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DBDD91"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F81B46" w:rsidRPr="00F81B46">
        <w:rPr>
          <w:b/>
          <w:noProof/>
          <w:sz w:val="24"/>
        </w:rPr>
        <w:t>R5-223948</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115D6" w:rsidR="001E41F3" w:rsidRPr="00410371" w:rsidRDefault="00F81B46" w:rsidP="00547111">
            <w:pPr>
              <w:pStyle w:val="CRCoverPage"/>
              <w:spacing w:after="0"/>
              <w:rPr>
                <w:noProof/>
              </w:rPr>
            </w:pPr>
            <w:r w:rsidRPr="00F81B46">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4A9B3" w:rsidR="001E41F3" w:rsidRPr="00410371" w:rsidRDefault="00084F43">
            <w:pPr>
              <w:pStyle w:val="CRCoverPage"/>
              <w:spacing w:after="0"/>
              <w:jc w:val="center"/>
              <w:rPr>
                <w:noProof/>
                <w:sz w:val="28"/>
              </w:rPr>
            </w:pPr>
            <w:r w:rsidRPr="00084F43">
              <w:rPr>
                <w:b/>
                <w:noProof/>
                <w:sz w:val="28"/>
              </w:rPr>
              <w:t>15.</w:t>
            </w:r>
            <w:r w:rsidR="0030219B">
              <w:rPr>
                <w:b/>
                <w:noProof/>
                <w:sz w:val="28"/>
              </w:rPr>
              <w:t>6</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B8C3F" w:rsidR="001E41F3" w:rsidRDefault="00F81B46">
            <w:pPr>
              <w:pStyle w:val="CRCoverPage"/>
              <w:spacing w:after="0"/>
              <w:ind w:left="100"/>
              <w:rPr>
                <w:noProof/>
              </w:rPr>
            </w:pPr>
            <w:r w:rsidRPr="00F81B46">
              <w:rPr>
                <w:noProof/>
              </w:rPr>
              <w:t>Correction of clause 5.5.8 - Default MCS configuration management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87EB0B" w:rsidR="00AF5F53" w:rsidRDefault="00F81B46" w:rsidP="00AF5F53">
            <w:pPr>
              <w:pStyle w:val="CRCoverPage"/>
              <w:spacing w:after="0"/>
              <w:ind w:left="100"/>
              <w:rPr>
                <w:noProof/>
              </w:rPr>
            </w:pPr>
            <w:r w:rsidRPr="00F81B46">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D929C" w:rsidR="00AF5F53" w:rsidRDefault="00744BEA" w:rsidP="00AF5F53">
            <w:pPr>
              <w:pStyle w:val="CRCoverPage"/>
              <w:spacing w:after="0"/>
              <w:ind w:left="100"/>
              <w:rPr>
                <w:noProof/>
              </w:rPr>
            </w:pPr>
            <w:r w:rsidRPr="00744BEA">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4911D5"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FF284A" w14:paraId="1256F52C" w14:textId="77777777" w:rsidTr="00547111">
        <w:tc>
          <w:tcPr>
            <w:tcW w:w="2694" w:type="dxa"/>
            <w:gridSpan w:val="2"/>
            <w:tcBorders>
              <w:top w:val="single" w:sz="4" w:space="0" w:color="auto"/>
              <w:left w:val="single" w:sz="4" w:space="0" w:color="auto"/>
            </w:tcBorders>
          </w:tcPr>
          <w:p w14:paraId="52C87DB0" w14:textId="77777777" w:rsidR="00FF284A" w:rsidRDefault="00FF284A" w:rsidP="00FF2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8CDFF" w14:textId="3E60E8AB" w:rsidR="00AE63D0" w:rsidRDefault="008A6650" w:rsidP="007812B2">
            <w:pPr>
              <w:pStyle w:val="CRCoverPage"/>
              <w:numPr>
                <w:ilvl w:val="0"/>
                <w:numId w:val="9"/>
              </w:numPr>
              <w:spacing w:after="0"/>
              <w:rPr>
                <w:noProof/>
              </w:rPr>
            </w:pPr>
            <w:r>
              <w:rPr>
                <w:noProof/>
              </w:rPr>
              <w:t xml:space="preserve">XML schema </w:t>
            </w:r>
            <w:r w:rsidR="007812B2">
              <w:rPr>
                <w:noProof/>
              </w:rPr>
              <w:t xml:space="preserve">in </w:t>
            </w:r>
            <w:r>
              <w:rPr>
                <w:noProof/>
              </w:rPr>
              <w:t xml:space="preserve">24.484 for </w:t>
            </w:r>
            <w:r w:rsidR="007812B2">
              <w:rPr>
                <w:noProof/>
              </w:rPr>
              <w:t xml:space="preserve">MCVideo </w:t>
            </w:r>
            <w:r>
              <w:rPr>
                <w:noProof/>
              </w:rPr>
              <w:t xml:space="preserve">user profile </w:t>
            </w:r>
            <w:r w:rsidR="007812B2">
              <w:rPr>
                <w:noProof/>
              </w:rPr>
              <w:t>and</w:t>
            </w:r>
            <w:r w:rsidR="00AE63D0">
              <w:rPr>
                <w:noProof/>
              </w:rPr>
              <w:t xml:space="preserve"> </w:t>
            </w:r>
            <w:r w:rsidR="007812B2" w:rsidRPr="007812B2">
              <w:rPr>
                <w:noProof/>
              </w:rPr>
              <w:t xml:space="preserve">MCData </w:t>
            </w:r>
            <w:r w:rsidR="00AE63D0">
              <w:rPr>
                <w:noProof/>
              </w:rPr>
              <w:t>user profile has been changed by CT1</w:t>
            </w:r>
          </w:p>
          <w:p w14:paraId="708AA7DE" w14:textId="641E92AC" w:rsidR="002340E9" w:rsidRDefault="002340E9" w:rsidP="00FF284A">
            <w:pPr>
              <w:pStyle w:val="CRCoverPage"/>
              <w:numPr>
                <w:ilvl w:val="0"/>
                <w:numId w:val="9"/>
              </w:numPr>
              <w:spacing w:after="0"/>
              <w:rPr>
                <w:noProof/>
              </w:rPr>
            </w:pPr>
            <w:r>
              <w:t>Editorial issues</w:t>
            </w:r>
          </w:p>
        </w:tc>
      </w:tr>
      <w:tr w:rsidR="00FF284A" w14:paraId="4CA74D09" w14:textId="77777777" w:rsidTr="00547111">
        <w:tc>
          <w:tcPr>
            <w:tcW w:w="2694" w:type="dxa"/>
            <w:gridSpan w:val="2"/>
            <w:tcBorders>
              <w:left w:val="single" w:sz="4" w:space="0" w:color="auto"/>
            </w:tcBorders>
          </w:tcPr>
          <w:p w14:paraId="2D0866D6" w14:textId="77777777" w:rsidR="00FF284A" w:rsidRDefault="00FF284A" w:rsidP="00FF284A">
            <w:pPr>
              <w:pStyle w:val="CRCoverPage"/>
              <w:spacing w:after="0"/>
              <w:rPr>
                <w:b/>
                <w:i/>
                <w:noProof/>
                <w:sz w:val="8"/>
                <w:szCs w:val="8"/>
              </w:rPr>
            </w:pPr>
          </w:p>
        </w:tc>
        <w:tc>
          <w:tcPr>
            <w:tcW w:w="6946" w:type="dxa"/>
            <w:gridSpan w:val="9"/>
            <w:tcBorders>
              <w:right w:val="single" w:sz="4" w:space="0" w:color="auto"/>
            </w:tcBorders>
          </w:tcPr>
          <w:p w14:paraId="365DEF04" w14:textId="77777777" w:rsidR="00FF284A" w:rsidRDefault="00FF284A" w:rsidP="00FF284A">
            <w:pPr>
              <w:pStyle w:val="CRCoverPage"/>
              <w:spacing w:after="0"/>
              <w:rPr>
                <w:noProof/>
                <w:sz w:val="8"/>
                <w:szCs w:val="8"/>
              </w:rPr>
            </w:pPr>
          </w:p>
        </w:tc>
      </w:tr>
      <w:tr w:rsidR="00FF284A" w14:paraId="21016551" w14:textId="77777777" w:rsidTr="00547111">
        <w:tc>
          <w:tcPr>
            <w:tcW w:w="2694" w:type="dxa"/>
            <w:gridSpan w:val="2"/>
            <w:tcBorders>
              <w:left w:val="single" w:sz="4" w:space="0" w:color="auto"/>
            </w:tcBorders>
          </w:tcPr>
          <w:p w14:paraId="49433147" w14:textId="77777777" w:rsidR="00FF284A" w:rsidRDefault="00FF284A" w:rsidP="00FF2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CBF9FF" w14:textId="0AE1F439" w:rsidR="00AE63D0" w:rsidRDefault="002340E9" w:rsidP="00AE63D0">
            <w:pPr>
              <w:pStyle w:val="CRCoverPage"/>
              <w:numPr>
                <w:ilvl w:val="0"/>
                <w:numId w:val="10"/>
              </w:numPr>
              <w:spacing w:after="0"/>
              <w:rPr>
                <w:noProof/>
              </w:rPr>
            </w:pPr>
            <w:r w:rsidRPr="002340E9">
              <w:rPr>
                <w:noProof/>
              </w:rPr>
              <w:t>Table 5.5.8.</w:t>
            </w:r>
            <w:r w:rsidR="007812B2">
              <w:rPr>
                <w:noProof/>
              </w:rPr>
              <w:t>7</w:t>
            </w:r>
            <w:r w:rsidRPr="002340E9">
              <w:rPr>
                <w:noProof/>
              </w:rPr>
              <w:t>-1</w:t>
            </w:r>
            <w:r>
              <w:rPr>
                <w:noProof/>
              </w:rPr>
              <w:t xml:space="preserve"> </w:t>
            </w:r>
            <w:r w:rsidR="007812B2">
              <w:rPr>
                <w:noProof/>
              </w:rPr>
              <w:t xml:space="preserve">and </w:t>
            </w:r>
            <w:r w:rsidR="00AE63D0" w:rsidRPr="002340E9">
              <w:rPr>
                <w:noProof/>
              </w:rPr>
              <w:t>Table 5.5.8.</w:t>
            </w:r>
            <w:r w:rsidR="007812B2">
              <w:rPr>
                <w:noProof/>
              </w:rPr>
              <w:t>11</w:t>
            </w:r>
            <w:r w:rsidR="00AE63D0" w:rsidRPr="002340E9">
              <w:rPr>
                <w:noProof/>
              </w:rPr>
              <w:t>-1</w:t>
            </w:r>
            <w:r w:rsidR="00AE63D0">
              <w:rPr>
                <w:noProof/>
              </w:rPr>
              <w:t xml:space="preserve"> updated</w:t>
            </w:r>
          </w:p>
          <w:p w14:paraId="31C656EC" w14:textId="4320D5D7" w:rsidR="002340E9" w:rsidRDefault="002340E9" w:rsidP="00FF284A">
            <w:pPr>
              <w:pStyle w:val="CRCoverPage"/>
              <w:numPr>
                <w:ilvl w:val="0"/>
                <w:numId w:val="10"/>
              </w:numPr>
              <w:spacing w:after="0"/>
              <w:rPr>
                <w:noProof/>
              </w:rPr>
            </w:pPr>
            <w:r>
              <w:rPr>
                <w:noProof/>
              </w:rPr>
              <w:t>Editorial corrections</w:t>
            </w:r>
          </w:p>
        </w:tc>
      </w:tr>
      <w:tr w:rsidR="00FF284A" w14:paraId="1F886379" w14:textId="77777777" w:rsidTr="00547111">
        <w:tc>
          <w:tcPr>
            <w:tcW w:w="2694" w:type="dxa"/>
            <w:gridSpan w:val="2"/>
            <w:tcBorders>
              <w:left w:val="single" w:sz="4" w:space="0" w:color="auto"/>
            </w:tcBorders>
          </w:tcPr>
          <w:p w14:paraId="4D989623" w14:textId="77777777" w:rsidR="00FF284A" w:rsidRDefault="00FF284A" w:rsidP="00FF284A">
            <w:pPr>
              <w:pStyle w:val="CRCoverPage"/>
              <w:spacing w:after="0"/>
              <w:rPr>
                <w:b/>
                <w:i/>
                <w:noProof/>
                <w:sz w:val="8"/>
                <w:szCs w:val="8"/>
              </w:rPr>
            </w:pPr>
          </w:p>
        </w:tc>
        <w:tc>
          <w:tcPr>
            <w:tcW w:w="6946" w:type="dxa"/>
            <w:gridSpan w:val="9"/>
            <w:tcBorders>
              <w:right w:val="single" w:sz="4" w:space="0" w:color="auto"/>
            </w:tcBorders>
          </w:tcPr>
          <w:p w14:paraId="71C4A204" w14:textId="77777777" w:rsidR="00FF284A" w:rsidRDefault="00FF284A" w:rsidP="00FF284A">
            <w:pPr>
              <w:pStyle w:val="CRCoverPage"/>
              <w:spacing w:after="0"/>
              <w:rPr>
                <w:noProof/>
                <w:sz w:val="8"/>
                <w:szCs w:val="8"/>
              </w:rPr>
            </w:pPr>
          </w:p>
        </w:tc>
      </w:tr>
      <w:tr w:rsidR="00FF284A" w14:paraId="678D7BF9" w14:textId="77777777" w:rsidTr="00547111">
        <w:tc>
          <w:tcPr>
            <w:tcW w:w="2694" w:type="dxa"/>
            <w:gridSpan w:val="2"/>
            <w:tcBorders>
              <w:left w:val="single" w:sz="4" w:space="0" w:color="auto"/>
              <w:bottom w:val="single" w:sz="4" w:space="0" w:color="auto"/>
            </w:tcBorders>
          </w:tcPr>
          <w:p w14:paraId="4E5CE1B6" w14:textId="77777777" w:rsidR="00FF284A" w:rsidRDefault="00FF284A" w:rsidP="00FF2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8CF7A" w:rsidR="00FF284A" w:rsidRDefault="00FF284A" w:rsidP="00FF284A">
            <w:pPr>
              <w:pStyle w:val="CRCoverPage"/>
              <w:spacing w:after="0"/>
              <w:ind w:left="100"/>
              <w:rPr>
                <w:noProof/>
              </w:rPr>
            </w:pPr>
            <w:r w:rsidRPr="00FF284A">
              <w:rPr>
                <w:noProof/>
              </w:rPr>
              <w:t xml:space="preserve">Incorrect </w:t>
            </w:r>
            <w:r w:rsidRPr="006760FA">
              <w:rPr>
                <w:noProof/>
              </w:rPr>
              <w:t>test specification.</w:t>
            </w:r>
          </w:p>
        </w:tc>
      </w:tr>
      <w:tr w:rsidR="00FF284A" w14:paraId="034AF533" w14:textId="77777777" w:rsidTr="00547111">
        <w:tc>
          <w:tcPr>
            <w:tcW w:w="2694" w:type="dxa"/>
            <w:gridSpan w:val="2"/>
          </w:tcPr>
          <w:p w14:paraId="39D9EB5B" w14:textId="77777777" w:rsidR="00FF284A" w:rsidRDefault="00FF284A" w:rsidP="00FF284A">
            <w:pPr>
              <w:pStyle w:val="CRCoverPage"/>
              <w:spacing w:after="0"/>
              <w:rPr>
                <w:b/>
                <w:i/>
                <w:noProof/>
                <w:sz w:val="8"/>
                <w:szCs w:val="8"/>
              </w:rPr>
            </w:pPr>
          </w:p>
        </w:tc>
        <w:tc>
          <w:tcPr>
            <w:tcW w:w="6946" w:type="dxa"/>
            <w:gridSpan w:val="9"/>
          </w:tcPr>
          <w:p w14:paraId="7826CB1C" w14:textId="77777777" w:rsidR="00FF284A" w:rsidRDefault="00FF284A" w:rsidP="00FF284A">
            <w:pPr>
              <w:pStyle w:val="CRCoverPage"/>
              <w:spacing w:after="0"/>
              <w:rPr>
                <w:noProof/>
                <w:sz w:val="8"/>
                <w:szCs w:val="8"/>
              </w:rPr>
            </w:pPr>
          </w:p>
        </w:tc>
      </w:tr>
      <w:tr w:rsidR="00FF284A" w14:paraId="6A17D7AC" w14:textId="77777777" w:rsidTr="00547111">
        <w:tc>
          <w:tcPr>
            <w:tcW w:w="2694" w:type="dxa"/>
            <w:gridSpan w:val="2"/>
            <w:tcBorders>
              <w:top w:val="single" w:sz="4" w:space="0" w:color="auto"/>
              <w:left w:val="single" w:sz="4" w:space="0" w:color="auto"/>
            </w:tcBorders>
          </w:tcPr>
          <w:p w14:paraId="6DAD5B19" w14:textId="77777777" w:rsidR="00FF284A" w:rsidRDefault="00FF284A" w:rsidP="00FF2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619CA" w:rsidR="00FF284A" w:rsidRDefault="00FF284A" w:rsidP="00FF284A">
            <w:pPr>
              <w:pStyle w:val="CRCoverPage"/>
              <w:spacing w:after="0"/>
              <w:ind w:left="100"/>
              <w:rPr>
                <w:noProof/>
              </w:rPr>
            </w:pPr>
            <w:r w:rsidRPr="0011274C">
              <w:rPr>
                <w:noProof/>
                <w:lang w:val="fr-FR"/>
              </w:rPr>
              <w:t>5.</w:t>
            </w:r>
            <w:r>
              <w:rPr>
                <w:noProof/>
                <w:lang w:val="fr-FR"/>
              </w:rPr>
              <w:t>5.</w:t>
            </w:r>
            <w:r w:rsidR="008A6650">
              <w:rPr>
                <w:noProof/>
                <w:lang w:val="fr-FR"/>
              </w:rPr>
              <w:t>8</w:t>
            </w:r>
          </w:p>
        </w:tc>
      </w:tr>
      <w:tr w:rsidR="00FF284A" w14:paraId="56E1E6C3" w14:textId="77777777" w:rsidTr="00547111">
        <w:tc>
          <w:tcPr>
            <w:tcW w:w="2694" w:type="dxa"/>
            <w:gridSpan w:val="2"/>
            <w:tcBorders>
              <w:left w:val="single" w:sz="4" w:space="0" w:color="auto"/>
            </w:tcBorders>
          </w:tcPr>
          <w:p w14:paraId="2FB9DE77" w14:textId="77777777" w:rsidR="00FF284A" w:rsidRDefault="00FF284A" w:rsidP="00FF284A">
            <w:pPr>
              <w:pStyle w:val="CRCoverPage"/>
              <w:spacing w:after="0"/>
              <w:rPr>
                <w:b/>
                <w:i/>
                <w:noProof/>
                <w:sz w:val="8"/>
                <w:szCs w:val="8"/>
              </w:rPr>
            </w:pPr>
          </w:p>
        </w:tc>
        <w:tc>
          <w:tcPr>
            <w:tcW w:w="6946" w:type="dxa"/>
            <w:gridSpan w:val="9"/>
            <w:tcBorders>
              <w:right w:val="single" w:sz="4" w:space="0" w:color="auto"/>
            </w:tcBorders>
          </w:tcPr>
          <w:p w14:paraId="0898542D" w14:textId="77777777" w:rsidR="00FF284A" w:rsidRDefault="00FF284A" w:rsidP="00FF284A">
            <w:pPr>
              <w:pStyle w:val="CRCoverPage"/>
              <w:spacing w:after="0"/>
              <w:rPr>
                <w:noProof/>
                <w:sz w:val="8"/>
                <w:szCs w:val="8"/>
              </w:rPr>
            </w:pPr>
          </w:p>
        </w:tc>
      </w:tr>
      <w:tr w:rsidR="00FF284A" w14:paraId="76F95A8B" w14:textId="77777777" w:rsidTr="00547111">
        <w:tc>
          <w:tcPr>
            <w:tcW w:w="2694" w:type="dxa"/>
            <w:gridSpan w:val="2"/>
            <w:tcBorders>
              <w:left w:val="single" w:sz="4" w:space="0" w:color="auto"/>
            </w:tcBorders>
          </w:tcPr>
          <w:p w14:paraId="335EAB52" w14:textId="77777777" w:rsidR="00FF284A" w:rsidRDefault="00FF284A" w:rsidP="00FF2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284A" w:rsidRDefault="00FF284A" w:rsidP="00FF2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284A" w:rsidRDefault="00FF284A" w:rsidP="00FF284A">
            <w:pPr>
              <w:pStyle w:val="CRCoverPage"/>
              <w:spacing w:after="0"/>
              <w:jc w:val="center"/>
              <w:rPr>
                <w:b/>
                <w:caps/>
                <w:noProof/>
              </w:rPr>
            </w:pPr>
            <w:r>
              <w:rPr>
                <w:b/>
                <w:caps/>
                <w:noProof/>
              </w:rPr>
              <w:t>N</w:t>
            </w:r>
          </w:p>
        </w:tc>
        <w:tc>
          <w:tcPr>
            <w:tcW w:w="2977" w:type="dxa"/>
            <w:gridSpan w:val="4"/>
          </w:tcPr>
          <w:p w14:paraId="304CCBCB" w14:textId="77777777" w:rsidR="00FF284A" w:rsidRDefault="00FF284A" w:rsidP="00FF2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284A" w:rsidRDefault="00FF284A" w:rsidP="00FF284A">
            <w:pPr>
              <w:pStyle w:val="CRCoverPage"/>
              <w:spacing w:after="0"/>
              <w:ind w:left="99"/>
              <w:rPr>
                <w:noProof/>
              </w:rPr>
            </w:pPr>
          </w:p>
        </w:tc>
      </w:tr>
      <w:tr w:rsidR="00FF284A" w14:paraId="34ACE2EB" w14:textId="77777777" w:rsidTr="00547111">
        <w:tc>
          <w:tcPr>
            <w:tcW w:w="2694" w:type="dxa"/>
            <w:gridSpan w:val="2"/>
            <w:tcBorders>
              <w:left w:val="single" w:sz="4" w:space="0" w:color="auto"/>
            </w:tcBorders>
          </w:tcPr>
          <w:p w14:paraId="571382F3" w14:textId="77777777" w:rsidR="00FF284A" w:rsidRDefault="00FF284A" w:rsidP="00FF2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284A" w:rsidRDefault="00FF284A" w:rsidP="00FF2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FF284A" w:rsidRDefault="00FF284A" w:rsidP="00FF284A">
            <w:pPr>
              <w:pStyle w:val="CRCoverPage"/>
              <w:spacing w:after="0"/>
              <w:jc w:val="center"/>
              <w:rPr>
                <w:b/>
                <w:caps/>
                <w:noProof/>
              </w:rPr>
            </w:pPr>
            <w:r>
              <w:rPr>
                <w:b/>
                <w:caps/>
                <w:noProof/>
              </w:rPr>
              <w:t>x</w:t>
            </w:r>
          </w:p>
        </w:tc>
        <w:tc>
          <w:tcPr>
            <w:tcW w:w="2977" w:type="dxa"/>
            <w:gridSpan w:val="4"/>
          </w:tcPr>
          <w:p w14:paraId="7DB274D8" w14:textId="77777777" w:rsidR="00FF284A" w:rsidRDefault="00FF284A" w:rsidP="00FF2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284A" w:rsidRDefault="00FF284A" w:rsidP="00FF284A">
            <w:pPr>
              <w:pStyle w:val="CRCoverPage"/>
              <w:spacing w:after="0"/>
              <w:ind w:left="99"/>
              <w:rPr>
                <w:noProof/>
              </w:rPr>
            </w:pPr>
            <w:r>
              <w:rPr>
                <w:noProof/>
              </w:rPr>
              <w:t xml:space="preserve">TS/TR ... CR ... </w:t>
            </w:r>
          </w:p>
        </w:tc>
      </w:tr>
      <w:tr w:rsidR="00FF284A" w14:paraId="446DDBAC" w14:textId="77777777" w:rsidTr="00547111">
        <w:tc>
          <w:tcPr>
            <w:tcW w:w="2694" w:type="dxa"/>
            <w:gridSpan w:val="2"/>
            <w:tcBorders>
              <w:left w:val="single" w:sz="4" w:space="0" w:color="auto"/>
            </w:tcBorders>
          </w:tcPr>
          <w:p w14:paraId="678A1AA6" w14:textId="77777777" w:rsidR="00FF284A" w:rsidRDefault="00FF284A" w:rsidP="00FF2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284A" w:rsidRDefault="00FF284A" w:rsidP="00FF2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FF284A" w:rsidRDefault="00FF284A" w:rsidP="00FF284A">
            <w:pPr>
              <w:pStyle w:val="CRCoverPage"/>
              <w:spacing w:after="0"/>
              <w:jc w:val="center"/>
              <w:rPr>
                <w:b/>
                <w:caps/>
                <w:noProof/>
              </w:rPr>
            </w:pPr>
            <w:r>
              <w:rPr>
                <w:b/>
                <w:caps/>
                <w:noProof/>
              </w:rPr>
              <w:t>x</w:t>
            </w:r>
          </w:p>
        </w:tc>
        <w:tc>
          <w:tcPr>
            <w:tcW w:w="2977" w:type="dxa"/>
            <w:gridSpan w:val="4"/>
          </w:tcPr>
          <w:p w14:paraId="1A4306D9" w14:textId="77777777" w:rsidR="00FF284A" w:rsidRDefault="00FF284A" w:rsidP="00FF2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284A" w:rsidRDefault="00FF284A" w:rsidP="00FF284A">
            <w:pPr>
              <w:pStyle w:val="CRCoverPage"/>
              <w:spacing w:after="0"/>
              <w:ind w:left="99"/>
              <w:rPr>
                <w:noProof/>
              </w:rPr>
            </w:pPr>
            <w:r>
              <w:rPr>
                <w:noProof/>
              </w:rPr>
              <w:t xml:space="preserve">TS/TR ... CR ... </w:t>
            </w:r>
          </w:p>
        </w:tc>
      </w:tr>
      <w:tr w:rsidR="00FF284A" w14:paraId="55C714D2" w14:textId="77777777" w:rsidTr="00547111">
        <w:tc>
          <w:tcPr>
            <w:tcW w:w="2694" w:type="dxa"/>
            <w:gridSpan w:val="2"/>
            <w:tcBorders>
              <w:left w:val="single" w:sz="4" w:space="0" w:color="auto"/>
            </w:tcBorders>
          </w:tcPr>
          <w:p w14:paraId="45913E62" w14:textId="77777777" w:rsidR="00FF284A" w:rsidRDefault="00FF284A" w:rsidP="00FF2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284A" w:rsidRDefault="00FF284A" w:rsidP="00FF2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FF284A" w:rsidRDefault="00FF284A" w:rsidP="00FF284A">
            <w:pPr>
              <w:pStyle w:val="CRCoverPage"/>
              <w:spacing w:after="0"/>
              <w:jc w:val="center"/>
              <w:rPr>
                <w:b/>
                <w:caps/>
                <w:noProof/>
              </w:rPr>
            </w:pPr>
            <w:r>
              <w:rPr>
                <w:b/>
                <w:caps/>
                <w:noProof/>
              </w:rPr>
              <w:t>x</w:t>
            </w:r>
          </w:p>
        </w:tc>
        <w:tc>
          <w:tcPr>
            <w:tcW w:w="2977" w:type="dxa"/>
            <w:gridSpan w:val="4"/>
          </w:tcPr>
          <w:p w14:paraId="1B4FF921" w14:textId="77777777" w:rsidR="00FF284A" w:rsidRDefault="00FF284A" w:rsidP="00FF2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284A" w:rsidRDefault="00FF284A" w:rsidP="00FF284A">
            <w:pPr>
              <w:pStyle w:val="CRCoverPage"/>
              <w:spacing w:after="0"/>
              <w:ind w:left="99"/>
              <w:rPr>
                <w:noProof/>
              </w:rPr>
            </w:pPr>
            <w:r>
              <w:rPr>
                <w:noProof/>
              </w:rPr>
              <w:t xml:space="preserve">TS/TR ... CR ... </w:t>
            </w:r>
          </w:p>
        </w:tc>
      </w:tr>
      <w:tr w:rsidR="00FF284A" w14:paraId="60DF82CC" w14:textId="77777777" w:rsidTr="008863B9">
        <w:tc>
          <w:tcPr>
            <w:tcW w:w="2694" w:type="dxa"/>
            <w:gridSpan w:val="2"/>
            <w:tcBorders>
              <w:left w:val="single" w:sz="4" w:space="0" w:color="auto"/>
            </w:tcBorders>
          </w:tcPr>
          <w:p w14:paraId="517696CD" w14:textId="77777777" w:rsidR="00FF284A" w:rsidRDefault="00FF284A" w:rsidP="00FF284A">
            <w:pPr>
              <w:pStyle w:val="CRCoverPage"/>
              <w:spacing w:after="0"/>
              <w:rPr>
                <w:b/>
                <w:i/>
                <w:noProof/>
              </w:rPr>
            </w:pPr>
          </w:p>
        </w:tc>
        <w:tc>
          <w:tcPr>
            <w:tcW w:w="6946" w:type="dxa"/>
            <w:gridSpan w:val="9"/>
            <w:tcBorders>
              <w:right w:val="single" w:sz="4" w:space="0" w:color="auto"/>
            </w:tcBorders>
          </w:tcPr>
          <w:p w14:paraId="4D84207F" w14:textId="77777777" w:rsidR="00FF284A" w:rsidRDefault="00FF284A" w:rsidP="00FF284A">
            <w:pPr>
              <w:pStyle w:val="CRCoverPage"/>
              <w:spacing w:after="0"/>
              <w:rPr>
                <w:noProof/>
              </w:rPr>
            </w:pPr>
          </w:p>
        </w:tc>
      </w:tr>
      <w:tr w:rsidR="00FF284A" w14:paraId="556B87B6" w14:textId="77777777" w:rsidTr="008863B9">
        <w:tc>
          <w:tcPr>
            <w:tcW w:w="2694" w:type="dxa"/>
            <w:gridSpan w:val="2"/>
            <w:tcBorders>
              <w:left w:val="single" w:sz="4" w:space="0" w:color="auto"/>
              <w:bottom w:val="single" w:sz="4" w:space="0" w:color="auto"/>
            </w:tcBorders>
          </w:tcPr>
          <w:p w14:paraId="79A9C411" w14:textId="77777777" w:rsidR="00FF284A" w:rsidRDefault="00FF284A" w:rsidP="00FF2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284A" w:rsidRDefault="00FF284A" w:rsidP="00FF284A">
            <w:pPr>
              <w:pStyle w:val="CRCoverPage"/>
              <w:spacing w:after="0"/>
              <w:ind w:left="100"/>
              <w:rPr>
                <w:noProof/>
              </w:rPr>
            </w:pPr>
          </w:p>
        </w:tc>
      </w:tr>
      <w:tr w:rsidR="00FF284A" w:rsidRPr="008863B9" w14:paraId="45BFE792" w14:textId="77777777" w:rsidTr="008863B9">
        <w:tc>
          <w:tcPr>
            <w:tcW w:w="2694" w:type="dxa"/>
            <w:gridSpan w:val="2"/>
            <w:tcBorders>
              <w:top w:val="single" w:sz="4" w:space="0" w:color="auto"/>
              <w:bottom w:val="single" w:sz="4" w:space="0" w:color="auto"/>
            </w:tcBorders>
          </w:tcPr>
          <w:p w14:paraId="194242DD" w14:textId="77777777" w:rsidR="00FF284A" w:rsidRPr="008863B9" w:rsidRDefault="00FF284A" w:rsidP="00FF2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284A" w:rsidRPr="008863B9" w:rsidRDefault="00FF284A" w:rsidP="00FF284A">
            <w:pPr>
              <w:pStyle w:val="CRCoverPage"/>
              <w:spacing w:after="0"/>
              <w:ind w:left="100"/>
              <w:rPr>
                <w:noProof/>
                <w:sz w:val="8"/>
                <w:szCs w:val="8"/>
              </w:rPr>
            </w:pPr>
          </w:p>
        </w:tc>
      </w:tr>
      <w:tr w:rsidR="00FF28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284A" w:rsidRDefault="00FF284A" w:rsidP="00FF2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284A" w:rsidRDefault="00FF284A" w:rsidP="00FF28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443A5" w14:textId="77777777" w:rsidR="008A6650" w:rsidRPr="00EF552C" w:rsidRDefault="008A6650" w:rsidP="008A6650">
      <w:pPr>
        <w:pStyle w:val="Heading3"/>
      </w:pPr>
      <w:bookmarkStart w:id="2" w:name="_Toc52382486"/>
      <w:bookmarkStart w:id="3" w:name="_Toc60687397"/>
      <w:bookmarkStart w:id="4" w:name="_Toc68726562"/>
      <w:bookmarkStart w:id="5" w:name="_Toc92288186"/>
      <w:bookmarkStart w:id="6" w:name="_Toc92306587"/>
      <w:bookmarkStart w:id="7" w:name="_Toc100443397"/>
      <w:bookmarkStart w:id="8" w:name="_Toc106820866"/>
      <w:r w:rsidRPr="00EF552C">
        <w:lastRenderedPageBreak/>
        <w:t>5.5.8</w:t>
      </w:r>
      <w:r w:rsidRPr="00EF552C">
        <w:tab/>
        <w:t>Default MCS configuration management messages and other information elements</w:t>
      </w:r>
      <w:bookmarkEnd w:id="2"/>
      <w:bookmarkEnd w:id="3"/>
      <w:bookmarkEnd w:id="4"/>
      <w:bookmarkEnd w:id="5"/>
      <w:bookmarkEnd w:id="6"/>
      <w:bookmarkEnd w:id="7"/>
      <w:bookmarkEnd w:id="8"/>
    </w:p>
    <w:p w14:paraId="7A53D9C5" w14:textId="77777777" w:rsidR="008A6650" w:rsidRPr="00EF552C" w:rsidRDefault="008A6650" w:rsidP="008A6650">
      <w:pPr>
        <w:pStyle w:val="Heading4"/>
      </w:pPr>
      <w:bookmarkStart w:id="9" w:name="_Toc20909061"/>
      <w:bookmarkStart w:id="10" w:name="_Toc27678200"/>
      <w:bookmarkStart w:id="11" w:name="_Toc36037222"/>
      <w:bookmarkStart w:id="12" w:name="_Toc44398299"/>
      <w:bookmarkStart w:id="13" w:name="_Toc52382487"/>
      <w:bookmarkStart w:id="14" w:name="_Toc60687398"/>
      <w:bookmarkStart w:id="15" w:name="_Toc68726563"/>
      <w:bookmarkStart w:id="16" w:name="_Toc92288187"/>
      <w:bookmarkStart w:id="17" w:name="_Toc92306588"/>
      <w:bookmarkStart w:id="18" w:name="_Toc100443398"/>
      <w:bookmarkStart w:id="19" w:name="_Toc106820867"/>
      <w:r w:rsidRPr="00EF552C">
        <w:t>5.5.8.1</w:t>
      </w:r>
      <w:r w:rsidRPr="00EF552C">
        <w:tab/>
        <w:t>MCX Initial UE Configuration</w:t>
      </w:r>
      <w:bookmarkEnd w:id="9"/>
      <w:bookmarkEnd w:id="10"/>
      <w:bookmarkEnd w:id="11"/>
      <w:bookmarkEnd w:id="12"/>
      <w:bookmarkEnd w:id="13"/>
      <w:bookmarkEnd w:id="14"/>
      <w:bookmarkEnd w:id="15"/>
      <w:bookmarkEnd w:id="16"/>
      <w:bookmarkEnd w:id="17"/>
      <w:bookmarkEnd w:id="18"/>
      <w:bookmarkEnd w:id="19"/>
    </w:p>
    <w:p w14:paraId="7DD649AE" w14:textId="77777777" w:rsidR="008A6650" w:rsidRPr="00EF552C" w:rsidRDefault="008A6650" w:rsidP="008A6650">
      <w:r w:rsidRPr="00EF552C">
        <w:t xml:space="preserve">The structure of </w:t>
      </w:r>
      <w:proofErr w:type="spellStart"/>
      <w:r w:rsidRPr="00EF552C">
        <w:t>a</w:t>
      </w:r>
      <w:proofErr w:type="spellEnd"/>
      <w:r w:rsidRPr="00EF552C">
        <w:t xml:space="preserve"> initial UE configuration document is specified in TS 24.484 [14] clause 7.2, single </w:t>
      </w:r>
      <w:r w:rsidRPr="00EF552C">
        <w:rPr>
          <w:lang w:eastAsia="ko-KR"/>
        </w:rPr>
        <w:t xml:space="preserve">MCX group configuration parameters are defined in </w:t>
      </w:r>
      <w:r w:rsidRPr="00EF552C">
        <w:t>TS 24.483 [13] clause 8.2.</w:t>
      </w:r>
    </w:p>
    <w:p w14:paraId="20D5A6CD" w14:textId="77777777" w:rsidR="008A6650" w:rsidRPr="00EF552C" w:rsidRDefault="008A6650" w:rsidP="008A6650">
      <w:pPr>
        <w:pStyle w:val="TH"/>
      </w:pPr>
      <w:r w:rsidRPr="00EF552C">
        <w:lastRenderedPageBreak/>
        <w:t>Table 5.5.8.1-1: MCX Initial UE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A6650" w:rsidRPr="00EF552C" w14:paraId="4CF7C4FA"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F6CD36D" w14:textId="77777777" w:rsidR="008A6650" w:rsidRPr="00EF552C" w:rsidRDefault="008A6650" w:rsidP="00745487">
            <w:pPr>
              <w:pStyle w:val="TAL"/>
              <w:rPr>
                <w:rFonts w:cs="Arial"/>
                <w:szCs w:val="18"/>
              </w:rPr>
            </w:pPr>
            <w:r w:rsidRPr="00EF552C">
              <w:lastRenderedPageBreak/>
              <w:t>Derivation Path: TS 24.484 [14], clause 7.2</w:t>
            </w:r>
          </w:p>
        </w:tc>
      </w:tr>
      <w:tr w:rsidR="008A6650" w:rsidRPr="00EF552C" w14:paraId="3094D4F0" w14:textId="77777777" w:rsidTr="00745487">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84C967E" w14:textId="77777777" w:rsidR="008A6650" w:rsidRPr="00EF552C" w:rsidRDefault="008A6650" w:rsidP="00745487">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363A4A" w14:textId="77777777" w:rsidR="008A6650" w:rsidRPr="00EF552C" w:rsidRDefault="008A6650" w:rsidP="00745487">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66EC8A" w14:textId="77777777" w:rsidR="008A6650" w:rsidRPr="00EF552C" w:rsidRDefault="008A6650" w:rsidP="00745487">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B8D6B29" w14:textId="77777777" w:rsidR="008A6650" w:rsidRPr="00EF552C" w:rsidRDefault="008A6650" w:rsidP="00745487">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B54D5A4" w14:textId="77777777" w:rsidR="008A6650" w:rsidRPr="00EF552C" w:rsidRDefault="008A6650" w:rsidP="00745487">
            <w:pPr>
              <w:pStyle w:val="TAH"/>
              <w:rPr>
                <w:bCs/>
              </w:rPr>
            </w:pPr>
            <w:r w:rsidRPr="00EF552C">
              <w:rPr>
                <w:bCs/>
              </w:rPr>
              <w:t>Condition</w:t>
            </w:r>
          </w:p>
        </w:tc>
      </w:tr>
      <w:tr w:rsidR="008A6650" w:rsidRPr="00EF552C" w14:paraId="3882F40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B9C571" w14:textId="77777777" w:rsidR="008A6650" w:rsidRPr="00EF552C" w:rsidRDefault="008A6650" w:rsidP="00745487">
            <w:pPr>
              <w:pStyle w:val="TAL"/>
              <w:rPr>
                <w:bCs/>
              </w:rPr>
            </w:pPr>
            <w:proofErr w:type="spellStart"/>
            <w:r w:rsidRPr="00EF552C">
              <w:rPr>
                <w:bCs/>
              </w:rPr>
              <w:t>mcptt</w:t>
            </w:r>
            <w:proofErr w:type="spellEnd"/>
            <w:r w:rsidRPr="00EF552C">
              <w:rPr>
                <w:bCs/>
              </w:rPr>
              <w:t>-UE-initial-configuration</w:t>
            </w:r>
          </w:p>
        </w:tc>
        <w:tc>
          <w:tcPr>
            <w:tcW w:w="2126" w:type="dxa"/>
            <w:tcBorders>
              <w:top w:val="single" w:sz="4" w:space="0" w:color="auto"/>
              <w:left w:val="single" w:sz="4" w:space="0" w:color="auto"/>
              <w:bottom w:val="single" w:sz="4" w:space="0" w:color="auto"/>
              <w:right w:val="single" w:sz="4" w:space="0" w:color="auto"/>
            </w:tcBorders>
          </w:tcPr>
          <w:p w14:paraId="69D85A1D"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C05F11D"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AFFB28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E720DA9" w14:textId="77777777" w:rsidR="008A6650" w:rsidRPr="00EF552C" w:rsidRDefault="008A6650" w:rsidP="00745487">
            <w:pPr>
              <w:pStyle w:val="TAL"/>
            </w:pPr>
          </w:p>
        </w:tc>
      </w:tr>
      <w:tr w:rsidR="008A6650" w:rsidRPr="00EF552C" w14:paraId="6FC2608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D845AD" w14:textId="77777777" w:rsidR="008A6650" w:rsidRPr="00EF552C" w:rsidRDefault="008A6650" w:rsidP="00745487">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0DF5B9DE" w14:textId="77777777" w:rsidR="008A6650" w:rsidRPr="00EF552C" w:rsidRDefault="008A6650" w:rsidP="00745487">
            <w:pPr>
              <w:pStyle w:val="TAL"/>
            </w:pPr>
            <w:proofErr w:type="spellStart"/>
            <w:r w:rsidRPr="00EF552C">
              <w:t>px_MCX_DomainName_Organization_A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E84015" w14:textId="77777777" w:rsidR="008A6650" w:rsidRPr="00EF552C" w:rsidRDefault="008A6650" w:rsidP="00745487">
            <w:pPr>
              <w:pStyle w:val="TAL"/>
            </w:pPr>
            <w:r w:rsidRPr="00EF552C">
              <w:t>Mandatory attribute: domain name of the mission critical organization</w:t>
            </w:r>
          </w:p>
        </w:tc>
        <w:tc>
          <w:tcPr>
            <w:tcW w:w="1418" w:type="dxa"/>
            <w:tcBorders>
              <w:top w:val="single" w:sz="4" w:space="0" w:color="auto"/>
              <w:left w:val="single" w:sz="4" w:space="0" w:color="auto"/>
              <w:bottom w:val="single" w:sz="4" w:space="0" w:color="auto"/>
              <w:right w:val="single" w:sz="4" w:space="0" w:color="auto"/>
            </w:tcBorders>
          </w:tcPr>
          <w:p w14:paraId="36EF3594"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1E74157" w14:textId="77777777" w:rsidR="008A6650" w:rsidRPr="00EF552C" w:rsidRDefault="008A6650" w:rsidP="00745487">
            <w:pPr>
              <w:pStyle w:val="TAL"/>
            </w:pPr>
          </w:p>
        </w:tc>
      </w:tr>
      <w:tr w:rsidR="008A6650" w:rsidRPr="00EF552C" w14:paraId="60E0719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FDDE2F" w14:textId="77777777" w:rsidR="008A6650" w:rsidRPr="00EF552C" w:rsidRDefault="008A6650" w:rsidP="00745487">
            <w:pPr>
              <w:pStyle w:val="TAL"/>
              <w:rPr>
                <w:b/>
              </w:rPr>
            </w:pPr>
            <w:r w:rsidRPr="00EF552C">
              <w:rPr>
                <w:b/>
              </w:rPr>
              <w:t xml:space="preserve">  Default-user-profile</w:t>
            </w:r>
          </w:p>
        </w:tc>
        <w:tc>
          <w:tcPr>
            <w:tcW w:w="2126" w:type="dxa"/>
            <w:tcBorders>
              <w:top w:val="single" w:sz="4" w:space="0" w:color="auto"/>
              <w:left w:val="single" w:sz="4" w:space="0" w:color="auto"/>
              <w:bottom w:val="single" w:sz="4" w:space="0" w:color="auto"/>
              <w:right w:val="single" w:sz="4" w:space="0" w:color="auto"/>
            </w:tcBorders>
            <w:hideMark/>
          </w:tcPr>
          <w:p w14:paraId="3C415AF6" w14:textId="77777777" w:rsidR="008A6650" w:rsidRPr="00EF552C" w:rsidRDefault="008A6650"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324B5773"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F66A694"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0114066" w14:textId="77777777" w:rsidR="008A6650" w:rsidRPr="00EF552C" w:rsidRDefault="008A6650" w:rsidP="00745487">
            <w:pPr>
              <w:pStyle w:val="TAL"/>
            </w:pPr>
          </w:p>
        </w:tc>
      </w:tr>
      <w:tr w:rsidR="008A6650" w:rsidRPr="00EF552C" w14:paraId="535921C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722398" w14:textId="77777777" w:rsidR="008A6650" w:rsidRPr="00EF552C" w:rsidRDefault="008A6650" w:rsidP="00745487">
            <w:pPr>
              <w:pStyle w:val="TAL"/>
              <w:rPr>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3ECC361E"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B44E3B5"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CE0632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749C00B" w14:textId="77777777" w:rsidR="008A6650" w:rsidRPr="00EF552C" w:rsidRDefault="008A6650" w:rsidP="00745487">
            <w:pPr>
              <w:pStyle w:val="TAL"/>
            </w:pPr>
          </w:p>
        </w:tc>
      </w:tr>
      <w:tr w:rsidR="008A6650" w:rsidRPr="00EF552C" w14:paraId="3A15263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721A47" w14:textId="77777777" w:rsidR="008A6650" w:rsidRPr="00EF552C" w:rsidRDefault="008A6650" w:rsidP="00745487">
            <w:pPr>
              <w:pStyle w:val="TAL"/>
              <w:rPr>
                <w:b/>
                <w:bCs/>
              </w:rPr>
            </w:pPr>
            <w:r w:rsidRPr="00EF552C">
              <w:rPr>
                <w:b/>
                <w:bCs/>
              </w:rPr>
              <w:t xml:space="preserve">    Timers</w:t>
            </w:r>
          </w:p>
        </w:tc>
        <w:tc>
          <w:tcPr>
            <w:tcW w:w="2126" w:type="dxa"/>
            <w:tcBorders>
              <w:top w:val="single" w:sz="4" w:space="0" w:color="auto"/>
              <w:left w:val="single" w:sz="4" w:space="0" w:color="auto"/>
              <w:bottom w:val="single" w:sz="4" w:space="0" w:color="auto"/>
              <w:right w:val="single" w:sz="4" w:space="0" w:color="auto"/>
            </w:tcBorders>
          </w:tcPr>
          <w:p w14:paraId="3D66CBBE"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BA30979"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8AF2B7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32268A3" w14:textId="77777777" w:rsidR="008A6650" w:rsidRPr="00EF552C" w:rsidRDefault="008A6650" w:rsidP="00745487">
            <w:pPr>
              <w:pStyle w:val="TAL"/>
            </w:pPr>
          </w:p>
        </w:tc>
      </w:tr>
      <w:tr w:rsidR="008A6650" w:rsidRPr="00EF552C" w14:paraId="7E6ED05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6795CB" w14:textId="77777777" w:rsidR="008A6650" w:rsidRPr="00EF552C" w:rsidRDefault="008A6650" w:rsidP="00745487">
            <w:pPr>
              <w:pStyle w:val="TAL"/>
              <w:rPr>
                <w:bCs/>
              </w:rPr>
            </w:pPr>
            <w:r w:rsidRPr="00EF552C">
              <w:t xml:space="preserve">      T100</w:t>
            </w:r>
          </w:p>
        </w:tc>
        <w:tc>
          <w:tcPr>
            <w:tcW w:w="2126" w:type="dxa"/>
            <w:tcBorders>
              <w:top w:val="single" w:sz="4" w:space="0" w:color="auto"/>
              <w:left w:val="single" w:sz="4" w:space="0" w:color="auto"/>
              <w:bottom w:val="single" w:sz="4" w:space="0" w:color="auto"/>
              <w:right w:val="single" w:sz="4" w:space="0" w:color="auto"/>
            </w:tcBorders>
            <w:hideMark/>
          </w:tcPr>
          <w:p w14:paraId="18EA8515" w14:textId="77777777" w:rsidR="008A6650" w:rsidRPr="00EF552C" w:rsidRDefault="008A6650"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78004586" w14:textId="77777777" w:rsidR="008A6650" w:rsidRPr="00EF552C" w:rsidRDefault="008A6650" w:rsidP="00745487">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3D783026" w14:textId="77777777" w:rsidR="008A6650" w:rsidRPr="00EF552C" w:rsidRDefault="008A6650" w:rsidP="00745487">
            <w:pPr>
              <w:pStyle w:val="TAL"/>
            </w:pPr>
            <w:r w:rsidRPr="00EF552C">
              <w:t>TS 24.483 [13] clause 8.2.11</w:t>
            </w:r>
          </w:p>
        </w:tc>
        <w:tc>
          <w:tcPr>
            <w:tcW w:w="1134" w:type="dxa"/>
            <w:tcBorders>
              <w:top w:val="single" w:sz="4" w:space="0" w:color="auto"/>
              <w:left w:val="single" w:sz="4" w:space="0" w:color="auto"/>
              <w:bottom w:val="single" w:sz="4" w:space="0" w:color="auto"/>
              <w:right w:val="single" w:sz="4" w:space="0" w:color="auto"/>
            </w:tcBorders>
          </w:tcPr>
          <w:p w14:paraId="46DBEF0E" w14:textId="77777777" w:rsidR="008A6650" w:rsidRPr="00EF552C" w:rsidRDefault="008A6650" w:rsidP="00745487">
            <w:pPr>
              <w:pStyle w:val="TAL"/>
            </w:pPr>
          </w:p>
        </w:tc>
      </w:tr>
      <w:tr w:rsidR="008A6650" w:rsidRPr="00EF552C" w14:paraId="13C7696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3B74CA" w14:textId="77777777" w:rsidR="008A6650" w:rsidRPr="00EF552C" w:rsidRDefault="008A6650" w:rsidP="00745487">
            <w:pPr>
              <w:pStyle w:val="TAL"/>
              <w:rPr>
                <w:bCs/>
              </w:rPr>
            </w:pPr>
            <w:r w:rsidRPr="00EF552C">
              <w:t xml:space="preserve">      T101</w:t>
            </w:r>
          </w:p>
        </w:tc>
        <w:tc>
          <w:tcPr>
            <w:tcW w:w="2126" w:type="dxa"/>
            <w:tcBorders>
              <w:top w:val="single" w:sz="4" w:space="0" w:color="auto"/>
              <w:left w:val="single" w:sz="4" w:space="0" w:color="auto"/>
              <w:bottom w:val="single" w:sz="4" w:space="0" w:color="auto"/>
              <w:right w:val="single" w:sz="4" w:space="0" w:color="auto"/>
            </w:tcBorders>
            <w:hideMark/>
          </w:tcPr>
          <w:p w14:paraId="0FFC6BD6" w14:textId="77777777" w:rsidR="008A6650" w:rsidRPr="00EF552C" w:rsidRDefault="008A6650"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61C1AD5C" w14:textId="77777777" w:rsidR="008A6650" w:rsidRPr="00EF552C" w:rsidRDefault="008A6650" w:rsidP="00745487">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5E247A3C" w14:textId="77777777" w:rsidR="008A6650" w:rsidRPr="00EF552C" w:rsidRDefault="008A6650" w:rsidP="00745487">
            <w:pPr>
              <w:pStyle w:val="TAL"/>
            </w:pPr>
            <w:r w:rsidRPr="00EF552C">
              <w:t>TS 24.483 [13] clause 8.2.12</w:t>
            </w:r>
          </w:p>
        </w:tc>
        <w:tc>
          <w:tcPr>
            <w:tcW w:w="1134" w:type="dxa"/>
            <w:tcBorders>
              <w:top w:val="single" w:sz="4" w:space="0" w:color="auto"/>
              <w:left w:val="single" w:sz="4" w:space="0" w:color="auto"/>
              <w:bottom w:val="single" w:sz="4" w:space="0" w:color="auto"/>
              <w:right w:val="single" w:sz="4" w:space="0" w:color="auto"/>
            </w:tcBorders>
          </w:tcPr>
          <w:p w14:paraId="38724B81" w14:textId="77777777" w:rsidR="008A6650" w:rsidRPr="00EF552C" w:rsidRDefault="008A6650" w:rsidP="00745487">
            <w:pPr>
              <w:pStyle w:val="TAL"/>
            </w:pPr>
          </w:p>
        </w:tc>
      </w:tr>
      <w:tr w:rsidR="008A6650" w:rsidRPr="00EF552C" w14:paraId="2A54361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248B6F" w14:textId="77777777" w:rsidR="008A6650" w:rsidRPr="00EF552C" w:rsidRDefault="008A6650" w:rsidP="00745487">
            <w:pPr>
              <w:pStyle w:val="TAL"/>
              <w:rPr>
                <w:bCs/>
              </w:rPr>
            </w:pPr>
            <w:r w:rsidRPr="00EF552C">
              <w:t xml:space="preserve">      T103</w:t>
            </w:r>
          </w:p>
        </w:tc>
        <w:tc>
          <w:tcPr>
            <w:tcW w:w="2126" w:type="dxa"/>
            <w:tcBorders>
              <w:top w:val="single" w:sz="4" w:space="0" w:color="auto"/>
              <w:left w:val="single" w:sz="4" w:space="0" w:color="auto"/>
              <w:bottom w:val="single" w:sz="4" w:space="0" w:color="auto"/>
              <w:right w:val="single" w:sz="4" w:space="0" w:color="auto"/>
            </w:tcBorders>
            <w:hideMark/>
          </w:tcPr>
          <w:p w14:paraId="6905FF6F" w14:textId="77777777" w:rsidR="008A6650" w:rsidRPr="00EF552C" w:rsidRDefault="008A6650" w:rsidP="00745487">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hideMark/>
          </w:tcPr>
          <w:p w14:paraId="2625248F" w14:textId="77777777" w:rsidR="008A6650" w:rsidRPr="00EF552C" w:rsidRDefault="008A6650" w:rsidP="00745487">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79F8569D" w14:textId="77777777" w:rsidR="008A6650" w:rsidRPr="00EF552C" w:rsidRDefault="008A6650" w:rsidP="00745487">
            <w:pPr>
              <w:pStyle w:val="TAL"/>
            </w:pPr>
            <w:r w:rsidRPr="00EF552C">
              <w:t>TS 24.483 [13] clause 8.2.13</w:t>
            </w:r>
          </w:p>
        </w:tc>
        <w:tc>
          <w:tcPr>
            <w:tcW w:w="1134" w:type="dxa"/>
            <w:tcBorders>
              <w:top w:val="single" w:sz="4" w:space="0" w:color="auto"/>
              <w:left w:val="single" w:sz="4" w:space="0" w:color="auto"/>
              <w:bottom w:val="single" w:sz="4" w:space="0" w:color="auto"/>
              <w:right w:val="single" w:sz="4" w:space="0" w:color="auto"/>
            </w:tcBorders>
          </w:tcPr>
          <w:p w14:paraId="471FCEFA" w14:textId="77777777" w:rsidR="008A6650" w:rsidRPr="00EF552C" w:rsidRDefault="008A6650" w:rsidP="00745487">
            <w:pPr>
              <w:pStyle w:val="TAL"/>
            </w:pPr>
          </w:p>
        </w:tc>
      </w:tr>
      <w:tr w:rsidR="008A6650" w:rsidRPr="00EF552C" w14:paraId="7D400EC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AC186C" w14:textId="77777777" w:rsidR="008A6650" w:rsidRPr="00EF552C" w:rsidRDefault="008A6650" w:rsidP="00745487">
            <w:pPr>
              <w:pStyle w:val="TAL"/>
              <w:rPr>
                <w:bCs/>
              </w:rPr>
            </w:pPr>
            <w:r w:rsidRPr="00EF552C">
              <w:t xml:space="preserve">      T104</w:t>
            </w:r>
          </w:p>
        </w:tc>
        <w:tc>
          <w:tcPr>
            <w:tcW w:w="2126" w:type="dxa"/>
            <w:tcBorders>
              <w:top w:val="single" w:sz="4" w:space="0" w:color="auto"/>
              <w:left w:val="single" w:sz="4" w:space="0" w:color="auto"/>
              <w:bottom w:val="single" w:sz="4" w:space="0" w:color="auto"/>
              <w:right w:val="single" w:sz="4" w:space="0" w:color="auto"/>
            </w:tcBorders>
            <w:hideMark/>
          </w:tcPr>
          <w:p w14:paraId="1431E20B" w14:textId="77777777" w:rsidR="008A6650" w:rsidRPr="00EF552C" w:rsidRDefault="008A6650"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58B98EBF" w14:textId="77777777" w:rsidR="008A6650" w:rsidRPr="00EF552C" w:rsidRDefault="008A6650" w:rsidP="00745487">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61A60B8D" w14:textId="77777777" w:rsidR="008A6650" w:rsidRPr="00EF552C" w:rsidRDefault="008A6650" w:rsidP="00745487">
            <w:pPr>
              <w:pStyle w:val="TAL"/>
            </w:pPr>
            <w:r w:rsidRPr="00EF552C">
              <w:t>TS 24.483 [13] clause 8.2.14</w:t>
            </w:r>
          </w:p>
        </w:tc>
        <w:tc>
          <w:tcPr>
            <w:tcW w:w="1134" w:type="dxa"/>
            <w:tcBorders>
              <w:top w:val="single" w:sz="4" w:space="0" w:color="auto"/>
              <w:left w:val="single" w:sz="4" w:space="0" w:color="auto"/>
              <w:bottom w:val="single" w:sz="4" w:space="0" w:color="auto"/>
              <w:right w:val="single" w:sz="4" w:space="0" w:color="auto"/>
            </w:tcBorders>
          </w:tcPr>
          <w:p w14:paraId="3A161C14" w14:textId="77777777" w:rsidR="008A6650" w:rsidRPr="00EF552C" w:rsidRDefault="008A6650" w:rsidP="00745487">
            <w:pPr>
              <w:pStyle w:val="TAL"/>
            </w:pPr>
          </w:p>
        </w:tc>
      </w:tr>
      <w:tr w:rsidR="008A6650" w:rsidRPr="00EF552C" w14:paraId="2259030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837DCD" w14:textId="77777777" w:rsidR="008A6650" w:rsidRPr="00EF552C" w:rsidRDefault="008A6650" w:rsidP="00745487">
            <w:pPr>
              <w:pStyle w:val="TAL"/>
              <w:rPr>
                <w:bCs/>
              </w:rPr>
            </w:pPr>
            <w:r w:rsidRPr="00EF552C">
              <w:t xml:space="preserve">      T132</w:t>
            </w:r>
          </w:p>
        </w:tc>
        <w:tc>
          <w:tcPr>
            <w:tcW w:w="2126" w:type="dxa"/>
            <w:tcBorders>
              <w:top w:val="single" w:sz="4" w:space="0" w:color="auto"/>
              <w:left w:val="single" w:sz="4" w:space="0" w:color="auto"/>
              <w:bottom w:val="single" w:sz="4" w:space="0" w:color="auto"/>
              <w:right w:val="single" w:sz="4" w:space="0" w:color="auto"/>
            </w:tcBorders>
            <w:hideMark/>
          </w:tcPr>
          <w:p w14:paraId="587DDA0B" w14:textId="77777777" w:rsidR="008A6650" w:rsidRPr="00EF552C" w:rsidRDefault="008A6650" w:rsidP="00745487">
            <w:pPr>
              <w:pStyle w:val="TAL"/>
            </w:pPr>
            <w:r w:rsidRPr="00EF552C">
              <w:t>"3"</w:t>
            </w:r>
          </w:p>
        </w:tc>
        <w:tc>
          <w:tcPr>
            <w:tcW w:w="2126" w:type="dxa"/>
            <w:tcBorders>
              <w:top w:val="single" w:sz="4" w:space="0" w:color="auto"/>
              <w:left w:val="single" w:sz="4" w:space="0" w:color="auto"/>
              <w:bottom w:val="single" w:sz="4" w:space="0" w:color="auto"/>
              <w:right w:val="single" w:sz="4" w:space="0" w:color="auto"/>
            </w:tcBorders>
            <w:hideMark/>
          </w:tcPr>
          <w:p w14:paraId="6F22B727" w14:textId="77777777" w:rsidR="008A6650" w:rsidRPr="00EF552C" w:rsidRDefault="008A6650" w:rsidP="00745487">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21D9473C" w14:textId="77777777" w:rsidR="008A6650" w:rsidRPr="00EF552C" w:rsidRDefault="008A6650" w:rsidP="00745487">
            <w:pPr>
              <w:pStyle w:val="TAL"/>
            </w:pPr>
            <w:r w:rsidRPr="00EF552C">
              <w:t>TS 24.483 [13] clause 8.2.15</w:t>
            </w:r>
          </w:p>
        </w:tc>
        <w:tc>
          <w:tcPr>
            <w:tcW w:w="1134" w:type="dxa"/>
            <w:tcBorders>
              <w:top w:val="single" w:sz="4" w:space="0" w:color="auto"/>
              <w:left w:val="single" w:sz="4" w:space="0" w:color="auto"/>
              <w:bottom w:val="single" w:sz="4" w:space="0" w:color="auto"/>
              <w:right w:val="single" w:sz="4" w:space="0" w:color="auto"/>
            </w:tcBorders>
          </w:tcPr>
          <w:p w14:paraId="278E8A36" w14:textId="77777777" w:rsidR="008A6650" w:rsidRPr="00EF552C" w:rsidRDefault="008A6650" w:rsidP="00745487">
            <w:pPr>
              <w:pStyle w:val="TAL"/>
            </w:pPr>
          </w:p>
        </w:tc>
      </w:tr>
      <w:tr w:rsidR="008A6650" w:rsidRPr="00EF552C" w14:paraId="735D9CE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D6BD7F" w14:textId="77777777" w:rsidR="008A6650" w:rsidRPr="00EF552C" w:rsidRDefault="008A6650" w:rsidP="00745487">
            <w:pPr>
              <w:pStyle w:val="TAL"/>
              <w:rPr>
                <w:b/>
                <w:bCs/>
              </w:rPr>
            </w:pPr>
            <w:r w:rsidRPr="00EF552C">
              <w:rPr>
                <w:b/>
                <w:bCs/>
              </w:rPr>
              <w:t xml:space="preserve">    HPLMN</w:t>
            </w:r>
          </w:p>
        </w:tc>
        <w:tc>
          <w:tcPr>
            <w:tcW w:w="2126" w:type="dxa"/>
            <w:tcBorders>
              <w:top w:val="single" w:sz="4" w:space="0" w:color="auto"/>
              <w:left w:val="single" w:sz="4" w:space="0" w:color="auto"/>
              <w:bottom w:val="single" w:sz="4" w:space="0" w:color="auto"/>
              <w:right w:val="single" w:sz="4" w:space="0" w:color="auto"/>
            </w:tcBorders>
          </w:tcPr>
          <w:p w14:paraId="08309EB0"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C44687B"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7690667"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327A7D0" w14:textId="77777777" w:rsidR="008A6650" w:rsidRPr="00EF552C" w:rsidRDefault="008A6650" w:rsidP="00745487">
            <w:pPr>
              <w:pStyle w:val="TAL"/>
            </w:pPr>
          </w:p>
        </w:tc>
      </w:tr>
      <w:tr w:rsidR="008A6650" w:rsidRPr="00EF552C" w14:paraId="5B3DD01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59D2B6" w14:textId="77777777" w:rsidR="008A6650" w:rsidRPr="00EF552C" w:rsidRDefault="008A6650" w:rsidP="00745487">
            <w:pPr>
              <w:pStyle w:val="TAL"/>
              <w:rPr>
                <w:bCs/>
              </w:rPr>
            </w:pPr>
            <w:r w:rsidRPr="00EF552C">
              <w:t xml:space="preserve">      PLMN attribute</w:t>
            </w:r>
          </w:p>
        </w:tc>
        <w:tc>
          <w:tcPr>
            <w:tcW w:w="2126" w:type="dxa"/>
            <w:tcBorders>
              <w:top w:val="single" w:sz="4" w:space="0" w:color="auto"/>
              <w:left w:val="single" w:sz="4" w:space="0" w:color="auto"/>
              <w:bottom w:val="single" w:sz="4" w:space="0" w:color="auto"/>
              <w:right w:val="single" w:sz="4" w:space="0" w:color="auto"/>
            </w:tcBorders>
            <w:hideMark/>
          </w:tcPr>
          <w:p w14:paraId="35F58D53" w14:textId="77777777" w:rsidR="008A6650" w:rsidRPr="00EF552C" w:rsidRDefault="008A6650" w:rsidP="00745487">
            <w:pPr>
              <w:pStyle w:val="TAL"/>
            </w:pPr>
            <w:r w:rsidRPr="00EF552C">
              <w:t>PLMN-Id = MCC || MNC</w:t>
            </w:r>
            <w:r w:rsidRPr="00EF552C">
              <w:br/>
              <w:t>with MCC and MNC being the same as stored in EF</w:t>
            </w:r>
            <w:r w:rsidRPr="00EF552C">
              <w:rPr>
                <w:vertAlign w:val="subscript"/>
              </w:rPr>
              <w:t>IMSI</w:t>
            </w:r>
            <w:r w:rsidRPr="00EF552C">
              <w:t xml:space="preserve"> on the test SIM card according to clause 4.9.2 in TS 36.508 [6]</w:t>
            </w:r>
          </w:p>
        </w:tc>
        <w:tc>
          <w:tcPr>
            <w:tcW w:w="2126" w:type="dxa"/>
            <w:tcBorders>
              <w:top w:val="single" w:sz="4" w:space="0" w:color="auto"/>
              <w:left w:val="single" w:sz="4" w:space="0" w:color="auto"/>
              <w:bottom w:val="single" w:sz="4" w:space="0" w:color="auto"/>
              <w:right w:val="single" w:sz="4" w:space="0" w:color="auto"/>
            </w:tcBorders>
          </w:tcPr>
          <w:p w14:paraId="283B70A3" w14:textId="77777777" w:rsidR="008A6650" w:rsidRPr="00EF552C" w:rsidRDefault="008A6650" w:rsidP="00745487">
            <w:pPr>
              <w:pStyle w:val="TAL"/>
              <w:rPr>
                <w:rFonts w:eastAsia="MS PGothic"/>
              </w:rPr>
            </w:pPr>
            <w:r w:rsidRPr="00EF552C">
              <w:rPr>
                <w:rFonts w:eastAsia="MS PGothic"/>
              </w:rPr>
              <w:t>PLMN on which the UE is allowed for MCX services.</w:t>
            </w:r>
          </w:p>
          <w:p w14:paraId="0B5CDBA2" w14:textId="77777777" w:rsidR="008A6650" w:rsidRPr="00EF552C" w:rsidRDefault="008A6650" w:rsidP="00745487">
            <w:pPr>
              <w:pStyle w:val="TAL"/>
              <w:rPr>
                <w:rFonts w:eastAsia="MS PGothic"/>
              </w:rPr>
            </w:pPr>
          </w:p>
          <w:p w14:paraId="04629518" w14:textId="77777777" w:rsidR="008A6650" w:rsidRPr="00EF552C" w:rsidRDefault="008A6650" w:rsidP="00745487">
            <w:pPr>
              <w:pStyle w:val="TAL"/>
            </w:pPr>
            <w:r w:rsidRPr="00EF552C">
              <w:rPr>
                <w:rFonts w:eastAsia="MS PGothic"/>
              </w:rPr>
              <w:t>NOTE: Same PLMN as of the Cell on which the UE is camped during testing.</w:t>
            </w:r>
          </w:p>
        </w:tc>
        <w:tc>
          <w:tcPr>
            <w:tcW w:w="1418" w:type="dxa"/>
            <w:tcBorders>
              <w:top w:val="single" w:sz="4" w:space="0" w:color="auto"/>
              <w:left w:val="single" w:sz="4" w:space="0" w:color="auto"/>
              <w:bottom w:val="single" w:sz="4" w:space="0" w:color="auto"/>
              <w:right w:val="single" w:sz="4" w:space="0" w:color="auto"/>
            </w:tcBorders>
            <w:hideMark/>
          </w:tcPr>
          <w:p w14:paraId="54FE78E2" w14:textId="77777777" w:rsidR="008A6650" w:rsidRPr="00EF552C" w:rsidRDefault="008A6650" w:rsidP="00745487">
            <w:pPr>
              <w:pStyle w:val="TAL"/>
              <w:rPr>
                <w:rFonts w:eastAsia="MS PGothic"/>
              </w:rPr>
            </w:pPr>
            <w:r w:rsidRPr="00EF552C">
              <w:rPr>
                <w:rFonts w:eastAsia="MS PGothic"/>
              </w:rPr>
              <w:t>TS 23.003 [69]</w:t>
            </w:r>
          </w:p>
          <w:p w14:paraId="417054A9" w14:textId="77777777" w:rsidR="008A6650" w:rsidRPr="00EF552C" w:rsidRDefault="008A6650" w:rsidP="00745487">
            <w:pPr>
              <w:pStyle w:val="TAL"/>
              <w:rPr>
                <w:rFonts w:eastAsia="MS PGothic"/>
              </w:rPr>
            </w:pPr>
            <w:r w:rsidRPr="00EF552C">
              <w:rPr>
                <w:rFonts w:eastAsia="MS PGothic"/>
              </w:rPr>
              <w:t>clause 12.1</w:t>
            </w:r>
          </w:p>
          <w:p w14:paraId="0D6CBA14" w14:textId="77777777" w:rsidR="008A6650" w:rsidRPr="00EF552C" w:rsidRDefault="008A6650" w:rsidP="00745487">
            <w:pPr>
              <w:pStyle w:val="TAL"/>
            </w:pPr>
            <w:r w:rsidRPr="00EF552C">
              <w:t>TS 24.483 [13] clause 8.2.16</w:t>
            </w:r>
          </w:p>
        </w:tc>
        <w:tc>
          <w:tcPr>
            <w:tcW w:w="1134" w:type="dxa"/>
            <w:tcBorders>
              <w:top w:val="single" w:sz="4" w:space="0" w:color="auto"/>
              <w:left w:val="single" w:sz="4" w:space="0" w:color="auto"/>
              <w:bottom w:val="single" w:sz="4" w:space="0" w:color="auto"/>
              <w:right w:val="single" w:sz="4" w:space="0" w:color="auto"/>
            </w:tcBorders>
          </w:tcPr>
          <w:p w14:paraId="1F2B4D36" w14:textId="77777777" w:rsidR="008A6650" w:rsidRPr="00EF552C" w:rsidRDefault="008A6650" w:rsidP="00745487">
            <w:pPr>
              <w:pStyle w:val="TAL"/>
            </w:pPr>
          </w:p>
        </w:tc>
      </w:tr>
      <w:tr w:rsidR="008A6650" w:rsidRPr="00EF552C" w14:paraId="34EB179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6489B2" w14:textId="77777777" w:rsidR="008A6650" w:rsidRPr="00EF552C" w:rsidRDefault="008A6650" w:rsidP="00745487">
            <w:pPr>
              <w:pStyle w:val="TAL"/>
              <w:rPr>
                <w:bCs/>
              </w:rPr>
            </w:pPr>
            <w:r w:rsidRPr="00EF552C">
              <w:rPr>
                <w:bCs/>
              </w:rPr>
              <w:t xml:space="preserve">      </w:t>
            </w:r>
            <w:r w:rsidRPr="00EF552C">
              <w:t>service</w:t>
            </w:r>
          </w:p>
        </w:tc>
        <w:tc>
          <w:tcPr>
            <w:tcW w:w="2126" w:type="dxa"/>
            <w:tcBorders>
              <w:top w:val="single" w:sz="4" w:space="0" w:color="auto"/>
              <w:left w:val="single" w:sz="4" w:space="0" w:color="auto"/>
              <w:bottom w:val="single" w:sz="4" w:space="0" w:color="auto"/>
              <w:right w:val="single" w:sz="4" w:space="0" w:color="auto"/>
            </w:tcBorders>
          </w:tcPr>
          <w:p w14:paraId="45036A39"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0EF096" w14:textId="77777777" w:rsidR="008A6650" w:rsidRPr="00EF552C" w:rsidRDefault="008A6650" w:rsidP="00745487">
            <w:pPr>
              <w:pStyle w:val="TAL"/>
            </w:pPr>
            <w:r w:rsidRPr="00EF552C">
              <w:t>MCX related services on a per HPLMN basis</w:t>
            </w:r>
          </w:p>
        </w:tc>
        <w:tc>
          <w:tcPr>
            <w:tcW w:w="1418" w:type="dxa"/>
            <w:tcBorders>
              <w:top w:val="single" w:sz="4" w:space="0" w:color="auto"/>
              <w:left w:val="single" w:sz="4" w:space="0" w:color="auto"/>
              <w:bottom w:val="single" w:sz="4" w:space="0" w:color="auto"/>
              <w:right w:val="single" w:sz="4" w:space="0" w:color="auto"/>
            </w:tcBorders>
          </w:tcPr>
          <w:p w14:paraId="6B30893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00C5A25" w14:textId="77777777" w:rsidR="008A6650" w:rsidRPr="00EF552C" w:rsidRDefault="008A6650" w:rsidP="00745487">
            <w:pPr>
              <w:pStyle w:val="TAL"/>
            </w:pPr>
          </w:p>
        </w:tc>
      </w:tr>
      <w:tr w:rsidR="008A6650" w:rsidRPr="00EF552C" w14:paraId="3E6DCEE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F47650" w14:textId="77777777" w:rsidR="008A6650" w:rsidRPr="00EF552C" w:rsidRDefault="008A6650" w:rsidP="00745487">
            <w:pPr>
              <w:pStyle w:val="TAL"/>
              <w:rPr>
                <w:bCs/>
              </w:rPr>
            </w:pPr>
            <w:r w:rsidRPr="00EF552C">
              <w:rPr>
                <w:bCs/>
              </w:rPr>
              <w:t xml:space="preserve">        MCPTT-to-con-ref</w:t>
            </w:r>
          </w:p>
        </w:tc>
        <w:tc>
          <w:tcPr>
            <w:tcW w:w="2126" w:type="dxa"/>
            <w:tcBorders>
              <w:top w:val="single" w:sz="4" w:space="0" w:color="auto"/>
              <w:left w:val="single" w:sz="4" w:space="0" w:color="auto"/>
              <w:bottom w:val="single" w:sz="4" w:space="0" w:color="auto"/>
              <w:right w:val="single" w:sz="4" w:space="0" w:color="auto"/>
            </w:tcBorders>
            <w:hideMark/>
          </w:tcPr>
          <w:p w14:paraId="726BA3F7" w14:textId="77777777" w:rsidR="008A6650" w:rsidRPr="00EF552C" w:rsidRDefault="008A6650" w:rsidP="00745487">
            <w:pPr>
              <w:pStyle w:val="TAL"/>
            </w:pPr>
            <w:proofErr w:type="spellStart"/>
            <w:r w:rsidRPr="00EF552C">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7E30D2" w14:textId="77777777" w:rsidR="008A6650" w:rsidRPr="00EF552C" w:rsidRDefault="008A6650" w:rsidP="00745487">
            <w:pPr>
              <w:pStyle w:val="TAL"/>
            </w:pPr>
            <w:r w:rsidRPr="00EF552C">
              <w:rPr>
                <w:rFonts w:eastAsia="MS PGothic"/>
              </w:rPr>
              <w:t xml:space="preserve">configuration parameter for establishment of the PDN connection for the </w:t>
            </w:r>
            <w:r w:rsidRPr="00EF552C">
              <w:rPr>
                <w:rFonts w:eastAsia="MS PGothic"/>
                <w:b/>
              </w:rPr>
              <w:t>MCX service</w:t>
            </w:r>
          </w:p>
        </w:tc>
        <w:tc>
          <w:tcPr>
            <w:tcW w:w="1418" w:type="dxa"/>
            <w:tcBorders>
              <w:top w:val="single" w:sz="4" w:space="0" w:color="auto"/>
              <w:left w:val="single" w:sz="4" w:space="0" w:color="auto"/>
              <w:bottom w:val="single" w:sz="4" w:space="0" w:color="auto"/>
              <w:right w:val="single" w:sz="4" w:space="0" w:color="auto"/>
            </w:tcBorders>
            <w:hideMark/>
          </w:tcPr>
          <w:p w14:paraId="5223A5F4" w14:textId="77777777" w:rsidR="008A6650" w:rsidRPr="00EF552C" w:rsidRDefault="008A6650" w:rsidP="00745487">
            <w:pPr>
              <w:pStyle w:val="TAL"/>
            </w:pPr>
            <w:r w:rsidRPr="00EF552C">
              <w:t>TS 24.483 [13] clause 8.2.21</w:t>
            </w:r>
          </w:p>
        </w:tc>
        <w:tc>
          <w:tcPr>
            <w:tcW w:w="1134" w:type="dxa"/>
            <w:tcBorders>
              <w:top w:val="single" w:sz="4" w:space="0" w:color="auto"/>
              <w:left w:val="single" w:sz="4" w:space="0" w:color="auto"/>
              <w:bottom w:val="single" w:sz="4" w:space="0" w:color="auto"/>
              <w:right w:val="single" w:sz="4" w:space="0" w:color="auto"/>
            </w:tcBorders>
          </w:tcPr>
          <w:p w14:paraId="3CA26E4A" w14:textId="77777777" w:rsidR="008A6650" w:rsidRPr="00EF552C" w:rsidRDefault="008A6650" w:rsidP="00745487">
            <w:pPr>
              <w:pStyle w:val="TAL"/>
            </w:pPr>
          </w:p>
        </w:tc>
      </w:tr>
      <w:tr w:rsidR="008A6650" w:rsidRPr="00EF552C" w14:paraId="765B2F3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A70202" w14:textId="77777777" w:rsidR="008A6650" w:rsidRPr="00EF552C" w:rsidRDefault="008A6650" w:rsidP="00745487">
            <w:pPr>
              <w:pStyle w:val="TAL"/>
              <w:rPr>
                <w:bCs/>
              </w:rPr>
            </w:pPr>
            <w:r w:rsidRPr="00EF552C">
              <w:rPr>
                <w:bCs/>
              </w:rPr>
              <w:t xml:space="preserve">        MC-common-core-to-con-ref</w:t>
            </w:r>
          </w:p>
        </w:tc>
        <w:tc>
          <w:tcPr>
            <w:tcW w:w="2126" w:type="dxa"/>
            <w:tcBorders>
              <w:top w:val="single" w:sz="4" w:space="0" w:color="auto"/>
              <w:left w:val="single" w:sz="4" w:space="0" w:color="auto"/>
              <w:bottom w:val="single" w:sz="4" w:space="0" w:color="auto"/>
              <w:right w:val="single" w:sz="4" w:space="0" w:color="auto"/>
            </w:tcBorders>
            <w:hideMark/>
          </w:tcPr>
          <w:p w14:paraId="4304BFE6" w14:textId="77777777" w:rsidR="008A6650" w:rsidRPr="00EF552C" w:rsidRDefault="008A6650" w:rsidP="00745487">
            <w:pPr>
              <w:pStyle w:val="TAL"/>
            </w:pPr>
            <w:proofErr w:type="spellStart"/>
            <w:r w:rsidRPr="00EF552C">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42A4BC" w14:textId="77777777" w:rsidR="008A6650" w:rsidRPr="00EF552C" w:rsidRDefault="008A6650" w:rsidP="00745487">
            <w:pPr>
              <w:pStyle w:val="TAL"/>
            </w:pPr>
            <w:r w:rsidRPr="00EF552C">
              <w:rPr>
                <w:rFonts w:eastAsia="MS PGothic"/>
              </w:rPr>
              <w:t xml:space="preserve">configuration parameter for establishment of the PDN connection for the </w:t>
            </w:r>
            <w:r w:rsidRPr="00EF552C">
              <w:rPr>
                <w:rFonts w:eastAsia="MS PGothic"/>
                <w:b/>
              </w:rPr>
              <w:t>MC common core service</w:t>
            </w:r>
          </w:p>
        </w:tc>
        <w:tc>
          <w:tcPr>
            <w:tcW w:w="1418" w:type="dxa"/>
            <w:tcBorders>
              <w:top w:val="single" w:sz="4" w:space="0" w:color="auto"/>
              <w:left w:val="single" w:sz="4" w:space="0" w:color="auto"/>
              <w:bottom w:val="single" w:sz="4" w:space="0" w:color="auto"/>
              <w:right w:val="single" w:sz="4" w:space="0" w:color="auto"/>
            </w:tcBorders>
            <w:hideMark/>
          </w:tcPr>
          <w:p w14:paraId="1FB69365" w14:textId="77777777" w:rsidR="008A6650" w:rsidRPr="00EF552C" w:rsidRDefault="008A6650" w:rsidP="00745487">
            <w:pPr>
              <w:pStyle w:val="TAL"/>
            </w:pPr>
            <w:r w:rsidRPr="00EF552C">
              <w:t>TS 24.483 [13] clause 8.2.24</w:t>
            </w:r>
          </w:p>
        </w:tc>
        <w:tc>
          <w:tcPr>
            <w:tcW w:w="1134" w:type="dxa"/>
            <w:tcBorders>
              <w:top w:val="single" w:sz="4" w:space="0" w:color="auto"/>
              <w:left w:val="single" w:sz="4" w:space="0" w:color="auto"/>
              <w:bottom w:val="single" w:sz="4" w:space="0" w:color="auto"/>
              <w:right w:val="single" w:sz="4" w:space="0" w:color="auto"/>
            </w:tcBorders>
          </w:tcPr>
          <w:p w14:paraId="3A414E07" w14:textId="77777777" w:rsidR="008A6650" w:rsidRPr="00EF552C" w:rsidRDefault="008A6650" w:rsidP="00745487">
            <w:pPr>
              <w:pStyle w:val="TAL"/>
            </w:pPr>
          </w:p>
        </w:tc>
      </w:tr>
      <w:tr w:rsidR="008A6650" w:rsidRPr="00EF552C" w14:paraId="41B3215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2E6409" w14:textId="77777777" w:rsidR="008A6650" w:rsidRPr="00EF552C" w:rsidRDefault="008A6650" w:rsidP="00745487">
            <w:pPr>
              <w:pStyle w:val="TAL"/>
              <w:rPr>
                <w:bCs/>
              </w:rPr>
            </w:pPr>
            <w:r w:rsidRPr="00EF552C">
              <w:rPr>
                <w:bCs/>
              </w:rPr>
              <w:t xml:space="preserve">        MC-ID-to-con-ref</w:t>
            </w:r>
          </w:p>
        </w:tc>
        <w:tc>
          <w:tcPr>
            <w:tcW w:w="2126" w:type="dxa"/>
            <w:tcBorders>
              <w:top w:val="single" w:sz="4" w:space="0" w:color="auto"/>
              <w:left w:val="single" w:sz="4" w:space="0" w:color="auto"/>
              <w:bottom w:val="single" w:sz="4" w:space="0" w:color="auto"/>
              <w:right w:val="single" w:sz="4" w:space="0" w:color="auto"/>
            </w:tcBorders>
            <w:hideMark/>
          </w:tcPr>
          <w:p w14:paraId="45C08336" w14:textId="77777777" w:rsidR="008A6650" w:rsidRPr="00EF552C" w:rsidRDefault="008A6650" w:rsidP="00745487">
            <w:pPr>
              <w:pStyle w:val="TAL"/>
            </w:pPr>
            <w:proofErr w:type="spellStart"/>
            <w:r w:rsidRPr="00EF552C">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769593" w14:textId="77777777" w:rsidR="008A6650" w:rsidRPr="00EF552C" w:rsidRDefault="008A6650" w:rsidP="00745487">
            <w:pPr>
              <w:pStyle w:val="TAL"/>
            </w:pPr>
            <w:r w:rsidRPr="00EF552C">
              <w:rPr>
                <w:rFonts w:eastAsia="MS PGothic"/>
              </w:rPr>
              <w:t xml:space="preserve">configuration parameter for establishment of the PDN connection for the </w:t>
            </w:r>
            <w:r w:rsidRPr="00EF552C">
              <w:rPr>
                <w:rFonts w:eastAsia="MS PGothic"/>
                <w:b/>
              </w:rPr>
              <w:t>MC identity management service</w:t>
            </w:r>
          </w:p>
        </w:tc>
        <w:tc>
          <w:tcPr>
            <w:tcW w:w="1418" w:type="dxa"/>
            <w:tcBorders>
              <w:top w:val="single" w:sz="4" w:space="0" w:color="auto"/>
              <w:left w:val="single" w:sz="4" w:space="0" w:color="auto"/>
              <w:bottom w:val="single" w:sz="4" w:space="0" w:color="auto"/>
              <w:right w:val="single" w:sz="4" w:space="0" w:color="auto"/>
            </w:tcBorders>
            <w:hideMark/>
          </w:tcPr>
          <w:p w14:paraId="3154CB8C" w14:textId="77777777" w:rsidR="008A6650" w:rsidRPr="00EF552C" w:rsidRDefault="008A6650" w:rsidP="00745487">
            <w:pPr>
              <w:pStyle w:val="TAL"/>
            </w:pPr>
            <w:r w:rsidRPr="00EF552C">
              <w:t>TS 24.483 [13] clause 8.2.27</w:t>
            </w:r>
          </w:p>
        </w:tc>
        <w:tc>
          <w:tcPr>
            <w:tcW w:w="1134" w:type="dxa"/>
            <w:tcBorders>
              <w:top w:val="single" w:sz="4" w:space="0" w:color="auto"/>
              <w:left w:val="single" w:sz="4" w:space="0" w:color="auto"/>
              <w:bottom w:val="single" w:sz="4" w:space="0" w:color="auto"/>
              <w:right w:val="single" w:sz="4" w:space="0" w:color="auto"/>
            </w:tcBorders>
          </w:tcPr>
          <w:p w14:paraId="1D11749B" w14:textId="77777777" w:rsidR="008A6650" w:rsidRPr="00EF552C" w:rsidRDefault="008A6650" w:rsidP="00745487">
            <w:pPr>
              <w:pStyle w:val="TAL"/>
            </w:pPr>
          </w:p>
        </w:tc>
      </w:tr>
      <w:tr w:rsidR="008A6650" w:rsidRPr="00EF552C" w14:paraId="7F0C34F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1402CB" w14:textId="77777777" w:rsidR="008A6650" w:rsidRPr="00EF552C" w:rsidRDefault="008A6650" w:rsidP="00745487">
            <w:pPr>
              <w:pStyle w:val="TAL"/>
              <w:rPr>
                <w:bCs/>
              </w:rPr>
            </w:pPr>
            <w:r w:rsidRPr="00EF552C">
              <w:rPr>
                <w:bCs/>
              </w:rPr>
              <w:t xml:space="preserve">      VPLM[1]</w:t>
            </w:r>
          </w:p>
        </w:tc>
        <w:tc>
          <w:tcPr>
            <w:tcW w:w="2126" w:type="dxa"/>
            <w:tcBorders>
              <w:top w:val="single" w:sz="4" w:space="0" w:color="auto"/>
              <w:left w:val="single" w:sz="4" w:space="0" w:color="auto"/>
              <w:bottom w:val="single" w:sz="4" w:space="0" w:color="auto"/>
              <w:right w:val="single" w:sz="4" w:space="0" w:color="auto"/>
            </w:tcBorders>
            <w:hideMark/>
          </w:tcPr>
          <w:p w14:paraId="6ABBF1F2" w14:textId="77777777" w:rsidR="008A6650" w:rsidRPr="00EF552C" w:rsidRDefault="008A6650" w:rsidP="00745487">
            <w:pPr>
              <w:pStyle w:val="TAL"/>
            </w:pPr>
            <w:r w:rsidRPr="00EF552C">
              <w:t>empty list</w:t>
            </w:r>
          </w:p>
        </w:tc>
        <w:tc>
          <w:tcPr>
            <w:tcW w:w="2126" w:type="dxa"/>
            <w:tcBorders>
              <w:top w:val="single" w:sz="4" w:space="0" w:color="auto"/>
              <w:left w:val="single" w:sz="4" w:space="0" w:color="auto"/>
              <w:bottom w:val="single" w:sz="4" w:space="0" w:color="auto"/>
              <w:right w:val="single" w:sz="4" w:space="0" w:color="auto"/>
            </w:tcBorders>
          </w:tcPr>
          <w:p w14:paraId="473DC6B4"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7FCAF8C"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3E764A1" w14:textId="77777777" w:rsidR="008A6650" w:rsidRPr="00EF552C" w:rsidRDefault="008A6650" w:rsidP="00745487">
            <w:pPr>
              <w:pStyle w:val="TAL"/>
            </w:pPr>
          </w:p>
        </w:tc>
      </w:tr>
      <w:tr w:rsidR="008A6650" w:rsidRPr="00EF552C" w14:paraId="33E93A3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5A29E7" w14:textId="77777777" w:rsidR="008A6650" w:rsidRPr="00EF552C" w:rsidRDefault="008A6650" w:rsidP="00745487">
            <w:pPr>
              <w:pStyle w:val="TAL"/>
              <w:rPr>
                <w:b/>
                <w:bCs/>
              </w:rPr>
            </w:pPr>
            <w:r w:rsidRPr="00EF552C">
              <w:rPr>
                <w:b/>
                <w:bCs/>
              </w:rPr>
              <w:t xml:space="preserve">    App-Server-Info</w:t>
            </w:r>
          </w:p>
        </w:tc>
        <w:tc>
          <w:tcPr>
            <w:tcW w:w="2126" w:type="dxa"/>
            <w:tcBorders>
              <w:top w:val="single" w:sz="4" w:space="0" w:color="auto"/>
              <w:left w:val="single" w:sz="4" w:space="0" w:color="auto"/>
              <w:bottom w:val="single" w:sz="4" w:space="0" w:color="auto"/>
              <w:right w:val="single" w:sz="4" w:space="0" w:color="auto"/>
            </w:tcBorders>
          </w:tcPr>
          <w:p w14:paraId="280641C9"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13167EB5"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107B28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F59D264" w14:textId="77777777" w:rsidR="008A6650" w:rsidRPr="00EF552C" w:rsidRDefault="008A6650" w:rsidP="00745487">
            <w:pPr>
              <w:pStyle w:val="TAL"/>
            </w:pPr>
          </w:p>
        </w:tc>
      </w:tr>
      <w:tr w:rsidR="008A6650" w:rsidRPr="00EF552C" w14:paraId="7B76814A" w14:textId="77777777" w:rsidTr="00745487">
        <w:trPr>
          <w:cantSplit/>
          <w:jc w:val="center"/>
        </w:trPr>
        <w:tc>
          <w:tcPr>
            <w:tcW w:w="2835" w:type="dxa"/>
            <w:tcBorders>
              <w:top w:val="single" w:sz="4" w:space="0" w:color="auto"/>
              <w:left w:val="single" w:sz="4" w:space="0" w:color="auto"/>
              <w:bottom w:val="nil"/>
              <w:right w:val="single" w:sz="4" w:space="0" w:color="auto"/>
            </w:tcBorders>
            <w:hideMark/>
          </w:tcPr>
          <w:p w14:paraId="156C365E" w14:textId="77777777" w:rsidR="008A6650" w:rsidRPr="00EF552C" w:rsidRDefault="008A6650" w:rsidP="00745487">
            <w:pPr>
              <w:pStyle w:val="TAL"/>
              <w:rPr>
                <w:bCs/>
              </w:rPr>
            </w:pPr>
            <w:r w:rsidRPr="00EF552C">
              <w:t xml:space="preserve">      </w:t>
            </w:r>
            <w:proofErr w:type="spellStart"/>
            <w:r w:rsidRPr="00EF552C">
              <w:t>idms</w:t>
            </w:r>
            <w:proofErr w:type="spellEnd"/>
            <w:r w:rsidRPr="00EF552C">
              <w:t>-auth-endpoint</w:t>
            </w:r>
          </w:p>
        </w:tc>
        <w:tc>
          <w:tcPr>
            <w:tcW w:w="2126" w:type="dxa"/>
            <w:tcBorders>
              <w:top w:val="single" w:sz="4" w:space="0" w:color="auto"/>
              <w:left w:val="single" w:sz="4" w:space="0" w:color="auto"/>
              <w:bottom w:val="single" w:sz="4" w:space="0" w:color="auto"/>
              <w:right w:val="single" w:sz="4" w:space="0" w:color="auto"/>
            </w:tcBorders>
            <w:hideMark/>
          </w:tcPr>
          <w:p w14:paraId="736E5F74" w14:textId="77777777" w:rsidR="008A6650" w:rsidRPr="00EF552C" w:rsidRDefault="008A6650" w:rsidP="00745487">
            <w:pPr>
              <w:pStyle w:val="TAL"/>
            </w:pPr>
            <w:r w:rsidRPr="00EF552C">
              <w:t xml:space="preserve">"https://" &amp; </w:t>
            </w:r>
            <w:proofErr w:type="spellStart"/>
            <w:r w:rsidRPr="00EF552C">
              <w:t>px_MCX_IdMS_auth_IPAddress</w:t>
            </w:r>
            <w:proofErr w:type="spellEnd"/>
            <w:r w:rsidRPr="00EF552C">
              <w:t xml:space="preserve"> &amp; ":" &amp; </w:t>
            </w:r>
            <w:proofErr w:type="spellStart"/>
            <w:r w:rsidRPr="00EF552C">
              <w:t>px_MCX_IdMS_auth_Port</w:t>
            </w:r>
            <w:proofErr w:type="spellEnd"/>
            <w:r w:rsidRPr="00EF552C">
              <w:t xml:space="preserve"> &amp; </w:t>
            </w:r>
            <w:proofErr w:type="spellStart"/>
            <w:r w:rsidRPr="00EF552C">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50E4E4" w14:textId="77777777" w:rsidR="008A6650" w:rsidRPr="00EF552C" w:rsidRDefault="008A6650" w:rsidP="00745487">
            <w:pPr>
              <w:pStyle w:val="TAL"/>
            </w:pPr>
            <w:r w:rsidRPr="00EF552C">
              <w:t>Identity management server authorisation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7669F37D" w14:textId="77777777" w:rsidR="008A6650" w:rsidRPr="00EF552C" w:rsidRDefault="008A6650" w:rsidP="00745487">
            <w:pPr>
              <w:pStyle w:val="TAL"/>
              <w:rPr>
                <w:rFonts w:eastAsia="MS PGothic"/>
              </w:rPr>
            </w:pPr>
            <w:r w:rsidRPr="00EF552C">
              <w:rPr>
                <w:rFonts w:eastAsia="MS PGothic"/>
              </w:rPr>
              <w:t>TS 23.003 [69]</w:t>
            </w:r>
          </w:p>
          <w:p w14:paraId="59AEFB91" w14:textId="77777777" w:rsidR="008A6650" w:rsidRPr="00EF552C" w:rsidRDefault="008A6650" w:rsidP="00745487">
            <w:pPr>
              <w:pStyle w:val="TAL"/>
            </w:pPr>
            <w:r w:rsidRPr="00EF552C">
              <w:t>TS 24.483 [13] clause 8.2.41</w:t>
            </w:r>
          </w:p>
        </w:tc>
        <w:tc>
          <w:tcPr>
            <w:tcW w:w="1134" w:type="dxa"/>
            <w:tcBorders>
              <w:top w:val="single" w:sz="4" w:space="0" w:color="auto"/>
              <w:left w:val="single" w:sz="4" w:space="0" w:color="auto"/>
              <w:bottom w:val="single" w:sz="4" w:space="0" w:color="auto"/>
              <w:right w:val="single" w:sz="4" w:space="0" w:color="auto"/>
            </w:tcBorders>
            <w:hideMark/>
          </w:tcPr>
          <w:p w14:paraId="28F5DEF1" w14:textId="77777777" w:rsidR="008A6650" w:rsidRPr="00EF552C" w:rsidRDefault="008A6650" w:rsidP="00745487">
            <w:pPr>
              <w:pStyle w:val="TAL"/>
            </w:pPr>
            <w:r w:rsidRPr="00EF552C">
              <w:t>IPv4</w:t>
            </w:r>
          </w:p>
        </w:tc>
      </w:tr>
      <w:tr w:rsidR="008A6650" w:rsidRPr="00EF552C" w14:paraId="0DF3513F" w14:textId="77777777" w:rsidTr="00745487">
        <w:trPr>
          <w:cantSplit/>
          <w:jc w:val="center"/>
        </w:trPr>
        <w:tc>
          <w:tcPr>
            <w:tcW w:w="2835" w:type="dxa"/>
            <w:tcBorders>
              <w:top w:val="nil"/>
              <w:left w:val="single" w:sz="4" w:space="0" w:color="auto"/>
              <w:bottom w:val="single" w:sz="4" w:space="0" w:color="auto"/>
              <w:right w:val="single" w:sz="4" w:space="0" w:color="auto"/>
            </w:tcBorders>
          </w:tcPr>
          <w:p w14:paraId="0C4AE780"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9FD778" w14:textId="77777777" w:rsidR="008A6650" w:rsidRPr="00EF552C" w:rsidRDefault="008A6650" w:rsidP="00745487">
            <w:pPr>
              <w:pStyle w:val="TAL"/>
            </w:pPr>
            <w:r w:rsidRPr="00EF552C">
              <w:t xml:space="preserve">"https://[" &amp; </w:t>
            </w:r>
            <w:proofErr w:type="spellStart"/>
            <w:r w:rsidRPr="00EF552C">
              <w:t>px_MCX_IdMS_auth_IPAddress</w:t>
            </w:r>
            <w:proofErr w:type="spellEnd"/>
            <w:r w:rsidRPr="00EF552C">
              <w:t xml:space="preserve"> &amp; "]:" &amp; </w:t>
            </w:r>
            <w:proofErr w:type="spellStart"/>
            <w:r w:rsidRPr="00EF552C">
              <w:t>px_MCX_IdMS_auth_Port</w:t>
            </w:r>
            <w:proofErr w:type="spellEnd"/>
            <w:r w:rsidRPr="00EF552C">
              <w:t xml:space="preserve"> &amp; </w:t>
            </w:r>
            <w:proofErr w:type="spellStart"/>
            <w:r w:rsidRPr="00EF552C">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19D262" w14:textId="77777777" w:rsidR="008A6650" w:rsidRPr="00EF552C" w:rsidRDefault="008A6650" w:rsidP="00745487">
            <w:pPr>
              <w:pStyle w:val="TAL"/>
            </w:pPr>
            <w:r w:rsidRPr="00EF552C">
              <w:t>Identity management server authorisation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1CA8F7DC" w14:textId="77777777" w:rsidR="008A6650" w:rsidRPr="00EF552C" w:rsidRDefault="008A6650" w:rsidP="00745487">
            <w:pPr>
              <w:keepNext/>
              <w:keepLines/>
              <w:spacing w:after="0"/>
              <w:rPr>
                <w:rFonts w:ascii="Arial" w:eastAsia="MS PGothic" w:hAnsi="Arial"/>
                <w:sz w:val="18"/>
              </w:rPr>
            </w:pPr>
            <w:r w:rsidRPr="00EF552C">
              <w:rPr>
                <w:rFonts w:ascii="Arial" w:eastAsia="MS PGothic" w:hAnsi="Arial"/>
                <w:sz w:val="18"/>
              </w:rPr>
              <w:t>TS 23.003 [69]</w:t>
            </w:r>
          </w:p>
          <w:p w14:paraId="193968F3" w14:textId="77777777" w:rsidR="008A6650" w:rsidRPr="00EF552C" w:rsidRDefault="008A6650" w:rsidP="00745487">
            <w:pPr>
              <w:pStyle w:val="TAL"/>
              <w:rPr>
                <w:rFonts w:eastAsia="MS PGothic"/>
              </w:rPr>
            </w:pPr>
            <w:r w:rsidRPr="00EF552C">
              <w:t>TS 24.483 [13] clause 8.2.41</w:t>
            </w:r>
          </w:p>
        </w:tc>
        <w:tc>
          <w:tcPr>
            <w:tcW w:w="1134" w:type="dxa"/>
            <w:tcBorders>
              <w:top w:val="single" w:sz="4" w:space="0" w:color="auto"/>
              <w:left w:val="single" w:sz="4" w:space="0" w:color="auto"/>
              <w:bottom w:val="single" w:sz="4" w:space="0" w:color="auto"/>
              <w:right w:val="single" w:sz="4" w:space="0" w:color="auto"/>
            </w:tcBorders>
            <w:hideMark/>
          </w:tcPr>
          <w:p w14:paraId="4A7BE454" w14:textId="77777777" w:rsidR="008A6650" w:rsidRPr="00EF552C" w:rsidRDefault="008A6650" w:rsidP="00745487">
            <w:pPr>
              <w:pStyle w:val="TAL"/>
            </w:pPr>
            <w:r w:rsidRPr="00EF552C">
              <w:t>IPv6</w:t>
            </w:r>
          </w:p>
        </w:tc>
      </w:tr>
      <w:tr w:rsidR="008A6650" w:rsidRPr="00EF552C" w14:paraId="2E4B7689" w14:textId="77777777" w:rsidTr="00745487">
        <w:trPr>
          <w:cantSplit/>
          <w:jc w:val="center"/>
        </w:trPr>
        <w:tc>
          <w:tcPr>
            <w:tcW w:w="2835" w:type="dxa"/>
            <w:tcBorders>
              <w:top w:val="single" w:sz="4" w:space="0" w:color="auto"/>
              <w:left w:val="single" w:sz="4" w:space="0" w:color="auto"/>
              <w:bottom w:val="nil"/>
              <w:right w:val="single" w:sz="4" w:space="0" w:color="auto"/>
            </w:tcBorders>
            <w:hideMark/>
          </w:tcPr>
          <w:p w14:paraId="4A80927C" w14:textId="77777777" w:rsidR="008A6650" w:rsidRPr="00EF552C" w:rsidRDefault="008A6650" w:rsidP="00745487">
            <w:pPr>
              <w:pStyle w:val="TAL"/>
              <w:rPr>
                <w:bCs/>
              </w:rPr>
            </w:pPr>
            <w:r w:rsidRPr="00EF552C">
              <w:lastRenderedPageBreak/>
              <w:t xml:space="preserve">      </w:t>
            </w:r>
            <w:proofErr w:type="spellStart"/>
            <w:r w:rsidRPr="00EF552C">
              <w:t>idms</w:t>
            </w:r>
            <w:proofErr w:type="spellEnd"/>
            <w:r w:rsidRPr="00EF552C">
              <w:t>-token-endpoint</w:t>
            </w:r>
          </w:p>
        </w:tc>
        <w:tc>
          <w:tcPr>
            <w:tcW w:w="2126" w:type="dxa"/>
            <w:tcBorders>
              <w:top w:val="single" w:sz="4" w:space="0" w:color="auto"/>
              <w:left w:val="single" w:sz="4" w:space="0" w:color="auto"/>
              <w:bottom w:val="single" w:sz="4" w:space="0" w:color="auto"/>
              <w:right w:val="single" w:sz="4" w:space="0" w:color="auto"/>
            </w:tcBorders>
            <w:hideMark/>
          </w:tcPr>
          <w:p w14:paraId="41808C84" w14:textId="77777777" w:rsidR="008A6650" w:rsidRPr="00EF552C" w:rsidRDefault="008A6650" w:rsidP="00745487">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B9B8C40" w14:textId="77777777" w:rsidR="008A6650" w:rsidRPr="00EF552C" w:rsidRDefault="008A6650" w:rsidP="00745487">
            <w:pPr>
              <w:pStyle w:val="TAL"/>
            </w:pPr>
            <w:r w:rsidRPr="00EF552C">
              <w:t>Identity management server token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19606D76" w14:textId="77777777" w:rsidR="008A6650" w:rsidRPr="00EF552C" w:rsidRDefault="008A6650" w:rsidP="00745487">
            <w:pPr>
              <w:pStyle w:val="TAL"/>
              <w:rPr>
                <w:rFonts w:eastAsia="MS PGothic"/>
              </w:rPr>
            </w:pPr>
            <w:r w:rsidRPr="00EF552C">
              <w:rPr>
                <w:rFonts w:eastAsia="MS PGothic"/>
              </w:rPr>
              <w:t>TS 23.003 [69]</w:t>
            </w:r>
          </w:p>
          <w:p w14:paraId="2354053C" w14:textId="77777777" w:rsidR="008A6650" w:rsidRPr="00EF552C" w:rsidRDefault="008A6650" w:rsidP="00745487">
            <w:pPr>
              <w:pStyle w:val="TAL"/>
            </w:pPr>
            <w:r w:rsidRPr="00EF552C">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69599F91" w14:textId="77777777" w:rsidR="008A6650" w:rsidRPr="00EF552C" w:rsidRDefault="008A6650" w:rsidP="00745487">
            <w:pPr>
              <w:pStyle w:val="TAL"/>
            </w:pPr>
            <w:r w:rsidRPr="00EF552C">
              <w:t>IPv4</w:t>
            </w:r>
          </w:p>
        </w:tc>
      </w:tr>
      <w:tr w:rsidR="008A6650" w:rsidRPr="00EF552C" w14:paraId="2F79BD66" w14:textId="77777777" w:rsidTr="00745487">
        <w:trPr>
          <w:cantSplit/>
          <w:jc w:val="center"/>
        </w:trPr>
        <w:tc>
          <w:tcPr>
            <w:tcW w:w="2835" w:type="dxa"/>
            <w:tcBorders>
              <w:top w:val="nil"/>
              <w:left w:val="single" w:sz="4" w:space="0" w:color="auto"/>
              <w:bottom w:val="single" w:sz="4" w:space="0" w:color="auto"/>
              <w:right w:val="single" w:sz="4" w:space="0" w:color="auto"/>
            </w:tcBorders>
          </w:tcPr>
          <w:p w14:paraId="200F3F16"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F3F641" w14:textId="77777777" w:rsidR="008A6650" w:rsidRPr="00EF552C" w:rsidRDefault="008A6650" w:rsidP="00745487">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3AC520" w14:textId="77777777" w:rsidR="008A6650" w:rsidRPr="00EF552C" w:rsidRDefault="008A6650" w:rsidP="00745487">
            <w:pPr>
              <w:pStyle w:val="TAL"/>
            </w:pPr>
            <w:r w:rsidRPr="00EF552C">
              <w:t>Identity management server token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06A9283B" w14:textId="77777777" w:rsidR="008A6650" w:rsidRPr="00EF552C" w:rsidRDefault="008A6650" w:rsidP="00745487">
            <w:pPr>
              <w:keepNext/>
              <w:keepLines/>
              <w:spacing w:after="0"/>
              <w:rPr>
                <w:rFonts w:ascii="Arial" w:eastAsia="MS PGothic" w:hAnsi="Arial"/>
                <w:sz w:val="18"/>
              </w:rPr>
            </w:pPr>
            <w:r w:rsidRPr="00EF552C">
              <w:rPr>
                <w:rFonts w:ascii="Arial" w:eastAsia="MS PGothic" w:hAnsi="Arial"/>
                <w:sz w:val="18"/>
              </w:rPr>
              <w:t>TS 23.003 [69]</w:t>
            </w:r>
          </w:p>
          <w:p w14:paraId="22791D7A" w14:textId="77777777" w:rsidR="008A6650" w:rsidRPr="00EF552C" w:rsidRDefault="008A6650" w:rsidP="00745487">
            <w:pPr>
              <w:pStyle w:val="TAL"/>
              <w:rPr>
                <w:rFonts w:eastAsia="MS PGothic"/>
              </w:rPr>
            </w:pPr>
            <w:r w:rsidRPr="00EF552C">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1B6C9415" w14:textId="77777777" w:rsidR="008A6650" w:rsidRPr="00EF552C" w:rsidRDefault="008A6650" w:rsidP="00745487">
            <w:pPr>
              <w:pStyle w:val="TAL"/>
            </w:pPr>
            <w:r w:rsidRPr="00EF552C">
              <w:t>IPv6</w:t>
            </w:r>
          </w:p>
        </w:tc>
      </w:tr>
      <w:tr w:rsidR="008A6650" w:rsidRPr="00EF552C" w14:paraId="0649877B" w14:textId="77777777" w:rsidTr="00745487">
        <w:trPr>
          <w:cantSplit/>
          <w:jc w:val="center"/>
        </w:trPr>
        <w:tc>
          <w:tcPr>
            <w:tcW w:w="2835" w:type="dxa"/>
            <w:tcBorders>
              <w:top w:val="single" w:sz="4" w:space="0" w:color="auto"/>
              <w:left w:val="single" w:sz="4" w:space="0" w:color="auto"/>
              <w:bottom w:val="nil"/>
              <w:right w:val="single" w:sz="4" w:space="0" w:color="auto"/>
            </w:tcBorders>
            <w:hideMark/>
          </w:tcPr>
          <w:p w14:paraId="6C63CEBD" w14:textId="77777777" w:rsidR="008A6650" w:rsidRPr="00EF552C" w:rsidRDefault="008A6650" w:rsidP="00745487">
            <w:pPr>
              <w:pStyle w:val="TAL"/>
              <w:rPr>
                <w:bCs/>
              </w:rPr>
            </w:pPr>
            <w:r w:rsidRPr="00EF552C">
              <w:t xml:space="preserve">      http-proxy</w:t>
            </w:r>
          </w:p>
        </w:tc>
        <w:tc>
          <w:tcPr>
            <w:tcW w:w="2126" w:type="dxa"/>
            <w:tcBorders>
              <w:top w:val="single" w:sz="4" w:space="0" w:color="auto"/>
              <w:left w:val="single" w:sz="4" w:space="0" w:color="auto"/>
              <w:bottom w:val="single" w:sz="4" w:space="0" w:color="auto"/>
              <w:right w:val="single" w:sz="4" w:space="0" w:color="auto"/>
            </w:tcBorders>
            <w:hideMark/>
          </w:tcPr>
          <w:p w14:paraId="4BFF1CF3" w14:textId="77777777" w:rsidR="008A6650" w:rsidRPr="00EF552C" w:rsidRDefault="008A6650" w:rsidP="00745487">
            <w:pPr>
              <w:pStyle w:val="TAL"/>
            </w:pPr>
            <w:r w:rsidRPr="00EF552C">
              <w:t xml:space="preserve">"https://" &amp; </w:t>
            </w:r>
            <w:proofErr w:type="spellStart"/>
            <w:r w:rsidRPr="00EF552C">
              <w:t>px_MCX_HTTP_Proxy_IPAddress</w:t>
            </w:r>
            <w:proofErr w:type="spellEnd"/>
            <w:r w:rsidRPr="00EF552C">
              <w:t xml:space="preserve"> &amp; ":" &amp; </w:t>
            </w:r>
            <w:proofErr w:type="spellStart"/>
            <w:r w:rsidRPr="00EF552C">
              <w:t>px_MCX_HTTP_Proxy_Port</w:t>
            </w:r>
            <w:proofErr w:type="spellEnd"/>
            <w:r w:rsidRPr="00EF552C">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15066C86" w14:textId="77777777" w:rsidR="008A6650" w:rsidRPr="00EF552C" w:rsidRDefault="008A6650" w:rsidP="00745487">
            <w:pPr>
              <w:pStyle w:val="TAL"/>
            </w:pPr>
            <w:r w:rsidRPr="00EF552C">
              <w:t>IP address and port used by the UE for the HTTP TCP connection</w:t>
            </w:r>
          </w:p>
        </w:tc>
        <w:tc>
          <w:tcPr>
            <w:tcW w:w="1418" w:type="dxa"/>
            <w:tcBorders>
              <w:top w:val="single" w:sz="4" w:space="0" w:color="auto"/>
              <w:left w:val="single" w:sz="4" w:space="0" w:color="auto"/>
              <w:bottom w:val="single" w:sz="4" w:space="0" w:color="auto"/>
              <w:right w:val="single" w:sz="4" w:space="0" w:color="auto"/>
            </w:tcBorders>
            <w:hideMark/>
          </w:tcPr>
          <w:p w14:paraId="327E06C7" w14:textId="77777777" w:rsidR="008A6650" w:rsidRPr="00EF552C" w:rsidRDefault="008A6650" w:rsidP="00745487">
            <w:pPr>
              <w:pStyle w:val="TAL"/>
              <w:rPr>
                <w:rFonts w:eastAsia="MS PGothic"/>
              </w:rPr>
            </w:pPr>
            <w:r w:rsidRPr="00EF552C">
              <w:rPr>
                <w:rFonts w:eastAsia="MS PGothic"/>
              </w:rPr>
              <w:t>TS 23.003 [69]</w:t>
            </w:r>
          </w:p>
          <w:p w14:paraId="27D6DFAE" w14:textId="77777777" w:rsidR="008A6650" w:rsidRPr="00EF552C" w:rsidRDefault="008A6650" w:rsidP="00745487">
            <w:pPr>
              <w:pStyle w:val="TAL"/>
            </w:pPr>
            <w:r w:rsidRPr="00EF552C">
              <w:t>TS 24.483 [13] clause 8.2.41B</w:t>
            </w:r>
          </w:p>
        </w:tc>
        <w:tc>
          <w:tcPr>
            <w:tcW w:w="1134" w:type="dxa"/>
            <w:tcBorders>
              <w:top w:val="single" w:sz="4" w:space="0" w:color="auto"/>
              <w:left w:val="single" w:sz="4" w:space="0" w:color="auto"/>
              <w:bottom w:val="single" w:sz="4" w:space="0" w:color="auto"/>
              <w:right w:val="single" w:sz="4" w:space="0" w:color="auto"/>
            </w:tcBorders>
            <w:hideMark/>
          </w:tcPr>
          <w:p w14:paraId="794FD273" w14:textId="77777777" w:rsidR="008A6650" w:rsidRPr="00EF552C" w:rsidRDefault="008A6650" w:rsidP="00745487">
            <w:pPr>
              <w:pStyle w:val="TAL"/>
            </w:pPr>
            <w:r w:rsidRPr="00EF552C">
              <w:t>IPv4</w:t>
            </w:r>
          </w:p>
        </w:tc>
      </w:tr>
      <w:tr w:rsidR="008A6650" w:rsidRPr="00EF552C" w14:paraId="171EE29D" w14:textId="77777777" w:rsidTr="00745487">
        <w:trPr>
          <w:cantSplit/>
          <w:jc w:val="center"/>
        </w:trPr>
        <w:tc>
          <w:tcPr>
            <w:tcW w:w="2835" w:type="dxa"/>
            <w:tcBorders>
              <w:top w:val="nil"/>
              <w:left w:val="single" w:sz="4" w:space="0" w:color="auto"/>
              <w:bottom w:val="single" w:sz="4" w:space="0" w:color="auto"/>
              <w:right w:val="single" w:sz="4" w:space="0" w:color="auto"/>
            </w:tcBorders>
          </w:tcPr>
          <w:p w14:paraId="4DDF3D58"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4133A3" w14:textId="77777777" w:rsidR="008A6650" w:rsidRPr="00EF552C" w:rsidRDefault="008A6650" w:rsidP="00745487">
            <w:pPr>
              <w:pStyle w:val="TAL"/>
            </w:pPr>
            <w:r w:rsidRPr="00EF552C">
              <w:t xml:space="preserve">"https://[" &amp; </w:t>
            </w:r>
            <w:proofErr w:type="spellStart"/>
            <w:r w:rsidRPr="00EF552C">
              <w:t>px_MCX_HTTP_Proxy_IPAddress</w:t>
            </w:r>
            <w:proofErr w:type="spellEnd"/>
            <w:r w:rsidRPr="00EF552C">
              <w:t xml:space="preserve"> &amp; "]:" &amp; </w:t>
            </w:r>
            <w:proofErr w:type="spellStart"/>
            <w:r w:rsidRPr="00EF552C">
              <w:t>px_MCX_HTTP_Proxy_Port</w:t>
            </w:r>
            <w:proofErr w:type="spellEnd"/>
            <w:r w:rsidRPr="00EF552C">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48669F73" w14:textId="77777777" w:rsidR="008A6650" w:rsidRPr="00EF552C" w:rsidRDefault="008A6650" w:rsidP="00745487">
            <w:pPr>
              <w:pStyle w:val="TAL"/>
            </w:pPr>
            <w:r w:rsidRPr="00EF552C">
              <w:t>IP address and port used by the UE for the HTTP TCP connection</w:t>
            </w:r>
          </w:p>
        </w:tc>
        <w:tc>
          <w:tcPr>
            <w:tcW w:w="1418" w:type="dxa"/>
            <w:tcBorders>
              <w:top w:val="single" w:sz="4" w:space="0" w:color="auto"/>
              <w:left w:val="single" w:sz="4" w:space="0" w:color="auto"/>
              <w:bottom w:val="single" w:sz="4" w:space="0" w:color="auto"/>
              <w:right w:val="single" w:sz="4" w:space="0" w:color="auto"/>
            </w:tcBorders>
            <w:hideMark/>
          </w:tcPr>
          <w:p w14:paraId="23FFD133" w14:textId="77777777" w:rsidR="008A6650" w:rsidRPr="00EF552C" w:rsidRDefault="008A6650" w:rsidP="00745487">
            <w:pPr>
              <w:keepNext/>
              <w:keepLines/>
              <w:spacing w:after="0"/>
              <w:rPr>
                <w:rFonts w:ascii="Arial" w:eastAsia="MS PGothic" w:hAnsi="Arial"/>
                <w:sz w:val="18"/>
              </w:rPr>
            </w:pPr>
            <w:r w:rsidRPr="00EF552C">
              <w:rPr>
                <w:rFonts w:ascii="Arial" w:eastAsia="MS PGothic" w:hAnsi="Arial"/>
                <w:sz w:val="18"/>
              </w:rPr>
              <w:t>TS 23.003 [69]</w:t>
            </w:r>
          </w:p>
          <w:p w14:paraId="280963E0" w14:textId="77777777" w:rsidR="008A6650" w:rsidRPr="00EF552C" w:rsidRDefault="008A6650" w:rsidP="00745487">
            <w:pPr>
              <w:pStyle w:val="TAL"/>
              <w:rPr>
                <w:rFonts w:eastAsia="MS PGothic"/>
              </w:rPr>
            </w:pPr>
            <w:r w:rsidRPr="00EF552C">
              <w:t>TS 24.483 [13] clause 8.2.41B</w:t>
            </w:r>
          </w:p>
        </w:tc>
        <w:tc>
          <w:tcPr>
            <w:tcW w:w="1134" w:type="dxa"/>
            <w:tcBorders>
              <w:top w:val="single" w:sz="4" w:space="0" w:color="auto"/>
              <w:left w:val="single" w:sz="4" w:space="0" w:color="auto"/>
              <w:bottom w:val="single" w:sz="4" w:space="0" w:color="auto"/>
              <w:right w:val="single" w:sz="4" w:space="0" w:color="auto"/>
            </w:tcBorders>
            <w:hideMark/>
          </w:tcPr>
          <w:p w14:paraId="0B4953C2" w14:textId="77777777" w:rsidR="008A6650" w:rsidRPr="00EF552C" w:rsidRDefault="008A6650" w:rsidP="00745487">
            <w:pPr>
              <w:pStyle w:val="TAL"/>
            </w:pPr>
            <w:r w:rsidRPr="00EF552C">
              <w:t>IPv6</w:t>
            </w:r>
          </w:p>
        </w:tc>
      </w:tr>
      <w:tr w:rsidR="008A6650" w:rsidRPr="00EF552C" w14:paraId="68BE528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E8702A" w14:textId="77777777" w:rsidR="008A6650" w:rsidRPr="00EF552C" w:rsidRDefault="008A6650" w:rsidP="00745487">
            <w:pPr>
              <w:pStyle w:val="TAL"/>
              <w:rPr>
                <w:bCs/>
              </w:rPr>
            </w:pPr>
            <w:r w:rsidRPr="00EF552C">
              <w:t xml:space="preserve">      </w:t>
            </w:r>
            <w:proofErr w:type="spellStart"/>
            <w:r w:rsidRPr="00EF552C">
              <w:t>gms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23A78A" w14:textId="77777777" w:rsidR="008A6650" w:rsidRPr="00EF552C" w:rsidRDefault="008A6650" w:rsidP="00745487">
            <w:pPr>
              <w:pStyle w:val="TAL"/>
            </w:pPr>
            <w:proofErr w:type="spellStart"/>
            <w:r w:rsidRPr="00EF552C">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DF4062" w14:textId="77777777" w:rsidR="008A6650" w:rsidRPr="00EF552C" w:rsidRDefault="008A6650" w:rsidP="00745487">
            <w:pPr>
              <w:pStyle w:val="TAL"/>
            </w:pPr>
            <w:r w:rsidRPr="00EF552C">
              <w:t>Indicates the group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57B5D521" w14:textId="77777777" w:rsidR="008A6650" w:rsidRPr="00EF552C" w:rsidRDefault="008A6650" w:rsidP="00745487">
            <w:pPr>
              <w:pStyle w:val="TAL"/>
              <w:rPr>
                <w:rFonts w:eastAsia="MS PGothic"/>
              </w:rPr>
            </w:pPr>
            <w:r w:rsidRPr="00EF552C">
              <w:rPr>
                <w:rFonts w:eastAsia="MS PGothic"/>
              </w:rPr>
              <w:t>TS 23.003 [69]</w:t>
            </w:r>
          </w:p>
          <w:p w14:paraId="75BE318B" w14:textId="77777777" w:rsidR="008A6650" w:rsidRPr="00EF552C" w:rsidRDefault="008A6650" w:rsidP="00745487">
            <w:pPr>
              <w:pStyle w:val="TAL"/>
            </w:pPr>
            <w:r w:rsidRPr="00EF552C">
              <w:t>TS 24.483 [13] clause 8.2.42</w:t>
            </w:r>
          </w:p>
        </w:tc>
        <w:tc>
          <w:tcPr>
            <w:tcW w:w="1134" w:type="dxa"/>
            <w:tcBorders>
              <w:top w:val="single" w:sz="4" w:space="0" w:color="auto"/>
              <w:left w:val="single" w:sz="4" w:space="0" w:color="auto"/>
              <w:bottom w:val="single" w:sz="4" w:space="0" w:color="auto"/>
              <w:right w:val="single" w:sz="4" w:space="0" w:color="auto"/>
            </w:tcBorders>
          </w:tcPr>
          <w:p w14:paraId="1C7FAA8B" w14:textId="77777777" w:rsidR="008A6650" w:rsidRPr="00EF552C" w:rsidRDefault="008A6650" w:rsidP="00745487">
            <w:pPr>
              <w:pStyle w:val="TAL"/>
            </w:pPr>
          </w:p>
        </w:tc>
      </w:tr>
      <w:tr w:rsidR="008A6650" w:rsidRPr="00EF552C" w14:paraId="74DB171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705862" w14:textId="77777777" w:rsidR="008A6650" w:rsidRPr="00EF552C" w:rsidRDefault="008A6650" w:rsidP="00745487">
            <w:pPr>
              <w:pStyle w:val="TAL"/>
              <w:rPr>
                <w:bCs/>
              </w:rPr>
            </w:pPr>
            <w:r w:rsidRPr="00EF552C">
              <w:t xml:space="preserve">      </w:t>
            </w:r>
            <w:proofErr w:type="spellStart"/>
            <w:r w:rsidRPr="00EF552C">
              <w:t>cms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8FB9DEA" w14:textId="77777777" w:rsidR="008A6650" w:rsidRPr="00EF552C" w:rsidRDefault="008A6650" w:rsidP="00745487">
            <w:pPr>
              <w:pStyle w:val="TAL"/>
            </w:pPr>
            <w:proofErr w:type="spellStart"/>
            <w:r w:rsidRPr="00EF552C">
              <w:t>tsc_MCX_CMS_Hostname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E5EC95" w14:textId="77777777" w:rsidR="008A6650" w:rsidRPr="00EF552C" w:rsidRDefault="008A6650" w:rsidP="00745487">
            <w:pPr>
              <w:pStyle w:val="TAL"/>
            </w:pPr>
            <w:r w:rsidRPr="00EF552C">
              <w:t>Indicates the configuration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3AB1CA0D" w14:textId="77777777" w:rsidR="008A6650" w:rsidRPr="00EF552C" w:rsidRDefault="008A6650" w:rsidP="00745487">
            <w:pPr>
              <w:pStyle w:val="TAL"/>
              <w:rPr>
                <w:rFonts w:eastAsia="MS PGothic"/>
              </w:rPr>
            </w:pPr>
            <w:r w:rsidRPr="00EF552C">
              <w:rPr>
                <w:rFonts w:eastAsia="MS PGothic"/>
              </w:rPr>
              <w:t>TS 23.003 [69]</w:t>
            </w:r>
          </w:p>
          <w:p w14:paraId="51A117DC" w14:textId="77777777" w:rsidR="008A6650" w:rsidRPr="00EF552C" w:rsidRDefault="008A6650" w:rsidP="00745487">
            <w:pPr>
              <w:pStyle w:val="TAL"/>
            </w:pPr>
            <w:r w:rsidRPr="00EF552C">
              <w:t>TS 24.483 [13] clause 8.2.43</w:t>
            </w:r>
          </w:p>
        </w:tc>
        <w:tc>
          <w:tcPr>
            <w:tcW w:w="1134" w:type="dxa"/>
            <w:tcBorders>
              <w:top w:val="single" w:sz="4" w:space="0" w:color="auto"/>
              <w:left w:val="single" w:sz="4" w:space="0" w:color="auto"/>
              <w:bottom w:val="single" w:sz="4" w:space="0" w:color="auto"/>
              <w:right w:val="single" w:sz="4" w:space="0" w:color="auto"/>
            </w:tcBorders>
          </w:tcPr>
          <w:p w14:paraId="2C1D232C" w14:textId="77777777" w:rsidR="008A6650" w:rsidRPr="00EF552C" w:rsidRDefault="008A6650" w:rsidP="00745487">
            <w:pPr>
              <w:pStyle w:val="TAL"/>
            </w:pPr>
          </w:p>
        </w:tc>
      </w:tr>
      <w:tr w:rsidR="008A6650" w:rsidRPr="00EF552C" w14:paraId="10E6CFD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10B6FA" w14:textId="77777777" w:rsidR="008A6650" w:rsidRPr="00EF552C" w:rsidRDefault="008A6650" w:rsidP="00745487">
            <w:pPr>
              <w:pStyle w:val="TAL"/>
              <w:rPr>
                <w:bCs/>
              </w:rPr>
            </w:pPr>
            <w:r w:rsidRPr="00EF552C">
              <w:t xml:space="preserve">      kms</w:t>
            </w:r>
          </w:p>
        </w:tc>
        <w:tc>
          <w:tcPr>
            <w:tcW w:w="2126" w:type="dxa"/>
            <w:tcBorders>
              <w:top w:val="single" w:sz="4" w:space="0" w:color="auto"/>
              <w:left w:val="single" w:sz="4" w:space="0" w:color="auto"/>
              <w:bottom w:val="single" w:sz="4" w:space="0" w:color="auto"/>
              <w:right w:val="single" w:sz="4" w:space="0" w:color="auto"/>
            </w:tcBorders>
            <w:hideMark/>
          </w:tcPr>
          <w:p w14:paraId="60485987" w14:textId="77777777" w:rsidR="008A6650" w:rsidRPr="00EF552C" w:rsidRDefault="008A6650" w:rsidP="00745487">
            <w:pPr>
              <w:pStyle w:val="TAL"/>
            </w:pPr>
            <w:proofErr w:type="spellStart"/>
            <w:r w:rsidRPr="00EF552C">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29F7F89" w14:textId="77777777" w:rsidR="008A6650" w:rsidRPr="00EF552C" w:rsidRDefault="008A6650" w:rsidP="00745487">
            <w:pPr>
              <w:pStyle w:val="TAL"/>
            </w:pPr>
            <w:r w:rsidRPr="00EF552C">
              <w:t>Indicates the key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4BEC8F66" w14:textId="77777777" w:rsidR="008A6650" w:rsidRPr="00EF552C" w:rsidRDefault="008A6650" w:rsidP="00745487">
            <w:pPr>
              <w:pStyle w:val="TAL"/>
              <w:rPr>
                <w:rFonts w:eastAsia="MS PGothic"/>
              </w:rPr>
            </w:pPr>
            <w:r w:rsidRPr="00EF552C">
              <w:rPr>
                <w:rFonts w:eastAsia="MS PGothic"/>
              </w:rPr>
              <w:t>TS 23.003 [69]</w:t>
            </w:r>
          </w:p>
          <w:p w14:paraId="4D4613B8" w14:textId="77777777" w:rsidR="008A6650" w:rsidRPr="00EF552C" w:rsidRDefault="008A6650" w:rsidP="00745487">
            <w:pPr>
              <w:pStyle w:val="TAL"/>
            </w:pPr>
            <w:r w:rsidRPr="00EF552C">
              <w:t>TS 24.483 [13] clause 8.2.44</w:t>
            </w:r>
          </w:p>
        </w:tc>
        <w:tc>
          <w:tcPr>
            <w:tcW w:w="1134" w:type="dxa"/>
            <w:tcBorders>
              <w:top w:val="single" w:sz="4" w:space="0" w:color="auto"/>
              <w:left w:val="single" w:sz="4" w:space="0" w:color="auto"/>
              <w:bottom w:val="single" w:sz="4" w:space="0" w:color="auto"/>
              <w:right w:val="single" w:sz="4" w:space="0" w:color="auto"/>
            </w:tcBorders>
          </w:tcPr>
          <w:p w14:paraId="146F679E" w14:textId="77777777" w:rsidR="008A6650" w:rsidRPr="00EF552C" w:rsidRDefault="008A6650" w:rsidP="00745487">
            <w:pPr>
              <w:pStyle w:val="TAL"/>
            </w:pPr>
          </w:p>
        </w:tc>
      </w:tr>
      <w:tr w:rsidR="008A6650" w:rsidRPr="00EF552C" w14:paraId="7D1FB5B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C07B32" w14:textId="77777777" w:rsidR="008A6650" w:rsidRPr="00EF552C" w:rsidRDefault="008A6650" w:rsidP="00745487">
            <w:pPr>
              <w:pStyle w:val="TAL"/>
              <w:rPr>
                <w:bCs/>
              </w:rPr>
            </w:pPr>
            <w:r w:rsidRPr="00EF552C">
              <w:t xml:space="preserve">      </w:t>
            </w:r>
            <w:proofErr w:type="spellStart"/>
            <w:r w:rsidRPr="00EF552C">
              <w:t>tls</w:t>
            </w:r>
            <w:proofErr w:type="spellEnd"/>
            <w:r w:rsidRPr="00EF552C">
              <w:t>-tunnel-auth-method</w:t>
            </w:r>
          </w:p>
        </w:tc>
        <w:tc>
          <w:tcPr>
            <w:tcW w:w="2126" w:type="dxa"/>
            <w:tcBorders>
              <w:top w:val="single" w:sz="4" w:space="0" w:color="auto"/>
              <w:left w:val="single" w:sz="4" w:space="0" w:color="auto"/>
              <w:bottom w:val="single" w:sz="4" w:space="0" w:color="auto"/>
              <w:right w:val="single" w:sz="4" w:space="0" w:color="auto"/>
            </w:tcBorders>
          </w:tcPr>
          <w:p w14:paraId="5042EBF4"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262D1BA"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4148E2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39D85B7" w14:textId="77777777" w:rsidR="008A6650" w:rsidRPr="00EF552C" w:rsidRDefault="008A6650" w:rsidP="00745487">
            <w:pPr>
              <w:pStyle w:val="TAL"/>
            </w:pPr>
          </w:p>
        </w:tc>
      </w:tr>
      <w:tr w:rsidR="008A6650" w:rsidRPr="00EF552C" w14:paraId="7691270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8C0208" w14:textId="77777777" w:rsidR="008A6650" w:rsidRPr="00EF552C" w:rsidRDefault="008A6650" w:rsidP="00745487">
            <w:pPr>
              <w:pStyle w:val="TAL"/>
              <w:rPr>
                <w:bCs/>
              </w:rPr>
            </w:pPr>
            <w:r w:rsidRPr="00EF552C">
              <w:t xml:space="preserve">        mutual-authentication</w:t>
            </w:r>
          </w:p>
        </w:tc>
        <w:tc>
          <w:tcPr>
            <w:tcW w:w="2126" w:type="dxa"/>
            <w:tcBorders>
              <w:top w:val="single" w:sz="4" w:space="0" w:color="auto"/>
              <w:left w:val="single" w:sz="4" w:space="0" w:color="auto"/>
              <w:bottom w:val="single" w:sz="4" w:space="0" w:color="auto"/>
              <w:right w:val="single" w:sz="4" w:space="0" w:color="auto"/>
            </w:tcBorders>
            <w:hideMark/>
          </w:tcPr>
          <w:p w14:paraId="4A36B5D0" w14:textId="77777777" w:rsidR="008A6650" w:rsidRPr="00EF552C" w:rsidRDefault="008A6650" w:rsidP="00745487">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2FE9BC4A" w14:textId="77777777" w:rsidR="008A6650" w:rsidRPr="00EF552C" w:rsidRDefault="008A6650" w:rsidP="00745487">
            <w:pPr>
              <w:pStyle w:val="TAL"/>
            </w:pPr>
            <w:r w:rsidRPr="00EF552C">
              <w:t>Indicates whether mutual authentication is used for the TLS tunnel authentication</w:t>
            </w:r>
          </w:p>
          <w:p w14:paraId="34E9208D" w14:textId="77777777" w:rsidR="008A6650" w:rsidRPr="00EF552C" w:rsidRDefault="008A6650" w:rsidP="00745487">
            <w:pPr>
              <w:pStyle w:val="TAL"/>
            </w:pPr>
            <w:r w:rsidRPr="00EF552C">
              <w:t>false=one-way authentication based on the server certificate is used</w:t>
            </w:r>
          </w:p>
        </w:tc>
        <w:tc>
          <w:tcPr>
            <w:tcW w:w="1418" w:type="dxa"/>
            <w:tcBorders>
              <w:top w:val="single" w:sz="4" w:space="0" w:color="auto"/>
              <w:left w:val="single" w:sz="4" w:space="0" w:color="auto"/>
              <w:bottom w:val="single" w:sz="4" w:space="0" w:color="auto"/>
              <w:right w:val="single" w:sz="4" w:space="0" w:color="auto"/>
            </w:tcBorders>
            <w:hideMark/>
          </w:tcPr>
          <w:p w14:paraId="6E928781" w14:textId="77777777" w:rsidR="008A6650" w:rsidRPr="00EF552C" w:rsidRDefault="008A6650" w:rsidP="00745487">
            <w:pPr>
              <w:pStyle w:val="TAL"/>
            </w:pPr>
            <w:r w:rsidRPr="00EF552C">
              <w:t>TS 24.483 [13] clause 8.2.44B</w:t>
            </w:r>
          </w:p>
        </w:tc>
        <w:tc>
          <w:tcPr>
            <w:tcW w:w="1134" w:type="dxa"/>
            <w:tcBorders>
              <w:top w:val="single" w:sz="4" w:space="0" w:color="auto"/>
              <w:left w:val="single" w:sz="4" w:space="0" w:color="auto"/>
              <w:bottom w:val="single" w:sz="4" w:space="0" w:color="auto"/>
              <w:right w:val="single" w:sz="4" w:space="0" w:color="auto"/>
            </w:tcBorders>
          </w:tcPr>
          <w:p w14:paraId="0665483E" w14:textId="77777777" w:rsidR="008A6650" w:rsidRPr="00EF552C" w:rsidRDefault="008A6650" w:rsidP="00745487">
            <w:pPr>
              <w:pStyle w:val="TAL"/>
            </w:pPr>
          </w:p>
        </w:tc>
      </w:tr>
      <w:tr w:rsidR="008A6650" w:rsidRPr="00EF552C" w14:paraId="048F145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93DDDD" w14:textId="77777777" w:rsidR="008A6650" w:rsidRPr="00EF552C" w:rsidRDefault="008A6650" w:rsidP="00745487">
            <w:pPr>
              <w:pStyle w:val="TAL"/>
              <w:rPr>
                <w:bCs/>
              </w:rPr>
            </w:pPr>
            <w:r w:rsidRPr="00EF552C">
              <w:t xml:space="preserve">        x509</w:t>
            </w:r>
          </w:p>
        </w:tc>
        <w:tc>
          <w:tcPr>
            <w:tcW w:w="2126" w:type="dxa"/>
            <w:tcBorders>
              <w:top w:val="single" w:sz="4" w:space="0" w:color="auto"/>
              <w:left w:val="single" w:sz="4" w:space="0" w:color="auto"/>
              <w:bottom w:val="single" w:sz="4" w:space="0" w:color="auto"/>
              <w:right w:val="single" w:sz="4" w:space="0" w:color="auto"/>
            </w:tcBorders>
            <w:hideMark/>
          </w:tcPr>
          <w:p w14:paraId="78B32D57" w14:textId="77777777" w:rsidR="008A6650" w:rsidRPr="00EF552C" w:rsidRDefault="008A6650"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0CDF5C71" w14:textId="77777777" w:rsidR="008A6650" w:rsidRPr="00EF552C" w:rsidRDefault="008A6650" w:rsidP="00745487">
            <w:pPr>
              <w:pStyle w:val="TAL"/>
            </w:pPr>
            <w:r w:rsidRPr="00EF552C">
              <w:t>the X.509 certificate for mutual authentication for the TLS tunnel authentication</w:t>
            </w:r>
          </w:p>
        </w:tc>
        <w:tc>
          <w:tcPr>
            <w:tcW w:w="1418" w:type="dxa"/>
            <w:tcBorders>
              <w:top w:val="single" w:sz="4" w:space="0" w:color="auto"/>
              <w:left w:val="single" w:sz="4" w:space="0" w:color="auto"/>
              <w:bottom w:val="single" w:sz="4" w:space="0" w:color="auto"/>
              <w:right w:val="single" w:sz="4" w:space="0" w:color="auto"/>
            </w:tcBorders>
            <w:hideMark/>
          </w:tcPr>
          <w:p w14:paraId="6FEA1C03" w14:textId="77777777" w:rsidR="008A6650" w:rsidRPr="00EF552C" w:rsidRDefault="008A6650" w:rsidP="00745487">
            <w:pPr>
              <w:pStyle w:val="TAL"/>
            </w:pPr>
            <w:r w:rsidRPr="00EF552C">
              <w:t>TS 24.483 [13] clause 8.2.44C</w:t>
            </w:r>
          </w:p>
        </w:tc>
        <w:tc>
          <w:tcPr>
            <w:tcW w:w="1134" w:type="dxa"/>
            <w:tcBorders>
              <w:top w:val="single" w:sz="4" w:space="0" w:color="auto"/>
              <w:left w:val="single" w:sz="4" w:space="0" w:color="auto"/>
              <w:bottom w:val="single" w:sz="4" w:space="0" w:color="auto"/>
              <w:right w:val="single" w:sz="4" w:space="0" w:color="auto"/>
            </w:tcBorders>
          </w:tcPr>
          <w:p w14:paraId="03418B71" w14:textId="77777777" w:rsidR="008A6650" w:rsidRPr="00EF552C" w:rsidRDefault="008A6650" w:rsidP="00745487">
            <w:pPr>
              <w:pStyle w:val="TAL"/>
            </w:pPr>
          </w:p>
        </w:tc>
      </w:tr>
      <w:tr w:rsidR="008A6650" w:rsidRPr="00EF552C" w14:paraId="2C5FD79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0C207C" w14:textId="77777777" w:rsidR="008A6650" w:rsidRPr="00EF552C" w:rsidRDefault="008A6650" w:rsidP="00745487">
            <w:pPr>
              <w:pStyle w:val="TAL"/>
              <w:rPr>
                <w:bCs/>
              </w:rPr>
            </w:pPr>
            <w:r w:rsidRPr="00EF552C">
              <w:t xml:space="preserve">        key</w:t>
            </w:r>
          </w:p>
        </w:tc>
        <w:tc>
          <w:tcPr>
            <w:tcW w:w="2126" w:type="dxa"/>
            <w:tcBorders>
              <w:top w:val="single" w:sz="4" w:space="0" w:color="auto"/>
              <w:left w:val="single" w:sz="4" w:space="0" w:color="auto"/>
              <w:bottom w:val="single" w:sz="4" w:space="0" w:color="auto"/>
              <w:right w:val="single" w:sz="4" w:space="0" w:color="auto"/>
            </w:tcBorders>
            <w:hideMark/>
          </w:tcPr>
          <w:p w14:paraId="6C46D51B" w14:textId="77777777" w:rsidR="008A6650" w:rsidRPr="00EF552C" w:rsidRDefault="008A6650"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746A53DD" w14:textId="77777777" w:rsidR="008A6650" w:rsidRPr="00EF552C" w:rsidRDefault="008A6650" w:rsidP="00745487">
            <w:pPr>
              <w:pStyle w:val="TAL"/>
            </w:pPr>
            <w:r w:rsidRPr="00EF552C">
              <w:t>pre-shared key for mutual authentication for the TLS tunnel authentication</w:t>
            </w:r>
          </w:p>
        </w:tc>
        <w:tc>
          <w:tcPr>
            <w:tcW w:w="1418" w:type="dxa"/>
            <w:tcBorders>
              <w:top w:val="single" w:sz="4" w:space="0" w:color="auto"/>
              <w:left w:val="single" w:sz="4" w:space="0" w:color="auto"/>
              <w:bottom w:val="single" w:sz="4" w:space="0" w:color="auto"/>
              <w:right w:val="single" w:sz="4" w:space="0" w:color="auto"/>
            </w:tcBorders>
            <w:hideMark/>
          </w:tcPr>
          <w:p w14:paraId="2E202AF7" w14:textId="77777777" w:rsidR="008A6650" w:rsidRPr="00EF552C" w:rsidRDefault="008A6650" w:rsidP="00745487">
            <w:pPr>
              <w:pStyle w:val="TAL"/>
            </w:pPr>
            <w:r w:rsidRPr="00EF552C">
              <w:t>TS 24.483 [13] clause 8.2.44D</w:t>
            </w:r>
          </w:p>
        </w:tc>
        <w:tc>
          <w:tcPr>
            <w:tcW w:w="1134" w:type="dxa"/>
            <w:tcBorders>
              <w:top w:val="single" w:sz="4" w:space="0" w:color="auto"/>
              <w:left w:val="single" w:sz="4" w:space="0" w:color="auto"/>
              <w:bottom w:val="single" w:sz="4" w:space="0" w:color="auto"/>
              <w:right w:val="single" w:sz="4" w:space="0" w:color="auto"/>
            </w:tcBorders>
          </w:tcPr>
          <w:p w14:paraId="231D0BF1" w14:textId="77777777" w:rsidR="008A6650" w:rsidRPr="00EF552C" w:rsidRDefault="008A6650" w:rsidP="00745487">
            <w:pPr>
              <w:pStyle w:val="TAL"/>
            </w:pPr>
          </w:p>
        </w:tc>
      </w:tr>
      <w:tr w:rsidR="008A6650" w:rsidRPr="00EF552C" w14:paraId="5BEF4EF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DEC126" w14:textId="77777777" w:rsidR="008A6650" w:rsidRPr="00EF552C" w:rsidRDefault="008A6650" w:rsidP="00745487">
            <w:pPr>
              <w:pStyle w:val="TAL"/>
            </w:pPr>
            <w:r w:rsidRPr="00EF552C">
              <w:t xml:space="preserve">    GMS-URI</w:t>
            </w:r>
          </w:p>
        </w:tc>
        <w:tc>
          <w:tcPr>
            <w:tcW w:w="2126" w:type="dxa"/>
            <w:tcBorders>
              <w:top w:val="single" w:sz="4" w:space="0" w:color="auto"/>
              <w:left w:val="single" w:sz="4" w:space="0" w:color="auto"/>
              <w:bottom w:val="single" w:sz="4" w:space="0" w:color="auto"/>
              <w:right w:val="single" w:sz="4" w:space="0" w:color="auto"/>
            </w:tcBorders>
            <w:hideMark/>
          </w:tcPr>
          <w:p w14:paraId="43A4D454" w14:textId="77777777" w:rsidR="008A6650" w:rsidRPr="00EF552C" w:rsidRDefault="008A6650" w:rsidP="00745487">
            <w:pPr>
              <w:pStyle w:val="TAL"/>
            </w:pPr>
            <w:proofErr w:type="spellStart"/>
            <w:r w:rsidRPr="00EF552C">
              <w:rPr>
                <w:lang w:eastAsia="ko-KR"/>
              </w:rPr>
              <w:t>tsc_MCX_GMSURI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72685E" w14:textId="77777777" w:rsidR="008A6650" w:rsidRPr="00EF552C" w:rsidRDefault="008A6650" w:rsidP="00745487">
            <w:pPr>
              <w:pStyle w:val="TAL"/>
            </w:pPr>
            <w:r w:rsidRPr="00EF552C">
              <w:t>The group management service URI information which contains the public service identity for performing subscription proxy function of the GMS</w:t>
            </w:r>
          </w:p>
        </w:tc>
        <w:tc>
          <w:tcPr>
            <w:tcW w:w="1418" w:type="dxa"/>
            <w:tcBorders>
              <w:top w:val="single" w:sz="4" w:space="0" w:color="auto"/>
              <w:left w:val="single" w:sz="4" w:space="0" w:color="auto"/>
              <w:bottom w:val="single" w:sz="4" w:space="0" w:color="auto"/>
              <w:right w:val="single" w:sz="4" w:space="0" w:color="auto"/>
            </w:tcBorders>
            <w:hideMark/>
          </w:tcPr>
          <w:p w14:paraId="311AAD6C" w14:textId="77777777" w:rsidR="008A6650" w:rsidRPr="00EF552C" w:rsidRDefault="008A6650" w:rsidP="00745487">
            <w:pPr>
              <w:pStyle w:val="TAL"/>
              <w:rPr>
                <w:rFonts w:eastAsia="MS PGothic"/>
              </w:rPr>
            </w:pPr>
            <w:r w:rsidRPr="00EF552C">
              <w:rPr>
                <w:rFonts w:eastAsia="MS PGothic"/>
              </w:rPr>
              <w:t>TS 23.003 [69]</w:t>
            </w:r>
          </w:p>
          <w:p w14:paraId="677BE8D1" w14:textId="77777777" w:rsidR="008A6650" w:rsidRPr="00EF552C" w:rsidRDefault="008A6650" w:rsidP="00745487">
            <w:pPr>
              <w:pStyle w:val="TAL"/>
            </w:pPr>
            <w:r w:rsidRPr="00EF552C">
              <w:t>TS 24.483 [13] clause 8.2.9</w:t>
            </w:r>
          </w:p>
        </w:tc>
        <w:tc>
          <w:tcPr>
            <w:tcW w:w="1134" w:type="dxa"/>
            <w:tcBorders>
              <w:top w:val="single" w:sz="4" w:space="0" w:color="auto"/>
              <w:left w:val="single" w:sz="4" w:space="0" w:color="auto"/>
              <w:bottom w:val="single" w:sz="4" w:space="0" w:color="auto"/>
              <w:right w:val="single" w:sz="4" w:space="0" w:color="auto"/>
            </w:tcBorders>
          </w:tcPr>
          <w:p w14:paraId="179F78F0" w14:textId="77777777" w:rsidR="008A6650" w:rsidRPr="00EF552C" w:rsidRDefault="008A6650" w:rsidP="00745487">
            <w:pPr>
              <w:pStyle w:val="TAL"/>
            </w:pPr>
          </w:p>
        </w:tc>
      </w:tr>
      <w:tr w:rsidR="008A6650" w:rsidRPr="00EF552C" w14:paraId="5F2DE2B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B4B039" w14:textId="77777777" w:rsidR="008A6650" w:rsidRPr="00EF552C" w:rsidRDefault="008A6650" w:rsidP="00745487">
            <w:pPr>
              <w:pStyle w:val="TAL"/>
              <w:rPr>
                <w:bCs/>
              </w:rPr>
            </w:pPr>
            <w:r w:rsidRPr="00EF552C">
              <w:rPr>
                <w:bCs/>
              </w:rPr>
              <w:t xml:space="preserve">    </w:t>
            </w:r>
            <w:r w:rsidRPr="00EF552C">
              <w:t>group-creation-XUI</w:t>
            </w:r>
          </w:p>
        </w:tc>
        <w:tc>
          <w:tcPr>
            <w:tcW w:w="2126" w:type="dxa"/>
            <w:tcBorders>
              <w:top w:val="single" w:sz="4" w:space="0" w:color="auto"/>
              <w:left w:val="single" w:sz="4" w:space="0" w:color="auto"/>
              <w:bottom w:val="single" w:sz="4" w:space="0" w:color="auto"/>
              <w:right w:val="single" w:sz="4" w:space="0" w:color="auto"/>
            </w:tcBorders>
            <w:hideMark/>
          </w:tcPr>
          <w:p w14:paraId="5CD93C6B" w14:textId="77777777" w:rsidR="008A6650" w:rsidRPr="00EF552C" w:rsidRDefault="008A6650" w:rsidP="00745487">
            <w:pPr>
              <w:pStyle w:val="TAL"/>
            </w:pPr>
            <w:proofErr w:type="spellStart"/>
            <w:r w:rsidRPr="00EF552C">
              <w:rPr>
                <w:lang w:eastAsia="ko-KR"/>
              </w:rPr>
              <w:t>px_</w:t>
            </w:r>
            <w:r w:rsidRPr="00EF552C">
              <w:t>MCX_</w:t>
            </w:r>
            <w:r w:rsidRPr="00EF552C">
              <w:rPr>
                <w:lang w:eastAsia="ko-KR"/>
              </w:rPr>
              <w:t>GroupCreationXUI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EFBA2D" w14:textId="77777777" w:rsidR="008A6650" w:rsidRPr="00EF552C" w:rsidRDefault="008A6650" w:rsidP="00745487">
            <w:pPr>
              <w:pStyle w:val="TAL"/>
            </w:pPr>
            <w:r w:rsidRPr="00EF552C">
              <w:t>Indicates the group creation XUI information for creation of groups</w:t>
            </w:r>
          </w:p>
        </w:tc>
        <w:tc>
          <w:tcPr>
            <w:tcW w:w="1418" w:type="dxa"/>
            <w:tcBorders>
              <w:top w:val="single" w:sz="4" w:space="0" w:color="auto"/>
              <w:left w:val="single" w:sz="4" w:space="0" w:color="auto"/>
              <w:bottom w:val="single" w:sz="4" w:space="0" w:color="auto"/>
              <w:right w:val="single" w:sz="4" w:space="0" w:color="auto"/>
            </w:tcBorders>
            <w:hideMark/>
          </w:tcPr>
          <w:p w14:paraId="4BC61A00" w14:textId="77777777" w:rsidR="008A6650" w:rsidRPr="00EF552C" w:rsidRDefault="008A6650" w:rsidP="00745487">
            <w:pPr>
              <w:pStyle w:val="TAL"/>
              <w:rPr>
                <w:rFonts w:eastAsia="MS PGothic"/>
              </w:rPr>
            </w:pPr>
            <w:r w:rsidRPr="00EF552C">
              <w:rPr>
                <w:rFonts w:eastAsia="MS PGothic"/>
              </w:rPr>
              <w:t>TS 23.003 [69]</w:t>
            </w:r>
          </w:p>
          <w:p w14:paraId="09E0610C" w14:textId="77777777" w:rsidR="008A6650" w:rsidRPr="00EF552C" w:rsidRDefault="008A6650" w:rsidP="00745487">
            <w:pPr>
              <w:pStyle w:val="TAL"/>
            </w:pPr>
            <w:r w:rsidRPr="00EF552C">
              <w:t>TS 24.483 [13] clause 8.2.9A</w:t>
            </w:r>
          </w:p>
        </w:tc>
        <w:tc>
          <w:tcPr>
            <w:tcW w:w="1134" w:type="dxa"/>
            <w:tcBorders>
              <w:top w:val="single" w:sz="4" w:space="0" w:color="auto"/>
              <w:left w:val="single" w:sz="4" w:space="0" w:color="auto"/>
              <w:bottom w:val="single" w:sz="4" w:space="0" w:color="auto"/>
              <w:right w:val="single" w:sz="4" w:space="0" w:color="auto"/>
            </w:tcBorders>
          </w:tcPr>
          <w:p w14:paraId="7FF7C42D" w14:textId="77777777" w:rsidR="008A6650" w:rsidRPr="00EF552C" w:rsidRDefault="008A6650" w:rsidP="00745487">
            <w:pPr>
              <w:pStyle w:val="TAL"/>
            </w:pPr>
          </w:p>
        </w:tc>
      </w:tr>
      <w:tr w:rsidR="008A6650" w:rsidRPr="00EF552C" w14:paraId="6164BDE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60582E" w14:textId="77777777" w:rsidR="008A6650" w:rsidRPr="00EF552C" w:rsidRDefault="008A6650" w:rsidP="00745487">
            <w:pPr>
              <w:pStyle w:val="TAL"/>
              <w:rPr>
                <w:bCs/>
              </w:rPr>
            </w:pPr>
            <w:r w:rsidRPr="00EF552C">
              <w:rPr>
                <w:bCs/>
              </w:rPr>
              <w:lastRenderedPageBreak/>
              <w:t xml:space="preserve">    </w:t>
            </w:r>
            <w:r w:rsidRPr="00EF552C">
              <w:t>GMS-XCAP-root-URI</w:t>
            </w:r>
          </w:p>
        </w:tc>
        <w:tc>
          <w:tcPr>
            <w:tcW w:w="2126" w:type="dxa"/>
            <w:tcBorders>
              <w:top w:val="single" w:sz="4" w:space="0" w:color="auto"/>
              <w:left w:val="single" w:sz="4" w:space="0" w:color="auto"/>
              <w:bottom w:val="single" w:sz="4" w:space="0" w:color="auto"/>
              <w:right w:val="single" w:sz="4" w:space="0" w:color="auto"/>
            </w:tcBorders>
            <w:hideMark/>
          </w:tcPr>
          <w:p w14:paraId="5123CFA6" w14:textId="77777777" w:rsidR="008A6650" w:rsidRPr="00EF552C" w:rsidRDefault="008A6650" w:rsidP="00745487">
            <w:pPr>
              <w:pStyle w:val="TAL"/>
            </w:pPr>
            <w:proofErr w:type="spellStart"/>
            <w:r w:rsidRPr="00EF552C">
              <w:rPr>
                <w:lang w:eastAsia="ko-KR"/>
              </w:rPr>
              <w:t>tsc_MCX_GMSXCAPRootURI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E205B8" w14:textId="77777777" w:rsidR="008A6650" w:rsidRPr="00EF552C" w:rsidRDefault="008A6650" w:rsidP="00745487">
            <w:pPr>
              <w:pStyle w:val="TAL"/>
            </w:pPr>
            <w:r w:rsidRPr="00EF552C">
              <w:t>Indicates the group management server XCAP Root URI information</w:t>
            </w:r>
          </w:p>
        </w:tc>
        <w:tc>
          <w:tcPr>
            <w:tcW w:w="1418" w:type="dxa"/>
            <w:tcBorders>
              <w:top w:val="single" w:sz="4" w:space="0" w:color="auto"/>
              <w:left w:val="single" w:sz="4" w:space="0" w:color="auto"/>
              <w:bottom w:val="single" w:sz="4" w:space="0" w:color="auto"/>
              <w:right w:val="single" w:sz="4" w:space="0" w:color="auto"/>
            </w:tcBorders>
            <w:hideMark/>
          </w:tcPr>
          <w:p w14:paraId="2B024BB2" w14:textId="77777777" w:rsidR="008A6650" w:rsidRPr="00EF552C" w:rsidRDefault="008A6650" w:rsidP="00745487">
            <w:pPr>
              <w:pStyle w:val="TAL"/>
              <w:rPr>
                <w:rFonts w:eastAsia="MS PGothic"/>
              </w:rPr>
            </w:pPr>
            <w:r w:rsidRPr="00EF552C">
              <w:rPr>
                <w:rFonts w:eastAsia="MS PGothic"/>
              </w:rPr>
              <w:t>TS 23.003 [69]</w:t>
            </w:r>
          </w:p>
          <w:p w14:paraId="121EBC11" w14:textId="77777777" w:rsidR="008A6650" w:rsidRPr="00EF552C" w:rsidRDefault="008A6650" w:rsidP="00745487">
            <w:pPr>
              <w:pStyle w:val="TAL"/>
            </w:pPr>
            <w:r w:rsidRPr="00EF552C">
              <w:t>TS 24.483 [13] clause 8.2.9B</w:t>
            </w:r>
          </w:p>
        </w:tc>
        <w:tc>
          <w:tcPr>
            <w:tcW w:w="1134" w:type="dxa"/>
            <w:tcBorders>
              <w:top w:val="single" w:sz="4" w:space="0" w:color="auto"/>
              <w:left w:val="single" w:sz="4" w:space="0" w:color="auto"/>
              <w:bottom w:val="single" w:sz="4" w:space="0" w:color="auto"/>
              <w:right w:val="single" w:sz="4" w:space="0" w:color="auto"/>
            </w:tcBorders>
          </w:tcPr>
          <w:p w14:paraId="402187D5" w14:textId="77777777" w:rsidR="008A6650" w:rsidRPr="00EF552C" w:rsidRDefault="008A6650" w:rsidP="00745487">
            <w:pPr>
              <w:pStyle w:val="TAL"/>
            </w:pPr>
          </w:p>
        </w:tc>
      </w:tr>
      <w:tr w:rsidR="008A6650" w:rsidRPr="00EF552C" w14:paraId="0326902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D76592" w14:textId="77777777" w:rsidR="008A6650" w:rsidRPr="00EF552C" w:rsidRDefault="008A6650" w:rsidP="00745487">
            <w:pPr>
              <w:pStyle w:val="TAL"/>
              <w:rPr>
                <w:bCs/>
              </w:rPr>
            </w:pPr>
            <w:r w:rsidRPr="00EF552C">
              <w:rPr>
                <w:bCs/>
              </w:rPr>
              <w:t xml:space="preserve">    </w:t>
            </w:r>
            <w:r w:rsidRPr="00EF552C">
              <w:t>CMS-XCAP-root-URI</w:t>
            </w:r>
          </w:p>
        </w:tc>
        <w:tc>
          <w:tcPr>
            <w:tcW w:w="2126" w:type="dxa"/>
            <w:tcBorders>
              <w:top w:val="single" w:sz="4" w:space="0" w:color="auto"/>
              <w:left w:val="single" w:sz="4" w:space="0" w:color="auto"/>
              <w:bottom w:val="single" w:sz="4" w:space="0" w:color="auto"/>
              <w:right w:val="single" w:sz="4" w:space="0" w:color="auto"/>
            </w:tcBorders>
            <w:hideMark/>
          </w:tcPr>
          <w:p w14:paraId="12607386" w14:textId="77777777" w:rsidR="008A6650" w:rsidRPr="00EF552C" w:rsidRDefault="008A6650" w:rsidP="00745487">
            <w:pPr>
              <w:pStyle w:val="TAL"/>
            </w:pPr>
            <w:proofErr w:type="spellStart"/>
            <w:r w:rsidRPr="00EF552C">
              <w:rPr>
                <w:lang w:eastAsia="ko-KR"/>
              </w:rPr>
              <w:t>tsc_MCX_CMSXCAPRootURI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3C9B4C" w14:textId="77777777" w:rsidR="008A6650" w:rsidRPr="00EF552C" w:rsidRDefault="008A6650" w:rsidP="00745487">
            <w:pPr>
              <w:pStyle w:val="TAL"/>
            </w:pPr>
            <w:r w:rsidRPr="00EF552C">
              <w:t>Indicates the configuration management server XCAP Root URI information</w:t>
            </w:r>
          </w:p>
        </w:tc>
        <w:tc>
          <w:tcPr>
            <w:tcW w:w="1418" w:type="dxa"/>
            <w:tcBorders>
              <w:top w:val="single" w:sz="4" w:space="0" w:color="auto"/>
              <w:left w:val="single" w:sz="4" w:space="0" w:color="auto"/>
              <w:bottom w:val="single" w:sz="4" w:space="0" w:color="auto"/>
              <w:right w:val="single" w:sz="4" w:space="0" w:color="auto"/>
            </w:tcBorders>
            <w:hideMark/>
          </w:tcPr>
          <w:p w14:paraId="451E6E41" w14:textId="77777777" w:rsidR="008A6650" w:rsidRPr="00EF552C" w:rsidRDefault="008A6650" w:rsidP="00745487">
            <w:pPr>
              <w:pStyle w:val="TAL"/>
              <w:rPr>
                <w:rFonts w:eastAsia="MS PGothic"/>
              </w:rPr>
            </w:pPr>
            <w:r w:rsidRPr="00EF552C">
              <w:rPr>
                <w:rFonts w:eastAsia="MS PGothic"/>
              </w:rPr>
              <w:t>TS 23.003 [69]</w:t>
            </w:r>
          </w:p>
          <w:p w14:paraId="3B787D91" w14:textId="77777777" w:rsidR="008A6650" w:rsidRPr="00EF552C" w:rsidRDefault="008A6650" w:rsidP="00745487">
            <w:pPr>
              <w:pStyle w:val="TAL"/>
            </w:pPr>
            <w:r w:rsidRPr="00EF552C">
              <w:t>TS 24.483 [13] clause 8.2.9C</w:t>
            </w:r>
          </w:p>
        </w:tc>
        <w:tc>
          <w:tcPr>
            <w:tcW w:w="1134" w:type="dxa"/>
            <w:tcBorders>
              <w:top w:val="single" w:sz="4" w:space="0" w:color="auto"/>
              <w:left w:val="single" w:sz="4" w:space="0" w:color="auto"/>
              <w:bottom w:val="single" w:sz="4" w:space="0" w:color="auto"/>
              <w:right w:val="single" w:sz="4" w:space="0" w:color="auto"/>
            </w:tcBorders>
          </w:tcPr>
          <w:p w14:paraId="1876083B" w14:textId="77777777" w:rsidR="008A6650" w:rsidRPr="00EF552C" w:rsidRDefault="008A6650" w:rsidP="00745487">
            <w:pPr>
              <w:pStyle w:val="TAL"/>
            </w:pPr>
          </w:p>
        </w:tc>
      </w:tr>
      <w:tr w:rsidR="008A6650" w:rsidRPr="00EF552C" w14:paraId="7B65E56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7433E0" w14:textId="77777777" w:rsidR="008A6650" w:rsidRPr="00EF552C" w:rsidRDefault="008A6650" w:rsidP="00745487">
            <w:pPr>
              <w:pStyle w:val="TAL"/>
            </w:pPr>
            <w:r w:rsidRPr="00EF552C">
              <w:t xml:space="preserve">    integrity-protection-enabled</w:t>
            </w:r>
          </w:p>
        </w:tc>
        <w:tc>
          <w:tcPr>
            <w:tcW w:w="2126" w:type="dxa"/>
            <w:tcBorders>
              <w:top w:val="single" w:sz="4" w:space="0" w:color="auto"/>
              <w:left w:val="single" w:sz="4" w:space="0" w:color="auto"/>
              <w:bottom w:val="single" w:sz="4" w:space="0" w:color="auto"/>
              <w:right w:val="single" w:sz="4" w:space="0" w:color="auto"/>
            </w:tcBorders>
            <w:hideMark/>
          </w:tcPr>
          <w:p w14:paraId="79F71C2C" w14:textId="77777777" w:rsidR="008A6650" w:rsidRPr="00EF552C" w:rsidRDefault="008A6650" w:rsidP="00745487">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1800C83C" w14:textId="77777777" w:rsidR="008A6650" w:rsidRPr="00EF552C" w:rsidRDefault="008A6650" w:rsidP="00745487">
            <w:pPr>
              <w:pStyle w:val="TAL"/>
            </w:pPr>
            <w:r w:rsidRPr="00EF552C">
              <w:t xml:space="preserve">Indicates </w:t>
            </w:r>
            <w:r w:rsidRPr="00EF552C">
              <w:rPr>
                <w:lang w:eastAsia="ko-KR"/>
              </w:rPr>
              <w:t>whether integrity protection is enabled</w:t>
            </w:r>
          </w:p>
        </w:tc>
        <w:tc>
          <w:tcPr>
            <w:tcW w:w="1418" w:type="dxa"/>
            <w:tcBorders>
              <w:top w:val="single" w:sz="4" w:space="0" w:color="auto"/>
              <w:left w:val="single" w:sz="4" w:space="0" w:color="auto"/>
              <w:bottom w:val="single" w:sz="4" w:space="0" w:color="auto"/>
              <w:right w:val="single" w:sz="4" w:space="0" w:color="auto"/>
            </w:tcBorders>
            <w:hideMark/>
          </w:tcPr>
          <w:p w14:paraId="710E7033" w14:textId="77777777" w:rsidR="008A6650" w:rsidRPr="00EF552C" w:rsidRDefault="008A6650" w:rsidP="00745487">
            <w:pPr>
              <w:pStyle w:val="TAL"/>
            </w:pPr>
            <w:r w:rsidRPr="00EF552C">
              <w:t>TS 24.483 [13] clause 8.2.44E</w:t>
            </w:r>
          </w:p>
        </w:tc>
        <w:tc>
          <w:tcPr>
            <w:tcW w:w="1134" w:type="dxa"/>
            <w:tcBorders>
              <w:top w:val="single" w:sz="4" w:space="0" w:color="auto"/>
              <w:left w:val="single" w:sz="4" w:space="0" w:color="auto"/>
              <w:bottom w:val="single" w:sz="4" w:space="0" w:color="auto"/>
              <w:right w:val="single" w:sz="4" w:space="0" w:color="auto"/>
            </w:tcBorders>
          </w:tcPr>
          <w:p w14:paraId="51F33C87" w14:textId="77777777" w:rsidR="008A6650" w:rsidRPr="00EF552C" w:rsidRDefault="008A6650" w:rsidP="00745487">
            <w:pPr>
              <w:pStyle w:val="TAL"/>
            </w:pPr>
          </w:p>
        </w:tc>
      </w:tr>
      <w:tr w:rsidR="008A6650" w:rsidRPr="00EF552C" w14:paraId="2F932A1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1D8804" w14:textId="77777777" w:rsidR="008A6650" w:rsidRPr="00EF552C" w:rsidRDefault="008A6650" w:rsidP="00745487">
            <w:pPr>
              <w:pStyle w:val="TAL"/>
            </w:pPr>
            <w:r w:rsidRPr="00EF552C">
              <w:t xml:space="preserve">    confidentiality-protection-enabled</w:t>
            </w:r>
          </w:p>
        </w:tc>
        <w:tc>
          <w:tcPr>
            <w:tcW w:w="2126" w:type="dxa"/>
            <w:tcBorders>
              <w:top w:val="single" w:sz="4" w:space="0" w:color="auto"/>
              <w:left w:val="single" w:sz="4" w:space="0" w:color="auto"/>
              <w:bottom w:val="single" w:sz="4" w:space="0" w:color="auto"/>
              <w:right w:val="single" w:sz="4" w:space="0" w:color="auto"/>
            </w:tcBorders>
            <w:hideMark/>
          </w:tcPr>
          <w:p w14:paraId="7AF7C9E8" w14:textId="77777777" w:rsidR="008A6650" w:rsidRPr="00EF552C" w:rsidRDefault="008A6650" w:rsidP="00745487">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F09BBED" w14:textId="77777777" w:rsidR="008A6650" w:rsidRPr="00EF552C" w:rsidRDefault="008A6650" w:rsidP="00745487">
            <w:pPr>
              <w:pStyle w:val="TAL"/>
            </w:pPr>
            <w:r w:rsidRPr="00EF552C">
              <w:t xml:space="preserve">Indicates </w:t>
            </w:r>
            <w:r w:rsidRPr="00EF552C">
              <w:rPr>
                <w:lang w:eastAsia="ko-KR"/>
              </w:rPr>
              <w:t>whether integrity protection is enabled</w:t>
            </w:r>
          </w:p>
        </w:tc>
        <w:tc>
          <w:tcPr>
            <w:tcW w:w="1418" w:type="dxa"/>
            <w:tcBorders>
              <w:top w:val="single" w:sz="4" w:space="0" w:color="auto"/>
              <w:left w:val="single" w:sz="4" w:space="0" w:color="auto"/>
              <w:bottom w:val="single" w:sz="4" w:space="0" w:color="auto"/>
              <w:right w:val="single" w:sz="4" w:space="0" w:color="auto"/>
            </w:tcBorders>
            <w:hideMark/>
          </w:tcPr>
          <w:p w14:paraId="037B2348" w14:textId="77777777" w:rsidR="008A6650" w:rsidRPr="00EF552C" w:rsidRDefault="008A6650" w:rsidP="00745487">
            <w:pPr>
              <w:pStyle w:val="TAL"/>
            </w:pPr>
            <w:r w:rsidRPr="00EF552C">
              <w:t>TS 24.483 [13] clause 8.2.44F</w:t>
            </w:r>
          </w:p>
        </w:tc>
        <w:tc>
          <w:tcPr>
            <w:tcW w:w="1134" w:type="dxa"/>
            <w:tcBorders>
              <w:top w:val="single" w:sz="4" w:space="0" w:color="auto"/>
              <w:left w:val="single" w:sz="4" w:space="0" w:color="auto"/>
              <w:bottom w:val="single" w:sz="4" w:space="0" w:color="auto"/>
              <w:right w:val="single" w:sz="4" w:space="0" w:color="auto"/>
            </w:tcBorders>
          </w:tcPr>
          <w:p w14:paraId="26052CC4" w14:textId="77777777" w:rsidR="008A6650" w:rsidRPr="00EF552C" w:rsidRDefault="008A6650" w:rsidP="00745487">
            <w:pPr>
              <w:pStyle w:val="TAL"/>
            </w:pPr>
          </w:p>
        </w:tc>
      </w:tr>
      <w:tr w:rsidR="008A6650" w:rsidRPr="00EF552C" w14:paraId="0D2D8FC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C30B8D" w14:textId="77777777" w:rsidR="008A6650" w:rsidRPr="00EF552C" w:rsidRDefault="008A6650" w:rsidP="00745487">
            <w:pPr>
              <w:pStyle w:val="TAL"/>
            </w:pPr>
            <w:r w:rsidRPr="00EF552C">
              <w:t xml:space="preserve">    </w:t>
            </w:r>
            <w:proofErr w:type="spellStart"/>
            <w:r w:rsidRPr="00EF552C">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49EED79"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0091F37"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8FF35C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1BFFBDA" w14:textId="77777777" w:rsidR="008A6650" w:rsidRPr="00EF552C" w:rsidRDefault="008A6650" w:rsidP="00745487">
            <w:pPr>
              <w:pStyle w:val="TAL"/>
            </w:pPr>
          </w:p>
        </w:tc>
      </w:tr>
      <w:tr w:rsidR="008A6650" w:rsidRPr="00EF552C" w14:paraId="1902A25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F14D89" w14:textId="77777777" w:rsidR="008A6650" w:rsidRPr="00EF552C" w:rsidRDefault="008A6650" w:rsidP="00745487">
            <w:pPr>
              <w:pStyle w:val="TAL"/>
            </w:pPr>
            <w:r w:rsidRPr="00EF552C">
              <w:t xml:space="preserve">      MCPTT-Service-Details</w:t>
            </w:r>
          </w:p>
        </w:tc>
        <w:tc>
          <w:tcPr>
            <w:tcW w:w="2126" w:type="dxa"/>
            <w:tcBorders>
              <w:top w:val="single" w:sz="4" w:space="0" w:color="auto"/>
              <w:left w:val="single" w:sz="4" w:space="0" w:color="auto"/>
              <w:bottom w:val="single" w:sz="4" w:space="0" w:color="auto"/>
              <w:right w:val="single" w:sz="4" w:space="0" w:color="auto"/>
            </w:tcBorders>
          </w:tcPr>
          <w:p w14:paraId="6F3859DB"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FDC25A3"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B9CBA74"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6A9BE9E" w14:textId="77777777" w:rsidR="008A6650" w:rsidRPr="00EF552C" w:rsidRDefault="008A6650" w:rsidP="00745487">
            <w:pPr>
              <w:pStyle w:val="TAL"/>
            </w:pPr>
          </w:p>
        </w:tc>
      </w:tr>
      <w:tr w:rsidR="008A6650" w:rsidRPr="00EF552C" w14:paraId="41610EC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1BCA5D" w14:textId="77777777" w:rsidR="008A6650" w:rsidRPr="00EF552C" w:rsidRDefault="008A6650" w:rsidP="00745487">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662F1FEF" w14:textId="77777777" w:rsidR="008A6650" w:rsidRPr="00EF552C" w:rsidRDefault="008A6650" w:rsidP="00745487">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38E8FEF9" w14:textId="77777777" w:rsidR="008A6650" w:rsidRPr="00EF552C" w:rsidRDefault="008A6650" w:rsidP="00745487">
            <w:pPr>
              <w:pStyle w:val="TAL"/>
            </w:pPr>
            <w:r w:rsidRPr="00EF552C">
              <w:t>indicates whether IPv6 shall be used to access the MCPTT service</w:t>
            </w:r>
          </w:p>
        </w:tc>
        <w:tc>
          <w:tcPr>
            <w:tcW w:w="1418" w:type="dxa"/>
            <w:tcBorders>
              <w:top w:val="single" w:sz="4" w:space="0" w:color="auto"/>
              <w:left w:val="single" w:sz="4" w:space="0" w:color="auto"/>
              <w:bottom w:val="single" w:sz="4" w:space="0" w:color="auto"/>
              <w:right w:val="single" w:sz="4" w:space="0" w:color="auto"/>
            </w:tcBorders>
          </w:tcPr>
          <w:p w14:paraId="5D8A668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18D3619" w14:textId="77777777" w:rsidR="008A6650" w:rsidRPr="00EF552C" w:rsidRDefault="008A6650" w:rsidP="00745487">
            <w:pPr>
              <w:pStyle w:val="TAL"/>
            </w:pPr>
          </w:p>
        </w:tc>
      </w:tr>
      <w:tr w:rsidR="008A6650" w:rsidRPr="00EF552C" w14:paraId="701DB25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8012BA" w14:textId="77777777" w:rsidR="008A6650" w:rsidRPr="00EF552C" w:rsidRDefault="008A6650" w:rsidP="00745487">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235B32C7" w14:textId="77777777" w:rsidR="008A6650" w:rsidRPr="00EF552C" w:rsidRDefault="008A6650" w:rsidP="00745487">
            <w:pPr>
              <w:pStyle w:val="TAL"/>
            </w:pPr>
            <w:proofErr w:type="spellStart"/>
            <w:r w:rsidRPr="00EF552C">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B7C186" w14:textId="77777777" w:rsidR="008A6650" w:rsidRPr="00EF552C" w:rsidRDefault="008A6650" w:rsidP="00745487">
            <w:pPr>
              <w:pStyle w:val="TAL"/>
            </w:pPr>
            <w:r w:rsidRPr="00EF552C">
              <w:t>URI used to contact the MCPTT service server</w:t>
            </w:r>
          </w:p>
        </w:tc>
        <w:tc>
          <w:tcPr>
            <w:tcW w:w="1418" w:type="dxa"/>
            <w:tcBorders>
              <w:top w:val="single" w:sz="4" w:space="0" w:color="auto"/>
              <w:left w:val="single" w:sz="4" w:space="0" w:color="auto"/>
              <w:bottom w:val="single" w:sz="4" w:space="0" w:color="auto"/>
              <w:right w:val="single" w:sz="4" w:space="0" w:color="auto"/>
            </w:tcBorders>
          </w:tcPr>
          <w:p w14:paraId="30882B97"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2FD07B5" w14:textId="77777777" w:rsidR="008A6650" w:rsidRPr="00EF552C" w:rsidRDefault="008A6650" w:rsidP="00745487">
            <w:pPr>
              <w:pStyle w:val="TAL"/>
            </w:pPr>
          </w:p>
        </w:tc>
      </w:tr>
      <w:tr w:rsidR="008A6650" w:rsidRPr="00EF552C" w14:paraId="775C76A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50DE06" w14:textId="77777777" w:rsidR="008A6650" w:rsidRPr="00EF552C" w:rsidRDefault="008A6650" w:rsidP="00745487">
            <w:pPr>
              <w:pStyle w:val="TAL"/>
            </w:pPr>
            <w:r w:rsidRPr="00EF552C">
              <w:t xml:space="preserve">      </w:t>
            </w:r>
            <w:proofErr w:type="spellStart"/>
            <w:r w:rsidRPr="00EF552C">
              <w:t>MCVideo</w:t>
            </w:r>
            <w:proofErr w:type="spellEnd"/>
            <w:r w:rsidRPr="00EF552C">
              <w:t>-Service-Details</w:t>
            </w:r>
          </w:p>
        </w:tc>
        <w:tc>
          <w:tcPr>
            <w:tcW w:w="2126" w:type="dxa"/>
            <w:tcBorders>
              <w:top w:val="single" w:sz="4" w:space="0" w:color="auto"/>
              <w:left w:val="single" w:sz="4" w:space="0" w:color="auto"/>
              <w:bottom w:val="single" w:sz="4" w:space="0" w:color="auto"/>
              <w:right w:val="single" w:sz="4" w:space="0" w:color="auto"/>
            </w:tcBorders>
          </w:tcPr>
          <w:p w14:paraId="3F625B3B"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B52B21D"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E87C78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9FF047F" w14:textId="77777777" w:rsidR="008A6650" w:rsidRPr="00EF552C" w:rsidRDefault="008A6650" w:rsidP="00745487">
            <w:pPr>
              <w:pStyle w:val="TAL"/>
            </w:pPr>
          </w:p>
        </w:tc>
      </w:tr>
      <w:tr w:rsidR="008A6650" w:rsidRPr="00EF552C" w14:paraId="692D8B3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40711B" w14:textId="77777777" w:rsidR="008A6650" w:rsidRPr="00EF552C" w:rsidRDefault="008A6650" w:rsidP="00745487">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103FF8A5" w14:textId="77777777" w:rsidR="008A6650" w:rsidRPr="00EF552C" w:rsidRDefault="008A6650" w:rsidP="00745487">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013291A2" w14:textId="77777777" w:rsidR="008A6650" w:rsidRPr="00EF552C" w:rsidRDefault="008A6650" w:rsidP="00745487">
            <w:pPr>
              <w:pStyle w:val="TAL"/>
            </w:pPr>
            <w:r w:rsidRPr="00EF552C">
              <w:t xml:space="preserve">indicates whether IPv6 shall be used to access the </w:t>
            </w:r>
            <w:proofErr w:type="spellStart"/>
            <w:r w:rsidRPr="00EF552C">
              <w:t>MCVideo</w:t>
            </w:r>
            <w:proofErr w:type="spellEnd"/>
            <w:r w:rsidRPr="00EF552C">
              <w:t xml:space="preserve"> service</w:t>
            </w:r>
          </w:p>
        </w:tc>
        <w:tc>
          <w:tcPr>
            <w:tcW w:w="1418" w:type="dxa"/>
            <w:tcBorders>
              <w:top w:val="single" w:sz="4" w:space="0" w:color="auto"/>
              <w:left w:val="single" w:sz="4" w:space="0" w:color="auto"/>
              <w:bottom w:val="single" w:sz="4" w:space="0" w:color="auto"/>
              <w:right w:val="single" w:sz="4" w:space="0" w:color="auto"/>
            </w:tcBorders>
          </w:tcPr>
          <w:p w14:paraId="0C09B677"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BA9B910" w14:textId="77777777" w:rsidR="008A6650" w:rsidRPr="00EF552C" w:rsidRDefault="008A6650" w:rsidP="00745487">
            <w:pPr>
              <w:pStyle w:val="TAL"/>
            </w:pPr>
          </w:p>
        </w:tc>
      </w:tr>
      <w:tr w:rsidR="008A6650" w:rsidRPr="00EF552C" w14:paraId="7057CF8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43A577" w14:textId="77777777" w:rsidR="008A6650" w:rsidRPr="00EF552C" w:rsidRDefault="008A6650" w:rsidP="00745487">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252F74D6" w14:textId="77777777" w:rsidR="008A6650" w:rsidRPr="00EF552C" w:rsidRDefault="008A6650" w:rsidP="00745487">
            <w:pPr>
              <w:pStyle w:val="TAL"/>
            </w:pPr>
            <w:proofErr w:type="spellStart"/>
            <w:r w:rsidRPr="00EF552C">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A20ED5" w14:textId="77777777" w:rsidR="008A6650" w:rsidRPr="00EF552C" w:rsidRDefault="008A6650" w:rsidP="00745487">
            <w:pPr>
              <w:pStyle w:val="TAL"/>
            </w:pPr>
            <w:r w:rsidRPr="00EF552C">
              <w:t xml:space="preserve">URI used to contact the </w:t>
            </w:r>
            <w:proofErr w:type="spellStart"/>
            <w:r w:rsidRPr="00EF552C">
              <w:t>MCVideo</w:t>
            </w:r>
            <w:proofErr w:type="spellEnd"/>
            <w:r w:rsidRPr="00EF552C">
              <w:t xml:space="preserve"> service server</w:t>
            </w:r>
          </w:p>
        </w:tc>
        <w:tc>
          <w:tcPr>
            <w:tcW w:w="1418" w:type="dxa"/>
            <w:tcBorders>
              <w:top w:val="single" w:sz="4" w:space="0" w:color="auto"/>
              <w:left w:val="single" w:sz="4" w:space="0" w:color="auto"/>
              <w:bottom w:val="single" w:sz="4" w:space="0" w:color="auto"/>
              <w:right w:val="single" w:sz="4" w:space="0" w:color="auto"/>
            </w:tcBorders>
          </w:tcPr>
          <w:p w14:paraId="6C1FDA17"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CFEA6F5" w14:textId="77777777" w:rsidR="008A6650" w:rsidRPr="00EF552C" w:rsidRDefault="008A6650" w:rsidP="00745487">
            <w:pPr>
              <w:pStyle w:val="TAL"/>
            </w:pPr>
          </w:p>
        </w:tc>
      </w:tr>
      <w:tr w:rsidR="008A6650" w:rsidRPr="00EF552C" w14:paraId="6BB42AC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C27085" w14:textId="77777777" w:rsidR="008A6650" w:rsidRPr="00EF552C" w:rsidRDefault="008A6650" w:rsidP="00745487">
            <w:pPr>
              <w:pStyle w:val="TAL"/>
            </w:pPr>
            <w:r w:rsidRPr="00EF552C">
              <w:t xml:space="preserve">      </w:t>
            </w:r>
            <w:proofErr w:type="spellStart"/>
            <w:r w:rsidRPr="00EF552C">
              <w:t>MCData</w:t>
            </w:r>
            <w:proofErr w:type="spellEnd"/>
            <w:r w:rsidRPr="00EF552C">
              <w:t>-Service-Details</w:t>
            </w:r>
          </w:p>
        </w:tc>
        <w:tc>
          <w:tcPr>
            <w:tcW w:w="2126" w:type="dxa"/>
            <w:tcBorders>
              <w:top w:val="single" w:sz="4" w:space="0" w:color="auto"/>
              <w:left w:val="single" w:sz="4" w:space="0" w:color="auto"/>
              <w:bottom w:val="single" w:sz="4" w:space="0" w:color="auto"/>
              <w:right w:val="single" w:sz="4" w:space="0" w:color="auto"/>
            </w:tcBorders>
          </w:tcPr>
          <w:p w14:paraId="05639AED"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93B2C45"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E1E396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88D9C5A" w14:textId="77777777" w:rsidR="008A6650" w:rsidRPr="00EF552C" w:rsidRDefault="008A6650" w:rsidP="00745487">
            <w:pPr>
              <w:pStyle w:val="TAL"/>
            </w:pPr>
          </w:p>
        </w:tc>
      </w:tr>
      <w:tr w:rsidR="008A6650" w:rsidRPr="00EF552C" w14:paraId="2817DD9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D9ADFD" w14:textId="77777777" w:rsidR="008A6650" w:rsidRPr="00EF552C" w:rsidRDefault="008A6650" w:rsidP="00745487">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2EF4CECD" w14:textId="77777777" w:rsidR="008A6650" w:rsidRPr="00EF552C" w:rsidRDefault="008A6650" w:rsidP="00745487">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00AE6D1C" w14:textId="77777777" w:rsidR="008A6650" w:rsidRPr="00EF552C" w:rsidRDefault="008A6650" w:rsidP="00745487">
            <w:pPr>
              <w:pStyle w:val="TAL"/>
            </w:pPr>
            <w:r w:rsidRPr="00EF552C">
              <w:t xml:space="preserve">indicates whether IPv6 shall be used to access the </w:t>
            </w:r>
            <w:proofErr w:type="spellStart"/>
            <w:r w:rsidRPr="00EF552C">
              <w:t>MCData</w:t>
            </w:r>
            <w:proofErr w:type="spellEnd"/>
            <w:r w:rsidRPr="00EF552C">
              <w:t xml:space="preserve"> service</w:t>
            </w:r>
          </w:p>
        </w:tc>
        <w:tc>
          <w:tcPr>
            <w:tcW w:w="1418" w:type="dxa"/>
            <w:tcBorders>
              <w:top w:val="single" w:sz="4" w:space="0" w:color="auto"/>
              <w:left w:val="single" w:sz="4" w:space="0" w:color="auto"/>
              <w:bottom w:val="single" w:sz="4" w:space="0" w:color="auto"/>
              <w:right w:val="single" w:sz="4" w:space="0" w:color="auto"/>
            </w:tcBorders>
          </w:tcPr>
          <w:p w14:paraId="3E9C8E75"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711FCB1" w14:textId="77777777" w:rsidR="008A6650" w:rsidRPr="00EF552C" w:rsidRDefault="008A6650" w:rsidP="00745487">
            <w:pPr>
              <w:pStyle w:val="TAL"/>
            </w:pPr>
          </w:p>
        </w:tc>
      </w:tr>
      <w:tr w:rsidR="008A6650" w:rsidRPr="00EF552C" w14:paraId="1F00B9C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9D4BD7" w14:textId="77777777" w:rsidR="008A6650" w:rsidRPr="00EF552C" w:rsidRDefault="008A6650" w:rsidP="00745487">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4B734A5A" w14:textId="77777777" w:rsidR="008A6650" w:rsidRPr="00EF552C" w:rsidRDefault="008A6650" w:rsidP="00745487">
            <w:pPr>
              <w:pStyle w:val="TAL"/>
            </w:pPr>
            <w:proofErr w:type="spellStart"/>
            <w:r w:rsidRPr="00EF552C">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F830F8" w14:textId="77777777" w:rsidR="008A6650" w:rsidRPr="00EF552C" w:rsidRDefault="008A6650" w:rsidP="00745487">
            <w:pPr>
              <w:pStyle w:val="TAL"/>
            </w:pPr>
            <w:r w:rsidRPr="00EF552C">
              <w:t>URI used to contact the MCPTT service server</w:t>
            </w:r>
          </w:p>
        </w:tc>
        <w:tc>
          <w:tcPr>
            <w:tcW w:w="1418" w:type="dxa"/>
            <w:tcBorders>
              <w:top w:val="single" w:sz="4" w:space="0" w:color="auto"/>
              <w:left w:val="single" w:sz="4" w:space="0" w:color="auto"/>
              <w:bottom w:val="single" w:sz="4" w:space="0" w:color="auto"/>
              <w:right w:val="single" w:sz="4" w:space="0" w:color="auto"/>
            </w:tcBorders>
          </w:tcPr>
          <w:p w14:paraId="6C7B5E8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3E54E7B" w14:textId="77777777" w:rsidR="008A6650" w:rsidRPr="00EF552C" w:rsidRDefault="008A6650" w:rsidP="00745487">
            <w:pPr>
              <w:pStyle w:val="TAL"/>
            </w:pPr>
          </w:p>
        </w:tc>
      </w:tr>
      <w:tr w:rsidR="008A6650" w:rsidRPr="00EF552C" w14:paraId="5C1AEBC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E49D46" w14:textId="77777777" w:rsidR="008A6650" w:rsidRPr="00EF552C" w:rsidRDefault="008A6650" w:rsidP="00745487">
            <w:pPr>
              <w:pStyle w:val="TAL"/>
              <w:rPr>
                <w:bCs/>
              </w:rPr>
            </w:pPr>
            <w:r w:rsidRPr="00EF552C">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52728249"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DFD0E1A"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012BE4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A1AAAE5" w14:textId="77777777" w:rsidR="008A6650" w:rsidRPr="00EF552C" w:rsidRDefault="008A6650" w:rsidP="00745487">
            <w:pPr>
              <w:pStyle w:val="TAL"/>
            </w:pPr>
          </w:p>
        </w:tc>
      </w:tr>
      <w:tr w:rsidR="008A6650" w:rsidRPr="00EF552C" w14:paraId="63D1EB6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D33FC8" w14:textId="77777777" w:rsidR="008A6650" w:rsidRPr="00EF552C" w:rsidRDefault="008A6650" w:rsidP="00745487">
            <w:pPr>
              <w:pStyle w:val="TAL"/>
              <w:rPr>
                <w:b/>
                <w:bCs/>
              </w:rPr>
            </w:pPr>
            <w:r w:rsidRPr="00EF552C">
              <w:rPr>
                <w:b/>
                <w:bCs/>
              </w:rPr>
              <w:t xml:space="preserve">    Timers</w:t>
            </w:r>
          </w:p>
        </w:tc>
        <w:tc>
          <w:tcPr>
            <w:tcW w:w="2126" w:type="dxa"/>
            <w:tcBorders>
              <w:top w:val="single" w:sz="4" w:space="0" w:color="auto"/>
              <w:left w:val="single" w:sz="4" w:space="0" w:color="auto"/>
              <w:bottom w:val="single" w:sz="4" w:space="0" w:color="auto"/>
              <w:right w:val="single" w:sz="4" w:space="0" w:color="auto"/>
            </w:tcBorders>
          </w:tcPr>
          <w:p w14:paraId="36428804"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168C950"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BFFBCF5"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D00D400" w14:textId="77777777" w:rsidR="008A6650" w:rsidRPr="00EF552C" w:rsidRDefault="008A6650" w:rsidP="00745487">
            <w:pPr>
              <w:pStyle w:val="TAL"/>
            </w:pPr>
          </w:p>
        </w:tc>
      </w:tr>
      <w:tr w:rsidR="008A6650" w:rsidRPr="00EF552C" w14:paraId="09EF3E3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409B60" w14:textId="77777777" w:rsidR="008A6650" w:rsidRPr="00EF552C" w:rsidRDefault="008A6650" w:rsidP="00745487">
            <w:pPr>
              <w:pStyle w:val="TAL"/>
              <w:rPr>
                <w:bCs/>
              </w:rPr>
            </w:pPr>
            <w:r w:rsidRPr="00EF552C">
              <w:t xml:space="preserve">      TFG1</w:t>
            </w:r>
          </w:p>
        </w:tc>
        <w:tc>
          <w:tcPr>
            <w:tcW w:w="2126" w:type="dxa"/>
            <w:tcBorders>
              <w:top w:val="single" w:sz="4" w:space="0" w:color="auto"/>
              <w:left w:val="single" w:sz="4" w:space="0" w:color="auto"/>
              <w:bottom w:val="single" w:sz="4" w:space="0" w:color="auto"/>
              <w:right w:val="single" w:sz="4" w:space="0" w:color="auto"/>
            </w:tcBorders>
            <w:hideMark/>
          </w:tcPr>
          <w:p w14:paraId="549553E4" w14:textId="77777777" w:rsidR="008A6650" w:rsidRPr="00EF552C" w:rsidRDefault="008A6650" w:rsidP="00745487">
            <w:pPr>
              <w:pStyle w:val="TAL"/>
            </w:pPr>
            <w:r w:rsidRPr="00EF552C">
              <w:t>"150"</w:t>
            </w:r>
          </w:p>
        </w:tc>
        <w:tc>
          <w:tcPr>
            <w:tcW w:w="2126" w:type="dxa"/>
            <w:tcBorders>
              <w:top w:val="single" w:sz="4" w:space="0" w:color="auto"/>
              <w:left w:val="single" w:sz="4" w:space="0" w:color="auto"/>
              <w:bottom w:val="single" w:sz="4" w:space="0" w:color="auto"/>
              <w:right w:val="single" w:sz="4" w:space="0" w:color="auto"/>
            </w:tcBorders>
            <w:hideMark/>
          </w:tcPr>
          <w:p w14:paraId="7FC03D7F" w14:textId="77777777" w:rsidR="008A6650" w:rsidRPr="00EF552C" w:rsidRDefault="008A6650" w:rsidP="00745487">
            <w:pPr>
              <w:pStyle w:val="TAL"/>
            </w:pPr>
            <w:r w:rsidRPr="00EF552C">
              <w:t xml:space="preserve">Indicates </w:t>
            </w:r>
            <w:r w:rsidRPr="00EF552C">
              <w:rPr>
                <w:lang w:eastAsia="ko-KR"/>
              </w:rPr>
              <w:t xml:space="preserve">the timer for wait for call announcement; </w:t>
            </w:r>
            <w:r w:rsidRPr="00EF552C">
              <w:t xml:space="preserve">Values: </w:t>
            </w:r>
            <w:r w:rsidRPr="00EF552C">
              <w:rPr>
                <w:lang w:eastAsia="ko-KR"/>
              </w:rPr>
              <w:t xml:space="preserve">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043204" w14:textId="77777777" w:rsidR="008A6650" w:rsidRPr="00EF552C" w:rsidRDefault="008A6650" w:rsidP="00745487">
            <w:pPr>
              <w:pStyle w:val="TAL"/>
            </w:pPr>
            <w:r w:rsidRPr="00EF552C">
              <w:t>TS 24.483 [13] clause 8.2.47</w:t>
            </w:r>
          </w:p>
        </w:tc>
        <w:tc>
          <w:tcPr>
            <w:tcW w:w="1134" w:type="dxa"/>
            <w:tcBorders>
              <w:top w:val="single" w:sz="4" w:space="0" w:color="auto"/>
              <w:left w:val="single" w:sz="4" w:space="0" w:color="auto"/>
              <w:bottom w:val="single" w:sz="4" w:space="0" w:color="auto"/>
              <w:right w:val="single" w:sz="4" w:space="0" w:color="auto"/>
            </w:tcBorders>
          </w:tcPr>
          <w:p w14:paraId="74FF871C" w14:textId="77777777" w:rsidR="008A6650" w:rsidRPr="00EF552C" w:rsidRDefault="008A6650" w:rsidP="00745487">
            <w:pPr>
              <w:pStyle w:val="TAL"/>
            </w:pPr>
          </w:p>
        </w:tc>
      </w:tr>
      <w:tr w:rsidR="008A6650" w:rsidRPr="00EF552C" w14:paraId="439ECE2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31FC46" w14:textId="77777777" w:rsidR="008A6650" w:rsidRPr="00EF552C" w:rsidRDefault="008A6650" w:rsidP="00745487">
            <w:pPr>
              <w:pStyle w:val="TAL"/>
              <w:rPr>
                <w:bCs/>
              </w:rPr>
            </w:pPr>
            <w:r w:rsidRPr="00EF552C">
              <w:t xml:space="preserve">      TFG2</w:t>
            </w:r>
          </w:p>
        </w:tc>
        <w:tc>
          <w:tcPr>
            <w:tcW w:w="2126" w:type="dxa"/>
            <w:tcBorders>
              <w:top w:val="single" w:sz="4" w:space="0" w:color="auto"/>
              <w:left w:val="single" w:sz="4" w:space="0" w:color="auto"/>
              <w:bottom w:val="single" w:sz="4" w:space="0" w:color="auto"/>
              <w:right w:val="single" w:sz="4" w:space="0" w:color="auto"/>
            </w:tcBorders>
            <w:hideMark/>
          </w:tcPr>
          <w:p w14:paraId="2AA7E9CA" w14:textId="77777777" w:rsidR="008A6650" w:rsidRPr="00EF552C" w:rsidRDefault="008A6650" w:rsidP="00745487">
            <w:pPr>
              <w:pStyle w:val="TAL"/>
            </w:pPr>
            <w:r w:rsidRPr="00EF552C">
              <w:t>"2000"</w:t>
            </w:r>
          </w:p>
        </w:tc>
        <w:tc>
          <w:tcPr>
            <w:tcW w:w="2126" w:type="dxa"/>
            <w:tcBorders>
              <w:top w:val="single" w:sz="4" w:space="0" w:color="auto"/>
              <w:left w:val="single" w:sz="4" w:space="0" w:color="auto"/>
              <w:bottom w:val="single" w:sz="4" w:space="0" w:color="auto"/>
              <w:right w:val="single" w:sz="4" w:space="0" w:color="auto"/>
            </w:tcBorders>
            <w:hideMark/>
          </w:tcPr>
          <w:p w14:paraId="06C0B47E" w14:textId="77777777" w:rsidR="008A6650" w:rsidRPr="00EF552C" w:rsidRDefault="008A6650" w:rsidP="00745487">
            <w:pPr>
              <w:pStyle w:val="TAL"/>
            </w:pPr>
            <w:r w:rsidRPr="00EF552C">
              <w:t xml:space="preserve">Indicates </w:t>
            </w:r>
            <w:r w:rsidRPr="00EF552C">
              <w:rPr>
                <w:lang w:eastAsia="ko-KR"/>
              </w:rPr>
              <w:t xml:space="preserve">the timer for call announcement; </w:t>
            </w:r>
            <w:r w:rsidRPr="00EF552C">
              <w:t xml:space="preserve">Values: </w:t>
            </w:r>
            <w:r w:rsidRPr="00EF552C">
              <w:rPr>
                <w:lang w:eastAsia="ko-KR"/>
              </w:rPr>
              <w:t xml:space="preserve">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D8EB8A" w14:textId="77777777" w:rsidR="008A6650" w:rsidRPr="00EF552C" w:rsidRDefault="008A6650" w:rsidP="00745487">
            <w:pPr>
              <w:pStyle w:val="TAL"/>
            </w:pPr>
            <w:r w:rsidRPr="00EF552C">
              <w:t>TS 24.483 [13] clause 8.2.48</w:t>
            </w:r>
          </w:p>
        </w:tc>
        <w:tc>
          <w:tcPr>
            <w:tcW w:w="1134" w:type="dxa"/>
            <w:tcBorders>
              <w:top w:val="single" w:sz="4" w:space="0" w:color="auto"/>
              <w:left w:val="single" w:sz="4" w:space="0" w:color="auto"/>
              <w:bottom w:val="single" w:sz="4" w:space="0" w:color="auto"/>
              <w:right w:val="single" w:sz="4" w:space="0" w:color="auto"/>
            </w:tcBorders>
          </w:tcPr>
          <w:p w14:paraId="01D0D598" w14:textId="77777777" w:rsidR="008A6650" w:rsidRPr="00EF552C" w:rsidRDefault="008A6650" w:rsidP="00745487">
            <w:pPr>
              <w:pStyle w:val="TAL"/>
            </w:pPr>
          </w:p>
        </w:tc>
      </w:tr>
      <w:tr w:rsidR="008A6650" w:rsidRPr="00EF552C" w14:paraId="418786F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56C4BF" w14:textId="77777777" w:rsidR="008A6650" w:rsidRPr="00EF552C" w:rsidRDefault="008A6650" w:rsidP="00745487">
            <w:pPr>
              <w:pStyle w:val="TAL"/>
              <w:rPr>
                <w:bCs/>
              </w:rPr>
            </w:pPr>
            <w:r w:rsidRPr="00EF552C">
              <w:t xml:space="preserve">      TFG3</w:t>
            </w:r>
          </w:p>
        </w:tc>
        <w:tc>
          <w:tcPr>
            <w:tcW w:w="2126" w:type="dxa"/>
            <w:tcBorders>
              <w:top w:val="single" w:sz="4" w:space="0" w:color="auto"/>
              <w:left w:val="single" w:sz="4" w:space="0" w:color="auto"/>
              <w:bottom w:val="single" w:sz="4" w:space="0" w:color="auto"/>
              <w:right w:val="single" w:sz="4" w:space="0" w:color="auto"/>
            </w:tcBorders>
            <w:hideMark/>
          </w:tcPr>
          <w:p w14:paraId="21C6AE6D" w14:textId="77777777" w:rsidR="008A6650" w:rsidRPr="00EF552C" w:rsidRDefault="008A6650" w:rsidP="00745487">
            <w:pPr>
              <w:pStyle w:val="TAL"/>
            </w:pPr>
            <w:r w:rsidRPr="00EF552C">
              <w:t>"40"</w:t>
            </w:r>
          </w:p>
        </w:tc>
        <w:tc>
          <w:tcPr>
            <w:tcW w:w="2126" w:type="dxa"/>
            <w:tcBorders>
              <w:top w:val="single" w:sz="4" w:space="0" w:color="auto"/>
              <w:left w:val="single" w:sz="4" w:space="0" w:color="auto"/>
              <w:bottom w:val="single" w:sz="4" w:space="0" w:color="auto"/>
              <w:right w:val="single" w:sz="4" w:space="0" w:color="auto"/>
            </w:tcBorders>
            <w:hideMark/>
          </w:tcPr>
          <w:p w14:paraId="5E1E59AC" w14:textId="77777777" w:rsidR="008A6650" w:rsidRPr="00EF552C" w:rsidRDefault="008A6650" w:rsidP="00745487">
            <w:pPr>
              <w:pStyle w:val="TAL"/>
            </w:pPr>
            <w:r w:rsidRPr="00EF552C">
              <w:t xml:space="preserve">Indicates </w:t>
            </w:r>
            <w:r w:rsidRPr="00EF552C">
              <w:rPr>
                <w:lang w:eastAsia="ko-KR"/>
              </w:rPr>
              <w:t xml:space="preserve">the timer for call probe retransmission; Values: 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62FFAA" w14:textId="77777777" w:rsidR="008A6650" w:rsidRPr="00EF552C" w:rsidRDefault="008A6650" w:rsidP="00745487">
            <w:pPr>
              <w:pStyle w:val="TAL"/>
            </w:pPr>
            <w:r w:rsidRPr="00EF552C">
              <w:t>TS 24.483 [13] clause 8.2.49</w:t>
            </w:r>
          </w:p>
        </w:tc>
        <w:tc>
          <w:tcPr>
            <w:tcW w:w="1134" w:type="dxa"/>
            <w:tcBorders>
              <w:top w:val="single" w:sz="4" w:space="0" w:color="auto"/>
              <w:left w:val="single" w:sz="4" w:space="0" w:color="auto"/>
              <w:bottom w:val="single" w:sz="4" w:space="0" w:color="auto"/>
              <w:right w:val="single" w:sz="4" w:space="0" w:color="auto"/>
            </w:tcBorders>
          </w:tcPr>
          <w:p w14:paraId="69F6F0FA" w14:textId="77777777" w:rsidR="008A6650" w:rsidRPr="00EF552C" w:rsidRDefault="008A6650" w:rsidP="00745487">
            <w:pPr>
              <w:pStyle w:val="TAL"/>
            </w:pPr>
          </w:p>
        </w:tc>
      </w:tr>
      <w:tr w:rsidR="008A6650" w:rsidRPr="00EF552C" w14:paraId="1133F5B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511A35" w14:textId="77777777" w:rsidR="008A6650" w:rsidRPr="00EF552C" w:rsidRDefault="008A6650" w:rsidP="00745487">
            <w:pPr>
              <w:pStyle w:val="TAL"/>
              <w:rPr>
                <w:bCs/>
              </w:rPr>
            </w:pPr>
            <w:r w:rsidRPr="00EF552C">
              <w:t xml:space="preserve">      TFG4</w:t>
            </w:r>
          </w:p>
        </w:tc>
        <w:tc>
          <w:tcPr>
            <w:tcW w:w="2126" w:type="dxa"/>
            <w:tcBorders>
              <w:top w:val="single" w:sz="4" w:space="0" w:color="auto"/>
              <w:left w:val="single" w:sz="4" w:space="0" w:color="auto"/>
              <w:bottom w:val="single" w:sz="4" w:space="0" w:color="auto"/>
              <w:right w:val="single" w:sz="4" w:space="0" w:color="auto"/>
            </w:tcBorders>
            <w:hideMark/>
          </w:tcPr>
          <w:p w14:paraId="4D671561" w14:textId="77777777" w:rsidR="008A6650" w:rsidRPr="00EF552C" w:rsidRDefault="008A6650" w:rsidP="00745487">
            <w:pPr>
              <w:pStyle w:val="TAL"/>
            </w:pPr>
            <w:r w:rsidRPr="00EF552C">
              <w:t>"20"</w:t>
            </w:r>
          </w:p>
        </w:tc>
        <w:tc>
          <w:tcPr>
            <w:tcW w:w="2126" w:type="dxa"/>
            <w:tcBorders>
              <w:top w:val="single" w:sz="4" w:space="0" w:color="auto"/>
              <w:left w:val="single" w:sz="4" w:space="0" w:color="auto"/>
              <w:bottom w:val="single" w:sz="4" w:space="0" w:color="auto"/>
              <w:right w:val="single" w:sz="4" w:space="0" w:color="auto"/>
            </w:tcBorders>
            <w:hideMark/>
          </w:tcPr>
          <w:p w14:paraId="06AC17F0" w14:textId="77777777" w:rsidR="008A6650" w:rsidRPr="00EF552C" w:rsidRDefault="008A6650" w:rsidP="00745487">
            <w:pPr>
              <w:pStyle w:val="TAL"/>
            </w:pPr>
            <w:r w:rsidRPr="00EF552C">
              <w:t xml:space="preserve">Indicates </w:t>
            </w:r>
            <w:r w:rsidRPr="00EF552C">
              <w:rPr>
                <w:lang w:eastAsia="ko-KR"/>
              </w:rPr>
              <w:t>the timer for waiting for the MCX user; Values: 0-60 s</w:t>
            </w:r>
          </w:p>
        </w:tc>
        <w:tc>
          <w:tcPr>
            <w:tcW w:w="1418" w:type="dxa"/>
            <w:tcBorders>
              <w:top w:val="single" w:sz="4" w:space="0" w:color="auto"/>
              <w:left w:val="single" w:sz="4" w:space="0" w:color="auto"/>
              <w:bottom w:val="single" w:sz="4" w:space="0" w:color="auto"/>
              <w:right w:val="single" w:sz="4" w:space="0" w:color="auto"/>
            </w:tcBorders>
            <w:hideMark/>
          </w:tcPr>
          <w:p w14:paraId="131F02AB" w14:textId="77777777" w:rsidR="008A6650" w:rsidRPr="00EF552C" w:rsidRDefault="008A6650" w:rsidP="00745487">
            <w:pPr>
              <w:pStyle w:val="TAL"/>
            </w:pPr>
            <w:r w:rsidRPr="00EF552C">
              <w:t>TS 24.483 [13] clause 8.2.50</w:t>
            </w:r>
          </w:p>
        </w:tc>
        <w:tc>
          <w:tcPr>
            <w:tcW w:w="1134" w:type="dxa"/>
            <w:tcBorders>
              <w:top w:val="single" w:sz="4" w:space="0" w:color="auto"/>
              <w:left w:val="single" w:sz="4" w:space="0" w:color="auto"/>
              <w:bottom w:val="single" w:sz="4" w:space="0" w:color="auto"/>
              <w:right w:val="single" w:sz="4" w:space="0" w:color="auto"/>
            </w:tcBorders>
          </w:tcPr>
          <w:p w14:paraId="27B6219B" w14:textId="77777777" w:rsidR="008A6650" w:rsidRPr="00EF552C" w:rsidRDefault="008A6650" w:rsidP="00745487">
            <w:pPr>
              <w:pStyle w:val="TAL"/>
            </w:pPr>
          </w:p>
        </w:tc>
      </w:tr>
      <w:tr w:rsidR="008A6650" w:rsidRPr="00EF552C" w14:paraId="60EADC6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669FD0" w14:textId="77777777" w:rsidR="008A6650" w:rsidRPr="00EF552C" w:rsidRDefault="008A6650" w:rsidP="00745487">
            <w:pPr>
              <w:pStyle w:val="TAL"/>
              <w:rPr>
                <w:bCs/>
              </w:rPr>
            </w:pPr>
            <w:r w:rsidRPr="00EF552C">
              <w:t xml:space="preserve">      TFG5</w:t>
            </w:r>
          </w:p>
        </w:tc>
        <w:tc>
          <w:tcPr>
            <w:tcW w:w="2126" w:type="dxa"/>
            <w:tcBorders>
              <w:top w:val="single" w:sz="4" w:space="0" w:color="auto"/>
              <w:left w:val="single" w:sz="4" w:space="0" w:color="auto"/>
              <w:bottom w:val="single" w:sz="4" w:space="0" w:color="auto"/>
              <w:right w:val="single" w:sz="4" w:space="0" w:color="auto"/>
            </w:tcBorders>
            <w:hideMark/>
          </w:tcPr>
          <w:p w14:paraId="290DADBB" w14:textId="77777777" w:rsidR="008A6650" w:rsidRPr="00EF552C" w:rsidRDefault="008A6650"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0CCE9722" w14:textId="77777777" w:rsidR="008A6650" w:rsidRPr="00EF552C" w:rsidRDefault="008A6650" w:rsidP="00745487">
            <w:pPr>
              <w:pStyle w:val="TAL"/>
            </w:pPr>
            <w:r w:rsidRPr="00EF552C">
              <w:t xml:space="preserve">Indicates </w:t>
            </w:r>
            <w:r w:rsidRPr="00EF552C">
              <w:rPr>
                <w:lang w:eastAsia="ko-KR"/>
              </w:rPr>
              <w:t>the timer for not present incoming call announcements; Values: 0-255 s</w:t>
            </w:r>
          </w:p>
        </w:tc>
        <w:tc>
          <w:tcPr>
            <w:tcW w:w="1418" w:type="dxa"/>
            <w:tcBorders>
              <w:top w:val="single" w:sz="4" w:space="0" w:color="auto"/>
              <w:left w:val="single" w:sz="4" w:space="0" w:color="auto"/>
              <w:bottom w:val="single" w:sz="4" w:space="0" w:color="auto"/>
              <w:right w:val="single" w:sz="4" w:space="0" w:color="auto"/>
            </w:tcBorders>
            <w:hideMark/>
          </w:tcPr>
          <w:p w14:paraId="6C88AFAB" w14:textId="77777777" w:rsidR="008A6650" w:rsidRPr="00EF552C" w:rsidRDefault="008A6650" w:rsidP="00745487">
            <w:pPr>
              <w:pStyle w:val="TAL"/>
            </w:pPr>
            <w:r w:rsidRPr="00EF552C">
              <w:t>TS 24.483 [13] clause 8.2.51</w:t>
            </w:r>
          </w:p>
        </w:tc>
        <w:tc>
          <w:tcPr>
            <w:tcW w:w="1134" w:type="dxa"/>
            <w:tcBorders>
              <w:top w:val="single" w:sz="4" w:space="0" w:color="auto"/>
              <w:left w:val="single" w:sz="4" w:space="0" w:color="auto"/>
              <w:bottom w:val="single" w:sz="4" w:space="0" w:color="auto"/>
              <w:right w:val="single" w:sz="4" w:space="0" w:color="auto"/>
            </w:tcBorders>
          </w:tcPr>
          <w:p w14:paraId="52C8156D" w14:textId="77777777" w:rsidR="008A6650" w:rsidRPr="00EF552C" w:rsidRDefault="008A6650" w:rsidP="00745487">
            <w:pPr>
              <w:pStyle w:val="TAL"/>
            </w:pPr>
          </w:p>
        </w:tc>
      </w:tr>
      <w:tr w:rsidR="008A6650" w:rsidRPr="00EF552C" w14:paraId="63447BE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1715AB" w14:textId="77777777" w:rsidR="008A6650" w:rsidRPr="00EF552C" w:rsidRDefault="008A6650" w:rsidP="00745487">
            <w:pPr>
              <w:pStyle w:val="TAL"/>
              <w:rPr>
                <w:bCs/>
              </w:rPr>
            </w:pPr>
            <w:r w:rsidRPr="00EF552C">
              <w:t xml:space="preserve">      TFG11</w:t>
            </w:r>
          </w:p>
        </w:tc>
        <w:tc>
          <w:tcPr>
            <w:tcW w:w="2126" w:type="dxa"/>
            <w:tcBorders>
              <w:top w:val="single" w:sz="4" w:space="0" w:color="auto"/>
              <w:left w:val="single" w:sz="4" w:space="0" w:color="auto"/>
              <w:bottom w:val="single" w:sz="4" w:space="0" w:color="auto"/>
              <w:right w:val="single" w:sz="4" w:space="0" w:color="auto"/>
            </w:tcBorders>
            <w:hideMark/>
          </w:tcPr>
          <w:p w14:paraId="69A71351" w14:textId="77777777" w:rsidR="008A6650" w:rsidRPr="00EF552C" w:rsidRDefault="008A6650" w:rsidP="00745487">
            <w:pPr>
              <w:pStyle w:val="TAL"/>
            </w:pPr>
            <w:r w:rsidRPr="00EF552C">
              <w:t>"3000"</w:t>
            </w:r>
          </w:p>
        </w:tc>
        <w:tc>
          <w:tcPr>
            <w:tcW w:w="2126" w:type="dxa"/>
            <w:tcBorders>
              <w:top w:val="single" w:sz="4" w:space="0" w:color="auto"/>
              <w:left w:val="single" w:sz="4" w:space="0" w:color="auto"/>
              <w:bottom w:val="single" w:sz="4" w:space="0" w:color="auto"/>
              <w:right w:val="single" w:sz="4" w:space="0" w:color="auto"/>
            </w:tcBorders>
            <w:hideMark/>
          </w:tcPr>
          <w:p w14:paraId="499CEE3B" w14:textId="77777777" w:rsidR="008A6650" w:rsidRPr="00EF552C" w:rsidRDefault="008A6650" w:rsidP="00745487">
            <w:pPr>
              <w:pStyle w:val="TAL"/>
            </w:pPr>
            <w:r w:rsidRPr="00EF552C">
              <w:t xml:space="preserve">Indicates </w:t>
            </w:r>
            <w:r w:rsidRPr="00EF552C">
              <w:rPr>
                <w:lang w:eastAsia="ko-KR"/>
              </w:rPr>
              <w:t xml:space="preserve">the timer for MCX emergency end retransmission; Values: 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6C252D" w14:textId="77777777" w:rsidR="008A6650" w:rsidRPr="00EF552C" w:rsidRDefault="008A6650" w:rsidP="00745487">
            <w:pPr>
              <w:pStyle w:val="TAL"/>
            </w:pPr>
            <w:r w:rsidRPr="00EF552C">
              <w:t>TS 24.483 [13] clause 8.2.52</w:t>
            </w:r>
          </w:p>
        </w:tc>
        <w:tc>
          <w:tcPr>
            <w:tcW w:w="1134" w:type="dxa"/>
            <w:tcBorders>
              <w:top w:val="single" w:sz="4" w:space="0" w:color="auto"/>
              <w:left w:val="single" w:sz="4" w:space="0" w:color="auto"/>
              <w:bottom w:val="single" w:sz="4" w:space="0" w:color="auto"/>
              <w:right w:val="single" w:sz="4" w:space="0" w:color="auto"/>
            </w:tcBorders>
          </w:tcPr>
          <w:p w14:paraId="63DAFDB9" w14:textId="77777777" w:rsidR="008A6650" w:rsidRPr="00EF552C" w:rsidRDefault="008A6650" w:rsidP="00745487">
            <w:pPr>
              <w:pStyle w:val="TAL"/>
            </w:pPr>
          </w:p>
        </w:tc>
      </w:tr>
      <w:tr w:rsidR="008A6650" w:rsidRPr="00EF552C" w14:paraId="0E5F651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51EA4A" w14:textId="77777777" w:rsidR="008A6650" w:rsidRPr="00EF552C" w:rsidRDefault="008A6650" w:rsidP="00745487">
            <w:pPr>
              <w:pStyle w:val="TAL"/>
              <w:rPr>
                <w:bCs/>
              </w:rPr>
            </w:pPr>
            <w:r w:rsidRPr="00EF552C">
              <w:t xml:space="preserve">      TFG12</w:t>
            </w:r>
          </w:p>
        </w:tc>
        <w:tc>
          <w:tcPr>
            <w:tcW w:w="2126" w:type="dxa"/>
            <w:tcBorders>
              <w:top w:val="single" w:sz="4" w:space="0" w:color="auto"/>
              <w:left w:val="single" w:sz="4" w:space="0" w:color="auto"/>
              <w:bottom w:val="single" w:sz="4" w:space="0" w:color="auto"/>
              <w:right w:val="single" w:sz="4" w:space="0" w:color="auto"/>
            </w:tcBorders>
            <w:hideMark/>
          </w:tcPr>
          <w:p w14:paraId="4295FA84" w14:textId="77777777" w:rsidR="008A6650" w:rsidRPr="00EF552C" w:rsidRDefault="008A6650" w:rsidP="00745487">
            <w:pPr>
              <w:pStyle w:val="TAL"/>
            </w:pPr>
            <w:r w:rsidRPr="00EF552C">
              <w:t>"3000"</w:t>
            </w:r>
          </w:p>
        </w:tc>
        <w:tc>
          <w:tcPr>
            <w:tcW w:w="2126" w:type="dxa"/>
            <w:tcBorders>
              <w:top w:val="single" w:sz="4" w:space="0" w:color="auto"/>
              <w:left w:val="single" w:sz="4" w:space="0" w:color="auto"/>
              <w:bottom w:val="single" w:sz="4" w:space="0" w:color="auto"/>
              <w:right w:val="single" w:sz="4" w:space="0" w:color="auto"/>
            </w:tcBorders>
            <w:hideMark/>
          </w:tcPr>
          <w:p w14:paraId="0EB8676F" w14:textId="77777777" w:rsidR="008A6650" w:rsidRPr="00EF552C" w:rsidRDefault="008A6650" w:rsidP="00745487">
            <w:pPr>
              <w:pStyle w:val="TAL"/>
            </w:pPr>
            <w:r w:rsidRPr="00EF552C">
              <w:t xml:space="preserve">Indicates </w:t>
            </w:r>
            <w:r w:rsidRPr="00EF552C">
              <w:rPr>
                <w:lang w:eastAsia="ko-KR"/>
              </w:rPr>
              <w:t xml:space="preserve">the timer for MCX imminent peril end retransmission; Values: 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64B9C1" w14:textId="77777777" w:rsidR="008A6650" w:rsidRPr="00EF552C" w:rsidRDefault="008A6650" w:rsidP="00745487">
            <w:pPr>
              <w:pStyle w:val="TAL"/>
            </w:pPr>
            <w:r w:rsidRPr="00EF552C">
              <w:t>TS 24.483 [13] clause 8.2.53</w:t>
            </w:r>
          </w:p>
        </w:tc>
        <w:tc>
          <w:tcPr>
            <w:tcW w:w="1134" w:type="dxa"/>
            <w:tcBorders>
              <w:top w:val="single" w:sz="4" w:space="0" w:color="auto"/>
              <w:left w:val="single" w:sz="4" w:space="0" w:color="auto"/>
              <w:bottom w:val="single" w:sz="4" w:space="0" w:color="auto"/>
              <w:right w:val="single" w:sz="4" w:space="0" w:color="auto"/>
            </w:tcBorders>
          </w:tcPr>
          <w:p w14:paraId="5A37164D" w14:textId="77777777" w:rsidR="008A6650" w:rsidRPr="00EF552C" w:rsidRDefault="008A6650" w:rsidP="00745487">
            <w:pPr>
              <w:pStyle w:val="TAL"/>
            </w:pPr>
          </w:p>
        </w:tc>
      </w:tr>
      <w:tr w:rsidR="008A6650" w:rsidRPr="00EF552C" w14:paraId="4E89EC8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B6B48A" w14:textId="77777777" w:rsidR="008A6650" w:rsidRPr="00EF552C" w:rsidRDefault="008A6650" w:rsidP="00745487">
            <w:pPr>
              <w:pStyle w:val="TAL"/>
              <w:rPr>
                <w:bCs/>
              </w:rPr>
            </w:pPr>
            <w:r w:rsidRPr="00EF552C">
              <w:lastRenderedPageBreak/>
              <w:t xml:space="preserve">      TFG13</w:t>
            </w:r>
          </w:p>
        </w:tc>
        <w:tc>
          <w:tcPr>
            <w:tcW w:w="2126" w:type="dxa"/>
            <w:tcBorders>
              <w:top w:val="single" w:sz="4" w:space="0" w:color="auto"/>
              <w:left w:val="single" w:sz="4" w:space="0" w:color="auto"/>
              <w:bottom w:val="single" w:sz="4" w:space="0" w:color="auto"/>
              <w:right w:val="single" w:sz="4" w:space="0" w:color="auto"/>
            </w:tcBorders>
            <w:hideMark/>
          </w:tcPr>
          <w:p w14:paraId="08391C61" w14:textId="77777777" w:rsidR="008A6650" w:rsidRPr="00EF552C" w:rsidRDefault="008A6650"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12026DAA" w14:textId="77777777" w:rsidR="008A6650" w:rsidRPr="00EF552C" w:rsidRDefault="008A6650" w:rsidP="00745487">
            <w:pPr>
              <w:pStyle w:val="TAL"/>
            </w:pPr>
            <w:r w:rsidRPr="00EF552C">
              <w:t xml:space="preserve">Indicates the timer for implicit priority downgrade; </w:t>
            </w:r>
            <w:r w:rsidRPr="00EF552C">
              <w:rPr>
                <w:lang w:eastAsia="ko-KR"/>
              </w:rPr>
              <w:t>Values: 0-255 s</w:t>
            </w:r>
          </w:p>
        </w:tc>
        <w:tc>
          <w:tcPr>
            <w:tcW w:w="1418" w:type="dxa"/>
            <w:tcBorders>
              <w:top w:val="single" w:sz="4" w:space="0" w:color="auto"/>
              <w:left w:val="single" w:sz="4" w:space="0" w:color="auto"/>
              <w:bottom w:val="single" w:sz="4" w:space="0" w:color="auto"/>
              <w:right w:val="single" w:sz="4" w:space="0" w:color="auto"/>
            </w:tcBorders>
            <w:hideMark/>
          </w:tcPr>
          <w:p w14:paraId="0235BD9F" w14:textId="77777777" w:rsidR="008A6650" w:rsidRPr="00EF552C" w:rsidRDefault="008A6650" w:rsidP="00745487">
            <w:pPr>
              <w:pStyle w:val="TAL"/>
            </w:pPr>
            <w:r w:rsidRPr="00EF552C">
              <w:t>TS 24.483 [13] clause 8.2.54</w:t>
            </w:r>
          </w:p>
        </w:tc>
        <w:tc>
          <w:tcPr>
            <w:tcW w:w="1134" w:type="dxa"/>
            <w:tcBorders>
              <w:top w:val="single" w:sz="4" w:space="0" w:color="auto"/>
              <w:left w:val="single" w:sz="4" w:space="0" w:color="auto"/>
              <w:bottom w:val="single" w:sz="4" w:space="0" w:color="auto"/>
              <w:right w:val="single" w:sz="4" w:space="0" w:color="auto"/>
            </w:tcBorders>
          </w:tcPr>
          <w:p w14:paraId="62B82C57" w14:textId="77777777" w:rsidR="008A6650" w:rsidRPr="00EF552C" w:rsidRDefault="008A6650" w:rsidP="00745487">
            <w:pPr>
              <w:pStyle w:val="TAL"/>
            </w:pPr>
          </w:p>
        </w:tc>
      </w:tr>
      <w:tr w:rsidR="008A6650" w:rsidRPr="00EF552C" w14:paraId="40E211B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450A76" w14:textId="77777777" w:rsidR="008A6650" w:rsidRPr="00EF552C" w:rsidRDefault="008A6650" w:rsidP="00745487">
            <w:pPr>
              <w:pStyle w:val="TAL"/>
              <w:rPr>
                <w:bCs/>
              </w:rPr>
            </w:pPr>
            <w:r w:rsidRPr="00EF552C">
              <w:t xml:space="preserve">      TFG14</w:t>
            </w:r>
          </w:p>
        </w:tc>
        <w:tc>
          <w:tcPr>
            <w:tcW w:w="2126" w:type="dxa"/>
            <w:tcBorders>
              <w:top w:val="single" w:sz="4" w:space="0" w:color="auto"/>
              <w:left w:val="single" w:sz="4" w:space="0" w:color="auto"/>
              <w:bottom w:val="single" w:sz="4" w:space="0" w:color="auto"/>
              <w:right w:val="single" w:sz="4" w:space="0" w:color="auto"/>
            </w:tcBorders>
            <w:hideMark/>
          </w:tcPr>
          <w:p w14:paraId="1FAF028C" w14:textId="77777777" w:rsidR="008A6650" w:rsidRPr="00EF552C" w:rsidRDefault="008A6650"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180178BF" w14:textId="77777777" w:rsidR="008A6650" w:rsidRPr="00EF552C" w:rsidRDefault="008A6650" w:rsidP="00745487">
            <w:pPr>
              <w:pStyle w:val="TAL"/>
            </w:pPr>
            <w:r w:rsidRPr="00EF552C">
              <w:t>Indicates the MCX timer for implicit priority downgrade (imminent peril); Values: 0-255 s</w:t>
            </w:r>
          </w:p>
        </w:tc>
        <w:tc>
          <w:tcPr>
            <w:tcW w:w="1418" w:type="dxa"/>
            <w:tcBorders>
              <w:top w:val="single" w:sz="4" w:space="0" w:color="auto"/>
              <w:left w:val="single" w:sz="4" w:space="0" w:color="auto"/>
              <w:bottom w:val="single" w:sz="4" w:space="0" w:color="auto"/>
              <w:right w:val="single" w:sz="4" w:space="0" w:color="auto"/>
            </w:tcBorders>
            <w:hideMark/>
          </w:tcPr>
          <w:p w14:paraId="0B820098" w14:textId="77777777" w:rsidR="008A6650" w:rsidRPr="00EF552C" w:rsidRDefault="008A6650" w:rsidP="00745487">
            <w:pPr>
              <w:pStyle w:val="TAL"/>
            </w:pPr>
            <w:r w:rsidRPr="00EF552C">
              <w:t>TS 24.483 [13] clause 8.2.54A</w:t>
            </w:r>
          </w:p>
        </w:tc>
        <w:tc>
          <w:tcPr>
            <w:tcW w:w="1134" w:type="dxa"/>
            <w:tcBorders>
              <w:top w:val="single" w:sz="4" w:space="0" w:color="auto"/>
              <w:left w:val="single" w:sz="4" w:space="0" w:color="auto"/>
              <w:bottom w:val="single" w:sz="4" w:space="0" w:color="auto"/>
              <w:right w:val="single" w:sz="4" w:space="0" w:color="auto"/>
            </w:tcBorders>
          </w:tcPr>
          <w:p w14:paraId="155D8C75" w14:textId="77777777" w:rsidR="008A6650" w:rsidRPr="00EF552C" w:rsidRDefault="008A6650" w:rsidP="00745487">
            <w:pPr>
              <w:pStyle w:val="TAL"/>
            </w:pPr>
          </w:p>
        </w:tc>
      </w:tr>
      <w:tr w:rsidR="008A6650" w:rsidRPr="00EF552C" w14:paraId="4BFB42C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CD54B8" w14:textId="77777777" w:rsidR="008A6650" w:rsidRPr="00EF552C" w:rsidRDefault="008A6650" w:rsidP="00745487">
            <w:pPr>
              <w:pStyle w:val="TAL"/>
              <w:rPr>
                <w:bCs/>
              </w:rPr>
            </w:pPr>
            <w:r w:rsidRPr="00EF552C">
              <w:t xml:space="preserve">      TFP1</w:t>
            </w:r>
          </w:p>
        </w:tc>
        <w:tc>
          <w:tcPr>
            <w:tcW w:w="2126" w:type="dxa"/>
            <w:tcBorders>
              <w:top w:val="single" w:sz="4" w:space="0" w:color="auto"/>
              <w:left w:val="single" w:sz="4" w:space="0" w:color="auto"/>
              <w:bottom w:val="single" w:sz="4" w:space="0" w:color="auto"/>
              <w:right w:val="single" w:sz="4" w:space="0" w:color="auto"/>
            </w:tcBorders>
            <w:hideMark/>
          </w:tcPr>
          <w:p w14:paraId="4F37F122" w14:textId="77777777" w:rsidR="008A6650" w:rsidRPr="00EF552C" w:rsidRDefault="008A6650" w:rsidP="00745487">
            <w:pPr>
              <w:pStyle w:val="TAL"/>
            </w:pPr>
            <w:r w:rsidRPr="00EF552C">
              <w:t>"2000"</w:t>
            </w:r>
          </w:p>
        </w:tc>
        <w:tc>
          <w:tcPr>
            <w:tcW w:w="2126" w:type="dxa"/>
            <w:tcBorders>
              <w:top w:val="single" w:sz="4" w:space="0" w:color="auto"/>
              <w:left w:val="single" w:sz="4" w:space="0" w:color="auto"/>
              <w:bottom w:val="single" w:sz="4" w:space="0" w:color="auto"/>
              <w:right w:val="single" w:sz="4" w:space="0" w:color="auto"/>
            </w:tcBorders>
            <w:hideMark/>
          </w:tcPr>
          <w:p w14:paraId="302A7A79" w14:textId="77777777" w:rsidR="008A6650" w:rsidRPr="00EF552C" w:rsidRDefault="008A6650" w:rsidP="00745487">
            <w:pPr>
              <w:pStyle w:val="TAL"/>
            </w:pPr>
            <w:r w:rsidRPr="00EF552C">
              <w:t xml:space="preserve">Indicates </w:t>
            </w:r>
            <w:r w:rsidRPr="00EF552C">
              <w:rPr>
                <w:lang w:eastAsia="ko-KR"/>
              </w:rPr>
              <w:t xml:space="preserve">the timer for </w:t>
            </w:r>
            <w:r w:rsidRPr="00EF552C">
              <w:t xml:space="preserve">private call request retransmission; Values: 0-65535 </w:t>
            </w:r>
            <w:proofErr w:type="spellStart"/>
            <w:r w:rsidRPr="00EF552C">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A9349E" w14:textId="77777777" w:rsidR="008A6650" w:rsidRPr="00EF552C" w:rsidRDefault="008A6650" w:rsidP="00745487">
            <w:pPr>
              <w:pStyle w:val="TAL"/>
            </w:pPr>
            <w:r w:rsidRPr="00EF552C">
              <w:t>TS 24.483 [13] clause 8.2.55</w:t>
            </w:r>
          </w:p>
        </w:tc>
        <w:tc>
          <w:tcPr>
            <w:tcW w:w="1134" w:type="dxa"/>
            <w:tcBorders>
              <w:top w:val="single" w:sz="4" w:space="0" w:color="auto"/>
              <w:left w:val="single" w:sz="4" w:space="0" w:color="auto"/>
              <w:bottom w:val="single" w:sz="4" w:space="0" w:color="auto"/>
              <w:right w:val="single" w:sz="4" w:space="0" w:color="auto"/>
            </w:tcBorders>
          </w:tcPr>
          <w:p w14:paraId="3E54883C" w14:textId="77777777" w:rsidR="008A6650" w:rsidRPr="00EF552C" w:rsidRDefault="008A6650" w:rsidP="00745487">
            <w:pPr>
              <w:pStyle w:val="TAL"/>
            </w:pPr>
          </w:p>
        </w:tc>
      </w:tr>
      <w:tr w:rsidR="008A6650" w:rsidRPr="00EF552C" w14:paraId="483C7EE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3DDC76" w14:textId="77777777" w:rsidR="008A6650" w:rsidRPr="00EF552C" w:rsidRDefault="008A6650" w:rsidP="00745487">
            <w:pPr>
              <w:pStyle w:val="TAL"/>
              <w:rPr>
                <w:bCs/>
              </w:rPr>
            </w:pPr>
            <w:r w:rsidRPr="00EF552C">
              <w:t xml:space="preserve">      TFP2</w:t>
            </w:r>
          </w:p>
        </w:tc>
        <w:tc>
          <w:tcPr>
            <w:tcW w:w="2126" w:type="dxa"/>
            <w:tcBorders>
              <w:top w:val="single" w:sz="4" w:space="0" w:color="auto"/>
              <w:left w:val="single" w:sz="4" w:space="0" w:color="auto"/>
              <w:bottom w:val="single" w:sz="4" w:space="0" w:color="auto"/>
              <w:right w:val="single" w:sz="4" w:space="0" w:color="auto"/>
            </w:tcBorders>
            <w:hideMark/>
          </w:tcPr>
          <w:p w14:paraId="3D3F3A43" w14:textId="77777777" w:rsidR="008A6650" w:rsidRPr="00EF552C" w:rsidRDefault="008A6650" w:rsidP="00745487">
            <w:pPr>
              <w:pStyle w:val="TAL"/>
            </w:pPr>
            <w:r w:rsidRPr="00EF552C">
              <w:t>"50"</w:t>
            </w:r>
          </w:p>
        </w:tc>
        <w:tc>
          <w:tcPr>
            <w:tcW w:w="2126" w:type="dxa"/>
            <w:tcBorders>
              <w:top w:val="single" w:sz="4" w:space="0" w:color="auto"/>
              <w:left w:val="single" w:sz="4" w:space="0" w:color="auto"/>
              <w:bottom w:val="single" w:sz="4" w:space="0" w:color="auto"/>
              <w:right w:val="single" w:sz="4" w:space="0" w:color="auto"/>
            </w:tcBorders>
            <w:hideMark/>
          </w:tcPr>
          <w:p w14:paraId="3DAAFA4D" w14:textId="77777777" w:rsidR="008A6650" w:rsidRPr="00EF552C" w:rsidRDefault="008A6650" w:rsidP="00745487">
            <w:pPr>
              <w:pStyle w:val="TAL"/>
            </w:pPr>
            <w:r w:rsidRPr="00EF552C">
              <w:t xml:space="preserve">Indicates </w:t>
            </w:r>
            <w:r w:rsidRPr="00EF552C">
              <w:rPr>
                <w:lang w:eastAsia="ko-KR"/>
              </w:rPr>
              <w:t xml:space="preserve">the timer for </w:t>
            </w:r>
            <w:r w:rsidRPr="00EF552C">
              <w:t>waiting for call response message; Values: 0-60 s</w:t>
            </w:r>
          </w:p>
        </w:tc>
        <w:tc>
          <w:tcPr>
            <w:tcW w:w="1418" w:type="dxa"/>
            <w:tcBorders>
              <w:top w:val="single" w:sz="4" w:space="0" w:color="auto"/>
              <w:left w:val="single" w:sz="4" w:space="0" w:color="auto"/>
              <w:bottom w:val="single" w:sz="4" w:space="0" w:color="auto"/>
              <w:right w:val="single" w:sz="4" w:space="0" w:color="auto"/>
            </w:tcBorders>
            <w:hideMark/>
          </w:tcPr>
          <w:p w14:paraId="635138BB" w14:textId="77777777" w:rsidR="008A6650" w:rsidRPr="00EF552C" w:rsidRDefault="008A6650" w:rsidP="00745487">
            <w:pPr>
              <w:pStyle w:val="TAL"/>
            </w:pPr>
            <w:r w:rsidRPr="00EF552C">
              <w:t>TS 24.483 [13] clause 8.2.56</w:t>
            </w:r>
          </w:p>
        </w:tc>
        <w:tc>
          <w:tcPr>
            <w:tcW w:w="1134" w:type="dxa"/>
            <w:tcBorders>
              <w:top w:val="single" w:sz="4" w:space="0" w:color="auto"/>
              <w:left w:val="single" w:sz="4" w:space="0" w:color="auto"/>
              <w:bottom w:val="single" w:sz="4" w:space="0" w:color="auto"/>
              <w:right w:val="single" w:sz="4" w:space="0" w:color="auto"/>
            </w:tcBorders>
          </w:tcPr>
          <w:p w14:paraId="3DFA5931" w14:textId="77777777" w:rsidR="008A6650" w:rsidRPr="00EF552C" w:rsidRDefault="008A6650" w:rsidP="00745487">
            <w:pPr>
              <w:pStyle w:val="TAL"/>
            </w:pPr>
          </w:p>
        </w:tc>
      </w:tr>
      <w:tr w:rsidR="008A6650" w:rsidRPr="00EF552C" w14:paraId="04FC1E5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DE0092" w14:textId="77777777" w:rsidR="008A6650" w:rsidRPr="00EF552C" w:rsidRDefault="008A6650" w:rsidP="00745487">
            <w:pPr>
              <w:pStyle w:val="TAL"/>
              <w:rPr>
                <w:bCs/>
              </w:rPr>
            </w:pPr>
            <w:r w:rsidRPr="00EF552C">
              <w:t xml:space="preserve">      TFP3</w:t>
            </w:r>
          </w:p>
        </w:tc>
        <w:tc>
          <w:tcPr>
            <w:tcW w:w="2126" w:type="dxa"/>
            <w:tcBorders>
              <w:top w:val="single" w:sz="4" w:space="0" w:color="auto"/>
              <w:left w:val="single" w:sz="4" w:space="0" w:color="auto"/>
              <w:bottom w:val="single" w:sz="4" w:space="0" w:color="auto"/>
              <w:right w:val="single" w:sz="4" w:space="0" w:color="auto"/>
            </w:tcBorders>
            <w:hideMark/>
          </w:tcPr>
          <w:p w14:paraId="06C8BCE8" w14:textId="77777777" w:rsidR="008A6650" w:rsidRPr="00EF552C" w:rsidRDefault="008A6650" w:rsidP="00745487">
            <w:pPr>
              <w:pStyle w:val="TAL"/>
            </w:pPr>
            <w:r w:rsidRPr="00EF552C">
              <w:rPr>
                <w:rFonts w:eastAsia="MS PGothic"/>
              </w:rPr>
              <w:t>"2000"</w:t>
            </w:r>
          </w:p>
        </w:tc>
        <w:tc>
          <w:tcPr>
            <w:tcW w:w="2126" w:type="dxa"/>
            <w:tcBorders>
              <w:top w:val="single" w:sz="4" w:space="0" w:color="auto"/>
              <w:left w:val="single" w:sz="4" w:space="0" w:color="auto"/>
              <w:bottom w:val="single" w:sz="4" w:space="0" w:color="auto"/>
              <w:right w:val="single" w:sz="4" w:space="0" w:color="auto"/>
            </w:tcBorders>
            <w:hideMark/>
          </w:tcPr>
          <w:p w14:paraId="5E03B7EB" w14:textId="77777777" w:rsidR="008A6650" w:rsidRPr="00EF552C" w:rsidRDefault="008A6650" w:rsidP="00745487">
            <w:pPr>
              <w:pStyle w:val="TAL"/>
            </w:pPr>
            <w:r w:rsidRPr="00EF552C">
              <w:t xml:space="preserve">Indicates </w:t>
            </w:r>
            <w:r w:rsidRPr="00EF552C">
              <w:rPr>
                <w:lang w:eastAsia="ko-KR"/>
              </w:rPr>
              <w:t xml:space="preserve">the timer for </w:t>
            </w:r>
            <w:r w:rsidRPr="00EF552C">
              <w:t>private call release retransmission;</w:t>
            </w:r>
            <w:r w:rsidRPr="00EF552C">
              <w:rPr>
                <w:lang w:eastAsia="ko-KR"/>
              </w:rPr>
              <w:t xml:space="preserve"> </w:t>
            </w:r>
            <w:r w:rsidRPr="00EF552C">
              <w:t xml:space="preserve">Values: 0-65535 </w:t>
            </w:r>
            <w:proofErr w:type="spellStart"/>
            <w:r w:rsidRPr="00EF552C">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B38F95" w14:textId="77777777" w:rsidR="008A6650" w:rsidRPr="00EF552C" w:rsidRDefault="008A6650" w:rsidP="00745487">
            <w:pPr>
              <w:pStyle w:val="TAL"/>
            </w:pPr>
            <w:r w:rsidRPr="00EF552C">
              <w:t>TS 24.483 [13] clause 8.2.57</w:t>
            </w:r>
          </w:p>
        </w:tc>
        <w:tc>
          <w:tcPr>
            <w:tcW w:w="1134" w:type="dxa"/>
            <w:tcBorders>
              <w:top w:val="single" w:sz="4" w:space="0" w:color="auto"/>
              <w:left w:val="single" w:sz="4" w:space="0" w:color="auto"/>
              <w:bottom w:val="single" w:sz="4" w:space="0" w:color="auto"/>
              <w:right w:val="single" w:sz="4" w:space="0" w:color="auto"/>
            </w:tcBorders>
          </w:tcPr>
          <w:p w14:paraId="36981F78" w14:textId="77777777" w:rsidR="008A6650" w:rsidRPr="00EF552C" w:rsidRDefault="008A6650" w:rsidP="00745487">
            <w:pPr>
              <w:pStyle w:val="TAL"/>
            </w:pPr>
          </w:p>
        </w:tc>
      </w:tr>
      <w:tr w:rsidR="008A6650" w:rsidRPr="00EF552C" w14:paraId="1D5DE74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2541C7" w14:textId="77777777" w:rsidR="008A6650" w:rsidRPr="00EF552C" w:rsidRDefault="008A6650" w:rsidP="00745487">
            <w:pPr>
              <w:pStyle w:val="TAL"/>
              <w:rPr>
                <w:bCs/>
              </w:rPr>
            </w:pPr>
            <w:r w:rsidRPr="00EF552C">
              <w:t xml:space="preserve">      TFP4</w:t>
            </w:r>
          </w:p>
        </w:tc>
        <w:tc>
          <w:tcPr>
            <w:tcW w:w="2126" w:type="dxa"/>
            <w:tcBorders>
              <w:top w:val="single" w:sz="4" w:space="0" w:color="auto"/>
              <w:left w:val="single" w:sz="4" w:space="0" w:color="auto"/>
              <w:bottom w:val="single" w:sz="4" w:space="0" w:color="auto"/>
              <w:right w:val="single" w:sz="4" w:space="0" w:color="auto"/>
            </w:tcBorders>
            <w:hideMark/>
          </w:tcPr>
          <w:p w14:paraId="4B595C63" w14:textId="77777777" w:rsidR="008A6650" w:rsidRPr="00EF552C" w:rsidRDefault="008A6650" w:rsidP="00745487">
            <w:pPr>
              <w:pStyle w:val="TAL"/>
            </w:pPr>
            <w:r w:rsidRPr="00EF552C">
              <w:rPr>
                <w:rFonts w:eastAsia="MS PGothic"/>
              </w:rPr>
              <w:t>"5000"</w:t>
            </w:r>
          </w:p>
        </w:tc>
        <w:tc>
          <w:tcPr>
            <w:tcW w:w="2126" w:type="dxa"/>
            <w:tcBorders>
              <w:top w:val="single" w:sz="4" w:space="0" w:color="auto"/>
              <w:left w:val="single" w:sz="4" w:space="0" w:color="auto"/>
              <w:bottom w:val="single" w:sz="4" w:space="0" w:color="auto"/>
              <w:right w:val="single" w:sz="4" w:space="0" w:color="auto"/>
            </w:tcBorders>
            <w:hideMark/>
          </w:tcPr>
          <w:p w14:paraId="3E3A2DC9" w14:textId="77777777" w:rsidR="008A6650" w:rsidRPr="00EF552C" w:rsidRDefault="008A6650" w:rsidP="00745487">
            <w:pPr>
              <w:pStyle w:val="TAL"/>
            </w:pPr>
            <w:r w:rsidRPr="00EF552C">
              <w:t xml:space="preserve">Indicates </w:t>
            </w:r>
            <w:r w:rsidRPr="00EF552C">
              <w:rPr>
                <w:lang w:eastAsia="ko-KR"/>
              </w:rPr>
              <w:t xml:space="preserve">the timer for </w:t>
            </w:r>
            <w:r w:rsidRPr="00EF552C">
              <w:t>private call release retransmission;</w:t>
            </w:r>
            <w:r w:rsidRPr="00EF552C">
              <w:rPr>
                <w:lang w:eastAsia="ko-KR"/>
              </w:rPr>
              <w:t xml:space="preserve"> </w:t>
            </w:r>
            <w:r w:rsidRPr="00EF552C">
              <w:t xml:space="preserve">Values: 0-65535 </w:t>
            </w:r>
            <w:proofErr w:type="spellStart"/>
            <w:r w:rsidRPr="00EF552C">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FB6078" w14:textId="77777777" w:rsidR="008A6650" w:rsidRPr="00EF552C" w:rsidRDefault="008A6650" w:rsidP="00745487">
            <w:pPr>
              <w:pStyle w:val="TAL"/>
            </w:pPr>
            <w:r w:rsidRPr="00EF552C">
              <w:t>TS 24.483 [13] clause 8.2.58</w:t>
            </w:r>
          </w:p>
        </w:tc>
        <w:tc>
          <w:tcPr>
            <w:tcW w:w="1134" w:type="dxa"/>
            <w:tcBorders>
              <w:top w:val="single" w:sz="4" w:space="0" w:color="auto"/>
              <w:left w:val="single" w:sz="4" w:space="0" w:color="auto"/>
              <w:bottom w:val="single" w:sz="4" w:space="0" w:color="auto"/>
              <w:right w:val="single" w:sz="4" w:space="0" w:color="auto"/>
            </w:tcBorders>
          </w:tcPr>
          <w:p w14:paraId="3EB0BD60" w14:textId="77777777" w:rsidR="008A6650" w:rsidRPr="00EF552C" w:rsidRDefault="008A6650" w:rsidP="00745487">
            <w:pPr>
              <w:pStyle w:val="TAL"/>
            </w:pPr>
          </w:p>
        </w:tc>
      </w:tr>
      <w:tr w:rsidR="008A6650" w:rsidRPr="00EF552C" w14:paraId="1969EA5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7ECC70" w14:textId="77777777" w:rsidR="008A6650" w:rsidRPr="00EF552C" w:rsidRDefault="008A6650" w:rsidP="00745487">
            <w:pPr>
              <w:pStyle w:val="TAL"/>
              <w:rPr>
                <w:bCs/>
              </w:rPr>
            </w:pPr>
            <w:r w:rsidRPr="00EF552C">
              <w:t xml:space="preserve">      TFP5</w:t>
            </w:r>
          </w:p>
        </w:tc>
        <w:tc>
          <w:tcPr>
            <w:tcW w:w="2126" w:type="dxa"/>
            <w:tcBorders>
              <w:top w:val="single" w:sz="4" w:space="0" w:color="auto"/>
              <w:left w:val="single" w:sz="4" w:space="0" w:color="auto"/>
              <w:bottom w:val="single" w:sz="4" w:space="0" w:color="auto"/>
              <w:right w:val="single" w:sz="4" w:space="0" w:color="auto"/>
            </w:tcBorders>
            <w:hideMark/>
          </w:tcPr>
          <w:p w14:paraId="3975B443" w14:textId="77777777" w:rsidR="008A6650" w:rsidRPr="00EF552C" w:rsidRDefault="008A6650" w:rsidP="00745487">
            <w:pPr>
              <w:pStyle w:val="TAL"/>
            </w:pPr>
            <w:r w:rsidRPr="00EF552C">
              <w:rPr>
                <w:rFonts w:eastAsia="MS PGothic"/>
              </w:rPr>
              <w:t>"30"</w:t>
            </w:r>
          </w:p>
        </w:tc>
        <w:tc>
          <w:tcPr>
            <w:tcW w:w="2126" w:type="dxa"/>
            <w:tcBorders>
              <w:top w:val="single" w:sz="4" w:space="0" w:color="auto"/>
              <w:left w:val="single" w:sz="4" w:space="0" w:color="auto"/>
              <w:bottom w:val="single" w:sz="4" w:space="0" w:color="auto"/>
              <w:right w:val="single" w:sz="4" w:space="0" w:color="auto"/>
            </w:tcBorders>
            <w:hideMark/>
          </w:tcPr>
          <w:p w14:paraId="7391446E" w14:textId="77777777" w:rsidR="008A6650" w:rsidRPr="00EF552C" w:rsidRDefault="008A6650" w:rsidP="00745487">
            <w:pPr>
              <w:pStyle w:val="TAL"/>
            </w:pPr>
            <w:r w:rsidRPr="00EF552C">
              <w:t xml:space="preserve">Indicates </w:t>
            </w:r>
            <w:r w:rsidRPr="00EF552C">
              <w:rPr>
                <w:lang w:eastAsia="ko-KR"/>
              </w:rPr>
              <w:t xml:space="preserve">the timer for </w:t>
            </w:r>
            <w:r w:rsidRPr="00EF552C">
              <w:t>call release; Values: 0-600 s</w:t>
            </w:r>
          </w:p>
        </w:tc>
        <w:tc>
          <w:tcPr>
            <w:tcW w:w="1418" w:type="dxa"/>
            <w:tcBorders>
              <w:top w:val="single" w:sz="4" w:space="0" w:color="auto"/>
              <w:left w:val="single" w:sz="4" w:space="0" w:color="auto"/>
              <w:bottom w:val="single" w:sz="4" w:space="0" w:color="auto"/>
              <w:right w:val="single" w:sz="4" w:space="0" w:color="auto"/>
            </w:tcBorders>
            <w:hideMark/>
          </w:tcPr>
          <w:p w14:paraId="26FB24DA" w14:textId="77777777" w:rsidR="008A6650" w:rsidRPr="00EF552C" w:rsidRDefault="008A6650" w:rsidP="00745487">
            <w:pPr>
              <w:pStyle w:val="TAL"/>
            </w:pPr>
            <w:r w:rsidRPr="00EF552C">
              <w:t>TS 24.483 [13] clause 8.2.59</w:t>
            </w:r>
          </w:p>
        </w:tc>
        <w:tc>
          <w:tcPr>
            <w:tcW w:w="1134" w:type="dxa"/>
            <w:tcBorders>
              <w:top w:val="single" w:sz="4" w:space="0" w:color="auto"/>
              <w:left w:val="single" w:sz="4" w:space="0" w:color="auto"/>
              <w:bottom w:val="single" w:sz="4" w:space="0" w:color="auto"/>
              <w:right w:val="single" w:sz="4" w:space="0" w:color="auto"/>
            </w:tcBorders>
          </w:tcPr>
          <w:p w14:paraId="0BC18076" w14:textId="77777777" w:rsidR="008A6650" w:rsidRPr="00EF552C" w:rsidRDefault="008A6650" w:rsidP="00745487">
            <w:pPr>
              <w:pStyle w:val="TAL"/>
            </w:pPr>
          </w:p>
        </w:tc>
      </w:tr>
      <w:tr w:rsidR="008A6650" w:rsidRPr="00EF552C" w14:paraId="5875F37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50ADCE" w14:textId="77777777" w:rsidR="008A6650" w:rsidRPr="00EF552C" w:rsidRDefault="008A6650" w:rsidP="00745487">
            <w:pPr>
              <w:pStyle w:val="TAL"/>
              <w:rPr>
                <w:bCs/>
              </w:rPr>
            </w:pPr>
            <w:r w:rsidRPr="00EF552C">
              <w:t xml:space="preserve">      TFP6</w:t>
            </w:r>
          </w:p>
        </w:tc>
        <w:tc>
          <w:tcPr>
            <w:tcW w:w="2126" w:type="dxa"/>
            <w:tcBorders>
              <w:top w:val="single" w:sz="4" w:space="0" w:color="auto"/>
              <w:left w:val="single" w:sz="4" w:space="0" w:color="auto"/>
              <w:bottom w:val="single" w:sz="4" w:space="0" w:color="auto"/>
              <w:right w:val="single" w:sz="4" w:space="0" w:color="auto"/>
            </w:tcBorders>
            <w:hideMark/>
          </w:tcPr>
          <w:p w14:paraId="25287E45" w14:textId="77777777" w:rsidR="008A6650" w:rsidRPr="00EF552C" w:rsidRDefault="008A6650" w:rsidP="00745487">
            <w:pPr>
              <w:pStyle w:val="TAL"/>
            </w:pPr>
            <w:r w:rsidRPr="00EF552C">
              <w:rPr>
                <w:rFonts w:eastAsia="MS PGothic"/>
              </w:rPr>
              <w:t>"3000"</w:t>
            </w:r>
          </w:p>
        </w:tc>
        <w:tc>
          <w:tcPr>
            <w:tcW w:w="2126" w:type="dxa"/>
            <w:tcBorders>
              <w:top w:val="single" w:sz="4" w:space="0" w:color="auto"/>
              <w:left w:val="single" w:sz="4" w:space="0" w:color="auto"/>
              <w:bottom w:val="single" w:sz="4" w:space="0" w:color="auto"/>
              <w:right w:val="single" w:sz="4" w:space="0" w:color="auto"/>
            </w:tcBorders>
            <w:hideMark/>
          </w:tcPr>
          <w:p w14:paraId="1D80ED04" w14:textId="77777777" w:rsidR="008A6650" w:rsidRPr="00EF552C" w:rsidRDefault="008A6650" w:rsidP="00745487">
            <w:pPr>
              <w:pStyle w:val="TAL"/>
            </w:pPr>
            <w:r w:rsidRPr="00EF552C">
              <w:t xml:space="preserve">Indicates </w:t>
            </w:r>
            <w:r w:rsidRPr="00EF552C">
              <w:rPr>
                <w:lang w:eastAsia="ko-KR"/>
              </w:rPr>
              <w:t xml:space="preserve">the timer for MCX emergency </w:t>
            </w:r>
            <w:r w:rsidRPr="00EF552C">
              <w:t xml:space="preserve">private call </w:t>
            </w:r>
            <w:r w:rsidRPr="00EF552C">
              <w:rPr>
                <w:lang w:eastAsia="ko-KR"/>
              </w:rPr>
              <w:t>cancel</w:t>
            </w:r>
            <w:r w:rsidRPr="00EF552C">
              <w:t xml:space="preserve"> retransmission</w:t>
            </w:r>
            <w:r w:rsidRPr="00EF552C">
              <w:rPr>
                <w:lang w:eastAsia="ko-KR"/>
              </w:rPr>
              <w:t xml:space="preserve">; </w:t>
            </w:r>
            <w:r w:rsidRPr="00EF552C">
              <w:t xml:space="preserve">Values: 0-65535 </w:t>
            </w:r>
            <w:proofErr w:type="spellStart"/>
            <w:r w:rsidRPr="00EF552C">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6118505" w14:textId="77777777" w:rsidR="008A6650" w:rsidRPr="00EF552C" w:rsidRDefault="008A6650" w:rsidP="00745487">
            <w:pPr>
              <w:pStyle w:val="TAL"/>
            </w:pPr>
            <w:r w:rsidRPr="00EF552C">
              <w:t>TS 24.483 [13] clause 8.2.60</w:t>
            </w:r>
          </w:p>
        </w:tc>
        <w:tc>
          <w:tcPr>
            <w:tcW w:w="1134" w:type="dxa"/>
            <w:tcBorders>
              <w:top w:val="single" w:sz="4" w:space="0" w:color="auto"/>
              <w:left w:val="single" w:sz="4" w:space="0" w:color="auto"/>
              <w:bottom w:val="single" w:sz="4" w:space="0" w:color="auto"/>
              <w:right w:val="single" w:sz="4" w:space="0" w:color="auto"/>
            </w:tcBorders>
          </w:tcPr>
          <w:p w14:paraId="19291777" w14:textId="77777777" w:rsidR="008A6650" w:rsidRPr="00EF552C" w:rsidRDefault="008A6650" w:rsidP="00745487">
            <w:pPr>
              <w:pStyle w:val="TAL"/>
            </w:pPr>
          </w:p>
        </w:tc>
      </w:tr>
      <w:tr w:rsidR="008A6650" w:rsidRPr="00EF552C" w14:paraId="1867F55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090D45" w14:textId="77777777" w:rsidR="008A6650" w:rsidRPr="00EF552C" w:rsidRDefault="008A6650" w:rsidP="00745487">
            <w:pPr>
              <w:pStyle w:val="TAL"/>
              <w:rPr>
                <w:bCs/>
              </w:rPr>
            </w:pPr>
            <w:r w:rsidRPr="00EF552C">
              <w:t xml:space="preserve">      TFP7</w:t>
            </w:r>
          </w:p>
        </w:tc>
        <w:tc>
          <w:tcPr>
            <w:tcW w:w="2126" w:type="dxa"/>
            <w:tcBorders>
              <w:top w:val="single" w:sz="4" w:space="0" w:color="auto"/>
              <w:left w:val="single" w:sz="4" w:space="0" w:color="auto"/>
              <w:bottom w:val="single" w:sz="4" w:space="0" w:color="auto"/>
              <w:right w:val="single" w:sz="4" w:space="0" w:color="auto"/>
            </w:tcBorders>
            <w:hideMark/>
          </w:tcPr>
          <w:p w14:paraId="364ED407" w14:textId="77777777" w:rsidR="008A6650" w:rsidRPr="00EF552C" w:rsidRDefault="008A6650" w:rsidP="00745487">
            <w:pPr>
              <w:pStyle w:val="TAL"/>
            </w:pPr>
            <w:r w:rsidRPr="00EF552C">
              <w:rPr>
                <w:rFonts w:eastAsia="MS PGothic"/>
              </w:rPr>
              <w:t>"6"</w:t>
            </w:r>
          </w:p>
        </w:tc>
        <w:tc>
          <w:tcPr>
            <w:tcW w:w="2126" w:type="dxa"/>
            <w:tcBorders>
              <w:top w:val="single" w:sz="4" w:space="0" w:color="auto"/>
              <w:left w:val="single" w:sz="4" w:space="0" w:color="auto"/>
              <w:bottom w:val="single" w:sz="4" w:space="0" w:color="auto"/>
              <w:right w:val="single" w:sz="4" w:space="0" w:color="auto"/>
            </w:tcBorders>
            <w:hideMark/>
          </w:tcPr>
          <w:p w14:paraId="0928E0B8" w14:textId="77777777" w:rsidR="008A6650" w:rsidRPr="00EF552C" w:rsidRDefault="008A6650" w:rsidP="00745487">
            <w:pPr>
              <w:pStyle w:val="TAL"/>
            </w:pPr>
            <w:r w:rsidRPr="00EF552C">
              <w:t xml:space="preserve">Indicates </w:t>
            </w:r>
            <w:r w:rsidRPr="00EF552C">
              <w:rPr>
                <w:lang w:eastAsia="ko-KR"/>
              </w:rPr>
              <w:t>the timer for waiting for any message with same call identifier; Values: 0-255 s</w:t>
            </w:r>
          </w:p>
        </w:tc>
        <w:tc>
          <w:tcPr>
            <w:tcW w:w="1418" w:type="dxa"/>
            <w:tcBorders>
              <w:top w:val="single" w:sz="4" w:space="0" w:color="auto"/>
              <w:left w:val="single" w:sz="4" w:space="0" w:color="auto"/>
              <w:bottom w:val="single" w:sz="4" w:space="0" w:color="auto"/>
              <w:right w:val="single" w:sz="4" w:space="0" w:color="auto"/>
            </w:tcBorders>
            <w:hideMark/>
          </w:tcPr>
          <w:p w14:paraId="0041B3F6" w14:textId="77777777" w:rsidR="008A6650" w:rsidRPr="00EF552C" w:rsidRDefault="008A6650" w:rsidP="00745487">
            <w:pPr>
              <w:pStyle w:val="TAL"/>
            </w:pPr>
            <w:r w:rsidRPr="00EF552C">
              <w:t>TS 24.483 [13] clause 8.2.61</w:t>
            </w:r>
          </w:p>
        </w:tc>
        <w:tc>
          <w:tcPr>
            <w:tcW w:w="1134" w:type="dxa"/>
            <w:tcBorders>
              <w:top w:val="single" w:sz="4" w:space="0" w:color="auto"/>
              <w:left w:val="single" w:sz="4" w:space="0" w:color="auto"/>
              <w:bottom w:val="single" w:sz="4" w:space="0" w:color="auto"/>
              <w:right w:val="single" w:sz="4" w:space="0" w:color="auto"/>
            </w:tcBorders>
          </w:tcPr>
          <w:p w14:paraId="73A191EC" w14:textId="77777777" w:rsidR="008A6650" w:rsidRPr="00EF552C" w:rsidRDefault="008A6650" w:rsidP="00745487">
            <w:pPr>
              <w:pStyle w:val="TAL"/>
            </w:pPr>
          </w:p>
        </w:tc>
      </w:tr>
      <w:tr w:rsidR="008A6650" w:rsidRPr="00EF552C" w14:paraId="234F5E2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3C9E90" w14:textId="77777777" w:rsidR="008A6650" w:rsidRPr="00EF552C" w:rsidRDefault="008A6650" w:rsidP="00745487">
            <w:pPr>
              <w:pStyle w:val="TAL"/>
              <w:rPr>
                <w:bCs/>
              </w:rPr>
            </w:pPr>
            <w:r w:rsidRPr="00EF552C">
              <w:t xml:space="preserve">      TFB1</w:t>
            </w:r>
          </w:p>
        </w:tc>
        <w:tc>
          <w:tcPr>
            <w:tcW w:w="2126" w:type="dxa"/>
            <w:tcBorders>
              <w:top w:val="single" w:sz="4" w:space="0" w:color="auto"/>
              <w:left w:val="single" w:sz="4" w:space="0" w:color="auto"/>
              <w:bottom w:val="single" w:sz="4" w:space="0" w:color="auto"/>
              <w:right w:val="single" w:sz="4" w:space="0" w:color="auto"/>
            </w:tcBorders>
            <w:hideMark/>
          </w:tcPr>
          <w:p w14:paraId="1B9BF9D8" w14:textId="77777777" w:rsidR="008A6650" w:rsidRPr="00EF552C" w:rsidRDefault="008A6650" w:rsidP="00745487">
            <w:pPr>
              <w:pStyle w:val="TAL"/>
            </w:pPr>
            <w:r w:rsidRPr="00EF552C">
              <w:rPr>
                <w:rFonts w:eastAsia="MS PGothic"/>
              </w:rPr>
              <w:t>"300"</w:t>
            </w:r>
          </w:p>
        </w:tc>
        <w:tc>
          <w:tcPr>
            <w:tcW w:w="2126" w:type="dxa"/>
            <w:tcBorders>
              <w:top w:val="single" w:sz="4" w:space="0" w:color="auto"/>
              <w:left w:val="single" w:sz="4" w:space="0" w:color="auto"/>
              <w:bottom w:val="single" w:sz="4" w:space="0" w:color="auto"/>
              <w:right w:val="single" w:sz="4" w:space="0" w:color="auto"/>
            </w:tcBorders>
            <w:hideMark/>
          </w:tcPr>
          <w:p w14:paraId="49CC8CCA" w14:textId="77777777" w:rsidR="008A6650" w:rsidRPr="00EF552C" w:rsidRDefault="008A6650" w:rsidP="00745487">
            <w:pPr>
              <w:pStyle w:val="TAL"/>
            </w:pPr>
            <w:r w:rsidRPr="00EF552C">
              <w:t xml:space="preserve">Indicates </w:t>
            </w:r>
            <w:r w:rsidRPr="00EF552C">
              <w:rPr>
                <w:lang w:eastAsia="ko-KR"/>
              </w:rPr>
              <w:t xml:space="preserve">the timer for </w:t>
            </w:r>
            <w:r w:rsidRPr="00EF552C">
              <w:t>max duration; Values: 0-600 s</w:t>
            </w:r>
          </w:p>
        </w:tc>
        <w:tc>
          <w:tcPr>
            <w:tcW w:w="1418" w:type="dxa"/>
            <w:tcBorders>
              <w:top w:val="single" w:sz="4" w:space="0" w:color="auto"/>
              <w:left w:val="single" w:sz="4" w:space="0" w:color="auto"/>
              <w:bottom w:val="single" w:sz="4" w:space="0" w:color="auto"/>
              <w:right w:val="single" w:sz="4" w:space="0" w:color="auto"/>
            </w:tcBorders>
            <w:hideMark/>
          </w:tcPr>
          <w:p w14:paraId="4741F980" w14:textId="77777777" w:rsidR="008A6650" w:rsidRPr="00EF552C" w:rsidRDefault="008A6650" w:rsidP="00745487">
            <w:pPr>
              <w:pStyle w:val="TAL"/>
            </w:pPr>
            <w:r w:rsidRPr="00EF552C">
              <w:t>TS 24.483 [13] clause 8.2.62</w:t>
            </w:r>
          </w:p>
        </w:tc>
        <w:tc>
          <w:tcPr>
            <w:tcW w:w="1134" w:type="dxa"/>
            <w:tcBorders>
              <w:top w:val="single" w:sz="4" w:space="0" w:color="auto"/>
              <w:left w:val="single" w:sz="4" w:space="0" w:color="auto"/>
              <w:bottom w:val="single" w:sz="4" w:space="0" w:color="auto"/>
              <w:right w:val="single" w:sz="4" w:space="0" w:color="auto"/>
            </w:tcBorders>
          </w:tcPr>
          <w:p w14:paraId="490D6E5A" w14:textId="77777777" w:rsidR="008A6650" w:rsidRPr="00EF552C" w:rsidRDefault="008A6650" w:rsidP="00745487">
            <w:pPr>
              <w:pStyle w:val="TAL"/>
            </w:pPr>
          </w:p>
        </w:tc>
      </w:tr>
      <w:tr w:rsidR="008A6650" w:rsidRPr="00EF552C" w14:paraId="77FA4CE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DB770D" w14:textId="77777777" w:rsidR="008A6650" w:rsidRPr="00EF552C" w:rsidRDefault="008A6650" w:rsidP="00745487">
            <w:pPr>
              <w:pStyle w:val="TAL"/>
              <w:rPr>
                <w:bCs/>
              </w:rPr>
            </w:pPr>
            <w:r w:rsidRPr="00EF552C">
              <w:t xml:space="preserve">      TFB2</w:t>
            </w:r>
          </w:p>
        </w:tc>
        <w:tc>
          <w:tcPr>
            <w:tcW w:w="2126" w:type="dxa"/>
            <w:tcBorders>
              <w:top w:val="single" w:sz="4" w:space="0" w:color="auto"/>
              <w:left w:val="single" w:sz="4" w:space="0" w:color="auto"/>
              <w:bottom w:val="single" w:sz="4" w:space="0" w:color="auto"/>
              <w:right w:val="single" w:sz="4" w:space="0" w:color="auto"/>
            </w:tcBorders>
            <w:hideMark/>
          </w:tcPr>
          <w:p w14:paraId="1C72FDC0" w14:textId="77777777" w:rsidR="008A6650" w:rsidRPr="00EF552C" w:rsidRDefault="008A6650" w:rsidP="00745487">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027D61EE" w14:textId="77777777" w:rsidR="008A6650" w:rsidRPr="00EF552C" w:rsidRDefault="008A6650" w:rsidP="00745487">
            <w:pPr>
              <w:pStyle w:val="TAL"/>
            </w:pPr>
            <w:r w:rsidRPr="00EF552C">
              <w:t xml:space="preserve">Indicates </w:t>
            </w:r>
            <w:r w:rsidRPr="00EF552C">
              <w:rPr>
                <w:lang w:eastAsia="ko-KR"/>
              </w:rPr>
              <w:t xml:space="preserve">the timer for </w:t>
            </w:r>
            <w:r w:rsidRPr="00EF552C">
              <w:t>max duration; Values: 0-10 s</w:t>
            </w:r>
          </w:p>
        </w:tc>
        <w:tc>
          <w:tcPr>
            <w:tcW w:w="1418" w:type="dxa"/>
            <w:tcBorders>
              <w:top w:val="single" w:sz="4" w:space="0" w:color="auto"/>
              <w:left w:val="single" w:sz="4" w:space="0" w:color="auto"/>
              <w:bottom w:val="single" w:sz="4" w:space="0" w:color="auto"/>
              <w:right w:val="single" w:sz="4" w:space="0" w:color="auto"/>
            </w:tcBorders>
            <w:hideMark/>
          </w:tcPr>
          <w:p w14:paraId="1F229D43" w14:textId="77777777" w:rsidR="008A6650" w:rsidRPr="00EF552C" w:rsidRDefault="008A6650" w:rsidP="00745487">
            <w:pPr>
              <w:pStyle w:val="TAL"/>
            </w:pPr>
            <w:r w:rsidRPr="00EF552C">
              <w:t>TS 24.483 [13] clause 8.2.63</w:t>
            </w:r>
          </w:p>
        </w:tc>
        <w:tc>
          <w:tcPr>
            <w:tcW w:w="1134" w:type="dxa"/>
            <w:tcBorders>
              <w:top w:val="single" w:sz="4" w:space="0" w:color="auto"/>
              <w:left w:val="single" w:sz="4" w:space="0" w:color="auto"/>
              <w:bottom w:val="single" w:sz="4" w:space="0" w:color="auto"/>
              <w:right w:val="single" w:sz="4" w:space="0" w:color="auto"/>
            </w:tcBorders>
          </w:tcPr>
          <w:p w14:paraId="0DF7D6DB" w14:textId="77777777" w:rsidR="008A6650" w:rsidRPr="00EF552C" w:rsidRDefault="008A6650" w:rsidP="00745487">
            <w:pPr>
              <w:pStyle w:val="TAL"/>
            </w:pPr>
          </w:p>
        </w:tc>
      </w:tr>
      <w:tr w:rsidR="008A6650" w:rsidRPr="00EF552C" w14:paraId="3D5CA74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65F0DF" w14:textId="77777777" w:rsidR="008A6650" w:rsidRPr="00EF552C" w:rsidRDefault="008A6650" w:rsidP="00745487">
            <w:pPr>
              <w:pStyle w:val="TAL"/>
              <w:rPr>
                <w:bCs/>
              </w:rPr>
            </w:pPr>
            <w:r w:rsidRPr="00EF552C">
              <w:t xml:space="preserve">      TFB3</w:t>
            </w:r>
          </w:p>
        </w:tc>
        <w:tc>
          <w:tcPr>
            <w:tcW w:w="2126" w:type="dxa"/>
            <w:tcBorders>
              <w:top w:val="single" w:sz="4" w:space="0" w:color="auto"/>
              <w:left w:val="single" w:sz="4" w:space="0" w:color="auto"/>
              <w:bottom w:val="single" w:sz="4" w:space="0" w:color="auto"/>
              <w:right w:val="single" w:sz="4" w:space="0" w:color="auto"/>
            </w:tcBorders>
            <w:hideMark/>
          </w:tcPr>
          <w:p w14:paraId="59D66DA8" w14:textId="77777777" w:rsidR="008A6650" w:rsidRPr="00EF552C" w:rsidRDefault="008A6650" w:rsidP="00745487">
            <w:pPr>
              <w:pStyle w:val="TAL"/>
            </w:pPr>
            <w:r w:rsidRPr="00EF552C">
              <w:rPr>
                <w:rFonts w:eastAsia="MS PGothic"/>
              </w:rPr>
              <w:t>"20"</w:t>
            </w:r>
          </w:p>
        </w:tc>
        <w:tc>
          <w:tcPr>
            <w:tcW w:w="2126" w:type="dxa"/>
            <w:tcBorders>
              <w:top w:val="single" w:sz="4" w:space="0" w:color="auto"/>
              <w:left w:val="single" w:sz="4" w:space="0" w:color="auto"/>
              <w:bottom w:val="single" w:sz="4" w:space="0" w:color="auto"/>
              <w:right w:val="single" w:sz="4" w:space="0" w:color="auto"/>
            </w:tcBorders>
            <w:hideMark/>
          </w:tcPr>
          <w:p w14:paraId="1239AD49" w14:textId="77777777" w:rsidR="008A6650" w:rsidRPr="00EF552C" w:rsidRDefault="008A6650" w:rsidP="00745487">
            <w:pPr>
              <w:pStyle w:val="TAL"/>
            </w:pPr>
            <w:r w:rsidRPr="00EF552C">
              <w:t xml:space="preserve">Indicates </w:t>
            </w:r>
            <w:r w:rsidRPr="00EF552C">
              <w:rPr>
                <w:lang w:eastAsia="ko-KR"/>
              </w:rPr>
              <w:t>the timer for waiting for the MCX user; Values: 0-60 s</w:t>
            </w:r>
          </w:p>
        </w:tc>
        <w:tc>
          <w:tcPr>
            <w:tcW w:w="1418" w:type="dxa"/>
            <w:tcBorders>
              <w:top w:val="single" w:sz="4" w:space="0" w:color="auto"/>
              <w:left w:val="single" w:sz="4" w:space="0" w:color="auto"/>
              <w:bottom w:val="single" w:sz="4" w:space="0" w:color="auto"/>
              <w:right w:val="single" w:sz="4" w:space="0" w:color="auto"/>
            </w:tcBorders>
            <w:hideMark/>
          </w:tcPr>
          <w:p w14:paraId="49B98889" w14:textId="77777777" w:rsidR="008A6650" w:rsidRPr="00EF552C" w:rsidRDefault="008A6650" w:rsidP="00745487">
            <w:pPr>
              <w:pStyle w:val="TAL"/>
            </w:pPr>
            <w:r w:rsidRPr="00EF552C">
              <w:t>TS 24.483 [13] clause 8.2.64</w:t>
            </w:r>
          </w:p>
        </w:tc>
        <w:tc>
          <w:tcPr>
            <w:tcW w:w="1134" w:type="dxa"/>
            <w:tcBorders>
              <w:top w:val="single" w:sz="4" w:space="0" w:color="auto"/>
              <w:left w:val="single" w:sz="4" w:space="0" w:color="auto"/>
              <w:bottom w:val="single" w:sz="4" w:space="0" w:color="auto"/>
              <w:right w:val="single" w:sz="4" w:space="0" w:color="auto"/>
            </w:tcBorders>
          </w:tcPr>
          <w:p w14:paraId="6DB7C064" w14:textId="77777777" w:rsidR="008A6650" w:rsidRPr="00EF552C" w:rsidRDefault="008A6650" w:rsidP="00745487">
            <w:pPr>
              <w:pStyle w:val="TAL"/>
            </w:pPr>
          </w:p>
        </w:tc>
      </w:tr>
      <w:tr w:rsidR="008A6650" w:rsidRPr="00EF552C" w14:paraId="015F727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8923E2" w14:textId="77777777" w:rsidR="008A6650" w:rsidRPr="00EF552C" w:rsidRDefault="008A6650" w:rsidP="00745487">
            <w:pPr>
              <w:pStyle w:val="TAL"/>
              <w:rPr>
                <w:bCs/>
              </w:rPr>
            </w:pPr>
            <w:r w:rsidRPr="00EF552C">
              <w:t xml:space="preserve">      T201</w:t>
            </w:r>
          </w:p>
        </w:tc>
        <w:tc>
          <w:tcPr>
            <w:tcW w:w="2126" w:type="dxa"/>
            <w:tcBorders>
              <w:top w:val="single" w:sz="4" w:space="0" w:color="auto"/>
              <w:left w:val="single" w:sz="4" w:space="0" w:color="auto"/>
              <w:bottom w:val="single" w:sz="4" w:space="0" w:color="auto"/>
              <w:right w:val="single" w:sz="4" w:space="0" w:color="auto"/>
            </w:tcBorders>
            <w:hideMark/>
          </w:tcPr>
          <w:p w14:paraId="76326293" w14:textId="77777777" w:rsidR="008A6650" w:rsidRPr="00EF552C" w:rsidRDefault="008A6650" w:rsidP="00745487">
            <w:pPr>
              <w:pStyle w:val="TAL"/>
            </w:pPr>
            <w:r w:rsidRPr="00EF552C">
              <w:rPr>
                <w:rFonts w:eastAsia="MS PGothic"/>
              </w:rPr>
              <w:t>"1000"</w:t>
            </w:r>
          </w:p>
        </w:tc>
        <w:tc>
          <w:tcPr>
            <w:tcW w:w="2126" w:type="dxa"/>
            <w:tcBorders>
              <w:top w:val="single" w:sz="4" w:space="0" w:color="auto"/>
              <w:left w:val="single" w:sz="4" w:space="0" w:color="auto"/>
              <w:bottom w:val="single" w:sz="4" w:space="0" w:color="auto"/>
              <w:right w:val="single" w:sz="4" w:space="0" w:color="auto"/>
            </w:tcBorders>
            <w:hideMark/>
          </w:tcPr>
          <w:p w14:paraId="05FC9A91" w14:textId="77777777" w:rsidR="008A6650" w:rsidRPr="00EF552C" w:rsidRDefault="008A6650" w:rsidP="00745487">
            <w:pPr>
              <w:pStyle w:val="TAL"/>
            </w:pPr>
            <w:r w:rsidRPr="00EF552C">
              <w:t xml:space="preserve">Indicates </w:t>
            </w:r>
            <w:r w:rsidRPr="00EF552C">
              <w:rPr>
                <w:lang w:eastAsia="ko-KR"/>
              </w:rPr>
              <w:t xml:space="preserve">the timer for floor request; Values: 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6C25536" w14:textId="77777777" w:rsidR="008A6650" w:rsidRPr="00EF552C" w:rsidRDefault="008A6650" w:rsidP="00745487">
            <w:pPr>
              <w:pStyle w:val="TAL"/>
            </w:pPr>
            <w:r w:rsidRPr="00EF552C">
              <w:t>TS 24.483 [13] clause 8.2.65</w:t>
            </w:r>
          </w:p>
        </w:tc>
        <w:tc>
          <w:tcPr>
            <w:tcW w:w="1134" w:type="dxa"/>
            <w:tcBorders>
              <w:top w:val="single" w:sz="4" w:space="0" w:color="auto"/>
              <w:left w:val="single" w:sz="4" w:space="0" w:color="auto"/>
              <w:bottom w:val="single" w:sz="4" w:space="0" w:color="auto"/>
              <w:right w:val="single" w:sz="4" w:space="0" w:color="auto"/>
            </w:tcBorders>
          </w:tcPr>
          <w:p w14:paraId="284BDCB9" w14:textId="77777777" w:rsidR="008A6650" w:rsidRPr="00EF552C" w:rsidRDefault="008A6650" w:rsidP="00745487">
            <w:pPr>
              <w:pStyle w:val="TAL"/>
            </w:pPr>
          </w:p>
        </w:tc>
      </w:tr>
      <w:tr w:rsidR="008A6650" w:rsidRPr="00EF552C" w14:paraId="299A057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B6D6C2" w14:textId="77777777" w:rsidR="008A6650" w:rsidRPr="00EF552C" w:rsidRDefault="008A6650" w:rsidP="00745487">
            <w:pPr>
              <w:pStyle w:val="TAL"/>
              <w:rPr>
                <w:bCs/>
              </w:rPr>
            </w:pPr>
            <w:r w:rsidRPr="00EF552C">
              <w:t xml:space="preserve">      T203</w:t>
            </w:r>
          </w:p>
        </w:tc>
        <w:tc>
          <w:tcPr>
            <w:tcW w:w="2126" w:type="dxa"/>
            <w:tcBorders>
              <w:top w:val="single" w:sz="4" w:space="0" w:color="auto"/>
              <w:left w:val="single" w:sz="4" w:space="0" w:color="auto"/>
              <w:bottom w:val="single" w:sz="4" w:space="0" w:color="auto"/>
              <w:right w:val="single" w:sz="4" w:space="0" w:color="auto"/>
            </w:tcBorders>
            <w:hideMark/>
          </w:tcPr>
          <w:p w14:paraId="1259ABAB" w14:textId="77777777" w:rsidR="008A6650" w:rsidRPr="00EF552C" w:rsidRDefault="008A6650" w:rsidP="00745487">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151B803D" w14:textId="77777777" w:rsidR="008A6650" w:rsidRPr="00EF552C" w:rsidRDefault="008A6650" w:rsidP="00745487">
            <w:pPr>
              <w:pStyle w:val="TAL"/>
            </w:pPr>
            <w:r w:rsidRPr="00EF552C">
              <w:t xml:space="preserve">Indicates </w:t>
            </w:r>
            <w:r w:rsidRPr="00EF552C">
              <w:rPr>
                <w:lang w:eastAsia="ko-KR"/>
              </w:rPr>
              <w:t>the timer for end of RTP media; Values: 0-255 s</w:t>
            </w:r>
          </w:p>
        </w:tc>
        <w:tc>
          <w:tcPr>
            <w:tcW w:w="1418" w:type="dxa"/>
            <w:tcBorders>
              <w:top w:val="single" w:sz="4" w:space="0" w:color="auto"/>
              <w:left w:val="single" w:sz="4" w:space="0" w:color="auto"/>
              <w:bottom w:val="single" w:sz="4" w:space="0" w:color="auto"/>
              <w:right w:val="single" w:sz="4" w:space="0" w:color="auto"/>
            </w:tcBorders>
            <w:hideMark/>
          </w:tcPr>
          <w:p w14:paraId="5B1351B7" w14:textId="77777777" w:rsidR="008A6650" w:rsidRPr="00EF552C" w:rsidRDefault="008A6650" w:rsidP="00745487">
            <w:pPr>
              <w:pStyle w:val="TAL"/>
            </w:pPr>
            <w:r w:rsidRPr="00EF552C">
              <w:t>TS 24.483 [13] clause 8.2.66</w:t>
            </w:r>
          </w:p>
        </w:tc>
        <w:tc>
          <w:tcPr>
            <w:tcW w:w="1134" w:type="dxa"/>
            <w:tcBorders>
              <w:top w:val="single" w:sz="4" w:space="0" w:color="auto"/>
              <w:left w:val="single" w:sz="4" w:space="0" w:color="auto"/>
              <w:bottom w:val="single" w:sz="4" w:space="0" w:color="auto"/>
              <w:right w:val="single" w:sz="4" w:space="0" w:color="auto"/>
            </w:tcBorders>
          </w:tcPr>
          <w:p w14:paraId="0F32C41B" w14:textId="77777777" w:rsidR="008A6650" w:rsidRPr="00EF552C" w:rsidRDefault="008A6650" w:rsidP="00745487">
            <w:pPr>
              <w:pStyle w:val="TAL"/>
            </w:pPr>
          </w:p>
        </w:tc>
      </w:tr>
      <w:tr w:rsidR="008A6650" w:rsidRPr="00EF552C" w14:paraId="372C3FA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D189C5" w14:textId="77777777" w:rsidR="008A6650" w:rsidRPr="00EF552C" w:rsidRDefault="008A6650" w:rsidP="00745487">
            <w:pPr>
              <w:pStyle w:val="TAL"/>
              <w:rPr>
                <w:bCs/>
              </w:rPr>
            </w:pPr>
            <w:r w:rsidRPr="00EF552C">
              <w:t xml:space="preserve">      T204</w:t>
            </w:r>
          </w:p>
        </w:tc>
        <w:tc>
          <w:tcPr>
            <w:tcW w:w="2126" w:type="dxa"/>
            <w:tcBorders>
              <w:top w:val="single" w:sz="4" w:space="0" w:color="auto"/>
              <w:left w:val="single" w:sz="4" w:space="0" w:color="auto"/>
              <w:bottom w:val="single" w:sz="4" w:space="0" w:color="auto"/>
              <w:right w:val="single" w:sz="4" w:space="0" w:color="auto"/>
            </w:tcBorders>
            <w:hideMark/>
          </w:tcPr>
          <w:p w14:paraId="459EF99F" w14:textId="77777777" w:rsidR="008A6650" w:rsidRPr="00EF552C" w:rsidRDefault="008A6650" w:rsidP="00745487">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7EDB254B" w14:textId="77777777" w:rsidR="008A6650" w:rsidRPr="00EF552C" w:rsidRDefault="008A6650" w:rsidP="00745487">
            <w:pPr>
              <w:pStyle w:val="TAL"/>
            </w:pPr>
            <w:r w:rsidRPr="00EF552C">
              <w:t xml:space="preserve">Indicates </w:t>
            </w:r>
            <w:r w:rsidRPr="00EF552C">
              <w:rPr>
                <w:lang w:eastAsia="ko-KR"/>
              </w:rPr>
              <w:t>the timer for f</w:t>
            </w:r>
            <w:r w:rsidRPr="00EF552C">
              <w:rPr>
                <w:szCs w:val="18"/>
              </w:rPr>
              <w:t xml:space="preserve">loor </w:t>
            </w:r>
            <w:r w:rsidRPr="00EF552C">
              <w:rPr>
                <w:szCs w:val="18"/>
                <w:lang w:eastAsia="ko-KR"/>
              </w:rPr>
              <w:t>q</w:t>
            </w:r>
            <w:r w:rsidRPr="00EF552C">
              <w:rPr>
                <w:szCs w:val="18"/>
              </w:rPr>
              <w:t xml:space="preserve">ueue </w:t>
            </w:r>
            <w:r w:rsidRPr="00EF552C">
              <w:rPr>
                <w:szCs w:val="18"/>
                <w:lang w:eastAsia="ko-KR"/>
              </w:rPr>
              <w:t>pos</w:t>
            </w:r>
            <w:r w:rsidRPr="00EF552C">
              <w:rPr>
                <w:szCs w:val="18"/>
              </w:rPr>
              <w:t xml:space="preserve">ition </w:t>
            </w:r>
            <w:r w:rsidRPr="00EF552C">
              <w:rPr>
                <w:szCs w:val="18"/>
                <w:lang w:eastAsia="ko-KR"/>
              </w:rPr>
              <w:t>r</w:t>
            </w:r>
            <w:r w:rsidRPr="00EF552C">
              <w:rPr>
                <w:szCs w:val="18"/>
              </w:rPr>
              <w:t>equest; Values: 0-255 s</w:t>
            </w:r>
          </w:p>
        </w:tc>
        <w:tc>
          <w:tcPr>
            <w:tcW w:w="1418" w:type="dxa"/>
            <w:tcBorders>
              <w:top w:val="single" w:sz="4" w:space="0" w:color="auto"/>
              <w:left w:val="single" w:sz="4" w:space="0" w:color="auto"/>
              <w:bottom w:val="single" w:sz="4" w:space="0" w:color="auto"/>
              <w:right w:val="single" w:sz="4" w:space="0" w:color="auto"/>
            </w:tcBorders>
            <w:hideMark/>
          </w:tcPr>
          <w:p w14:paraId="3832BAF6" w14:textId="77777777" w:rsidR="008A6650" w:rsidRPr="00EF552C" w:rsidRDefault="008A6650" w:rsidP="00745487">
            <w:pPr>
              <w:pStyle w:val="TAL"/>
            </w:pPr>
            <w:r w:rsidRPr="00EF552C">
              <w:t>TS 24.483 [13] clause 8.2.67</w:t>
            </w:r>
          </w:p>
        </w:tc>
        <w:tc>
          <w:tcPr>
            <w:tcW w:w="1134" w:type="dxa"/>
            <w:tcBorders>
              <w:top w:val="single" w:sz="4" w:space="0" w:color="auto"/>
              <w:left w:val="single" w:sz="4" w:space="0" w:color="auto"/>
              <w:bottom w:val="single" w:sz="4" w:space="0" w:color="auto"/>
              <w:right w:val="single" w:sz="4" w:space="0" w:color="auto"/>
            </w:tcBorders>
          </w:tcPr>
          <w:p w14:paraId="0D3B4E01" w14:textId="77777777" w:rsidR="008A6650" w:rsidRPr="00EF552C" w:rsidRDefault="008A6650" w:rsidP="00745487">
            <w:pPr>
              <w:pStyle w:val="TAL"/>
            </w:pPr>
          </w:p>
        </w:tc>
      </w:tr>
      <w:tr w:rsidR="008A6650" w:rsidRPr="00EF552C" w14:paraId="16CFC4E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92A17E" w14:textId="77777777" w:rsidR="008A6650" w:rsidRPr="00EF552C" w:rsidRDefault="008A6650" w:rsidP="00745487">
            <w:pPr>
              <w:pStyle w:val="TAL"/>
              <w:rPr>
                <w:bCs/>
              </w:rPr>
            </w:pPr>
            <w:r w:rsidRPr="00EF552C">
              <w:t xml:space="preserve">      T205</w:t>
            </w:r>
          </w:p>
        </w:tc>
        <w:tc>
          <w:tcPr>
            <w:tcW w:w="2126" w:type="dxa"/>
            <w:tcBorders>
              <w:top w:val="single" w:sz="4" w:space="0" w:color="auto"/>
              <w:left w:val="single" w:sz="4" w:space="0" w:color="auto"/>
              <w:bottom w:val="single" w:sz="4" w:space="0" w:color="auto"/>
              <w:right w:val="single" w:sz="4" w:space="0" w:color="auto"/>
            </w:tcBorders>
            <w:hideMark/>
          </w:tcPr>
          <w:p w14:paraId="0F4A1E9E" w14:textId="77777777" w:rsidR="008A6650" w:rsidRPr="00EF552C" w:rsidRDefault="008A6650" w:rsidP="00745487">
            <w:pPr>
              <w:pStyle w:val="TAL"/>
            </w:pPr>
            <w:r w:rsidRPr="00EF552C">
              <w:rPr>
                <w:rFonts w:eastAsia="MS PGothic"/>
              </w:rPr>
              <w:t>"1"</w:t>
            </w:r>
          </w:p>
        </w:tc>
        <w:tc>
          <w:tcPr>
            <w:tcW w:w="2126" w:type="dxa"/>
            <w:tcBorders>
              <w:top w:val="single" w:sz="4" w:space="0" w:color="auto"/>
              <w:left w:val="single" w:sz="4" w:space="0" w:color="auto"/>
              <w:bottom w:val="single" w:sz="4" w:space="0" w:color="auto"/>
              <w:right w:val="single" w:sz="4" w:space="0" w:color="auto"/>
            </w:tcBorders>
            <w:hideMark/>
          </w:tcPr>
          <w:p w14:paraId="29853D96" w14:textId="77777777" w:rsidR="008A6650" w:rsidRPr="00EF552C" w:rsidRDefault="008A6650" w:rsidP="00745487">
            <w:pPr>
              <w:pStyle w:val="TAL"/>
            </w:pPr>
            <w:r w:rsidRPr="00EF552C">
              <w:t xml:space="preserve">Indicates </w:t>
            </w:r>
            <w:r w:rsidRPr="00EF552C">
              <w:rPr>
                <w:lang w:eastAsia="ko-KR"/>
              </w:rPr>
              <w:t>the timer for f</w:t>
            </w:r>
            <w:r w:rsidRPr="00EF552C">
              <w:rPr>
                <w:szCs w:val="18"/>
              </w:rPr>
              <w:t xml:space="preserve">loor </w:t>
            </w:r>
            <w:r w:rsidRPr="00EF552C">
              <w:rPr>
                <w:szCs w:val="18"/>
                <w:lang w:eastAsia="ko-KR"/>
              </w:rPr>
              <w:t>g</w:t>
            </w:r>
            <w:r w:rsidRPr="00EF552C">
              <w:rPr>
                <w:szCs w:val="18"/>
              </w:rPr>
              <w:t>ranted request; Values: 0-255 s</w:t>
            </w:r>
          </w:p>
        </w:tc>
        <w:tc>
          <w:tcPr>
            <w:tcW w:w="1418" w:type="dxa"/>
            <w:tcBorders>
              <w:top w:val="single" w:sz="4" w:space="0" w:color="auto"/>
              <w:left w:val="single" w:sz="4" w:space="0" w:color="auto"/>
              <w:bottom w:val="single" w:sz="4" w:space="0" w:color="auto"/>
              <w:right w:val="single" w:sz="4" w:space="0" w:color="auto"/>
            </w:tcBorders>
            <w:hideMark/>
          </w:tcPr>
          <w:p w14:paraId="77986115" w14:textId="77777777" w:rsidR="008A6650" w:rsidRPr="00EF552C" w:rsidRDefault="008A6650" w:rsidP="00745487">
            <w:pPr>
              <w:pStyle w:val="TAL"/>
            </w:pPr>
            <w:r w:rsidRPr="00EF552C">
              <w:t>TS 24.483 [13] clause 8.2.68</w:t>
            </w:r>
          </w:p>
        </w:tc>
        <w:tc>
          <w:tcPr>
            <w:tcW w:w="1134" w:type="dxa"/>
            <w:tcBorders>
              <w:top w:val="single" w:sz="4" w:space="0" w:color="auto"/>
              <w:left w:val="single" w:sz="4" w:space="0" w:color="auto"/>
              <w:bottom w:val="single" w:sz="4" w:space="0" w:color="auto"/>
              <w:right w:val="single" w:sz="4" w:space="0" w:color="auto"/>
            </w:tcBorders>
          </w:tcPr>
          <w:p w14:paraId="2BD1484F" w14:textId="77777777" w:rsidR="008A6650" w:rsidRPr="00EF552C" w:rsidRDefault="008A6650" w:rsidP="00745487">
            <w:pPr>
              <w:pStyle w:val="TAL"/>
            </w:pPr>
          </w:p>
        </w:tc>
      </w:tr>
      <w:tr w:rsidR="008A6650" w:rsidRPr="00EF552C" w14:paraId="69C48CD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C1D9B0" w14:textId="77777777" w:rsidR="008A6650" w:rsidRPr="00EF552C" w:rsidRDefault="008A6650" w:rsidP="00745487">
            <w:pPr>
              <w:pStyle w:val="TAL"/>
              <w:rPr>
                <w:bCs/>
              </w:rPr>
            </w:pPr>
            <w:r w:rsidRPr="00EF552C">
              <w:t xml:space="preserve">      T230</w:t>
            </w:r>
          </w:p>
        </w:tc>
        <w:tc>
          <w:tcPr>
            <w:tcW w:w="2126" w:type="dxa"/>
            <w:tcBorders>
              <w:top w:val="single" w:sz="4" w:space="0" w:color="auto"/>
              <w:left w:val="single" w:sz="4" w:space="0" w:color="auto"/>
              <w:bottom w:val="single" w:sz="4" w:space="0" w:color="auto"/>
              <w:right w:val="single" w:sz="4" w:space="0" w:color="auto"/>
            </w:tcBorders>
            <w:hideMark/>
          </w:tcPr>
          <w:p w14:paraId="16C913E0" w14:textId="77777777" w:rsidR="008A6650" w:rsidRPr="00EF552C" w:rsidRDefault="008A6650" w:rsidP="00745487">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3B0C312C" w14:textId="77777777" w:rsidR="008A6650" w:rsidRPr="00EF552C" w:rsidRDefault="008A6650" w:rsidP="00745487">
            <w:pPr>
              <w:pStyle w:val="TAL"/>
            </w:pPr>
            <w:r w:rsidRPr="00EF552C">
              <w:t xml:space="preserve">Indicates </w:t>
            </w:r>
            <w:r w:rsidRPr="00EF552C">
              <w:rPr>
                <w:lang w:eastAsia="ko-KR"/>
              </w:rPr>
              <w:t>the timer for inactivity; Values: 0-255 s</w:t>
            </w:r>
          </w:p>
        </w:tc>
        <w:tc>
          <w:tcPr>
            <w:tcW w:w="1418" w:type="dxa"/>
            <w:tcBorders>
              <w:top w:val="single" w:sz="4" w:space="0" w:color="auto"/>
              <w:left w:val="single" w:sz="4" w:space="0" w:color="auto"/>
              <w:bottom w:val="single" w:sz="4" w:space="0" w:color="auto"/>
              <w:right w:val="single" w:sz="4" w:space="0" w:color="auto"/>
            </w:tcBorders>
            <w:hideMark/>
          </w:tcPr>
          <w:p w14:paraId="5DC732AF" w14:textId="77777777" w:rsidR="008A6650" w:rsidRPr="00EF552C" w:rsidRDefault="008A6650" w:rsidP="00745487">
            <w:pPr>
              <w:pStyle w:val="TAL"/>
            </w:pPr>
            <w:r w:rsidRPr="00EF552C">
              <w:t>TS 24.380 [10]</w:t>
            </w:r>
          </w:p>
          <w:p w14:paraId="3DF04B47" w14:textId="77777777" w:rsidR="008A6650" w:rsidRPr="00EF552C" w:rsidRDefault="008A6650" w:rsidP="00745487">
            <w:pPr>
              <w:pStyle w:val="TAL"/>
            </w:pPr>
            <w:r w:rsidRPr="00EF552C">
              <w:t>TS 24.581 [88]</w:t>
            </w:r>
          </w:p>
        </w:tc>
        <w:tc>
          <w:tcPr>
            <w:tcW w:w="1134" w:type="dxa"/>
            <w:tcBorders>
              <w:top w:val="single" w:sz="4" w:space="0" w:color="auto"/>
              <w:left w:val="single" w:sz="4" w:space="0" w:color="auto"/>
              <w:bottom w:val="single" w:sz="4" w:space="0" w:color="auto"/>
              <w:right w:val="single" w:sz="4" w:space="0" w:color="auto"/>
            </w:tcBorders>
          </w:tcPr>
          <w:p w14:paraId="4684A541" w14:textId="77777777" w:rsidR="008A6650" w:rsidRPr="00EF552C" w:rsidRDefault="008A6650" w:rsidP="00745487">
            <w:pPr>
              <w:pStyle w:val="TAL"/>
            </w:pPr>
          </w:p>
        </w:tc>
      </w:tr>
      <w:tr w:rsidR="008A6650" w:rsidRPr="00EF552C" w14:paraId="4F354E9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5D342F" w14:textId="77777777" w:rsidR="008A6650" w:rsidRPr="00EF552C" w:rsidRDefault="008A6650" w:rsidP="00745487">
            <w:pPr>
              <w:pStyle w:val="TAL"/>
              <w:rPr>
                <w:bCs/>
              </w:rPr>
            </w:pPr>
            <w:r w:rsidRPr="00EF552C">
              <w:t xml:space="preserve">      T233</w:t>
            </w:r>
          </w:p>
        </w:tc>
        <w:tc>
          <w:tcPr>
            <w:tcW w:w="2126" w:type="dxa"/>
            <w:tcBorders>
              <w:top w:val="single" w:sz="4" w:space="0" w:color="auto"/>
              <w:left w:val="single" w:sz="4" w:space="0" w:color="auto"/>
              <w:bottom w:val="single" w:sz="4" w:space="0" w:color="auto"/>
              <w:right w:val="single" w:sz="4" w:space="0" w:color="auto"/>
            </w:tcBorders>
            <w:hideMark/>
          </w:tcPr>
          <w:p w14:paraId="76A7BB80" w14:textId="77777777" w:rsidR="008A6650" w:rsidRPr="00EF552C" w:rsidRDefault="008A6650" w:rsidP="00745487">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1BD101D5" w14:textId="77777777" w:rsidR="008A6650" w:rsidRPr="00EF552C" w:rsidRDefault="008A6650" w:rsidP="00745487">
            <w:pPr>
              <w:pStyle w:val="TAL"/>
            </w:pPr>
            <w:r w:rsidRPr="00EF552C">
              <w:t>Indicates the timer for pending user action; Values: 0-255 s</w:t>
            </w:r>
          </w:p>
        </w:tc>
        <w:tc>
          <w:tcPr>
            <w:tcW w:w="1418" w:type="dxa"/>
            <w:tcBorders>
              <w:top w:val="single" w:sz="4" w:space="0" w:color="auto"/>
              <w:left w:val="single" w:sz="4" w:space="0" w:color="auto"/>
              <w:bottom w:val="single" w:sz="4" w:space="0" w:color="auto"/>
              <w:right w:val="single" w:sz="4" w:space="0" w:color="auto"/>
            </w:tcBorders>
            <w:hideMark/>
          </w:tcPr>
          <w:p w14:paraId="3C40043F" w14:textId="77777777" w:rsidR="008A6650" w:rsidRPr="00EF552C" w:rsidRDefault="008A6650" w:rsidP="00745487">
            <w:pPr>
              <w:pStyle w:val="TAL"/>
            </w:pPr>
            <w:r w:rsidRPr="00EF552C">
              <w:t>TS 24.483 [13] clause 8.2.70</w:t>
            </w:r>
          </w:p>
        </w:tc>
        <w:tc>
          <w:tcPr>
            <w:tcW w:w="1134" w:type="dxa"/>
            <w:tcBorders>
              <w:top w:val="single" w:sz="4" w:space="0" w:color="auto"/>
              <w:left w:val="single" w:sz="4" w:space="0" w:color="auto"/>
              <w:bottom w:val="single" w:sz="4" w:space="0" w:color="auto"/>
              <w:right w:val="single" w:sz="4" w:space="0" w:color="auto"/>
            </w:tcBorders>
          </w:tcPr>
          <w:p w14:paraId="7EEFC3BE" w14:textId="77777777" w:rsidR="008A6650" w:rsidRPr="00EF552C" w:rsidRDefault="008A6650" w:rsidP="00745487">
            <w:pPr>
              <w:pStyle w:val="TAL"/>
            </w:pPr>
          </w:p>
        </w:tc>
      </w:tr>
      <w:tr w:rsidR="008A6650" w:rsidRPr="00EF552C" w14:paraId="53F6BD6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1455A9" w14:textId="77777777" w:rsidR="008A6650" w:rsidRPr="00EF552C" w:rsidRDefault="008A6650" w:rsidP="00745487">
            <w:pPr>
              <w:pStyle w:val="TAL"/>
              <w:rPr>
                <w:bCs/>
              </w:rPr>
            </w:pPr>
            <w:r w:rsidRPr="00EF552C">
              <w:lastRenderedPageBreak/>
              <w:t xml:space="preserve">      TFE1</w:t>
            </w:r>
          </w:p>
        </w:tc>
        <w:tc>
          <w:tcPr>
            <w:tcW w:w="2126" w:type="dxa"/>
            <w:tcBorders>
              <w:top w:val="single" w:sz="4" w:space="0" w:color="auto"/>
              <w:left w:val="single" w:sz="4" w:space="0" w:color="auto"/>
              <w:bottom w:val="single" w:sz="4" w:space="0" w:color="auto"/>
              <w:right w:val="single" w:sz="4" w:space="0" w:color="auto"/>
            </w:tcBorders>
            <w:hideMark/>
          </w:tcPr>
          <w:p w14:paraId="662722B0" w14:textId="77777777" w:rsidR="008A6650" w:rsidRPr="00EF552C" w:rsidRDefault="008A6650" w:rsidP="00745487">
            <w:pPr>
              <w:pStyle w:val="TAL"/>
            </w:pPr>
            <w:r w:rsidRPr="00EF552C">
              <w:rPr>
                <w:rFonts w:eastAsia="MS PGothic"/>
              </w:rPr>
              <w:t>"30"</w:t>
            </w:r>
          </w:p>
        </w:tc>
        <w:tc>
          <w:tcPr>
            <w:tcW w:w="2126" w:type="dxa"/>
            <w:tcBorders>
              <w:top w:val="single" w:sz="4" w:space="0" w:color="auto"/>
              <w:left w:val="single" w:sz="4" w:space="0" w:color="auto"/>
              <w:bottom w:val="single" w:sz="4" w:space="0" w:color="auto"/>
              <w:right w:val="single" w:sz="4" w:space="0" w:color="auto"/>
            </w:tcBorders>
            <w:hideMark/>
          </w:tcPr>
          <w:p w14:paraId="066AA22B" w14:textId="77777777" w:rsidR="008A6650" w:rsidRPr="00EF552C" w:rsidRDefault="008A6650" w:rsidP="00745487">
            <w:pPr>
              <w:pStyle w:val="TAL"/>
            </w:pPr>
            <w:r w:rsidRPr="00EF552C">
              <w:t xml:space="preserve">Indicates </w:t>
            </w:r>
            <w:r w:rsidRPr="00EF552C">
              <w:rPr>
                <w:lang w:eastAsia="ko-KR"/>
              </w:rPr>
              <w:t>the timer for MCX emergency alert; Values: 0-65535 s</w:t>
            </w:r>
          </w:p>
        </w:tc>
        <w:tc>
          <w:tcPr>
            <w:tcW w:w="1418" w:type="dxa"/>
            <w:tcBorders>
              <w:top w:val="single" w:sz="4" w:space="0" w:color="auto"/>
              <w:left w:val="single" w:sz="4" w:space="0" w:color="auto"/>
              <w:bottom w:val="single" w:sz="4" w:space="0" w:color="auto"/>
              <w:right w:val="single" w:sz="4" w:space="0" w:color="auto"/>
            </w:tcBorders>
            <w:hideMark/>
          </w:tcPr>
          <w:p w14:paraId="43DBF222" w14:textId="77777777" w:rsidR="008A6650" w:rsidRPr="00EF552C" w:rsidRDefault="008A6650" w:rsidP="00745487">
            <w:pPr>
              <w:pStyle w:val="TAL"/>
            </w:pPr>
            <w:r w:rsidRPr="00EF552C">
              <w:t>TS 24.483 [13] clause 8.2.71</w:t>
            </w:r>
          </w:p>
        </w:tc>
        <w:tc>
          <w:tcPr>
            <w:tcW w:w="1134" w:type="dxa"/>
            <w:tcBorders>
              <w:top w:val="single" w:sz="4" w:space="0" w:color="auto"/>
              <w:left w:val="single" w:sz="4" w:space="0" w:color="auto"/>
              <w:bottom w:val="single" w:sz="4" w:space="0" w:color="auto"/>
              <w:right w:val="single" w:sz="4" w:space="0" w:color="auto"/>
            </w:tcBorders>
          </w:tcPr>
          <w:p w14:paraId="67E4EA20" w14:textId="77777777" w:rsidR="008A6650" w:rsidRPr="00EF552C" w:rsidRDefault="008A6650" w:rsidP="00745487">
            <w:pPr>
              <w:pStyle w:val="TAL"/>
            </w:pPr>
          </w:p>
        </w:tc>
      </w:tr>
      <w:tr w:rsidR="008A6650" w:rsidRPr="00EF552C" w14:paraId="7A8D001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CD8C03" w14:textId="77777777" w:rsidR="008A6650" w:rsidRPr="00EF552C" w:rsidRDefault="008A6650" w:rsidP="00745487">
            <w:pPr>
              <w:pStyle w:val="TAL"/>
              <w:rPr>
                <w:bCs/>
              </w:rPr>
            </w:pPr>
            <w:r w:rsidRPr="00EF552C">
              <w:t xml:space="preserve">      TFE2</w:t>
            </w:r>
          </w:p>
        </w:tc>
        <w:tc>
          <w:tcPr>
            <w:tcW w:w="2126" w:type="dxa"/>
            <w:tcBorders>
              <w:top w:val="single" w:sz="4" w:space="0" w:color="auto"/>
              <w:left w:val="single" w:sz="4" w:space="0" w:color="auto"/>
              <w:bottom w:val="single" w:sz="4" w:space="0" w:color="auto"/>
              <w:right w:val="single" w:sz="4" w:space="0" w:color="auto"/>
            </w:tcBorders>
            <w:hideMark/>
          </w:tcPr>
          <w:p w14:paraId="57811645" w14:textId="77777777" w:rsidR="008A6650" w:rsidRPr="00EF552C" w:rsidRDefault="008A6650" w:rsidP="00745487">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0E404457" w14:textId="77777777" w:rsidR="008A6650" w:rsidRPr="00EF552C" w:rsidRDefault="008A6650" w:rsidP="00745487">
            <w:pPr>
              <w:pStyle w:val="TAL"/>
            </w:pPr>
            <w:r w:rsidRPr="00EF552C">
              <w:t xml:space="preserve">Indicates </w:t>
            </w:r>
            <w:r w:rsidRPr="00EF552C">
              <w:rPr>
                <w:lang w:eastAsia="ko-KR"/>
              </w:rPr>
              <w:t>the timer for MCX emergency alert re-transmission; Values: 0-10 s</w:t>
            </w:r>
          </w:p>
        </w:tc>
        <w:tc>
          <w:tcPr>
            <w:tcW w:w="1418" w:type="dxa"/>
            <w:tcBorders>
              <w:top w:val="single" w:sz="4" w:space="0" w:color="auto"/>
              <w:left w:val="single" w:sz="4" w:space="0" w:color="auto"/>
              <w:bottom w:val="single" w:sz="4" w:space="0" w:color="auto"/>
              <w:right w:val="single" w:sz="4" w:space="0" w:color="auto"/>
            </w:tcBorders>
            <w:hideMark/>
          </w:tcPr>
          <w:p w14:paraId="528A66F7" w14:textId="77777777" w:rsidR="008A6650" w:rsidRPr="00EF552C" w:rsidRDefault="008A6650" w:rsidP="00745487">
            <w:pPr>
              <w:pStyle w:val="TAL"/>
            </w:pPr>
            <w:r w:rsidRPr="00EF552C">
              <w:t>TS 24.483 [13] clause 8.2.72</w:t>
            </w:r>
          </w:p>
        </w:tc>
        <w:tc>
          <w:tcPr>
            <w:tcW w:w="1134" w:type="dxa"/>
            <w:tcBorders>
              <w:top w:val="single" w:sz="4" w:space="0" w:color="auto"/>
              <w:left w:val="single" w:sz="4" w:space="0" w:color="auto"/>
              <w:bottom w:val="single" w:sz="4" w:space="0" w:color="auto"/>
              <w:right w:val="single" w:sz="4" w:space="0" w:color="auto"/>
            </w:tcBorders>
          </w:tcPr>
          <w:p w14:paraId="229CF5C3" w14:textId="77777777" w:rsidR="008A6650" w:rsidRPr="00EF552C" w:rsidRDefault="008A6650" w:rsidP="00745487">
            <w:pPr>
              <w:pStyle w:val="TAL"/>
            </w:pPr>
          </w:p>
        </w:tc>
      </w:tr>
      <w:tr w:rsidR="008A6650" w:rsidRPr="00EF552C" w14:paraId="2F79232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4A8DA4" w14:textId="77777777" w:rsidR="008A6650" w:rsidRPr="00EF552C" w:rsidRDefault="008A6650" w:rsidP="00745487">
            <w:pPr>
              <w:pStyle w:val="TAL"/>
              <w:rPr>
                <w:b/>
                <w:bCs/>
              </w:rPr>
            </w:pPr>
            <w:r w:rsidRPr="00EF552C">
              <w:rPr>
                <w:b/>
                <w:bCs/>
              </w:rPr>
              <w:t xml:space="preserve">    Counters</w:t>
            </w:r>
          </w:p>
        </w:tc>
        <w:tc>
          <w:tcPr>
            <w:tcW w:w="2126" w:type="dxa"/>
            <w:tcBorders>
              <w:top w:val="single" w:sz="4" w:space="0" w:color="auto"/>
              <w:left w:val="single" w:sz="4" w:space="0" w:color="auto"/>
              <w:bottom w:val="single" w:sz="4" w:space="0" w:color="auto"/>
              <w:right w:val="single" w:sz="4" w:space="0" w:color="auto"/>
            </w:tcBorders>
          </w:tcPr>
          <w:p w14:paraId="5D28811A"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5EDA8F2"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977385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DB90ECA" w14:textId="77777777" w:rsidR="008A6650" w:rsidRPr="00EF552C" w:rsidRDefault="008A6650" w:rsidP="00745487">
            <w:pPr>
              <w:pStyle w:val="TAL"/>
            </w:pPr>
          </w:p>
        </w:tc>
      </w:tr>
      <w:tr w:rsidR="008A6650" w:rsidRPr="00EF552C" w14:paraId="7DFBA59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46DC8C" w14:textId="77777777" w:rsidR="008A6650" w:rsidRPr="00EF552C" w:rsidRDefault="008A6650" w:rsidP="00745487">
            <w:pPr>
              <w:pStyle w:val="TAL"/>
              <w:rPr>
                <w:bCs/>
              </w:rPr>
            </w:pPr>
            <w:r w:rsidRPr="00EF552C">
              <w:t xml:space="preserve">      CFP1</w:t>
            </w:r>
          </w:p>
        </w:tc>
        <w:tc>
          <w:tcPr>
            <w:tcW w:w="2126" w:type="dxa"/>
            <w:tcBorders>
              <w:top w:val="single" w:sz="4" w:space="0" w:color="auto"/>
              <w:left w:val="single" w:sz="4" w:space="0" w:color="auto"/>
              <w:bottom w:val="single" w:sz="4" w:space="0" w:color="auto"/>
              <w:right w:val="single" w:sz="4" w:space="0" w:color="auto"/>
            </w:tcBorders>
            <w:hideMark/>
          </w:tcPr>
          <w:p w14:paraId="1A87BBFB" w14:textId="77777777" w:rsidR="008A6650" w:rsidRPr="00EF552C" w:rsidRDefault="008A6650" w:rsidP="00745487">
            <w:pPr>
              <w:pStyle w:val="TAL"/>
            </w:pPr>
            <w:r w:rsidRPr="00EF552C">
              <w:rPr>
                <w:rFonts w:eastAsia="MS PGothic"/>
              </w:rPr>
              <w:t>"3"</w:t>
            </w:r>
          </w:p>
        </w:tc>
        <w:tc>
          <w:tcPr>
            <w:tcW w:w="2126" w:type="dxa"/>
            <w:tcBorders>
              <w:top w:val="single" w:sz="4" w:space="0" w:color="auto"/>
              <w:left w:val="single" w:sz="4" w:space="0" w:color="auto"/>
              <w:bottom w:val="single" w:sz="4" w:space="0" w:color="auto"/>
              <w:right w:val="single" w:sz="4" w:space="0" w:color="auto"/>
            </w:tcBorders>
            <w:hideMark/>
          </w:tcPr>
          <w:p w14:paraId="64434CD8" w14:textId="77777777" w:rsidR="008A6650" w:rsidRPr="00EF552C" w:rsidRDefault="008A6650" w:rsidP="00745487">
            <w:pPr>
              <w:pStyle w:val="TAL"/>
            </w:pPr>
            <w:r w:rsidRPr="00EF552C">
              <w:t xml:space="preserve">Indicates </w:t>
            </w:r>
            <w:r w:rsidRPr="00EF552C">
              <w:rPr>
                <w:lang w:eastAsia="ko-KR"/>
              </w:rPr>
              <w:t xml:space="preserve">the counter for </w:t>
            </w:r>
            <w:r w:rsidRPr="00EF552C">
              <w:t>private call request retransmission</w:t>
            </w:r>
          </w:p>
        </w:tc>
        <w:tc>
          <w:tcPr>
            <w:tcW w:w="1418" w:type="dxa"/>
            <w:tcBorders>
              <w:top w:val="single" w:sz="4" w:space="0" w:color="auto"/>
              <w:left w:val="single" w:sz="4" w:space="0" w:color="auto"/>
              <w:bottom w:val="single" w:sz="4" w:space="0" w:color="auto"/>
              <w:right w:val="single" w:sz="4" w:space="0" w:color="auto"/>
            </w:tcBorders>
            <w:hideMark/>
          </w:tcPr>
          <w:p w14:paraId="04E7F14F" w14:textId="77777777" w:rsidR="008A6650" w:rsidRPr="00EF552C" w:rsidRDefault="008A6650" w:rsidP="00745487">
            <w:pPr>
              <w:pStyle w:val="TAL"/>
            </w:pPr>
            <w:r w:rsidRPr="00EF552C">
              <w:t>TS 24.483 [13] clause 8.2.74</w:t>
            </w:r>
          </w:p>
        </w:tc>
        <w:tc>
          <w:tcPr>
            <w:tcW w:w="1134" w:type="dxa"/>
            <w:tcBorders>
              <w:top w:val="single" w:sz="4" w:space="0" w:color="auto"/>
              <w:left w:val="single" w:sz="4" w:space="0" w:color="auto"/>
              <w:bottom w:val="single" w:sz="4" w:space="0" w:color="auto"/>
              <w:right w:val="single" w:sz="4" w:space="0" w:color="auto"/>
            </w:tcBorders>
          </w:tcPr>
          <w:p w14:paraId="51211A52" w14:textId="77777777" w:rsidR="008A6650" w:rsidRPr="00EF552C" w:rsidRDefault="008A6650" w:rsidP="00745487">
            <w:pPr>
              <w:pStyle w:val="TAL"/>
            </w:pPr>
          </w:p>
        </w:tc>
      </w:tr>
      <w:tr w:rsidR="008A6650" w:rsidRPr="00EF552C" w14:paraId="5A840D1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0C579D" w14:textId="77777777" w:rsidR="008A6650" w:rsidRPr="00EF552C" w:rsidRDefault="008A6650" w:rsidP="00745487">
            <w:pPr>
              <w:pStyle w:val="TAL"/>
              <w:rPr>
                <w:bCs/>
              </w:rPr>
            </w:pPr>
            <w:r w:rsidRPr="00EF552C">
              <w:t xml:space="preserve">      CFP3</w:t>
            </w:r>
          </w:p>
        </w:tc>
        <w:tc>
          <w:tcPr>
            <w:tcW w:w="2126" w:type="dxa"/>
            <w:tcBorders>
              <w:top w:val="single" w:sz="4" w:space="0" w:color="auto"/>
              <w:left w:val="single" w:sz="4" w:space="0" w:color="auto"/>
              <w:bottom w:val="single" w:sz="4" w:space="0" w:color="auto"/>
              <w:right w:val="single" w:sz="4" w:space="0" w:color="auto"/>
            </w:tcBorders>
            <w:hideMark/>
          </w:tcPr>
          <w:p w14:paraId="068A0013" w14:textId="77777777" w:rsidR="008A6650" w:rsidRPr="00EF552C" w:rsidRDefault="008A6650" w:rsidP="00745487">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77318ACD" w14:textId="77777777" w:rsidR="008A6650" w:rsidRPr="00EF552C" w:rsidRDefault="008A6650" w:rsidP="00745487">
            <w:pPr>
              <w:pStyle w:val="TAL"/>
            </w:pPr>
            <w:r w:rsidRPr="00EF552C">
              <w:t xml:space="preserve">Indicates </w:t>
            </w:r>
            <w:r w:rsidRPr="00EF552C">
              <w:rPr>
                <w:lang w:eastAsia="ko-KR"/>
              </w:rPr>
              <w:t xml:space="preserve">the counter for </w:t>
            </w:r>
            <w:r w:rsidRPr="00EF552C">
              <w:t>private call release retransmission</w:t>
            </w:r>
          </w:p>
        </w:tc>
        <w:tc>
          <w:tcPr>
            <w:tcW w:w="1418" w:type="dxa"/>
            <w:tcBorders>
              <w:top w:val="single" w:sz="4" w:space="0" w:color="auto"/>
              <w:left w:val="single" w:sz="4" w:space="0" w:color="auto"/>
              <w:bottom w:val="single" w:sz="4" w:space="0" w:color="auto"/>
              <w:right w:val="single" w:sz="4" w:space="0" w:color="auto"/>
            </w:tcBorders>
            <w:hideMark/>
          </w:tcPr>
          <w:p w14:paraId="42A6D9A0" w14:textId="77777777" w:rsidR="008A6650" w:rsidRPr="00EF552C" w:rsidRDefault="008A6650" w:rsidP="00745487">
            <w:pPr>
              <w:pStyle w:val="TAL"/>
            </w:pPr>
            <w:r w:rsidRPr="00EF552C">
              <w:t>TS 24.483 [13] clause 8.2.75</w:t>
            </w:r>
          </w:p>
        </w:tc>
        <w:tc>
          <w:tcPr>
            <w:tcW w:w="1134" w:type="dxa"/>
            <w:tcBorders>
              <w:top w:val="single" w:sz="4" w:space="0" w:color="auto"/>
              <w:left w:val="single" w:sz="4" w:space="0" w:color="auto"/>
              <w:bottom w:val="single" w:sz="4" w:space="0" w:color="auto"/>
              <w:right w:val="single" w:sz="4" w:space="0" w:color="auto"/>
            </w:tcBorders>
          </w:tcPr>
          <w:p w14:paraId="15F7B268" w14:textId="77777777" w:rsidR="008A6650" w:rsidRPr="00EF552C" w:rsidRDefault="008A6650" w:rsidP="00745487">
            <w:pPr>
              <w:pStyle w:val="TAL"/>
            </w:pPr>
          </w:p>
        </w:tc>
      </w:tr>
      <w:tr w:rsidR="008A6650" w:rsidRPr="00EF552C" w14:paraId="109C5EF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F7B009" w14:textId="77777777" w:rsidR="008A6650" w:rsidRPr="00EF552C" w:rsidRDefault="008A6650" w:rsidP="00745487">
            <w:pPr>
              <w:pStyle w:val="TAL"/>
              <w:rPr>
                <w:bCs/>
              </w:rPr>
            </w:pPr>
            <w:r w:rsidRPr="00EF552C">
              <w:t xml:space="preserve">      CFP4</w:t>
            </w:r>
          </w:p>
        </w:tc>
        <w:tc>
          <w:tcPr>
            <w:tcW w:w="2126" w:type="dxa"/>
            <w:tcBorders>
              <w:top w:val="single" w:sz="4" w:space="0" w:color="auto"/>
              <w:left w:val="single" w:sz="4" w:space="0" w:color="auto"/>
              <w:bottom w:val="single" w:sz="4" w:space="0" w:color="auto"/>
              <w:right w:val="single" w:sz="4" w:space="0" w:color="auto"/>
            </w:tcBorders>
            <w:hideMark/>
          </w:tcPr>
          <w:p w14:paraId="3728F9F9" w14:textId="77777777" w:rsidR="008A6650" w:rsidRPr="00EF552C" w:rsidRDefault="008A6650" w:rsidP="00745487">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3A0AA1D8" w14:textId="77777777" w:rsidR="008A6650" w:rsidRPr="00EF552C" w:rsidRDefault="008A6650" w:rsidP="00745487">
            <w:pPr>
              <w:pStyle w:val="TAL"/>
            </w:pPr>
            <w:r w:rsidRPr="00EF552C">
              <w:t xml:space="preserve">Indicates </w:t>
            </w:r>
            <w:r w:rsidRPr="00EF552C">
              <w:rPr>
                <w:lang w:eastAsia="ko-KR"/>
              </w:rPr>
              <w:t xml:space="preserve">the counter for </w:t>
            </w:r>
            <w:r w:rsidRPr="00EF552C">
              <w:t>private call accept retransmission</w:t>
            </w:r>
          </w:p>
        </w:tc>
        <w:tc>
          <w:tcPr>
            <w:tcW w:w="1418" w:type="dxa"/>
            <w:tcBorders>
              <w:top w:val="single" w:sz="4" w:space="0" w:color="auto"/>
              <w:left w:val="single" w:sz="4" w:space="0" w:color="auto"/>
              <w:bottom w:val="single" w:sz="4" w:space="0" w:color="auto"/>
              <w:right w:val="single" w:sz="4" w:space="0" w:color="auto"/>
            </w:tcBorders>
            <w:hideMark/>
          </w:tcPr>
          <w:p w14:paraId="44EFB3E2" w14:textId="77777777" w:rsidR="008A6650" w:rsidRPr="00EF552C" w:rsidRDefault="008A6650" w:rsidP="00745487">
            <w:pPr>
              <w:pStyle w:val="TAL"/>
            </w:pPr>
            <w:r w:rsidRPr="00EF552C">
              <w:t>TS 24.483 [13] clause 8.2.76</w:t>
            </w:r>
          </w:p>
        </w:tc>
        <w:tc>
          <w:tcPr>
            <w:tcW w:w="1134" w:type="dxa"/>
            <w:tcBorders>
              <w:top w:val="single" w:sz="4" w:space="0" w:color="auto"/>
              <w:left w:val="single" w:sz="4" w:space="0" w:color="auto"/>
              <w:bottom w:val="single" w:sz="4" w:space="0" w:color="auto"/>
              <w:right w:val="single" w:sz="4" w:space="0" w:color="auto"/>
            </w:tcBorders>
          </w:tcPr>
          <w:p w14:paraId="3AD4CBD4" w14:textId="77777777" w:rsidR="008A6650" w:rsidRPr="00EF552C" w:rsidRDefault="008A6650" w:rsidP="00745487">
            <w:pPr>
              <w:pStyle w:val="TAL"/>
            </w:pPr>
          </w:p>
        </w:tc>
      </w:tr>
      <w:tr w:rsidR="008A6650" w:rsidRPr="00EF552C" w14:paraId="545864F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F48A4A" w14:textId="77777777" w:rsidR="008A6650" w:rsidRPr="00EF552C" w:rsidRDefault="008A6650" w:rsidP="00745487">
            <w:pPr>
              <w:pStyle w:val="TAL"/>
              <w:rPr>
                <w:bCs/>
              </w:rPr>
            </w:pPr>
            <w:r w:rsidRPr="00EF552C">
              <w:t xml:space="preserve">      CFP6</w:t>
            </w:r>
          </w:p>
        </w:tc>
        <w:tc>
          <w:tcPr>
            <w:tcW w:w="2126" w:type="dxa"/>
            <w:tcBorders>
              <w:top w:val="single" w:sz="4" w:space="0" w:color="auto"/>
              <w:left w:val="single" w:sz="4" w:space="0" w:color="auto"/>
              <w:bottom w:val="single" w:sz="4" w:space="0" w:color="auto"/>
              <w:right w:val="single" w:sz="4" w:space="0" w:color="auto"/>
            </w:tcBorders>
            <w:hideMark/>
          </w:tcPr>
          <w:p w14:paraId="156A2130" w14:textId="77777777" w:rsidR="008A6650" w:rsidRPr="00EF552C" w:rsidRDefault="008A6650" w:rsidP="00745487">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2387DBEC" w14:textId="77777777" w:rsidR="008A6650" w:rsidRPr="00EF552C" w:rsidRDefault="008A6650" w:rsidP="00745487">
            <w:pPr>
              <w:pStyle w:val="TAL"/>
            </w:pPr>
            <w:r w:rsidRPr="00EF552C">
              <w:t xml:space="preserve">Indicates </w:t>
            </w:r>
            <w:r w:rsidRPr="00EF552C">
              <w:rPr>
                <w:lang w:eastAsia="ko-KR"/>
              </w:rPr>
              <w:t xml:space="preserve">the counter for </w:t>
            </w:r>
            <w:r w:rsidRPr="00EF552C">
              <w:t>private call accept retransmission</w:t>
            </w:r>
          </w:p>
        </w:tc>
        <w:tc>
          <w:tcPr>
            <w:tcW w:w="1418" w:type="dxa"/>
            <w:tcBorders>
              <w:top w:val="single" w:sz="4" w:space="0" w:color="auto"/>
              <w:left w:val="single" w:sz="4" w:space="0" w:color="auto"/>
              <w:bottom w:val="single" w:sz="4" w:space="0" w:color="auto"/>
              <w:right w:val="single" w:sz="4" w:space="0" w:color="auto"/>
            </w:tcBorders>
            <w:hideMark/>
          </w:tcPr>
          <w:p w14:paraId="2E0CAA07" w14:textId="77777777" w:rsidR="008A6650" w:rsidRPr="00EF552C" w:rsidRDefault="008A6650" w:rsidP="00745487">
            <w:pPr>
              <w:pStyle w:val="TAL"/>
            </w:pPr>
            <w:r w:rsidRPr="00EF552C">
              <w:t>TS 24.483 [13] clause 8.2.77</w:t>
            </w:r>
          </w:p>
        </w:tc>
        <w:tc>
          <w:tcPr>
            <w:tcW w:w="1134" w:type="dxa"/>
            <w:tcBorders>
              <w:top w:val="single" w:sz="4" w:space="0" w:color="auto"/>
              <w:left w:val="single" w:sz="4" w:space="0" w:color="auto"/>
              <w:bottom w:val="single" w:sz="4" w:space="0" w:color="auto"/>
              <w:right w:val="single" w:sz="4" w:space="0" w:color="auto"/>
            </w:tcBorders>
          </w:tcPr>
          <w:p w14:paraId="36E39859" w14:textId="77777777" w:rsidR="008A6650" w:rsidRPr="00EF552C" w:rsidRDefault="008A6650" w:rsidP="00745487">
            <w:pPr>
              <w:pStyle w:val="TAL"/>
            </w:pPr>
          </w:p>
        </w:tc>
      </w:tr>
      <w:tr w:rsidR="008A6650" w:rsidRPr="00EF552C" w14:paraId="3F78ADE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259737" w14:textId="77777777" w:rsidR="008A6650" w:rsidRPr="00EF552C" w:rsidRDefault="008A6650" w:rsidP="00745487">
            <w:pPr>
              <w:pStyle w:val="TAL"/>
              <w:rPr>
                <w:bCs/>
              </w:rPr>
            </w:pPr>
            <w:r w:rsidRPr="00EF552C">
              <w:t xml:space="preserve">      CFP11</w:t>
            </w:r>
          </w:p>
        </w:tc>
        <w:tc>
          <w:tcPr>
            <w:tcW w:w="2126" w:type="dxa"/>
            <w:tcBorders>
              <w:top w:val="single" w:sz="4" w:space="0" w:color="auto"/>
              <w:left w:val="single" w:sz="4" w:space="0" w:color="auto"/>
              <w:bottom w:val="single" w:sz="4" w:space="0" w:color="auto"/>
              <w:right w:val="single" w:sz="4" w:space="0" w:color="auto"/>
            </w:tcBorders>
            <w:hideMark/>
          </w:tcPr>
          <w:p w14:paraId="63270A1F" w14:textId="77777777" w:rsidR="008A6650" w:rsidRPr="00EF552C" w:rsidRDefault="008A6650" w:rsidP="00745487">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6BBC2BBD" w14:textId="77777777" w:rsidR="008A6650" w:rsidRPr="00EF552C" w:rsidRDefault="008A6650" w:rsidP="00745487">
            <w:pPr>
              <w:pStyle w:val="TAL"/>
            </w:pPr>
            <w:r w:rsidRPr="00EF552C">
              <w:t xml:space="preserve">Indicates </w:t>
            </w:r>
            <w:r w:rsidRPr="00EF552C">
              <w:rPr>
                <w:lang w:eastAsia="ko-KR"/>
              </w:rPr>
              <w:t>the counter for MCX group call emergency end retransmission</w:t>
            </w:r>
          </w:p>
        </w:tc>
        <w:tc>
          <w:tcPr>
            <w:tcW w:w="1418" w:type="dxa"/>
            <w:tcBorders>
              <w:top w:val="single" w:sz="4" w:space="0" w:color="auto"/>
              <w:left w:val="single" w:sz="4" w:space="0" w:color="auto"/>
              <w:bottom w:val="single" w:sz="4" w:space="0" w:color="auto"/>
              <w:right w:val="single" w:sz="4" w:space="0" w:color="auto"/>
            </w:tcBorders>
            <w:hideMark/>
          </w:tcPr>
          <w:p w14:paraId="2CE6E1C1" w14:textId="77777777" w:rsidR="008A6650" w:rsidRPr="00EF552C" w:rsidRDefault="008A6650" w:rsidP="00745487">
            <w:pPr>
              <w:pStyle w:val="TAL"/>
            </w:pPr>
            <w:r w:rsidRPr="00EF552C">
              <w:t>TS 24.483 [13] clause 8.2.78</w:t>
            </w:r>
          </w:p>
        </w:tc>
        <w:tc>
          <w:tcPr>
            <w:tcW w:w="1134" w:type="dxa"/>
            <w:tcBorders>
              <w:top w:val="single" w:sz="4" w:space="0" w:color="auto"/>
              <w:left w:val="single" w:sz="4" w:space="0" w:color="auto"/>
              <w:bottom w:val="single" w:sz="4" w:space="0" w:color="auto"/>
              <w:right w:val="single" w:sz="4" w:space="0" w:color="auto"/>
            </w:tcBorders>
          </w:tcPr>
          <w:p w14:paraId="306F78C3" w14:textId="77777777" w:rsidR="008A6650" w:rsidRPr="00EF552C" w:rsidRDefault="008A6650" w:rsidP="00745487">
            <w:pPr>
              <w:pStyle w:val="TAL"/>
            </w:pPr>
          </w:p>
        </w:tc>
      </w:tr>
      <w:tr w:rsidR="008A6650" w:rsidRPr="00EF552C" w14:paraId="6A2B59E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B44153" w14:textId="77777777" w:rsidR="008A6650" w:rsidRPr="00EF552C" w:rsidRDefault="008A6650" w:rsidP="00745487">
            <w:pPr>
              <w:pStyle w:val="TAL"/>
              <w:rPr>
                <w:bCs/>
              </w:rPr>
            </w:pPr>
            <w:r w:rsidRPr="00EF552C">
              <w:t xml:space="preserve">      CFP12</w:t>
            </w:r>
          </w:p>
        </w:tc>
        <w:tc>
          <w:tcPr>
            <w:tcW w:w="2126" w:type="dxa"/>
            <w:tcBorders>
              <w:top w:val="single" w:sz="4" w:space="0" w:color="auto"/>
              <w:left w:val="single" w:sz="4" w:space="0" w:color="auto"/>
              <w:bottom w:val="single" w:sz="4" w:space="0" w:color="auto"/>
              <w:right w:val="single" w:sz="4" w:space="0" w:color="auto"/>
            </w:tcBorders>
            <w:hideMark/>
          </w:tcPr>
          <w:p w14:paraId="053ACECB" w14:textId="77777777" w:rsidR="008A6650" w:rsidRPr="00EF552C" w:rsidRDefault="008A6650" w:rsidP="00745487">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3C1BF9B8" w14:textId="77777777" w:rsidR="008A6650" w:rsidRPr="00EF552C" w:rsidRDefault="008A6650" w:rsidP="00745487">
            <w:pPr>
              <w:pStyle w:val="TAL"/>
            </w:pPr>
            <w:r w:rsidRPr="00EF552C">
              <w:t xml:space="preserve">Indicates </w:t>
            </w:r>
            <w:r w:rsidRPr="00EF552C">
              <w:rPr>
                <w:lang w:eastAsia="ko-KR"/>
              </w:rPr>
              <w:t>the counter for MCX imminent peril call emergency end retransmission</w:t>
            </w:r>
          </w:p>
        </w:tc>
        <w:tc>
          <w:tcPr>
            <w:tcW w:w="1418" w:type="dxa"/>
            <w:tcBorders>
              <w:top w:val="single" w:sz="4" w:space="0" w:color="auto"/>
              <w:left w:val="single" w:sz="4" w:space="0" w:color="auto"/>
              <w:bottom w:val="single" w:sz="4" w:space="0" w:color="auto"/>
              <w:right w:val="single" w:sz="4" w:space="0" w:color="auto"/>
            </w:tcBorders>
            <w:hideMark/>
          </w:tcPr>
          <w:p w14:paraId="1847D59F" w14:textId="77777777" w:rsidR="008A6650" w:rsidRPr="00EF552C" w:rsidRDefault="008A6650" w:rsidP="00745487">
            <w:pPr>
              <w:pStyle w:val="TAL"/>
            </w:pPr>
            <w:r w:rsidRPr="00EF552C">
              <w:t>TS 24.483 [13] clause 8.2.79</w:t>
            </w:r>
          </w:p>
        </w:tc>
        <w:tc>
          <w:tcPr>
            <w:tcW w:w="1134" w:type="dxa"/>
            <w:tcBorders>
              <w:top w:val="single" w:sz="4" w:space="0" w:color="auto"/>
              <w:left w:val="single" w:sz="4" w:space="0" w:color="auto"/>
              <w:bottom w:val="single" w:sz="4" w:space="0" w:color="auto"/>
              <w:right w:val="single" w:sz="4" w:space="0" w:color="auto"/>
            </w:tcBorders>
          </w:tcPr>
          <w:p w14:paraId="16DAFD12" w14:textId="77777777" w:rsidR="008A6650" w:rsidRPr="00EF552C" w:rsidRDefault="008A6650" w:rsidP="00745487">
            <w:pPr>
              <w:pStyle w:val="TAL"/>
            </w:pPr>
          </w:p>
        </w:tc>
      </w:tr>
      <w:tr w:rsidR="008A6650" w:rsidRPr="00EF552C" w14:paraId="2E15D60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23EB60" w14:textId="77777777" w:rsidR="008A6650" w:rsidRPr="00EF552C" w:rsidRDefault="008A6650" w:rsidP="00745487">
            <w:pPr>
              <w:pStyle w:val="TAL"/>
              <w:rPr>
                <w:bCs/>
              </w:rPr>
            </w:pPr>
            <w:r w:rsidRPr="00EF552C">
              <w:t xml:space="preserve">      C201</w:t>
            </w:r>
          </w:p>
        </w:tc>
        <w:tc>
          <w:tcPr>
            <w:tcW w:w="2126" w:type="dxa"/>
            <w:tcBorders>
              <w:top w:val="single" w:sz="4" w:space="0" w:color="auto"/>
              <w:left w:val="single" w:sz="4" w:space="0" w:color="auto"/>
              <w:bottom w:val="single" w:sz="4" w:space="0" w:color="auto"/>
              <w:right w:val="single" w:sz="4" w:space="0" w:color="auto"/>
            </w:tcBorders>
            <w:hideMark/>
          </w:tcPr>
          <w:p w14:paraId="2909852A" w14:textId="77777777" w:rsidR="008A6650" w:rsidRPr="00EF552C" w:rsidRDefault="008A6650" w:rsidP="00745487">
            <w:pPr>
              <w:pStyle w:val="TAL"/>
            </w:pPr>
            <w:r w:rsidRPr="00EF552C">
              <w:rPr>
                <w:rFonts w:eastAsia="MS PGothic"/>
              </w:rPr>
              <w:t>"3"</w:t>
            </w:r>
          </w:p>
        </w:tc>
        <w:tc>
          <w:tcPr>
            <w:tcW w:w="2126" w:type="dxa"/>
            <w:tcBorders>
              <w:top w:val="single" w:sz="4" w:space="0" w:color="auto"/>
              <w:left w:val="single" w:sz="4" w:space="0" w:color="auto"/>
              <w:bottom w:val="single" w:sz="4" w:space="0" w:color="auto"/>
              <w:right w:val="single" w:sz="4" w:space="0" w:color="auto"/>
            </w:tcBorders>
            <w:hideMark/>
          </w:tcPr>
          <w:p w14:paraId="6D465414" w14:textId="77777777" w:rsidR="008A6650" w:rsidRPr="00EF552C" w:rsidRDefault="008A6650" w:rsidP="00745487">
            <w:pPr>
              <w:pStyle w:val="TAL"/>
            </w:pPr>
            <w:r w:rsidRPr="00EF552C">
              <w:t xml:space="preserve">Indicates </w:t>
            </w:r>
            <w:r w:rsidRPr="00EF552C">
              <w:rPr>
                <w:lang w:eastAsia="ko-KR"/>
              </w:rPr>
              <w:t>the counter for floor request</w:t>
            </w:r>
          </w:p>
        </w:tc>
        <w:tc>
          <w:tcPr>
            <w:tcW w:w="1418" w:type="dxa"/>
            <w:tcBorders>
              <w:top w:val="single" w:sz="4" w:space="0" w:color="auto"/>
              <w:left w:val="single" w:sz="4" w:space="0" w:color="auto"/>
              <w:bottom w:val="single" w:sz="4" w:space="0" w:color="auto"/>
              <w:right w:val="single" w:sz="4" w:space="0" w:color="auto"/>
            </w:tcBorders>
            <w:hideMark/>
          </w:tcPr>
          <w:p w14:paraId="3E146978" w14:textId="77777777" w:rsidR="008A6650" w:rsidRPr="00EF552C" w:rsidRDefault="008A6650" w:rsidP="00745487">
            <w:pPr>
              <w:pStyle w:val="TAL"/>
            </w:pPr>
            <w:r w:rsidRPr="00EF552C">
              <w:t>TS 24.483 [13] clause 8.2.80</w:t>
            </w:r>
          </w:p>
        </w:tc>
        <w:tc>
          <w:tcPr>
            <w:tcW w:w="1134" w:type="dxa"/>
            <w:tcBorders>
              <w:top w:val="single" w:sz="4" w:space="0" w:color="auto"/>
              <w:left w:val="single" w:sz="4" w:space="0" w:color="auto"/>
              <w:bottom w:val="single" w:sz="4" w:space="0" w:color="auto"/>
              <w:right w:val="single" w:sz="4" w:space="0" w:color="auto"/>
            </w:tcBorders>
          </w:tcPr>
          <w:p w14:paraId="301EF125" w14:textId="77777777" w:rsidR="008A6650" w:rsidRPr="00EF552C" w:rsidRDefault="008A6650" w:rsidP="00745487">
            <w:pPr>
              <w:pStyle w:val="TAL"/>
            </w:pPr>
          </w:p>
        </w:tc>
      </w:tr>
      <w:tr w:rsidR="008A6650" w:rsidRPr="00EF552C" w14:paraId="6CF1A11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C0D696" w14:textId="77777777" w:rsidR="008A6650" w:rsidRPr="00EF552C" w:rsidRDefault="008A6650" w:rsidP="00745487">
            <w:pPr>
              <w:pStyle w:val="TAL"/>
              <w:rPr>
                <w:bCs/>
              </w:rPr>
            </w:pPr>
            <w:r w:rsidRPr="00EF552C">
              <w:t xml:space="preserve">      C204</w:t>
            </w:r>
          </w:p>
        </w:tc>
        <w:tc>
          <w:tcPr>
            <w:tcW w:w="2126" w:type="dxa"/>
            <w:tcBorders>
              <w:top w:val="single" w:sz="4" w:space="0" w:color="auto"/>
              <w:left w:val="single" w:sz="4" w:space="0" w:color="auto"/>
              <w:bottom w:val="single" w:sz="4" w:space="0" w:color="auto"/>
              <w:right w:val="single" w:sz="4" w:space="0" w:color="auto"/>
            </w:tcBorders>
            <w:hideMark/>
          </w:tcPr>
          <w:p w14:paraId="7EF4FE9F" w14:textId="77777777" w:rsidR="008A6650" w:rsidRPr="00EF552C" w:rsidRDefault="008A6650" w:rsidP="00745487">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17D91A91" w14:textId="77777777" w:rsidR="008A6650" w:rsidRPr="00EF552C" w:rsidRDefault="008A6650" w:rsidP="00745487">
            <w:pPr>
              <w:pStyle w:val="TAL"/>
            </w:pPr>
            <w:r w:rsidRPr="00EF552C">
              <w:t xml:space="preserve">Indicates </w:t>
            </w:r>
            <w:r w:rsidRPr="00EF552C">
              <w:rPr>
                <w:lang w:eastAsia="ko-KR"/>
              </w:rPr>
              <w:t>the counter for floor queue position request</w:t>
            </w:r>
          </w:p>
        </w:tc>
        <w:tc>
          <w:tcPr>
            <w:tcW w:w="1418" w:type="dxa"/>
            <w:tcBorders>
              <w:top w:val="single" w:sz="4" w:space="0" w:color="auto"/>
              <w:left w:val="single" w:sz="4" w:space="0" w:color="auto"/>
              <w:bottom w:val="single" w:sz="4" w:space="0" w:color="auto"/>
              <w:right w:val="single" w:sz="4" w:space="0" w:color="auto"/>
            </w:tcBorders>
            <w:hideMark/>
          </w:tcPr>
          <w:p w14:paraId="7EDCE970" w14:textId="77777777" w:rsidR="008A6650" w:rsidRPr="00EF552C" w:rsidRDefault="008A6650" w:rsidP="00745487">
            <w:pPr>
              <w:pStyle w:val="TAL"/>
            </w:pPr>
            <w:r w:rsidRPr="00EF552C">
              <w:t>TS 24.483 [13] clause 8.2.81</w:t>
            </w:r>
          </w:p>
        </w:tc>
        <w:tc>
          <w:tcPr>
            <w:tcW w:w="1134" w:type="dxa"/>
            <w:tcBorders>
              <w:top w:val="single" w:sz="4" w:space="0" w:color="auto"/>
              <w:left w:val="single" w:sz="4" w:space="0" w:color="auto"/>
              <w:bottom w:val="single" w:sz="4" w:space="0" w:color="auto"/>
              <w:right w:val="single" w:sz="4" w:space="0" w:color="auto"/>
            </w:tcBorders>
          </w:tcPr>
          <w:p w14:paraId="7BF479CD" w14:textId="77777777" w:rsidR="008A6650" w:rsidRPr="00EF552C" w:rsidRDefault="008A6650" w:rsidP="00745487">
            <w:pPr>
              <w:pStyle w:val="TAL"/>
            </w:pPr>
          </w:p>
        </w:tc>
      </w:tr>
      <w:tr w:rsidR="008A6650" w:rsidRPr="00EF552C" w14:paraId="4CD38E7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BDAD53" w14:textId="77777777" w:rsidR="008A6650" w:rsidRPr="00EF552C" w:rsidRDefault="008A6650" w:rsidP="00745487">
            <w:pPr>
              <w:pStyle w:val="TAL"/>
              <w:rPr>
                <w:bCs/>
              </w:rPr>
            </w:pPr>
            <w:r w:rsidRPr="00EF552C">
              <w:t xml:space="preserve">      C205</w:t>
            </w:r>
          </w:p>
        </w:tc>
        <w:tc>
          <w:tcPr>
            <w:tcW w:w="2126" w:type="dxa"/>
            <w:tcBorders>
              <w:top w:val="single" w:sz="4" w:space="0" w:color="auto"/>
              <w:left w:val="single" w:sz="4" w:space="0" w:color="auto"/>
              <w:bottom w:val="single" w:sz="4" w:space="0" w:color="auto"/>
              <w:right w:val="single" w:sz="4" w:space="0" w:color="auto"/>
            </w:tcBorders>
            <w:hideMark/>
          </w:tcPr>
          <w:p w14:paraId="63AF0505" w14:textId="77777777" w:rsidR="008A6650" w:rsidRPr="00EF552C" w:rsidRDefault="008A6650" w:rsidP="00745487">
            <w:pPr>
              <w:pStyle w:val="TAL"/>
            </w:pPr>
            <w:r w:rsidRPr="00EF552C">
              <w:rPr>
                <w:rFonts w:eastAsia="MS PGothic"/>
              </w:rPr>
              <w:t>"4"</w:t>
            </w:r>
          </w:p>
        </w:tc>
        <w:tc>
          <w:tcPr>
            <w:tcW w:w="2126" w:type="dxa"/>
            <w:tcBorders>
              <w:top w:val="single" w:sz="4" w:space="0" w:color="auto"/>
              <w:left w:val="single" w:sz="4" w:space="0" w:color="auto"/>
              <w:bottom w:val="single" w:sz="4" w:space="0" w:color="auto"/>
              <w:right w:val="single" w:sz="4" w:space="0" w:color="auto"/>
            </w:tcBorders>
            <w:hideMark/>
          </w:tcPr>
          <w:p w14:paraId="4C606FAD" w14:textId="77777777" w:rsidR="008A6650" w:rsidRPr="00EF552C" w:rsidRDefault="008A6650" w:rsidP="00745487">
            <w:pPr>
              <w:pStyle w:val="TAL"/>
            </w:pPr>
            <w:r w:rsidRPr="00EF552C">
              <w:t xml:space="preserve">Indicates </w:t>
            </w:r>
            <w:r w:rsidRPr="00EF552C">
              <w:rPr>
                <w:lang w:eastAsia="ko-KR"/>
              </w:rPr>
              <w:t>the counter for floor granted request</w:t>
            </w:r>
          </w:p>
        </w:tc>
        <w:tc>
          <w:tcPr>
            <w:tcW w:w="1418" w:type="dxa"/>
            <w:tcBorders>
              <w:top w:val="single" w:sz="4" w:space="0" w:color="auto"/>
              <w:left w:val="single" w:sz="4" w:space="0" w:color="auto"/>
              <w:bottom w:val="single" w:sz="4" w:space="0" w:color="auto"/>
              <w:right w:val="single" w:sz="4" w:space="0" w:color="auto"/>
            </w:tcBorders>
            <w:hideMark/>
          </w:tcPr>
          <w:p w14:paraId="2AA9180A" w14:textId="77777777" w:rsidR="008A6650" w:rsidRPr="00EF552C" w:rsidRDefault="008A6650" w:rsidP="00745487">
            <w:pPr>
              <w:pStyle w:val="TAL"/>
            </w:pPr>
            <w:r w:rsidRPr="00EF552C">
              <w:t>TS 24.483 [13] clause 8.2.82</w:t>
            </w:r>
          </w:p>
        </w:tc>
        <w:tc>
          <w:tcPr>
            <w:tcW w:w="1134" w:type="dxa"/>
            <w:tcBorders>
              <w:top w:val="single" w:sz="4" w:space="0" w:color="auto"/>
              <w:left w:val="single" w:sz="4" w:space="0" w:color="auto"/>
              <w:bottom w:val="single" w:sz="4" w:space="0" w:color="auto"/>
              <w:right w:val="single" w:sz="4" w:space="0" w:color="auto"/>
            </w:tcBorders>
          </w:tcPr>
          <w:p w14:paraId="340C0975" w14:textId="77777777" w:rsidR="008A6650" w:rsidRPr="00EF552C" w:rsidRDefault="008A6650" w:rsidP="00745487">
            <w:pPr>
              <w:pStyle w:val="TAL"/>
            </w:pPr>
          </w:p>
        </w:tc>
      </w:tr>
    </w:tbl>
    <w:p w14:paraId="6B0D5793" w14:textId="77777777" w:rsidR="008A6650" w:rsidRPr="00EF552C" w:rsidRDefault="008A6650" w:rsidP="008A66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A6650" w:rsidRPr="00EF552C" w14:paraId="3FDFE6FB" w14:textId="77777777" w:rsidTr="0074548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9E59544" w14:textId="77777777" w:rsidR="008A6650" w:rsidRPr="00EF552C" w:rsidRDefault="008A6650" w:rsidP="00745487">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779C3D13" w14:textId="77777777" w:rsidR="008A6650" w:rsidRPr="00EF552C" w:rsidRDefault="008A6650" w:rsidP="00745487">
            <w:pPr>
              <w:pStyle w:val="TAH"/>
            </w:pPr>
            <w:r w:rsidRPr="00EF552C">
              <w:t>Explanation</w:t>
            </w:r>
          </w:p>
        </w:tc>
      </w:tr>
      <w:tr w:rsidR="008A6650" w:rsidRPr="00EF552C" w14:paraId="5BD05E9E" w14:textId="77777777" w:rsidTr="0074548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BAD0660" w14:textId="77777777" w:rsidR="008A6650" w:rsidRPr="00EF552C" w:rsidRDefault="008A6650" w:rsidP="00745487">
            <w:pPr>
              <w:pStyle w:val="TAL"/>
            </w:pPr>
            <w:r w:rsidRPr="00EF552C">
              <w:t>IPv4</w:t>
            </w:r>
          </w:p>
        </w:tc>
        <w:tc>
          <w:tcPr>
            <w:tcW w:w="5811" w:type="dxa"/>
            <w:tcBorders>
              <w:top w:val="single" w:sz="4" w:space="0" w:color="auto"/>
              <w:left w:val="single" w:sz="4" w:space="0" w:color="auto"/>
              <w:bottom w:val="single" w:sz="4" w:space="0" w:color="auto"/>
              <w:right w:val="single" w:sz="4" w:space="0" w:color="auto"/>
            </w:tcBorders>
            <w:hideMark/>
          </w:tcPr>
          <w:p w14:paraId="07DA4687" w14:textId="77777777" w:rsidR="008A6650" w:rsidRPr="00EF552C" w:rsidRDefault="008A6650" w:rsidP="00745487">
            <w:pPr>
              <w:pStyle w:val="TAL"/>
            </w:pPr>
            <w:r w:rsidRPr="00EF552C">
              <w:t>IP address is IPv4 address</w:t>
            </w:r>
          </w:p>
        </w:tc>
      </w:tr>
      <w:tr w:rsidR="008A6650" w:rsidRPr="00EF552C" w14:paraId="437EB7E0" w14:textId="77777777" w:rsidTr="0074548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CAA85E" w14:textId="77777777" w:rsidR="008A6650" w:rsidRPr="00EF552C" w:rsidRDefault="008A6650" w:rsidP="00745487">
            <w:pPr>
              <w:pStyle w:val="TAL"/>
            </w:pPr>
            <w:r w:rsidRPr="00EF552C">
              <w:t>IPv6</w:t>
            </w:r>
          </w:p>
        </w:tc>
        <w:tc>
          <w:tcPr>
            <w:tcW w:w="5811" w:type="dxa"/>
            <w:tcBorders>
              <w:top w:val="single" w:sz="4" w:space="0" w:color="auto"/>
              <w:left w:val="single" w:sz="4" w:space="0" w:color="auto"/>
              <w:bottom w:val="single" w:sz="4" w:space="0" w:color="auto"/>
              <w:right w:val="single" w:sz="4" w:space="0" w:color="auto"/>
            </w:tcBorders>
            <w:hideMark/>
          </w:tcPr>
          <w:p w14:paraId="70A9F73C" w14:textId="77777777" w:rsidR="008A6650" w:rsidRPr="00EF552C" w:rsidRDefault="008A6650" w:rsidP="00745487">
            <w:pPr>
              <w:pStyle w:val="TAL"/>
            </w:pPr>
            <w:r w:rsidRPr="00EF552C">
              <w:t>IP address is IPv6 address</w:t>
            </w:r>
          </w:p>
        </w:tc>
      </w:tr>
    </w:tbl>
    <w:p w14:paraId="6F60E89C" w14:textId="77777777" w:rsidR="008A6650" w:rsidRPr="00EF552C" w:rsidRDefault="008A6650" w:rsidP="008A6650"/>
    <w:p w14:paraId="73C89983" w14:textId="77777777" w:rsidR="008A6650" w:rsidRPr="00EF552C" w:rsidRDefault="008A6650" w:rsidP="008A6650">
      <w:pPr>
        <w:pStyle w:val="Heading4"/>
      </w:pPr>
      <w:bookmarkStart w:id="20" w:name="_Toc20909062"/>
      <w:bookmarkStart w:id="21" w:name="_Toc27678201"/>
      <w:bookmarkStart w:id="22" w:name="_Toc36037223"/>
      <w:bookmarkStart w:id="23" w:name="_Toc44398300"/>
      <w:bookmarkStart w:id="24" w:name="_Toc52382488"/>
      <w:bookmarkStart w:id="25" w:name="_Toc60687399"/>
      <w:bookmarkStart w:id="26" w:name="_Toc68726564"/>
      <w:bookmarkStart w:id="27" w:name="_Toc92288188"/>
      <w:bookmarkStart w:id="28" w:name="_Toc92306589"/>
      <w:bookmarkStart w:id="29" w:name="_Toc100443399"/>
      <w:bookmarkStart w:id="30" w:name="_Toc106820868"/>
      <w:r w:rsidRPr="00EF552C">
        <w:t>5.5.8.2</w:t>
      </w:r>
      <w:r w:rsidRPr="00EF552C">
        <w:tab/>
        <w:t>MCPTT UE Configuration</w:t>
      </w:r>
      <w:bookmarkEnd w:id="20"/>
      <w:bookmarkEnd w:id="21"/>
      <w:bookmarkEnd w:id="22"/>
      <w:bookmarkEnd w:id="23"/>
      <w:bookmarkEnd w:id="24"/>
      <w:bookmarkEnd w:id="25"/>
      <w:bookmarkEnd w:id="26"/>
      <w:bookmarkEnd w:id="27"/>
      <w:bookmarkEnd w:id="28"/>
      <w:bookmarkEnd w:id="29"/>
      <w:bookmarkEnd w:id="30"/>
    </w:p>
    <w:p w14:paraId="71B625B5" w14:textId="77777777" w:rsidR="008A6650" w:rsidRPr="00EF552C" w:rsidRDefault="008A6650" w:rsidP="008A6650">
      <w:r w:rsidRPr="00EF552C">
        <w:t xml:space="preserve">The structure of a group configuration document is specified in TS 24.484 [14] clause 8.2, single </w:t>
      </w:r>
      <w:r w:rsidRPr="00EF552C">
        <w:rPr>
          <w:lang w:eastAsia="ko-KR"/>
        </w:rPr>
        <w:t xml:space="preserve">MCPTT group configuration parameters are defined in </w:t>
      </w:r>
      <w:r w:rsidRPr="00EF552C">
        <w:t>TS 24.483 [13] clause 4.2.</w:t>
      </w:r>
    </w:p>
    <w:p w14:paraId="73D178FA" w14:textId="77777777" w:rsidR="008A6650" w:rsidRPr="00EF552C" w:rsidRDefault="008A6650" w:rsidP="008A6650">
      <w:pPr>
        <w:pStyle w:val="TH"/>
      </w:pPr>
      <w:r w:rsidRPr="00EF552C">
        <w:lastRenderedPageBreak/>
        <w:t>Table 5.5.8.2-1: MCPTT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A6650" w:rsidRPr="00EF552C" w14:paraId="152DC12C" w14:textId="77777777" w:rsidTr="00745487">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1B0223" w14:textId="77777777" w:rsidR="008A6650" w:rsidRPr="00EF552C" w:rsidRDefault="008A6650" w:rsidP="00745487">
            <w:pPr>
              <w:pStyle w:val="TAL"/>
              <w:rPr>
                <w:rFonts w:cs="Arial"/>
                <w:szCs w:val="18"/>
              </w:rPr>
            </w:pPr>
            <w:r w:rsidRPr="00EF552C">
              <w:t>Derivation Path: TS 24.484 [14] clause 8.2</w:t>
            </w:r>
          </w:p>
        </w:tc>
      </w:tr>
      <w:tr w:rsidR="008A6650" w:rsidRPr="00EF552C" w14:paraId="7957D44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588144" w14:textId="77777777" w:rsidR="008A6650" w:rsidRPr="00EF552C" w:rsidRDefault="008A6650" w:rsidP="00745487">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63BDBC" w14:textId="77777777" w:rsidR="008A6650" w:rsidRPr="00EF552C" w:rsidRDefault="008A6650" w:rsidP="00745487">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729955" w14:textId="77777777" w:rsidR="008A6650" w:rsidRPr="00EF552C" w:rsidRDefault="008A6650" w:rsidP="00745487">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1712905" w14:textId="77777777" w:rsidR="008A6650" w:rsidRPr="00EF552C" w:rsidRDefault="008A6650" w:rsidP="00745487">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D3F882C" w14:textId="77777777" w:rsidR="008A6650" w:rsidRPr="00EF552C" w:rsidRDefault="008A6650" w:rsidP="00745487">
            <w:pPr>
              <w:pStyle w:val="TAH"/>
              <w:rPr>
                <w:bCs/>
              </w:rPr>
            </w:pPr>
            <w:r w:rsidRPr="00EF552C">
              <w:rPr>
                <w:bCs/>
              </w:rPr>
              <w:t>Condition</w:t>
            </w:r>
          </w:p>
        </w:tc>
      </w:tr>
      <w:tr w:rsidR="008A6650" w:rsidRPr="00EF552C" w14:paraId="2102326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778EE5" w14:textId="77777777" w:rsidR="008A6650" w:rsidRPr="00EF552C" w:rsidRDefault="008A6650" w:rsidP="00745487">
            <w:pPr>
              <w:pStyle w:val="TAL"/>
              <w:rPr>
                <w:bCs/>
              </w:rPr>
            </w:pPr>
            <w:proofErr w:type="spellStart"/>
            <w:r w:rsidRPr="00EF552C">
              <w:rPr>
                <w:bCs/>
              </w:rPr>
              <w:t>mcptt</w:t>
            </w:r>
            <w:proofErr w:type="spellEnd"/>
            <w:r w:rsidRPr="00EF552C">
              <w:rPr>
                <w:bCs/>
              </w:rPr>
              <w:t>-UE-configuration</w:t>
            </w:r>
          </w:p>
        </w:tc>
        <w:tc>
          <w:tcPr>
            <w:tcW w:w="2126" w:type="dxa"/>
            <w:tcBorders>
              <w:top w:val="single" w:sz="4" w:space="0" w:color="auto"/>
              <w:left w:val="single" w:sz="4" w:space="0" w:color="auto"/>
              <w:bottom w:val="single" w:sz="4" w:space="0" w:color="auto"/>
              <w:right w:val="single" w:sz="4" w:space="0" w:color="auto"/>
            </w:tcBorders>
          </w:tcPr>
          <w:p w14:paraId="3AB1BEA2"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FEB25B7"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B12C7A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A823A44" w14:textId="77777777" w:rsidR="008A6650" w:rsidRPr="00EF552C" w:rsidRDefault="008A6650" w:rsidP="00745487">
            <w:pPr>
              <w:pStyle w:val="TAL"/>
            </w:pPr>
          </w:p>
        </w:tc>
      </w:tr>
      <w:tr w:rsidR="008A6650" w:rsidRPr="00EF552C" w14:paraId="1B673F2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552C67" w14:textId="77777777" w:rsidR="008A6650" w:rsidRPr="00EF552C" w:rsidRDefault="008A6650" w:rsidP="00745487">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1A955D16" w14:textId="77777777" w:rsidR="008A6650" w:rsidRPr="00EF552C" w:rsidRDefault="008A6650" w:rsidP="00745487">
            <w:pPr>
              <w:pStyle w:val="TAL"/>
            </w:pPr>
            <w:proofErr w:type="spellStart"/>
            <w:r w:rsidRPr="00EF552C">
              <w:t>px_MCX_DomainName_Organization_A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20DD98" w14:textId="77777777" w:rsidR="008A6650" w:rsidRPr="00EF552C" w:rsidRDefault="008A6650" w:rsidP="00745487">
            <w:pPr>
              <w:pStyle w:val="TAL"/>
              <w:rPr>
                <w:color w:val="FF0000"/>
              </w:rPr>
            </w:pPr>
            <w:r w:rsidRPr="00EF552C">
              <w:t>Mandatory attribute: domain name of the mission critical organization</w:t>
            </w:r>
          </w:p>
        </w:tc>
        <w:tc>
          <w:tcPr>
            <w:tcW w:w="1418" w:type="dxa"/>
            <w:tcBorders>
              <w:top w:val="single" w:sz="4" w:space="0" w:color="auto"/>
              <w:left w:val="single" w:sz="4" w:space="0" w:color="auto"/>
              <w:bottom w:val="single" w:sz="4" w:space="0" w:color="auto"/>
              <w:right w:val="single" w:sz="4" w:space="0" w:color="auto"/>
            </w:tcBorders>
          </w:tcPr>
          <w:p w14:paraId="5AE210C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DAB3043" w14:textId="77777777" w:rsidR="008A6650" w:rsidRPr="00EF552C" w:rsidRDefault="008A6650" w:rsidP="00745487">
            <w:pPr>
              <w:pStyle w:val="TAL"/>
            </w:pPr>
          </w:p>
        </w:tc>
      </w:tr>
      <w:tr w:rsidR="008A6650" w:rsidRPr="00EF552C" w14:paraId="176EB55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ED7EB9" w14:textId="77777777" w:rsidR="008A6650" w:rsidRPr="00EF552C" w:rsidRDefault="008A6650" w:rsidP="00745487">
            <w:pPr>
              <w:pStyle w:val="TAL"/>
              <w:rPr>
                <w:b/>
              </w:rPr>
            </w:pPr>
            <w:r w:rsidRPr="00EF552C">
              <w:rPr>
                <w:bCs/>
              </w:rPr>
              <w:t xml:space="preserve">  </w:t>
            </w:r>
            <w:r w:rsidRPr="00EF552C">
              <w:rPr>
                <w:b/>
              </w:rPr>
              <w:t>common</w:t>
            </w:r>
          </w:p>
        </w:tc>
        <w:tc>
          <w:tcPr>
            <w:tcW w:w="2126" w:type="dxa"/>
            <w:tcBorders>
              <w:top w:val="single" w:sz="4" w:space="0" w:color="auto"/>
              <w:left w:val="single" w:sz="4" w:space="0" w:color="auto"/>
              <w:bottom w:val="single" w:sz="4" w:space="0" w:color="auto"/>
              <w:right w:val="single" w:sz="4" w:space="0" w:color="auto"/>
            </w:tcBorders>
          </w:tcPr>
          <w:p w14:paraId="4C235FB7"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41BC786"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8C2239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ADB3AE2" w14:textId="77777777" w:rsidR="008A6650" w:rsidRPr="00EF552C" w:rsidRDefault="008A6650" w:rsidP="00745487">
            <w:pPr>
              <w:pStyle w:val="TAL"/>
            </w:pPr>
          </w:p>
        </w:tc>
      </w:tr>
      <w:tr w:rsidR="008A6650" w:rsidRPr="00EF552C" w14:paraId="26E9903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F77CA" w14:textId="77777777" w:rsidR="008A6650" w:rsidRPr="00EF552C" w:rsidRDefault="008A6650" w:rsidP="00745487">
            <w:pPr>
              <w:pStyle w:val="TAL"/>
              <w:rPr>
                <w:bCs/>
              </w:rPr>
            </w:pPr>
            <w:r w:rsidRPr="00EF552C">
              <w:rPr>
                <w:bCs/>
              </w:rPr>
              <w:t xml:space="preserve">    </w:t>
            </w:r>
            <w:r w:rsidRPr="00EF552C">
              <w:t>private-call</w:t>
            </w:r>
          </w:p>
        </w:tc>
        <w:tc>
          <w:tcPr>
            <w:tcW w:w="2126" w:type="dxa"/>
            <w:tcBorders>
              <w:top w:val="single" w:sz="4" w:space="0" w:color="auto"/>
              <w:left w:val="single" w:sz="4" w:space="0" w:color="auto"/>
              <w:bottom w:val="single" w:sz="4" w:space="0" w:color="auto"/>
              <w:right w:val="single" w:sz="4" w:space="0" w:color="auto"/>
            </w:tcBorders>
          </w:tcPr>
          <w:p w14:paraId="71134829"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BC44D8D"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4DFC90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830E5B8" w14:textId="77777777" w:rsidR="008A6650" w:rsidRPr="00EF552C" w:rsidRDefault="008A6650" w:rsidP="00745487">
            <w:pPr>
              <w:pStyle w:val="TAL"/>
            </w:pPr>
          </w:p>
        </w:tc>
      </w:tr>
      <w:tr w:rsidR="008A6650" w:rsidRPr="00EF552C" w14:paraId="1E18626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4DAB86" w14:textId="77777777" w:rsidR="008A6650" w:rsidRPr="00EF552C" w:rsidRDefault="008A6650" w:rsidP="00745487">
            <w:pPr>
              <w:pStyle w:val="TAL"/>
              <w:rPr>
                <w:bCs/>
              </w:rPr>
            </w:pPr>
            <w:r w:rsidRPr="00EF552C">
              <w:rPr>
                <w:bCs/>
              </w:rPr>
              <w:t xml:space="preserve">      </w:t>
            </w:r>
            <w:r w:rsidRPr="00EF552C">
              <w:t>Max-Simul-Call-N10</w:t>
            </w:r>
          </w:p>
        </w:tc>
        <w:tc>
          <w:tcPr>
            <w:tcW w:w="2126" w:type="dxa"/>
            <w:tcBorders>
              <w:top w:val="single" w:sz="4" w:space="0" w:color="auto"/>
              <w:left w:val="single" w:sz="4" w:space="0" w:color="auto"/>
              <w:bottom w:val="single" w:sz="4" w:space="0" w:color="auto"/>
              <w:right w:val="single" w:sz="4" w:space="0" w:color="auto"/>
            </w:tcBorders>
            <w:hideMark/>
          </w:tcPr>
          <w:p w14:paraId="63BA19F4" w14:textId="77777777" w:rsidR="008A6650" w:rsidRPr="00EF552C" w:rsidRDefault="008A6650"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7582A384" w14:textId="77777777" w:rsidR="008A6650" w:rsidRPr="00EF552C" w:rsidRDefault="008A6650" w:rsidP="00745487">
            <w:pPr>
              <w:pStyle w:val="TAL"/>
            </w:pPr>
            <w:r w:rsidRPr="00EF552C">
              <w:t xml:space="preserve">Indicates </w:t>
            </w:r>
            <w:r w:rsidRPr="00EF552C">
              <w:rPr>
                <w:lang w:eastAsia="ko-KR"/>
              </w:rPr>
              <w:t>the m</w:t>
            </w:r>
            <w:r w:rsidRPr="00EF552C">
              <w:t>aximum number of private calls</w:t>
            </w:r>
          </w:p>
        </w:tc>
        <w:tc>
          <w:tcPr>
            <w:tcW w:w="1418" w:type="dxa"/>
            <w:tcBorders>
              <w:top w:val="single" w:sz="4" w:space="0" w:color="auto"/>
              <w:left w:val="single" w:sz="4" w:space="0" w:color="auto"/>
              <w:bottom w:val="single" w:sz="4" w:space="0" w:color="auto"/>
              <w:right w:val="single" w:sz="4" w:space="0" w:color="auto"/>
            </w:tcBorders>
            <w:hideMark/>
          </w:tcPr>
          <w:p w14:paraId="2FC80527" w14:textId="77777777" w:rsidR="008A6650" w:rsidRPr="00EF552C" w:rsidRDefault="008A6650" w:rsidP="00745487">
            <w:pPr>
              <w:pStyle w:val="TAL"/>
            </w:pPr>
            <w:r w:rsidRPr="00EF552C">
              <w:t>TS 24.483 [13] clause 4.2.7</w:t>
            </w:r>
          </w:p>
        </w:tc>
        <w:tc>
          <w:tcPr>
            <w:tcW w:w="1134" w:type="dxa"/>
            <w:tcBorders>
              <w:top w:val="single" w:sz="4" w:space="0" w:color="auto"/>
              <w:left w:val="single" w:sz="4" w:space="0" w:color="auto"/>
              <w:bottom w:val="single" w:sz="4" w:space="0" w:color="auto"/>
              <w:right w:val="single" w:sz="4" w:space="0" w:color="auto"/>
            </w:tcBorders>
          </w:tcPr>
          <w:p w14:paraId="277A68EF" w14:textId="77777777" w:rsidR="008A6650" w:rsidRPr="00EF552C" w:rsidRDefault="008A6650" w:rsidP="00745487">
            <w:pPr>
              <w:pStyle w:val="TAL"/>
            </w:pPr>
          </w:p>
        </w:tc>
      </w:tr>
      <w:tr w:rsidR="008A6650" w:rsidRPr="00EF552C" w14:paraId="2F1B795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83F17F" w14:textId="77777777" w:rsidR="008A6650" w:rsidRPr="00EF552C" w:rsidRDefault="008A6650" w:rsidP="00745487">
            <w:pPr>
              <w:pStyle w:val="TAL"/>
              <w:rPr>
                <w:bCs/>
              </w:rPr>
            </w:pPr>
            <w:r w:rsidRPr="00EF552C">
              <w:rPr>
                <w:bCs/>
              </w:rPr>
              <w:t xml:space="preserve">    </w:t>
            </w:r>
            <w:r w:rsidRPr="00EF552C">
              <w:t>MCPTT-Group-Call</w:t>
            </w:r>
          </w:p>
        </w:tc>
        <w:tc>
          <w:tcPr>
            <w:tcW w:w="2126" w:type="dxa"/>
            <w:tcBorders>
              <w:top w:val="single" w:sz="4" w:space="0" w:color="auto"/>
              <w:left w:val="single" w:sz="4" w:space="0" w:color="auto"/>
              <w:bottom w:val="single" w:sz="4" w:space="0" w:color="auto"/>
              <w:right w:val="single" w:sz="4" w:space="0" w:color="auto"/>
            </w:tcBorders>
          </w:tcPr>
          <w:p w14:paraId="68D45413"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4AA4CEC"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455C26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9103DB0" w14:textId="77777777" w:rsidR="008A6650" w:rsidRPr="00EF552C" w:rsidRDefault="008A6650" w:rsidP="00745487">
            <w:pPr>
              <w:pStyle w:val="TAL"/>
            </w:pPr>
          </w:p>
        </w:tc>
      </w:tr>
      <w:tr w:rsidR="008A6650" w:rsidRPr="00EF552C" w14:paraId="228A4C2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0A770A" w14:textId="77777777" w:rsidR="008A6650" w:rsidRPr="00EF552C" w:rsidRDefault="008A6650" w:rsidP="00745487">
            <w:pPr>
              <w:pStyle w:val="TAL"/>
              <w:rPr>
                <w:bCs/>
              </w:rPr>
            </w:pPr>
            <w:r w:rsidRPr="00EF552C">
              <w:rPr>
                <w:bCs/>
              </w:rPr>
              <w:t xml:space="preserve">      </w:t>
            </w:r>
            <w:r w:rsidRPr="00EF552C">
              <w:t>Max-Simul-Call-N4</w:t>
            </w:r>
          </w:p>
        </w:tc>
        <w:tc>
          <w:tcPr>
            <w:tcW w:w="2126" w:type="dxa"/>
            <w:tcBorders>
              <w:top w:val="single" w:sz="4" w:space="0" w:color="auto"/>
              <w:left w:val="single" w:sz="4" w:space="0" w:color="auto"/>
              <w:bottom w:val="single" w:sz="4" w:space="0" w:color="auto"/>
              <w:right w:val="single" w:sz="4" w:space="0" w:color="auto"/>
            </w:tcBorders>
            <w:hideMark/>
          </w:tcPr>
          <w:p w14:paraId="48858736" w14:textId="77777777" w:rsidR="008A6650" w:rsidRPr="00EF552C" w:rsidRDefault="008A6650" w:rsidP="00745487">
            <w:pPr>
              <w:pStyle w:val="TAL"/>
            </w:pPr>
            <w:r w:rsidRPr="00EF552C">
              <w:t>"3"</w:t>
            </w:r>
          </w:p>
        </w:tc>
        <w:tc>
          <w:tcPr>
            <w:tcW w:w="2126" w:type="dxa"/>
            <w:tcBorders>
              <w:top w:val="single" w:sz="4" w:space="0" w:color="auto"/>
              <w:left w:val="single" w:sz="4" w:space="0" w:color="auto"/>
              <w:bottom w:val="single" w:sz="4" w:space="0" w:color="auto"/>
              <w:right w:val="single" w:sz="4" w:space="0" w:color="auto"/>
            </w:tcBorders>
            <w:hideMark/>
          </w:tcPr>
          <w:p w14:paraId="45A0EE85" w14:textId="77777777" w:rsidR="008A6650" w:rsidRPr="00EF552C" w:rsidRDefault="008A6650" w:rsidP="00745487">
            <w:pPr>
              <w:pStyle w:val="TAL"/>
            </w:pPr>
            <w:r w:rsidRPr="00EF552C">
              <w:t xml:space="preserve">Indicates </w:t>
            </w:r>
            <w:r w:rsidRPr="00EF552C">
              <w:rPr>
                <w:lang w:eastAsia="ko-KR"/>
              </w:rPr>
              <w:t>the m</w:t>
            </w:r>
            <w:r w:rsidRPr="00EF552C">
              <w:t>aximum number of simultaneous group calls</w:t>
            </w:r>
          </w:p>
        </w:tc>
        <w:tc>
          <w:tcPr>
            <w:tcW w:w="1418" w:type="dxa"/>
            <w:tcBorders>
              <w:top w:val="single" w:sz="4" w:space="0" w:color="auto"/>
              <w:left w:val="single" w:sz="4" w:space="0" w:color="auto"/>
              <w:bottom w:val="single" w:sz="4" w:space="0" w:color="auto"/>
              <w:right w:val="single" w:sz="4" w:space="0" w:color="auto"/>
            </w:tcBorders>
            <w:hideMark/>
          </w:tcPr>
          <w:p w14:paraId="49EB3E3B" w14:textId="77777777" w:rsidR="008A6650" w:rsidRPr="00EF552C" w:rsidRDefault="008A6650" w:rsidP="00745487">
            <w:pPr>
              <w:pStyle w:val="TAL"/>
            </w:pPr>
            <w:r w:rsidRPr="00EF552C">
              <w:t>TS 24.483 [13] clause 4.2.9</w:t>
            </w:r>
          </w:p>
        </w:tc>
        <w:tc>
          <w:tcPr>
            <w:tcW w:w="1134" w:type="dxa"/>
            <w:tcBorders>
              <w:top w:val="single" w:sz="4" w:space="0" w:color="auto"/>
              <w:left w:val="single" w:sz="4" w:space="0" w:color="auto"/>
              <w:bottom w:val="single" w:sz="4" w:space="0" w:color="auto"/>
              <w:right w:val="single" w:sz="4" w:space="0" w:color="auto"/>
            </w:tcBorders>
          </w:tcPr>
          <w:p w14:paraId="60BF3612" w14:textId="77777777" w:rsidR="008A6650" w:rsidRPr="00EF552C" w:rsidRDefault="008A6650" w:rsidP="00745487">
            <w:pPr>
              <w:pStyle w:val="TAL"/>
            </w:pPr>
          </w:p>
        </w:tc>
      </w:tr>
      <w:tr w:rsidR="008A6650" w:rsidRPr="00EF552C" w14:paraId="73B3816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990296" w14:textId="77777777" w:rsidR="008A6650" w:rsidRPr="00EF552C" w:rsidRDefault="008A6650" w:rsidP="00745487">
            <w:pPr>
              <w:pStyle w:val="TAL"/>
              <w:rPr>
                <w:bCs/>
              </w:rPr>
            </w:pPr>
            <w:r w:rsidRPr="00EF552C">
              <w:rPr>
                <w:bCs/>
              </w:rPr>
              <w:t xml:space="preserve">      </w:t>
            </w:r>
            <w:r w:rsidRPr="00EF552C">
              <w:t>Max-Simul-Trans-N5</w:t>
            </w:r>
          </w:p>
        </w:tc>
        <w:tc>
          <w:tcPr>
            <w:tcW w:w="2126" w:type="dxa"/>
            <w:tcBorders>
              <w:top w:val="single" w:sz="4" w:space="0" w:color="auto"/>
              <w:left w:val="single" w:sz="4" w:space="0" w:color="auto"/>
              <w:bottom w:val="single" w:sz="4" w:space="0" w:color="auto"/>
              <w:right w:val="single" w:sz="4" w:space="0" w:color="auto"/>
            </w:tcBorders>
            <w:hideMark/>
          </w:tcPr>
          <w:p w14:paraId="3F04FCB9" w14:textId="77777777" w:rsidR="008A6650" w:rsidRPr="00EF552C" w:rsidRDefault="008A6650" w:rsidP="00745487">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hideMark/>
          </w:tcPr>
          <w:p w14:paraId="3D6022F1" w14:textId="77777777" w:rsidR="008A6650" w:rsidRPr="00EF552C" w:rsidRDefault="008A6650" w:rsidP="00745487">
            <w:pPr>
              <w:pStyle w:val="TAL"/>
            </w:pPr>
            <w:r w:rsidRPr="00EF552C">
              <w:t xml:space="preserve">Indicates </w:t>
            </w:r>
            <w:r w:rsidRPr="00EF552C">
              <w:rPr>
                <w:lang w:eastAsia="ko-KR"/>
              </w:rPr>
              <w:t>the m</w:t>
            </w:r>
            <w:r w:rsidRPr="00EF552C">
              <w:t>aximum number of transmissions in a group</w:t>
            </w:r>
          </w:p>
        </w:tc>
        <w:tc>
          <w:tcPr>
            <w:tcW w:w="1418" w:type="dxa"/>
            <w:tcBorders>
              <w:top w:val="single" w:sz="4" w:space="0" w:color="auto"/>
              <w:left w:val="single" w:sz="4" w:space="0" w:color="auto"/>
              <w:bottom w:val="single" w:sz="4" w:space="0" w:color="auto"/>
              <w:right w:val="single" w:sz="4" w:space="0" w:color="auto"/>
            </w:tcBorders>
            <w:hideMark/>
          </w:tcPr>
          <w:p w14:paraId="2C295A4F" w14:textId="77777777" w:rsidR="008A6650" w:rsidRPr="00EF552C" w:rsidRDefault="008A6650" w:rsidP="00745487">
            <w:pPr>
              <w:pStyle w:val="TAL"/>
            </w:pPr>
            <w:r w:rsidRPr="00EF552C">
              <w:t>TS 24.483 [13] clause 4.2.10</w:t>
            </w:r>
          </w:p>
        </w:tc>
        <w:tc>
          <w:tcPr>
            <w:tcW w:w="1134" w:type="dxa"/>
            <w:tcBorders>
              <w:top w:val="single" w:sz="4" w:space="0" w:color="auto"/>
              <w:left w:val="single" w:sz="4" w:space="0" w:color="auto"/>
              <w:bottom w:val="single" w:sz="4" w:space="0" w:color="auto"/>
              <w:right w:val="single" w:sz="4" w:space="0" w:color="auto"/>
            </w:tcBorders>
          </w:tcPr>
          <w:p w14:paraId="497A4B9C" w14:textId="77777777" w:rsidR="008A6650" w:rsidRPr="00EF552C" w:rsidRDefault="008A6650" w:rsidP="00745487">
            <w:pPr>
              <w:pStyle w:val="TAL"/>
            </w:pPr>
          </w:p>
        </w:tc>
      </w:tr>
      <w:tr w:rsidR="008A6650" w:rsidRPr="00EF552C" w14:paraId="5249DD7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773AAF" w14:textId="77777777" w:rsidR="008A6650" w:rsidRPr="00EF552C" w:rsidRDefault="008A6650" w:rsidP="00745487">
            <w:pPr>
              <w:pStyle w:val="TAL"/>
              <w:rPr>
                <w:bCs/>
              </w:rPr>
            </w:pPr>
            <w:r w:rsidRPr="00EF552C">
              <w:rPr>
                <w:bCs/>
              </w:rPr>
              <w:t xml:space="preserve">      </w:t>
            </w:r>
            <w:r w:rsidRPr="00EF552C">
              <w:t>Prioritized-MCPTT-Group</w:t>
            </w:r>
          </w:p>
        </w:tc>
        <w:tc>
          <w:tcPr>
            <w:tcW w:w="2126" w:type="dxa"/>
            <w:tcBorders>
              <w:top w:val="single" w:sz="4" w:space="0" w:color="auto"/>
              <w:left w:val="single" w:sz="4" w:space="0" w:color="auto"/>
              <w:bottom w:val="single" w:sz="4" w:space="0" w:color="auto"/>
              <w:right w:val="single" w:sz="4" w:space="0" w:color="auto"/>
            </w:tcBorders>
          </w:tcPr>
          <w:p w14:paraId="21131A53"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4E5B851"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BDCF749"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70768BC" w14:textId="77777777" w:rsidR="008A6650" w:rsidRPr="00EF552C" w:rsidRDefault="008A6650" w:rsidP="00745487">
            <w:pPr>
              <w:pStyle w:val="TAL"/>
            </w:pPr>
          </w:p>
        </w:tc>
      </w:tr>
      <w:tr w:rsidR="008A6650" w:rsidRPr="00EF552C" w14:paraId="3EEA19C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C32BDF" w14:textId="77777777" w:rsidR="008A6650" w:rsidRPr="00EF552C" w:rsidRDefault="008A6650" w:rsidP="00745487">
            <w:pPr>
              <w:pStyle w:val="TAL"/>
              <w:rPr>
                <w:bCs/>
              </w:rPr>
            </w:pPr>
            <w:r w:rsidRPr="00EF552C">
              <w:rPr>
                <w:bCs/>
              </w:rPr>
              <w:t xml:space="preserve">        MCPTT-Group-Priority[1]</w:t>
            </w:r>
          </w:p>
        </w:tc>
        <w:tc>
          <w:tcPr>
            <w:tcW w:w="2126" w:type="dxa"/>
            <w:tcBorders>
              <w:top w:val="single" w:sz="4" w:space="0" w:color="auto"/>
              <w:left w:val="single" w:sz="4" w:space="0" w:color="auto"/>
              <w:bottom w:val="single" w:sz="4" w:space="0" w:color="auto"/>
              <w:right w:val="single" w:sz="4" w:space="0" w:color="auto"/>
            </w:tcBorders>
          </w:tcPr>
          <w:p w14:paraId="387708F1"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99ED400"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D37E4A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44BE703" w14:textId="77777777" w:rsidR="008A6650" w:rsidRPr="00EF552C" w:rsidRDefault="008A6650" w:rsidP="00745487">
            <w:pPr>
              <w:pStyle w:val="TAL"/>
            </w:pPr>
          </w:p>
        </w:tc>
      </w:tr>
      <w:tr w:rsidR="008A6650" w:rsidRPr="00EF552C" w14:paraId="0E34206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ECEB1F" w14:textId="77777777" w:rsidR="008A6650" w:rsidRPr="00EF552C" w:rsidRDefault="008A6650" w:rsidP="00745487">
            <w:pPr>
              <w:pStyle w:val="TAL"/>
              <w:rPr>
                <w:bCs/>
              </w:rPr>
            </w:pPr>
            <w:r w:rsidRPr="00EF552C">
              <w:rPr>
                <w:bCs/>
              </w:rPr>
              <w:t xml:space="preserve">          </w:t>
            </w:r>
            <w:r w:rsidRPr="00EF552C">
              <w:t>MCPTT-Group-ID</w:t>
            </w:r>
          </w:p>
        </w:tc>
        <w:tc>
          <w:tcPr>
            <w:tcW w:w="2126" w:type="dxa"/>
            <w:tcBorders>
              <w:top w:val="single" w:sz="4" w:space="0" w:color="auto"/>
              <w:left w:val="single" w:sz="4" w:space="0" w:color="auto"/>
              <w:bottom w:val="single" w:sz="4" w:space="0" w:color="auto"/>
              <w:right w:val="single" w:sz="4" w:space="0" w:color="auto"/>
            </w:tcBorders>
            <w:hideMark/>
          </w:tcPr>
          <w:p w14:paraId="5D04E4B1" w14:textId="77777777" w:rsidR="008A6650" w:rsidRPr="00EF552C" w:rsidRDefault="008A6650" w:rsidP="00745487">
            <w:pPr>
              <w:pStyle w:val="TAL"/>
            </w:pPr>
            <w:proofErr w:type="spellStart"/>
            <w:r w:rsidRPr="00EF552C">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C651BD" w14:textId="77777777" w:rsidR="008A6650" w:rsidRPr="00EF552C" w:rsidRDefault="008A6650" w:rsidP="00745487">
            <w:pPr>
              <w:pStyle w:val="TAL"/>
            </w:pPr>
            <w:r w:rsidRPr="00EF552C">
              <w:rPr>
                <w:lang w:eastAsia="ko-KR"/>
              </w:rPr>
              <w:t xml:space="preserve">Value is a </w:t>
            </w:r>
            <w:r w:rsidRPr="00EF552C">
              <w:t>"</w:t>
            </w:r>
            <w:proofErr w:type="spellStart"/>
            <w:r w:rsidRPr="00EF552C">
              <w:t>uri</w:t>
            </w:r>
            <w:proofErr w:type="spellEnd"/>
            <w:r w:rsidRPr="00EF552C">
              <w:t xml:space="preserve">" attribute specified in OMA OMA-TS-XDM_Group-V1_1 that indicates the  group id. </w:t>
            </w:r>
          </w:p>
        </w:tc>
        <w:tc>
          <w:tcPr>
            <w:tcW w:w="1418" w:type="dxa"/>
            <w:tcBorders>
              <w:top w:val="single" w:sz="4" w:space="0" w:color="auto"/>
              <w:left w:val="single" w:sz="4" w:space="0" w:color="auto"/>
              <w:bottom w:val="single" w:sz="4" w:space="0" w:color="auto"/>
              <w:right w:val="single" w:sz="4" w:space="0" w:color="auto"/>
            </w:tcBorders>
            <w:hideMark/>
          </w:tcPr>
          <w:p w14:paraId="163A87AB" w14:textId="77777777" w:rsidR="008A6650" w:rsidRPr="00EF552C" w:rsidRDefault="008A6650" w:rsidP="00745487">
            <w:pPr>
              <w:pStyle w:val="TAL"/>
            </w:pPr>
            <w:r w:rsidRPr="00EF552C">
              <w:t>TS 24.483 [13] clause 4.2.13</w:t>
            </w:r>
          </w:p>
        </w:tc>
        <w:tc>
          <w:tcPr>
            <w:tcW w:w="1134" w:type="dxa"/>
            <w:tcBorders>
              <w:top w:val="single" w:sz="4" w:space="0" w:color="auto"/>
              <w:left w:val="single" w:sz="4" w:space="0" w:color="auto"/>
              <w:bottom w:val="single" w:sz="4" w:space="0" w:color="auto"/>
              <w:right w:val="single" w:sz="4" w:space="0" w:color="auto"/>
            </w:tcBorders>
          </w:tcPr>
          <w:p w14:paraId="5E7373F3" w14:textId="77777777" w:rsidR="008A6650" w:rsidRPr="00EF552C" w:rsidRDefault="008A6650" w:rsidP="00745487">
            <w:pPr>
              <w:pStyle w:val="TAL"/>
            </w:pPr>
          </w:p>
        </w:tc>
      </w:tr>
      <w:tr w:rsidR="008A6650" w:rsidRPr="00EF552C" w14:paraId="726FBD6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CBAAD9" w14:textId="77777777" w:rsidR="008A6650" w:rsidRPr="00EF552C" w:rsidRDefault="008A6650" w:rsidP="00745487">
            <w:pPr>
              <w:pStyle w:val="TAL"/>
              <w:rPr>
                <w:bCs/>
              </w:rPr>
            </w:pPr>
            <w:r w:rsidRPr="00EF552C">
              <w:rPr>
                <w:bCs/>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2065E661" w14:textId="77777777" w:rsidR="008A6650" w:rsidRPr="00EF552C" w:rsidRDefault="008A6650" w:rsidP="00745487">
            <w:pPr>
              <w:pStyle w:val="TAL"/>
            </w:pPr>
            <w:r w:rsidRPr="00EF552C">
              <w:t>"7"</w:t>
            </w:r>
          </w:p>
        </w:tc>
        <w:tc>
          <w:tcPr>
            <w:tcW w:w="2126" w:type="dxa"/>
            <w:tcBorders>
              <w:top w:val="single" w:sz="4" w:space="0" w:color="auto"/>
              <w:left w:val="single" w:sz="4" w:space="0" w:color="auto"/>
              <w:bottom w:val="single" w:sz="4" w:space="0" w:color="auto"/>
              <w:right w:val="single" w:sz="4" w:space="0" w:color="auto"/>
            </w:tcBorders>
            <w:hideMark/>
          </w:tcPr>
          <w:p w14:paraId="0043DCC7" w14:textId="77777777" w:rsidR="008A6650" w:rsidRPr="00EF552C" w:rsidRDefault="008A6650" w:rsidP="00745487">
            <w:pPr>
              <w:pStyle w:val="TAL"/>
              <w:rPr>
                <w:lang w:eastAsia="ko-KR"/>
              </w:rPr>
            </w:pPr>
            <w:r w:rsidRPr="00EF552C">
              <w:t xml:space="preserve">Indicates </w:t>
            </w:r>
            <w:r w:rsidRPr="00EF552C">
              <w:rPr>
                <w:lang w:eastAsia="ko-KR"/>
              </w:rPr>
              <w:t>the requested presentation priority of group call; Values: 0-7</w:t>
            </w:r>
          </w:p>
          <w:p w14:paraId="46796C7C" w14:textId="77777777" w:rsidR="008A6650" w:rsidRPr="00EF552C" w:rsidRDefault="008A6650" w:rsidP="00745487">
            <w:pPr>
              <w:pStyle w:val="TAL"/>
            </w:pPr>
            <w:r w:rsidRPr="00EF552C">
              <w:rPr>
                <w:lang w:eastAsia="ko-KR"/>
              </w:rPr>
              <w:t>"7"=the top priority among groups</w:t>
            </w:r>
          </w:p>
        </w:tc>
        <w:tc>
          <w:tcPr>
            <w:tcW w:w="1418" w:type="dxa"/>
            <w:tcBorders>
              <w:top w:val="single" w:sz="4" w:space="0" w:color="auto"/>
              <w:left w:val="single" w:sz="4" w:space="0" w:color="auto"/>
              <w:bottom w:val="single" w:sz="4" w:space="0" w:color="auto"/>
              <w:right w:val="single" w:sz="4" w:space="0" w:color="auto"/>
            </w:tcBorders>
            <w:hideMark/>
          </w:tcPr>
          <w:p w14:paraId="3B43BD5C" w14:textId="77777777" w:rsidR="008A6650" w:rsidRPr="00EF552C" w:rsidRDefault="008A6650" w:rsidP="00745487">
            <w:pPr>
              <w:pStyle w:val="TAL"/>
            </w:pPr>
            <w:r w:rsidRPr="00EF552C">
              <w:t>TS 24.483 [13] clause 4.2.14</w:t>
            </w:r>
          </w:p>
        </w:tc>
        <w:tc>
          <w:tcPr>
            <w:tcW w:w="1134" w:type="dxa"/>
            <w:tcBorders>
              <w:top w:val="single" w:sz="4" w:space="0" w:color="auto"/>
              <w:left w:val="single" w:sz="4" w:space="0" w:color="auto"/>
              <w:bottom w:val="single" w:sz="4" w:space="0" w:color="auto"/>
              <w:right w:val="single" w:sz="4" w:space="0" w:color="auto"/>
            </w:tcBorders>
          </w:tcPr>
          <w:p w14:paraId="30C4369C" w14:textId="77777777" w:rsidR="008A6650" w:rsidRPr="00EF552C" w:rsidRDefault="008A6650" w:rsidP="00745487">
            <w:pPr>
              <w:pStyle w:val="TAL"/>
            </w:pPr>
          </w:p>
        </w:tc>
      </w:tr>
      <w:tr w:rsidR="008A6650" w:rsidRPr="00EF552C" w14:paraId="69EDB8E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C15A14" w14:textId="77777777" w:rsidR="008A6650" w:rsidRPr="00EF552C" w:rsidRDefault="008A6650" w:rsidP="00745487">
            <w:pPr>
              <w:pStyle w:val="TAL"/>
              <w:rPr>
                <w:b/>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6BA9864F"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19264C1"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8303B3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D5CBDE3" w14:textId="77777777" w:rsidR="008A6650" w:rsidRPr="00EF552C" w:rsidRDefault="008A6650" w:rsidP="00745487">
            <w:pPr>
              <w:pStyle w:val="TAL"/>
            </w:pPr>
          </w:p>
        </w:tc>
      </w:tr>
      <w:tr w:rsidR="008A6650" w:rsidRPr="00EF552C" w14:paraId="0743042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DB7778" w14:textId="77777777" w:rsidR="008A6650" w:rsidRPr="00EF552C" w:rsidRDefault="008A6650" w:rsidP="00745487">
            <w:pPr>
              <w:pStyle w:val="TAL"/>
              <w:rPr>
                <w:bCs/>
              </w:rPr>
            </w:pPr>
            <w:r w:rsidRPr="00EF552C">
              <w:rPr>
                <w:bCs/>
              </w:rPr>
              <w:t xml:space="preserve">    </w:t>
            </w:r>
            <w:r w:rsidRPr="00EF552C">
              <w:t>IPv6Preferred</w:t>
            </w:r>
          </w:p>
        </w:tc>
        <w:tc>
          <w:tcPr>
            <w:tcW w:w="2126" w:type="dxa"/>
            <w:tcBorders>
              <w:top w:val="single" w:sz="4" w:space="0" w:color="auto"/>
              <w:left w:val="single" w:sz="4" w:space="0" w:color="auto"/>
              <w:bottom w:val="single" w:sz="4" w:space="0" w:color="auto"/>
              <w:right w:val="single" w:sz="4" w:space="0" w:color="auto"/>
            </w:tcBorders>
            <w:hideMark/>
          </w:tcPr>
          <w:p w14:paraId="0183129C" w14:textId="77777777" w:rsidR="008A6650" w:rsidRPr="00EF552C" w:rsidRDefault="008A6650" w:rsidP="00745487">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1C6DA040" w14:textId="77777777" w:rsidR="008A6650" w:rsidRPr="00EF552C" w:rsidRDefault="008A6650" w:rsidP="00745487">
            <w:pPr>
              <w:pStyle w:val="TAL"/>
            </w:pPr>
            <w:r w:rsidRPr="00EF552C">
              <w:t xml:space="preserve">Indicates </w:t>
            </w:r>
            <w:r w:rsidRPr="00EF552C">
              <w:rPr>
                <w:lang w:eastAsia="ko-KR"/>
              </w:rPr>
              <w:t>whether IPv6 is preferred over IPv4 for on-network operation when the MCPTT UE has both IPv4 and IPv6 host configuration.</w:t>
            </w:r>
          </w:p>
        </w:tc>
        <w:tc>
          <w:tcPr>
            <w:tcW w:w="1418" w:type="dxa"/>
            <w:tcBorders>
              <w:top w:val="single" w:sz="4" w:space="0" w:color="auto"/>
              <w:left w:val="single" w:sz="4" w:space="0" w:color="auto"/>
              <w:bottom w:val="single" w:sz="4" w:space="0" w:color="auto"/>
              <w:right w:val="single" w:sz="4" w:space="0" w:color="auto"/>
            </w:tcBorders>
            <w:hideMark/>
          </w:tcPr>
          <w:p w14:paraId="34A965DC" w14:textId="77777777" w:rsidR="008A6650" w:rsidRPr="00EF552C" w:rsidRDefault="008A6650" w:rsidP="00745487">
            <w:pPr>
              <w:pStyle w:val="TAL"/>
            </w:pPr>
            <w:r w:rsidRPr="00EF552C">
              <w:t>TS 24.483 [13] clause 4.2.17</w:t>
            </w:r>
          </w:p>
        </w:tc>
        <w:tc>
          <w:tcPr>
            <w:tcW w:w="1134" w:type="dxa"/>
            <w:tcBorders>
              <w:top w:val="single" w:sz="4" w:space="0" w:color="auto"/>
              <w:left w:val="single" w:sz="4" w:space="0" w:color="auto"/>
              <w:bottom w:val="single" w:sz="4" w:space="0" w:color="auto"/>
              <w:right w:val="single" w:sz="4" w:space="0" w:color="auto"/>
            </w:tcBorders>
          </w:tcPr>
          <w:p w14:paraId="61B56726" w14:textId="77777777" w:rsidR="008A6650" w:rsidRPr="00EF552C" w:rsidRDefault="008A6650" w:rsidP="00745487">
            <w:pPr>
              <w:pStyle w:val="TAL"/>
            </w:pPr>
          </w:p>
        </w:tc>
      </w:tr>
      <w:tr w:rsidR="008A6650" w:rsidRPr="00EF552C" w14:paraId="69F75C9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03C23C" w14:textId="77777777" w:rsidR="008A6650" w:rsidRPr="00EF552C" w:rsidRDefault="008A6650" w:rsidP="00745487">
            <w:pPr>
              <w:pStyle w:val="TAL"/>
              <w:rPr>
                <w:bCs/>
              </w:rPr>
            </w:pPr>
            <w:r w:rsidRPr="00EF552C">
              <w:rPr>
                <w:bCs/>
              </w:rPr>
              <w:t xml:space="preserve">    </w:t>
            </w:r>
            <w:r w:rsidRPr="00EF552C">
              <w:t>Relay-Service</w:t>
            </w:r>
          </w:p>
        </w:tc>
        <w:tc>
          <w:tcPr>
            <w:tcW w:w="2126" w:type="dxa"/>
            <w:tcBorders>
              <w:top w:val="single" w:sz="4" w:space="0" w:color="auto"/>
              <w:left w:val="single" w:sz="4" w:space="0" w:color="auto"/>
              <w:bottom w:val="single" w:sz="4" w:space="0" w:color="auto"/>
              <w:right w:val="single" w:sz="4" w:space="0" w:color="auto"/>
            </w:tcBorders>
            <w:hideMark/>
          </w:tcPr>
          <w:p w14:paraId="783F3EC0" w14:textId="77777777" w:rsidR="008A6650" w:rsidRPr="00EF552C" w:rsidRDefault="008A6650" w:rsidP="00745487">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D574C7A" w14:textId="77777777" w:rsidR="008A6650" w:rsidRPr="00EF552C" w:rsidRDefault="008A6650" w:rsidP="00745487">
            <w:pPr>
              <w:pStyle w:val="TAL"/>
            </w:pPr>
            <w:r w:rsidRPr="00EF552C">
              <w:t xml:space="preserve">Indicates </w:t>
            </w:r>
            <w:r w:rsidRPr="00EF552C">
              <w:rPr>
                <w:lang w:eastAsia="ko-KR"/>
              </w:rPr>
              <w:t>the a</w:t>
            </w:r>
            <w:r w:rsidRPr="00EF552C">
              <w:t xml:space="preserve">uthorisation to </w:t>
            </w:r>
            <w:r w:rsidRPr="00EF552C">
              <w:rPr>
                <w:lang w:eastAsia="ko-KR"/>
              </w:rPr>
              <w:t>use a relay service</w:t>
            </w:r>
          </w:p>
        </w:tc>
        <w:tc>
          <w:tcPr>
            <w:tcW w:w="1418" w:type="dxa"/>
            <w:tcBorders>
              <w:top w:val="single" w:sz="4" w:space="0" w:color="auto"/>
              <w:left w:val="single" w:sz="4" w:space="0" w:color="auto"/>
              <w:bottom w:val="single" w:sz="4" w:space="0" w:color="auto"/>
              <w:right w:val="single" w:sz="4" w:space="0" w:color="auto"/>
            </w:tcBorders>
            <w:hideMark/>
          </w:tcPr>
          <w:p w14:paraId="091DC090" w14:textId="77777777" w:rsidR="008A6650" w:rsidRPr="00EF552C" w:rsidRDefault="008A6650" w:rsidP="00745487">
            <w:pPr>
              <w:pStyle w:val="TAL"/>
            </w:pPr>
            <w:r w:rsidRPr="00EF552C">
              <w:t>TS 24.483 [13] clause 4.2.16</w:t>
            </w:r>
          </w:p>
        </w:tc>
        <w:tc>
          <w:tcPr>
            <w:tcW w:w="1134" w:type="dxa"/>
            <w:tcBorders>
              <w:top w:val="single" w:sz="4" w:space="0" w:color="auto"/>
              <w:left w:val="single" w:sz="4" w:space="0" w:color="auto"/>
              <w:bottom w:val="single" w:sz="4" w:space="0" w:color="auto"/>
              <w:right w:val="single" w:sz="4" w:space="0" w:color="auto"/>
            </w:tcBorders>
          </w:tcPr>
          <w:p w14:paraId="5570F86D" w14:textId="77777777" w:rsidR="008A6650" w:rsidRPr="00EF552C" w:rsidRDefault="008A6650" w:rsidP="00745487">
            <w:pPr>
              <w:pStyle w:val="TAL"/>
            </w:pPr>
          </w:p>
        </w:tc>
      </w:tr>
      <w:tr w:rsidR="008A6650" w:rsidRPr="00EF552C" w14:paraId="610FADB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A700E4" w14:textId="77777777" w:rsidR="008A6650" w:rsidRPr="00EF552C" w:rsidRDefault="008A6650" w:rsidP="00745487">
            <w:pPr>
              <w:pStyle w:val="TAL"/>
              <w:rPr>
                <w:bCs/>
              </w:rPr>
            </w:pPr>
            <w:r w:rsidRPr="00EF552C">
              <w:rPr>
                <w:bCs/>
              </w:rPr>
              <w:t xml:space="preserve">    </w:t>
            </w:r>
            <w:r w:rsidRPr="00EF552C">
              <w:t>Relayed-MCPTT-Group[1]</w:t>
            </w:r>
          </w:p>
        </w:tc>
        <w:tc>
          <w:tcPr>
            <w:tcW w:w="2126" w:type="dxa"/>
            <w:tcBorders>
              <w:top w:val="single" w:sz="4" w:space="0" w:color="auto"/>
              <w:left w:val="single" w:sz="4" w:space="0" w:color="auto"/>
              <w:bottom w:val="single" w:sz="4" w:space="0" w:color="auto"/>
              <w:right w:val="single" w:sz="4" w:space="0" w:color="auto"/>
            </w:tcBorders>
          </w:tcPr>
          <w:p w14:paraId="0ED9F8FB" w14:textId="77777777" w:rsidR="008A6650" w:rsidRPr="00EF552C" w:rsidRDefault="008A6650"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B3179F7" w14:textId="77777777" w:rsidR="008A6650" w:rsidRPr="00EF552C" w:rsidRDefault="008A6650"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420EF32"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E850B4F" w14:textId="77777777" w:rsidR="008A6650" w:rsidRPr="00EF552C" w:rsidRDefault="008A6650" w:rsidP="00745487">
            <w:pPr>
              <w:pStyle w:val="TAL"/>
            </w:pPr>
          </w:p>
        </w:tc>
      </w:tr>
      <w:tr w:rsidR="008A6650" w:rsidRPr="00EF552C" w14:paraId="05BB490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8915E9" w14:textId="77777777" w:rsidR="008A6650" w:rsidRPr="00EF552C" w:rsidRDefault="008A6650" w:rsidP="00745487">
            <w:pPr>
              <w:pStyle w:val="TAL"/>
              <w:rPr>
                <w:bCs/>
              </w:rPr>
            </w:pPr>
            <w:r w:rsidRPr="00EF552C">
              <w:rPr>
                <w:bCs/>
              </w:rPr>
              <w:t xml:space="preserve">      </w:t>
            </w:r>
            <w:r w:rsidRPr="00EF552C">
              <w:t>MCPTT-Group-ID</w:t>
            </w:r>
          </w:p>
        </w:tc>
        <w:tc>
          <w:tcPr>
            <w:tcW w:w="2126" w:type="dxa"/>
            <w:tcBorders>
              <w:top w:val="single" w:sz="4" w:space="0" w:color="auto"/>
              <w:left w:val="single" w:sz="4" w:space="0" w:color="auto"/>
              <w:bottom w:val="single" w:sz="4" w:space="0" w:color="auto"/>
              <w:right w:val="single" w:sz="4" w:space="0" w:color="auto"/>
            </w:tcBorders>
            <w:hideMark/>
          </w:tcPr>
          <w:p w14:paraId="731A54D9" w14:textId="77777777" w:rsidR="008A6650" w:rsidRPr="00EF552C" w:rsidRDefault="008A6650" w:rsidP="00745487">
            <w:pPr>
              <w:pStyle w:val="TAL"/>
            </w:pPr>
            <w:proofErr w:type="spellStart"/>
            <w:r w:rsidRPr="00EF552C">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35F46E" w14:textId="77777777" w:rsidR="008A6650" w:rsidRPr="00EF552C" w:rsidRDefault="008A6650" w:rsidP="00745487">
            <w:pPr>
              <w:pStyle w:val="TAL"/>
            </w:pPr>
            <w:r w:rsidRPr="00EF552C">
              <w:rPr>
                <w:lang w:eastAsia="ko-KR"/>
              </w:rPr>
              <w:t>One allowed</w:t>
            </w:r>
            <w:r w:rsidRPr="00EF552C">
              <w:t xml:space="preserve"> </w:t>
            </w:r>
            <w:r w:rsidRPr="00EF552C">
              <w:rPr>
                <w:lang w:eastAsia="ko-KR"/>
              </w:rPr>
              <w:t>relayed MCPTT group</w:t>
            </w:r>
          </w:p>
        </w:tc>
        <w:tc>
          <w:tcPr>
            <w:tcW w:w="1418" w:type="dxa"/>
            <w:tcBorders>
              <w:top w:val="single" w:sz="4" w:space="0" w:color="auto"/>
              <w:left w:val="single" w:sz="4" w:space="0" w:color="auto"/>
              <w:bottom w:val="single" w:sz="4" w:space="0" w:color="auto"/>
              <w:right w:val="single" w:sz="4" w:space="0" w:color="auto"/>
            </w:tcBorders>
            <w:hideMark/>
          </w:tcPr>
          <w:p w14:paraId="34EEF382" w14:textId="77777777" w:rsidR="008A6650" w:rsidRPr="00EF552C" w:rsidRDefault="008A6650" w:rsidP="00745487">
            <w:pPr>
              <w:pStyle w:val="TAL"/>
            </w:pPr>
            <w:r w:rsidRPr="00EF552C">
              <w:t>TS 24.483 [13] clause 4.2.20</w:t>
            </w:r>
          </w:p>
        </w:tc>
        <w:tc>
          <w:tcPr>
            <w:tcW w:w="1134" w:type="dxa"/>
            <w:tcBorders>
              <w:top w:val="single" w:sz="4" w:space="0" w:color="auto"/>
              <w:left w:val="single" w:sz="4" w:space="0" w:color="auto"/>
              <w:bottom w:val="single" w:sz="4" w:space="0" w:color="auto"/>
              <w:right w:val="single" w:sz="4" w:space="0" w:color="auto"/>
            </w:tcBorders>
          </w:tcPr>
          <w:p w14:paraId="4E008A02" w14:textId="77777777" w:rsidR="008A6650" w:rsidRPr="00EF552C" w:rsidRDefault="008A6650" w:rsidP="00745487">
            <w:pPr>
              <w:pStyle w:val="TAL"/>
            </w:pPr>
          </w:p>
        </w:tc>
      </w:tr>
      <w:tr w:rsidR="008A6650" w:rsidRPr="00EF552C" w14:paraId="44BD992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ECF391" w14:textId="77777777" w:rsidR="008A6650" w:rsidRPr="00EF552C" w:rsidRDefault="008A6650" w:rsidP="00745487">
            <w:pPr>
              <w:pStyle w:val="TAL"/>
              <w:rPr>
                <w:bCs/>
              </w:rPr>
            </w:pPr>
            <w:r w:rsidRPr="00EF552C">
              <w:rPr>
                <w:bCs/>
              </w:rPr>
              <w:t xml:space="preserve">      </w:t>
            </w:r>
            <w:r w:rsidRPr="00EF552C">
              <w:t>Relay-Service-Code</w:t>
            </w:r>
          </w:p>
        </w:tc>
        <w:tc>
          <w:tcPr>
            <w:tcW w:w="2126" w:type="dxa"/>
            <w:tcBorders>
              <w:top w:val="single" w:sz="4" w:space="0" w:color="auto"/>
              <w:left w:val="single" w:sz="4" w:space="0" w:color="auto"/>
              <w:bottom w:val="single" w:sz="4" w:space="0" w:color="auto"/>
              <w:right w:val="single" w:sz="4" w:space="0" w:color="auto"/>
            </w:tcBorders>
            <w:hideMark/>
          </w:tcPr>
          <w:p w14:paraId="29490F11" w14:textId="77777777" w:rsidR="008A6650" w:rsidRPr="00EF552C" w:rsidRDefault="008A6650" w:rsidP="00745487">
            <w:pPr>
              <w:pStyle w:val="TAL"/>
            </w:pPr>
            <w:r w:rsidRPr="00EF552C">
              <w:t>"123456"</w:t>
            </w:r>
          </w:p>
        </w:tc>
        <w:tc>
          <w:tcPr>
            <w:tcW w:w="2126" w:type="dxa"/>
            <w:tcBorders>
              <w:top w:val="single" w:sz="4" w:space="0" w:color="auto"/>
              <w:left w:val="single" w:sz="4" w:space="0" w:color="auto"/>
              <w:bottom w:val="single" w:sz="4" w:space="0" w:color="auto"/>
              <w:right w:val="single" w:sz="4" w:space="0" w:color="auto"/>
            </w:tcBorders>
            <w:hideMark/>
          </w:tcPr>
          <w:p w14:paraId="72D3CFB9" w14:textId="77777777" w:rsidR="008A6650" w:rsidRPr="00EF552C" w:rsidRDefault="008A6650" w:rsidP="00745487">
            <w:pPr>
              <w:pStyle w:val="TAL"/>
            </w:pPr>
            <w:r w:rsidRPr="00EF552C">
              <w:t xml:space="preserve">Identifies a connectivity service the </w:t>
            </w:r>
            <w:proofErr w:type="spellStart"/>
            <w:r w:rsidRPr="00EF552C">
              <w:t>ProSe</w:t>
            </w:r>
            <w:proofErr w:type="spellEnd"/>
            <w:r w:rsidRPr="00EF552C">
              <w:t xml:space="preserve"> UE-to-Network Relay provides to Public Safety applications; 24-bit value</w:t>
            </w:r>
          </w:p>
        </w:tc>
        <w:tc>
          <w:tcPr>
            <w:tcW w:w="1418" w:type="dxa"/>
            <w:tcBorders>
              <w:top w:val="single" w:sz="4" w:space="0" w:color="auto"/>
              <w:left w:val="single" w:sz="4" w:space="0" w:color="auto"/>
              <w:bottom w:val="single" w:sz="4" w:space="0" w:color="auto"/>
              <w:right w:val="single" w:sz="4" w:space="0" w:color="auto"/>
            </w:tcBorders>
            <w:hideMark/>
          </w:tcPr>
          <w:p w14:paraId="42D4D029" w14:textId="77777777" w:rsidR="008A6650" w:rsidRPr="00EF552C" w:rsidRDefault="008A6650" w:rsidP="00745487">
            <w:pPr>
              <w:pStyle w:val="TAL"/>
            </w:pPr>
            <w:r w:rsidRPr="00EF552C">
              <w:t>TS 23.303 [68]</w:t>
            </w:r>
          </w:p>
          <w:p w14:paraId="79429AB8" w14:textId="77777777" w:rsidR="008A6650" w:rsidRPr="00EF552C" w:rsidRDefault="008A6650" w:rsidP="00745487">
            <w:pPr>
              <w:pStyle w:val="TAL"/>
            </w:pPr>
            <w:r w:rsidRPr="00EF552C">
              <w:t>TS 24.483 [13] clause 4.2.21</w:t>
            </w:r>
          </w:p>
        </w:tc>
        <w:tc>
          <w:tcPr>
            <w:tcW w:w="1134" w:type="dxa"/>
            <w:tcBorders>
              <w:top w:val="single" w:sz="4" w:space="0" w:color="auto"/>
              <w:left w:val="single" w:sz="4" w:space="0" w:color="auto"/>
              <w:bottom w:val="single" w:sz="4" w:space="0" w:color="auto"/>
              <w:right w:val="single" w:sz="4" w:space="0" w:color="auto"/>
            </w:tcBorders>
          </w:tcPr>
          <w:p w14:paraId="0B367F48" w14:textId="77777777" w:rsidR="008A6650" w:rsidRPr="00EF552C" w:rsidRDefault="008A6650" w:rsidP="00745487">
            <w:pPr>
              <w:pStyle w:val="TAL"/>
            </w:pPr>
          </w:p>
        </w:tc>
      </w:tr>
    </w:tbl>
    <w:p w14:paraId="38A8C575" w14:textId="77777777" w:rsidR="008A6650" w:rsidRPr="00EF552C" w:rsidRDefault="008A6650" w:rsidP="008A6650"/>
    <w:p w14:paraId="3DABE901" w14:textId="77777777" w:rsidR="008A6650" w:rsidRPr="00EF552C" w:rsidRDefault="008A6650" w:rsidP="008A6650">
      <w:pPr>
        <w:pStyle w:val="Heading4"/>
      </w:pPr>
      <w:bookmarkStart w:id="31" w:name="_Toc20909063"/>
      <w:bookmarkStart w:id="32" w:name="_Toc27678202"/>
      <w:bookmarkStart w:id="33" w:name="_Toc36037224"/>
      <w:bookmarkStart w:id="34" w:name="_Toc44398301"/>
      <w:bookmarkStart w:id="35" w:name="_Toc52382489"/>
      <w:bookmarkStart w:id="36" w:name="_Toc60687400"/>
      <w:bookmarkStart w:id="37" w:name="_Toc68726565"/>
      <w:bookmarkStart w:id="38" w:name="_Toc92288189"/>
      <w:bookmarkStart w:id="39" w:name="_Toc92306590"/>
      <w:bookmarkStart w:id="40" w:name="_Toc100443400"/>
      <w:bookmarkStart w:id="41" w:name="_Toc106820869"/>
      <w:r w:rsidRPr="00EF552C">
        <w:t>5.5.8.3</w:t>
      </w:r>
      <w:r w:rsidRPr="00EF552C">
        <w:tab/>
        <w:t>MCPTT User Profile</w:t>
      </w:r>
      <w:bookmarkEnd w:id="31"/>
      <w:bookmarkEnd w:id="32"/>
      <w:bookmarkEnd w:id="33"/>
      <w:bookmarkEnd w:id="34"/>
      <w:bookmarkEnd w:id="35"/>
      <w:bookmarkEnd w:id="36"/>
      <w:bookmarkEnd w:id="37"/>
      <w:bookmarkEnd w:id="38"/>
      <w:bookmarkEnd w:id="39"/>
      <w:bookmarkEnd w:id="40"/>
      <w:bookmarkEnd w:id="41"/>
    </w:p>
    <w:p w14:paraId="07169A7E" w14:textId="77777777" w:rsidR="008A6650" w:rsidRPr="00EF552C" w:rsidRDefault="008A6650" w:rsidP="008A6650">
      <w:r w:rsidRPr="00EF552C">
        <w:t xml:space="preserve">The structure of a user profile document is specified in TS 24.484 [14] clause 8.3, single </w:t>
      </w:r>
      <w:r w:rsidRPr="00EF552C">
        <w:rPr>
          <w:lang w:eastAsia="ko-KR"/>
        </w:rPr>
        <w:t xml:space="preserve">MCPTT group configuration parameters are defined in </w:t>
      </w:r>
      <w:r w:rsidRPr="00EF552C">
        <w:t>TS 24.483 [13] clause 5.2.</w:t>
      </w:r>
    </w:p>
    <w:p w14:paraId="0931800F" w14:textId="77777777" w:rsidR="008A6650" w:rsidRPr="00EF552C" w:rsidRDefault="008A6650" w:rsidP="008A6650">
      <w:r w:rsidRPr="00EF552C">
        <w:t>The structure of the configuration document is based on the XML Schema in clause 8.3.2.3 of TS 24.484 [14] and XML "ruleset" schema according to IETF RFC 4745 [103]. To distinguish the schemas the prefix "cp" ("common policy") is used for the ruleset.</w:t>
      </w:r>
    </w:p>
    <w:p w14:paraId="4B0A8056" w14:textId="77777777" w:rsidR="008A6650" w:rsidRPr="00EF552C" w:rsidRDefault="008A6650" w:rsidP="008A6650">
      <w:pPr>
        <w:pStyle w:val="TH"/>
      </w:pPr>
      <w:r w:rsidRPr="00EF552C">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8A6650" w:rsidRPr="00EF552C" w14:paraId="72F0CC62" w14:textId="77777777" w:rsidTr="00745487">
        <w:trPr>
          <w:gridAfter w:val="1"/>
          <w:wAfter w:w="113" w:type="dxa"/>
          <w:cantSplit/>
          <w:tblHeader/>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6CEA489E" w14:textId="77777777" w:rsidR="008A6650" w:rsidRPr="00EF552C" w:rsidRDefault="008A6650" w:rsidP="00745487">
            <w:pPr>
              <w:pStyle w:val="TAL"/>
              <w:rPr>
                <w:rFonts w:cs="Arial"/>
                <w:szCs w:val="18"/>
              </w:rPr>
            </w:pPr>
            <w:r w:rsidRPr="00EF552C">
              <w:lastRenderedPageBreak/>
              <w:t>Derivation Path: TS 24.484 [14] clause 8.3</w:t>
            </w:r>
          </w:p>
        </w:tc>
      </w:tr>
      <w:tr w:rsidR="008A6650" w:rsidRPr="00EF552C" w14:paraId="27926887" w14:textId="77777777" w:rsidTr="00745487">
        <w:trPr>
          <w:gridAfter w:val="1"/>
          <w:wAfter w:w="113" w:type="dxa"/>
          <w:cantSplit/>
          <w:tblHeader/>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ADDB687" w14:textId="77777777" w:rsidR="008A6650" w:rsidRPr="00EF552C" w:rsidRDefault="008A6650" w:rsidP="00745487">
            <w:pPr>
              <w:pStyle w:val="TAH"/>
              <w:rPr>
                <w:bCs/>
              </w:rPr>
            </w:pPr>
            <w:r w:rsidRPr="00EF552C">
              <w:rPr>
                <w:bCs/>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46B01450" w14:textId="77777777" w:rsidR="008A6650" w:rsidRPr="00EF552C" w:rsidRDefault="008A6650" w:rsidP="00745487">
            <w:pPr>
              <w:pStyle w:val="TAH"/>
              <w:rPr>
                <w:bCs/>
              </w:rPr>
            </w:pPr>
            <w:r w:rsidRPr="00EF552C">
              <w:rPr>
                <w:bCs/>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6C080E89" w14:textId="77777777" w:rsidR="008A6650" w:rsidRPr="00EF552C" w:rsidRDefault="008A6650" w:rsidP="00745487">
            <w:pPr>
              <w:pStyle w:val="TAH"/>
              <w:rPr>
                <w:bCs/>
              </w:rPr>
            </w:pPr>
            <w:r w:rsidRPr="00EF552C">
              <w:rPr>
                <w:bCs/>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0C2296EF" w14:textId="77777777" w:rsidR="008A6650" w:rsidRPr="00EF552C" w:rsidRDefault="008A6650" w:rsidP="00745487">
            <w:pPr>
              <w:pStyle w:val="TAH"/>
              <w:rPr>
                <w:bCs/>
              </w:rPr>
            </w:pPr>
            <w:r w:rsidRPr="00EF552C">
              <w:rPr>
                <w:bCs/>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2604F75D" w14:textId="77777777" w:rsidR="008A6650" w:rsidRPr="00EF552C" w:rsidRDefault="008A6650" w:rsidP="00745487">
            <w:pPr>
              <w:pStyle w:val="TAH"/>
              <w:rPr>
                <w:bCs/>
              </w:rPr>
            </w:pPr>
            <w:r w:rsidRPr="00EF552C">
              <w:rPr>
                <w:bCs/>
              </w:rPr>
              <w:t>Condition</w:t>
            </w:r>
          </w:p>
        </w:tc>
      </w:tr>
      <w:tr w:rsidR="008A6650" w:rsidRPr="00EF552C" w14:paraId="309E81F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6C0D04C" w14:textId="77777777" w:rsidR="008A6650" w:rsidRPr="00EF552C" w:rsidRDefault="008A6650" w:rsidP="00745487">
            <w:pPr>
              <w:pStyle w:val="TAL"/>
              <w:rPr>
                <w:bCs/>
              </w:rPr>
            </w:pPr>
            <w:proofErr w:type="spellStart"/>
            <w:r w:rsidRPr="00EF552C">
              <w:t>mcptt</w:t>
            </w:r>
            <w:proofErr w:type="spellEnd"/>
            <w:r w:rsidRPr="00EF552C">
              <w:t>-user-profile</w:t>
            </w:r>
          </w:p>
        </w:tc>
        <w:tc>
          <w:tcPr>
            <w:tcW w:w="2126" w:type="dxa"/>
            <w:gridSpan w:val="2"/>
            <w:tcBorders>
              <w:top w:val="single" w:sz="4" w:space="0" w:color="auto"/>
              <w:left w:val="single" w:sz="4" w:space="0" w:color="auto"/>
              <w:bottom w:val="single" w:sz="4" w:space="0" w:color="auto"/>
              <w:right w:val="single" w:sz="4" w:space="0" w:color="auto"/>
            </w:tcBorders>
          </w:tcPr>
          <w:p w14:paraId="1E03B181"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EBD56B1"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0B379F4"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05A3B37" w14:textId="77777777" w:rsidR="008A6650" w:rsidRPr="00EF552C" w:rsidRDefault="008A6650" w:rsidP="00745487">
            <w:pPr>
              <w:pStyle w:val="TAL"/>
            </w:pPr>
          </w:p>
        </w:tc>
      </w:tr>
      <w:tr w:rsidR="008A6650" w:rsidRPr="00EF552C" w14:paraId="5BAE08B6"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BEC205E" w14:textId="77777777" w:rsidR="008A6650" w:rsidRPr="00EF552C" w:rsidRDefault="008A6650" w:rsidP="00745487">
            <w:pPr>
              <w:pStyle w:val="TAL"/>
              <w:rPr>
                <w:bCs/>
              </w:rPr>
            </w:pPr>
            <w:r w:rsidRPr="00EF552C">
              <w:rPr>
                <w:bCs/>
              </w:rPr>
              <w:t xml:space="preserve">  XUI-URI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CA28EDD" w14:textId="77777777" w:rsidR="008A6650" w:rsidRPr="00EF552C" w:rsidRDefault="008A6650" w:rsidP="00745487">
            <w:pPr>
              <w:pStyle w:val="TAL"/>
            </w:pPr>
            <w:r w:rsidRPr="00EF552C">
              <w:t xml:space="preserve">"sip:" &amp; </w:t>
            </w:r>
            <w:proofErr w:type="spellStart"/>
            <w:r w:rsidRPr="00EF552C">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34F9086" w14:textId="77777777" w:rsidR="008A6650" w:rsidRPr="00EF552C" w:rsidRDefault="008A6650" w:rsidP="00745487">
            <w:pPr>
              <w:pStyle w:val="TAL"/>
            </w:pPr>
            <w:r w:rsidRPr="00EF552C">
              <w:t>same as the XUI value of the Document URI</w:t>
            </w:r>
          </w:p>
        </w:tc>
        <w:tc>
          <w:tcPr>
            <w:tcW w:w="1418" w:type="dxa"/>
            <w:gridSpan w:val="2"/>
            <w:tcBorders>
              <w:top w:val="single" w:sz="4" w:space="0" w:color="auto"/>
              <w:left w:val="single" w:sz="4" w:space="0" w:color="auto"/>
              <w:bottom w:val="single" w:sz="4" w:space="0" w:color="auto"/>
              <w:right w:val="single" w:sz="4" w:space="0" w:color="auto"/>
            </w:tcBorders>
          </w:tcPr>
          <w:p w14:paraId="5E682F28"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DE60080" w14:textId="77777777" w:rsidR="008A6650" w:rsidRPr="00EF552C" w:rsidRDefault="008A6650" w:rsidP="00745487">
            <w:pPr>
              <w:pStyle w:val="TAL"/>
            </w:pPr>
          </w:p>
        </w:tc>
      </w:tr>
      <w:tr w:rsidR="008A6650" w:rsidRPr="00EF552C" w14:paraId="1733499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E9122A2" w14:textId="77777777" w:rsidR="008A6650" w:rsidRPr="00EF552C" w:rsidRDefault="008A6650" w:rsidP="00745487">
            <w:pPr>
              <w:pStyle w:val="TAL"/>
              <w:rPr>
                <w:bCs/>
              </w:rPr>
            </w:pPr>
            <w:r w:rsidRPr="00EF552C">
              <w:rPr>
                <w:bCs/>
              </w:rPr>
              <w:t xml:space="preserve">  </w:t>
            </w:r>
            <w:r w:rsidRPr="00EF552C">
              <w:t>user-profile-index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0EA65A2" w14:textId="77777777" w:rsidR="008A6650" w:rsidRPr="00EF552C" w:rsidRDefault="008A6650" w:rsidP="00745487">
            <w:pPr>
              <w:pStyle w:val="TAL"/>
            </w:pPr>
            <w:r w:rsidRPr="00EF552C">
              <w:t>"49"</w:t>
            </w:r>
          </w:p>
        </w:tc>
        <w:tc>
          <w:tcPr>
            <w:tcW w:w="2126" w:type="dxa"/>
            <w:gridSpan w:val="2"/>
            <w:tcBorders>
              <w:top w:val="single" w:sz="4" w:space="0" w:color="auto"/>
              <w:left w:val="single" w:sz="4" w:space="0" w:color="auto"/>
              <w:bottom w:val="single" w:sz="4" w:space="0" w:color="auto"/>
              <w:right w:val="single" w:sz="4" w:space="0" w:color="auto"/>
            </w:tcBorders>
            <w:hideMark/>
          </w:tcPr>
          <w:p w14:paraId="1B49EE51" w14:textId="77777777" w:rsidR="008A6650" w:rsidRPr="00EF552C" w:rsidRDefault="008A6650" w:rsidP="00745487">
            <w:pPr>
              <w:pStyle w:val="TAL"/>
            </w:pPr>
            <w:r w:rsidRPr="00EF552C">
              <w:t>value arbitrarily selected</w:t>
            </w:r>
          </w:p>
        </w:tc>
        <w:tc>
          <w:tcPr>
            <w:tcW w:w="1418" w:type="dxa"/>
            <w:gridSpan w:val="2"/>
            <w:tcBorders>
              <w:top w:val="single" w:sz="4" w:space="0" w:color="auto"/>
              <w:left w:val="single" w:sz="4" w:space="0" w:color="auto"/>
              <w:bottom w:val="single" w:sz="4" w:space="0" w:color="auto"/>
              <w:right w:val="single" w:sz="4" w:space="0" w:color="auto"/>
            </w:tcBorders>
          </w:tcPr>
          <w:p w14:paraId="7E485391"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BAE015" w14:textId="77777777" w:rsidR="008A6650" w:rsidRPr="00EF552C" w:rsidRDefault="008A6650" w:rsidP="00745487">
            <w:pPr>
              <w:pStyle w:val="TAL"/>
            </w:pPr>
          </w:p>
        </w:tc>
      </w:tr>
      <w:tr w:rsidR="008A6650" w:rsidRPr="00EF552C" w14:paraId="03188DB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59AF608" w14:textId="77777777" w:rsidR="008A6650" w:rsidRPr="00EF552C" w:rsidRDefault="008A6650" w:rsidP="00745487">
            <w:pPr>
              <w:pStyle w:val="TAL"/>
              <w:rPr>
                <w:bCs/>
              </w:rPr>
            </w:pPr>
            <w:r w:rsidRPr="00EF552C">
              <w:rPr>
                <w:bCs/>
              </w:rPr>
              <w:t xml:space="preserve">  </w:t>
            </w:r>
            <w:r w:rsidRPr="00EF552C">
              <w:t>Status</w:t>
            </w:r>
          </w:p>
        </w:tc>
        <w:tc>
          <w:tcPr>
            <w:tcW w:w="2126" w:type="dxa"/>
            <w:gridSpan w:val="2"/>
            <w:tcBorders>
              <w:top w:val="single" w:sz="4" w:space="0" w:color="auto"/>
              <w:left w:val="single" w:sz="4" w:space="0" w:color="auto"/>
              <w:bottom w:val="single" w:sz="4" w:space="0" w:color="auto"/>
              <w:right w:val="single" w:sz="4" w:space="0" w:color="auto"/>
            </w:tcBorders>
            <w:hideMark/>
          </w:tcPr>
          <w:p w14:paraId="44DD5205"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9A05DBC" w14:textId="77777777" w:rsidR="008A6650" w:rsidRPr="00EF552C" w:rsidRDefault="008A6650" w:rsidP="00745487">
            <w:pPr>
              <w:pStyle w:val="TAL"/>
            </w:pPr>
            <w:r w:rsidRPr="00EF552C">
              <w:t xml:space="preserve">MCPTT </w:t>
            </w:r>
            <w:r w:rsidRPr="00EF552C">
              <w:rPr>
                <w:lang w:eastAsia="ko-KR"/>
              </w:rPr>
              <w:t>u</w:t>
            </w:r>
            <w:r w:rsidRPr="00EF552C">
              <w:t xml:space="preserve">ser </w:t>
            </w:r>
            <w:r w:rsidRPr="00EF552C">
              <w:rPr>
                <w:lang w:eastAsia="ko-KR"/>
              </w:rPr>
              <w:t>p</w:t>
            </w:r>
            <w:r w:rsidRPr="00EF552C">
              <w:t>rofile is enabled</w:t>
            </w:r>
          </w:p>
        </w:tc>
        <w:tc>
          <w:tcPr>
            <w:tcW w:w="1418" w:type="dxa"/>
            <w:gridSpan w:val="2"/>
            <w:tcBorders>
              <w:top w:val="single" w:sz="4" w:space="0" w:color="auto"/>
              <w:left w:val="single" w:sz="4" w:space="0" w:color="auto"/>
              <w:bottom w:val="single" w:sz="4" w:space="0" w:color="auto"/>
              <w:right w:val="single" w:sz="4" w:space="0" w:color="auto"/>
            </w:tcBorders>
          </w:tcPr>
          <w:p w14:paraId="1838DFEC"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8F3267E" w14:textId="77777777" w:rsidR="008A6650" w:rsidRPr="00EF552C" w:rsidRDefault="008A6650" w:rsidP="00745487">
            <w:pPr>
              <w:pStyle w:val="TAL"/>
            </w:pPr>
          </w:p>
        </w:tc>
      </w:tr>
      <w:tr w:rsidR="008A6650" w:rsidRPr="00EF552C" w14:paraId="69927F5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0023698" w14:textId="77777777" w:rsidR="008A6650" w:rsidRPr="00EF552C" w:rsidRDefault="008A6650" w:rsidP="00745487">
            <w:pPr>
              <w:pStyle w:val="TAL"/>
              <w:rPr>
                <w:bCs/>
              </w:rPr>
            </w:pPr>
            <w:r w:rsidRPr="00EF552C">
              <w:rPr>
                <w:bCs/>
              </w:rPr>
              <w:t xml:space="preserve">  </w:t>
            </w:r>
            <w:proofErr w:type="spellStart"/>
            <w:r w:rsidRPr="00EF552C">
              <w:t>ProfileName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FF54222" w14:textId="77777777" w:rsidR="008A6650" w:rsidRPr="00EF552C" w:rsidRDefault="008A6650" w:rsidP="00745487">
            <w:pPr>
              <w:pStyle w:val="TAL"/>
            </w:pPr>
            <w:r w:rsidRPr="00EF552C">
              <w:t>"</w:t>
            </w:r>
            <w:proofErr w:type="spellStart"/>
            <w:r w:rsidRPr="00EF552C">
              <w:t>mcptt</w:t>
            </w:r>
            <w:proofErr w:type="spellEnd"/>
            <w:r w:rsidRPr="00EF552C">
              <w:t>-user-profile-" &amp; user-profile-index &amp; ".xml"</w:t>
            </w:r>
          </w:p>
        </w:tc>
        <w:tc>
          <w:tcPr>
            <w:tcW w:w="2126" w:type="dxa"/>
            <w:gridSpan w:val="2"/>
            <w:tcBorders>
              <w:top w:val="single" w:sz="4" w:space="0" w:color="auto"/>
              <w:left w:val="single" w:sz="4" w:space="0" w:color="auto"/>
              <w:bottom w:val="single" w:sz="4" w:space="0" w:color="auto"/>
              <w:right w:val="single" w:sz="4" w:space="0" w:color="auto"/>
            </w:tcBorders>
            <w:hideMark/>
          </w:tcPr>
          <w:p w14:paraId="0EF6E5D3" w14:textId="77777777" w:rsidR="008A6650" w:rsidRPr="00EF552C" w:rsidRDefault="008A6650" w:rsidP="00745487">
            <w:pPr>
              <w:pStyle w:val="TAL"/>
            </w:pPr>
            <w:r w:rsidRPr="00EF552C">
              <w:t>name of the user profile document; user-profile-index is the value of the user-profile-index attribute</w:t>
            </w:r>
          </w:p>
        </w:tc>
        <w:tc>
          <w:tcPr>
            <w:tcW w:w="1418" w:type="dxa"/>
            <w:gridSpan w:val="2"/>
            <w:tcBorders>
              <w:top w:val="single" w:sz="4" w:space="0" w:color="auto"/>
              <w:left w:val="single" w:sz="4" w:space="0" w:color="auto"/>
              <w:bottom w:val="single" w:sz="4" w:space="0" w:color="auto"/>
              <w:right w:val="single" w:sz="4" w:space="0" w:color="auto"/>
            </w:tcBorders>
            <w:hideMark/>
          </w:tcPr>
          <w:p w14:paraId="30DB9077" w14:textId="77777777" w:rsidR="008A6650" w:rsidRPr="00EF552C" w:rsidRDefault="008A6650" w:rsidP="00745487">
            <w:pPr>
              <w:pStyle w:val="TAL"/>
            </w:pPr>
            <w:r w:rsidRPr="00EF552C">
              <w:t>TS 24.483 [13] clause 5.2.7B</w:t>
            </w:r>
          </w:p>
        </w:tc>
        <w:tc>
          <w:tcPr>
            <w:tcW w:w="1134" w:type="dxa"/>
            <w:gridSpan w:val="2"/>
            <w:tcBorders>
              <w:top w:val="single" w:sz="4" w:space="0" w:color="auto"/>
              <w:left w:val="single" w:sz="4" w:space="0" w:color="auto"/>
              <w:bottom w:val="single" w:sz="4" w:space="0" w:color="auto"/>
              <w:right w:val="single" w:sz="4" w:space="0" w:color="auto"/>
            </w:tcBorders>
          </w:tcPr>
          <w:p w14:paraId="724203A3" w14:textId="77777777" w:rsidR="008A6650" w:rsidRPr="00EF552C" w:rsidRDefault="008A6650" w:rsidP="00745487">
            <w:pPr>
              <w:pStyle w:val="TAL"/>
            </w:pPr>
          </w:p>
        </w:tc>
      </w:tr>
      <w:tr w:rsidR="008A6650" w:rsidRPr="00EF552C" w14:paraId="1B7988F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42B576A" w14:textId="77777777" w:rsidR="008A6650" w:rsidRPr="00EF552C" w:rsidRDefault="008A6650" w:rsidP="00745487">
            <w:pPr>
              <w:pStyle w:val="TAL"/>
              <w:rPr>
                <w:b/>
                <w:bCs/>
              </w:rPr>
            </w:pPr>
            <w:r w:rsidRPr="00EF552C">
              <w:rPr>
                <w:bCs/>
              </w:rPr>
              <w:t xml:space="preserve">  </w:t>
            </w:r>
            <w:r w:rsidRPr="00EF552C">
              <w:rPr>
                <w:b/>
                <w:bCs/>
              </w:rPr>
              <w:t>Common</w:t>
            </w:r>
          </w:p>
        </w:tc>
        <w:tc>
          <w:tcPr>
            <w:tcW w:w="2126" w:type="dxa"/>
            <w:gridSpan w:val="2"/>
            <w:tcBorders>
              <w:top w:val="single" w:sz="4" w:space="0" w:color="auto"/>
              <w:left w:val="single" w:sz="4" w:space="0" w:color="auto"/>
              <w:bottom w:val="single" w:sz="4" w:space="0" w:color="auto"/>
              <w:right w:val="single" w:sz="4" w:space="0" w:color="auto"/>
            </w:tcBorders>
          </w:tcPr>
          <w:p w14:paraId="7DC54330"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3AF85CC"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FAC923D"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A7311AB" w14:textId="77777777" w:rsidR="008A6650" w:rsidRPr="00EF552C" w:rsidRDefault="008A6650" w:rsidP="00745487">
            <w:pPr>
              <w:pStyle w:val="TAL"/>
            </w:pPr>
          </w:p>
        </w:tc>
      </w:tr>
      <w:tr w:rsidR="008A6650" w:rsidRPr="00EF552C" w14:paraId="27BDF87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08930C6" w14:textId="77777777" w:rsidR="008A6650" w:rsidRPr="00EF552C" w:rsidRDefault="008A6650" w:rsidP="00745487">
            <w:pPr>
              <w:pStyle w:val="TAL"/>
              <w:rPr>
                <w:bCs/>
              </w:rPr>
            </w:pPr>
            <w:r w:rsidRPr="00EF552C">
              <w:rPr>
                <w:bCs/>
              </w:rPr>
              <w:t xml:space="preserve">    </w:t>
            </w:r>
            <w:r w:rsidRPr="00EF552C">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4A20CDC2" w14:textId="77777777" w:rsidR="008A6650" w:rsidRPr="00EF552C" w:rsidRDefault="008A6650" w:rsidP="00745487">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7825D4C" w14:textId="77777777" w:rsidR="008A6650" w:rsidRPr="00EF552C" w:rsidRDefault="008A6650" w:rsidP="00745487">
            <w:pPr>
              <w:pStyle w:val="TAL"/>
            </w:pPr>
            <w:r w:rsidRPr="00EF552C">
              <w:rPr>
                <w:lang w:eastAsia="ko-KR"/>
              </w:rPr>
              <w:t>Index</w:t>
            </w:r>
            <w:r w:rsidRPr="00EF552C">
              <w:t xml:space="preserve"> for the particular </w:t>
            </w:r>
            <w:r w:rsidRPr="00EF552C">
              <w:rPr>
                <w:lang w:eastAsia="ko-KR"/>
              </w:rPr>
              <w:t xml:space="preserve">MCPTT </w:t>
            </w:r>
            <w:r w:rsidRPr="00EF552C">
              <w:t>user profile</w:t>
            </w:r>
          </w:p>
        </w:tc>
        <w:tc>
          <w:tcPr>
            <w:tcW w:w="1418" w:type="dxa"/>
            <w:gridSpan w:val="2"/>
            <w:tcBorders>
              <w:top w:val="single" w:sz="4" w:space="0" w:color="auto"/>
              <w:left w:val="single" w:sz="4" w:space="0" w:color="auto"/>
              <w:bottom w:val="single" w:sz="4" w:space="0" w:color="auto"/>
              <w:right w:val="single" w:sz="4" w:space="0" w:color="auto"/>
            </w:tcBorders>
          </w:tcPr>
          <w:p w14:paraId="0F4213F0"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503A42B" w14:textId="77777777" w:rsidR="008A6650" w:rsidRPr="00EF552C" w:rsidRDefault="008A6650" w:rsidP="00745487">
            <w:pPr>
              <w:pStyle w:val="TAL"/>
            </w:pPr>
          </w:p>
        </w:tc>
      </w:tr>
      <w:tr w:rsidR="008A6650" w:rsidRPr="00EF552C" w14:paraId="50B4B14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DF2986B" w14:textId="77777777" w:rsidR="008A6650" w:rsidRPr="00EF552C" w:rsidRDefault="008A6650" w:rsidP="00745487">
            <w:pPr>
              <w:pStyle w:val="TAL"/>
              <w:rPr>
                <w:bCs/>
              </w:rPr>
            </w:pPr>
            <w:r w:rsidRPr="00EF552C">
              <w:rPr>
                <w:bCs/>
              </w:rPr>
              <w:t xml:space="preserve">    </w:t>
            </w:r>
            <w:proofErr w:type="spellStart"/>
            <w:r w:rsidRPr="00EF552C">
              <w:rPr>
                <w:bCs/>
              </w:rPr>
              <w:t>MCPTTUserID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ECE25E0"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58FD684"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25857B"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C7E9F5D" w14:textId="77777777" w:rsidR="008A6650" w:rsidRPr="00EF552C" w:rsidRDefault="008A6650" w:rsidP="00745487">
            <w:pPr>
              <w:pStyle w:val="TAL"/>
            </w:pPr>
          </w:p>
        </w:tc>
      </w:tr>
      <w:tr w:rsidR="008A6650" w:rsidRPr="00EF552C" w14:paraId="6979CF66"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F01488F"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2F495B09" w14:textId="77777777" w:rsidR="008A6650" w:rsidRPr="00EF552C" w:rsidRDefault="008A6650" w:rsidP="00745487">
            <w:pPr>
              <w:pStyle w:val="TAL"/>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2C362DE1"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58AE0C3"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BDD7261" w14:textId="77777777" w:rsidR="008A6650" w:rsidRPr="00EF552C" w:rsidRDefault="008A6650" w:rsidP="00745487">
            <w:pPr>
              <w:pStyle w:val="TAL"/>
            </w:pPr>
          </w:p>
        </w:tc>
      </w:tr>
      <w:tr w:rsidR="008A6650" w:rsidRPr="00EF552C" w14:paraId="3A57BD2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11665EF"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53512830" w14:textId="77777777" w:rsidR="008A6650" w:rsidRPr="00EF552C" w:rsidRDefault="008A6650" w:rsidP="00745487">
            <w:pPr>
              <w:pStyle w:val="TAL"/>
            </w:pPr>
            <w:proofErr w:type="spellStart"/>
            <w:r w:rsidRPr="00EF552C">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B7F9346" w14:textId="77777777" w:rsidR="008A6650" w:rsidRPr="00EF552C" w:rsidRDefault="008A6650" w:rsidP="00745487">
            <w:pPr>
              <w:pStyle w:val="TAL"/>
            </w:pPr>
            <w:r w:rsidRPr="00EF552C">
              <w:t>MCPTT user identity (MCPTT ID)</w:t>
            </w:r>
            <w:r w:rsidRPr="00EF552C">
              <w:rPr>
                <w:lang w:eastAsia="ko-KR"/>
              </w:rPr>
              <w:t xml:space="preserve"> which is </w:t>
            </w:r>
            <w:r w:rsidRPr="00EF552C">
              <w:t>a globally unique identifier within the MCPTT service that represents the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1841E7EE" w14:textId="77777777" w:rsidR="008A6650" w:rsidRPr="00EF552C" w:rsidRDefault="008A6650" w:rsidP="00745487">
            <w:pPr>
              <w:pStyle w:val="TAL"/>
            </w:pPr>
            <w:r w:rsidRPr="00EF552C">
              <w:t>TS 24.483 [13] clause 5.2.7</w:t>
            </w:r>
          </w:p>
        </w:tc>
        <w:tc>
          <w:tcPr>
            <w:tcW w:w="1134" w:type="dxa"/>
            <w:gridSpan w:val="2"/>
            <w:tcBorders>
              <w:top w:val="single" w:sz="4" w:space="0" w:color="auto"/>
              <w:left w:val="single" w:sz="4" w:space="0" w:color="auto"/>
              <w:bottom w:val="single" w:sz="4" w:space="0" w:color="auto"/>
              <w:right w:val="single" w:sz="4" w:space="0" w:color="auto"/>
            </w:tcBorders>
          </w:tcPr>
          <w:p w14:paraId="336B66E9" w14:textId="77777777" w:rsidR="008A6650" w:rsidRPr="00EF552C" w:rsidRDefault="008A6650" w:rsidP="00745487">
            <w:pPr>
              <w:pStyle w:val="TAL"/>
            </w:pPr>
          </w:p>
        </w:tc>
      </w:tr>
      <w:tr w:rsidR="008A6650" w:rsidRPr="00EF552C" w14:paraId="5DBD6A5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2FF7593" w14:textId="77777777" w:rsidR="008A6650" w:rsidRPr="00EF552C" w:rsidRDefault="008A6650" w:rsidP="00745487">
            <w:pPr>
              <w:pStyle w:val="TAL"/>
              <w:rPr>
                <w:bCs/>
              </w:rPr>
            </w:pPr>
            <w:r w:rsidRPr="00EF552C">
              <w:rPr>
                <w:bCs/>
              </w:rPr>
              <w:t xml:space="preserve">    </w:t>
            </w:r>
            <w:proofErr w:type="spellStart"/>
            <w:r w:rsidRPr="00EF552C">
              <w:t>UserAlias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D4E7965"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3693EE3C" w14:textId="77777777" w:rsidR="008A6650" w:rsidRPr="00EF552C" w:rsidRDefault="008A6650" w:rsidP="00745487">
            <w:pPr>
              <w:pStyle w:val="TAL"/>
            </w:pPr>
            <w:r w:rsidRPr="00EF552C">
              <w:rPr>
                <w:lang w:eastAsia="ko-KR"/>
              </w:rPr>
              <w:t>A</w:t>
            </w:r>
            <w:r w:rsidRPr="00EF552C">
              <w:t xml:space="preserve">lphanumeric aliases of </w:t>
            </w:r>
            <w:r w:rsidRPr="00EF552C">
              <w:rPr>
                <w:lang w:eastAsia="ko-KR"/>
              </w:rPr>
              <w:t xml:space="preserve">MCPTT </w:t>
            </w:r>
            <w:r w:rsidRPr="00EF552C">
              <w:t>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642745C4" w14:textId="77777777" w:rsidR="008A6650" w:rsidRPr="00EF552C" w:rsidRDefault="008A6650" w:rsidP="00745487">
            <w:pPr>
              <w:pStyle w:val="TAL"/>
            </w:pPr>
            <w:r w:rsidRPr="00EF552C">
              <w:t>TS 24.483 [13] clause 5.2.8</w:t>
            </w:r>
          </w:p>
        </w:tc>
        <w:tc>
          <w:tcPr>
            <w:tcW w:w="1134" w:type="dxa"/>
            <w:gridSpan w:val="2"/>
            <w:tcBorders>
              <w:top w:val="single" w:sz="4" w:space="0" w:color="auto"/>
              <w:left w:val="single" w:sz="4" w:space="0" w:color="auto"/>
              <w:bottom w:val="single" w:sz="4" w:space="0" w:color="auto"/>
              <w:right w:val="single" w:sz="4" w:space="0" w:color="auto"/>
            </w:tcBorders>
          </w:tcPr>
          <w:p w14:paraId="51AC6577" w14:textId="77777777" w:rsidR="008A6650" w:rsidRPr="00EF552C" w:rsidRDefault="008A6650" w:rsidP="00745487">
            <w:pPr>
              <w:pStyle w:val="TAL"/>
            </w:pPr>
          </w:p>
        </w:tc>
      </w:tr>
      <w:tr w:rsidR="008A6650" w:rsidRPr="00EF552C" w14:paraId="50D4DF2A" w14:textId="77777777" w:rsidTr="00745487">
        <w:trPr>
          <w:gridBefore w:val="1"/>
          <w:wBefore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6A5327E" w14:textId="77777777" w:rsidR="008A6650" w:rsidRPr="00EF552C" w:rsidRDefault="008A6650" w:rsidP="00745487">
            <w:pPr>
              <w:pStyle w:val="TAL"/>
              <w:rPr>
                <w:bCs/>
              </w:rPr>
            </w:pPr>
            <w:r w:rsidRPr="00EF552C">
              <w:rPr>
                <w:bCs/>
              </w:rPr>
              <w:t xml:space="preserve">      </w:t>
            </w:r>
            <w:r w:rsidRPr="00EF552C">
              <w:t>alias-entry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4A8EF007" w14:textId="77777777" w:rsidR="008A6650" w:rsidRPr="00EF552C" w:rsidRDefault="008A6650" w:rsidP="00745487">
            <w:pPr>
              <w:pStyle w:val="TAL"/>
            </w:pPr>
            <w:proofErr w:type="spellStart"/>
            <w:r w:rsidRPr="00EF552C">
              <w:t>px_MCPTT_User_A_Alias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89B17BB"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20EA3CF3"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530EBDA" w14:textId="77777777" w:rsidR="008A6650" w:rsidRPr="00EF552C" w:rsidRDefault="008A6650" w:rsidP="00745487">
            <w:pPr>
              <w:pStyle w:val="TAL"/>
            </w:pPr>
          </w:p>
        </w:tc>
      </w:tr>
      <w:tr w:rsidR="008A6650" w:rsidRPr="00EF552C" w14:paraId="6E4CD32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182275A" w14:textId="77777777" w:rsidR="008A6650" w:rsidRPr="00EF552C" w:rsidRDefault="008A6650" w:rsidP="00745487">
            <w:pPr>
              <w:pStyle w:val="TAL"/>
              <w:rPr>
                <w:bCs/>
              </w:rPr>
            </w:pPr>
            <w:r w:rsidRPr="00EF552C">
              <w:rPr>
                <w:bCs/>
              </w:rPr>
              <w:t xml:space="preserve">    </w:t>
            </w:r>
            <w:proofErr w:type="spellStart"/>
            <w:r w:rsidRPr="00EF552C">
              <w:t>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92C5A0C" w14:textId="77777777" w:rsidR="008A6650" w:rsidRPr="00EF552C" w:rsidRDefault="008A6650" w:rsidP="00745487">
            <w:pPr>
              <w:pStyle w:val="TAL"/>
            </w:pPr>
            <w:proofErr w:type="spellStart"/>
            <w:r w:rsidRPr="00EF552C">
              <w:t>px_MCPTT_User_A_ParticipantType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5875A99" w14:textId="77777777" w:rsidR="008A6650" w:rsidRPr="00EF552C" w:rsidRDefault="008A6650" w:rsidP="00745487">
            <w:pPr>
              <w:pStyle w:val="TAL"/>
            </w:pPr>
            <w:r w:rsidRPr="00EF552C">
              <w:rPr>
                <w:lang w:eastAsia="ko-KR"/>
              </w:rPr>
              <w:t>Participant type of the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74AB6A0F" w14:textId="77777777" w:rsidR="008A6650" w:rsidRPr="00EF552C" w:rsidRDefault="008A6650" w:rsidP="00745487">
            <w:pPr>
              <w:pStyle w:val="TAL"/>
            </w:pPr>
            <w:r w:rsidRPr="00EF552C">
              <w:t>TS 24.483 [13] clause 5.2.10</w:t>
            </w:r>
          </w:p>
        </w:tc>
        <w:tc>
          <w:tcPr>
            <w:tcW w:w="1134" w:type="dxa"/>
            <w:gridSpan w:val="2"/>
            <w:tcBorders>
              <w:top w:val="single" w:sz="4" w:space="0" w:color="auto"/>
              <w:left w:val="single" w:sz="4" w:space="0" w:color="auto"/>
              <w:bottom w:val="single" w:sz="4" w:space="0" w:color="auto"/>
              <w:right w:val="single" w:sz="4" w:space="0" w:color="auto"/>
            </w:tcBorders>
          </w:tcPr>
          <w:p w14:paraId="6F10B06A" w14:textId="77777777" w:rsidR="008A6650" w:rsidRPr="00EF552C" w:rsidRDefault="008A6650" w:rsidP="00745487">
            <w:pPr>
              <w:pStyle w:val="TAL"/>
            </w:pPr>
          </w:p>
        </w:tc>
      </w:tr>
      <w:tr w:rsidR="008A6650" w:rsidRPr="00EF552C" w14:paraId="1050E38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4DA117" w14:textId="77777777" w:rsidR="008A6650" w:rsidRPr="00EF552C" w:rsidRDefault="008A6650" w:rsidP="00745487">
            <w:pPr>
              <w:pStyle w:val="TAL"/>
              <w:rPr>
                <w:bCs/>
              </w:rPr>
            </w:pPr>
            <w:r w:rsidRPr="00EF552C">
              <w:rPr>
                <w:bCs/>
              </w:rPr>
              <w:t xml:space="preserve">    </w:t>
            </w:r>
            <w:proofErr w:type="spellStart"/>
            <w:r w:rsidRPr="00EF552C">
              <w:t>MissionCriticalOrganization</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129B711" w14:textId="77777777" w:rsidR="008A6650" w:rsidRPr="00EF552C" w:rsidRDefault="008A6650" w:rsidP="00745487">
            <w:pPr>
              <w:pStyle w:val="TAL"/>
            </w:pPr>
            <w:proofErr w:type="spellStart"/>
            <w:r w:rsidRPr="00EF552C">
              <w:t>px_MCX_DomainName_Organization_A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860B422" w14:textId="77777777" w:rsidR="008A6650" w:rsidRPr="00EF552C" w:rsidRDefault="008A6650" w:rsidP="00745487">
            <w:pPr>
              <w:pStyle w:val="TAL"/>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w:t>
            </w:r>
            <w:r w:rsidRPr="00EF552C">
              <w:rPr>
                <w:lang w:eastAsia="ko-KR"/>
              </w:rPr>
              <w:t xml:space="preserve">MCPTT </w:t>
            </w:r>
            <w:r w:rsidRPr="00EF552C">
              <w:t>user belongs to</w:t>
            </w:r>
          </w:p>
        </w:tc>
        <w:tc>
          <w:tcPr>
            <w:tcW w:w="1418" w:type="dxa"/>
            <w:gridSpan w:val="2"/>
            <w:tcBorders>
              <w:top w:val="single" w:sz="4" w:space="0" w:color="auto"/>
              <w:left w:val="single" w:sz="4" w:space="0" w:color="auto"/>
              <w:bottom w:val="single" w:sz="4" w:space="0" w:color="auto"/>
              <w:right w:val="single" w:sz="4" w:space="0" w:color="auto"/>
            </w:tcBorders>
            <w:hideMark/>
          </w:tcPr>
          <w:p w14:paraId="70EB5597" w14:textId="77777777" w:rsidR="008A6650" w:rsidRPr="00EF552C" w:rsidRDefault="008A6650" w:rsidP="00745487">
            <w:pPr>
              <w:pStyle w:val="TAL"/>
            </w:pPr>
            <w:r w:rsidRPr="00EF552C">
              <w:t>TS 24.483 [13] clause 5.2.11</w:t>
            </w:r>
          </w:p>
        </w:tc>
        <w:tc>
          <w:tcPr>
            <w:tcW w:w="1134" w:type="dxa"/>
            <w:gridSpan w:val="2"/>
            <w:tcBorders>
              <w:top w:val="single" w:sz="4" w:space="0" w:color="auto"/>
              <w:left w:val="single" w:sz="4" w:space="0" w:color="auto"/>
              <w:bottom w:val="single" w:sz="4" w:space="0" w:color="auto"/>
              <w:right w:val="single" w:sz="4" w:space="0" w:color="auto"/>
            </w:tcBorders>
          </w:tcPr>
          <w:p w14:paraId="0F3F73F9" w14:textId="77777777" w:rsidR="008A6650" w:rsidRPr="00EF552C" w:rsidRDefault="008A6650" w:rsidP="00745487">
            <w:pPr>
              <w:pStyle w:val="TAL"/>
            </w:pPr>
          </w:p>
        </w:tc>
      </w:tr>
      <w:tr w:rsidR="008A6650" w:rsidRPr="00EF552C" w14:paraId="7D5D1C1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A34DA15" w14:textId="77777777" w:rsidR="008A6650" w:rsidRPr="00EF552C" w:rsidRDefault="008A6650" w:rsidP="00745487">
            <w:pPr>
              <w:pStyle w:val="TAL"/>
              <w:rPr>
                <w:b/>
                <w:bCs/>
              </w:rPr>
            </w:pPr>
            <w:r w:rsidRPr="00EF552C">
              <w:rPr>
                <w:b/>
                <w:bCs/>
              </w:rPr>
              <w:t xml:space="preserve">    </w:t>
            </w:r>
            <w:proofErr w:type="spellStart"/>
            <w:r w:rsidRPr="00EF552C">
              <w:rPr>
                <w:b/>
                <w:bCs/>
              </w:rPr>
              <w:t>PrivateCall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89F01AA"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70FACC6"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6415DA"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DA711A8" w14:textId="77777777" w:rsidR="008A6650" w:rsidRPr="00EF552C" w:rsidRDefault="008A6650" w:rsidP="00745487">
            <w:pPr>
              <w:pStyle w:val="TAL"/>
            </w:pPr>
          </w:p>
        </w:tc>
      </w:tr>
      <w:tr w:rsidR="008A6650" w:rsidRPr="00EF552C" w14:paraId="6C287FA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80C8CAD" w14:textId="77777777" w:rsidR="008A6650" w:rsidRPr="00EF552C" w:rsidRDefault="008A6650" w:rsidP="00745487">
            <w:pPr>
              <w:pStyle w:val="TAL"/>
              <w:rPr>
                <w:bCs/>
              </w:rPr>
            </w:pPr>
            <w:r w:rsidRPr="00EF552C">
              <w:rPr>
                <w:bCs/>
              </w:rPr>
              <w:t xml:space="preserve">      </w:t>
            </w:r>
            <w:proofErr w:type="spellStart"/>
            <w:r w:rsidRPr="00EF552C">
              <w:rPr>
                <w:bCs/>
              </w:rPr>
              <w:t>PrivateCallList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47DCAB4"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8D606A0"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5C8FA8D"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A409F36" w14:textId="77777777" w:rsidR="008A6650" w:rsidRPr="00EF552C" w:rsidRDefault="008A6650" w:rsidP="00745487">
            <w:pPr>
              <w:pStyle w:val="TAL"/>
            </w:pPr>
          </w:p>
        </w:tc>
      </w:tr>
      <w:tr w:rsidR="008A6650" w:rsidRPr="00EF552C" w14:paraId="5DB06226"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8B53959" w14:textId="77777777" w:rsidR="008A6650" w:rsidRPr="00EF552C" w:rsidRDefault="008A6650" w:rsidP="00745487">
            <w:pPr>
              <w:pStyle w:val="TAL"/>
              <w:rPr>
                <w:bCs/>
              </w:rPr>
            </w:pPr>
            <w:r w:rsidRPr="00EF552C">
              <w:rPr>
                <w:bCs/>
              </w:rPr>
              <w:t xml:space="preserve">        </w:t>
            </w:r>
            <w:proofErr w:type="spellStart"/>
            <w:r w:rsidRPr="00EF552C">
              <w:t>PrivateCallURI</w:t>
            </w:r>
            <w:proofErr w:type="spellEnd"/>
            <w:r w:rsidRPr="00EF552C">
              <w:t>[1]</w:t>
            </w:r>
          </w:p>
        </w:tc>
        <w:tc>
          <w:tcPr>
            <w:tcW w:w="2126" w:type="dxa"/>
            <w:gridSpan w:val="2"/>
            <w:tcBorders>
              <w:top w:val="single" w:sz="4" w:space="0" w:color="auto"/>
              <w:left w:val="single" w:sz="4" w:space="0" w:color="auto"/>
              <w:bottom w:val="single" w:sz="4" w:space="0" w:color="auto"/>
              <w:right w:val="single" w:sz="4" w:space="0" w:color="auto"/>
            </w:tcBorders>
          </w:tcPr>
          <w:p w14:paraId="0B6600E6"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33D2ACE"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CA003F7"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1C5007B" w14:textId="77777777" w:rsidR="008A6650" w:rsidRPr="00EF552C" w:rsidRDefault="008A6650" w:rsidP="00745487">
            <w:pPr>
              <w:pStyle w:val="TAL"/>
            </w:pPr>
          </w:p>
        </w:tc>
      </w:tr>
      <w:tr w:rsidR="008A6650" w:rsidRPr="00EF552C" w14:paraId="704DB22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2B2221F"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6D3E2B2"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59AC7B90"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90D264B"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882E311" w14:textId="77777777" w:rsidR="008A6650" w:rsidRPr="00EF552C" w:rsidRDefault="008A6650" w:rsidP="00745487">
            <w:pPr>
              <w:pStyle w:val="TAL"/>
            </w:pPr>
          </w:p>
        </w:tc>
      </w:tr>
      <w:tr w:rsidR="008A6650" w:rsidRPr="00EF552C" w14:paraId="78458439"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FB87E19"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13CA6FB5" w14:textId="77777777" w:rsidR="008A6650" w:rsidRPr="00EF552C" w:rsidRDefault="008A6650" w:rsidP="00745487">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82C3883" w14:textId="77777777" w:rsidR="008A6650" w:rsidRPr="00EF552C" w:rsidRDefault="008A6650" w:rsidP="00745487">
            <w:pPr>
              <w:pStyle w:val="TAL"/>
            </w:pPr>
            <w:r w:rsidRPr="00EF552C">
              <w:rPr>
                <w:lang w:eastAsia="ko-KR"/>
              </w:rPr>
              <w:t xml:space="preserve">MCPTT user(s) who can be called in a </w:t>
            </w:r>
            <w:r w:rsidRPr="00EF552C">
              <w:t xml:space="preserve">MCPTT </w:t>
            </w:r>
            <w:r w:rsidRPr="00EF552C">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380D78D" w14:textId="77777777" w:rsidR="008A6650" w:rsidRPr="00EF552C" w:rsidRDefault="008A6650" w:rsidP="00745487">
            <w:pPr>
              <w:pStyle w:val="TAL"/>
            </w:pPr>
            <w:r w:rsidRPr="00EF552C">
              <w:t>TS 24.483 [13] clause 5.2.17</w:t>
            </w:r>
          </w:p>
        </w:tc>
        <w:tc>
          <w:tcPr>
            <w:tcW w:w="1134" w:type="dxa"/>
            <w:gridSpan w:val="2"/>
            <w:tcBorders>
              <w:top w:val="single" w:sz="4" w:space="0" w:color="auto"/>
              <w:left w:val="single" w:sz="4" w:space="0" w:color="auto"/>
              <w:bottom w:val="single" w:sz="4" w:space="0" w:color="auto"/>
              <w:right w:val="single" w:sz="4" w:space="0" w:color="auto"/>
            </w:tcBorders>
          </w:tcPr>
          <w:p w14:paraId="70DA0D84" w14:textId="77777777" w:rsidR="008A6650" w:rsidRPr="00EF552C" w:rsidRDefault="008A6650" w:rsidP="00745487">
            <w:pPr>
              <w:pStyle w:val="TAL"/>
            </w:pPr>
          </w:p>
        </w:tc>
      </w:tr>
      <w:tr w:rsidR="008A6650" w:rsidRPr="00EF552C" w14:paraId="1A48C2DB"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DEE87E7"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2E072DF" w14:textId="77777777" w:rsidR="008A6650" w:rsidRPr="00EF552C" w:rsidRDefault="008A6650" w:rsidP="00745487">
            <w:pPr>
              <w:pStyle w:val="TAL"/>
            </w:pPr>
            <w:r w:rsidRPr="00EF552C">
              <w:t>"</w:t>
            </w:r>
            <w:r w:rsidRPr="00EF552C">
              <w:rPr>
                <w:rFonts w:cs="Arial"/>
                <w:szCs w:val="18"/>
              </w:rPr>
              <w:t>User B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57A3B990" w14:textId="77777777" w:rsidR="008A6650" w:rsidRPr="00EF552C" w:rsidRDefault="008A6650" w:rsidP="00745487">
            <w:pPr>
              <w:pStyle w:val="TAL"/>
            </w:pPr>
            <w:r w:rsidRPr="00EF552C">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3F12C060" w14:textId="77777777" w:rsidR="008A6650" w:rsidRPr="00EF552C" w:rsidRDefault="008A6650" w:rsidP="00745487">
            <w:pPr>
              <w:pStyle w:val="TAL"/>
            </w:pPr>
            <w:r w:rsidRPr="00EF552C">
              <w:t>TS 24.483 [13] clause 5.2.18</w:t>
            </w:r>
          </w:p>
        </w:tc>
        <w:tc>
          <w:tcPr>
            <w:tcW w:w="1134" w:type="dxa"/>
            <w:gridSpan w:val="2"/>
            <w:tcBorders>
              <w:top w:val="single" w:sz="4" w:space="0" w:color="auto"/>
              <w:left w:val="single" w:sz="4" w:space="0" w:color="auto"/>
              <w:bottom w:val="single" w:sz="4" w:space="0" w:color="auto"/>
              <w:right w:val="single" w:sz="4" w:space="0" w:color="auto"/>
            </w:tcBorders>
          </w:tcPr>
          <w:p w14:paraId="4D6AEE67" w14:textId="77777777" w:rsidR="008A6650" w:rsidRPr="00EF552C" w:rsidRDefault="008A6650" w:rsidP="00745487">
            <w:pPr>
              <w:pStyle w:val="TAL"/>
            </w:pPr>
          </w:p>
        </w:tc>
      </w:tr>
      <w:tr w:rsidR="008A6650" w:rsidRPr="00EF552C" w14:paraId="64CDAD4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4681270" w14:textId="77777777" w:rsidR="008A6650" w:rsidRPr="00EF552C" w:rsidRDefault="008A6650" w:rsidP="00745487">
            <w:pPr>
              <w:pStyle w:val="TAL"/>
              <w:rPr>
                <w:bCs/>
              </w:rPr>
            </w:pPr>
            <w:r w:rsidRPr="00EF552C">
              <w:rPr>
                <w:bCs/>
              </w:rPr>
              <w:t xml:space="preserve">        </w:t>
            </w:r>
            <w:proofErr w:type="spellStart"/>
            <w:r w:rsidRPr="00EF552C">
              <w:t>PrivateCallURI</w:t>
            </w:r>
            <w:proofErr w:type="spellEnd"/>
            <w:r w:rsidRPr="00EF552C">
              <w:t>[2]</w:t>
            </w:r>
          </w:p>
        </w:tc>
        <w:tc>
          <w:tcPr>
            <w:tcW w:w="2126" w:type="dxa"/>
            <w:gridSpan w:val="2"/>
            <w:tcBorders>
              <w:top w:val="single" w:sz="4" w:space="0" w:color="auto"/>
              <w:left w:val="single" w:sz="4" w:space="0" w:color="auto"/>
              <w:bottom w:val="single" w:sz="4" w:space="0" w:color="auto"/>
              <w:right w:val="single" w:sz="4" w:space="0" w:color="auto"/>
            </w:tcBorders>
          </w:tcPr>
          <w:p w14:paraId="57984C72"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8B991B3"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217432A"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1787281" w14:textId="77777777" w:rsidR="008A6650" w:rsidRPr="00EF552C" w:rsidRDefault="008A6650" w:rsidP="00745487">
            <w:pPr>
              <w:pStyle w:val="TAL"/>
            </w:pPr>
          </w:p>
        </w:tc>
      </w:tr>
      <w:tr w:rsidR="008A6650" w:rsidRPr="00EF552C" w14:paraId="0CC79C4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7E7F80"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2CEE1623" w14:textId="77777777" w:rsidR="008A6650" w:rsidRPr="00EF552C" w:rsidRDefault="008A6650" w:rsidP="00745487">
            <w:pPr>
              <w:pStyle w:val="TAL"/>
              <w:rPr>
                <w:rFonts w:cs="Arial"/>
                <w:szCs w:val="18"/>
              </w:rPr>
            </w:pPr>
            <w:r w:rsidRPr="00EF552C">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4D3FEE0"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3E5C021"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00862EA" w14:textId="77777777" w:rsidR="008A6650" w:rsidRPr="00EF552C" w:rsidRDefault="008A6650" w:rsidP="00745487">
            <w:pPr>
              <w:pStyle w:val="TAL"/>
            </w:pPr>
          </w:p>
        </w:tc>
      </w:tr>
      <w:tr w:rsidR="008A6650" w:rsidRPr="00EF552C" w14:paraId="745B41C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0C40206"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5A8E8807" w14:textId="77777777" w:rsidR="008A6650" w:rsidRPr="00EF552C" w:rsidRDefault="008A6650" w:rsidP="00745487">
            <w:pPr>
              <w:pStyle w:val="TAL"/>
            </w:pPr>
            <w:proofErr w:type="spellStart"/>
            <w:r w:rsidRPr="00EF552C">
              <w:rPr>
                <w:rFonts w:cs="Arial"/>
                <w:szCs w:val="18"/>
              </w:rPr>
              <w:t>px_MCPTT_ID_User_C</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9056B4E" w14:textId="77777777" w:rsidR="008A6650" w:rsidRPr="00EF552C" w:rsidRDefault="008A6650" w:rsidP="00745487">
            <w:pPr>
              <w:pStyle w:val="TAL"/>
            </w:pPr>
            <w:r w:rsidRPr="00EF552C">
              <w:rPr>
                <w:lang w:eastAsia="ko-KR"/>
              </w:rPr>
              <w:t xml:space="preserve">MCPTT user(s) who can be called in a </w:t>
            </w:r>
            <w:r w:rsidRPr="00EF552C">
              <w:t xml:space="preserve">MCPTT </w:t>
            </w:r>
            <w:r w:rsidRPr="00EF552C">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4FF2655A" w14:textId="77777777" w:rsidR="008A6650" w:rsidRPr="00EF552C" w:rsidRDefault="008A6650" w:rsidP="00745487">
            <w:pPr>
              <w:pStyle w:val="TAL"/>
            </w:pPr>
            <w:r w:rsidRPr="00EF552C">
              <w:t>TS 24.483 [13] clause 5.2.17</w:t>
            </w:r>
          </w:p>
        </w:tc>
        <w:tc>
          <w:tcPr>
            <w:tcW w:w="1134" w:type="dxa"/>
            <w:gridSpan w:val="2"/>
            <w:tcBorders>
              <w:top w:val="single" w:sz="4" w:space="0" w:color="auto"/>
              <w:left w:val="single" w:sz="4" w:space="0" w:color="auto"/>
              <w:bottom w:val="single" w:sz="4" w:space="0" w:color="auto"/>
              <w:right w:val="single" w:sz="4" w:space="0" w:color="auto"/>
            </w:tcBorders>
          </w:tcPr>
          <w:p w14:paraId="21271B9E" w14:textId="77777777" w:rsidR="008A6650" w:rsidRPr="00EF552C" w:rsidRDefault="008A6650" w:rsidP="00745487">
            <w:pPr>
              <w:pStyle w:val="TAL"/>
            </w:pPr>
          </w:p>
        </w:tc>
      </w:tr>
      <w:tr w:rsidR="008A6650" w:rsidRPr="00EF552C" w14:paraId="714D419B"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F77723"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0FA25FB2" w14:textId="77777777" w:rsidR="008A6650" w:rsidRPr="00EF552C" w:rsidRDefault="008A6650" w:rsidP="00745487">
            <w:pPr>
              <w:pStyle w:val="TAL"/>
            </w:pPr>
            <w:r w:rsidRPr="00EF552C">
              <w:t>"</w:t>
            </w:r>
            <w:r w:rsidRPr="00EF552C">
              <w:rPr>
                <w:rFonts w:cs="Arial"/>
                <w:szCs w:val="18"/>
              </w:rPr>
              <w:t>User C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33DEB61" w14:textId="77777777" w:rsidR="008A6650" w:rsidRPr="00EF552C" w:rsidRDefault="008A6650" w:rsidP="00745487">
            <w:pPr>
              <w:pStyle w:val="TAL"/>
            </w:pPr>
            <w:r w:rsidRPr="00EF552C">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597BDF86" w14:textId="77777777" w:rsidR="008A6650" w:rsidRPr="00EF552C" w:rsidRDefault="008A6650" w:rsidP="00745487">
            <w:pPr>
              <w:pStyle w:val="TAL"/>
            </w:pPr>
            <w:r w:rsidRPr="00EF552C">
              <w:t>TS 24.483 [13] clause 5.2.18</w:t>
            </w:r>
          </w:p>
        </w:tc>
        <w:tc>
          <w:tcPr>
            <w:tcW w:w="1134" w:type="dxa"/>
            <w:gridSpan w:val="2"/>
            <w:tcBorders>
              <w:top w:val="single" w:sz="4" w:space="0" w:color="auto"/>
              <w:left w:val="single" w:sz="4" w:space="0" w:color="auto"/>
              <w:bottom w:val="single" w:sz="4" w:space="0" w:color="auto"/>
              <w:right w:val="single" w:sz="4" w:space="0" w:color="auto"/>
            </w:tcBorders>
          </w:tcPr>
          <w:p w14:paraId="003AF81E" w14:textId="77777777" w:rsidR="008A6650" w:rsidRPr="00EF552C" w:rsidRDefault="008A6650" w:rsidP="00745487">
            <w:pPr>
              <w:pStyle w:val="TAL"/>
            </w:pPr>
          </w:p>
        </w:tc>
      </w:tr>
      <w:tr w:rsidR="008A6650" w:rsidRPr="00EF552C" w14:paraId="6B73D7C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BDAC5AE" w14:textId="77777777" w:rsidR="008A6650" w:rsidRPr="00EF552C" w:rsidRDefault="008A6650" w:rsidP="00745487">
            <w:pPr>
              <w:pStyle w:val="TAL"/>
              <w:rPr>
                <w:bCs/>
              </w:rPr>
            </w:pPr>
            <w:r w:rsidRPr="00EF552C">
              <w:rPr>
                <w:bCs/>
              </w:rPr>
              <w:t xml:space="preserve">        </w:t>
            </w:r>
            <w:proofErr w:type="spellStart"/>
            <w:r w:rsidRPr="00EF552C">
              <w:rPr>
                <w:bCs/>
              </w:rPr>
              <w:t>PrivateCallProSeUser</w:t>
            </w:r>
            <w:proofErr w:type="spellEnd"/>
            <w:r w:rsidRPr="00EF552C">
              <w:rPr>
                <w:bCs/>
              </w:rPr>
              <w:t>[1]</w:t>
            </w:r>
          </w:p>
        </w:tc>
        <w:tc>
          <w:tcPr>
            <w:tcW w:w="2126" w:type="dxa"/>
            <w:gridSpan w:val="2"/>
            <w:tcBorders>
              <w:top w:val="single" w:sz="4" w:space="0" w:color="auto"/>
              <w:left w:val="single" w:sz="4" w:space="0" w:color="auto"/>
              <w:bottom w:val="single" w:sz="4" w:space="0" w:color="auto"/>
              <w:right w:val="single" w:sz="4" w:space="0" w:color="auto"/>
            </w:tcBorders>
          </w:tcPr>
          <w:p w14:paraId="52DE7B80"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C34CECB"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0EE0DCC"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9432F5" w14:textId="77777777" w:rsidR="008A6650" w:rsidRPr="00EF552C" w:rsidRDefault="008A6650" w:rsidP="00745487">
            <w:pPr>
              <w:pStyle w:val="TAL"/>
            </w:pPr>
          </w:p>
        </w:tc>
      </w:tr>
      <w:tr w:rsidR="008A6650" w:rsidRPr="00EF552C" w14:paraId="797462E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6295038"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9F76244"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2819015"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F817D79"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5B770EF" w14:textId="77777777" w:rsidR="008A6650" w:rsidRPr="00EF552C" w:rsidRDefault="008A6650" w:rsidP="00745487">
            <w:pPr>
              <w:pStyle w:val="TAL"/>
            </w:pPr>
          </w:p>
        </w:tc>
      </w:tr>
      <w:tr w:rsidR="008A6650" w:rsidRPr="00EF552C" w14:paraId="5D724700"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1032F35" w14:textId="77777777" w:rsidR="008A6650" w:rsidRPr="00EF552C" w:rsidRDefault="008A6650" w:rsidP="00745487">
            <w:pPr>
              <w:pStyle w:val="TAL"/>
              <w:rPr>
                <w:bCs/>
              </w:rPr>
            </w:pPr>
            <w:r w:rsidRPr="00EF552C">
              <w:rPr>
                <w:bCs/>
              </w:rPr>
              <w:t xml:space="preserve">          </w:t>
            </w:r>
            <w:proofErr w:type="spellStart"/>
            <w:r w:rsidRPr="00EF552C">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236BE52" w14:textId="77777777" w:rsidR="008A6650" w:rsidRPr="00EF552C" w:rsidRDefault="008A6650" w:rsidP="00745487">
            <w:pPr>
              <w:pStyle w:val="TAL"/>
            </w:pPr>
            <w:r w:rsidRPr="00EF552C">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3930473A" w14:textId="77777777" w:rsidR="008A6650" w:rsidRPr="00EF552C" w:rsidRDefault="008A6650" w:rsidP="00745487">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0C294F9E" w14:textId="77777777" w:rsidR="008A6650" w:rsidRPr="00EF552C" w:rsidRDefault="008A6650" w:rsidP="00745487">
            <w:pPr>
              <w:pStyle w:val="TAL"/>
            </w:pPr>
            <w:r w:rsidRPr="00EF552C">
              <w:rPr>
                <w:rFonts w:eastAsia="MS PGothic"/>
              </w:rPr>
              <w:t>TS 23.303 [68]</w:t>
            </w:r>
            <w:r w:rsidRPr="00EF552C">
              <w:rPr>
                <w:rFonts w:eastAsia="MS PGothic"/>
              </w:rPr>
              <w:br/>
            </w:r>
            <w:r w:rsidRPr="00EF552C">
              <w:t>TS 24.483 [13] clause 5.2.19</w:t>
            </w:r>
          </w:p>
        </w:tc>
        <w:tc>
          <w:tcPr>
            <w:tcW w:w="1134" w:type="dxa"/>
            <w:gridSpan w:val="2"/>
            <w:tcBorders>
              <w:top w:val="single" w:sz="4" w:space="0" w:color="auto"/>
              <w:left w:val="single" w:sz="4" w:space="0" w:color="auto"/>
              <w:bottom w:val="single" w:sz="4" w:space="0" w:color="auto"/>
              <w:right w:val="single" w:sz="4" w:space="0" w:color="auto"/>
            </w:tcBorders>
          </w:tcPr>
          <w:p w14:paraId="27E0282E" w14:textId="77777777" w:rsidR="008A6650" w:rsidRPr="00EF552C" w:rsidRDefault="008A6650" w:rsidP="00745487">
            <w:pPr>
              <w:pStyle w:val="TAL"/>
            </w:pPr>
          </w:p>
        </w:tc>
      </w:tr>
      <w:tr w:rsidR="008A6650" w:rsidRPr="00EF552C" w14:paraId="65F3878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1AA01F" w14:textId="77777777" w:rsidR="008A6650" w:rsidRPr="00EF552C" w:rsidRDefault="008A6650" w:rsidP="00745487">
            <w:pPr>
              <w:pStyle w:val="TAL"/>
              <w:rPr>
                <w:bCs/>
              </w:rPr>
            </w:pPr>
            <w:r w:rsidRPr="00EF552C">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0C7D85EE" w14:textId="77777777" w:rsidR="008A6650" w:rsidRPr="00EF552C" w:rsidRDefault="008A6650" w:rsidP="00745487">
            <w:pPr>
              <w:pStyle w:val="TAL"/>
            </w:pPr>
            <w:r w:rsidRPr="00EF552C">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4687A592" w14:textId="77777777" w:rsidR="008A6650" w:rsidRPr="00EF552C" w:rsidRDefault="008A6650" w:rsidP="00745487">
            <w:pPr>
              <w:pStyle w:val="TAL"/>
            </w:pPr>
            <w:r w:rsidRPr="00EF552C">
              <w:rPr>
                <w:lang w:eastAsia="ko-KR"/>
              </w:rPr>
              <w:t xml:space="preserve">Prose user Info </w:t>
            </w:r>
            <w:r w:rsidRPr="00EF552C">
              <w:rPr>
                <w:rFonts w:eastAsia="SimSun"/>
                <w:lang w:eastAsia="zh-CN"/>
              </w:rPr>
              <w:t xml:space="preserve">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5CE7AF06" w14:textId="77777777" w:rsidR="008A6650" w:rsidRPr="00EF552C" w:rsidRDefault="008A6650" w:rsidP="00745487">
            <w:pPr>
              <w:pStyle w:val="TAL"/>
              <w:rPr>
                <w:rFonts w:eastAsia="MS PGothic"/>
              </w:rPr>
            </w:pPr>
            <w:r w:rsidRPr="00EF552C">
              <w:rPr>
                <w:rFonts w:eastAsia="MS PGothic"/>
              </w:rPr>
              <w:t>TS 23.303 [68]</w:t>
            </w:r>
          </w:p>
          <w:p w14:paraId="3F3262FB" w14:textId="77777777" w:rsidR="008A6650" w:rsidRPr="00EF552C" w:rsidRDefault="008A6650" w:rsidP="00745487">
            <w:pPr>
              <w:pStyle w:val="TAL"/>
            </w:pPr>
            <w:r w:rsidRPr="00EF552C">
              <w:t>TS 24.483 [13] clause 5.2.19A</w:t>
            </w:r>
          </w:p>
        </w:tc>
        <w:tc>
          <w:tcPr>
            <w:tcW w:w="1134" w:type="dxa"/>
            <w:gridSpan w:val="2"/>
            <w:tcBorders>
              <w:top w:val="single" w:sz="4" w:space="0" w:color="auto"/>
              <w:left w:val="single" w:sz="4" w:space="0" w:color="auto"/>
              <w:bottom w:val="single" w:sz="4" w:space="0" w:color="auto"/>
              <w:right w:val="single" w:sz="4" w:space="0" w:color="auto"/>
            </w:tcBorders>
          </w:tcPr>
          <w:p w14:paraId="0B0BFCF2" w14:textId="77777777" w:rsidR="008A6650" w:rsidRPr="00EF552C" w:rsidRDefault="008A6650" w:rsidP="00745487">
            <w:pPr>
              <w:pStyle w:val="TAL"/>
            </w:pPr>
          </w:p>
        </w:tc>
      </w:tr>
      <w:tr w:rsidR="008A6650" w:rsidRPr="00EF552C" w14:paraId="5FC5658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AA27DE3" w14:textId="77777777" w:rsidR="008A6650" w:rsidRPr="00EF552C" w:rsidRDefault="008A6650" w:rsidP="00745487">
            <w:pPr>
              <w:pStyle w:val="TAL"/>
              <w:rPr>
                <w:bCs/>
              </w:rPr>
            </w:pPr>
            <w:r w:rsidRPr="00EF552C">
              <w:rPr>
                <w:bCs/>
              </w:rPr>
              <w:t xml:space="preserve">        </w:t>
            </w:r>
            <w:proofErr w:type="spellStart"/>
            <w:r w:rsidRPr="00EF552C">
              <w:rPr>
                <w:bCs/>
              </w:rPr>
              <w:t>PrivateCallProSeUser</w:t>
            </w:r>
            <w:proofErr w:type="spellEnd"/>
            <w:r w:rsidRPr="00EF552C">
              <w:rPr>
                <w:bCs/>
              </w:rPr>
              <w:t>[2]</w:t>
            </w:r>
          </w:p>
        </w:tc>
        <w:tc>
          <w:tcPr>
            <w:tcW w:w="2126" w:type="dxa"/>
            <w:gridSpan w:val="2"/>
            <w:tcBorders>
              <w:top w:val="single" w:sz="4" w:space="0" w:color="auto"/>
              <w:left w:val="single" w:sz="4" w:space="0" w:color="auto"/>
              <w:bottom w:val="single" w:sz="4" w:space="0" w:color="auto"/>
              <w:right w:val="single" w:sz="4" w:space="0" w:color="auto"/>
            </w:tcBorders>
          </w:tcPr>
          <w:p w14:paraId="56C44A60"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36627B5"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10E14A2"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43A6870" w14:textId="77777777" w:rsidR="008A6650" w:rsidRPr="00EF552C" w:rsidRDefault="008A6650" w:rsidP="00745487">
            <w:pPr>
              <w:pStyle w:val="TAL"/>
            </w:pPr>
          </w:p>
        </w:tc>
      </w:tr>
      <w:tr w:rsidR="008A6650" w:rsidRPr="00EF552C" w14:paraId="225CD51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2D3F761"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8C62533" w14:textId="77777777" w:rsidR="008A6650" w:rsidRPr="00EF552C" w:rsidRDefault="008A6650" w:rsidP="00745487">
            <w:pPr>
              <w:pStyle w:val="TAL"/>
              <w:rPr>
                <w:rFonts w:cs="Arial"/>
                <w:szCs w:val="18"/>
              </w:rPr>
            </w:pPr>
            <w:r w:rsidRPr="00EF552C">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348DCAA7"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3EA43A31"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D593541" w14:textId="77777777" w:rsidR="008A6650" w:rsidRPr="00EF552C" w:rsidRDefault="008A6650" w:rsidP="00745487">
            <w:pPr>
              <w:pStyle w:val="TAL"/>
            </w:pPr>
          </w:p>
        </w:tc>
      </w:tr>
      <w:tr w:rsidR="008A6650" w:rsidRPr="00EF552C" w14:paraId="3860A4A0"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E6751A1" w14:textId="77777777" w:rsidR="008A6650" w:rsidRPr="00EF552C" w:rsidRDefault="008A6650" w:rsidP="00745487">
            <w:pPr>
              <w:pStyle w:val="TAL"/>
              <w:rPr>
                <w:bCs/>
              </w:rPr>
            </w:pPr>
            <w:r w:rsidRPr="00EF552C">
              <w:rPr>
                <w:bCs/>
              </w:rPr>
              <w:t xml:space="preserve">          </w:t>
            </w:r>
            <w:proofErr w:type="spellStart"/>
            <w:r w:rsidRPr="00EF552C">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CB386DF" w14:textId="77777777" w:rsidR="008A6650" w:rsidRPr="00EF552C" w:rsidRDefault="008A6650" w:rsidP="00745487">
            <w:pPr>
              <w:pStyle w:val="TAL"/>
            </w:pPr>
            <w:r w:rsidRPr="00EF552C">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4E49FCBE" w14:textId="77777777" w:rsidR="008A6650" w:rsidRPr="00EF552C" w:rsidRDefault="008A6650" w:rsidP="00745487">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0771D5CD" w14:textId="77777777" w:rsidR="008A6650" w:rsidRPr="00EF552C" w:rsidRDefault="008A6650" w:rsidP="00745487">
            <w:pPr>
              <w:pStyle w:val="TAL"/>
            </w:pPr>
            <w:r w:rsidRPr="00EF552C">
              <w:rPr>
                <w:rFonts w:eastAsia="MS PGothic"/>
              </w:rPr>
              <w:t>TS 23.303 [68]</w:t>
            </w:r>
            <w:r w:rsidRPr="00EF552C">
              <w:rPr>
                <w:rFonts w:eastAsia="MS PGothic"/>
              </w:rPr>
              <w:br/>
            </w:r>
            <w:r w:rsidRPr="00EF552C">
              <w:t>TS 24.483 [13] clause 5.2.19</w:t>
            </w:r>
          </w:p>
        </w:tc>
        <w:tc>
          <w:tcPr>
            <w:tcW w:w="1134" w:type="dxa"/>
            <w:gridSpan w:val="2"/>
            <w:tcBorders>
              <w:top w:val="single" w:sz="4" w:space="0" w:color="auto"/>
              <w:left w:val="single" w:sz="4" w:space="0" w:color="auto"/>
              <w:bottom w:val="single" w:sz="4" w:space="0" w:color="auto"/>
              <w:right w:val="single" w:sz="4" w:space="0" w:color="auto"/>
            </w:tcBorders>
          </w:tcPr>
          <w:p w14:paraId="3523C59B" w14:textId="77777777" w:rsidR="008A6650" w:rsidRPr="00EF552C" w:rsidRDefault="008A6650" w:rsidP="00745487">
            <w:pPr>
              <w:pStyle w:val="TAL"/>
            </w:pPr>
          </w:p>
        </w:tc>
      </w:tr>
      <w:tr w:rsidR="008A6650" w:rsidRPr="00EF552C" w14:paraId="75A867C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E985561" w14:textId="77777777" w:rsidR="008A6650" w:rsidRPr="00EF552C" w:rsidRDefault="008A6650" w:rsidP="00745487">
            <w:pPr>
              <w:pStyle w:val="TAL"/>
              <w:rPr>
                <w:bCs/>
              </w:rPr>
            </w:pPr>
            <w:r w:rsidRPr="00EF552C">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65106079" w14:textId="77777777" w:rsidR="008A6650" w:rsidRPr="00EF552C" w:rsidRDefault="008A6650" w:rsidP="00745487">
            <w:pPr>
              <w:pStyle w:val="TAL"/>
            </w:pPr>
            <w:r w:rsidRPr="00EF552C">
              <w:t>'666666666666'O</w:t>
            </w:r>
          </w:p>
        </w:tc>
        <w:tc>
          <w:tcPr>
            <w:tcW w:w="2126" w:type="dxa"/>
            <w:gridSpan w:val="2"/>
            <w:tcBorders>
              <w:top w:val="single" w:sz="4" w:space="0" w:color="auto"/>
              <w:left w:val="single" w:sz="4" w:space="0" w:color="auto"/>
              <w:bottom w:val="single" w:sz="4" w:space="0" w:color="auto"/>
              <w:right w:val="single" w:sz="4" w:space="0" w:color="auto"/>
            </w:tcBorders>
            <w:hideMark/>
          </w:tcPr>
          <w:p w14:paraId="4051F413" w14:textId="77777777" w:rsidR="008A6650" w:rsidRPr="00EF552C" w:rsidRDefault="008A6650" w:rsidP="00745487">
            <w:pPr>
              <w:pStyle w:val="TAL"/>
            </w:pPr>
            <w:r w:rsidRPr="00EF552C">
              <w:rPr>
                <w:lang w:eastAsia="ko-KR"/>
              </w:rPr>
              <w:t xml:space="preserve">Prose user Info </w:t>
            </w:r>
            <w:r w:rsidRPr="00EF552C">
              <w:rPr>
                <w:rFonts w:eastAsia="SimSun"/>
                <w:lang w:eastAsia="zh-CN"/>
              </w:rPr>
              <w:t xml:space="preserve">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230D48E2" w14:textId="77777777" w:rsidR="008A6650" w:rsidRPr="00EF552C" w:rsidRDefault="008A6650" w:rsidP="00745487">
            <w:pPr>
              <w:pStyle w:val="TAL"/>
              <w:rPr>
                <w:rFonts w:eastAsia="MS PGothic"/>
              </w:rPr>
            </w:pPr>
            <w:r w:rsidRPr="00EF552C">
              <w:rPr>
                <w:rFonts w:eastAsia="MS PGothic"/>
              </w:rPr>
              <w:t>TS 23.303 [68]</w:t>
            </w:r>
          </w:p>
          <w:p w14:paraId="4FB1C09F" w14:textId="77777777" w:rsidR="008A6650" w:rsidRPr="00EF552C" w:rsidRDefault="008A6650" w:rsidP="00745487">
            <w:pPr>
              <w:pStyle w:val="TAL"/>
            </w:pPr>
            <w:r w:rsidRPr="00EF552C">
              <w:t>TS 24.483 [13] clause 5.2.19A</w:t>
            </w:r>
          </w:p>
        </w:tc>
        <w:tc>
          <w:tcPr>
            <w:tcW w:w="1134" w:type="dxa"/>
            <w:gridSpan w:val="2"/>
            <w:tcBorders>
              <w:top w:val="single" w:sz="4" w:space="0" w:color="auto"/>
              <w:left w:val="single" w:sz="4" w:space="0" w:color="auto"/>
              <w:bottom w:val="single" w:sz="4" w:space="0" w:color="auto"/>
              <w:right w:val="single" w:sz="4" w:space="0" w:color="auto"/>
            </w:tcBorders>
          </w:tcPr>
          <w:p w14:paraId="71376847" w14:textId="77777777" w:rsidR="008A6650" w:rsidRPr="00EF552C" w:rsidRDefault="008A6650" w:rsidP="00745487">
            <w:pPr>
              <w:pStyle w:val="TAL"/>
            </w:pPr>
          </w:p>
        </w:tc>
      </w:tr>
      <w:tr w:rsidR="008A6650" w:rsidRPr="00EF552C" w14:paraId="0F89A98F"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8A2EEA0" w14:textId="77777777" w:rsidR="008A6650" w:rsidRPr="00EF552C" w:rsidRDefault="008A6650" w:rsidP="00745487">
            <w:pPr>
              <w:pStyle w:val="TAL"/>
              <w:rPr>
                <w:bCs/>
              </w:rPr>
            </w:pPr>
            <w:r w:rsidRPr="00EF552C">
              <w:rPr>
                <w:bCs/>
              </w:rPr>
              <w:lastRenderedPageBreak/>
              <w:t xml:space="preserve">      </w:t>
            </w:r>
            <w:proofErr w:type="spellStart"/>
            <w:r w:rsidRPr="00EF552C">
              <w:t>EmergencyCall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DA95127"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39B4DFC"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80BB076"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37D78A1" w14:textId="77777777" w:rsidR="008A6650" w:rsidRPr="00EF552C" w:rsidRDefault="008A6650" w:rsidP="00745487">
            <w:pPr>
              <w:pStyle w:val="TAL"/>
            </w:pPr>
          </w:p>
        </w:tc>
      </w:tr>
      <w:tr w:rsidR="008A6650" w:rsidRPr="00EF552C" w14:paraId="5478161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F3A8A19" w14:textId="77777777" w:rsidR="008A6650" w:rsidRPr="00EF552C" w:rsidRDefault="008A6650" w:rsidP="00745487">
            <w:pPr>
              <w:pStyle w:val="TAL"/>
              <w:rPr>
                <w:bCs/>
              </w:rPr>
            </w:pPr>
            <w:r w:rsidRPr="00EF552C">
              <w:rPr>
                <w:bCs/>
              </w:rPr>
              <w:t xml:space="preserve">        </w:t>
            </w:r>
            <w:proofErr w:type="spellStart"/>
            <w:r w:rsidRPr="00EF552C">
              <w:t>MCPTTPrivateRecipient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3D0AEEE"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7D3D61A"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4C95DD2"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C20E182" w14:textId="77777777" w:rsidR="008A6650" w:rsidRPr="00EF552C" w:rsidRDefault="008A6650" w:rsidP="00745487">
            <w:pPr>
              <w:pStyle w:val="TAL"/>
            </w:pPr>
          </w:p>
        </w:tc>
      </w:tr>
      <w:tr w:rsidR="008A6650" w:rsidRPr="00EF552C" w14:paraId="5F70243F"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DF520DE" w14:textId="77777777" w:rsidR="008A6650" w:rsidRPr="00EF552C" w:rsidRDefault="008A6650" w:rsidP="00745487">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5FFA9F51"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CBEC8E2"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E2D5381"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BE947B1" w14:textId="77777777" w:rsidR="008A6650" w:rsidRPr="00EF552C" w:rsidRDefault="008A6650" w:rsidP="00745487">
            <w:pPr>
              <w:pStyle w:val="TAL"/>
            </w:pPr>
          </w:p>
        </w:tc>
      </w:tr>
      <w:tr w:rsidR="008A6650" w:rsidRPr="00EF552C" w14:paraId="025FC0C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C2B61A5" w14:textId="77777777" w:rsidR="008A6650" w:rsidRPr="00EF552C" w:rsidRDefault="008A6650" w:rsidP="00745487">
            <w:pPr>
              <w:pStyle w:val="TAL"/>
              <w:rPr>
                <w:bCs/>
              </w:rPr>
            </w:pPr>
            <w:r w:rsidRPr="00EF552C">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574DF233" w14:textId="77777777" w:rsidR="008A6650" w:rsidRPr="00EF552C" w:rsidRDefault="008A6650" w:rsidP="00745487">
            <w:pPr>
              <w:pStyle w:val="TAL"/>
            </w:pPr>
            <w:r w:rsidRPr="00EF552C">
              <w:t>"</w:t>
            </w:r>
            <w:proofErr w:type="spellStart"/>
            <w:r w:rsidRPr="00EF552C">
              <w:t>UsePreConfigured</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645160B9" w14:textId="77777777" w:rsidR="008A6650" w:rsidRPr="00EF552C" w:rsidRDefault="008A6650" w:rsidP="00745487">
            <w:pPr>
              <w:pStyle w:val="TAL"/>
            </w:pPr>
            <w:r w:rsidRPr="00EF552C">
              <w:rPr>
                <w:lang w:eastAsia="ko-KR"/>
              </w:rPr>
              <w:t xml:space="preserve">Indicates the criteria </w:t>
            </w:r>
            <w:r w:rsidRPr="00EF552C">
              <w:t xml:space="preserve">to determine when initiation of an MCPTT emergency private call uses the </w:t>
            </w:r>
            <w:r w:rsidRPr="00EF552C">
              <w:rPr>
                <w:lang w:eastAsia="ko-KR"/>
              </w:rPr>
              <w:t xml:space="preserve">MCPTT private </w:t>
            </w:r>
            <w:r w:rsidRPr="00EF552C">
              <w:t>recipient ID</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20F87D04" w14:textId="77777777" w:rsidR="008A6650" w:rsidRPr="00EF552C" w:rsidRDefault="008A6650" w:rsidP="00745487">
            <w:pPr>
              <w:pStyle w:val="TAL"/>
            </w:pPr>
            <w:r w:rsidRPr="00EF552C">
              <w:t>TS 24.483 [13] clause 5.2.29F</w:t>
            </w:r>
          </w:p>
        </w:tc>
        <w:tc>
          <w:tcPr>
            <w:tcW w:w="1134" w:type="dxa"/>
            <w:gridSpan w:val="2"/>
            <w:tcBorders>
              <w:top w:val="single" w:sz="4" w:space="0" w:color="auto"/>
              <w:left w:val="single" w:sz="4" w:space="0" w:color="auto"/>
              <w:bottom w:val="single" w:sz="4" w:space="0" w:color="auto"/>
              <w:right w:val="single" w:sz="4" w:space="0" w:color="auto"/>
            </w:tcBorders>
          </w:tcPr>
          <w:p w14:paraId="77E0B3D4" w14:textId="77777777" w:rsidR="008A6650" w:rsidRPr="00EF552C" w:rsidRDefault="008A6650" w:rsidP="00745487">
            <w:pPr>
              <w:pStyle w:val="TAL"/>
            </w:pPr>
          </w:p>
        </w:tc>
      </w:tr>
      <w:tr w:rsidR="008A6650" w:rsidRPr="00EF552C" w14:paraId="6C1D5624"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7285F4"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A89B350"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0FB0F475"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29EF1AA"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6A9D355" w14:textId="77777777" w:rsidR="008A6650" w:rsidRPr="00EF552C" w:rsidRDefault="008A6650" w:rsidP="00745487">
            <w:pPr>
              <w:pStyle w:val="TAL"/>
            </w:pPr>
          </w:p>
        </w:tc>
      </w:tr>
      <w:tr w:rsidR="008A6650" w:rsidRPr="00EF552C" w14:paraId="38E23BB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C7EA36E"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615092A5" w14:textId="77777777" w:rsidR="008A6650" w:rsidRPr="00EF552C" w:rsidRDefault="008A6650" w:rsidP="00745487">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B169C0E" w14:textId="77777777" w:rsidR="008A6650" w:rsidRPr="00EF552C" w:rsidRDefault="008A6650" w:rsidP="00745487">
            <w:pPr>
              <w:pStyle w:val="TAL"/>
            </w:pPr>
            <w:r w:rsidRPr="00EF552C">
              <w:rPr>
                <w:lang w:eastAsia="ko-KR"/>
              </w:rPr>
              <w:t>The MCPTT private r</w:t>
            </w:r>
            <w:r w:rsidRPr="00EF552C">
              <w:t xml:space="preserve">ecipient for an </w:t>
            </w:r>
            <w:r w:rsidRPr="00EF552C">
              <w:rPr>
                <w:lang w:eastAsia="ko-KR"/>
              </w:rPr>
              <w:t xml:space="preserve">MCPTT </w:t>
            </w:r>
            <w:r w:rsidRPr="00EF552C">
              <w:t>emergency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5D6DB64D" w14:textId="77777777" w:rsidR="008A6650" w:rsidRPr="00EF552C" w:rsidRDefault="008A6650" w:rsidP="00745487">
            <w:pPr>
              <w:pStyle w:val="TAL"/>
            </w:pPr>
            <w:r w:rsidRPr="00EF552C">
              <w:t>TS 24.483 [13] clause 5.2.29B</w:t>
            </w:r>
          </w:p>
        </w:tc>
        <w:tc>
          <w:tcPr>
            <w:tcW w:w="1134" w:type="dxa"/>
            <w:gridSpan w:val="2"/>
            <w:tcBorders>
              <w:top w:val="single" w:sz="4" w:space="0" w:color="auto"/>
              <w:left w:val="single" w:sz="4" w:space="0" w:color="auto"/>
              <w:bottom w:val="single" w:sz="4" w:space="0" w:color="auto"/>
              <w:right w:val="single" w:sz="4" w:space="0" w:color="auto"/>
            </w:tcBorders>
          </w:tcPr>
          <w:p w14:paraId="54F7937E" w14:textId="77777777" w:rsidR="008A6650" w:rsidRPr="00EF552C" w:rsidRDefault="008A6650" w:rsidP="00745487">
            <w:pPr>
              <w:pStyle w:val="TAL"/>
            </w:pPr>
          </w:p>
        </w:tc>
      </w:tr>
      <w:tr w:rsidR="008A6650" w:rsidRPr="00EF552C" w14:paraId="1DC06D5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A19A762"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25373484" w14:textId="77777777" w:rsidR="008A6650" w:rsidRPr="00EF552C" w:rsidRDefault="008A6650" w:rsidP="00745487">
            <w:pPr>
              <w:pStyle w:val="TAL"/>
            </w:pPr>
            <w:r w:rsidRPr="00EF552C">
              <w:t>"</w:t>
            </w:r>
            <w:r w:rsidRPr="00EF552C">
              <w:rPr>
                <w:rFonts w:cs="Arial"/>
                <w:szCs w:val="18"/>
              </w:rPr>
              <w:t>User B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51E68498" w14:textId="77777777" w:rsidR="008A6650" w:rsidRPr="00EF552C" w:rsidRDefault="008A6650" w:rsidP="00745487">
            <w:pPr>
              <w:pStyle w:val="TAL"/>
            </w:pPr>
            <w:r w:rsidRPr="00EF552C">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1379907D" w14:textId="77777777" w:rsidR="008A6650" w:rsidRPr="00EF552C" w:rsidRDefault="008A6650" w:rsidP="00745487">
            <w:pPr>
              <w:pStyle w:val="TAL"/>
            </w:pPr>
            <w:r w:rsidRPr="00EF552C">
              <w:t>TS 24.483 [13] clause 5.2.29E</w:t>
            </w:r>
          </w:p>
        </w:tc>
        <w:tc>
          <w:tcPr>
            <w:tcW w:w="1134" w:type="dxa"/>
            <w:gridSpan w:val="2"/>
            <w:tcBorders>
              <w:top w:val="single" w:sz="4" w:space="0" w:color="auto"/>
              <w:left w:val="single" w:sz="4" w:space="0" w:color="auto"/>
              <w:bottom w:val="single" w:sz="4" w:space="0" w:color="auto"/>
              <w:right w:val="single" w:sz="4" w:space="0" w:color="auto"/>
            </w:tcBorders>
          </w:tcPr>
          <w:p w14:paraId="39A8DA03" w14:textId="77777777" w:rsidR="008A6650" w:rsidRPr="00EF552C" w:rsidRDefault="008A6650" w:rsidP="00745487">
            <w:pPr>
              <w:pStyle w:val="TAL"/>
            </w:pPr>
          </w:p>
        </w:tc>
      </w:tr>
      <w:tr w:rsidR="008A6650" w:rsidRPr="00EF552C" w14:paraId="0D3973A4"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A2EC085" w14:textId="77777777" w:rsidR="008A6650" w:rsidRPr="00EF552C" w:rsidRDefault="008A6650" w:rsidP="00745487">
            <w:pPr>
              <w:pStyle w:val="TAL"/>
              <w:rPr>
                <w:bCs/>
              </w:rPr>
            </w:pPr>
            <w:r w:rsidRPr="00EF552C">
              <w:rPr>
                <w:bCs/>
              </w:rPr>
              <w:t xml:space="preserve">          </w:t>
            </w:r>
            <w:proofErr w:type="spellStart"/>
            <w:r w:rsidRPr="00EF552C">
              <w:rPr>
                <w:bCs/>
              </w:rPr>
              <w:t>ProSeUserID</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tcPr>
          <w:p w14:paraId="6E9CB76F"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D3606C0"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CADBD1A"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03C87FA" w14:textId="77777777" w:rsidR="008A6650" w:rsidRPr="00EF552C" w:rsidRDefault="008A6650" w:rsidP="00745487">
            <w:pPr>
              <w:pStyle w:val="TAL"/>
            </w:pPr>
          </w:p>
        </w:tc>
      </w:tr>
      <w:tr w:rsidR="008A6650" w:rsidRPr="00EF552C" w14:paraId="38EFCD6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0160AAE"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8A4A695"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F974EDC"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AB9389E"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EBDF869" w14:textId="77777777" w:rsidR="008A6650" w:rsidRPr="00EF552C" w:rsidRDefault="008A6650" w:rsidP="00745487">
            <w:pPr>
              <w:pStyle w:val="TAL"/>
            </w:pPr>
          </w:p>
        </w:tc>
      </w:tr>
      <w:tr w:rsidR="008A6650" w:rsidRPr="00EF552C" w14:paraId="1F7A469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2A6D808" w14:textId="77777777" w:rsidR="008A6650" w:rsidRPr="00EF552C" w:rsidRDefault="008A6650" w:rsidP="00745487">
            <w:pPr>
              <w:pStyle w:val="TAL"/>
              <w:rPr>
                <w:bCs/>
              </w:rPr>
            </w:pPr>
            <w:r w:rsidRPr="00EF552C">
              <w:rPr>
                <w:bCs/>
              </w:rPr>
              <w:t xml:space="preserve">            </w:t>
            </w:r>
            <w:proofErr w:type="spellStart"/>
            <w:r w:rsidRPr="00EF552C">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5BA83EC" w14:textId="77777777" w:rsidR="008A6650" w:rsidRPr="00EF552C" w:rsidRDefault="008A6650" w:rsidP="00745487">
            <w:pPr>
              <w:pStyle w:val="TAL"/>
            </w:pPr>
            <w:r w:rsidRPr="00EF552C">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4F63C67B" w14:textId="77777777" w:rsidR="008A6650" w:rsidRPr="00EF552C" w:rsidRDefault="008A6650" w:rsidP="00745487">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41C23D0B" w14:textId="77777777" w:rsidR="008A6650" w:rsidRPr="00EF552C" w:rsidRDefault="008A6650" w:rsidP="00745487">
            <w:pPr>
              <w:pStyle w:val="TAL"/>
            </w:pPr>
            <w:r w:rsidRPr="00EF552C">
              <w:t>TS 24.483 [13] clause 5.2.29C</w:t>
            </w:r>
          </w:p>
        </w:tc>
        <w:tc>
          <w:tcPr>
            <w:tcW w:w="1134" w:type="dxa"/>
            <w:gridSpan w:val="2"/>
            <w:tcBorders>
              <w:top w:val="single" w:sz="4" w:space="0" w:color="auto"/>
              <w:left w:val="single" w:sz="4" w:space="0" w:color="auto"/>
              <w:bottom w:val="single" w:sz="4" w:space="0" w:color="auto"/>
              <w:right w:val="single" w:sz="4" w:space="0" w:color="auto"/>
            </w:tcBorders>
          </w:tcPr>
          <w:p w14:paraId="53AC9919" w14:textId="77777777" w:rsidR="008A6650" w:rsidRPr="00EF552C" w:rsidRDefault="008A6650" w:rsidP="00745487">
            <w:pPr>
              <w:pStyle w:val="TAL"/>
            </w:pPr>
          </w:p>
        </w:tc>
      </w:tr>
      <w:tr w:rsidR="008A6650" w:rsidRPr="00EF552C" w14:paraId="1D58371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0F23DDC" w14:textId="77777777" w:rsidR="008A6650" w:rsidRPr="00EF552C" w:rsidRDefault="008A6650" w:rsidP="00745487">
            <w:pPr>
              <w:pStyle w:val="TAL"/>
              <w:rPr>
                <w:bCs/>
              </w:rPr>
            </w:pPr>
            <w:r w:rsidRPr="00EF552C">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583BED33" w14:textId="77777777" w:rsidR="008A6650" w:rsidRPr="00EF552C" w:rsidRDefault="008A6650" w:rsidP="00745487">
            <w:pPr>
              <w:pStyle w:val="TAL"/>
            </w:pPr>
            <w:r w:rsidRPr="00EF552C">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0E0793EC" w14:textId="77777777" w:rsidR="008A6650" w:rsidRPr="00EF552C" w:rsidRDefault="008A6650" w:rsidP="00745487">
            <w:pPr>
              <w:pStyle w:val="TAL"/>
            </w:pPr>
            <w:proofErr w:type="spellStart"/>
            <w:r w:rsidRPr="00EF552C">
              <w:rPr>
                <w:lang w:eastAsia="ko-KR"/>
              </w:rPr>
              <w:t>ProSe</w:t>
            </w:r>
            <w:proofErr w:type="spellEnd"/>
            <w:r w:rsidRPr="00EF552C">
              <w:rPr>
                <w:lang w:eastAsia="ko-KR"/>
              </w:rPr>
              <w:t xml:space="preserve"> user Info </w:t>
            </w:r>
            <w:r w:rsidRPr="00EF552C">
              <w:rPr>
                <w:rFonts w:eastAsia="SimSun"/>
                <w:lang w:eastAsia="zh-CN"/>
              </w:rPr>
              <w:t xml:space="preserve">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53C288C5" w14:textId="77777777" w:rsidR="008A6650" w:rsidRPr="00EF552C" w:rsidRDefault="008A6650" w:rsidP="00745487">
            <w:pPr>
              <w:pStyle w:val="TAL"/>
            </w:pPr>
            <w:r w:rsidRPr="00EF552C">
              <w:t>TS 24.483 [13] clause 5.2.29D</w:t>
            </w:r>
          </w:p>
        </w:tc>
        <w:tc>
          <w:tcPr>
            <w:tcW w:w="1134" w:type="dxa"/>
            <w:gridSpan w:val="2"/>
            <w:tcBorders>
              <w:top w:val="single" w:sz="4" w:space="0" w:color="auto"/>
              <w:left w:val="single" w:sz="4" w:space="0" w:color="auto"/>
              <w:bottom w:val="single" w:sz="4" w:space="0" w:color="auto"/>
              <w:right w:val="single" w:sz="4" w:space="0" w:color="auto"/>
            </w:tcBorders>
          </w:tcPr>
          <w:p w14:paraId="6905C4B5" w14:textId="77777777" w:rsidR="008A6650" w:rsidRPr="00EF552C" w:rsidRDefault="008A6650" w:rsidP="00745487">
            <w:pPr>
              <w:pStyle w:val="TAL"/>
            </w:pPr>
          </w:p>
        </w:tc>
      </w:tr>
      <w:tr w:rsidR="008A6650" w:rsidRPr="00EF552C" w14:paraId="0DBE4FB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470177" w14:textId="77777777" w:rsidR="008A6650" w:rsidRPr="00EF552C" w:rsidRDefault="008A6650" w:rsidP="00745487">
            <w:pPr>
              <w:pStyle w:val="TAL"/>
              <w:rPr>
                <w:b/>
                <w:bCs/>
              </w:rPr>
            </w:pPr>
            <w:r w:rsidRPr="00EF552C">
              <w:rPr>
                <w:b/>
                <w:bCs/>
              </w:rPr>
              <w:t xml:space="preserve">    MCPTT-group-call</w:t>
            </w:r>
          </w:p>
        </w:tc>
        <w:tc>
          <w:tcPr>
            <w:tcW w:w="2126" w:type="dxa"/>
            <w:gridSpan w:val="2"/>
            <w:tcBorders>
              <w:top w:val="single" w:sz="4" w:space="0" w:color="auto"/>
              <w:left w:val="single" w:sz="4" w:space="0" w:color="auto"/>
              <w:bottom w:val="single" w:sz="4" w:space="0" w:color="auto"/>
              <w:right w:val="single" w:sz="4" w:space="0" w:color="auto"/>
            </w:tcBorders>
          </w:tcPr>
          <w:p w14:paraId="2B101955"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3A8A953"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87487A8"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984FBD7" w14:textId="77777777" w:rsidR="008A6650" w:rsidRPr="00EF552C" w:rsidRDefault="008A6650" w:rsidP="00745487">
            <w:pPr>
              <w:pStyle w:val="TAL"/>
            </w:pPr>
          </w:p>
        </w:tc>
      </w:tr>
      <w:tr w:rsidR="008A6650" w:rsidRPr="00EF552C" w14:paraId="64DDDE4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9049C1C" w14:textId="77777777" w:rsidR="008A6650" w:rsidRPr="00EF552C" w:rsidRDefault="008A6650" w:rsidP="00745487">
            <w:pPr>
              <w:pStyle w:val="TAL"/>
              <w:rPr>
                <w:bCs/>
              </w:rPr>
            </w:pPr>
            <w:r w:rsidRPr="00EF552C">
              <w:rPr>
                <w:bCs/>
              </w:rPr>
              <w:t xml:space="preserve">      MaxSimultaneousCallsN6</w:t>
            </w:r>
          </w:p>
        </w:tc>
        <w:tc>
          <w:tcPr>
            <w:tcW w:w="2126" w:type="dxa"/>
            <w:gridSpan w:val="2"/>
            <w:tcBorders>
              <w:top w:val="single" w:sz="4" w:space="0" w:color="auto"/>
              <w:left w:val="single" w:sz="4" w:space="0" w:color="auto"/>
              <w:bottom w:val="single" w:sz="4" w:space="0" w:color="auto"/>
              <w:right w:val="single" w:sz="4" w:space="0" w:color="auto"/>
            </w:tcBorders>
            <w:hideMark/>
          </w:tcPr>
          <w:p w14:paraId="20E5B158" w14:textId="77777777" w:rsidR="008A6650" w:rsidRPr="00EF552C" w:rsidRDefault="008A6650" w:rsidP="00745487">
            <w:pPr>
              <w:pStyle w:val="TAL"/>
            </w:pPr>
            <w:r w:rsidRPr="00EF552C">
              <w:t>"3"</w:t>
            </w:r>
          </w:p>
        </w:tc>
        <w:tc>
          <w:tcPr>
            <w:tcW w:w="2126" w:type="dxa"/>
            <w:gridSpan w:val="2"/>
            <w:tcBorders>
              <w:top w:val="single" w:sz="4" w:space="0" w:color="auto"/>
              <w:left w:val="single" w:sz="4" w:space="0" w:color="auto"/>
              <w:bottom w:val="single" w:sz="4" w:space="0" w:color="auto"/>
              <w:right w:val="single" w:sz="4" w:space="0" w:color="auto"/>
            </w:tcBorders>
            <w:hideMark/>
          </w:tcPr>
          <w:p w14:paraId="26D14846" w14:textId="77777777" w:rsidR="008A6650" w:rsidRPr="00EF552C" w:rsidRDefault="008A6650" w:rsidP="00745487">
            <w:pPr>
              <w:pStyle w:val="TAL"/>
            </w:pPr>
            <w:r w:rsidRPr="00EF552C">
              <w:t xml:space="preserve">Indicates </w:t>
            </w:r>
            <w:r w:rsidRPr="00EF552C">
              <w:rPr>
                <w:lang w:eastAsia="ko-KR"/>
              </w:rPr>
              <w:t>the m</w:t>
            </w:r>
            <w:r w:rsidRPr="00EF552C">
              <w:t>aximum number of simultaneously received MCPTT group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45CE6DF6" w14:textId="77777777" w:rsidR="008A6650" w:rsidRPr="00EF552C" w:rsidRDefault="008A6650" w:rsidP="00745487">
            <w:pPr>
              <w:pStyle w:val="TAL"/>
            </w:pPr>
            <w:r w:rsidRPr="00EF552C">
              <w:t>TS 24.483 [13] clause 5.2.31</w:t>
            </w:r>
          </w:p>
        </w:tc>
        <w:tc>
          <w:tcPr>
            <w:tcW w:w="1134" w:type="dxa"/>
            <w:gridSpan w:val="2"/>
            <w:tcBorders>
              <w:top w:val="single" w:sz="4" w:space="0" w:color="auto"/>
              <w:left w:val="single" w:sz="4" w:space="0" w:color="auto"/>
              <w:bottom w:val="single" w:sz="4" w:space="0" w:color="auto"/>
              <w:right w:val="single" w:sz="4" w:space="0" w:color="auto"/>
            </w:tcBorders>
          </w:tcPr>
          <w:p w14:paraId="1B5D499D" w14:textId="77777777" w:rsidR="008A6650" w:rsidRPr="00EF552C" w:rsidRDefault="008A6650" w:rsidP="00745487">
            <w:pPr>
              <w:pStyle w:val="TAL"/>
            </w:pPr>
          </w:p>
        </w:tc>
      </w:tr>
      <w:tr w:rsidR="008A6650" w:rsidRPr="00EF552C" w14:paraId="2E74AB86"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A6411C" w14:textId="77777777" w:rsidR="008A6650" w:rsidRPr="00EF552C" w:rsidRDefault="008A6650" w:rsidP="00745487">
            <w:pPr>
              <w:pStyle w:val="TAL"/>
              <w:rPr>
                <w:bCs/>
              </w:rPr>
            </w:pPr>
            <w:r w:rsidRPr="00EF552C">
              <w:rPr>
                <w:bCs/>
              </w:rPr>
              <w:t xml:space="preserve">      </w:t>
            </w:r>
            <w:proofErr w:type="spellStart"/>
            <w:r w:rsidRPr="00EF552C">
              <w:rPr>
                <w:bCs/>
              </w:rPr>
              <w:t>EmergencyCall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B1CA2CB"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49E147F"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F85224E"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181DFD4" w14:textId="77777777" w:rsidR="008A6650" w:rsidRPr="00EF552C" w:rsidRDefault="008A6650" w:rsidP="00745487">
            <w:pPr>
              <w:pStyle w:val="TAL"/>
            </w:pPr>
          </w:p>
        </w:tc>
      </w:tr>
      <w:tr w:rsidR="008A6650" w:rsidRPr="00EF552C" w14:paraId="18F49A90"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CE4EF8C" w14:textId="77777777" w:rsidR="008A6650" w:rsidRPr="00EF552C" w:rsidRDefault="008A6650" w:rsidP="00745487">
            <w:pPr>
              <w:pStyle w:val="TAL"/>
              <w:rPr>
                <w:bCs/>
              </w:rPr>
            </w:pPr>
            <w:r w:rsidRPr="00EF552C">
              <w:rPr>
                <w:bCs/>
              </w:rPr>
              <w:t xml:space="preserve">        </w:t>
            </w:r>
            <w:proofErr w:type="spellStart"/>
            <w:r w:rsidRPr="00EF552C">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5C6ACB9"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1DCE709"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2981618"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F9457AF" w14:textId="77777777" w:rsidR="008A6650" w:rsidRPr="00EF552C" w:rsidRDefault="008A6650" w:rsidP="00745487">
            <w:pPr>
              <w:pStyle w:val="TAL"/>
            </w:pPr>
          </w:p>
        </w:tc>
      </w:tr>
      <w:tr w:rsidR="008A6650" w:rsidRPr="00EF552C" w14:paraId="6BF3D43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ADA4373" w14:textId="77777777" w:rsidR="008A6650" w:rsidRPr="00EF552C" w:rsidRDefault="008A6650" w:rsidP="00745487">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225A9B60" w14:textId="77777777" w:rsidR="008A6650" w:rsidRPr="00EF552C" w:rsidRDefault="008A6650" w:rsidP="00745487">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09076A73"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7C8B7692"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D50B31B" w14:textId="77777777" w:rsidR="008A6650" w:rsidRPr="00EF552C" w:rsidRDefault="008A6650" w:rsidP="00745487">
            <w:pPr>
              <w:pStyle w:val="TAL"/>
            </w:pPr>
          </w:p>
        </w:tc>
      </w:tr>
      <w:tr w:rsidR="008A6650" w:rsidRPr="00EF552C" w14:paraId="64BD521A"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215824" w14:textId="77777777" w:rsidR="008A6650" w:rsidRPr="00EF552C" w:rsidRDefault="008A6650" w:rsidP="00745487">
            <w:pPr>
              <w:pStyle w:val="TAL"/>
              <w:rPr>
                <w:bCs/>
              </w:rPr>
            </w:pPr>
            <w:r w:rsidRPr="00EF552C">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E3F10DB" w14:textId="77777777" w:rsidR="008A6650" w:rsidRPr="00EF552C" w:rsidRDefault="008A6650" w:rsidP="00745487">
            <w:pPr>
              <w:pStyle w:val="TAL"/>
            </w:pPr>
            <w:r w:rsidRPr="00EF552C">
              <w:t>"</w:t>
            </w:r>
            <w:proofErr w:type="spellStart"/>
            <w:r w:rsidRPr="00EF552C">
              <w:t>UseCurrentlySelectedGroup</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247668BE" w14:textId="77777777" w:rsidR="008A6650" w:rsidRPr="00EF552C" w:rsidRDefault="008A6650" w:rsidP="00745487">
            <w:pPr>
              <w:pStyle w:val="TAL"/>
            </w:pPr>
            <w:r w:rsidRPr="00EF552C">
              <w:t>Use currently selected MCPTT group for an on-network MCPTT 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6D9D09ED" w14:textId="77777777" w:rsidR="008A6650" w:rsidRPr="00EF552C" w:rsidRDefault="008A6650" w:rsidP="00745487">
            <w:pPr>
              <w:pStyle w:val="TAL"/>
            </w:pPr>
            <w:r w:rsidRPr="00EF552C">
              <w:t>TS 24.483 [13] clause 5.2.34D</w:t>
            </w:r>
          </w:p>
        </w:tc>
        <w:tc>
          <w:tcPr>
            <w:tcW w:w="1134" w:type="dxa"/>
            <w:gridSpan w:val="2"/>
            <w:tcBorders>
              <w:top w:val="single" w:sz="4" w:space="0" w:color="auto"/>
              <w:left w:val="single" w:sz="4" w:space="0" w:color="auto"/>
              <w:bottom w:val="single" w:sz="4" w:space="0" w:color="auto"/>
              <w:right w:val="single" w:sz="4" w:space="0" w:color="auto"/>
            </w:tcBorders>
          </w:tcPr>
          <w:p w14:paraId="3C92BF2F" w14:textId="77777777" w:rsidR="008A6650" w:rsidRPr="00EF552C" w:rsidRDefault="008A6650" w:rsidP="00745487">
            <w:pPr>
              <w:pStyle w:val="TAL"/>
            </w:pPr>
          </w:p>
        </w:tc>
      </w:tr>
      <w:tr w:rsidR="008A6650" w:rsidRPr="00EF552C" w14:paraId="0455434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E039C17"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B8806BA"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2C770EC0"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E7D94EB"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2C6EBE9" w14:textId="77777777" w:rsidR="008A6650" w:rsidRPr="00EF552C" w:rsidRDefault="008A6650" w:rsidP="00745487">
            <w:pPr>
              <w:pStyle w:val="TAL"/>
            </w:pPr>
          </w:p>
        </w:tc>
      </w:tr>
      <w:tr w:rsidR="008A6650" w:rsidRPr="00EF552C" w14:paraId="5EC560B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601E6E2"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220356E0" w14:textId="77777777" w:rsidR="008A6650" w:rsidRPr="00EF552C" w:rsidRDefault="008A6650" w:rsidP="00745487">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528A2FE" w14:textId="77777777" w:rsidR="008A6650" w:rsidRPr="00EF552C" w:rsidRDefault="008A6650" w:rsidP="00745487">
            <w:pPr>
              <w:pStyle w:val="TAL"/>
            </w:pPr>
            <w:r w:rsidRPr="00EF552C">
              <w:t xml:space="preserve">The </w:t>
            </w:r>
            <w:r w:rsidRPr="00EF552C">
              <w:rPr>
                <w:lang w:eastAsia="ko-KR"/>
              </w:rPr>
              <w:t>g</w:t>
            </w:r>
            <w:r w:rsidRPr="00EF552C">
              <w:t>roup used upon certain criteria on initiation of an MCPTT 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301DF63" w14:textId="77777777" w:rsidR="008A6650" w:rsidRPr="00EF552C" w:rsidRDefault="008A6650" w:rsidP="00745487">
            <w:pPr>
              <w:pStyle w:val="TAL"/>
            </w:pPr>
            <w:r w:rsidRPr="00EF552C">
              <w:t>TS 24.483 [13] clause 5.2.34B</w:t>
            </w:r>
          </w:p>
        </w:tc>
        <w:tc>
          <w:tcPr>
            <w:tcW w:w="1134" w:type="dxa"/>
            <w:gridSpan w:val="2"/>
            <w:tcBorders>
              <w:top w:val="single" w:sz="4" w:space="0" w:color="auto"/>
              <w:left w:val="single" w:sz="4" w:space="0" w:color="auto"/>
              <w:bottom w:val="single" w:sz="4" w:space="0" w:color="auto"/>
              <w:right w:val="single" w:sz="4" w:space="0" w:color="auto"/>
            </w:tcBorders>
          </w:tcPr>
          <w:p w14:paraId="69E3AF34" w14:textId="77777777" w:rsidR="008A6650" w:rsidRPr="00EF552C" w:rsidRDefault="008A6650" w:rsidP="00745487">
            <w:pPr>
              <w:pStyle w:val="TAL"/>
            </w:pPr>
          </w:p>
        </w:tc>
      </w:tr>
      <w:tr w:rsidR="008A6650" w:rsidRPr="00EF552C" w14:paraId="1FDB1500"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51C2BDD"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34CB9FE4" w14:textId="77777777" w:rsidR="008A6650" w:rsidRPr="00EF552C" w:rsidRDefault="008A6650" w:rsidP="00745487">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2C1C92B" w14:textId="77777777" w:rsidR="008A6650" w:rsidRPr="00EF552C" w:rsidRDefault="008A6650" w:rsidP="00745487">
            <w:pPr>
              <w:pStyle w:val="TAL"/>
            </w:pPr>
            <w:r w:rsidRPr="00EF552C">
              <w:t>The display name for group used for emergency</w:t>
            </w:r>
          </w:p>
        </w:tc>
        <w:tc>
          <w:tcPr>
            <w:tcW w:w="1418" w:type="dxa"/>
            <w:gridSpan w:val="2"/>
            <w:tcBorders>
              <w:top w:val="single" w:sz="4" w:space="0" w:color="auto"/>
              <w:left w:val="single" w:sz="4" w:space="0" w:color="auto"/>
              <w:bottom w:val="single" w:sz="4" w:space="0" w:color="auto"/>
              <w:right w:val="single" w:sz="4" w:space="0" w:color="auto"/>
            </w:tcBorders>
            <w:hideMark/>
          </w:tcPr>
          <w:p w14:paraId="5F4F3A34" w14:textId="77777777" w:rsidR="008A6650" w:rsidRPr="00EF552C" w:rsidRDefault="008A6650" w:rsidP="00745487">
            <w:pPr>
              <w:pStyle w:val="TAL"/>
            </w:pPr>
            <w:r w:rsidRPr="00EF552C">
              <w:t>TS 24.483 [13] clause 5.2.34C</w:t>
            </w:r>
          </w:p>
        </w:tc>
        <w:tc>
          <w:tcPr>
            <w:tcW w:w="1134" w:type="dxa"/>
            <w:gridSpan w:val="2"/>
            <w:tcBorders>
              <w:top w:val="single" w:sz="4" w:space="0" w:color="auto"/>
              <w:left w:val="single" w:sz="4" w:space="0" w:color="auto"/>
              <w:bottom w:val="single" w:sz="4" w:space="0" w:color="auto"/>
              <w:right w:val="single" w:sz="4" w:space="0" w:color="auto"/>
            </w:tcBorders>
          </w:tcPr>
          <w:p w14:paraId="7D78D6F3" w14:textId="77777777" w:rsidR="008A6650" w:rsidRPr="00EF552C" w:rsidRDefault="008A6650" w:rsidP="00745487">
            <w:pPr>
              <w:pStyle w:val="TAL"/>
            </w:pPr>
          </w:p>
        </w:tc>
      </w:tr>
      <w:tr w:rsidR="008A6650" w:rsidRPr="00EF552C" w14:paraId="2C58071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2C16A0E" w14:textId="77777777" w:rsidR="008A6650" w:rsidRPr="00EF552C" w:rsidRDefault="008A6650" w:rsidP="00745487">
            <w:pPr>
              <w:pStyle w:val="TAL"/>
              <w:rPr>
                <w:bCs/>
              </w:rPr>
            </w:pPr>
            <w:r w:rsidRPr="00EF552C">
              <w:rPr>
                <w:bCs/>
              </w:rPr>
              <w:t xml:space="preserve">      </w:t>
            </w:r>
            <w:proofErr w:type="spellStart"/>
            <w:r w:rsidRPr="00EF552C">
              <w:t>ImminentPerilCall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10E78BF"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33B132C"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C5B6C61"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A59A693" w14:textId="77777777" w:rsidR="008A6650" w:rsidRPr="00EF552C" w:rsidRDefault="008A6650" w:rsidP="00745487">
            <w:pPr>
              <w:pStyle w:val="TAL"/>
            </w:pPr>
          </w:p>
        </w:tc>
      </w:tr>
      <w:tr w:rsidR="008A6650" w:rsidRPr="00EF552C" w14:paraId="6695B28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8147484" w14:textId="77777777" w:rsidR="008A6650" w:rsidRPr="00EF552C" w:rsidRDefault="008A6650" w:rsidP="00745487">
            <w:pPr>
              <w:pStyle w:val="TAL"/>
              <w:rPr>
                <w:bCs/>
              </w:rPr>
            </w:pPr>
            <w:r w:rsidRPr="00EF552C">
              <w:rPr>
                <w:bCs/>
              </w:rPr>
              <w:t xml:space="preserve">        </w:t>
            </w:r>
            <w:proofErr w:type="spellStart"/>
            <w:r w:rsidRPr="00EF552C">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3C6B528"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920AB22"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551E489"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1B9238C" w14:textId="77777777" w:rsidR="008A6650" w:rsidRPr="00EF552C" w:rsidRDefault="008A6650" w:rsidP="00745487">
            <w:pPr>
              <w:pStyle w:val="TAL"/>
            </w:pPr>
          </w:p>
        </w:tc>
      </w:tr>
      <w:tr w:rsidR="008A6650" w:rsidRPr="00EF552C" w14:paraId="3E512FA4"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7EE20C9" w14:textId="77777777" w:rsidR="008A6650" w:rsidRPr="00EF552C" w:rsidRDefault="008A6650" w:rsidP="00745487">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256C86A7" w14:textId="77777777" w:rsidR="008A6650" w:rsidRPr="00EF552C" w:rsidRDefault="008A6650" w:rsidP="00745487">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4F768105"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0407A2E"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49BF6A1" w14:textId="77777777" w:rsidR="008A6650" w:rsidRPr="00EF552C" w:rsidRDefault="008A6650" w:rsidP="00745487">
            <w:pPr>
              <w:pStyle w:val="TAL"/>
            </w:pPr>
          </w:p>
        </w:tc>
      </w:tr>
      <w:tr w:rsidR="008A6650" w:rsidRPr="00EF552C" w14:paraId="0A6FBE79"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B9D8669" w14:textId="77777777" w:rsidR="008A6650" w:rsidRPr="00EF552C" w:rsidRDefault="008A6650" w:rsidP="00745487">
            <w:pPr>
              <w:pStyle w:val="TAL"/>
              <w:rPr>
                <w:bCs/>
              </w:rPr>
            </w:pPr>
            <w:r w:rsidRPr="00EF552C">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53A5032" w14:textId="77777777" w:rsidR="008A6650" w:rsidRPr="00EF552C" w:rsidRDefault="008A6650" w:rsidP="00745487">
            <w:pPr>
              <w:pStyle w:val="TAL"/>
            </w:pPr>
            <w:r w:rsidRPr="00EF552C">
              <w:t>"</w:t>
            </w:r>
            <w:proofErr w:type="spellStart"/>
            <w:r w:rsidRPr="00EF552C">
              <w:t>UseCurrentlySelectedGroup</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59237723" w14:textId="77777777" w:rsidR="008A6650" w:rsidRPr="00EF552C" w:rsidRDefault="008A6650" w:rsidP="00745487">
            <w:pPr>
              <w:pStyle w:val="TAL"/>
            </w:pPr>
            <w:r w:rsidRPr="00EF552C">
              <w:t>Use currently selected MCPTT group for an on-network MCPTT 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409E65FD" w14:textId="77777777" w:rsidR="008A6650" w:rsidRPr="00EF552C" w:rsidRDefault="008A6650" w:rsidP="00745487">
            <w:pPr>
              <w:pStyle w:val="TAL"/>
            </w:pPr>
            <w:r w:rsidRPr="00EF552C">
              <w:t>TS 24.483 [13] clause 5.2.39D</w:t>
            </w:r>
          </w:p>
        </w:tc>
        <w:tc>
          <w:tcPr>
            <w:tcW w:w="1134" w:type="dxa"/>
            <w:gridSpan w:val="2"/>
            <w:tcBorders>
              <w:top w:val="single" w:sz="4" w:space="0" w:color="auto"/>
              <w:left w:val="single" w:sz="4" w:space="0" w:color="auto"/>
              <w:bottom w:val="single" w:sz="4" w:space="0" w:color="auto"/>
              <w:right w:val="single" w:sz="4" w:space="0" w:color="auto"/>
            </w:tcBorders>
          </w:tcPr>
          <w:p w14:paraId="17BB6072" w14:textId="77777777" w:rsidR="008A6650" w:rsidRPr="00EF552C" w:rsidRDefault="008A6650" w:rsidP="00745487">
            <w:pPr>
              <w:pStyle w:val="TAL"/>
            </w:pPr>
          </w:p>
        </w:tc>
      </w:tr>
      <w:tr w:rsidR="008A6650" w:rsidRPr="00EF552C" w14:paraId="4152AD1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BEADF40"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C839C66"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6013E286"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75E6170D"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70F4EE7" w14:textId="77777777" w:rsidR="008A6650" w:rsidRPr="00EF552C" w:rsidRDefault="008A6650" w:rsidP="00745487">
            <w:pPr>
              <w:pStyle w:val="TAL"/>
            </w:pPr>
          </w:p>
        </w:tc>
      </w:tr>
      <w:tr w:rsidR="008A6650" w:rsidRPr="00EF552C" w14:paraId="32897CD9"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BC71589"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3F91FBDE" w14:textId="77777777" w:rsidR="008A6650" w:rsidRPr="00EF552C" w:rsidRDefault="008A6650" w:rsidP="00745487">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E7837FB" w14:textId="77777777" w:rsidR="008A6650" w:rsidRPr="00EF552C" w:rsidRDefault="008A6650" w:rsidP="00745487">
            <w:pPr>
              <w:pStyle w:val="TAL"/>
            </w:pPr>
            <w:r w:rsidRPr="00EF552C">
              <w:rPr>
                <w:lang w:eastAsia="ko-KR"/>
              </w:rPr>
              <w:t>the g</w:t>
            </w:r>
            <w:r w:rsidRPr="00EF552C">
              <w:rPr>
                <w:rFonts w:eastAsia="SimSun"/>
                <w:lang w:eastAsia="zh-CN"/>
              </w:rPr>
              <w:t>roup used on initiation of an MCPTT imminent peril group call</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45088B33" w14:textId="77777777" w:rsidR="008A6650" w:rsidRPr="00EF552C" w:rsidRDefault="008A6650" w:rsidP="00745487">
            <w:pPr>
              <w:pStyle w:val="TAL"/>
            </w:pPr>
            <w:r w:rsidRPr="00EF552C">
              <w:t>TS 24.483 [13] clause 5.2.39B</w:t>
            </w:r>
          </w:p>
        </w:tc>
        <w:tc>
          <w:tcPr>
            <w:tcW w:w="1134" w:type="dxa"/>
            <w:gridSpan w:val="2"/>
            <w:tcBorders>
              <w:top w:val="single" w:sz="4" w:space="0" w:color="auto"/>
              <w:left w:val="single" w:sz="4" w:space="0" w:color="auto"/>
              <w:bottom w:val="single" w:sz="4" w:space="0" w:color="auto"/>
              <w:right w:val="single" w:sz="4" w:space="0" w:color="auto"/>
            </w:tcBorders>
          </w:tcPr>
          <w:p w14:paraId="73D0F665" w14:textId="77777777" w:rsidR="008A6650" w:rsidRPr="00EF552C" w:rsidRDefault="008A6650" w:rsidP="00745487">
            <w:pPr>
              <w:pStyle w:val="TAL"/>
            </w:pPr>
          </w:p>
        </w:tc>
      </w:tr>
      <w:tr w:rsidR="008A6650" w:rsidRPr="00EF552C" w14:paraId="18FF28EB"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F8769EC"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8F75B73" w14:textId="77777777" w:rsidR="008A6650" w:rsidRPr="00EF552C" w:rsidRDefault="008A6650" w:rsidP="00745487">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47C2703" w14:textId="77777777" w:rsidR="008A6650" w:rsidRPr="00EF552C" w:rsidRDefault="008A6650" w:rsidP="00745487">
            <w:pPr>
              <w:pStyle w:val="TAL"/>
            </w:pPr>
            <w:r w:rsidRPr="00EF552C">
              <w:t>display name for group used for the imminent peril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59F18EEE" w14:textId="77777777" w:rsidR="008A6650" w:rsidRPr="00EF552C" w:rsidRDefault="008A6650" w:rsidP="00745487">
            <w:pPr>
              <w:pStyle w:val="TAL"/>
            </w:pPr>
            <w:r w:rsidRPr="00EF552C">
              <w:t>TS 24.483 [13] clause 5.2.39C</w:t>
            </w:r>
          </w:p>
        </w:tc>
        <w:tc>
          <w:tcPr>
            <w:tcW w:w="1134" w:type="dxa"/>
            <w:gridSpan w:val="2"/>
            <w:tcBorders>
              <w:top w:val="single" w:sz="4" w:space="0" w:color="auto"/>
              <w:left w:val="single" w:sz="4" w:space="0" w:color="auto"/>
              <w:bottom w:val="single" w:sz="4" w:space="0" w:color="auto"/>
              <w:right w:val="single" w:sz="4" w:space="0" w:color="auto"/>
            </w:tcBorders>
          </w:tcPr>
          <w:p w14:paraId="23052F95" w14:textId="77777777" w:rsidR="008A6650" w:rsidRPr="00EF552C" w:rsidRDefault="008A6650" w:rsidP="00745487">
            <w:pPr>
              <w:pStyle w:val="TAL"/>
            </w:pPr>
          </w:p>
        </w:tc>
      </w:tr>
      <w:tr w:rsidR="008A6650" w:rsidRPr="00EF552C" w14:paraId="7BA358C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FD18548" w14:textId="77777777" w:rsidR="008A6650" w:rsidRPr="00EF552C" w:rsidRDefault="008A6650" w:rsidP="00745487">
            <w:pPr>
              <w:pStyle w:val="TAL"/>
              <w:rPr>
                <w:bCs/>
              </w:rPr>
            </w:pPr>
            <w:r w:rsidRPr="00EF552C">
              <w:rPr>
                <w:bCs/>
              </w:rPr>
              <w:t xml:space="preserve">      </w:t>
            </w:r>
            <w:proofErr w:type="spellStart"/>
            <w:r w:rsidRPr="00EF552C">
              <w:t>EmergencyAlert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3F2E0B0"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7A2AF5B"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2E13CB"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DBA3580" w14:textId="77777777" w:rsidR="008A6650" w:rsidRPr="00EF552C" w:rsidRDefault="008A6650" w:rsidP="00745487">
            <w:pPr>
              <w:pStyle w:val="TAL"/>
            </w:pPr>
          </w:p>
        </w:tc>
      </w:tr>
      <w:tr w:rsidR="008A6650" w:rsidRPr="00EF552C" w14:paraId="6344616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49185A3" w14:textId="77777777" w:rsidR="008A6650" w:rsidRPr="00EF552C" w:rsidRDefault="008A6650" w:rsidP="00745487">
            <w:pPr>
              <w:pStyle w:val="TAL"/>
              <w:rPr>
                <w:bCs/>
              </w:rPr>
            </w:pPr>
            <w:r w:rsidRPr="00EF552C">
              <w:rPr>
                <w:bCs/>
              </w:rPr>
              <w:t xml:space="preserve">        </w:t>
            </w:r>
            <w:proofErr w:type="spellStart"/>
            <w:r w:rsidRPr="00EF552C">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DC092A9"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FC72C11"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6F27DBE"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FCE9559" w14:textId="77777777" w:rsidR="008A6650" w:rsidRPr="00EF552C" w:rsidRDefault="008A6650" w:rsidP="00745487">
            <w:pPr>
              <w:pStyle w:val="TAL"/>
            </w:pPr>
          </w:p>
        </w:tc>
      </w:tr>
      <w:tr w:rsidR="008A6650" w:rsidRPr="00EF552C" w14:paraId="6FE5970F"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15A9A97" w14:textId="77777777" w:rsidR="008A6650" w:rsidRPr="00EF552C" w:rsidRDefault="008A6650" w:rsidP="00745487">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1BE986B2" w14:textId="77777777" w:rsidR="008A6650" w:rsidRPr="00EF552C" w:rsidRDefault="008A6650" w:rsidP="00745487">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68E12D75"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2199D6B2"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5CE2170" w14:textId="77777777" w:rsidR="008A6650" w:rsidRPr="00EF552C" w:rsidRDefault="008A6650" w:rsidP="00745487">
            <w:pPr>
              <w:pStyle w:val="TAL"/>
            </w:pPr>
          </w:p>
        </w:tc>
      </w:tr>
      <w:tr w:rsidR="008A6650" w:rsidRPr="00EF552C" w14:paraId="5278525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5E0FE54"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389BB4D"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45E34A32"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3BA2361B"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90290C2" w14:textId="77777777" w:rsidR="008A6650" w:rsidRPr="00EF552C" w:rsidRDefault="008A6650" w:rsidP="00745487">
            <w:pPr>
              <w:pStyle w:val="TAL"/>
            </w:pPr>
          </w:p>
        </w:tc>
      </w:tr>
      <w:tr w:rsidR="008A6650" w:rsidRPr="00EF552C" w14:paraId="29C8B9C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CFBDB13" w14:textId="77777777" w:rsidR="008A6650" w:rsidRPr="00EF552C" w:rsidRDefault="008A6650" w:rsidP="00745487">
            <w:pPr>
              <w:pStyle w:val="TAL"/>
              <w:rPr>
                <w:bCs/>
              </w:rPr>
            </w:pPr>
            <w:r w:rsidRPr="00EF552C">
              <w:rPr>
                <w:bCs/>
              </w:rPr>
              <w:lastRenderedPageBreak/>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5105154" w14:textId="77777777" w:rsidR="008A6650" w:rsidRPr="00EF552C" w:rsidRDefault="008A6650" w:rsidP="00745487">
            <w:pPr>
              <w:pStyle w:val="TAL"/>
            </w:pPr>
            <w:r w:rsidRPr="00EF552C">
              <w:t>"</w:t>
            </w:r>
            <w:proofErr w:type="spellStart"/>
            <w:r w:rsidRPr="00EF552C">
              <w:t>UseCurrentlySelectedGroup</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2E0CCCDF" w14:textId="77777777" w:rsidR="008A6650" w:rsidRPr="00EF552C" w:rsidRDefault="008A6650" w:rsidP="00745487">
            <w:pPr>
              <w:pStyle w:val="TAL"/>
            </w:pPr>
            <w:r w:rsidRPr="00EF552C">
              <w:t>Use currently selected MCPTT group for 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3C1C5A2F" w14:textId="77777777" w:rsidR="008A6650" w:rsidRPr="00EF552C" w:rsidRDefault="008A6650" w:rsidP="00745487">
            <w:pPr>
              <w:pStyle w:val="TAL"/>
            </w:pPr>
            <w:r w:rsidRPr="00EF552C">
              <w:t>TS 24.483 [13] clause 5.2.43E</w:t>
            </w:r>
          </w:p>
        </w:tc>
        <w:tc>
          <w:tcPr>
            <w:tcW w:w="1134" w:type="dxa"/>
            <w:gridSpan w:val="2"/>
            <w:tcBorders>
              <w:top w:val="single" w:sz="4" w:space="0" w:color="auto"/>
              <w:left w:val="single" w:sz="4" w:space="0" w:color="auto"/>
              <w:bottom w:val="single" w:sz="4" w:space="0" w:color="auto"/>
              <w:right w:val="single" w:sz="4" w:space="0" w:color="auto"/>
            </w:tcBorders>
          </w:tcPr>
          <w:p w14:paraId="26BC8861" w14:textId="77777777" w:rsidR="008A6650" w:rsidRPr="00EF552C" w:rsidRDefault="008A6650" w:rsidP="00745487">
            <w:pPr>
              <w:pStyle w:val="TAL"/>
            </w:pPr>
          </w:p>
        </w:tc>
      </w:tr>
      <w:tr w:rsidR="008A6650" w:rsidRPr="00EF552C" w14:paraId="4719B98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8B8DD1"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48CC36D5" w14:textId="77777777" w:rsidR="008A6650" w:rsidRPr="00EF552C" w:rsidRDefault="008A6650" w:rsidP="00745487">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D607426" w14:textId="77777777" w:rsidR="008A6650" w:rsidRPr="00EF552C" w:rsidRDefault="008A6650" w:rsidP="00745487">
            <w:pPr>
              <w:pStyle w:val="TAL"/>
            </w:pPr>
            <w:r w:rsidRPr="00EF552C">
              <w:rPr>
                <w:lang w:eastAsia="ko-KR"/>
              </w:rPr>
              <w:t>Indicates the MCPTT g</w:t>
            </w:r>
            <w:r w:rsidRPr="00EF552C">
              <w:t>roup used upon certain criteria on initiation of an MCPTT emergency alert</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5854CFC9" w14:textId="77777777" w:rsidR="008A6650" w:rsidRPr="00EF552C" w:rsidRDefault="008A6650" w:rsidP="00745487">
            <w:pPr>
              <w:pStyle w:val="TAL"/>
            </w:pPr>
            <w:r w:rsidRPr="00EF552C">
              <w:t>TS 24.483 [13] clause 5.2.43B</w:t>
            </w:r>
          </w:p>
        </w:tc>
        <w:tc>
          <w:tcPr>
            <w:tcW w:w="1134" w:type="dxa"/>
            <w:gridSpan w:val="2"/>
            <w:tcBorders>
              <w:top w:val="single" w:sz="4" w:space="0" w:color="auto"/>
              <w:left w:val="single" w:sz="4" w:space="0" w:color="auto"/>
              <w:bottom w:val="single" w:sz="4" w:space="0" w:color="auto"/>
              <w:right w:val="single" w:sz="4" w:space="0" w:color="auto"/>
            </w:tcBorders>
          </w:tcPr>
          <w:p w14:paraId="48B44722" w14:textId="77777777" w:rsidR="008A6650" w:rsidRPr="00EF552C" w:rsidRDefault="008A6650" w:rsidP="00745487">
            <w:pPr>
              <w:pStyle w:val="TAL"/>
            </w:pPr>
          </w:p>
        </w:tc>
      </w:tr>
      <w:tr w:rsidR="008A6650" w:rsidRPr="00EF552C" w14:paraId="4E904A34"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0EEF8CF"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2ACC00B5" w14:textId="77777777" w:rsidR="008A6650" w:rsidRPr="00EF552C" w:rsidRDefault="008A6650" w:rsidP="00745487">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F43DB9E" w14:textId="77777777" w:rsidR="008A6650" w:rsidRPr="00EF552C" w:rsidRDefault="008A6650" w:rsidP="00745487">
            <w:pPr>
              <w:pStyle w:val="TAL"/>
            </w:pPr>
            <w:r w:rsidRPr="00EF552C">
              <w:t>Optional; name of emergency alert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194D41A0" w14:textId="77777777" w:rsidR="008A6650" w:rsidRPr="00EF552C" w:rsidRDefault="008A6650" w:rsidP="00745487">
            <w:pPr>
              <w:pStyle w:val="TAL"/>
            </w:pPr>
            <w:r w:rsidRPr="00EF552C">
              <w:t>TS 24.483 [13] clause 5.2.43D</w:t>
            </w:r>
          </w:p>
        </w:tc>
        <w:tc>
          <w:tcPr>
            <w:tcW w:w="1134" w:type="dxa"/>
            <w:gridSpan w:val="2"/>
            <w:tcBorders>
              <w:top w:val="single" w:sz="4" w:space="0" w:color="auto"/>
              <w:left w:val="single" w:sz="4" w:space="0" w:color="auto"/>
              <w:bottom w:val="single" w:sz="4" w:space="0" w:color="auto"/>
              <w:right w:val="single" w:sz="4" w:space="0" w:color="auto"/>
            </w:tcBorders>
          </w:tcPr>
          <w:p w14:paraId="43DB491A" w14:textId="77777777" w:rsidR="008A6650" w:rsidRPr="00EF552C" w:rsidRDefault="008A6650" w:rsidP="00745487">
            <w:pPr>
              <w:pStyle w:val="TAL"/>
            </w:pPr>
          </w:p>
        </w:tc>
      </w:tr>
      <w:tr w:rsidR="008A6650" w:rsidRPr="00EF552C" w14:paraId="1EFFB97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07B8BFA" w14:textId="77777777" w:rsidR="008A6650" w:rsidRPr="00EF552C" w:rsidRDefault="008A6650" w:rsidP="00745487">
            <w:pPr>
              <w:pStyle w:val="TAL"/>
              <w:rPr>
                <w:bCs/>
              </w:rPr>
            </w:pPr>
            <w:r w:rsidRPr="00EF552C">
              <w:rPr>
                <w:bCs/>
              </w:rPr>
              <w:t xml:space="preserve">      Priority</w:t>
            </w:r>
          </w:p>
        </w:tc>
        <w:tc>
          <w:tcPr>
            <w:tcW w:w="2126" w:type="dxa"/>
            <w:gridSpan w:val="2"/>
            <w:tcBorders>
              <w:top w:val="single" w:sz="4" w:space="0" w:color="auto"/>
              <w:left w:val="single" w:sz="4" w:space="0" w:color="auto"/>
              <w:bottom w:val="single" w:sz="4" w:space="0" w:color="auto"/>
              <w:right w:val="single" w:sz="4" w:space="0" w:color="auto"/>
            </w:tcBorders>
            <w:hideMark/>
          </w:tcPr>
          <w:p w14:paraId="6EB5BC8D" w14:textId="77777777" w:rsidR="008A6650" w:rsidRPr="00EF552C" w:rsidRDefault="008A6650" w:rsidP="00745487">
            <w:pPr>
              <w:pStyle w:val="TAL"/>
            </w:pPr>
            <w:r w:rsidRPr="00EF552C">
              <w:t>"10"</w:t>
            </w:r>
          </w:p>
        </w:tc>
        <w:tc>
          <w:tcPr>
            <w:tcW w:w="2126" w:type="dxa"/>
            <w:gridSpan w:val="2"/>
            <w:tcBorders>
              <w:top w:val="single" w:sz="4" w:space="0" w:color="auto"/>
              <w:left w:val="single" w:sz="4" w:space="0" w:color="auto"/>
              <w:bottom w:val="single" w:sz="4" w:space="0" w:color="auto"/>
              <w:right w:val="single" w:sz="4" w:space="0" w:color="auto"/>
            </w:tcBorders>
            <w:hideMark/>
          </w:tcPr>
          <w:p w14:paraId="4D0F590B" w14:textId="77777777" w:rsidR="008A6650" w:rsidRPr="00EF552C" w:rsidRDefault="008A6650" w:rsidP="00745487">
            <w:pPr>
              <w:pStyle w:val="TAL"/>
            </w:pPr>
            <w:r w:rsidRPr="00EF552C">
              <w:t xml:space="preserve">Indicates </w:t>
            </w:r>
            <w:r w:rsidRPr="00EF552C">
              <w:rPr>
                <w:lang w:eastAsia="ko-KR"/>
              </w:rPr>
              <w:t>the p</w:t>
            </w:r>
            <w:r w:rsidRPr="00EF552C">
              <w:t xml:space="preserve">riority of the </w:t>
            </w:r>
            <w:r w:rsidRPr="00EF552C">
              <w:rPr>
                <w:lang w:eastAsia="ko-KR"/>
              </w:rPr>
              <w:t>MCPTT</w:t>
            </w:r>
            <w:r w:rsidRPr="00EF552C">
              <w:t xml:space="preserve"> </w:t>
            </w:r>
            <w:r w:rsidRPr="00EF552C">
              <w:rPr>
                <w:lang w:eastAsia="ko-KR"/>
              </w:rPr>
              <w:t>group calls, 0-255</w:t>
            </w:r>
          </w:p>
        </w:tc>
        <w:tc>
          <w:tcPr>
            <w:tcW w:w="1418" w:type="dxa"/>
            <w:gridSpan w:val="2"/>
            <w:tcBorders>
              <w:top w:val="single" w:sz="4" w:space="0" w:color="auto"/>
              <w:left w:val="single" w:sz="4" w:space="0" w:color="auto"/>
              <w:bottom w:val="single" w:sz="4" w:space="0" w:color="auto"/>
              <w:right w:val="single" w:sz="4" w:space="0" w:color="auto"/>
            </w:tcBorders>
            <w:hideMark/>
          </w:tcPr>
          <w:p w14:paraId="60D7E385" w14:textId="77777777" w:rsidR="008A6650" w:rsidRPr="00EF552C" w:rsidRDefault="008A6650" w:rsidP="00745487">
            <w:pPr>
              <w:pStyle w:val="TAL"/>
            </w:pPr>
            <w:r w:rsidRPr="00EF552C">
              <w:t>TS 24.483 [13] clause 5.2.43F</w:t>
            </w:r>
          </w:p>
        </w:tc>
        <w:tc>
          <w:tcPr>
            <w:tcW w:w="1134" w:type="dxa"/>
            <w:gridSpan w:val="2"/>
            <w:tcBorders>
              <w:top w:val="single" w:sz="4" w:space="0" w:color="auto"/>
              <w:left w:val="single" w:sz="4" w:space="0" w:color="auto"/>
              <w:bottom w:val="single" w:sz="4" w:space="0" w:color="auto"/>
              <w:right w:val="single" w:sz="4" w:space="0" w:color="auto"/>
            </w:tcBorders>
          </w:tcPr>
          <w:p w14:paraId="55404E11" w14:textId="77777777" w:rsidR="008A6650" w:rsidRPr="00EF552C" w:rsidRDefault="008A6650" w:rsidP="00745487">
            <w:pPr>
              <w:pStyle w:val="TAL"/>
            </w:pPr>
          </w:p>
        </w:tc>
      </w:tr>
      <w:tr w:rsidR="008A6650" w:rsidRPr="00EF552C" w14:paraId="00E4FF4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37AFB85" w14:textId="77777777" w:rsidR="008A6650" w:rsidRPr="00EF552C" w:rsidRDefault="008A6650" w:rsidP="00745487">
            <w:pPr>
              <w:pStyle w:val="TAL"/>
              <w:rPr>
                <w:b/>
                <w:bCs/>
              </w:rPr>
            </w:pPr>
            <w:r w:rsidRPr="00EF552C">
              <w:rPr>
                <w:b/>
                <w:bCs/>
              </w:rPr>
              <w:t xml:space="preserve">  </w:t>
            </w:r>
            <w:proofErr w:type="spellStart"/>
            <w:r w:rsidRPr="00EF552C">
              <w:rPr>
                <w:b/>
                <w:bCs/>
              </w:rPr>
              <w:t>OffNetwork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0100FBC"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33860C8"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4E5CF6B"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F5311F8" w14:textId="77777777" w:rsidR="008A6650" w:rsidRPr="00EF552C" w:rsidRDefault="008A6650" w:rsidP="00745487">
            <w:pPr>
              <w:pStyle w:val="TAL"/>
            </w:pPr>
          </w:p>
        </w:tc>
      </w:tr>
      <w:tr w:rsidR="008A6650" w:rsidRPr="00EF552C" w14:paraId="134C9869"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C21483D" w14:textId="77777777" w:rsidR="008A6650" w:rsidRPr="00EF552C" w:rsidRDefault="008A6650" w:rsidP="00745487">
            <w:pPr>
              <w:pStyle w:val="TAL"/>
              <w:rPr>
                <w:bCs/>
              </w:rPr>
            </w:pPr>
            <w:r w:rsidRPr="00EF552C">
              <w:rPr>
                <w:bCs/>
              </w:rPr>
              <w:t xml:space="preserve">    </w:t>
            </w:r>
            <w:r w:rsidRPr="00EF552C">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53DD2E04" w14:textId="77777777" w:rsidR="008A6650" w:rsidRPr="00EF552C" w:rsidRDefault="008A6650" w:rsidP="00745487">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tcPr>
          <w:p w14:paraId="673B3D5F"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6AE5142"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8703275" w14:textId="77777777" w:rsidR="008A6650" w:rsidRPr="00EF552C" w:rsidRDefault="008A6650" w:rsidP="00745487">
            <w:pPr>
              <w:pStyle w:val="TAL"/>
            </w:pPr>
          </w:p>
        </w:tc>
      </w:tr>
      <w:tr w:rsidR="008A6650" w:rsidRPr="00EF552C" w14:paraId="38B1B61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C7FA8D1" w14:textId="77777777" w:rsidR="008A6650" w:rsidRPr="00EF552C" w:rsidRDefault="008A6650" w:rsidP="00745487">
            <w:pPr>
              <w:pStyle w:val="TAL"/>
              <w:rPr>
                <w:bCs/>
              </w:rPr>
            </w:pPr>
            <w:r w:rsidRPr="00EF552C">
              <w:rPr>
                <w:bCs/>
              </w:rPr>
              <w:t xml:space="preserve">    </w:t>
            </w:r>
            <w:proofErr w:type="spellStart"/>
            <w:r w:rsidRPr="00EF552C">
              <w:t>MCPTTGroupInfo</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87C4E5D"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3D72A1D"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0777CB1"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2F76A32" w14:textId="77777777" w:rsidR="008A6650" w:rsidRPr="00EF552C" w:rsidRDefault="008A6650" w:rsidP="00745487">
            <w:pPr>
              <w:pStyle w:val="TAL"/>
            </w:pPr>
          </w:p>
        </w:tc>
      </w:tr>
      <w:tr w:rsidR="008A6650" w:rsidRPr="00EF552C" w14:paraId="674CE21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A447FC" w14:textId="77777777" w:rsidR="008A6650" w:rsidRPr="00EF552C" w:rsidRDefault="008A6650" w:rsidP="00745487">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7D6A5307"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300347E"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9EAB6D7"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C7533B0" w14:textId="77777777" w:rsidR="008A6650" w:rsidRPr="00EF552C" w:rsidRDefault="008A6650" w:rsidP="00745487">
            <w:pPr>
              <w:pStyle w:val="TAL"/>
            </w:pPr>
          </w:p>
        </w:tc>
      </w:tr>
      <w:tr w:rsidR="008A6650" w:rsidRPr="00EF552C" w14:paraId="50DB08B6"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B8B8A6B"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349E578"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44F4E1B8"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184215F"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500F59B" w14:textId="77777777" w:rsidR="008A6650" w:rsidRPr="00EF552C" w:rsidRDefault="008A6650" w:rsidP="00745487">
            <w:pPr>
              <w:pStyle w:val="TAL"/>
            </w:pPr>
          </w:p>
        </w:tc>
      </w:tr>
      <w:tr w:rsidR="008A6650" w:rsidRPr="00EF552C" w14:paraId="4CCE5C00"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DEA0568"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15DE5813" w14:textId="77777777" w:rsidR="008A6650" w:rsidRPr="00EF552C" w:rsidRDefault="008A6650" w:rsidP="00745487">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DE59CF5" w14:textId="77777777" w:rsidR="008A6650" w:rsidRPr="00EF552C" w:rsidRDefault="008A6650" w:rsidP="00745487">
            <w:pPr>
              <w:pStyle w:val="TAL"/>
            </w:pPr>
            <w:r w:rsidRPr="00EF552C">
              <w:t xml:space="preserve">Indicates </w:t>
            </w:r>
            <w:r w:rsidRPr="00EF552C">
              <w:rPr>
                <w:lang w:eastAsia="ko-KR"/>
              </w:rPr>
              <w:t xml:space="preserve">an </w:t>
            </w:r>
            <w:r w:rsidRPr="00EF552C">
              <w:rPr>
                <w:rFonts w:cs="Arial"/>
                <w:szCs w:val="18"/>
              </w:rPr>
              <w:t>off-network MCPTT group for use by an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3CC3247E" w14:textId="77777777" w:rsidR="008A6650" w:rsidRPr="00EF552C" w:rsidRDefault="008A6650" w:rsidP="00745487">
            <w:pPr>
              <w:pStyle w:val="TAL"/>
            </w:pPr>
            <w:r w:rsidRPr="00EF552C">
              <w:t>TS 24.483 [13] clause 5.2.53</w:t>
            </w:r>
          </w:p>
        </w:tc>
        <w:tc>
          <w:tcPr>
            <w:tcW w:w="1134" w:type="dxa"/>
            <w:gridSpan w:val="2"/>
            <w:tcBorders>
              <w:top w:val="single" w:sz="4" w:space="0" w:color="auto"/>
              <w:left w:val="single" w:sz="4" w:space="0" w:color="auto"/>
              <w:bottom w:val="single" w:sz="4" w:space="0" w:color="auto"/>
              <w:right w:val="single" w:sz="4" w:space="0" w:color="auto"/>
            </w:tcBorders>
          </w:tcPr>
          <w:p w14:paraId="255BC62C" w14:textId="77777777" w:rsidR="008A6650" w:rsidRPr="00EF552C" w:rsidRDefault="008A6650" w:rsidP="00745487">
            <w:pPr>
              <w:pStyle w:val="TAL"/>
            </w:pPr>
          </w:p>
        </w:tc>
      </w:tr>
      <w:tr w:rsidR="008A6650" w:rsidRPr="00EF552C" w14:paraId="41528BF9"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AC59EC"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2602781F" w14:textId="77777777" w:rsidR="008A6650" w:rsidRPr="00EF552C" w:rsidRDefault="008A6650" w:rsidP="00745487">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7C6F861" w14:textId="77777777" w:rsidR="008A6650" w:rsidRPr="00EF552C" w:rsidRDefault="008A6650" w:rsidP="00745487">
            <w:pPr>
              <w:pStyle w:val="TAL"/>
            </w:pPr>
            <w:r w:rsidRPr="00EF552C">
              <w:t>The display name corresponding to off-network group id</w:t>
            </w:r>
          </w:p>
        </w:tc>
        <w:tc>
          <w:tcPr>
            <w:tcW w:w="1418" w:type="dxa"/>
            <w:gridSpan w:val="2"/>
            <w:tcBorders>
              <w:top w:val="single" w:sz="4" w:space="0" w:color="auto"/>
              <w:left w:val="single" w:sz="4" w:space="0" w:color="auto"/>
              <w:bottom w:val="single" w:sz="4" w:space="0" w:color="auto"/>
              <w:right w:val="single" w:sz="4" w:space="0" w:color="auto"/>
            </w:tcBorders>
            <w:hideMark/>
          </w:tcPr>
          <w:p w14:paraId="37338724" w14:textId="77777777" w:rsidR="008A6650" w:rsidRPr="00EF552C" w:rsidRDefault="008A6650" w:rsidP="00745487">
            <w:pPr>
              <w:pStyle w:val="TAL"/>
            </w:pPr>
            <w:r w:rsidRPr="00EF552C">
              <w:t>TS 24.483 [13] clause 5.2.53A</w:t>
            </w:r>
          </w:p>
        </w:tc>
        <w:tc>
          <w:tcPr>
            <w:tcW w:w="1134" w:type="dxa"/>
            <w:gridSpan w:val="2"/>
            <w:tcBorders>
              <w:top w:val="single" w:sz="4" w:space="0" w:color="auto"/>
              <w:left w:val="single" w:sz="4" w:space="0" w:color="auto"/>
              <w:bottom w:val="single" w:sz="4" w:space="0" w:color="auto"/>
              <w:right w:val="single" w:sz="4" w:space="0" w:color="auto"/>
            </w:tcBorders>
          </w:tcPr>
          <w:p w14:paraId="4ED44B1E" w14:textId="77777777" w:rsidR="008A6650" w:rsidRPr="00EF552C" w:rsidRDefault="008A6650" w:rsidP="00745487">
            <w:pPr>
              <w:pStyle w:val="TAL"/>
            </w:pPr>
          </w:p>
        </w:tc>
      </w:tr>
      <w:tr w:rsidR="008A6650" w:rsidRPr="00EF552C" w14:paraId="4D6CE5FB"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6D0B3A4" w14:textId="77777777" w:rsidR="008A6650" w:rsidRPr="00EF552C" w:rsidRDefault="008A6650" w:rsidP="00745487">
            <w:pPr>
              <w:pStyle w:val="TAL"/>
              <w:rPr>
                <w:bCs/>
              </w:rPr>
            </w:pPr>
            <w:r w:rsidRPr="00EF552C">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5F88486F" w14:textId="77777777" w:rsidR="008A6650" w:rsidRPr="00EF552C" w:rsidRDefault="008A6650" w:rsidP="00745487">
            <w:pPr>
              <w:pStyle w:val="TAL"/>
            </w:pPr>
            <w:r w:rsidRPr="00EF552C">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0A4FAA76" w14:textId="77777777" w:rsidR="008A6650" w:rsidRPr="00EF552C" w:rsidRDefault="008A6650" w:rsidP="00745487">
            <w:pPr>
              <w:pStyle w:val="TAL"/>
            </w:pPr>
            <w:proofErr w:type="spellStart"/>
            <w:r w:rsidRPr="00EF552C">
              <w:rPr>
                <w:rFonts w:eastAsia="SimSun"/>
                <w:lang w:eastAsia="zh-CN"/>
              </w:rPr>
              <w:t>ProSe</w:t>
            </w:r>
            <w:proofErr w:type="spellEnd"/>
            <w:r w:rsidRPr="00EF552C">
              <w:rPr>
                <w:rFonts w:eastAsia="SimSun"/>
                <w:lang w:eastAsia="zh-CN"/>
              </w:rPr>
              <w:t xml:space="preserve"> user info </w:t>
            </w:r>
            <w:r w:rsidRPr="00EF552C">
              <w:rPr>
                <w:lang w:eastAsia="ko-KR"/>
              </w:rPr>
              <w:t>ID</w:t>
            </w:r>
          </w:p>
        </w:tc>
        <w:tc>
          <w:tcPr>
            <w:tcW w:w="1418" w:type="dxa"/>
            <w:gridSpan w:val="2"/>
            <w:tcBorders>
              <w:top w:val="single" w:sz="4" w:space="0" w:color="auto"/>
              <w:left w:val="single" w:sz="4" w:space="0" w:color="auto"/>
              <w:bottom w:val="single" w:sz="4" w:space="0" w:color="auto"/>
              <w:right w:val="single" w:sz="4" w:space="0" w:color="auto"/>
            </w:tcBorders>
            <w:hideMark/>
          </w:tcPr>
          <w:p w14:paraId="2D4B2611" w14:textId="77777777" w:rsidR="008A6650" w:rsidRPr="00EF552C" w:rsidRDefault="008A6650" w:rsidP="00745487">
            <w:pPr>
              <w:pStyle w:val="TAL"/>
            </w:pPr>
            <w:r w:rsidRPr="00EF552C">
              <w:t>TS 23.303 [68]</w:t>
            </w:r>
          </w:p>
          <w:p w14:paraId="370032AB" w14:textId="77777777" w:rsidR="008A6650" w:rsidRPr="00EF552C" w:rsidRDefault="008A6650" w:rsidP="00745487">
            <w:pPr>
              <w:pStyle w:val="TAL"/>
            </w:pPr>
            <w:r w:rsidRPr="00EF552C">
              <w:t>TS 24.483 [13] clause 5.2.58</w:t>
            </w:r>
          </w:p>
        </w:tc>
        <w:tc>
          <w:tcPr>
            <w:tcW w:w="1134" w:type="dxa"/>
            <w:gridSpan w:val="2"/>
            <w:tcBorders>
              <w:top w:val="single" w:sz="4" w:space="0" w:color="auto"/>
              <w:left w:val="single" w:sz="4" w:space="0" w:color="auto"/>
              <w:bottom w:val="single" w:sz="4" w:space="0" w:color="auto"/>
              <w:right w:val="single" w:sz="4" w:space="0" w:color="auto"/>
            </w:tcBorders>
          </w:tcPr>
          <w:p w14:paraId="1DA49175" w14:textId="77777777" w:rsidR="008A6650" w:rsidRPr="00EF552C" w:rsidRDefault="008A6650" w:rsidP="00745487">
            <w:pPr>
              <w:pStyle w:val="TAL"/>
            </w:pPr>
          </w:p>
        </w:tc>
      </w:tr>
      <w:tr w:rsidR="008A6650" w:rsidRPr="00EF552C" w14:paraId="0BEAB29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5BFBC07" w14:textId="77777777" w:rsidR="008A6650" w:rsidRPr="00EF552C" w:rsidRDefault="008A6650" w:rsidP="00745487">
            <w:pPr>
              <w:pStyle w:val="TAL"/>
              <w:rPr>
                <w:b/>
                <w:bCs/>
              </w:rPr>
            </w:pPr>
            <w:r w:rsidRPr="00EF552C">
              <w:rPr>
                <w:b/>
                <w:bCs/>
              </w:rPr>
              <w:t xml:space="preserve">  </w:t>
            </w:r>
            <w:proofErr w:type="spellStart"/>
            <w:r w:rsidRPr="00EF552C">
              <w:rPr>
                <w:b/>
                <w:bCs/>
              </w:rPr>
              <w:t>OnNetwork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79D3D53"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6465865"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3B9D9DB"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BE7851E" w14:textId="77777777" w:rsidR="008A6650" w:rsidRPr="00EF552C" w:rsidRDefault="008A6650" w:rsidP="00745487">
            <w:pPr>
              <w:pStyle w:val="TAL"/>
            </w:pPr>
          </w:p>
        </w:tc>
      </w:tr>
      <w:tr w:rsidR="008A6650" w:rsidRPr="00EF552C" w14:paraId="0668BDEF"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5D1BA12" w14:textId="77777777" w:rsidR="008A6650" w:rsidRPr="00EF552C" w:rsidRDefault="008A6650" w:rsidP="00745487">
            <w:pPr>
              <w:pStyle w:val="TAL"/>
              <w:rPr>
                <w:bCs/>
              </w:rPr>
            </w:pPr>
            <w:r w:rsidRPr="00EF552C">
              <w:rPr>
                <w:bCs/>
              </w:rPr>
              <w:t xml:space="preserve">    </w:t>
            </w:r>
            <w:r w:rsidRPr="00EF552C">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9DC2A5F" w14:textId="77777777" w:rsidR="008A6650" w:rsidRPr="00EF552C" w:rsidRDefault="008A6650" w:rsidP="00745487">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tcPr>
          <w:p w14:paraId="2E522C38"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77328B"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4DABBEF" w14:textId="77777777" w:rsidR="008A6650" w:rsidRPr="00EF552C" w:rsidRDefault="008A6650" w:rsidP="00745487">
            <w:pPr>
              <w:pStyle w:val="TAL"/>
            </w:pPr>
          </w:p>
        </w:tc>
      </w:tr>
      <w:tr w:rsidR="008A6650" w:rsidRPr="00EF552C" w14:paraId="187617B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B4B21E8" w14:textId="77777777" w:rsidR="008A6650" w:rsidRPr="00EF552C" w:rsidRDefault="008A6650" w:rsidP="00745487">
            <w:pPr>
              <w:pStyle w:val="TAL"/>
              <w:rPr>
                <w:bCs/>
              </w:rPr>
            </w:pPr>
            <w:r w:rsidRPr="00EF552C">
              <w:rPr>
                <w:bCs/>
              </w:rPr>
              <w:t xml:space="preserve">    </w:t>
            </w:r>
            <w:proofErr w:type="spellStart"/>
            <w:r w:rsidRPr="00EF552C">
              <w:t>MCPTTGroupInfo</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C60C84E"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7F11819"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7366706"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D1B3967" w14:textId="77777777" w:rsidR="008A6650" w:rsidRPr="00EF552C" w:rsidRDefault="008A6650" w:rsidP="00745487">
            <w:pPr>
              <w:pStyle w:val="TAL"/>
            </w:pPr>
          </w:p>
        </w:tc>
      </w:tr>
      <w:tr w:rsidR="008A6650" w:rsidRPr="00EF552C" w14:paraId="5E2DF430"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794FC2" w14:textId="77777777" w:rsidR="008A6650" w:rsidRPr="00EF552C" w:rsidRDefault="008A6650" w:rsidP="00745487">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19F56B65"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7725B1B8" w14:textId="77777777" w:rsidR="008A6650" w:rsidRPr="00EF552C" w:rsidRDefault="008A6650" w:rsidP="00745487">
            <w:pPr>
              <w:pStyle w:val="TAL"/>
            </w:pPr>
            <w:r w:rsidRPr="00EF552C">
              <w:rPr>
                <w:rFonts w:eastAsia="MS PGothic"/>
              </w:rPr>
              <w:t>Group 1 the MCPTT user is allowed to affiliate to</w:t>
            </w:r>
          </w:p>
        </w:tc>
        <w:tc>
          <w:tcPr>
            <w:tcW w:w="1418" w:type="dxa"/>
            <w:gridSpan w:val="2"/>
            <w:tcBorders>
              <w:top w:val="single" w:sz="4" w:space="0" w:color="auto"/>
              <w:left w:val="single" w:sz="4" w:space="0" w:color="auto"/>
              <w:bottom w:val="single" w:sz="4" w:space="0" w:color="auto"/>
              <w:right w:val="single" w:sz="4" w:space="0" w:color="auto"/>
            </w:tcBorders>
          </w:tcPr>
          <w:p w14:paraId="7C1FCA3D"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A9E83AA" w14:textId="77777777" w:rsidR="008A6650" w:rsidRPr="00EF552C" w:rsidRDefault="008A6650" w:rsidP="00745487">
            <w:pPr>
              <w:pStyle w:val="TAL"/>
            </w:pPr>
          </w:p>
        </w:tc>
      </w:tr>
      <w:tr w:rsidR="008A6650" w:rsidRPr="00EF552C" w14:paraId="04C854F6"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FDB0B4"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5670A602"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A9D728B"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54013D7"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645F4AC" w14:textId="77777777" w:rsidR="008A6650" w:rsidRPr="00EF552C" w:rsidRDefault="008A6650" w:rsidP="00745487">
            <w:pPr>
              <w:pStyle w:val="TAL"/>
            </w:pPr>
          </w:p>
        </w:tc>
      </w:tr>
      <w:tr w:rsidR="008A6650" w:rsidRPr="00EF552C" w14:paraId="3A05A68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70191E"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2B804CC5" w14:textId="77777777" w:rsidR="008A6650" w:rsidRPr="00EF552C" w:rsidRDefault="008A6650" w:rsidP="00745487">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40DF63C" w14:textId="77777777" w:rsidR="008A6650" w:rsidRPr="00EF552C" w:rsidRDefault="008A6650" w:rsidP="00745487">
            <w:pPr>
              <w:pStyle w:val="TAL"/>
            </w:pPr>
            <w:r w:rsidRPr="00EF552C">
              <w:rPr>
                <w:lang w:eastAsia="ko-KR"/>
              </w:rPr>
              <w:t xml:space="preserve">The </w:t>
            </w:r>
            <w:r w:rsidRPr="00EF552C">
              <w:t xml:space="preserve">MCPTT group </w:t>
            </w:r>
            <w:r w:rsidRPr="00EF552C">
              <w:rPr>
                <w:rFonts w:eastAsia="SimSun"/>
                <w:lang w:eastAsia="zh-CN"/>
              </w:rPr>
              <w:t>ID</w:t>
            </w:r>
            <w:r w:rsidRPr="00EF552C">
              <w:rPr>
                <w:lang w:eastAsia="ko-KR"/>
              </w:rPr>
              <w:t xml:space="preserve"> for the on-network MCPTT group that the MCPTT user is allowed to affiliate to.</w:t>
            </w:r>
          </w:p>
        </w:tc>
        <w:tc>
          <w:tcPr>
            <w:tcW w:w="1418" w:type="dxa"/>
            <w:gridSpan w:val="2"/>
            <w:tcBorders>
              <w:top w:val="single" w:sz="4" w:space="0" w:color="auto"/>
              <w:left w:val="single" w:sz="4" w:space="0" w:color="auto"/>
              <w:bottom w:val="single" w:sz="4" w:space="0" w:color="auto"/>
              <w:right w:val="single" w:sz="4" w:space="0" w:color="auto"/>
            </w:tcBorders>
            <w:hideMark/>
          </w:tcPr>
          <w:p w14:paraId="56AC3F60" w14:textId="77777777" w:rsidR="008A6650" w:rsidRPr="00EF552C" w:rsidRDefault="008A6650" w:rsidP="00745487">
            <w:pPr>
              <w:pStyle w:val="TAL"/>
            </w:pPr>
            <w:r w:rsidRPr="00EF552C">
              <w:t>TS 24.483 [13] clause 5.2.48B4</w:t>
            </w:r>
          </w:p>
        </w:tc>
        <w:tc>
          <w:tcPr>
            <w:tcW w:w="1134" w:type="dxa"/>
            <w:gridSpan w:val="2"/>
            <w:tcBorders>
              <w:top w:val="single" w:sz="4" w:space="0" w:color="auto"/>
              <w:left w:val="single" w:sz="4" w:space="0" w:color="auto"/>
              <w:bottom w:val="single" w:sz="4" w:space="0" w:color="auto"/>
              <w:right w:val="single" w:sz="4" w:space="0" w:color="auto"/>
            </w:tcBorders>
          </w:tcPr>
          <w:p w14:paraId="29082F27" w14:textId="77777777" w:rsidR="008A6650" w:rsidRPr="00EF552C" w:rsidRDefault="008A6650" w:rsidP="00745487">
            <w:pPr>
              <w:pStyle w:val="TAL"/>
            </w:pPr>
          </w:p>
        </w:tc>
      </w:tr>
      <w:tr w:rsidR="008A6650" w:rsidRPr="00EF552C" w14:paraId="4A816694"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D1C40A"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5B5A5BF1" w14:textId="77777777" w:rsidR="008A6650" w:rsidRPr="00EF552C" w:rsidRDefault="008A6650" w:rsidP="00745487">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486221D" w14:textId="77777777" w:rsidR="008A6650" w:rsidRPr="00EF552C" w:rsidRDefault="008A6650" w:rsidP="00745487">
            <w:pPr>
              <w:pStyle w:val="TAL"/>
            </w:pPr>
            <w:r w:rsidRPr="00EF552C">
              <w:t>The display name for the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18D78C27" w14:textId="77777777" w:rsidR="008A6650" w:rsidRPr="00EF552C" w:rsidRDefault="008A6650" w:rsidP="00745487">
            <w:pPr>
              <w:pStyle w:val="TAL"/>
            </w:pPr>
            <w:r w:rsidRPr="00EF552C">
              <w:t>TS 24.483 [13] clause 5.2.48B5</w:t>
            </w:r>
          </w:p>
        </w:tc>
        <w:tc>
          <w:tcPr>
            <w:tcW w:w="1134" w:type="dxa"/>
            <w:gridSpan w:val="2"/>
            <w:tcBorders>
              <w:top w:val="single" w:sz="4" w:space="0" w:color="auto"/>
              <w:left w:val="single" w:sz="4" w:space="0" w:color="auto"/>
              <w:bottom w:val="single" w:sz="4" w:space="0" w:color="auto"/>
              <w:right w:val="single" w:sz="4" w:space="0" w:color="auto"/>
            </w:tcBorders>
          </w:tcPr>
          <w:p w14:paraId="202870F0" w14:textId="77777777" w:rsidR="008A6650" w:rsidRPr="00EF552C" w:rsidRDefault="008A6650" w:rsidP="00745487">
            <w:pPr>
              <w:pStyle w:val="TAL"/>
            </w:pPr>
          </w:p>
        </w:tc>
      </w:tr>
      <w:tr w:rsidR="008A6650" w:rsidRPr="00EF552C" w14:paraId="10545B69"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14908DD" w14:textId="77777777" w:rsidR="008A6650" w:rsidRPr="00EF552C" w:rsidRDefault="008A6650" w:rsidP="00745487">
            <w:pPr>
              <w:pStyle w:val="TAL"/>
              <w:rPr>
                <w:bCs/>
              </w:rPr>
            </w:pPr>
            <w:r w:rsidRPr="00EF552C">
              <w:rPr>
                <w:bCs/>
              </w:rPr>
              <w:t xml:space="preserve">    MaxAffiliationsN2</w:t>
            </w:r>
          </w:p>
        </w:tc>
        <w:tc>
          <w:tcPr>
            <w:tcW w:w="2126" w:type="dxa"/>
            <w:gridSpan w:val="2"/>
            <w:tcBorders>
              <w:top w:val="single" w:sz="4" w:space="0" w:color="auto"/>
              <w:left w:val="single" w:sz="4" w:space="0" w:color="auto"/>
              <w:bottom w:val="single" w:sz="4" w:space="0" w:color="auto"/>
              <w:right w:val="single" w:sz="4" w:space="0" w:color="auto"/>
            </w:tcBorders>
            <w:hideMark/>
          </w:tcPr>
          <w:p w14:paraId="49E602F7" w14:textId="77777777" w:rsidR="008A6650" w:rsidRPr="00EF552C" w:rsidRDefault="008A6650" w:rsidP="00745487">
            <w:pPr>
              <w:pStyle w:val="TAL"/>
            </w:pPr>
            <w:r w:rsidRPr="00EF552C">
              <w:t>20</w:t>
            </w:r>
          </w:p>
        </w:tc>
        <w:tc>
          <w:tcPr>
            <w:tcW w:w="2126" w:type="dxa"/>
            <w:gridSpan w:val="2"/>
            <w:tcBorders>
              <w:top w:val="single" w:sz="4" w:space="0" w:color="auto"/>
              <w:left w:val="single" w:sz="4" w:space="0" w:color="auto"/>
              <w:bottom w:val="single" w:sz="4" w:space="0" w:color="auto"/>
              <w:right w:val="single" w:sz="4" w:space="0" w:color="auto"/>
            </w:tcBorders>
          </w:tcPr>
          <w:p w14:paraId="180CA12A"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78F7D28"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6C14A84" w14:textId="77777777" w:rsidR="008A6650" w:rsidRPr="00EF552C" w:rsidRDefault="008A6650" w:rsidP="00745487">
            <w:pPr>
              <w:pStyle w:val="TAL"/>
            </w:pPr>
          </w:p>
        </w:tc>
      </w:tr>
      <w:tr w:rsidR="008A6650" w:rsidRPr="00EF552C" w14:paraId="06EF43D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F437A21" w14:textId="77777777" w:rsidR="008A6650" w:rsidRPr="00EF552C" w:rsidRDefault="008A6650" w:rsidP="00745487">
            <w:pPr>
              <w:pStyle w:val="TAL"/>
              <w:rPr>
                <w:bCs/>
              </w:rPr>
            </w:pPr>
            <w:r w:rsidRPr="00EF552C">
              <w:rPr>
                <w:bCs/>
              </w:rPr>
              <w:t xml:space="preserve">    MaxSimultaneousTransmissionsN7</w:t>
            </w:r>
          </w:p>
        </w:tc>
        <w:tc>
          <w:tcPr>
            <w:tcW w:w="2126" w:type="dxa"/>
            <w:gridSpan w:val="2"/>
            <w:tcBorders>
              <w:top w:val="single" w:sz="4" w:space="0" w:color="auto"/>
              <w:left w:val="single" w:sz="4" w:space="0" w:color="auto"/>
              <w:bottom w:val="single" w:sz="4" w:space="0" w:color="auto"/>
              <w:right w:val="single" w:sz="4" w:space="0" w:color="auto"/>
            </w:tcBorders>
            <w:hideMark/>
          </w:tcPr>
          <w:p w14:paraId="2AB0F332" w14:textId="77777777" w:rsidR="008A6650" w:rsidRPr="00EF552C" w:rsidRDefault="008A6650" w:rsidP="00745487">
            <w:pPr>
              <w:pStyle w:val="TAL"/>
            </w:pPr>
            <w:r w:rsidRPr="00EF552C">
              <w:t>20</w:t>
            </w:r>
          </w:p>
        </w:tc>
        <w:tc>
          <w:tcPr>
            <w:tcW w:w="2126" w:type="dxa"/>
            <w:gridSpan w:val="2"/>
            <w:tcBorders>
              <w:top w:val="single" w:sz="4" w:space="0" w:color="auto"/>
              <w:left w:val="single" w:sz="4" w:space="0" w:color="auto"/>
              <w:bottom w:val="single" w:sz="4" w:space="0" w:color="auto"/>
              <w:right w:val="single" w:sz="4" w:space="0" w:color="auto"/>
            </w:tcBorders>
          </w:tcPr>
          <w:p w14:paraId="616E8946"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895208A"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C0E2D5E" w14:textId="77777777" w:rsidR="008A6650" w:rsidRPr="00EF552C" w:rsidRDefault="008A6650" w:rsidP="00745487">
            <w:pPr>
              <w:pStyle w:val="TAL"/>
            </w:pPr>
          </w:p>
        </w:tc>
      </w:tr>
      <w:tr w:rsidR="008A6650" w:rsidRPr="00EF552C" w14:paraId="1F57EE4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4098C82" w14:textId="77777777" w:rsidR="008A6650" w:rsidRPr="00EF552C" w:rsidRDefault="008A6650" w:rsidP="00745487">
            <w:pPr>
              <w:pStyle w:val="TAL"/>
              <w:rPr>
                <w:bCs/>
              </w:rPr>
            </w:pPr>
            <w:r w:rsidRPr="00EF552C">
              <w:rPr>
                <w:bCs/>
              </w:rPr>
              <w:t xml:space="preserve">    </w:t>
            </w:r>
            <w:proofErr w:type="spellStart"/>
            <w:r w:rsidRPr="00EF552C">
              <w:rPr>
                <w:bCs/>
              </w:rPr>
              <w:t>ImplicitAffiliations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D601A11"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0AD4B28E" w14:textId="77777777" w:rsidR="008A6650" w:rsidRPr="00EF552C" w:rsidRDefault="008A6650" w:rsidP="00745487">
            <w:pPr>
              <w:pStyle w:val="TAL"/>
            </w:pPr>
            <w:r w:rsidRPr="00EF552C">
              <w:rPr>
                <w:rFonts w:eastAsia="MS PGothic"/>
              </w:rPr>
              <w:t>Group 1 the MCPTT user is implicitly affiliated to</w:t>
            </w:r>
          </w:p>
        </w:tc>
        <w:tc>
          <w:tcPr>
            <w:tcW w:w="1418" w:type="dxa"/>
            <w:gridSpan w:val="2"/>
            <w:tcBorders>
              <w:top w:val="single" w:sz="4" w:space="0" w:color="auto"/>
              <w:left w:val="single" w:sz="4" w:space="0" w:color="auto"/>
              <w:bottom w:val="single" w:sz="4" w:space="0" w:color="auto"/>
              <w:right w:val="single" w:sz="4" w:space="0" w:color="auto"/>
            </w:tcBorders>
          </w:tcPr>
          <w:p w14:paraId="1CD2A3CA"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E24AAF" w14:textId="77777777" w:rsidR="008A6650" w:rsidRPr="00EF552C" w:rsidRDefault="008A6650" w:rsidP="00745487">
            <w:pPr>
              <w:pStyle w:val="TAL"/>
            </w:pPr>
          </w:p>
        </w:tc>
      </w:tr>
      <w:tr w:rsidR="008A6650" w:rsidRPr="00EF552C" w14:paraId="7E2ED0FF"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B5DA178" w14:textId="77777777" w:rsidR="008A6650" w:rsidRPr="00EF552C" w:rsidRDefault="008A6650" w:rsidP="00745487">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2208337D"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FAC1369"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771642E"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41D2C06" w14:textId="77777777" w:rsidR="008A6650" w:rsidRPr="00EF552C" w:rsidRDefault="008A6650" w:rsidP="00745487">
            <w:pPr>
              <w:pStyle w:val="TAL"/>
            </w:pPr>
          </w:p>
        </w:tc>
      </w:tr>
      <w:tr w:rsidR="008A6650" w:rsidRPr="00EF552C" w14:paraId="4DB44EB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514B946"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714AF55"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1F974837"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9BA34E2"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78B7FD8" w14:textId="77777777" w:rsidR="008A6650" w:rsidRPr="00EF552C" w:rsidRDefault="008A6650" w:rsidP="00745487">
            <w:pPr>
              <w:pStyle w:val="TAL"/>
            </w:pPr>
          </w:p>
        </w:tc>
      </w:tr>
      <w:tr w:rsidR="008A6650" w:rsidRPr="00EF552C" w14:paraId="6B0D090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93CCD1A"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4C951345" w14:textId="77777777" w:rsidR="008A6650" w:rsidRPr="00EF552C" w:rsidRDefault="008A6650" w:rsidP="00745487">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E111A15" w14:textId="77777777" w:rsidR="008A6650" w:rsidRPr="00EF552C" w:rsidRDefault="008A6650" w:rsidP="00745487">
            <w:pPr>
              <w:pStyle w:val="TAL"/>
            </w:pPr>
            <w:r w:rsidRPr="00EF552C">
              <w:t>indicates a</w:t>
            </w:r>
            <w:r w:rsidRPr="00EF552C">
              <w:rPr>
                <w:lang w:eastAsia="ko-KR"/>
              </w:rPr>
              <w:t xml:space="preserve"> </w:t>
            </w:r>
            <w:r w:rsidRPr="00EF552C">
              <w:t xml:space="preserve">MCPTT group </w:t>
            </w:r>
            <w:r w:rsidRPr="00EF552C">
              <w:rPr>
                <w:rFonts w:eastAsia="SimSun"/>
                <w:lang w:eastAsia="zh-CN"/>
              </w:rPr>
              <w:t>ID</w:t>
            </w:r>
            <w:r w:rsidRPr="00EF552C">
              <w:rPr>
                <w:lang w:eastAsia="ko-KR"/>
              </w:rPr>
              <w:t xml:space="preserve"> to which the MCPTT user is implicitly affiliated to</w:t>
            </w:r>
          </w:p>
        </w:tc>
        <w:tc>
          <w:tcPr>
            <w:tcW w:w="1418" w:type="dxa"/>
            <w:gridSpan w:val="2"/>
            <w:tcBorders>
              <w:top w:val="single" w:sz="4" w:space="0" w:color="auto"/>
              <w:left w:val="single" w:sz="4" w:space="0" w:color="auto"/>
              <w:bottom w:val="single" w:sz="4" w:space="0" w:color="auto"/>
              <w:right w:val="single" w:sz="4" w:space="0" w:color="auto"/>
            </w:tcBorders>
            <w:hideMark/>
          </w:tcPr>
          <w:p w14:paraId="41224D34" w14:textId="77777777" w:rsidR="008A6650" w:rsidRPr="00EF552C" w:rsidRDefault="008A6650" w:rsidP="00745487">
            <w:pPr>
              <w:pStyle w:val="TAL"/>
            </w:pPr>
            <w:r w:rsidRPr="00EF552C">
              <w:t>TS 24.483 [13] clause 5.2.48C4</w:t>
            </w:r>
          </w:p>
        </w:tc>
        <w:tc>
          <w:tcPr>
            <w:tcW w:w="1134" w:type="dxa"/>
            <w:gridSpan w:val="2"/>
            <w:tcBorders>
              <w:top w:val="single" w:sz="4" w:space="0" w:color="auto"/>
              <w:left w:val="single" w:sz="4" w:space="0" w:color="auto"/>
              <w:bottom w:val="single" w:sz="4" w:space="0" w:color="auto"/>
              <w:right w:val="single" w:sz="4" w:space="0" w:color="auto"/>
            </w:tcBorders>
          </w:tcPr>
          <w:p w14:paraId="5BF898DC" w14:textId="77777777" w:rsidR="008A6650" w:rsidRPr="00EF552C" w:rsidRDefault="008A6650" w:rsidP="00745487">
            <w:pPr>
              <w:pStyle w:val="TAL"/>
            </w:pPr>
          </w:p>
        </w:tc>
      </w:tr>
      <w:tr w:rsidR="008A6650" w:rsidRPr="00EF552C" w14:paraId="62D33AF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E1F90CD"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4C030B12" w14:textId="77777777" w:rsidR="008A6650" w:rsidRPr="00EF552C" w:rsidRDefault="008A6650" w:rsidP="00745487">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BCCA275" w14:textId="77777777" w:rsidR="008A6650" w:rsidRPr="00EF552C" w:rsidRDefault="008A6650" w:rsidP="00745487">
            <w:pPr>
              <w:pStyle w:val="TAL"/>
            </w:pPr>
            <w:r w:rsidRPr="00EF552C">
              <w:t xml:space="preserve">display name for </w:t>
            </w:r>
            <w:r w:rsidRPr="00EF552C">
              <w:rPr>
                <w:lang w:eastAsia="ko-KR"/>
              </w:rPr>
              <w:t>implicitly affiliated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64813213" w14:textId="77777777" w:rsidR="008A6650" w:rsidRPr="00EF552C" w:rsidRDefault="008A6650" w:rsidP="00745487">
            <w:pPr>
              <w:pStyle w:val="TAL"/>
            </w:pPr>
            <w:r w:rsidRPr="00EF552C">
              <w:t>TS 24.483 [13] clause 5.2.48C5</w:t>
            </w:r>
          </w:p>
        </w:tc>
        <w:tc>
          <w:tcPr>
            <w:tcW w:w="1134" w:type="dxa"/>
            <w:gridSpan w:val="2"/>
            <w:tcBorders>
              <w:top w:val="single" w:sz="4" w:space="0" w:color="auto"/>
              <w:left w:val="single" w:sz="4" w:space="0" w:color="auto"/>
              <w:bottom w:val="single" w:sz="4" w:space="0" w:color="auto"/>
              <w:right w:val="single" w:sz="4" w:space="0" w:color="auto"/>
            </w:tcBorders>
          </w:tcPr>
          <w:p w14:paraId="4B6AFF5C" w14:textId="77777777" w:rsidR="008A6650" w:rsidRPr="00EF552C" w:rsidRDefault="008A6650" w:rsidP="00745487">
            <w:pPr>
              <w:pStyle w:val="TAL"/>
            </w:pPr>
          </w:p>
        </w:tc>
      </w:tr>
      <w:tr w:rsidR="008A6650" w:rsidRPr="00EF552C" w14:paraId="471CFD7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893D8A" w14:textId="77777777" w:rsidR="008A6650" w:rsidRPr="00EF552C" w:rsidRDefault="008A6650" w:rsidP="00745487">
            <w:pPr>
              <w:pStyle w:val="TAL"/>
              <w:rPr>
                <w:bCs/>
              </w:rPr>
            </w:pPr>
            <w:r w:rsidRPr="00EF552C">
              <w:rPr>
                <w:bCs/>
              </w:rPr>
              <w:t xml:space="preserve">    </w:t>
            </w:r>
            <w:proofErr w:type="spellStart"/>
            <w:r w:rsidRPr="00EF552C">
              <w:rPr>
                <w:bCs/>
              </w:rPr>
              <w:t>PrivateEmergencyAlert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80AB8FE"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E67A44A"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91697AE"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2C5BE2A" w14:textId="77777777" w:rsidR="008A6650" w:rsidRPr="00EF552C" w:rsidRDefault="008A6650" w:rsidP="00745487">
            <w:pPr>
              <w:pStyle w:val="TAL"/>
            </w:pPr>
          </w:p>
        </w:tc>
      </w:tr>
      <w:tr w:rsidR="008A6650" w:rsidRPr="00EF552C" w14:paraId="54506FB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E349E84" w14:textId="77777777" w:rsidR="008A6650" w:rsidRPr="00EF552C" w:rsidRDefault="008A6650" w:rsidP="00745487">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03B1F118"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C7ACF9A"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E7B3563"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7BC0D21" w14:textId="77777777" w:rsidR="008A6650" w:rsidRPr="00EF552C" w:rsidRDefault="008A6650" w:rsidP="00745487">
            <w:pPr>
              <w:pStyle w:val="TAL"/>
            </w:pPr>
          </w:p>
        </w:tc>
      </w:tr>
      <w:tr w:rsidR="008A6650" w:rsidRPr="00EF552C" w14:paraId="30E4956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CD9EF29" w14:textId="77777777" w:rsidR="008A6650" w:rsidRPr="00EF552C" w:rsidRDefault="008A6650" w:rsidP="00745487">
            <w:pPr>
              <w:pStyle w:val="TAL"/>
              <w:rPr>
                <w:bCs/>
              </w:rPr>
            </w:pPr>
            <w:r w:rsidRPr="00EF552C">
              <w:rPr>
                <w:bCs/>
              </w:rPr>
              <w:lastRenderedPageBreak/>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FB8B629" w14:textId="77777777" w:rsidR="008A6650" w:rsidRPr="00EF552C" w:rsidRDefault="008A6650" w:rsidP="00745487">
            <w:pPr>
              <w:pStyle w:val="TAL"/>
            </w:pPr>
            <w:r w:rsidRPr="00EF552C">
              <w:t>"</w:t>
            </w:r>
            <w:proofErr w:type="spellStart"/>
            <w:r w:rsidRPr="00EF552C">
              <w:t>UsePreConfigured</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2C311A90" w14:textId="77777777" w:rsidR="008A6650" w:rsidRPr="00EF552C" w:rsidRDefault="008A6650" w:rsidP="00745487">
            <w:pPr>
              <w:pStyle w:val="TAL"/>
            </w:pPr>
            <w:r w:rsidRPr="00EF552C">
              <w:rPr>
                <w:lang w:eastAsia="ko-KR"/>
              </w:rPr>
              <w:t xml:space="preserve">Indicates the criteria </w:t>
            </w:r>
            <w:r w:rsidRPr="00EF552C">
              <w:t xml:space="preserve">to determine when initiation of an MCPTT emergency private call uses the </w:t>
            </w:r>
            <w:r w:rsidRPr="00EF552C">
              <w:rPr>
                <w:lang w:eastAsia="ko-KR"/>
              </w:rPr>
              <w:t xml:space="preserve">MCPTT private </w:t>
            </w:r>
            <w:r w:rsidRPr="00EF552C">
              <w:t>recipient ID</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72D4CDB7" w14:textId="77777777" w:rsidR="008A6650" w:rsidRPr="00EF552C" w:rsidRDefault="008A6650" w:rsidP="00745487">
            <w:pPr>
              <w:pStyle w:val="TAL"/>
            </w:pPr>
            <w:r w:rsidRPr="00EF552C">
              <w:t>TS 24.483 [13] clause 5.2.48O</w:t>
            </w:r>
          </w:p>
        </w:tc>
        <w:tc>
          <w:tcPr>
            <w:tcW w:w="1134" w:type="dxa"/>
            <w:gridSpan w:val="2"/>
            <w:tcBorders>
              <w:top w:val="single" w:sz="4" w:space="0" w:color="auto"/>
              <w:left w:val="single" w:sz="4" w:space="0" w:color="auto"/>
              <w:bottom w:val="single" w:sz="4" w:space="0" w:color="auto"/>
              <w:right w:val="single" w:sz="4" w:space="0" w:color="auto"/>
            </w:tcBorders>
          </w:tcPr>
          <w:p w14:paraId="68E4E9A7" w14:textId="77777777" w:rsidR="008A6650" w:rsidRPr="00EF552C" w:rsidRDefault="008A6650" w:rsidP="00745487">
            <w:pPr>
              <w:pStyle w:val="TAL"/>
            </w:pPr>
          </w:p>
        </w:tc>
      </w:tr>
      <w:tr w:rsidR="008A6650" w:rsidRPr="00EF552C" w14:paraId="0056D2B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C44027B" w14:textId="77777777" w:rsidR="008A6650" w:rsidRPr="00EF552C" w:rsidRDefault="008A6650" w:rsidP="00745487">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8200AC3" w14:textId="77777777" w:rsidR="008A6650" w:rsidRPr="00EF552C" w:rsidRDefault="008A6650" w:rsidP="00745487">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049D221"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B0EF60F"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026E86" w14:textId="77777777" w:rsidR="008A6650" w:rsidRPr="00EF552C" w:rsidRDefault="008A6650" w:rsidP="00745487">
            <w:pPr>
              <w:pStyle w:val="TAL"/>
            </w:pPr>
          </w:p>
        </w:tc>
      </w:tr>
      <w:tr w:rsidR="008A6650" w:rsidRPr="00EF552C" w14:paraId="0F05EB69"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DDD72C5"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5388B853" w14:textId="77777777" w:rsidR="008A6650" w:rsidRPr="00EF552C" w:rsidRDefault="008A6650" w:rsidP="00745487">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F141853" w14:textId="77777777" w:rsidR="008A6650" w:rsidRPr="00EF552C" w:rsidRDefault="008A6650" w:rsidP="00745487">
            <w:pPr>
              <w:pStyle w:val="TAL"/>
            </w:pPr>
            <w:r w:rsidRPr="00EF552C">
              <w:rPr>
                <w:lang w:eastAsia="ko-KR"/>
              </w:rPr>
              <w:t xml:space="preserve">Indicates the default MCPTT </w:t>
            </w:r>
            <w:r w:rsidRPr="00EF552C">
              <w:t xml:space="preserve">user </w:t>
            </w:r>
            <w:r w:rsidRPr="00EF552C">
              <w:rPr>
                <w:lang w:eastAsia="ko-KR"/>
              </w:rPr>
              <w:t>ID</w:t>
            </w:r>
            <w:r w:rsidRPr="00EF552C">
              <w:t xml:space="preserve"> to be used upon certain criteria on initiation of an MCPTT </w:t>
            </w:r>
            <w:r w:rsidRPr="00EF552C">
              <w:rPr>
                <w:lang w:eastAsia="ko-KR"/>
              </w:rPr>
              <w:t xml:space="preserve">private </w:t>
            </w:r>
            <w:r w:rsidRPr="00EF552C">
              <w:t>emergency alert</w:t>
            </w:r>
            <w:r w:rsidRPr="00EF552C">
              <w:rPr>
                <w:lang w:eastAsia="ko-KR"/>
              </w:rPr>
              <w:t xml:space="preserve"> for on-network</w:t>
            </w:r>
          </w:p>
        </w:tc>
        <w:tc>
          <w:tcPr>
            <w:tcW w:w="1418" w:type="dxa"/>
            <w:gridSpan w:val="2"/>
            <w:tcBorders>
              <w:top w:val="single" w:sz="4" w:space="0" w:color="auto"/>
              <w:left w:val="single" w:sz="4" w:space="0" w:color="auto"/>
              <w:bottom w:val="single" w:sz="4" w:space="0" w:color="auto"/>
              <w:right w:val="single" w:sz="4" w:space="0" w:color="auto"/>
            </w:tcBorders>
            <w:hideMark/>
          </w:tcPr>
          <w:p w14:paraId="00F60FA2" w14:textId="77777777" w:rsidR="008A6650" w:rsidRPr="00EF552C" w:rsidRDefault="008A6650" w:rsidP="00745487">
            <w:pPr>
              <w:pStyle w:val="TAL"/>
            </w:pPr>
            <w:r w:rsidRPr="00EF552C">
              <w:t>TS 24.483 [13] clause 5.2.48M</w:t>
            </w:r>
          </w:p>
        </w:tc>
        <w:tc>
          <w:tcPr>
            <w:tcW w:w="1134" w:type="dxa"/>
            <w:gridSpan w:val="2"/>
            <w:tcBorders>
              <w:top w:val="single" w:sz="4" w:space="0" w:color="auto"/>
              <w:left w:val="single" w:sz="4" w:space="0" w:color="auto"/>
              <w:bottom w:val="single" w:sz="4" w:space="0" w:color="auto"/>
              <w:right w:val="single" w:sz="4" w:space="0" w:color="auto"/>
            </w:tcBorders>
          </w:tcPr>
          <w:p w14:paraId="7AC26768" w14:textId="77777777" w:rsidR="008A6650" w:rsidRPr="00EF552C" w:rsidRDefault="008A6650" w:rsidP="00745487">
            <w:pPr>
              <w:pStyle w:val="TAL"/>
            </w:pPr>
          </w:p>
        </w:tc>
      </w:tr>
      <w:tr w:rsidR="008A6650" w:rsidRPr="00EF552C" w14:paraId="35B4425F"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124C613" w14:textId="77777777" w:rsidR="008A6650" w:rsidRPr="00EF552C" w:rsidRDefault="008A6650" w:rsidP="00745487">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2ACFCA2E" w14:textId="77777777" w:rsidR="008A6650" w:rsidRPr="00EF552C" w:rsidRDefault="008A6650" w:rsidP="00745487">
            <w:pPr>
              <w:pStyle w:val="TAL"/>
            </w:pPr>
            <w:proofErr w:type="spellStart"/>
            <w:r w:rsidRPr="00EF552C">
              <w:t>px_MCPTT_User_A_Alias</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08C032F" w14:textId="77777777" w:rsidR="008A6650" w:rsidRPr="00EF552C" w:rsidRDefault="008A6650" w:rsidP="00745487">
            <w:pPr>
              <w:pStyle w:val="TAL"/>
            </w:pPr>
            <w:r w:rsidRPr="00EF552C">
              <w:t>The display name corresponding to private emergency call id</w:t>
            </w:r>
          </w:p>
        </w:tc>
        <w:tc>
          <w:tcPr>
            <w:tcW w:w="1418" w:type="dxa"/>
            <w:gridSpan w:val="2"/>
            <w:tcBorders>
              <w:top w:val="single" w:sz="4" w:space="0" w:color="auto"/>
              <w:left w:val="single" w:sz="4" w:space="0" w:color="auto"/>
              <w:bottom w:val="single" w:sz="4" w:space="0" w:color="auto"/>
              <w:right w:val="single" w:sz="4" w:space="0" w:color="auto"/>
            </w:tcBorders>
            <w:hideMark/>
          </w:tcPr>
          <w:p w14:paraId="1662C598" w14:textId="77777777" w:rsidR="008A6650" w:rsidRPr="00EF552C" w:rsidRDefault="008A6650" w:rsidP="00745487">
            <w:pPr>
              <w:pStyle w:val="TAL"/>
            </w:pPr>
            <w:r w:rsidRPr="00EF552C">
              <w:t>TS 24.483 [13] clause 5.2.48N</w:t>
            </w:r>
          </w:p>
        </w:tc>
        <w:tc>
          <w:tcPr>
            <w:tcW w:w="1134" w:type="dxa"/>
            <w:gridSpan w:val="2"/>
            <w:tcBorders>
              <w:top w:val="single" w:sz="4" w:space="0" w:color="auto"/>
              <w:left w:val="single" w:sz="4" w:space="0" w:color="auto"/>
              <w:bottom w:val="single" w:sz="4" w:space="0" w:color="auto"/>
              <w:right w:val="single" w:sz="4" w:space="0" w:color="auto"/>
            </w:tcBorders>
          </w:tcPr>
          <w:p w14:paraId="66430F71" w14:textId="77777777" w:rsidR="008A6650" w:rsidRPr="00EF552C" w:rsidRDefault="008A6650" w:rsidP="00745487">
            <w:pPr>
              <w:pStyle w:val="TAL"/>
            </w:pPr>
          </w:p>
        </w:tc>
      </w:tr>
      <w:tr w:rsidR="008A6650" w:rsidRPr="00EF552C" w14:paraId="1AD9ED6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F631046" w14:textId="77777777" w:rsidR="008A6650" w:rsidRPr="00EF552C" w:rsidRDefault="008A6650" w:rsidP="00745487">
            <w:pPr>
              <w:pStyle w:val="TAL"/>
              <w:rPr>
                <w:bCs/>
              </w:rPr>
            </w:pPr>
            <w:r w:rsidRPr="00EF552C">
              <w:rPr>
                <w:bCs/>
              </w:rPr>
              <w:t xml:space="preserve">    </w:t>
            </w:r>
            <w:proofErr w:type="spellStart"/>
            <w:r w:rsidRPr="00EF552C">
              <w:rPr>
                <w:bCs/>
              </w:rPr>
              <w:t>anyExt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6743E7E"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48E6BA5"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6C48D28"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D6806CD" w14:textId="77777777" w:rsidR="008A6650" w:rsidRPr="00EF552C" w:rsidRDefault="008A6650" w:rsidP="00745487">
            <w:pPr>
              <w:pStyle w:val="TAL"/>
            </w:pPr>
          </w:p>
        </w:tc>
      </w:tr>
      <w:tr w:rsidR="008A6650" w:rsidRPr="00EF552C" w14:paraId="181FAFC4"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57600F5" w14:textId="77777777" w:rsidR="008A6650" w:rsidRPr="00EF552C" w:rsidRDefault="008A6650" w:rsidP="00745487">
            <w:pPr>
              <w:pStyle w:val="TAL"/>
              <w:rPr>
                <w:bCs/>
              </w:rPr>
            </w:pPr>
            <w:r w:rsidRPr="00EF552C">
              <w:rPr>
                <w:bCs/>
              </w:rPr>
              <w:t xml:space="preserve">      </w:t>
            </w:r>
            <w:proofErr w:type="spellStart"/>
            <w:r w:rsidRPr="00EF552C">
              <w:t>RemoteGroupSelectionURIList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B0F7DBD"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C57811E"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74014458" w14:textId="77777777" w:rsidR="008A6650" w:rsidRPr="00EF552C" w:rsidRDefault="008A6650" w:rsidP="00745487">
            <w:pPr>
              <w:pStyle w:val="TAL"/>
            </w:pPr>
            <w:r w:rsidRPr="00EF552C">
              <w:t>TS 24.483 [13] clause 5.2.48U2</w:t>
            </w:r>
          </w:p>
        </w:tc>
        <w:tc>
          <w:tcPr>
            <w:tcW w:w="1134" w:type="dxa"/>
            <w:gridSpan w:val="2"/>
            <w:tcBorders>
              <w:top w:val="single" w:sz="4" w:space="0" w:color="auto"/>
              <w:left w:val="single" w:sz="4" w:space="0" w:color="auto"/>
              <w:bottom w:val="single" w:sz="4" w:space="0" w:color="auto"/>
              <w:right w:val="single" w:sz="4" w:space="0" w:color="auto"/>
            </w:tcBorders>
          </w:tcPr>
          <w:p w14:paraId="6FA7EC43" w14:textId="77777777" w:rsidR="008A6650" w:rsidRPr="00EF552C" w:rsidRDefault="008A6650" w:rsidP="00745487">
            <w:pPr>
              <w:pStyle w:val="TAL"/>
            </w:pPr>
          </w:p>
        </w:tc>
      </w:tr>
      <w:tr w:rsidR="008A6650" w:rsidRPr="00EF552C" w14:paraId="62376FC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2A6BB90" w14:textId="77777777" w:rsidR="008A6650" w:rsidRPr="00EF552C" w:rsidRDefault="008A6650" w:rsidP="00745487">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hideMark/>
          </w:tcPr>
          <w:p w14:paraId="2176301F" w14:textId="77777777" w:rsidR="008A6650" w:rsidRPr="00EF552C" w:rsidRDefault="008A6650" w:rsidP="00745487">
            <w:pPr>
              <w:pStyle w:val="TAL"/>
            </w:pPr>
            <w:proofErr w:type="spellStart"/>
            <w:r w:rsidRPr="00EF552C">
              <w:rPr>
                <w:rFonts w:cs="Arial"/>
                <w:szCs w:val="18"/>
              </w:rPr>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E20E090"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5E53E334" w14:textId="77777777" w:rsidR="008A6650" w:rsidRPr="00EF552C" w:rsidRDefault="008A6650" w:rsidP="00745487">
            <w:pPr>
              <w:pStyle w:val="TAL"/>
            </w:pPr>
            <w:r w:rsidRPr="00EF552C">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53403B80" w14:textId="77777777" w:rsidR="008A6650" w:rsidRPr="00EF552C" w:rsidRDefault="008A6650" w:rsidP="00745487">
            <w:pPr>
              <w:pStyle w:val="TAL"/>
            </w:pPr>
          </w:p>
        </w:tc>
      </w:tr>
      <w:tr w:rsidR="008A6650" w:rsidRPr="00EF552C" w14:paraId="1937902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3C7C358" w14:textId="77777777" w:rsidR="008A6650" w:rsidRPr="00EF552C" w:rsidRDefault="008A6650" w:rsidP="00745487">
            <w:pPr>
              <w:pStyle w:val="TAL"/>
              <w:rPr>
                <w:bCs/>
              </w:rPr>
            </w:pPr>
            <w:r w:rsidRPr="00EF552C">
              <w:rPr>
                <w:bCs/>
              </w:rPr>
              <w:t xml:space="preserve">        entry[2]</w:t>
            </w:r>
          </w:p>
        </w:tc>
        <w:tc>
          <w:tcPr>
            <w:tcW w:w="2126" w:type="dxa"/>
            <w:gridSpan w:val="2"/>
            <w:tcBorders>
              <w:top w:val="single" w:sz="4" w:space="0" w:color="auto"/>
              <w:left w:val="single" w:sz="4" w:space="0" w:color="auto"/>
              <w:bottom w:val="single" w:sz="4" w:space="0" w:color="auto"/>
              <w:right w:val="single" w:sz="4" w:space="0" w:color="auto"/>
            </w:tcBorders>
            <w:hideMark/>
          </w:tcPr>
          <w:p w14:paraId="219DB43A" w14:textId="77777777" w:rsidR="008A6650" w:rsidRPr="00EF552C" w:rsidRDefault="008A6650" w:rsidP="00745487">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A17E3D2"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418BC575" w14:textId="77777777" w:rsidR="008A6650" w:rsidRPr="00EF552C" w:rsidRDefault="008A6650" w:rsidP="00745487">
            <w:pPr>
              <w:pStyle w:val="TAL"/>
            </w:pPr>
            <w:r w:rsidRPr="00EF552C">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2A22EF00" w14:textId="77777777" w:rsidR="008A6650" w:rsidRPr="00EF552C" w:rsidRDefault="008A6650" w:rsidP="00745487">
            <w:pPr>
              <w:pStyle w:val="TAL"/>
            </w:pPr>
          </w:p>
        </w:tc>
      </w:tr>
      <w:tr w:rsidR="008A6650" w:rsidRPr="00EF552C" w14:paraId="5A591E1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3A19750" w14:textId="77777777" w:rsidR="008A6650" w:rsidRPr="00EF552C" w:rsidRDefault="008A6650" w:rsidP="00745487">
            <w:pPr>
              <w:pStyle w:val="TAL"/>
              <w:rPr>
                <w:bCs/>
              </w:rPr>
            </w:pPr>
            <w:r w:rsidRPr="00EF552C">
              <w:rPr>
                <w:bCs/>
              </w:rPr>
              <w:t xml:space="preserve">        entry[3]</w:t>
            </w:r>
          </w:p>
        </w:tc>
        <w:tc>
          <w:tcPr>
            <w:tcW w:w="2126" w:type="dxa"/>
            <w:gridSpan w:val="2"/>
            <w:tcBorders>
              <w:top w:val="single" w:sz="4" w:space="0" w:color="auto"/>
              <w:left w:val="single" w:sz="4" w:space="0" w:color="auto"/>
              <w:bottom w:val="single" w:sz="4" w:space="0" w:color="auto"/>
              <w:right w:val="single" w:sz="4" w:space="0" w:color="auto"/>
            </w:tcBorders>
            <w:hideMark/>
          </w:tcPr>
          <w:p w14:paraId="6936908E" w14:textId="77777777" w:rsidR="008A6650" w:rsidRPr="00EF552C" w:rsidRDefault="008A6650" w:rsidP="00745487">
            <w:pPr>
              <w:pStyle w:val="TAL"/>
            </w:pPr>
            <w:proofErr w:type="spellStart"/>
            <w:r w:rsidRPr="00EF552C">
              <w:rPr>
                <w:rFonts w:cs="Arial"/>
                <w:szCs w:val="18"/>
              </w:rPr>
              <w:t>px_MCPTT_ID_User_C</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D549623"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6110B4E6" w14:textId="77777777" w:rsidR="008A6650" w:rsidRPr="00EF552C" w:rsidRDefault="008A6650" w:rsidP="00745487">
            <w:pPr>
              <w:pStyle w:val="TAL"/>
            </w:pPr>
            <w:r w:rsidRPr="00EF552C">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58F8C2E1" w14:textId="77777777" w:rsidR="008A6650" w:rsidRPr="00EF552C" w:rsidRDefault="008A6650" w:rsidP="00745487">
            <w:pPr>
              <w:pStyle w:val="TAL"/>
            </w:pPr>
          </w:p>
        </w:tc>
      </w:tr>
      <w:tr w:rsidR="008A6650" w:rsidRPr="00EF552C" w14:paraId="7B1D39B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7E3FE7F" w14:textId="77777777" w:rsidR="008A6650" w:rsidRPr="00EF552C" w:rsidRDefault="008A6650" w:rsidP="00745487">
            <w:pPr>
              <w:pStyle w:val="TAL"/>
              <w:rPr>
                <w:bCs/>
              </w:rPr>
            </w:pPr>
            <w:r w:rsidRPr="00EF552C">
              <w:rPr>
                <w:bCs/>
              </w:rPr>
              <w:t xml:space="preserve">      </w:t>
            </w:r>
            <w:proofErr w:type="spellStart"/>
            <w:r w:rsidRPr="00EF552C">
              <w:rPr>
                <w:bCs/>
              </w:rPr>
              <w:t>FunctionalAliasList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0A71311"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4937793"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385F1ABE" w14:textId="77777777" w:rsidR="008A6650" w:rsidRPr="00EF552C" w:rsidRDefault="008A6650" w:rsidP="00745487">
            <w:pPr>
              <w:pStyle w:val="TAL"/>
            </w:pPr>
            <w:r w:rsidRPr="00EF552C">
              <w:t>TS 24.483 [13] clause 5.2.48W6</w:t>
            </w:r>
          </w:p>
        </w:tc>
        <w:tc>
          <w:tcPr>
            <w:tcW w:w="1134" w:type="dxa"/>
            <w:gridSpan w:val="2"/>
            <w:tcBorders>
              <w:top w:val="single" w:sz="4" w:space="0" w:color="auto"/>
              <w:left w:val="single" w:sz="4" w:space="0" w:color="auto"/>
              <w:bottom w:val="single" w:sz="4" w:space="0" w:color="auto"/>
              <w:right w:val="single" w:sz="4" w:space="0" w:color="auto"/>
            </w:tcBorders>
          </w:tcPr>
          <w:p w14:paraId="3391CAC8" w14:textId="77777777" w:rsidR="008A6650" w:rsidRPr="00EF552C" w:rsidRDefault="008A6650" w:rsidP="00745487">
            <w:pPr>
              <w:pStyle w:val="TAL"/>
            </w:pPr>
          </w:p>
        </w:tc>
      </w:tr>
      <w:tr w:rsidR="008A6650" w:rsidRPr="00EF552C" w14:paraId="0DFBE37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B3CF4C2" w14:textId="77777777" w:rsidR="008A6650" w:rsidRPr="00EF552C" w:rsidRDefault="008A6650" w:rsidP="00745487">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hideMark/>
          </w:tcPr>
          <w:p w14:paraId="5C867BEF" w14:textId="77777777" w:rsidR="008A6650" w:rsidRPr="00EF552C" w:rsidRDefault="008A6650" w:rsidP="00745487">
            <w:pPr>
              <w:pStyle w:val="TAL"/>
            </w:pPr>
            <w:proofErr w:type="spellStart"/>
            <w:r w:rsidRPr="00EF552C">
              <w:t>px_MCPTT_ID_FA_A</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E4D6847"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AA62735"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33B1E09" w14:textId="77777777" w:rsidR="008A6650" w:rsidRPr="00EF552C" w:rsidRDefault="008A6650" w:rsidP="00745487">
            <w:pPr>
              <w:pStyle w:val="TAL"/>
            </w:pPr>
          </w:p>
        </w:tc>
      </w:tr>
      <w:tr w:rsidR="008A6650" w:rsidRPr="00EF552C" w14:paraId="6E3D13B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351F572" w14:textId="77777777" w:rsidR="008A6650" w:rsidRPr="00EF552C" w:rsidRDefault="008A6650" w:rsidP="00745487">
            <w:pPr>
              <w:pStyle w:val="TAL"/>
              <w:rPr>
                <w:b/>
              </w:rPr>
            </w:pPr>
            <w:r w:rsidRPr="00EF552C">
              <w:rPr>
                <w:b/>
              </w:rPr>
              <w:t xml:space="preserve">  </w:t>
            </w:r>
            <w:proofErr w:type="spellStart"/>
            <w:r w:rsidRPr="00EF552C">
              <w:rPr>
                <w:b/>
              </w:rPr>
              <w:t>cp:ruleset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A41DD25"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BCDC043"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7F55B2C9"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5B8D12B" w14:textId="77777777" w:rsidR="008A6650" w:rsidRPr="00EF552C" w:rsidRDefault="008A6650" w:rsidP="00745487">
            <w:pPr>
              <w:pStyle w:val="TAL"/>
            </w:pPr>
          </w:p>
        </w:tc>
      </w:tr>
      <w:tr w:rsidR="008A6650" w:rsidRPr="00EF552C" w14:paraId="51D07404"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82B57E9" w14:textId="77777777" w:rsidR="008A6650" w:rsidRPr="00EF552C" w:rsidRDefault="008A6650" w:rsidP="00745487">
            <w:pPr>
              <w:pStyle w:val="TAL"/>
              <w:rPr>
                <w:bCs/>
              </w:rPr>
            </w:pPr>
            <w:r w:rsidRPr="00EF552C">
              <w:rPr>
                <w:bCs/>
              </w:rPr>
              <w:t xml:space="preserve">    </w:t>
            </w:r>
            <w:proofErr w:type="spellStart"/>
            <w:r w:rsidRPr="00EF552C">
              <w:rPr>
                <w:bCs/>
              </w:rPr>
              <w:t>cp:rule</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1D85118"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2AC028D"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BEAA660"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3FD91D6" w14:textId="77777777" w:rsidR="008A6650" w:rsidRPr="00EF552C" w:rsidRDefault="008A6650" w:rsidP="00745487">
            <w:pPr>
              <w:pStyle w:val="TAL"/>
            </w:pPr>
          </w:p>
        </w:tc>
      </w:tr>
      <w:tr w:rsidR="008A6650" w:rsidRPr="00EF552C" w14:paraId="0705B36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4FF9CE9" w14:textId="77777777" w:rsidR="008A6650" w:rsidRPr="00EF552C" w:rsidRDefault="008A6650" w:rsidP="00745487">
            <w:pPr>
              <w:pStyle w:val="TAL"/>
              <w:rPr>
                <w:bCs/>
              </w:rPr>
            </w:pPr>
            <w:r w:rsidRPr="00EF552C">
              <w:rPr>
                <w:bCs/>
              </w:rPr>
              <w:t xml:space="preserve">      </w:t>
            </w:r>
            <w:proofErr w:type="spellStart"/>
            <w:r w:rsidRPr="00EF552C">
              <w:rPr>
                <w:bCs/>
              </w:rPr>
              <w:t>cp:id</w:t>
            </w:r>
            <w:proofErr w:type="spellEnd"/>
            <w:r w:rsidRPr="00EF552C">
              <w:rPr>
                <w:bCs/>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D338039" w14:textId="77777777" w:rsidR="008A6650" w:rsidRPr="00EF552C" w:rsidRDefault="008A6650" w:rsidP="00745487">
            <w:pPr>
              <w:pStyle w:val="TAL"/>
            </w:pPr>
            <w:r w:rsidRPr="00EF552C">
              <w:t>"rule1"</w:t>
            </w:r>
          </w:p>
        </w:tc>
        <w:tc>
          <w:tcPr>
            <w:tcW w:w="2126" w:type="dxa"/>
            <w:gridSpan w:val="2"/>
            <w:tcBorders>
              <w:top w:val="single" w:sz="4" w:space="0" w:color="auto"/>
              <w:left w:val="single" w:sz="4" w:space="0" w:color="auto"/>
              <w:bottom w:val="single" w:sz="4" w:space="0" w:color="auto"/>
              <w:right w:val="single" w:sz="4" w:space="0" w:color="auto"/>
            </w:tcBorders>
          </w:tcPr>
          <w:p w14:paraId="5BCABB8F"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B8A4747"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2DD189A" w14:textId="77777777" w:rsidR="008A6650" w:rsidRPr="00EF552C" w:rsidRDefault="008A6650" w:rsidP="00745487">
            <w:pPr>
              <w:pStyle w:val="TAL"/>
            </w:pPr>
          </w:p>
        </w:tc>
      </w:tr>
      <w:tr w:rsidR="008A6650" w:rsidRPr="00EF552C" w14:paraId="5F7B132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0C10A29" w14:textId="77777777" w:rsidR="008A6650" w:rsidRPr="00EF552C" w:rsidRDefault="008A6650" w:rsidP="00745487">
            <w:pPr>
              <w:pStyle w:val="TAL"/>
              <w:rPr>
                <w:bCs/>
              </w:rPr>
            </w:pPr>
            <w:r w:rsidRPr="00EF552C">
              <w:rPr>
                <w:bCs/>
              </w:rPr>
              <w:t xml:space="preserve">      </w:t>
            </w:r>
            <w:proofErr w:type="spellStart"/>
            <w:r w:rsidRPr="00EF552C">
              <w:rPr>
                <w:bCs/>
              </w:rPr>
              <w:t>cp:actions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8AF64CB"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BBA856E" w14:textId="77777777" w:rsidR="008A6650" w:rsidRPr="00EF552C" w:rsidRDefault="008A6650" w:rsidP="00745487">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D9DAF74"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560D93F" w14:textId="77777777" w:rsidR="008A6650" w:rsidRPr="00EF552C" w:rsidRDefault="008A6650" w:rsidP="00745487">
            <w:pPr>
              <w:pStyle w:val="TAL"/>
            </w:pPr>
          </w:p>
        </w:tc>
      </w:tr>
      <w:tr w:rsidR="008A6650" w:rsidRPr="00EF552C" w14:paraId="76A4277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F9A09F9" w14:textId="77777777" w:rsidR="008A6650" w:rsidRPr="00EF552C" w:rsidRDefault="008A6650" w:rsidP="00745487">
            <w:pPr>
              <w:pStyle w:val="TAL"/>
              <w:rPr>
                <w:bCs/>
              </w:rPr>
            </w:pPr>
            <w:r w:rsidRPr="00EF552C">
              <w:rPr>
                <w:bCs/>
              </w:rPr>
              <w:t xml:space="preserve">        allow-create-delete-user-alias</w:t>
            </w:r>
          </w:p>
        </w:tc>
        <w:tc>
          <w:tcPr>
            <w:tcW w:w="2126" w:type="dxa"/>
            <w:gridSpan w:val="2"/>
            <w:tcBorders>
              <w:top w:val="single" w:sz="4" w:space="0" w:color="auto"/>
              <w:left w:val="single" w:sz="4" w:space="0" w:color="auto"/>
              <w:bottom w:val="single" w:sz="4" w:space="0" w:color="auto"/>
              <w:right w:val="single" w:sz="4" w:space="0" w:color="auto"/>
            </w:tcBorders>
            <w:hideMark/>
          </w:tcPr>
          <w:p w14:paraId="237D4A49"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897882C" w14:textId="77777777" w:rsidR="008A6650" w:rsidRPr="00EF552C" w:rsidRDefault="008A6650" w:rsidP="00745487">
            <w:pPr>
              <w:pStyle w:val="TAL"/>
              <w:rPr>
                <w:lang w:eastAsia="ko-KR"/>
              </w:rPr>
            </w:pPr>
            <w:r w:rsidRPr="00EF552C">
              <w:rPr>
                <w:lang w:eastAsia="ko-KR"/>
              </w:rPr>
              <w:t>Indicates authorisation</w:t>
            </w:r>
            <w:r w:rsidRPr="00EF552C">
              <w:t xml:space="preserve"> to create and delete aliases of other MCPTT </w:t>
            </w:r>
            <w:r w:rsidRPr="00EF552C">
              <w:rPr>
                <w:lang w:eastAsia="ko-KR"/>
              </w:rPr>
              <w:t>u</w:t>
            </w:r>
            <w:r w:rsidRPr="00EF552C">
              <w:t>sers</w:t>
            </w:r>
          </w:p>
        </w:tc>
        <w:tc>
          <w:tcPr>
            <w:tcW w:w="1418" w:type="dxa"/>
            <w:gridSpan w:val="2"/>
            <w:tcBorders>
              <w:top w:val="single" w:sz="4" w:space="0" w:color="auto"/>
              <w:left w:val="single" w:sz="4" w:space="0" w:color="auto"/>
              <w:bottom w:val="single" w:sz="4" w:space="0" w:color="auto"/>
              <w:right w:val="single" w:sz="4" w:space="0" w:color="auto"/>
            </w:tcBorders>
            <w:hideMark/>
          </w:tcPr>
          <w:p w14:paraId="084FB590" w14:textId="77777777" w:rsidR="008A6650" w:rsidRPr="00EF552C" w:rsidRDefault="008A6650" w:rsidP="00745487">
            <w:pPr>
              <w:pStyle w:val="TAL"/>
            </w:pPr>
            <w:r w:rsidRPr="00EF552C">
              <w:t>TS 24.483 [13] clause 5.2.9</w:t>
            </w:r>
          </w:p>
        </w:tc>
        <w:tc>
          <w:tcPr>
            <w:tcW w:w="1134" w:type="dxa"/>
            <w:gridSpan w:val="2"/>
            <w:tcBorders>
              <w:top w:val="single" w:sz="4" w:space="0" w:color="auto"/>
              <w:left w:val="single" w:sz="4" w:space="0" w:color="auto"/>
              <w:bottom w:val="single" w:sz="4" w:space="0" w:color="auto"/>
              <w:right w:val="single" w:sz="4" w:space="0" w:color="auto"/>
            </w:tcBorders>
          </w:tcPr>
          <w:p w14:paraId="74F503EA" w14:textId="77777777" w:rsidR="008A6650" w:rsidRPr="00EF552C" w:rsidRDefault="008A6650" w:rsidP="00745487">
            <w:pPr>
              <w:pStyle w:val="TAL"/>
            </w:pPr>
          </w:p>
        </w:tc>
      </w:tr>
      <w:tr w:rsidR="008A6650" w:rsidRPr="00EF552C" w14:paraId="0ECC6E4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28AB2A9" w14:textId="77777777" w:rsidR="008A6650" w:rsidRPr="00EF552C" w:rsidRDefault="008A6650" w:rsidP="00745487">
            <w:pPr>
              <w:pStyle w:val="TAL"/>
              <w:rPr>
                <w:bCs/>
              </w:rPr>
            </w:pPr>
            <w:r w:rsidRPr="00EF552C">
              <w:rPr>
                <w:bCs/>
              </w:rPr>
              <w:t xml:space="preserve">        allow-private-call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6DF4BA4F"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09C5C63" w14:textId="77777777" w:rsidR="008A6650" w:rsidRPr="00EF552C" w:rsidRDefault="008A6650" w:rsidP="00745487">
            <w:pPr>
              <w:pStyle w:val="TAL"/>
            </w:pPr>
            <w:r w:rsidRPr="00EF552C">
              <w:t xml:space="preserve">Indicates </w:t>
            </w:r>
            <w:r w:rsidRPr="00EF552C">
              <w:rPr>
                <w:lang w:eastAsia="ko-KR"/>
              </w:rPr>
              <w:t xml:space="preserve">the authorisation to make </w:t>
            </w:r>
            <w:r w:rsidRPr="00EF552C">
              <w:t xml:space="preserve">a MCPTT </w:t>
            </w:r>
            <w:r w:rsidRPr="00EF552C">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69912D2F" w14:textId="77777777" w:rsidR="008A6650" w:rsidRPr="00EF552C" w:rsidRDefault="008A6650" w:rsidP="00745487">
            <w:pPr>
              <w:pStyle w:val="TAL"/>
            </w:pPr>
            <w:r w:rsidRPr="00EF552C">
              <w:t>TS 24.483 [13] clause 5.2.13</w:t>
            </w:r>
          </w:p>
        </w:tc>
        <w:tc>
          <w:tcPr>
            <w:tcW w:w="1134" w:type="dxa"/>
            <w:gridSpan w:val="2"/>
            <w:tcBorders>
              <w:top w:val="single" w:sz="4" w:space="0" w:color="auto"/>
              <w:left w:val="single" w:sz="4" w:space="0" w:color="auto"/>
              <w:bottom w:val="single" w:sz="4" w:space="0" w:color="auto"/>
              <w:right w:val="single" w:sz="4" w:space="0" w:color="auto"/>
            </w:tcBorders>
          </w:tcPr>
          <w:p w14:paraId="017F6182" w14:textId="77777777" w:rsidR="008A6650" w:rsidRPr="00EF552C" w:rsidRDefault="008A6650" w:rsidP="00745487">
            <w:pPr>
              <w:pStyle w:val="TAL"/>
            </w:pPr>
          </w:p>
        </w:tc>
      </w:tr>
      <w:tr w:rsidR="008A6650" w:rsidRPr="00EF552C" w14:paraId="2DAB7D3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3AE65AA" w14:textId="77777777" w:rsidR="008A6650" w:rsidRPr="00EF552C" w:rsidRDefault="008A6650" w:rsidP="00745487">
            <w:pPr>
              <w:pStyle w:val="TAL"/>
              <w:rPr>
                <w:bCs/>
              </w:rPr>
            </w:pPr>
            <w:r w:rsidRPr="00EF552C">
              <w:rPr>
                <w:bCs/>
              </w:rPr>
              <w:t xml:space="preserve">        allow-private-call-to-any-user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647F1CFC"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B87D931" w14:textId="77777777" w:rsidR="008A6650" w:rsidRPr="00EF552C" w:rsidRDefault="008A6650" w:rsidP="00745487">
            <w:pPr>
              <w:pStyle w:val="TAL"/>
            </w:pPr>
            <w:r w:rsidRPr="00EF552C">
              <w:t>indicates the authorisation to make a MCPTT private call to any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25A4315A" w14:textId="77777777" w:rsidR="008A6650" w:rsidRPr="00EF552C" w:rsidRDefault="008A6650" w:rsidP="00745487">
            <w:pPr>
              <w:pStyle w:val="TAL"/>
            </w:pPr>
            <w:r w:rsidRPr="00EF552C">
              <w:t>TS 24.483 [13] clause 5.2.14</w:t>
            </w:r>
          </w:p>
        </w:tc>
        <w:tc>
          <w:tcPr>
            <w:tcW w:w="1134" w:type="dxa"/>
            <w:gridSpan w:val="2"/>
            <w:tcBorders>
              <w:top w:val="single" w:sz="4" w:space="0" w:color="auto"/>
              <w:left w:val="single" w:sz="4" w:space="0" w:color="auto"/>
              <w:bottom w:val="single" w:sz="4" w:space="0" w:color="auto"/>
              <w:right w:val="single" w:sz="4" w:space="0" w:color="auto"/>
            </w:tcBorders>
          </w:tcPr>
          <w:p w14:paraId="2706099C" w14:textId="77777777" w:rsidR="008A6650" w:rsidRPr="00EF552C" w:rsidRDefault="008A6650" w:rsidP="00745487">
            <w:pPr>
              <w:pStyle w:val="TAL"/>
            </w:pPr>
          </w:p>
        </w:tc>
      </w:tr>
      <w:tr w:rsidR="008A6650" w:rsidRPr="00EF552C" w14:paraId="34B8A740"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6EE7A46" w14:textId="77777777" w:rsidR="008A6650" w:rsidRPr="00EF552C" w:rsidRDefault="008A6650" w:rsidP="00745487">
            <w:pPr>
              <w:pStyle w:val="TAL"/>
              <w:rPr>
                <w:bCs/>
              </w:rPr>
            </w:pPr>
            <w:r w:rsidRPr="00EF552C">
              <w:rPr>
                <w:bCs/>
              </w:rPr>
              <w:t xml:space="preserve">        allow-manual-commencement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25D58F1F"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CE05AE0" w14:textId="77777777" w:rsidR="008A6650" w:rsidRPr="00EF552C" w:rsidRDefault="008A6650" w:rsidP="00745487">
            <w:pPr>
              <w:pStyle w:val="TAL"/>
            </w:pPr>
            <w:r w:rsidRPr="00EF552C">
              <w:t xml:space="preserve">Indicates </w:t>
            </w:r>
            <w:r w:rsidRPr="00EF552C">
              <w:rPr>
                <w:lang w:eastAsia="ko-KR"/>
              </w:rPr>
              <w:t>the a</w:t>
            </w:r>
            <w:r w:rsidRPr="00EF552C">
              <w:t>uthorisation to make a MCPTT private call with manual commencement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60B0936" w14:textId="77777777" w:rsidR="008A6650" w:rsidRPr="00EF552C" w:rsidRDefault="008A6650" w:rsidP="00745487">
            <w:pPr>
              <w:pStyle w:val="TAL"/>
            </w:pPr>
            <w:r w:rsidRPr="00EF552C">
              <w:t>TS 24.483 [13] clause 5.2.20</w:t>
            </w:r>
          </w:p>
        </w:tc>
        <w:tc>
          <w:tcPr>
            <w:tcW w:w="1134" w:type="dxa"/>
            <w:gridSpan w:val="2"/>
            <w:tcBorders>
              <w:top w:val="single" w:sz="4" w:space="0" w:color="auto"/>
              <w:left w:val="single" w:sz="4" w:space="0" w:color="auto"/>
              <w:bottom w:val="single" w:sz="4" w:space="0" w:color="auto"/>
              <w:right w:val="single" w:sz="4" w:space="0" w:color="auto"/>
            </w:tcBorders>
          </w:tcPr>
          <w:p w14:paraId="406D1B2F" w14:textId="77777777" w:rsidR="008A6650" w:rsidRPr="00EF552C" w:rsidRDefault="008A6650" w:rsidP="00745487">
            <w:pPr>
              <w:pStyle w:val="TAL"/>
            </w:pPr>
          </w:p>
        </w:tc>
      </w:tr>
      <w:tr w:rsidR="008A6650" w:rsidRPr="00EF552C" w14:paraId="13E9E012"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AF51F8A" w14:textId="77777777" w:rsidR="008A6650" w:rsidRPr="00EF552C" w:rsidRDefault="008A6650" w:rsidP="00745487">
            <w:pPr>
              <w:pStyle w:val="TAL"/>
              <w:rPr>
                <w:bCs/>
              </w:rPr>
            </w:pPr>
            <w:r w:rsidRPr="00EF552C">
              <w:rPr>
                <w:bCs/>
              </w:rPr>
              <w:t xml:space="preserve">        allow-automatic-commencement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18C7AA15"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ED49CE7" w14:textId="77777777" w:rsidR="008A6650" w:rsidRPr="00EF552C" w:rsidRDefault="008A6650" w:rsidP="00745487">
            <w:pPr>
              <w:pStyle w:val="TAL"/>
            </w:pPr>
            <w:r w:rsidRPr="00EF552C">
              <w:t xml:space="preserve">Indicates </w:t>
            </w:r>
            <w:r w:rsidRPr="00EF552C">
              <w:rPr>
                <w:lang w:eastAsia="ko-KR"/>
              </w:rPr>
              <w:t>the a</w:t>
            </w:r>
            <w:r w:rsidRPr="00EF552C">
              <w:t>uthorisation to make a MCPTT private call with automatic commencement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7D942960" w14:textId="77777777" w:rsidR="008A6650" w:rsidRPr="00EF552C" w:rsidRDefault="008A6650" w:rsidP="00745487">
            <w:pPr>
              <w:pStyle w:val="TAL"/>
            </w:pPr>
            <w:r w:rsidRPr="00EF552C">
              <w:t>TS 24.483 [13] clause 5.2.21</w:t>
            </w:r>
          </w:p>
        </w:tc>
        <w:tc>
          <w:tcPr>
            <w:tcW w:w="1134" w:type="dxa"/>
            <w:gridSpan w:val="2"/>
            <w:tcBorders>
              <w:top w:val="single" w:sz="4" w:space="0" w:color="auto"/>
              <w:left w:val="single" w:sz="4" w:space="0" w:color="auto"/>
              <w:bottom w:val="single" w:sz="4" w:space="0" w:color="auto"/>
              <w:right w:val="single" w:sz="4" w:space="0" w:color="auto"/>
            </w:tcBorders>
          </w:tcPr>
          <w:p w14:paraId="38043173" w14:textId="77777777" w:rsidR="008A6650" w:rsidRPr="00EF552C" w:rsidRDefault="008A6650" w:rsidP="00745487">
            <w:pPr>
              <w:pStyle w:val="TAL"/>
            </w:pPr>
          </w:p>
        </w:tc>
      </w:tr>
      <w:tr w:rsidR="008A6650" w:rsidRPr="00EF552C" w14:paraId="711F046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E45DD79" w14:textId="77777777" w:rsidR="008A6650" w:rsidRPr="00EF552C" w:rsidRDefault="008A6650" w:rsidP="00745487">
            <w:pPr>
              <w:pStyle w:val="TAL"/>
              <w:rPr>
                <w:bCs/>
              </w:rPr>
            </w:pPr>
            <w:r w:rsidRPr="00EF552C">
              <w:rPr>
                <w:bCs/>
              </w:rPr>
              <w:t xml:space="preserve">        allow-force-auto-answer</w:t>
            </w:r>
          </w:p>
        </w:tc>
        <w:tc>
          <w:tcPr>
            <w:tcW w:w="2126" w:type="dxa"/>
            <w:gridSpan w:val="2"/>
            <w:tcBorders>
              <w:top w:val="single" w:sz="4" w:space="0" w:color="auto"/>
              <w:left w:val="single" w:sz="4" w:space="0" w:color="auto"/>
              <w:bottom w:val="single" w:sz="4" w:space="0" w:color="auto"/>
              <w:right w:val="single" w:sz="4" w:space="0" w:color="auto"/>
            </w:tcBorders>
            <w:hideMark/>
          </w:tcPr>
          <w:p w14:paraId="294E10A6"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2E171CB" w14:textId="77777777" w:rsidR="008A6650" w:rsidRPr="00EF552C" w:rsidRDefault="008A6650" w:rsidP="00745487">
            <w:pPr>
              <w:pStyle w:val="TAL"/>
            </w:pPr>
            <w:r w:rsidRPr="00EF552C">
              <w:t xml:space="preserve">Indicates </w:t>
            </w:r>
            <w:r w:rsidRPr="00EF552C">
              <w:rPr>
                <w:lang w:eastAsia="ko-KR"/>
              </w:rPr>
              <w:t>the a</w:t>
            </w:r>
            <w:r w:rsidRPr="00EF552C">
              <w:t xml:space="preserve">uthorisation of </w:t>
            </w:r>
            <w:r w:rsidRPr="00EF552C">
              <w:rPr>
                <w:lang w:eastAsia="ko-KR"/>
              </w:rPr>
              <w:t xml:space="preserve">MCPTT </w:t>
            </w:r>
            <w:r w:rsidRPr="00EF552C">
              <w:t>user to force automatic answer for a 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0DD74926" w14:textId="77777777" w:rsidR="008A6650" w:rsidRPr="00EF552C" w:rsidRDefault="008A6650" w:rsidP="00745487">
            <w:pPr>
              <w:pStyle w:val="TAL"/>
            </w:pPr>
            <w:r w:rsidRPr="00EF552C">
              <w:t>TS 24.483 [13] clause 5.2.22</w:t>
            </w:r>
          </w:p>
        </w:tc>
        <w:tc>
          <w:tcPr>
            <w:tcW w:w="1134" w:type="dxa"/>
            <w:gridSpan w:val="2"/>
            <w:tcBorders>
              <w:top w:val="single" w:sz="4" w:space="0" w:color="auto"/>
              <w:left w:val="single" w:sz="4" w:space="0" w:color="auto"/>
              <w:bottom w:val="single" w:sz="4" w:space="0" w:color="auto"/>
              <w:right w:val="single" w:sz="4" w:space="0" w:color="auto"/>
            </w:tcBorders>
          </w:tcPr>
          <w:p w14:paraId="171DE676" w14:textId="77777777" w:rsidR="008A6650" w:rsidRPr="00EF552C" w:rsidRDefault="008A6650" w:rsidP="00745487">
            <w:pPr>
              <w:pStyle w:val="TAL"/>
            </w:pPr>
          </w:p>
        </w:tc>
      </w:tr>
      <w:tr w:rsidR="008A6650" w:rsidRPr="00EF552C" w14:paraId="1C5FACC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DF98EFB" w14:textId="77777777" w:rsidR="008A6650" w:rsidRPr="00EF552C" w:rsidRDefault="008A6650" w:rsidP="00745487">
            <w:pPr>
              <w:pStyle w:val="TAL"/>
              <w:rPr>
                <w:bCs/>
              </w:rPr>
            </w:pPr>
            <w:r w:rsidRPr="00EF552C">
              <w:rPr>
                <w:bCs/>
              </w:rPr>
              <w:lastRenderedPageBreak/>
              <w:t xml:space="preserve">        allow-failure-restriction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79EF14D0" w14:textId="77777777" w:rsidR="008A6650" w:rsidRPr="00EF552C" w:rsidRDefault="008A6650" w:rsidP="00745487">
            <w:pPr>
              <w:pStyle w:val="TAL"/>
            </w:pPr>
            <w:r w:rsidRPr="00EF552C">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63FE6366" w14:textId="77777777" w:rsidR="008A6650" w:rsidRPr="00EF552C" w:rsidRDefault="008A6650" w:rsidP="00745487">
            <w:pPr>
              <w:pStyle w:val="TAL"/>
            </w:pPr>
            <w:r w:rsidRPr="00EF552C">
              <w:t xml:space="preserve">Indicates </w:t>
            </w:r>
            <w:r w:rsidRPr="00EF552C">
              <w:rPr>
                <w:lang w:eastAsia="ko-KR"/>
              </w:rPr>
              <w:t>the a</w:t>
            </w:r>
            <w:r w:rsidRPr="00EF552C">
              <w:t xml:space="preserve">uthorisation to restrict the provision of a notification of call failure reason for </w:t>
            </w:r>
            <w:r w:rsidRPr="00EF552C">
              <w:rPr>
                <w:lang w:eastAsia="ko-KR"/>
              </w:rPr>
              <w:t xml:space="preserve">a </w:t>
            </w:r>
            <w:r w:rsidRPr="00EF552C">
              <w:t>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138395D" w14:textId="77777777" w:rsidR="008A6650" w:rsidRPr="00EF552C" w:rsidRDefault="008A6650" w:rsidP="00745487">
            <w:pPr>
              <w:pStyle w:val="TAL"/>
            </w:pPr>
            <w:r w:rsidRPr="00EF552C">
              <w:t>TS 24.483 [13] clause 5.2.23</w:t>
            </w:r>
          </w:p>
        </w:tc>
        <w:tc>
          <w:tcPr>
            <w:tcW w:w="1134" w:type="dxa"/>
            <w:gridSpan w:val="2"/>
            <w:tcBorders>
              <w:top w:val="single" w:sz="4" w:space="0" w:color="auto"/>
              <w:left w:val="single" w:sz="4" w:space="0" w:color="auto"/>
              <w:bottom w:val="single" w:sz="4" w:space="0" w:color="auto"/>
              <w:right w:val="single" w:sz="4" w:space="0" w:color="auto"/>
            </w:tcBorders>
          </w:tcPr>
          <w:p w14:paraId="54FD818C" w14:textId="77777777" w:rsidR="008A6650" w:rsidRPr="00EF552C" w:rsidRDefault="008A6650" w:rsidP="00745487">
            <w:pPr>
              <w:pStyle w:val="TAL"/>
            </w:pPr>
          </w:p>
        </w:tc>
      </w:tr>
      <w:tr w:rsidR="008A6650" w:rsidRPr="00EF552C" w14:paraId="6C32488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D733A3D" w14:textId="77777777" w:rsidR="008A6650" w:rsidRPr="00EF552C" w:rsidRDefault="008A6650" w:rsidP="00745487">
            <w:pPr>
              <w:pStyle w:val="TAL"/>
              <w:rPr>
                <w:bCs/>
              </w:rPr>
            </w:pPr>
            <w:r w:rsidRPr="00EF552C">
              <w:rPr>
                <w:bCs/>
              </w:rPr>
              <w:t xml:space="preserve">        allow-private-call-media-protection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688DECA2"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7BBDEB7" w14:textId="77777777" w:rsidR="008A6650" w:rsidRPr="00EF552C" w:rsidRDefault="008A6650" w:rsidP="00745487">
            <w:pPr>
              <w:pStyle w:val="TAL"/>
            </w:pPr>
            <w:r w:rsidRPr="00EF552C">
              <w:rPr>
                <w:lang w:eastAsia="ko-KR"/>
              </w:rPr>
              <w:t xml:space="preserve">Indicates authorisation to </w:t>
            </w:r>
            <w:r w:rsidRPr="00EF552C">
              <w:t xml:space="preserve">protect confidentiality and integrity of media </w:t>
            </w:r>
            <w:r w:rsidRPr="00EF552C">
              <w:rPr>
                <w:lang w:eastAsia="ko-KR"/>
              </w:rPr>
              <w:t xml:space="preserve">for </w:t>
            </w:r>
            <w:r w:rsidRPr="00EF552C">
              <w:t xml:space="preserve">MCPTT </w:t>
            </w:r>
            <w:r w:rsidRPr="00EF552C">
              <w:rPr>
                <w:lang w:eastAsia="ko-KR"/>
              </w:rPr>
              <w:t>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6D5BE07A" w14:textId="77777777" w:rsidR="008A6650" w:rsidRPr="00EF552C" w:rsidRDefault="008A6650" w:rsidP="00745487">
            <w:pPr>
              <w:pStyle w:val="TAL"/>
            </w:pPr>
            <w:r w:rsidRPr="00EF552C">
              <w:t>TS 24.483 [13] clause 5.2.24</w:t>
            </w:r>
          </w:p>
        </w:tc>
        <w:tc>
          <w:tcPr>
            <w:tcW w:w="1134" w:type="dxa"/>
            <w:gridSpan w:val="2"/>
            <w:tcBorders>
              <w:top w:val="single" w:sz="4" w:space="0" w:color="auto"/>
              <w:left w:val="single" w:sz="4" w:space="0" w:color="auto"/>
              <w:bottom w:val="single" w:sz="4" w:space="0" w:color="auto"/>
              <w:right w:val="single" w:sz="4" w:space="0" w:color="auto"/>
            </w:tcBorders>
          </w:tcPr>
          <w:p w14:paraId="78BFABE4" w14:textId="77777777" w:rsidR="008A6650" w:rsidRPr="00EF552C" w:rsidRDefault="008A6650" w:rsidP="00745487">
            <w:pPr>
              <w:pStyle w:val="TAL"/>
            </w:pPr>
          </w:p>
        </w:tc>
      </w:tr>
      <w:tr w:rsidR="008A6650" w:rsidRPr="00EF552C" w14:paraId="2072DA3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015693D" w14:textId="77777777" w:rsidR="008A6650" w:rsidRPr="00EF552C" w:rsidRDefault="008A6650" w:rsidP="00745487">
            <w:pPr>
              <w:pStyle w:val="TAL"/>
              <w:rPr>
                <w:bCs/>
              </w:rPr>
            </w:pPr>
            <w:r w:rsidRPr="00EF552C">
              <w:rPr>
                <w:bCs/>
              </w:rPr>
              <w:t xml:space="preserve">        allow-private-call-floor-control-protection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30732F4A"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DE9F376" w14:textId="77777777" w:rsidR="008A6650" w:rsidRPr="00EF552C" w:rsidRDefault="008A6650" w:rsidP="00745487">
            <w:pPr>
              <w:pStyle w:val="TAL"/>
            </w:pPr>
            <w:r w:rsidRPr="00EF552C">
              <w:rPr>
                <w:lang w:eastAsia="ko-KR"/>
              </w:rPr>
              <w:t xml:space="preserve">Indicates authorisation </w:t>
            </w:r>
            <w:r w:rsidRPr="00EF552C">
              <w:t xml:space="preserve">to protect confidentiality and integrity of floor control signalling </w:t>
            </w:r>
            <w:r w:rsidRPr="00EF552C">
              <w:rPr>
                <w:lang w:eastAsia="ko-KR"/>
              </w:rPr>
              <w:t xml:space="preserve">for </w:t>
            </w:r>
            <w:r w:rsidRPr="00EF552C">
              <w:t xml:space="preserve">MCPTT </w:t>
            </w:r>
            <w:r w:rsidRPr="00EF552C">
              <w:rPr>
                <w:lang w:eastAsia="ko-KR"/>
              </w:rPr>
              <w:t>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232DDDF2" w14:textId="77777777" w:rsidR="008A6650" w:rsidRPr="00EF552C" w:rsidRDefault="008A6650" w:rsidP="00745487">
            <w:pPr>
              <w:pStyle w:val="TAL"/>
            </w:pPr>
            <w:r w:rsidRPr="00EF552C">
              <w:t>TS 24.483 [13] clause 5.2.25</w:t>
            </w:r>
          </w:p>
        </w:tc>
        <w:tc>
          <w:tcPr>
            <w:tcW w:w="1134" w:type="dxa"/>
            <w:gridSpan w:val="2"/>
            <w:tcBorders>
              <w:top w:val="single" w:sz="4" w:space="0" w:color="auto"/>
              <w:left w:val="single" w:sz="4" w:space="0" w:color="auto"/>
              <w:bottom w:val="single" w:sz="4" w:space="0" w:color="auto"/>
              <w:right w:val="single" w:sz="4" w:space="0" w:color="auto"/>
            </w:tcBorders>
          </w:tcPr>
          <w:p w14:paraId="31A84BDB" w14:textId="77777777" w:rsidR="008A6650" w:rsidRPr="00EF552C" w:rsidRDefault="008A6650" w:rsidP="00745487">
            <w:pPr>
              <w:pStyle w:val="TAL"/>
            </w:pPr>
          </w:p>
        </w:tc>
      </w:tr>
      <w:tr w:rsidR="008A6650" w:rsidRPr="00EF552C" w14:paraId="5C9044C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12A38A9" w14:textId="77777777" w:rsidR="008A6650" w:rsidRPr="00EF552C" w:rsidRDefault="008A6650" w:rsidP="00745487">
            <w:pPr>
              <w:pStyle w:val="TAL"/>
              <w:rPr>
                <w:bCs/>
              </w:rPr>
            </w:pPr>
            <w:r w:rsidRPr="00EF552C">
              <w:rPr>
                <w:bCs/>
              </w:rPr>
              <w:t xml:space="preserve">        allow-emergency-private-call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7BCC8C93"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139D3DE" w14:textId="77777777" w:rsidR="008A6650" w:rsidRPr="00EF552C" w:rsidRDefault="008A6650" w:rsidP="00745487">
            <w:pPr>
              <w:pStyle w:val="TAL"/>
            </w:pPr>
            <w:r w:rsidRPr="00EF552C">
              <w:t xml:space="preserve">Indicates </w:t>
            </w:r>
            <w:r w:rsidRPr="00EF552C">
              <w:rPr>
                <w:lang w:eastAsia="ko-KR"/>
              </w:rPr>
              <w:t>the a</w:t>
            </w:r>
            <w:r w:rsidRPr="00EF552C">
              <w:t xml:space="preserve">uthorisation to make an </w:t>
            </w:r>
            <w:r w:rsidRPr="00EF552C">
              <w:rPr>
                <w:lang w:eastAsia="ko-KR"/>
              </w:rPr>
              <w:t xml:space="preserve">MCPTT </w:t>
            </w:r>
            <w:r w:rsidRPr="00EF552C">
              <w:t xml:space="preserve">emergency </w:t>
            </w:r>
            <w:r w:rsidRPr="00EF552C">
              <w:rPr>
                <w:lang w:eastAsia="ko-KR"/>
              </w:rPr>
              <w:t xml:space="preserve">private </w:t>
            </w:r>
            <w:r w:rsidRPr="00EF552C">
              <w:t>call</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5281DE37" w14:textId="77777777" w:rsidR="008A6650" w:rsidRPr="00EF552C" w:rsidRDefault="008A6650" w:rsidP="00745487">
            <w:pPr>
              <w:pStyle w:val="TAL"/>
            </w:pPr>
            <w:r w:rsidRPr="00EF552C">
              <w:t>TS 24.483 [13] clause 5.2.27</w:t>
            </w:r>
          </w:p>
        </w:tc>
        <w:tc>
          <w:tcPr>
            <w:tcW w:w="1134" w:type="dxa"/>
            <w:gridSpan w:val="2"/>
            <w:tcBorders>
              <w:top w:val="single" w:sz="4" w:space="0" w:color="auto"/>
              <w:left w:val="single" w:sz="4" w:space="0" w:color="auto"/>
              <w:bottom w:val="single" w:sz="4" w:space="0" w:color="auto"/>
              <w:right w:val="single" w:sz="4" w:space="0" w:color="auto"/>
            </w:tcBorders>
          </w:tcPr>
          <w:p w14:paraId="5B36B37A" w14:textId="77777777" w:rsidR="008A6650" w:rsidRPr="00EF552C" w:rsidRDefault="008A6650" w:rsidP="00745487">
            <w:pPr>
              <w:pStyle w:val="TAL"/>
            </w:pPr>
          </w:p>
        </w:tc>
      </w:tr>
      <w:tr w:rsidR="008A6650" w:rsidRPr="00EF552C" w14:paraId="4E8E563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5AC8BD9" w14:textId="77777777" w:rsidR="008A6650" w:rsidRPr="00EF552C" w:rsidRDefault="008A6650" w:rsidP="00745487">
            <w:pPr>
              <w:pStyle w:val="TAL"/>
              <w:rPr>
                <w:bCs/>
              </w:rPr>
            </w:pPr>
            <w:r w:rsidRPr="00EF552C">
              <w:rPr>
                <w:bCs/>
              </w:rPr>
              <w:t xml:space="preserve">        allow-cancel-private-emergency-call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677DC4B8"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EF0AC38" w14:textId="77777777" w:rsidR="008A6650" w:rsidRPr="00EF552C" w:rsidRDefault="008A6650" w:rsidP="00745487">
            <w:pPr>
              <w:pStyle w:val="TAL"/>
            </w:pPr>
            <w:r w:rsidRPr="00EF552C">
              <w:t xml:space="preserve">Indicates </w:t>
            </w:r>
            <w:r w:rsidRPr="00EF552C">
              <w:rPr>
                <w:lang w:eastAsia="ko-KR"/>
              </w:rPr>
              <w:t>the a</w:t>
            </w:r>
            <w:r w:rsidRPr="00EF552C">
              <w:t>uthorisation to cancel emergency priority in a</w:t>
            </w:r>
            <w:r w:rsidRPr="00EF552C">
              <w:rPr>
                <w:lang w:eastAsia="ko-KR"/>
              </w:rPr>
              <w:t>n</w:t>
            </w:r>
            <w:r w:rsidRPr="00EF552C">
              <w:t xml:space="preserve"> </w:t>
            </w:r>
            <w:r w:rsidRPr="00EF552C">
              <w:rPr>
                <w:lang w:eastAsia="ko-KR"/>
              </w:rPr>
              <w:t xml:space="preserve">MCPTT emergency </w:t>
            </w:r>
            <w:r w:rsidRPr="00EF552C">
              <w:t>private call by an authori</w:t>
            </w:r>
            <w:r w:rsidRPr="00EF552C">
              <w:rPr>
                <w:lang w:eastAsia="ko-KR"/>
              </w:rPr>
              <w:t>s</w:t>
            </w:r>
            <w:r w:rsidRPr="00EF552C">
              <w:t xml:space="preserve">ed </w:t>
            </w:r>
            <w:r w:rsidRPr="00EF552C">
              <w:rPr>
                <w:lang w:eastAsia="ko-KR"/>
              </w:rPr>
              <w:t>MCPTT</w:t>
            </w:r>
            <w:r w:rsidRPr="00EF552C">
              <w:t xml:space="preserve">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520BD754" w14:textId="77777777" w:rsidR="008A6650" w:rsidRPr="00EF552C" w:rsidRDefault="008A6650" w:rsidP="00745487">
            <w:pPr>
              <w:pStyle w:val="TAL"/>
            </w:pPr>
            <w:r w:rsidRPr="00EF552C">
              <w:t>TS 24.483 [13] clause 5.2.28</w:t>
            </w:r>
          </w:p>
        </w:tc>
        <w:tc>
          <w:tcPr>
            <w:tcW w:w="1134" w:type="dxa"/>
            <w:gridSpan w:val="2"/>
            <w:tcBorders>
              <w:top w:val="single" w:sz="4" w:space="0" w:color="auto"/>
              <w:left w:val="single" w:sz="4" w:space="0" w:color="auto"/>
              <w:bottom w:val="single" w:sz="4" w:space="0" w:color="auto"/>
              <w:right w:val="single" w:sz="4" w:space="0" w:color="auto"/>
            </w:tcBorders>
          </w:tcPr>
          <w:p w14:paraId="2B509C71" w14:textId="77777777" w:rsidR="008A6650" w:rsidRPr="00EF552C" w:rsidRDefault="008A6650" w:rsidP="00745487">
            <w:pPr>
              <w:pStyle w:val="TAL"/>
            </w:pPr>
          </w:p>
        </w:tc>
      </w:tr>
      <w:tr w:rsidR="008A6650" w:rsidRPr="00EF552C" w14:paraId="5D08732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58F7565" w14:textId="77777777" w:rsidR="008A6650" w:rsidRPr="00EF552C" w:rsidRDefault="008A6650" w:rsidP="00745487">
            <w:pPr>
              <w:pStyle w:val="TAL"/>
              <w:rPr>
                <w:bCs/>
              </w:rPr>
            </w:pPr>
            <w:r w:rsidRPr="00EF552C">
              <w:rPr>
                <w:bCs/>
              </w:rPr>
              <w:t xml:space="preserve">        allow-emergency-group-call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2B977A9C"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D47811F" w14:textId="77777777" w:rsidR="008A6650" w:rsidRPr="00EF552C" w:rsidRDefault="008A6650" w:rsidP="00745487">
            <w:pPr>
              <w:pStyle w:val="TAL"/>
            </w:pPr>
            <w:r w:rsidRPr="00EF552C">
              <w:t xml:space="preserve">Indicates </w:t>
            </w:r>
            <w:r w:rsidRPr="00EF552C">
              <w:rPr>
                <w:lang w:eastAsia="ko-KR"/>
              </w:rPr>
              <w:t>the a</w:t>
            </w:r>
            <w:r w:rsidRPr="00EF552C">
              <w:t xml:space="preserve">uthorisation to make an MCPTT emergency group call functionality enabled for </w:t>
            </w:r>
            <w:r w:rsidRPr="00EF552C">
              <w:rPr>
                <w:lang w:eastAsia="ko-KR"/>
              </w:rPr>
              <w:t xml:space="preserve">MCPTT </w:t>
            </w:r>
            <w:r w:rsidRPr="00EF552C">
              <w:t>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6B3162EB" w14:textId="77777777" w:rsidR="008A6650" w:rsidRPr="00EF552C" w:rsidRDefault="008A6650" w:rsidP="00745487">
            <w:pPr>
              <w:pStyle w:val="TAL"/>
            </w:pPr>
            <w:r w:rsidRPr="00EF552C">
              <w:t>TS 24.483 [13] clause 5.2.33</w:t>
            </w:r>
          </w:p>
        </w:tc>
        <w:tc>
          <w:tcPr>
            <w:tcW w:w="1134" w:type="dxa"/>
            <w:gridSpan w:val="2"/>
            <w:tcBorders>
              <w:top w:val="single" w:sz="4" w:space="0" w:color="auto"/>
              <w:left w:val="single" w:sz="4" w:space="0" w:color="auto"/>
              <w:bottom w:val="single" w:sz="4" w:space="0" w:color="auto"/>
              <w:right w:val="single" w:sz="4" w:space="0" w:color="auto"/>
            </w:tcBorders>
          </w:tcPr>
          <w:p w14:paraId="60ACB77F" w14:textId="77777777" w:rsidR="008A6650" w:rsidRPr="00EF552C" w:rsidRDefault="008A6650" w:rsidP="00745487">
            <w:pPr>
              <w:pStyle w:val="TAL"/>
            </w:pPr>
          </w:p>
        </w:tc>
      </w:tr>
      <w:tr w:rsidR="008A6650" w:rsidRPr="00EF552C" w14:paraId="630F6A6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8368E37" w14:textId="77777777" w:rsidR="008A6650" w:rsidRPr="00EF552C" w:rsidRDefault="008A6650" w:rsidP="00745487">
            <w:pPr>
              <w:pStyle w:val="TAL"/>
              <w:rPr>
                <w:bCs/>
              </w:rPr>
            </w:pPr>
            <w:r w:rsidRPr="00EF552C">
              <w:rPr>
                <w:bCs/>
              </w:rPr>
              <w:t xml:space="preserve">        allow-cancel-group-emergency</w:t>
            </w:r>
          </w:p>
        </w:tc>
        <w:tc>
          <w:tcPr>
            <w:tcW w:w="2126" w:type="dxa"/>
            <w:gridSpan w:val="2"/>
            <w:tcBorders>
              <w:top w:val="single" w:sz="4" w:space="0" w:color="auto"/>
              <w:left w:val="single" w:sz="4" w:space="0" w:color="auto"/>
              <w:bottom w:val="single" w:sz="4" w:space="0" w:color="auto"/>
              <w:right w:val="single" w:sz="4" w:space="0" w:color="auto"/>
            </w:tcBorders>
            <w:hideMark/>
          </w:tcPr>
          <w:p w14:paraId="4FFA8ECC"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A451880" w14:textId="77777777" w:rsidR="008A6650" w:rsidRPr="00EF552C" w:rsidRDefault="008A6650" w:rsidP="00745487">
            <w:pPr>
              <w:pStyle w:val="TAL"/>
            </w:pPr>
            <w:r w:rsidRPr="00EF552C">
              <w:t xml:space="preserve">Indicates </w:t>
            </w:r>
            <w:r w:rsidRPr="00EF552C">
              <w:rPr>
                <w:lang w:eastAsia="ko-KR"/>
              </w:rPr>
              <w:t>the a</w:t>
            </w:r>
            <w:r w:rsidRPr="00EF552C">
              <w:t xml:space="preserve">uthorisation to cancel an in progress </w:t>
            </w:r>
            <w:r w:rsidRPr="00EF552C">
              <w:rPr>
                <w:lang w:eastAsia="ko-KR"/>
              </w:rPr>
              <w:t xml:space="preserve">MCPTT </w:t>
            </w:r>
            <w:r w:rsidRPr="00EF552C">
              <w:t>emergency</w:t>
            </w:r>
            <w:r w:rsidRPr="00EF552C">
              <w:rPr>
                <w:lang w:eastAsia="ko-KR"/>
              </w:rPr>
              <w:t xml:space="preserve"> call</w:t>
            </w:r>
            <w:r w:rsidRPr="00EF552C">
              <w:t xml:space="preserve"> associated with a group</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27C9D206" w14:textId="77777777" w:rsidR="008A6650" w:rsidRPr="00EF552C" w:rsidRDefault="008A6650" w:rsidP="00745487">
            <w:pPr>
              <w:pStyle w:val="TAL"/>
            </w:pPr>
            <w:r w:rsidRPr="00EF552C">
              <w:t>TS 24.483 [13] clause 5.2.35</w:t>
            </w:r>
          </w:p>
        </w:tc>
        <w:tc>
          <w:tcPr>
            <w:tcW w:w="1134" w:type="dxa"/>
            <w:gridSpan w:val="2"/>
            <w:tcBorders>
              <w:top w:val="single" w:sz="4" w:space="0" w:color="auto"/>
              <w:left w:val="single" w:sz="4" w:space="0" w:color="auto"/>
              <w:bottom w:val="single" w:sz="4" w:space="0" w:color="auto"/>
              <w:right w:val="single" w:sz="4" w:space="0" w:color="auto"/>
            </w:tcBorders>
          </w:tcPr>
          <w:p w14:paraId="048AFCC3" w14:textId="77777777" w:rsidR="008A6650" w:rsidRPr="00EF552C" w:rsidRDefault="008A6650" w:rsidP="00745487">
            <w:pPr>
              <w:pStyle w:val="TAL"/>
            </w:pPr>
          </w:p>
        </w:tc>
      </w:tr>
      <w:tr w:rsidR="008A6650" w:rsidRPr="00EF552C" w14:paraId="0B1BDB4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170E527" w14:textId="77777777" w:rsidR="008A6650" w:rsidRPr="00EF552C" w:rsidRDefault="008A6650" w:rsidP="00745487">
            <w:pPr>
              <w:pStyle w:val="TAL"/>
              <w:rPr>
                <w:bCs/>
              </w:rPr>
            </w:pPr>
            <w:r w:rsidRPr="00EF552C">
              <w:rPr>
                <w:bCs/>
              </w:rPr>
              <w:t xml:space="preserve">        allow-imminent-peril-call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4313E1CF"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CCA9777" w14:textId="77777777" w:rsidR="008A6650" w:rsidRPr="00EF552C" w:rsidRDefault="008A6650" w:rsidP="00745487">
            <w:pPr>
              <w:pStyle w:val="TAL"/>
            </w:pPr>
            <w:r w:rsidRPr="00EF552C">
              <w:t xml:space="preserve">Indicates </w:t>
            </w:r>
            <w:r w:rsidRPr="00EF552C">
              <w:rPr>
                <w:lang w:eastAsia="ko-KR"/>
              </w:rPr>
              <w:t xml:space="preserve">the authorisation </w:t>
            </w:r>
            <w:r w:rsidRPr="00EF552C">
              <w:t>to make an 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321A532" w14:textId="77777777" w:rsidR="008A6650" w:rsidRPr="00EF552C" w:rsidRDefault="008A6650" w:rsidP="00745487">
            <w:pPr>
              <w:pStyle w:val="TAL"/>
            </w:pPr>
            <w:r w:rsidRPr="00EF552C">
              <w:t>TS 24.483 [13] clause 5.2.37</w:t>
            </w:r>
          </w:p>
        </w:tc>
        <w:tc>
          <w:tcPr>
            <w:tcW w:w="1134" w:type="dxa"/>
            <w:gridSpan w:val="2"/>
            <w:tcBorders>
              <w:top w:val="single" w:sz="4" w:space="0" w:color="auto"/>
              <w:left w:val="single" w:sz="4" w:space="0" w:color="auto"/>
              <w:bottom w:val="single" w:sz="4" w:space="0" w:color="auto"/>
              <w:right w:val="single" w:sz="4" w:space="0" w:color="auto"/>
            </w:tcBorders>
          </w:tcPr>
          <w:p w14:paraId="2CCB3779" w14:textId="77777777" w:rsidR="008A6650" w:rsidRPr="00EF552C" w:rsidRDefault="008A6650" w:rsidP="00745487">
            <w:pPr>
              <w:pStyle w:val="TAL"/>
            </w:pPr>
          </w:p>
        </w:tc>
      </w:tr>
      <w:tr w:rsidR="008A6650" w:rsidRPr="00EF552C" w14:paraId="4F50697B"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6B8D13E" w14:textId="77777777" w:rsidR="008A6650" w:rsidRPr="00EF552C" w:rsidRDefault="008A6650" w:rsidP="00745487">
            <w:pPr>
              <w:pStyle w:val="TAL"/>
              <w:rPr>
                <w:bCs/>
              </w:rPr>
            </w:pPr>
            <w:r w:rsidRPr="00EF552C">
              <w:rPr>
                <w:bCs/>
              </w:rPr>
              <w:t xml:space="preserve">        allow-cancel-imminent-peril</w:t>
            </w:r>
          </w:p>
        </w:tc>
        <w:tc>
          <w:tcPr>
            <w:tcW w:w="2126" w:type="dxa"/>
            <w:gridSpan w:val="2"/>
            <w:tcBorders>
              <w:top w:val="single" w:sz="4" w:space="0" w:color="auto"/>
              <w:left w:val="single" w:sz="4" w:space="0" w:color="auto"/>
              <w:bottom w:val="single" w:sz="4" w:space="0" w:color="auto"/>
              <w:right w:val="single" w:sz="4" w:space="0" w:color="auto"/>
            </w:tcBorders>
            <w:hideMark/>
          </w:tcPr>
          <w:p w14:paraId="3B40212C"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645732C" w14:textId="77777777" w:rsidR="008A6650" w:rsidRPr="00EF552C" w:rsidRDefault="008A6650" w:rsidP="00745487">
            <w:pPr>
              <w:pStyle w:val="TAL"/>
            </w:pPr>
            <w:r w:rsidRPr="00EF552C">
              <w:t>Indicates the authorisation for in-progress MCPTT imminent peril cancelation</w:t>
            </w:r>
          </w:p>
        </w:tc>
        <w:tc>
          <w:tcPr>
            <w:tcW w:w="1418" w:type="dxa"/>
            <w:gridSpan w:val="2"/>
            <w:tcBorders>
              <w:top w:val="single" w:sz="4" w:space="0" w:color="auto"/>
              <w:left w:val="single" w:sz="4" w:space="0" w:color="auto"/>
              <w:bottom w:val="single" w:sz="4" w:space="0" w:color="auto"/>
              <w:right w:val="single" w:sz="4" w:space="0" w:color="auto"/>
            </w:tcBorders>
            <w:hideMark/>
          </w:tcPr>
          <w:p w14:paraId="51601ED3" w14:textId="77777777" w:rsidR="008A6650" w:rsidRPr="00EF552C" w:rsidRDefault="008A6650" w:rsidP="00745487">
            <w:pPr>
              <w:pStyle w:val="TAL"/>
            </w:pPr>
            <w:r w:rsidRPr="00EF552C">
              <w:t>TS 24.483 [13] clause 5.2.38</w:t>
            </w:r>
          </w:p>
        </w:tc>
        <w:tc>
          <w:tcPr>
            <w:tcW w:w="1134" w:type="dxa"/>
            <w:gridSpan w:val="2"/>
            <w:tcBorders>
              <w:top w:val="single" w:sz="4" w:space="0" w:color="auto"/>
              <w:left w:val="single" w:sz="4" w:space="0" w:color="auto"/>
              <w:bottom w:val="single" w:sz="4" w:space="0" w:color="auto"/>
              <w:right w:val="single" w:sz="4" w:space="0" w:color="auto"/>
            </w:tcBorders>
          </w:tcPr>
          <w:p w14:paraId="6F8B5533" w14:textId="77777777" w:rsidR="008A6650" w:rsidRPr="00EF552C" w:rsidRDefault="008A6650" w:rsidP="00745487">
            <w:pPr>
              <w:pStyle w:val="TAL"/>
            </w:pPr>
          </w:p>
        </w:tc>
      </w:tr>
      <w:tr w:rsidR="008A6650" w:rsidRPr="00EF552C" w14:paraId="24BC931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AEB7983" w14:textId="77777777" w:rsidR="008A6650" w:rsidRPr="00EF552C" w:rsidRDefault="008A6650" w:rsidP="00745487">
            <w:pPr>
              <w:pStyle w:val="TAL"/>
              <w:rPr>
                <w:bCs/>
              </w:rPr>
            </w:pPr>
            <w:r w:rsidRPr="00EF552C">
              <w:rPr>
                <w:bCs/>
              </w:rPr>
              <w:t xml:space="preserve">        allow-activate-emergency-alert</w:t>
            </w:r>
          </w:p>
        </w:tc>
        <w:tc>
          <w:tcPr>
            <w:tcW w:w="2126" w:type="dxa"/>
            <w:gridSpan w:val="2"/>
            <w:tcBorders>
              <w:top w:val="single" w:sz="4" w:space="0" w:color="auto"/>
              <w:left w:val="single" w:sz="4" w:space="0" w:color="auto"/>
              <w:bottom w:val="single" w:sz="4" w:space="0" w:color="auto"/>
              <w:right w:val="single" w:sz="4" w:space="0" w:color="auto"/>
            </w:tcBorders>
            <w:hideMark/>
          </w:tcPr>
          <w:p w14:paraId="16A16AAA"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985A797" w14:textId="77777777" w:rsidR="008A6650" w:rsidRPr="00EF552C" w:rsidRDefault="008A6650" w:rsidP="00745487">
            <w:pPr>
              <w:pStyle w:val="TAL"/>
            </w:pPr>
            <w:r w:rsidRPr="00EF552C">
              <w:t xml:space="preserve">Indicates </w:t>
            </w:r>
            <w:r w:rsidRPr="00EF552C">
              <w:rPr>
                <w:lang w:eastAsia="ko-KR"/>
              </w:rPr>
              <w:t xml:space="preserve">the authorisation </w:t>
            </w:r>
            <w:r w:rsidRPr="00EF552C">
              <w:t xml:space="preserve">to activate </w:t>
            </w:r>
            <w:r w:rsidRPr="00EF552C">
              <w:rPr>
                <w:lang w:eastAsia="ko-KR"/>
              </w:rPr>
              <w:t xml:space="preserve">an MCPTT </w:t>
            </w:r>
            <w:r w:rsidRPr="00EF552C">
              <w:t>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277B2FA9" w14:textId="77777777" w:rsidR="008A6650" w:rsidRPr="00EF552C" w:rsidRDefault="008A6650" w:rsidP="00745487">
            <w:pPr>
              <w:pStyle w:val="TAL"/>
            </w:pPr>
            <w:r w:rsidRPr="00EF552C">
              <w:t>TS 24.483 [13] clause 5.2.41</w:t>
            </w:r>
          </w:p>
        </w:tc>
        <w:tc>
          <w:tcPr>
            <w:tcW w:w="1134" w:type="dxa"/>
            <w:gridSpan w:val="2"/>
            <w:tcBorders>
              <w:top w:val="single" w:sz="4" w:space="0" w:color="auto"/>
              <w:left w:val="single" w:sz="4" w:space="0" w:color="auto"/>
              <w:bottom w:val="single" w:sz="4" w:space="0" w:color="auto"/>
              <w:right w:val="single" w:sz="4" w:space="0" w:color="auto"/>
            </w:tcBorders>
          </w:tcPr>
          <w:p w14:paraId="3BE03E23" w14:textId="77777777" w:rsidR="008A6650" w:rsidRPr="00EF552C" w:rsidRDefault="008A6650" w:rsidP="00745487">
            <w:pPr>
              <w:pStyle w:val="TAL"/>
            </w:pPr>
          </w:p>
        </w:tc>
      </w:tr>
      <w:tr w:rsidR="008A6650" w:rsidRPr="00EF552C" w14:paraId="7B710C8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163B30B" w14:textId="77777777" w:rsidR="008A6650" w:rsidRPr="00EF552C" w:rsidRDefault="008A6650" w:rsidP="00745487">
            <w:pPr>
              <w:pStyle w:val="TAL"/>
              <w:rPr>
                <w:bCs/>
              </w:rPr>
            </w:pPr>
            <w:r w:rsidRPr="00EF552C">
              <w:rPr>
                <w:bCs/>
              </w:rPr>
              <w:t xml:space="preserve">        allow-cancel-emergency-alert</w:t>
            </w:r>
          </w:p>
        </w:tc>
        <w:tc>
          <w:tcPr>
            <w:tcW w:w="2126" w:type="dxa"/>
            <w:gridSpan w:val="2"/>
            <w:tcBorders>
              <w:top w:val="single" w:sz="4" w:space="0" w:color="auto"/>
              <w:left w:val="single" w:sz="4" w:space="0" w:color="auto"/>
              <w:bottom w:val="single" w:sz="4" w:space="0" w:color="auto"/>
              <w:right w:val="single" w:sz="4" w:space="0" w:color="auto"/>
            </w:tcBorders>
            <w:hideMark/>
          </w:tcPr>
          <w:p w14:paraId="18D89719"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829555A" w14:textId="77777777" w:rsidR="008A6650" w:rsidRPr="00EF552C" w:rsidRDefault="008A6650" w:rsidP="00745487">
            <w:pPr>
              <w:pStyle w:val="TAL"/>
            </w:pPr>
            <w:r w:rsidRPr="00EF552C">
              <w:t xml:space="preserve">Indicates </w:t>
            </w:r>
            <w:r w:rsidRPr="00EF552C">
              <w:rPr>
                <w:lang w:eastAsia="ko-KR"/>
              </w:rPr>
              <w:t xml:space="preserve">the authorisation to cancel </w:t>
            </w:r>
            <w:r w:rsidRPr="00EF552C">
              <w:t>an MCPTT 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74BC2B2B" w14:textId="77777777" w:rsidR="008A6650" w:rsidRPr="00EF552C" w:rsidRDefault="008A6650" w:rsidP="00745487">
            <w:pPr>
              <w:pStyle w:val="TAL"/>
            </w:pPr>
            <w:r w:rsidRPr="00EF552C">
              <w:t>TS 24.483 [13] clause 5.2.42</w:t>
            </w:r>
          </w:p>
        </w:tc>
        <w:tc>
          <w:tcPr>
            <w:tcW w:w="1134" w:type="dxa"/>
            <w:gridSpan w:val="2"/>
            <w:tcBorders>
              <w:top w:val="single" w:sz="4" w:space="0" w:color="auto"/>
              <w:left w:val="single" w:sz="4" w:space="0" w:color="auto"/>
              <w:bottom w:val="single" w:sz="4" w:space="0" w:color="auto"/>
              <w:right w:val="single" w:sz="4" w:space="0" w:color="auto"/>
            </w:tcBorders>
          </w:tcPr>
          <w:p w14:paraId="71D109C7" w14:textId="77777777" w:rsidR="008A6650" w:rsidRPr="00EF552C" w:rsidRDefault="008A6650" w:rsidP="00745487">
            <w:pPr>
              <w:pStyle w:val="TAL"/>
            </w:pPr>
          </w:p>
        </w:tc>
      </w:tr>
      <w:tr w:rsidR="008A6650" w:rsidRPr="00EF552C" w14:paraId="2324E73F"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AFB87C4" w14:textId="77777777" w:rsidR="008A6650" w:rsidRPr="00EF552C" w:rsidRDefault="008A6650" w:rsidP="00745487">
            <w:pPr>
              <w:pStyle w:val="TAL"/>
              <w:rPr>
                <w:bCs/>
              </w:rPr>
            </w:pPr>
            <w:r w:rsidRPr="00EF552C">
              <w:rPr>
                <w:bCs/>
              </w:rPr>
              <w:t xml:space="preserve">        allow-create-group-broadcast-group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5E943E7F"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82E753C" w14:textId="77777777" w:rsidR="008A6650" w:rsidRPr="00EF552C" w:rsidRDefault="008A6650" w:rsidP="00745487">
            <w:pPr>
              <w:pStyle w:val="TAL"/>
            </w:pPr>
            <w:r w:rsidRPr="00EF552C">
              <w:t xml:space="preserve">Indicates </w:t>
            </w:r>
            <w:r w:rsidRPr="00EF552C">
              <w:rPr>
                <w:lang w:eastAsia="ko-KR"/>
              </w:rPr>
              <w:t xml:space="preserve">the authorisation to </w:t>
            </w:r>
            <w:r w:rsidRPr="00EF552C">
              <w:rPr>
                <w:rFonts w:cs="Arial"/>
                <w:szCs w:val="18"/>
              </w:rPr>
              <w:t xml:space="preserve">create a </w:t>
            </w:r>
            <w:r w:rsidRPr="00EF552C">
              <w:rPr>
                <w:rFonts w:cs="Arial"/>
                <w:szCs w:val="18"/>
                <w:lang w:eastAsia="ko-KR"/>
              </w:rPr>
              <w:t>group</w:t>
            </w:r>
            <w:r w:rsidRPr="00EF552C">
              <w:rPr>
                <w:rFonts w:cs="Arial"/>
                <w:szCs w:val="18"/>
              </w:rPr>
              <w:t>-broadcast group</w:t>
            </w:r>
            <w:r w:rsidRPr="00EF552C">
              <w:rPr>
                <w:rFonts w:cs="Arial"/>
                <w:szCs w:val="18"/>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29547C9A" w14:textId="77777777" w:rsidR="008A6650" w:rsidRPr="00EF552C" w:rsidRDefault="008A6650" w:rsidP="00745487">
            <w:pPr>
              <w:pStyle w:val="TAL"/>
            </w:pPr>
            <w:r w:rsidRPr="00EF552C">
              <w:t>TS 24.483 [13] clause 5.2.46</w:t>
            </w:r>
          </w:p>
        </w:tc>
        <w:tc>
          <w:tcPr>
            <w:tcW w:w="1134" w:type="dxa"/>
            <w:gridSpan w:val="2"/>
            <w:tcBorders>
              <w:top w:val="single" w:sz="4" w:space="0" w:color="auto"/>
              <w:left w:val="single" w:sz="4" w:space="0" w:color="auto"/>
              <w:bottom w:val="single" w:sz="4" w:space="0" w:color="auto"/>
              <w:right w:val="single" w:sz="4" w:space="0" w:color="auto"/>
            </w:tcBorders>
          </w:tcPr>
          <w:p w14:paraId="293CF8E3" w14:textId="77777777" w:rsidR="008A6650" w:rsidRPr="00EF552C" w:rsidRDefault="008A6650" w:rsidP="00745487">
            <w:pPr>
              <w:pStyle w:val="TAL"/>
            </w:pPr>
          </w:p>
        </w:tc>
      </w:tr>
      <w:tr w:rsidR="008A6650" w:rsidRPr="00EF552C" w14:paraId="0C12E09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9C81A00" w14:textId="77777777" w:rsidR="008A6650" w:rsidRPr="00EF552C" w:rsidRDefault="008A6650" w:rsidP="00745487">
            <w:pPr>
              <w:pStyle w:val="TAL"/>
              <w:rPr>
                <w:bCs/>
              </w:rPr>
            </w:pPr>
            <w:r w:rsidRPr="00EF552C">
              <w:rPr>
                <w:bCs/>
              </w:rPr>
              <w:t xml:space="preserve">        allow-create-user-broadcast-group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6C9A6217"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9B2025D" w14:textId="77777777" w:rsidR="008A6650" w:rsidRPr="00EF552C" w:rsidRDefault="008A6650" w:rsidP="00745487">
            <w:pPr>
              <w:pStyle w:val="TAL"/>
            </w:pPr>
            <w:r w:rsidRPr="00EF552C">
              <w:t xml:space="preserve">Indicates </w:t>
            </w:r>
            <w:r w:rsidRPr="00EF552C">
              <w:rPr>
                <w:lang w:eastAsia="ko-KR"/>
              </w:rPr>
              <w:t xml:space="preserve">the authorisation to </w:t>
            </w:r>
            <w:r w:rsidRPr="00EF552C">
              <w:rPr>
                <w:rFonts w:cs="Arial"/>
                <w:szCs w:val="18"/>
              </w:rPr>
              <w:t>create a user-broadcast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3D11AD49" w14:textId="77777777" w:rsidR="008A6650" w:rsidRPr="00EF552C" w:rsidRDefault="008A6650" w:rsidP="00745487">
            <w:pPr>
              <w:pStyle w:val="TAL"/>
            </w:pPr>
            <w:r w:rsidRPr="00EF552C">
              <w:t>TS 24.483 [13] clause 5.2.48</w:t>
            </w:r>
          </w:p>
        </w:tc>
        <w:tc>
          <w:tcPr>
            <w:tcW w:w="1134" w:type="dxa"/>
            <w:gridSpan w:val="2"/>
            <w:tcBorders>
              <w:top w:val="single" w:sz="4" w:space="0" w:color="auto"/>
              <w:left w:val="single" w:sz="4" w:space="0" w:color="auto"/>
              <w:bottom w:val="single" w:sz="4" w:space="0" w:color="auto"/>
              <w:right w:val="single" w:sz="4" w:space="0" w:color="auto"/>
            </w:tcBorders>
          </w:tcPr>
          <w:p w14:paraId="6A319AF7" w14:textId="77777777" w:rsidR="008A6650" w:rsidRPr="00EF552C" w:rsidRDefault="008A6650" w:rsidP="00745487">
            <w:pPr>
              <w:pStyle w:val="TAL"/>
            </w:pPr>
          </w:p>
        </w:tc>
      </w:tr>
      <w:tr w:rsidR="008A6650" w:rsidRPr="00EF552C" w14:paraId="74905090"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B3E685B" w14:textId="77777777" w:rsidR="008A6650" w:rsidRPr="00EF552C" w:rsidRDefault="008A6650" w:rsidP="00745487">
            <w:pPr>
              <w:pStyle w:val="TAL"/>
              <w:rPr>
                <w:bCs/>
              </w:rPr>
            </w:pPr>
            <w:r w:rsidRPr="00EF552C">
              <w:rPr>
                <w:bCs/>
              </w:rPr>
              <w:t xml:space="preserve">        allow-</w:t>
            </w:r>
            <w:proofErr w:type="spellStart"/>
            <w:r w:rsidRPr="00EF552C">
              <w:rPr>
                <w:bCs/>
              </w:rPr>
              <w:t>offnetwork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43635B0"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EB6777B" w14:textId="77777777" w:rsidR="008A6650" w:rsidRPr="00EF552C" w:rsidRDefault="008A6650" w:rsidP="00745487">
            <w:pPr>
              <w:pStyle w:val="TAL"/>
            </w:pPr>
            <w:r w:rsidRPr="00EF552C">
              <w:rPr>
                <w:lang w:eastAsia="ko-KR"/>
              </w:rPr>
              <w:t>Indicates the authorisation for off-network services</w:t>
            </w:r>
          </w:p>
        </w:tc>
        <w:tc>
          <w:tcPr>
            <w:tcW w:w="1418" w:type="dxa"/>
            <w:gridSpan w:val="2"/>
            <w:tcBorders>
              <w:top w:val="single" w:sz="4" w:space="0" w:color="auto"/>
              <w:left w:val="single" w:sz="4" w:space="0" w:color="auto"/>
              <w:bottom w:val="single" w:sz="4" w:space="0" w:color="auto"/>
              <w:right w:val="single" w:sz="4" w:space="0" w:color="auto"/>
            </w:tcBorders>
            <w:hideMark/>
          </w:tcPr>
          <w:p w14:paraId="59127BA7" w14:textId="77777777" w:rsidR="008A6650" w:rsidRPr="00EF552C" w:rsidRDefault="008A6650" w:rsidP="00745487">
            <w:pPr>
              <w:pStyle w:val="TAL"/>
            </w:pPr>
            <w:r w:rsidRPr="00EF552C">
              <w:t>TS 24.483 [13] clause 5.2.50</w:t>
            </w:r>
          </w:p>
        </w:tc>
        <w:tc>
          <w:tcPr>
            <w:tcW w:w="1134" w:type="dxa"/>
            <w:gridSpan w:val="2"/>
            <w:tcBorders>
              <w:top w:val="single" w:sz="4" w:space="0" w:color="auto"/>
              <w:left w:val="single" w:sz="4" w:space="0" w:color="auto"/>
              <w:bottom w:val="single" w:sz="4" w:space="0" w:color="auto"/>
              <w:right w:val="single" w:sz="4" w:space="0" w:color="auto"/>
            </w:tcBorders>
          </w:tcPr>
          <w:p w14:paraId="351EAAEF" w14:textId="77777777" w:rsidR="008A6650" w:rsidRPr="00EF552C" w:rsidRDefault="008A6650" w:rsidP="00745487">
            <w:pPr>
              <w:pStyle w:val="TAL"/>
            </w:pPr>
          </w:p>
        </w:tc>
      </w:tr>
      <w:tr w:rsidR="008A6650" w:rsidRPr="00EF552C" w14:paraId="0DC5224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F6F97ED" w14:textId="77777777" w:rsidR="008A6650" w:rsidRPr="00EF552C" w:rsidRDefault="008A6650" w:rsidP="00745487">
            <w:pPr>
              <w:pStyle w:val="TAL"/>
              <w:rPr>
                <w:bCs/>
              </w:rPr>
            </w:pPr>
            <w:r w:rsidRPr="00EF552C">
              <w:rPr>
                <w:bCs/>
              </w:rPr>
              <w:lastRenderedPageBreak/>
              <w:t xml:space="preserve">        allow-listen-both-overriding-and-overridden</w:t>
            </w:r>
          </w:p>
        </w:tc>
        <w:tc>
          <w:tcPr>
            <w:tcW w:w="2126" w:type="dxa"/>
            <w:gridSpan w:val="2"/>
            <w:tcBorders>
              <w:top w:val="single" w:sz="4" w:space="0" w:color="auto"/>
              <w:left w:val="single" w:sz="4" w:space="0" w:color="auto"/>
              <w:bottom w:val="single" w:sz="4" w:space="0" w:color="auto"/>
              <w:right w:val="single" w:sz="4" w:space="0" w:color="auto"/>
            </w:tcBorders>
            <w:hideMark/>
          </w:tcPr>
          <w:p w14:paraId="5724436D" w14:textId="77777777" w:rsidR="008A6650" w:rsidRPr="00EF552C" w:rsidRDefault="008A6650" w:rsidP="00745487">
            <w:pPr>
              <w:pStyle w:val="TAL"/>
            </w:pPr>
            <w:r w:rsidRPr="00EF552C">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253B8EC1" w14:textId="77777777" w:rsidR="008A6650" w:rsidRPr="00EF552C" w:rsidRDefault="008A6650" w:rsidP="00745487">
            <w:pPr>
              <w:pStyle w:val="TAL"/>
            </w:pPr>
            <w:r w:rsidRPr="00EF552C">
              <w:t xml:space="preserve">Indicates </w:t>
            </w:r>
            <w:r w:rsidRPr="00EF552C">
              <w:rPr>
                <w:lang w:eastAsia="ko-KR"/>
              </w:rPr>
              <w:t>whether the MCPTT user is allowed to listen both overriding and override</w:t>
            </w:r>
          </w:p>
        </w:tc>
        <w:tc>
          <w:tcPr>
            <w:tcW w:w="1418" w:type="dxa"/>
            <w:gridSpan w:val="2"/>
            <w:tcBorders>
              <w:top w:val="single" w:sz="4" w:space="0" w:color="auto"/>
              <w:left w:val="single" w:sz="4" w:space="0" w:color="auto"/>
              <w:bottom w:val="single" w:sz="4" w:space="0" w:color="auto"/>
              <w:right w:val="single" w:sz="4" w:space="0" w:color="auto"/>
            </w:tcBorders>
            <w:hideMark/>
          </w:tcPr>
          <w:p w14:paraId="78E05A00" w14:textId="77777777" w:rsidR="008A6650" w:rsidRPr="00EF552C" w:rsidRDefault="008A6650" w:rsidP="00745487">
            <w:pPr>
              <w:pStyle w:val="TAL"/>
            </w:pPr>
            <w:r w:rsidRPr="00EF552C">
              <w:t>TS 24.483 [13] clause 5.2.54</w:t>
            </w:r>
          </w:p>
        </w:tc>
        <w:tc>
          <w:tcPr>
            <w:tcW w:w="1134" w:type="dxa"/>
            <w:gridSpan w:val="2"/>
            <w:tcBorders>
              <w:top w:val="single" w:sz="4" w:space="0" w:color="auto"/>
              <w:left w:val="single" w:sz="4" w:space="0" w:color="auto"/>
              <w:bottom w:val="single" w:sz="4" w:space="0" w:color="auto"/>
              <w:right w:val="single" w:sz="4" w:space="0" w:color="auto"/>
            </w:tcBorders>
          </w:tcPr>
          <w:p w14:paraId="51E9B4AD" w14:textId="77777777" w:rsidR="008A6650" w:rsidRPr="00EF552C" w:rsidRDefault="008A6650" w:rsidP="00745487">
            <w:pPr>
              <w:pStyle w:val="TAL"/>
            </w:pPr>
          </w:p>
        </w:tc>
      </w:tr>
      <w:tr w:rsidR="008A6650" w:rsidRPr="00EF552C" w14:paraId="4B1F2249"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EC18218" w14:textId="77777777" w:rsidR="008A6650" w:rsidRPr="00EF552C" w:rsidRDefault="008A6650" w:rsidP="00745487">
            <w:pPr>
              <w:pStyle w:val="TAL"/>
              <w:rPr>
                <w:bCs/>
              </w:rPr>
            </w:pPr>
            <w:r w:rsidRPr="00EF552C">
              <w:rPr>
                <w:bCs/>
              </w:rPr>
              <w:t xml:space="preserve">        allow-transmit-during-override</w:t>
            </w:r>
          </w:p>
        </w:tc>
        <w:tc>
          <w:tcPr>
            <w:tcW w:w="2126" w:type="dxa"/>
            <w:gridSpan w:val="2"/>
            <w:tcBorders>
              <w:top w:val="single" w:sz="4" w:space="0" w:color="auto"/>
              <w:left w:val="single" w:sz="4" w:space="0" w:color="auto"/>
              <w:bottom w:val="single" w:sz="4" w:space="0" w:color="auto"/>
              <w:right w:val="single" w:sz="4" w:space="0" w:color="auto"/>
            </w:tcBorders>
            <w:hideMark/>
          </w:tcPr>
          <w:p w14:paraId="40A8AD4F" w14:textId="77777777" w:rsidR="008A6650" w:rsidRPr="00EF552C" w:rsidRDefault="008A6650" w:rsidP="00745487">
            <w:pPr>
              <w:pStyle w:val="TAL"/>
            </w:pPr>
            <w:r w:rsidRPr="00EF552C">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220D7A54" w14:textId="77777777" w:rsidR="008A6650" w:rsidRPr="00EF552C" w:rsidRDefault="008A6650" w:rsidP="00745487">
            <w:pPr>
              <w:pStyle w:val="TAL"/>
            </w:pPr>
            <w:r w:rsidRPr="00EF552C">
              <w:t xml:space="preserve">Indicates </w:t>
            </w:r>
            <w:r w:rsidRPr="00EF552C">
              <w:rPr>
                <w:lang w:eastAsia="ko-KR"/>
              </w:rPr>
              <w:t>whether the MCPTT user is allowed to transmit in case of override (overriding and/or overridden)</w:t>
            </w:r>
          </w:p>
        </w:tc>
        <w:tc>
          <w:tcPr>
            <w:tcW w:w="1418" w:type="dxa"/>
            <w:gridSpan w:val="2"/>
            <w:tcBorders>
              <w:top w:val="single" w:sz="4" w:space="0" w:color="auto"/>
              <w:left w:val="single" w:sz="4" w:space="0" w:color="auto"/>
              <w:bottom w:val="single" w:sz="4" w:space="0" w:color="auto"/>
              <w:right w:val="single" w:sz="4" w:space="0" w:color="auto"/>
            </w:tcBorders>
            <w:hideMark/>
          </w:tcPr>
          <w:p w14:paraId="7A1ABF0E" w14:textId="77777777" w:rsidR="008A6650" w:rsidRPr="00EF552C" w:rsidRDefault="008A6650" w:rsidP="00745487">
            <w:pPr>
              <w:pStyle w:val="TAL"/>
            </w:pPr>
            <w:r w:rsidRPr="00EF552C">
              <w:t>TS 24.483 [13] clause 5.2.55</w:t>
            </w:r>
          </w:p>
        </w:tc>
        <w:tc>
          <w:tcPr>
            <w:tcW w:w="1134" w:type="dxa"/>
            <w:gridSpan w:val="2"/>
            <w:tcBorders>
              <w:top w:val="single" w:sz="4" w:space="0" w:color="auto"/>
              <w:left w:val="single" w:sz="4" w:space="0" w:color="auto"/>
              <w:bottom w:val="single" w:sz="4" w:space="0" w:color="auto"/>
              <w:right w:val="single" w:sz="4" w:space="0" w:color="auto"/>
            </w:tcBorders>
          </w:tcPr>
          <w:p w14:paraId="6F20746B" w14:textId="77777777" w:rsidR="008A6650" w:rsidRPr="00EF552C" w:rsidRDefault="008A6650" w:rsidP="00745487">
            <w:pPr>
              <w:pStyle w:val="TAL"/>
            </w:pPr>
          </w:p>
        </w:tc>
      </w:tr>
      <w:tr w:rsidR="008A6650" w:rsidRPr="00EF552C" w14:paraId="72170BC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731647" w14:textId="77777777" w:rsidR="008A6650" w:rsidRPr="00EF552C" w:rsidRDefault="008A6650" w:rsidP="00745487">
            <w:pPr>
              <w:pStyle w:val="TAL"/>
              <w:rPr>
                <w:bCs/>
              </w:rPr>
            </w:pPr>
            <w:r w:rsidRPr="00EF552C">
              <w:rPr>
                <w:bCs/>
              </w:rPr>
              <w:t xml:space="preserve">        allow-off-network-group-call-change-to-emergency</w:t>
            </w:r>
          </w:p>
        </w:tc>
        <w:tc>
          <w:tcPr>
            <w:tcW w:w="2126" w:type="dxa"/>
            <w:gridSpan w:val="2"/>
            <w:tcBorders>
              <w:top w:val="single" w:sz="4" w:space="0" w:color="auto"/>
              <w:left w:val="single" w:sz="4" w:space="0" w:color="auto"/>
              <w:bottom w:val="single" w:sz="4" w:space="0" w:color="auto"/>
              <w:right w:val="single" w:sz="4" w:space="0" w:color="auto"/>
            </w:tcBorders>
            <w:hideMark/>
          </w:tcPr>
          <w:p w14:paraId="4E2A4768"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70241AA" w14:textId="77777777" w:rsidR="008A6650" w:rsidRPr="00EF552C" w:rsidRDefault="008A6650" w:rsidP="00745487">
            <w:pPr>
              <w:pStyle w:val="TAL"/>
            </w:pPr>
            <w:r w:rsidRPr="00EF552C">
              <w:t xml:space="preserve">Indicates </w:t>
            </w:r>
            <w:r w:rsidRPr="00EF552C">
              <w:rPr>
                <w:lang w:eastAsia="ko-KR"/>
              </w:rPr>
              <w:t>the authorisation</w:t>
            </w:r>
            <w:r w:rsidRPr="00EF552C">
              <w:t xml:space="preserve"> for </w:t>
            </w:r>
            <w:r w:rsidRPr="00EF552C">
              <w:rPr>
                <w:lang w:eastAsia="ko-KR"/>
              </w:rPr>
              <w:t xml:space="preserve">a </w:t>
            </w:r>
            <w:r w:rsidRPr="00EF552C">
              <w:t xml:space="preserve">participant to change an off-network group call in-progress to </w:t>
            </w:r>
            <w:r w:rsidRPr="00EF552C">
              <w:rPr>
                <w:lang w:eastAsia="ko-KR"/>
              </w:rPr>
              <w:t xml:space="preserve">an </w:t>
            </w:r>
            <w:r w:rsidRPr="00EF552C">
              <w:t xml:space="preserve">off-network </w:t>
            </w:r>
            <w:r w:rsidRPr="00EF552C">
              <w:rPr>
                <w:lang w:eastAsia="ko-KR"/>
              </w:rPr>
              <w:t xml:space="preserve">MCPTT </w:t>
            </w:r>
            <w:r w:rsidRPr="00EF552C">
              <w:t>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C9DEB47" w14:textId="77777777" w:rsidR="008A6650" w:rsidRPr="00EF552C" w:rsidRDefault="008A6650" w:rsidP="00745487">
            <w:pPr>
              <w:pStyle w:val="TAL"/>
            </w:pPr>
            <w:r w:rsidRPr="00EF552C">
              <w:t>TS 24.483 [13] clause 5.2.56</w:t>
            </w:r>
          </w:p>
        </w:tc>
        <w:tc>
          <w:tcPr>
            <w:tcW w:w="1134" w:type="dxa"/>
            <w:gridSpan w:val="2"/>
            <w:tcBorders>
              <w:top w:val="single" w:sz="4" w:space="0" w:color="auto"/>
              <w:left w:val="single" w:sz="4" w:space="0" w:color="auto"/>
              <w:bottom w:val="single" w:sz="4" w:space="0" w:color="auto"/>
              <w:right w:val="single" w:sz="4" w:space="0" w:color="auto"/>
            </w:tcBorders>
          </w:tcPr>
          <w:p w14:paraId="1157D870" w14:textId="77777777" w:rsidR="008A6650" w:rsidRPr="00EF552C" w:rsidRDefault="008A6650" w:rsidP="00745487">
            <w:pPr>
              <w:pStyle w:val="TAL"/>
            </w:pPr>
          </w:p>
        </w:tc>
      </w:tr>
      <w:tr w:rsidR="008A6650" w:rsidRPr="00EF552C" w14:paraId="44BA9893"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2B3830" w14:textId="77777777" w:rsidR="008A6650" w:rsidRPr="00EF552C" w:rsidRDefault="008A6650" w:rsidP="00745487">
            <w:pPr>
              <w:pStyle w:val="TAL"/>
              <w:rPr>
                <w:bCs/>
              </w:rPr>
            </w:pPr>
            <w:r w:rsidRPr="00EF552C">
              <w:rPr>
                <w:bCs/>
              </w:rPr>
              <w:t xml:space="preserve">        allow-imminent-peril-change</w:t>
            </w:r>
          </w:p>
        </w:tc>
        <w:tc>
          <w:tcPr>
            <w:tcW w:w="2126" w:type="dxa"/>
            <w:gridSpan w:val="2"/>
            <w:tcBorders>
              <w:top w:val="single" w:sz="4" w:space="0" w:color="auto"/>
              <w:left w:val="single" w:sz="4" w:space="0" w:color="auto"/>
              <w:bottom w:val="single" w:sz="4" w:space="0" w:color="auto"/>
              <w:right w:val="single" w:sz="4" w:space="0" w:color="auto"/>
            </w:tcBorders>
            <w:hideMark/>
          </w:tcPr>
          <w:p w14:paraId="0A178F7D"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4E8603D" w14:textId="77777777" w:rsidR="008A6650" w:rsidRPr="00EF552C" w:rsidRDefault="008A6650" w:rsidP="00745487">
            <w:pPr>
              <w:pStyle w:val="TAL"/>
            </w:pPr>
            <w:r w:rsidRPr="00EF552C">
              <w:t xml:space="preserve">Indicates </w:t>
            </w:r>
            <w:r w:rsidRPr="00EF552C">
              <w:rPr>
                <w:lang w:eastAsia="ko-KR"/>
              </w:rPr>
              <w:t>the authorisation</w:t>
            </w:r>
            <w:r w:rsidRPr="00EF552C">
              <w:t xml:space="preserve"> for </w:t>
            </w:r>
            <w:r w:rsidRPr="00EF552C">
              <w:rPr>
                <w:lang w:eastAsia="ko-KR"/>
              </w:rPr>
              <w:t xml:space="preserve">a </w:t>
            </w:r>
            <w:r w:rsidRPr="00EF552C">
              <w:t xml:space="preserve">participant to change an off-network group call in-progress to </w:t>
            </w:r>
            <w:r w:rsidRPr="00EF552C">
              <w:rPr>
                <w:lang w:eastAsia="ko-KR"/>
              </w:rPr>
              <w:t xml:space="preserve">an </w:t>
            </w:r>
            <w:r w:rsidRPr="00EF552C">
              <w:t xml:space="preserve">off-network </w:t>
            </w:r>
            <w:r w:rsidRPr="00EF552C">
              <w:rPr>
                <w:lang w:eastAsia="ko-KR"/>
              </w:rPr>
              <w:t xml:space="preserve">MCPTT </w:t>
            </w:r>
            <w:r w:rsidRPr="00EF552C">
              <w:t>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1C0D5FC" w14:textId="77777777" w:rsidR="008A6650" w:rsidRPr="00EF552C" w:rsidRDefault="008A6650" w:rsidP="00745487">
            <w:pPr>
              <w:pStyle w:val="TAL"/>
            </w:pPr>
            <w:r w:rsidRPr="00EF552C">
              <w:t>TS 24.483 [13] clause 5.2.57</w:t>
            </w:r>
          </w:p>
        </w:tc>
        <w:tc>
          <w:tcPr>
            <w:tcW w:w="1134" w:type="dxa"/>
            <w:gridSpan w:val="2"/>
            <w:tcBorders>
              <w:top w:val="single" w:sz="4" w:space="0" w:color="auto"/>
              <w:left w:val="single" w:sz="4" w:space="0" w:color="auto"/>
              <w:bottom w:val="single" w:sz="4" w:space="0" w:color="auto"/>
              <w:right w:val="single" w:sz="4" w:space="0" w:color="auto"/>
            </w:tcBorders>
          </w:tcPr>
          <w:p w14:paraId="7DDDE582" w14:textId="77777777" w:rsidR="008A6650" w:rsidRPr="00EF552C" w:rsidRDefault="008A6650" w:rsidP="00745487">
            <w:pPr>
              <w:pStyle w:val="TAL"/>
            </w:pPr>
          </w:p>
        </w:tc>
      </w:tr>
      <w:tr w:rsidR="008A6650" w:rsidRPr="00EF552C" w14:paraId="739EDBD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57C0C0E" w14:textId="77777777" w:rsidR="008A6650" w:rsidRPr="00EF552C" w:rsidRDefault="008A6650" w:rsidP="00745487">
            <w:pPr>
              <w:pStyle w:val="TAL"/>
              <w:rPr>
                <w:bCs/>
              </w:rPr>
            </w:pPr>
            <w:r w:rsidRPr="00EF552C">
              <w:rPr>
                <w:bCs/>
              </w:rPr>
              <w:t xml:space="preserve">        allow-regroup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42E747F5"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DC057CC" w14:textId="77777777" w:rsidR="008A6650" w:rsidRPr="00EF552C" w:rsidRDefault="008A6650" w:rsidP="00745487">
            <w:pPr>
              <w:pStyle w:val="TAL"/>
            </w:pPr>
            <w:r w:rsidRPr="00EF552C">
              <w:t xml:space="preserve">Indicates </w:t>
            </w:r>
            <w:r w:rsidRPr="00EF552C">
              <w:rPr>
                <w:lang w:eastAsia="ko-KR"/>
              </w:rPr>
              <w:t>whether the MCPTT user is authorised to perform dynamic regrouping operations</w:t>
            </w:r>
          </w:p>
        </w:tc>
        <w:tc>
          <w:tcPr>
            <w:tcW w:w="1418" w:type="dxa"/>
            <w:gridSpan w:val="2"/>
            <w:tcBorders>
              <w:top w:val="single" w:sz="4" w:space="0" w:color="auto"/>
              <w:left w:val="single" w:sz="4" w:space="0" w:color="auto"/>
              <w:bottom w:val="single" w:sz="4" w:space="0" w:color="auto"/>
              <w:right w:val="single" w:sz="4" w:space="0" w:color="auto"/>
            </w:tcBorders>
            <w:hideMark/>
          </w:tcPr>
          <w:p w14:paraId="16F50621" w14:textId="77777777" w:rsidR="008A6650" w:rsidRPr="00EF552C" w:rsidRDefault="008A6650" w:rsidP="00745487">
            <w:pPr>
              <w:pStyle w:val="TAL"/>
            </w:pPr>
            <w:r w:rsidRPr="00EF552C">
              <w:t>TS 24.483 [13] clause 5.2.48D</w:t>
            </w:r>
          </w:p>
        </w:tc>
        <w:tc>
          <w:tcPr>
            <w:tcW w:w="1134" w:type="dxa"/>
            <w:gridSpan w:val="2"/>
            <w:tcBorders>
              <w:top w:val="single" w:sz="4" w:space="0" w:color="auto"/>
              <w:left w:val="single" w:sz="4" w:space="0" w:color="auto"/>
              <w:bottom w:val="single" w:sz="4" w:space="0" w:color="auto"/>
              <w:right w:val="single" w:sz="4" w:space="0" w:color="auto"/>
            </w:tcBorders>
          </w:tcPr>
          <w:p w14:paraId="50F8CB5F" w14:textId="77777777" w:rsidR="008A6650" w:rsidRPr="00EF552C" w:rsidRDefault="008A6650" w:rsidP="00745487">
            <w:pPr>
              <w:pStyle w:val="TAL"/>
            </w:pPr>
          </w:p>
        </w:tc>
      </w:tr>
      <w:tr w:rsidR="008A6650" w:rsidRPr="00EF552C" w14:paraId="6E1F22D7"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065C41E" w14:textId="77777777" w:rsidR="008A6650" w:rsidRPr="00EF552C" w:rsidRDefault="008A6650" w:rsidP="00745487">
            <w:pPr>
              <w:pStyle w:val="TAL"/>
              <w:rPr>
                <w:bCs/>
              </w:rPr>
            </w:pPr>
            <w:r w:rsidRPr="00EF552C">
              <w:rPr>
                <w:bCs/>
              </w:rPr>
              <w:t xml:space="preserve">        allow-presence-status</w:t>
            </w:r>
          </w:p>
        </w:tc>
        <w:tc>
          <w:tcPr>
            <w:tcW w:w="2126" w:type="dxa"/>
            <w:gridSpan w:val="2"/>
            <w:tcBorders>
              <w:top w:val="single" w:sz="4" w:space="0" w:color="auto"/>
              <w:left w:val="single" w:sz="4" w:space="0" w:color="auto"/>
              <w:bottom w:val="single" w:sz="4" w:space="0" w:color="auto"/>
              <w:right w:val="single" w:sz="4" w:space="0" w:color="auto"/>
            </w:tcBorders>
            <w:hideMark/>
          </w:tcPr>
          <w:p w14:paraId="4B217F1A"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F15D7DE" w14:textId="77777777" w:rsidR="008A6650" w:rsidRPr="00EF552C" w:rsidRDefault="008A6650" w:rsidP="00745487">
            <w:pPr>
              <w:pStyle w:val="TAL"/>
            </w:pPr>
            <w:r w:rsidRPr="00EF552C">
              <w:t xml:space="preserve">Indicates the presence status on the network of this MCPTT </w:t>
            </w:r>
            <w:r w:rsidRPr="00EF552C">
              <w:rPr>
                <w:lang w:eastAsia="ko-KR"/>
              </w:rPr>
              <w:t>user</w:t>
            </w:r>
            <w:r w:rsidRPr="00EF552C">
              <w:t xml:space="preserve"> is available</w:t>
            </w:r>
          </w:p>
        </w:tc>
        <w:tc>
          <w:tcPr>
            <w:tcW w:w="1418" w:type="dxa"/>
            <w:gridSpan w:val="2"/>
            <w:tcBorders>
              <w:top w:val="single" w:sz="4" w:space="0" w:color="auto"/>
              <w:left w:val="single" w:sz="4" w:space="0" w:color="auto"/>
              <w:bottom w:val="single" w:sz="4" w:space="0" w:color="auto"/>
              <w:right w:val="single" w:sz="4" w:space="0" w:color="auto"/>
            </w:tcBorders>
            <w:hideMark/>
          </w:tcPr>
          <w:p w14:paraId="64074E2A" w14:textId="77777777" w:rsidR="008A6650" w:rsidRPr="00EF552C" w:rsidRDefault="008A6650" w:rsidP="00745487">
            <w:pPr>
              <w:pStyle w:val="TAL"/>
            </w:pPr>
            <w:r w:rsidRPr="00EF552C">
              <w:t>TS 24.483 [13] clause 5.2.48E</w:t>
            </w:r>
          </w:p>
        </w:tc>
        <w:tc>
          <w:tcPr>
            <w:tcW w:w="1134" w:type="dxa"/>
            <w:gridSpan w:val="2"/>
            <w:tcBorders>
              <w:top w:val="single" w:sz="4" w:space="0" w:color="auto"/>
              <w:left w:val="single" w:sz="4" w:space="0" w:color="auto"/>
              <w:bottom w:val="single" w:sz="4" w:space="0" w:color="auto"/>
              <w:right w:val="single" w:sz="4" w:space="0" w:color="auto"/>
            </w:tcBorders>
          </w:tcPr>
          <w:p w14:paraId="074E9E64" w14:textId="77777777" w:rsidR="008A6650" w:rsidRPr="00EF552C" w:rsidRDefault="008A6650" w:rsidP="00745487">
            <w:pPr>
              <w:pStyle w:val="TAL"/>
            </w:pPr>
          </w:p>
        </w:tc>
      </w:tr>
      <w:tr w:rsidR="008A6650" w:rsidRPr="00EF552C" w14:paraId="2F40F82C"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B887B01" w14:textId="77777777" w:rsidR="008A6650" w:rsidRPr="00EF552C" w:rsidRDefault="008A6650" w:rsidP="00745487">
            <w:pPr>
              <w:pStyle w:val="TAL"/>
              <w:rPr>
                <w:bCs/>
              </w:rPr>
            </w:pPr>
            <w:r w:rsidRPr="00EF552C">
              <w:rPr>
                <w:bCs/>
              </w:rPr>
              <w:t xml:space="preserve">        allow-request-presence</w:t>
            </w:r>
          </w:p>
        </w:tc>
        <w:tc>
          <w:tcPr>
            <w:tcW w:w="2126" w:type="dxa"/>
            <w:gridSpan w:val="2"/>
            <w:tcBorders>
              <w:top w:val="single" w:sz="4" w:space="0" w:color="auto"/>
              <w:left w:val="single" w:sz="4" w:space="0" w:color="auto"/>
              <w:bottom w:val="single" w:sz="4" w:space="0" w:color="auto"/>
              <w:right w:val="single" w:sz="4" w:space="0" w:color="auto"/>
            </w:tcBorders>
            <w:hideMark/>
          </w:tcPr>
          <w:p w14:paraId="7DE3BA97"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47A1BE8" w14:textId="77777777" w:rsidR="008A6650" w:rsidRPr="00EF552C" w:rsidRDefault="008A6650" w:rsidP="00745487">
            <w:pPr>
              <w:pStyle w:val="TAL"/>
            </w:pPr>
            <w:r w:rsidRPr="00EF552C">
              <w:t xml:space="preserve">Indicates </w:t>
            </w:r>
            <w:r w:rsidRPr="00EF552C">
              <w:rPr>
                <w:lang w:eastAsia="ko-KR"/>
              </w:rPr>
              <w:t>whether the MCPTT user is authorised to obtain</w:t>
            </w:r>
            <w:r w:rsidRPr="00EF552C">
              <w:t xml:space="preserve"> whether a particular MCPTT User is present on the network</w:t>
            </w:r>
          </w:p>
        </w:tc>
        <w:tc>
          <w:tcPr>
            <w:tcW w:w="1418" w:type="dxa"/>
            <w:gridSpan w:val="2"/>
            <w:tcBorders>
              <w:top w:val="single" w:sz="4" w:space="0" w:color="auto"/>
              <w:left w:val="single" w:sz="4" w:space="0" w:color="auto"/>
              <w:bottom w:val="single" w:sz="4" w:space="0" w:color="auto"/>
              <w:right w:val="single" w:sz="4" w:space="0" w:color="auto"/>
            </w:tcBorders>
            <w:hideMark/>
          </w:tcPr>
          <w:p w14:paraId="7B8D603B" w14:textId="77777777" w:rsidR="008A6650" w:rsidRPr="00EF552C" w:rsidRDefault="008A6650" w:rsidP="00745487">
            <w:pPr>
              <w:pStyle w:val="TAL"/>
            </w:pPr>
            <w:r w:rsidRPr="00EF552C">
              <w:t>TS 24.483 [13] clause 5.2.48F</w:t>
            </w:r>
          </w:p>
        </w:tc>
        <w:tc>
          <w:tcPr>
            <w:tcW w:w="1134" w:type="dxa"/>
            <w:gridSpan w:val="2"/>
            <w:tcBorders>
              <w:top w:val="single" w:sz="4" w:space="0" w:color="auto"/>
              <w:left w:val="single" w:sz="4" w:space="0" w:color="auto"/>
              <w:bottom w:val="single" w:sz="4" w:space="0" w:color="auto"/>
              <w:right w:val="single" w:sz="4" w:space="0" w:color="auto"/>
            </w:tcBorders>
          </w:tcPr>
          <w:p w14:paraId="79B1A62D" w14:textId="77777777" w:rsidR="008A6650" w:rsidRPr="00EF552C" w:rsidRDefault="008A6650" w:rsidP="00745487">
            <w:pPr>
              <w:pStyle w:val="TAL"/>
            </w:pPr>
          </w:p>
        </w:tc>
      </w:tr>
      <w:tr w:rsidR="008A6650" w:rsidRPr="00EF552C" w14:paraId="06FAEAEA"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A7D7225" w14:textId="77777777" w:rsidR="008A6650" w:rsidRPr="00EF552C" w:rsidRDefault="008A6650" w:rsidP="00745487">
            <w:pPr>
              <w:pStyle w:val="TAL"/>
              <w:rPr>
                <w:bCs/>
              </w:rPr>
            </w:pPr>
            <w:r w:rsidRPr="00EF552C">
              <w:rPr>
                <w:bCs/>
              </w:rPr>
              <w:t xml:space="preserve">        allow-private-call-participation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6990DE30"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5A8D517" w14:textId="77777777" w:rsidR="008A6650" w:rsidRPr="00EF552C" w:rsidRDefault="008A6650" w:rsidP="00745487">
            <w:pPr>
              <w:pStyle w:val="TAL"/>
            </w:pPr>
            <w:r w:rsidRPr="00EF552C">
              <w:t xml:space="preserve">Indicates whether </w:t>
            </w:r>
            <w:r w:rsidRPr="00EF552C">
              <w:rPr>
                <w:lang w:eastAsia="ko-KR"/>
              </w:rPr>
              <w:t>the MCPTT user is allowed to participate in MCPTT private calls that they are invited to</w:t>
            </w:r>
          </w:p>
        </w:tc>
        <w:tc>
          <w:tcPr>
            <w:tcW w:w="1418" w:type="dxa"/>
            <w:gridSpan w:val="2"/>
            <w:tcBorders>
              <w:top w:val="single" w:sz="4" w:space="0" w:color="auto"/>
              <w:left w:val="single" w:sz="4" w:space="0" w:color="auto"/>
              <w:bottom w:val="single" w:sz="4" w:space="0" w:color="auto"/>
              <w:right w:val="single" w:sz="4" w:space="0" w:color="auto"/>
            </w:tcBorders>
            <w:hideMark/>
          </w:tcPr>
          <w:p w14:paraId="6903C4A5" w14:textId="77777777" w:rsidR="008A6650" w:rsidRPr="00EF552C" w:rsidRDefault="008A6650" w:rsidP="00745487">
            <w:pPr>
              <w:pStyle w:val="TAL"/>
            </w:pPr>
            <w:r w:rsidRPr="00EF552C">
              <w:t>TS 24.483 [13] clause 5.2.48G</w:t>
            </w:r>
          </w:p>
        </w:tc>
        <w:tc>
          <w:tcPr>
            <w:tcW w:w="1134" w:type="dxa"/>
            <w:gridSpan w:val="2"/>
            <w:tcBorders>
              <w:top w:val="single" w:sz="4" w:space="0" w:color="auto"/>
              <w:left w:val="single" w:sz="4" w:space="0" w:color="auto"/>
              <w:bottom w:val="single" w:sz="4" w:space="0" w:color="auto"/>
              <w:right w:val="single" w:sz="4" w:space="0" w:color="auto"/>
            </w:tcBorders>
          </w:tcPr>
          <w:p w14:paraId="509BE05B" w14:textId="77777777" w:rsidR="008A6650" w:rsidRPr="00EF552C" w:rsidRDefault="008A6650" w:rsidP="00745487">
            <w:pPr>
              <w:pStyle w:val="TAL"/>
            </w:pPr>
          </w:p>
        </w:tc>
      </w:tr>
      <w:tr w:rsidR="008A6650" w:rsidRPr="00EF552C" w14:paraId="2173D79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312BD0A" w14:textId="77777777" w:rsidR="008A6650" w:rsidRPr="00EF552C" w:rsidRDefault="008A6650" w:rsidP="00745487">
            <w:pPr>
              <w:pStyle w:val="TAL"/>
              <w:rPr>
                <w:bCs/>
              </w:rPr>
            </w:pPr>
            <w:r w:rsidRPr="00EF552C">
              <w:rPr>
                <w:bCs/>
              </w:rPr>
              <w:t xml:space="preserve">        allow-override-of-transmission</w:t>
            </w:r>
          </w:p>
        </w:tc>
        <w:tc>
          <w:tcPr>
            <w:tcW w:w="2126" w:type="dxa"/>
            <w:gridSpan w:val="2"/>
            <w:tcBorders>
              <w:top w:val="single" w:sz="4" w:space="0" w:color="auto"/>
              <w:left w:val="single" w:sz="4" w:space="0" w:color="auto"/>
              <w:bottom w:val="single" w:sz="4" w:space="0" w:color="auto"/>
              <w:right w:val="single" w:sz="4" w:space="0" w:color="auto"/>
            </w:tcBorders>
            <w:hideMark/>
          </w:tcPr>
          <w:p w14:paraId="60EB2503"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7F7D203" w14:textId="77777777" w:rsidR="008A6650" w:rsidRPr="00EF552C" w:rsidRDefault="008A6650" w:rsidP="00745487">
            <w:pPr>
              <w:pStyle w:val="TAL"/>
            </w:pPr>
            <w:r w:rsidRPr="00EF552C">
              <w:t xml:space="preserve">Indicates </w:t>
            </w:r>
            <w:r w:rsidRPr="00EF552C">
              <w:rPr>
                <w:lang w:eastAsia="ko-KR"/>
              </w:rPr>
              <w:t xml:space="preserve">whether the MCPTT user is authorised to </w:t>
            </w:r>
            <w:r w:rsidRPr="00EF552C">
              <w:t>override transmission in a 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9408279" w14:textId="77777777" w:rsidR="008A6650" w:rsidRPr="00EF552C" w:rsidRDefault="008A6650" w:rsidP="00745487">
            <w:pPr>
              <w:pStyle w:val="TAL"/>
            </w:pPr>
            <w:r w:rsidRPr="00EF552C">
              <w:t>TS 24.483 [13] clause 5.2.48H</w:t>
            </w:r>
          </w:p>
        </w:tc>
        <w:tc>
          <w:tcPr>
            <w:tcW w:w="1134" w:type="dxa"/>
            <w:gridSpan w:val="2"/>
            <w:tcBorders>
              <w:top w:val="single" w:sz="4" w:space="0" w:color="auto"/>
              <w:left w:val="single" w:sz="4" w:space="0" w:color="auto"/>
              <w:bottom w:val="single" w:sz="4" w:space="0" w:color="auto"/>
              <w:right w:val="single" w:sz="4" w:space="0" w:color="auto"/>
            </w:tcBorders>
          </w:tcPr>
          <w:p w14:paraId="7ADA3D6F" w14:textId="77777777" w:rsidR="008A6650" w:rsidRPr="00EF552C" w:rsidRDefault="008A6650" w:rsidP="00745487">
            <w:pPr>
              <w:pStyle w:val="TAL"/>
            </w:pPr>
          </w:p>
        </w:tc>
      </w:tr>
      <w:tr w:rsidR="008A6650" w:rsidRPr="00EF552C" w14:paraId="338E7B98"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42296E4" w14:textId="77777777" w:rsidR="008A6650" w:rsidRPr="00EF552C" w:rsidRDefault="008A6650" w:rsidP="00745487">
            <w:pPr>
              <w:pStyle w:val="TAL"/>
              <w:rPr>
                <w:bCs/>
              </w:rPr>
            </w:pPr>
            <w:r w:rsidRPr="00EF552C">
              <w:rPr>
                <w:bCs/>
              </w:rPr>
              <w:t xml:space="preserve">        allow-manual-off-network-switch</w:t>
            </w:r>
          </w:p>
        </w:tc>
        <w:tc>
          <w:tcPr>
            <w:tcW w:w="2126" w:type="dxa"/>
            <w:gridSpan w:val="2"/>
            <w:tcBorders>
              <w:top w:val="single" w:sz="4" w:space="0" w:color="auto"/>
              <w:left w:val="single" w:sz="4" w:space="0" w:color="auto"/>
              <w:bottom w:val="single" w:sz="4" w:space="0" w:color="auto"/>
              <w:right w:val="single" w:sz="4" w:space="0" w:color="auto"/>
            </w:tcBorders>
            <w:hideMark/>
          </w:tcPr>
          <w:p w14:paraId="6E039D44"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BB51E09" w14:textId="77777777" w:rsidR="008A6650" w:rsidRPr="00EF552C" w:rsidRDefault="008A6650" w:rsidP="00745487">
            <w:pPr>
              <w:pStyle w:val="TAL"/>
            </w:pPr>
            <w:r w:rsidRPr="00EF552C">
              <w:t xml:space="preserve">Indicates </w:t>
            </w:r>
            <w:r w:rsidRPr="00EF552C">
              <w:rPr>
                <w:lang w:eastAsia="ko-KR"/>
              </w:rPr>
              <w:t xml:space="preserve">whether the MCPTT user is authorised to </w:t>
            </w:r>
            <w:r w:rsidRPr="00EF552C">
              <w:t>manually switch to off-network</w:t>
            </w:r>
            <w:r w:rsidRPr="00EF552C">
              <w:rPr>
                <w:lang w:eastAsia="ko-KR"/>
              </w:rPr>
              <w:t xml:space="preserve"> operation</w:t>
            </w:r>
            <w:r w:rsidRPr="00EF552C">
              <w:t xml:space="preserve"> while in on-network</w:t>
            </w:r>
            <w:r w:rsidRPr="00EF552C">
              <w:rPr>
                <w:lang w:eastAsia="ko-KR"/>
              </w:rPr>
              <w:t xml:space="preserve"> operation</w:t>
            </w:r>
          </w:p>
        </w:tc>
        <w:tc>
          <w:tcPr>
            <w:tcW w:w="1418" w:type="dxa"/>
            <w:gridSpan w:val="2"/>
            <w:tcBorders>
              <w:top w:val="single" w:sz="4" w:space="0" w:color="auto"/>
              <w:left w:val="single" w:sz="4" w:space="0" w:color="auto"/>
              <w:bottom w:val="single" w:sz="4" w:space="0" w:color="auto"/>
              <w:right w:val="single" w:sz="4" w:space="0" w:color="auto"/>
            </w:tcBorders>
            <w:hideMark/>
          </w:tcPr>
          <w:p w14:paraId="0E4DFB24" w14:textId="77777777" w:rsidR="008A6650" w:rsidRPr="00EF552C" w:rsidRDefault="008A6650" w:rsidP="00745487">
            <w:pPr>
              <w:pStyle w:val="TAL"/>
            </w:pPr>
            <w:r w:rsidRPr="00EF552C">
              <w:t>TS 24.483 [13] clause 5.2.48I</w:t>
            </w:r>
          </w:p>
        </w:tc>
        <w:tc>
          <w:tcPr>
            <w:tcW w:w="1134" w:type="dxa"/>
            <w:gridSpan w:val="2"/>
            <w:tcBorders>
              <w:top w:val="single" w:sz="4" w:space="0" w:color="auto"/>
              <w:left w:val="single" w:sz="4" w:space="0" w:color="auto"/>
              <w:bottom w:val="single" w:sz="4" w:space="0" w:color="auto"/>
              <w:right w:val="single" w:sz="4" w:space="0" w:color="auto"/>
            </w:tcBorders>
          </w:tcPr>
          <w:p w14:paraId="60A84C93" w14:textId="77777777" w:rsidR="008A6650" w:rsidRPr="00EF552C" w:rsidRDefault="008A6650" w:rsidP="00745487">
            <w:pPr>
              <w:pStyle w:val="TAL"/>
            </w:pPr>
          </w:p>
        </w:tc>
      </w:tr>
      <w:tr w:rsidR="008A6650" w:rsidRPr="00EF552C" w14:paraId="6339701A"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C284809" w14:textId="77777777" w:rsidR="008A6650" w:rsidRPr="00EF552C" w:rsidRDefault="008A6650" w:rsidP="00745487">
            <w:pPr>
              <w:pStyle w:val="TAL"/>
              <w:rPr>
                <w:bCs/>
              </w:rPr>
            </w:pPr>
            <w:r w:rsidRPr="00EF552C">
              <w:rPr>
                <w:bCs/>
              </w:rPr>
              <w:t xml:space="preserve">        </w:t>
            </w:r>
            <w:proofErr w:type="spellStart"/>
            <w:r w:rsidRPr="00EF552C">
              <w:rPr>
                <w:bCs/>
              </w:rPr>
              <w:t>anyExt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0608EF6" w14:textId="77777777" w:rsidR="008A6650" w:rsidRPr="00EF552C" w:rsidRDefault="008A6650" w:rsidP="0074548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359396E" w14:textId="77777777" w:rsidR="008A6650" w:rsidRPr="00EF552C" w:rsidRDefault="008A6650" w:rsidP="00745487">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0FCDE12" w14:textId="77777777" w:rsidR="008A6650" w:rsidRPr="00EF552C" w:rsidRDefault="008A6650" w:rsidP="0074548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FE0195A" w14:textId="77777777" w:rsidR="008A6650" w:rsidRPr="00EF552C" w:rsidRDefault="008A6650" w:rsidP="00745487">
            <w:pPr>
              <w:pStyle w:val="TAL"/>
            </w:pPr>
          </w:p>
        </w:tc>
      </w:tr>
      <w:tr w:rsidR="008A6650" w:rsidRPr="00EF552C" w14:paraId="61ECA20B"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D8E908E" w14:textId="77777777" w:rsidR="008A6650" w:rsidRPr="00EF552C" w:rsidRDefault="008A6650" w:rsidP="00745487">
            <w:pPr>
              <w:pStyle w:val="TAL"/>
              <w:rPr>
                <w:bCs/>
              </w:rPr>
            </w:pPr>
            <w:r w:rsidRPr="00EF552C">
              <w:rPr>
                <w:bCs/>
              </w:rPr>
              <w:t xml:space="preserve">          </w:t>
            </w:r>
            <w:r w:rsidRPr="00EF552C">
              <w:rPr>
                <w:lang w:eastAsia="ko-KR"/>
              </w:rPr>
              <w:t>allow</w:t>
            </w:r>
            <w:r w:rsidRPr="00EF552C">
              <w:t>-</w:t>
            </w:r>
            <w:r w:rsidRPr="00EF552C">
              <w:rPr>
                <w:lang w:eastAsia="ko-KR"/>
              </w:rPr>
              <w:t>request-private-call-call-back</w:t>
            </w:r>
          </w:p>
        </w:tc>
        <w:tc>
          <w:tcPr>
            <w:tcW w:w="2126" w:type="dxa"/>
            <w:gridSpan w:val="2"/>
            <w:tcBorders>
              <w:top w:val="single" w:sz="4" w:space="0" w:color="auto"/>
              <w:left w:val="single" w:sz="4" w:space="0" w:color="auto"/>
              <w:bottom w:val="single" w:sz="4" w:space="0" w:color="auto"/>
              <w:right w:val="single" w:sz="4" w:space="0" w:color="auto"/>
            </w:tcBorders>
            <w:hideMark/>
          </w:tcPr>
          <w:p w14:paraId="514C5BC5"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96979A4" w14:textId="77777777" w:rsidR="008A6650" w:rsidRPr="00EF552C" w:rsidRDefault="008A6650" w:rsidP="00745487">
            <w:pPr>
              <w:pStyle w:val="TAL"/>
            </w:pPr>
            <w:r w:rsidRPr="00EF552C">
              <w:t>Indicates whether the MCPTT user is allowed to request a private call call-back</w:t>
            </w:r>
          </w:p>
        </w:tc>
        <w:tc>
          <w:tcPr>
            <w:tcW w:w="1418" w:type="dxa"/>
            <w:gridSpan w:val="2"/>
            <w:tcBorders>
              <w:top w:val="single" w:sz="4" w:space="0" w:color="auto"/>
              <w:left w:val="single" w:sz="4" w:space="0" w:color="auto"/>
              <w:bottom w:val="single" w:sz="4" w:space="0" w:color="auto"/>
              <w:right w:val="single" w:sz="4" w:space="0" w:color="auto"/>
            </w:tcBorders>
            <w:hideMark/>
          </w:tcPr>
          <w:p w14:paraId="5E6C8A0D" w14:textId="77777777" w:rsidR="008A6650" w:rsidRPr="00EF552C" w:rsidRDefault="008A6650" w:rsidP="00745487">
            <w:pPr>
              <w:pStyle w:val="TAL"/>
            </w:pPr>
            <w:r w:rsidRPr="00EF552C">
              <w:t>TS 24.483 [13] clause 5.2.48P</w:t>
            </w:r>
          </w:p>
        </w:tc>
        <w:tc>
          <w:tcPr>
            <w:tcW w:w="1134" w:type="dxa"/>
            <w:gridSpan w:val="2"/>
            <w:tcBorders>
              <w:top w:val="single" w:sz="4" w:space="0" w:color="auto"/>
              <w:left w:val="single" w:sz="4" w:space="0" w:color="auto"/>
              <w:bottom w:val="single" w:sz="4" w:space="0" w:color="auto"/>
              <w:right w:val="single" w:sz="4" w:space="0" w:color="auto"/>
            </w:tcBorders>
          </w:tcPr>
          <w:p w14:paraId="04F91022" w14:textId="77777777" w:rsidR="008A6650" w:rsidRPr="00EF552C" w:rsidRDefault="008A6650" w:rsidP="00745487">
            <w:pPr>
              <w:pStyle w:val="TAL"/>
            </w:pPr>
          </w:p>
        </w:tc>
      </w:tr>
      <w:tr w:rsidR="008A6650" w:rsidRPr="00EF552C" w14:paraId="4768CCC5"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E117AF4" w14:textId="77777777" w:rsidR="008A6650" w:rsidRPr="00EF552C" w:rsidRDefault="008A6650" w:rsidP="00745487">
            <w:pPr>
              <w:pStyle w:val="TAL"/>
              <w:rPr>
                <w:bCs/>
              </w:rPr>
            </w:pPr>
            <w:r w:rsidRPr="00EF552C">
              <w:rPr>
                <w:bCs/>
              </w:rPr>
              <w:t xml:space="preserve">          </w:t>
            </w:r>
            <w:r w:rsidRPr="00EF552C">
              <w:rPr>
                <w:lang w:eastAsia="ko-KR"/>
              </w:rPr>
              <w:t>allow-cancel-private-call-call-back</w:t>
            </w:r>
          </w:p>
        </w:tc>
        <w:tc>
          <w:tcPr>
            <w:tcW w:w="2126" w:type="dxa"/>
            <w:gridSpan w:val="2"/>
            <w:tcBorders>
              <w:top w:val="single" w:sz="4" w:space="0" w:color="auto"/>
              <w:left w:val="single" w:sz="4" w:space="0" w:color="auto"/>
              <w:bottom w:val="single" w:sz="4" w:space="0" w:color="auto"/>
              <w:right w:val="single" w:sz="4" w:space="0" w:color="auto"/>
            </w:tcBorders>
            <w:hideMark/>
          </w:tcPr>
          <w:p w14:paraId="0FA6BF41"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B03E793" w14:textId="77777777" w:rsidR="008A6650" w:rsidRPr="00EF552C" w:rsidRDefault="008A6650" w:rsidP="00745487">
            <w:pPr>
              <w:pStyle w:val="TAL"/>
            </w:pPr>
            <w:r w:rsidRPr="00EF552C">
              <w:t>Indicates whether the MCPTT user is allowed to cancel an outstanding private call call-back request</w:t>
            </w:r>
          </w:p>
        </w:tc>
        <w:tc>
          <w:tcPr>
            <w:tcW w:w="1418" w:type="dxa"/>
            <w:gridSpan w:val="2"/>
            <w:tcBorders>
              <w:top w:val="single" w:sz="4" w:space="0" w:color="auto"/>
              <w:left w:val="single" w:sz="4" w:space="0" w:color="auto"/>
              <w:bottom w:val="single" w:sz="4" w:space="0" w:color="auto"/>
              <w:right w:val="single" w:sz="4" w:space="0" w:color="auto"/>
            </w:tcBorders>
            <w:hideMark/>
          </w:tcPr>
          <w:p w14:paraId="2FD7A667" w14:textId="77777777" w:rsidR="008A6650" w:rsidRPr="00EF552C" w:rsidRDefault="008A6650" w:rsidP="00745487">
            <w:pPr>
              <w:pStyle w:val="TAL"/>
            </w:pPr>
            <w:r w:rsidRPr="00EF552C">
              <w:t>TS 24.483 [13] clause 5.2.48Q</w:t>
            </w:r>
          </w:p>
        </w:tc>
        <w:tc>
          <w:tcPr>
            <w:tcW w:w="1134" w:type="dxa"/>
            <w:gridSpan w:val="2"/>
            <w:tcBorders>
              <w:top w:val="single" w:sz="4" w:space="0" w:color="auto"/>
              <w:left w:val="single" w:sz="4" w:space="0" w:color="auto"/>
              <w:bottom w:val="single" w:sz="4" w:space="0" w:color="auto"/>
              <w:right w:val="single" w:sz="4" w:space="0" w:color="auto"/>
            </w:tcBorders>
          </w:tcPr>
          <w:p w14:paraId="7F179980" w14:textId="77777777" w:rsidR="008A6650" w:rsidRPr="00EF552C" w:rsidRDefault="008A6650" w:rsidP="00745487">
            <w:pPr>
              <w:pStyle w:val="TAL"/>
            </w:pPr>
          </w:p>
        </w:tc>
      </w:tr>
      <w:tr w:rsidR="008A6650" w:rsidRPr="00EF552C" w14:paraId="0D633784"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A84726B" w14:textId="77777777" w:rsidR="008A6650" w:rsidRPr="00EF552C" w:rsidRDefault="008A6650" w:rsidP="00745487">
            <w:pPr>
              <w:pStyle w:val="TAL"/>
              <w:rPr>
                <w:bCs/>
              </w:rPr>
            </w:pPr>
            <w:r w:rsidRPr="00EF552C">
              <w:rPr>
                <w:bCs/>
              </w:rPr>
              <w:lastRenderedPageBreak/>
              <w:t xml:space="preserve">          </w:t>
            </w:r>
            <w:r w:rsidRPr="00EF552C">
              <w:rPr>
                <w:lang w:eastAsia="ko-KR"/>
              </w:rPr>
              <w:t>allow</w:t>
            </w:r>
            <w:r w:rsidRPr="00EF552C">
              <w:t>-</w:t>
            </w:r>
            <w:r w:rsidRPr="00EF552C">
              <w:rPr>
                <w:lang w:eastAsia="ko-KR"/>
              </w:rPr>
              <w:t>request-remote-initiated-ambient-listening</w:t>
            </w:r>
          </w:p>
        </w:tc>
        <w:tc>
          <w:tcPr>
            <w:tcW w:w="2126" w:type="dxa"/>
            <w:gridSpan w:val="2"/>
            <w:tcBorders>
              <w:top w:val="single" w:sz="4" w:space="0" w:color="auto"/>
              <w:left w:val="single" w:sz="4" w:space="0" w:color="auto"/>
              <w:bottom w:val="single" w:sz="4" w:space="0" w:color="auto"/>
              <w:right w:val="single" w:sz="4" w:space="0" w:color="auto"/>
            </w:tcBorders>
            <w:hideMark/>
          </w:tcPr>
          <w:p w14:paraId="662625F8"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08B96A6" w14:textId="77777777" w:rsidR="008A6650" w:rsidRPr="00EF552C" w:rsidRDefault="008A6650" w:rsidP="00745487">
            <w:pPr>
              <w:pStyle w:val="TAL"/>
            </w:pPr>
            <w:r w:rsidRPr="00EF552C">
              <w:t>Indicates whether the MCPTT user is allowed to request a remote initiated ambient listening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661F4C4C" w14:textId="77777777" w:rsidR="008A6650" w:rsidRPr="00EF552C" w:rsidRDefault="008A6650" w:rsidP="00745487">
            <w:pPr>
              <w:pStyle w:val="TAL"/>
            </w:pPr>
            <w:r w:rsidRPr="00EF552C">
              <w:t>TS 24.483 [13] clause 5.2.48R</w:t>
            </w:r>
          </w:p>
        </w:tc>
        <w:tc>
          <w:tcPr>
            <w:tcW w:w="1134" w:type="dxa"/>
            <w:gridSpan w:val="2"/>
            <w:tcBorders>
              <w:top w:val="single" w:sz="4" w:space="0" w:color="auto"/>
              <w:left w:val="single" w:sz="4" w:space="0" w:color="auto"/>
              <w:bottom w:val="single" w:sz="4" w:space="0" w:color="auto"/>
              <w:right w:val="single" w:sz="4" w:space="0" w:color="auto"/>
            </w:tcBorders>
          </w:tcPr>
          <w:p w14:paraId="59BEF253" w14:textId="77777777" w:rsidR="008A6650" w:rsidRPr="00EF552C" w:rsidRDefault="008A6650" w:rsidP="00745487">
            <w:pPr>
              <w:pStyle w:val="TAL"/>
            </w:pPr>
          </w:p>
        </w:tc>
      </w:tr>
      <w:tr w:rsidR="008A6650" w:rsidRPr="00EF552C" w14:paraId="188C832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25582DE" w14:textId="77777777" w:rsidR="008A6650" w:rsidRPr="00EF552C" w:rsidRDefault="008A6650" w:rsidP="00745487">
            <w:pPr>
              <w:pStyle w:val="TAL"/>
              <w:rPr>
                <w:bCs/>
              </w:rPr>
            </w:pPr>
            <w:r w:rsidRPr="00EF552C">
              <w:rPr>
                <w:bCs/>
              </w:rPr>
              <w:t xml:space="preserve">          </w:t>
            </w:r>
            <w:r w:rsidRPr="00EF552C">
              <w:rPr>
                <w:lang w:eastAsia="ko-KR"/>
              </w:rPr>
              <w:t>allow</w:t>
            </w:r>
            <w:r w:rsidRPr="00EF552C">
              <w:t>-</w:t>
            </w:r>
            <w:r w:rsidRPr="00EF552C">
              <w:rPr>
                <w:lang w:eastAsia="ko-KR"/>
              </w:rPr>
              <w:t>request-locally-initiated-ambient -listening</w:t>
            </w:r>
          </w:p>
        </w:tc>
        <w:tc>
          <w:tcPr>
            <w:tcW w:w="2126" w:type="dxa"/>
            <w:gridSpan w:val="2"/>
            <w:tcBorders>
              <w:top w:val="single" w:sz="4" w:space="0" w:color="auto"/>
              <w:left w:val="single" w:sz="4" w:space="0" w:color="auto"/>
              <w:bottom w:val="single" w:sz="4" w:space="0" w:color="auto"/>
              <w:right w:val="single" w:sz="4" w:space="0" w:color="auto"/>
            </w:tcBorders>
            <w:hideMark/>
          </w:tcPr>
          <w:p w14:paraId="158A562B"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7186917" w14:textId="77777777" w:rsidR="008A6650" w:rsidRPr="00EF552C" w:rsidRDefault="008A6650" w:rsidP="00745487">
            <w:pPr>
              <w:pStyle w:val="TAL"/>
            </w:pPr>
            <w:r w:rsidRPr="00EF552C">
              <w:t>Indicates whether the MCPTT user is allowed to request a locally initiated ambient listening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7E847D68" w14:textId="77777777" w:rsidR="008A6650" w:rsidRPr="00EF552C" w:rsidRDefault="008A6650" w:rsidP="00745487">
            <w:pPr>
              <w:pStyle w:val="TAL"/>
            </w:pPr>
            <w:r w:rsidRPr="00EF552C">
              <w:t>TS 24.483 [13] clause 5.2.48S</w:t>
            </w:r>
          </w:p>
        </w:tc>
        <w:tc>
          <w:tcPr>
            <w:tcW w:w="1134" w:type="dxa"/>
            <w:gridSpan w:val="2"/>
            <w:tcBorders>
              <w:top w:val="single" w:sz="4" w:space="0" w:color="auto"/>
              <w:left w:val="single" w:sz="4" w:space="0" w:color="auto"/>
              <w:bottom w:val="single" w:sz="4" w:space="0" w:color="auto"/>
              <w:right w:val="single" w:sz="4" w:space="0" w:color="auto"/>
            </w:tcBorders>
          </w:tcPr>
          <w:p w14:paraId="3BCBE7E8" w14:textId="77777777" w:rsidR="008A6650" w:rsidRPr="00EF552C" w:rsidRDefault="008A6650" w:rsidP="00745487">
            <w:pPr>
              <w:pStyle w:val="TAL"/>
            </w:pPr>
          </w:p>
        </w:tc>
      </w:tr>
      <w:tr w:rsidR="008A6650" w:rsidRPr="00EF552C" w14:paraId="3B948FEB"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18F4647" w14:textId="77777777" w:rsidR="008A6650" w:rsidRPr="00EF552C" w:rsidRDefault="008A6650" w:rsidP="00745487">
            <w:pPr>
              <w:pStyle w:val="TAL"/>
              <w:rPr>
                <w:bCs/>
              </w:rPr>
            </w:pPr>
            <w:r w:rsidRPr="00EF552C">
              <w:rPr>
                <w:bCs/>
              </w:rPr>
              <w:t xml:space="preserve">          </w:t>
            </w:r>
            <w:r w:rsidRPr="00EF552C">
              <w:t>allow-request-first-to-answer-call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508801F6"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CC010FD" w14:textId="77777777" w:rsidR="008A6650" w:rsidRPr="00EF552C" w:rsidRDefault="008A6650" w:rsidP="00745487">
            <w:pPr>
              <w:pStyle w:val="TAL"/>
            </w:pPr>
            <w:r w:rsidRPr="00EF552C">
              <w:t xml:space="preserve">Indicates </w:t>
            </w:r>
            <w:r w:rsidRPr="00EF552C">
              <w:rPr>
                <w:lang w:eastAsia="ko-KR"/>
              </w:rPr>
              <w:t xml:space="preserve">whether the MCPTT user is authorised </w:t>
            </w:r>
            <w:r w:rsidRPr="00EF552C">
              <w:t>to request a first to answer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F586C7D" w14:textId="77777777" w:rsidR="008A6650" w:rsidRPr="00EF552C" w:rsidRDefault="008A6650" w:rsidP="00745487">
            <w:pPr>
              <w:pStyle w:val="TAL"/>
            </w:pPr>
            <w:r w:rsidRPr="00EF552C">
              <w:t>TS 24.483 [13] clause 5.2.48T</w:t>
            </w:r>
          </w:p>
        </w:tc>
        <w:tc>
          <w:tcPr>
            <w:tcW w:w="1134" w:type="dxa"/>
            <w:gridSpan w:val="2"/>
            <w:tcBorders>
              <w:top w:val="single" w:sz="4" w:space="0" w:color="auto"/>
              <w:left w:val="single" w:sz="4" w:space="0" w:color="auto"/>
              <w:bottom w:val="single" w:sz="4" w:space="0" w:color="auto"/>
              <w:right w:val="single" w:sz="4" w:space="0" w:color="auto"/>
            </w:tcBorders>
          </w:tcPr>
          <w:p w14:paraId="3E46C230" w14:textId="77777777" w:rsidR="008A6650" w:rsidRPr="00EF552C" w:rsidRDefault="008A6650" w:rsidP="00745487">
            <w:pPr>
              <w:pStyle w:val="TAL"/>
            </w:pPr>
          </w:p>
        </w:tc>
      </w:tr>
      <w:tr w:rsidR="008A6650" w:rsidRPr="00EF552C" w14:paraId="4103521D"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D61F41A" w14:textId="77777777" w:rsidR="008A6650" w:rsidRPr="00EF552C" w:rsidRDefault="008A6650" w:rsidP="00745487">
            <w:pPr>
              <w:pStyle w:val="TAL"/>
              <w:rPr>
                <w:bCs/>
              </w:rPr>
            </w:pPr>
            <w:r w:rsidRPr="00EF552C">
              <w:rPr>
                <w:bCs/>
              </w:rPr>
              <w:t xml:space="preserve">          allow-request-remote-</w:t>
            </w:r>
            <w:proofErr w:type="spellStart"/>
            <w:r w:rsidRPr="00EF552C">
              <w:rPr>
                <w:bCs/>
              </w:rPr>
              <w:t>init</w:t>
            </w:r>
            <w:proofErr w:type="spellEnd"/>
            <w:r w:rsidRPr="00EF552C">
              <w:rPr>
                <w:bCs/>
              </w:rPr>
              <w:t>-private-call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41DE5918"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A0CCAC9" w14:textId="77777777" w:rsidR="008A6650" w:rsidRPr="00EF552C" w:rsidRDefault="008A6650" w:rsidP="00745487">
            <w:pPr>
              <w:pStyle w:val="TAL"/>
            </w:pPr>
            <w:r w:rsidRPr="00EF552C">
              <w:t xml:space="preserve">Indicates </w:t>
            </w:r>
            <w:r w:rsidRPr="00EF552C">
              <w:rPr>
                <w:lang w:eastAsia="ko-KR"/>
              </w:rPr>
              <w:t>whether the MCPTT user is authorised to request remotely initiated 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27CC2510" w14:textId="77777777" w:rsidR="008A6650" w:rsidRPr="00EF552C" w:rsidRDefault="008A6650" w:rsidP="00745487">
            <w:pPr>
              <w:pStyle w:val="TAL"/>
            </w:pPr>
            <w:r w:rsidRPr="00EF552C">
              <w:t>TS 24.483 [13] clause 5.2.</w:t>
            </w:r>
            <w:r w:rsidRPr="00EF552C">
              <w:rPr>
                <w:lang w:eastAsia="ko-KR"/>
              </w:rPr>
              <w:t>48W1</w:t>
            </w:r>
          </w:p>
        </w:tc>
        <w:tc>
          <w:tcPr>
            <w:tcW w:w="1134" w:type="dxa"/>
            <w:gridSpan w:val="2"/>
            <w:tcBorders>
              <w:top w:val="single" w:sz="4" w:space="0" w:color="auto"/>
              <w:left w:val="single" w:sz="4" w:space="0" w:color="auto"/>
              <w:bottom w:val="single" w:sz="4" w:space="0" w:color="auto"/>
              <w:right w:val="single" w:sz="4" w:space="0" w:color="auto"/>
            </w:tcBorders>
          </w:tcPr>
          <w:p w14:paraId="5DB69873" w14:textId="77777777" w:rsidR="008A6650" w:rsidRPr="00EF552C" w:rsidRDefault="008A6650" w:rsidP="00745487">
            <w:pPr>
              <w:pStyle w:val="TAL"/>
            </w:pPr>
          </w:p>
        </w:tc>
      </w:tr>
      <w:tr w:rsidR="008A6650" w:rsidRPr="00EF552C" w14:paraId="482905F1"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771F050" w14:textId="77777777" w:rsidR="008A6650" w:rsidRPr="00EF552C" w:rsidRDefault="008A6650" w:rsidP="00745487">
            <w:pPr>
              <w:pStyle w:val="TAL"/>
              <w:rPr>
                <w:bCs/>
              </w:rPr>
            </w:pPr>
            <w:r w:rsidRPr="00EF552C">
              <w:rPr>
                <w:bCs/>
              </w:rPr>
              <w:t xml:space="preserve">          </w:t>
            </w:r>
            <w:r w:rsidRPr="00EF552C">
              <w:rPr>
                <w:lang w:eastAsia="ko-KR"/>
              </w:rPr>
              <w:t>allow</w:t>
            </w:r>
            <w:r w:rsidRPr="00EF552C">
              <w:t>-</w:t>
            </w:r>
            <w:r w:rsidRPr="00EF552C">
              <w:rPr>
                <w:lang w:eastAsia="ko-KR"/>
              </w:rPr>
              <w:t>request-remote-</w:t>
            </w:r>
            <w:proofErr w:type="spellStart"/>
            <w:r w:rsidRPr="00EF552C">
              <w:rPr>
                <w:lang w:eastAsia="ko-KR"/>
              </w:rPr>
              <w:t>init</w:t>
            </w:r>
            <w:proofErr w:type="spellEnd"/>
            <w:r w:rsidRPr="00EF552C">
              <w:rPr>
                <w:lang w:eastAsia="ko-KR"/>
              </w:rPr>
              <w:t>-group-call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291CF55F"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6FDFBDA" w14:textId="77777777" w:rsidR="008A6650" w:rsidRPr="00EF552C" w:rsidRDefault="008A6650" w:rsidP="00745487">
            <w:pPr>
              <w:pStyle w:val="TAL"/>
            </w:pPr>
            <w:r w:rsidRPr="00EF552C">
              <w:t>Indicates whether the MCPTT user is authorised to request a remotely initiated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68B3B8D4" w14:textId="77777777" w:rsidR="008A6650" w:rsidRPr="00EF552C" w:rsidRDefault="008A6650" w:rsidP="00745487">
            <w:pPr>
              <w:pStyle w:val="TAL"/>
            </w:pPr>
            <w:r w:rsidRPr="00EF552C">
              <w:t>TS 24.483 [13] clause 5.2.48W2</w:t>
            </w:r>
          </w:p>
        </w:tc>
        <w:tc>
          <w:tcPr>
            <w:tcW w:w="1134" w:type="dxa"/>
            <w:gridSpan w:val="2"/>
            <w:tcBorders>
              <w:top w:val="single" w:sz="4" w:space="0" w:color="auto"/>
              <w:left w:val="single" w:sz="4" w:space="0" w:color="auto"/>
              <w:bottom w:val="single" w:sz="4" w:space="0" w:color="auto"/>
              <w:right w:val="single" w:sz="4" w:space="0" w:color="auto"/>
            </w:tcBorders>
          </w:tcPr>
          <w:p w14:paraId="51C686AA" w14:textId="77777777" w:rsidR="008A6650" w:rsidRPr="00EF552C" w:rsidRDefault="008A6650" w:rsidP="00745487">
            <w:pPr>
              <w:pStyle w:val="TAL"/>
            </w:pPr>
          </w:p>
        </w:tc>
      </w:tr>
      <w:tr w:rsidR="008A6650" w:rsidRPr="00EF552C" w14:paraId="08DDDCEE"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8D5D4C0" w14:textId="77777777" w:rsidR="008A6650" w:rsidRPr="00EF552C" w:rsidRDefault="008A6650" w:rsidP="00745487">
            <w:pPr>
              <w:pStyle w:val="TAL"/>
              <w:rPr>
                <w:bCs/>
              </w:rPr>
            </w:pPr>
            <w:r w:rsidRPr="00EF552C">
              <w:rPr>
                <w:bCs/>
              </w:rPr>
              <w:t xml:space="preserve">          </w:t>
            </w:r>
            <w:r w:rsidRPr="00EF552C">
              <w:rPr>
                <w:lang w:eastAsia="ko-KR"/>
              </w:rPr>
              <w:t>allow</w:t>
            </w:r>
            <w:r w:rsidRPr="00EF552C">
              <w:t>-</w:t>
            </w:r>
            <w:r w:rsidRPr="00EF552C">
              <w:rPr>
                <w:lang w:eastAsia="ko-KR"/>
              </w:rPr>
              <w:t>query-functional-alias-other-user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6E4FC0A9"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49EF75A" w14:textId="77777777" w:rsidR="008A6650" w:rsidRPr="00EF552C" w:rsidRDefault="008A6650" w:rsidP="00745487">
            <w:pPr>
              <w:pStyle w:val="TAL"/>
            </w:pPr>
            <w:r w:rsidRPr="00EF552C">
              <w:t>Indicates whether the MCPTT user is authorised to query the functional alias(es) activated by another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6183F728" w14:textId="77777777" w:rsidR="008A6650" w:rsidRPr="00EF552C" w:rsidRDefault="008A6650" w:rsidP="00745487">
            <w:pPr>
              <w:pStyle w:val="TAL"/>
            </w:pPr>
            <w:r w:rsidRPr="00EF552C">
              <w:t>TS 24.483 [13] clause 5.2.48W8</w:t>
            </w:r>
          </w:p>
        </w:tc>
        <w:tc>
          <w:tcPr>
            <w:tcW w:w="1134" w:type="dxa"/>
            <w:gridSpan w:val="2"/>
            <w:tcBorders>
              <w:top w:val="single" w:sz="4" w:space="0" w:color="auto"/>
              <w:left w:val="single" w:sz="4" w:space="0" w:color="auto"/>
              <w:bottom w:val="single" w:sz="4" w:space="0" w:color="auto"/>
              <w:right w:val="single" w:sz="4" w:space="0" w:color="auto"/>
            </w:tcBorders>
          </w:tcPr>
          <w:p w14:paraId="1EADB3F7" w14:textId="77777777" w:rsidR="008A6650" w:rsidRPr="00EF552C" w:rsidRDefault="008A6650" w:rsidP="00745487">
            <w:pPr>
              <w:pStyle w:val="TAL"/>
            </w:pPr>
          </w:p>
        </w:tc>
      </w:tr>
      <w:tr w:rsidR="008A6650" w:rsidRPr="00EF552C" w14:paraId="506E153A"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27153E7" w14:textId="77777777" w:rsidR="008A6650" w:rsidRPr="00EF552C" w:rsidRDefault="008A6650" w:rsidP="00745487">
            <w:pPr>
              <w:pStyle w:val="TAL"/>
              <w:rPr>
                <w:bCs/>
              </w:rPr>
            </w:pPr>
            <w:r w:rsidRPr="00EF552C">
              <w:rPr>
                <w:bCs/>
              </w:rPr>
              <w:t xml:space="preserve">          </w:t>
            </w:r>
            <w:r w:rsidRPr="00EF552C">
              <w:rPr>
                <w:lang w:eastAsia="ko-KR"/>
              </w:rPr>
              <w:t>allow</w:t>
            </w:r>
            <w:r w:rsidRPr="00EF552C">
              <w:t>-</w:t>
            </w:r>
            <w:r w:rsidRPr="00EF552C">
              <w:rPr>
                <w:lang w:eastAsia="ko-KR"/>
              </w:rPr>
              <w:t>takeover-functional-alias-other-user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10AC9CAA" w14:textId="77777777" w:rsidR="008A6650" w:rsidRPr="00EF552C" w:rsidRDefault="008A6650" w:rsidP="00745487">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902CDC5" w14:textId="77777777" w:rsidR="008A6650" w:rsidRPr="00EF552C" w:rsidRDefault="008A6650" w:rsidP="00745487">
            <w:pPr>
              <w:pStyle w:val="TAL"/>
            </w:pPr>
            <w:r w:rsidRPr="00EF552C">
              <w:t>Indicates whether he MCPTT user is authorised to take over the functional alias(es) previously activated by another</w:t>
            </w:r>
          </w:p>
          <w:p w14:paraId="0B9CD842" w14:textId="77777777" w:rsidR="008A6650" w:rsidRPr="00EF552C" w:rsidRDefault="008A6650" w:rsidP="00745487">
            <w:pPr>
              <w:pStyle w:val="TAL"/>
            </w:pPr>
            <w:r w:rsidRPr="00EF552C">
              <w:t>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1B211FB7" w14:textId="77777777" w:rsidR="008A6650" w:rsidRPr="00EF552C" w:rsidRDefault="008A6650" w:rsidP="00745487">
            <w:pPr>
              <w:pStyle w:val="TAL"/>
            </w:pPr>
            <w:r w:rsidRPr="00EF552C">
              <w:t>TS 24.483 [13] clause 5.2.48W9</w:t>
            </w:r>
          </w:p>
        </w:tc>
        <w:tc>
          <w:tcPr>
            <w:tcW w:w="1134" w:type="dxa"/>
            <w:gridSpan w:val="2"/>
            <w:tcBorders>
              <w:top w:val="single" w:sz="4" w:space="0" w:color="auto"/>
              <w:left w:val="single" w:sz="4" w:space="0" w:color="auto"/>
              <w:bottom w:val="single" w:sz="4" w:space="0" w:color="auto"/>
              <w:right w:val="single" w:sz="4" w:space="0" w:color="auto"/>
            </w:tcBorders>
          </w:tcPr>
          <w:p w14:paraId="60CA6ABF" w14:textId="77777777" w:rsidR="008A6650" w:rsidRPr="00EF552C" w:rsidRDefault="008A6650" w:rsidP="00745487">
            <w:pPr>
              <w:pStyle w:val="TAL"/>
            </w:pPr>
          </w:p>
        </w:tc>
      </w:tr>
      <w:tr w:rsidR="008A6650" w:rsidRPr="00EF552C" w14:paraId="08BEF35B" w14:textId="77777777" w:rsidTr="00745487">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A3124DE" w14:textId="77777777" w:rsidR="008A6650" w:rsidRPr="00EF552C" w:rsidRDefault="008A6650" w:rsidP="00745487">
            <w:pPr>
              <w:pStyle w:val="TAL"/>
              <w:rPr>
                <w:bCs/>
              </w:rPr>
            </w:pPr>
            <w:r w:rsidRPr="00EF552C">
              <w:rPr>
                <w:bCs/>
              </w:rPr>
              <w:t xml:space="preserve">          </w:t>
            </w:r>
            <w:r w:rsidRPr="00EF552C">
              <w:rPr>
                <w:lang w:eastAsia="ko-KR"/>
              </w:rPr>
              <w:t>allow-location-info-when-talking</w:t>
            </w:r>
          </w:p>
        </w:tc>
        <w:tc>
          <w:tcPr>
            <w:tcW w:w="2126" w:type="dxa"/>
            <w:gridSpan w:val="2"/>
            <w:tcBorders>
              <w:top w:val="single" w:sz="4" w:space="0" w:color="auto"/>
              <w:left w:val="single" w:sz="4" w:space="0" w:color="auto"/>
              <w:bottom w:val="single" w:sz="4" w:space="0" w:color="auto"/>
              <w:right w:val="single" w:sz="4" w:space="0" w:color="auto"/>
            </w:tcBorders>
            <w:hideMark/>
          </w:tcPr>
          <w:p w14:paraId="3A602779" w14:textId="77777777" w:rsidR="008A6650" w:rsidRPr="00EF552C" w:rsidRDefault="008A6650" w:rsidP="00745487">
            <w:pPr>
              <w:pStyle w:val="TAL"/>
            </w:pPr>
            <w:r w:rsidRPr="00EF552C">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15D72A19" w14:textId="77777777" w:rsidR="008A6650" w:rsidRPr="00EF552C" w:rsidRDefault="008A6650" w:rsidP="00745487">
            <w:pPr>
              <w:pStyle w:val="TAL"/>
            </w:pPr>
            <w:r w:rsidRPr="00EF552C">
              <w:t>When set to "true" the MCPTT user is authorised to send its location information when it is requesting the floor.</w:t>
            </w:r>
          </w:p>
          <w:p w14:paraId="7A76AC16" w14:textId="77777777" w:rsidR="008A6650" w:rsidRPr="00EF552C" w:rsidRDefault="008A6650" w:rsidP="00745487">
            <w:pPr>
              <w:pStyle w:val="TAL"/>
            </w:pPr>
            <w:r w:rsidRPr="00EF552C">
              <w:t>When set to "false" the MCPTT user is not authorised to send its location information when it is requesting the floor.</w:t>
            </w:r>
          </w:p>
        </w:tc>
        <w:tc>
          <w:tcPr>
            <w:tcW w:w="1418" w:type="dxa"/>
            <w:gridSpan w:val="2"/>
            <w:tcBorders>
              <w:top w:val="single" w:sz="4" w:space="0" w:color="auto"/>
              <w:left w:val="single" w:sz="4" w:space="0" w:color="auto"/>
              <w:bottom w:val="single" w:sz="4" w:space="0" w:color="auto"/>
              <w:right w:val="single" w:sz="4" w:space="0" w:color="auto"/>
            </w:tcBorders>
            <w:hideMark/>
          </w:tcPr>
          <w:p w14:paraId="35B4D23C" w14:textId="77777777" w:rsidR="008A6650" w:rsidRPr="00EF552C" w:rsidRDefault="008A6650" w:rsidP="00745487">
            <w:pPr>
              <w:pStyle w:val="TAL"/>
            </w:pPr>
            <w:r w:rsidRPr="00EF552C">
              <w:t>TS 24.483 [13] clause 5.2.48W10</w:t>
            </w:r>
          </w:p>
        </w:tc>
        <w:tc>
          <w:tcPr>
            <w:tcW w:w="1134" w:type="dxa"/>
            <w:gridSpan w:val="2"/>
            <w:tcBorders>
              <w:top w:val="single" w:sz="4" w:space="0" w:color="auto"/>
              <w:left w:val="single" w:sz="4" w:space="0" w:color="auto"/>
              <w:bottom w:val="single" w:sz="4" w:space="0" w:color="auto"/>
              <w:right w:val="single" w:sz="4" w:space="0" w:color="auto"/>
            </w:tcBorders>
          </w:tcPr>
          <w:p w14:paraId="74F22694" w14:textId="77777777" w:rsidR="008A6650" w:rsidRPr="00EF552C" w:rsidRDefault="008A6650" w:rsidP="00745487">
            <w:pPr>
              <w:pStyle w:val="TAL"/>
            </w:pPr>
          </w:p>
        </w:tc>
      </w:tr>
    </w:tbl>
    <w:p w14:paraId="208A99A4" w14:textId="77777777" w:rsidR="008A6650" w:rsidRPr="00EF552C" w:rsidRDefault="008A6650" w:rsidP="008A6650"/>
    <w:p w14:paraId="0034E92C" w14:textId="77777777" w:rsidR="008A6650" w:rsidRPr="00EF552C" w:rsidRDefault="008A6650" w:rsidP="008A6650">
      <w:pPr>
        <w:pStyle w:val="Heading4"/>
      </w:pPr>
      <w:bookmarkStart w:id="42" w:name="_Toc20909064"/>
      <w:bookmarkStart w:id="43" w:name="_Toc27678203"/>
      <w:bookmarkStart w:id="44" w:name="_Toc36037225"/>
      <w:bookmarkStart w:id="45" w:name="_Toc44398302"/>
      <w:bookmarkStart w:id="46" w:name="_Toc52382490"/>
      <w:bookmarkStart w:id="47" w:name="_Toc60687401"/>
      <w:bookmarkStart w:id="48" w:name="_Toc68726566"/>
      <w:bookmarkStart w:id="49" w:name="_Toc92288190"/>
      <w:bookmarkStart w:id="50" w:name="_Toc92306591"/>
      <w:bookmarkStart w:id="51" w:name="_Toc100443401"/>
      <w:bookmarkStart w:id="52" w:name="_Toc106820870"/>
      <w:r w:rsidRPr="00EF552C">
        <w:t>5.5.8.4</w:t>
      </w:r>
      <w:r w:rsidRPr="00EF552C">
        <w:tab/>
        <w:t>MCPTT Service Configuration</w:t>
      </w:r>
      <w:bookmarkEnd w:id="42"/>
      <w:bookmarkEnd w:id="43"/>
      <w:bookmarkEnd w:id="44"/>
      <w:bookmarkEnd w:id="45"/>
      <w:bookmarkEnd w:id="46"/>
      <w:bookmarkEnd w:id="47"/>
      <w:bookmarkEnd w:id="48"/>
      <w:bookmarkEnd w:id="49"/>
      <w:bookmarkEnd w:id="50"/>
      <w:bookmarkEnd w:id="51"/>
      <w:bookmarkEnd w:id="52"/>
    </w:p>
    <w:p w14:paraId="08E1E021" w14:textId="77777777" w:rsidR="008A6650" w:rsidRPr="00EF552C" w:rsidRDefault="008A6650" w:rsidP="008A6650">
      <w:r w:rsidRPr="00EF552C">
        <w:t xml:space="preserve">The structure of a user profile document is specified in TS 24.484 [14] clause 8.4, single </w:t>
      </w:r>
      <w:r w:rsidRPr="00EF552C">
        <w:rPr>
          <w:lang w:eastAsia="ko-KR"/>
        </w:rPr>
        <w:t xml:space="preserve">MCPTT group configuration parameters are defined in </w:t>
      </w:r>
      <w:r w:rsidRPr="00EF552C">
        <w:t>TS 24.483 [13] clause 7.2.</w:t>
      </w:r>
    </w:p>
    <w:p w14:paraId="5C600CBB" w14:textId="77777777" w:rsidR="008A6650" w:rsidRPr="00EF552C" w:rsidRDefault="008A6650" w:rsidP="008A6650">
      <w:pPr>
        <w:pStyle w:val="TH"/>
      </w:pPr>
      <w:r w:rsidRPr="00EF552C">
        <w:lastRenderedPageBreak/>
        <w:t>Table 5.5.8.4-1: MCPTT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8A6650" w:rsidRPr="00EF552C" w14:paraId="72E05CDB"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D559BB" w14:textId="77777777" w:rsidR="008A6650" w:rsidRPr="00EF552C" w:rsidRDefault="008A6650" w:rsidP="00745487">
            <w:pPr>
              <w:pStyle w:val="TAL"/>
              <w:rPr>
                <w:rFonts w:cs="Arial"/>
                <w:szCs w:val="18"/>
              </w:rPr>
            </w:pPr>
            <w:r w:rsidRPr="00EF552C">
              <w:lastRenderedPageBreak/>
              <w:t>Derivation Path: TS 24.484 [14], clause 8.4</w:t>
            </w:r>
          </w:p>
        </w:tc>
      </w:tr>
      <w:tr w:rsidR="008A6650" w:rsidRPr="00EF552C" w14:paraId="1141FF67" w14:textId="77777777" w:rsidTr="00745487">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4573C90" w14:textId="77777777" w:rsidR="008A6650" w:rsidRPr="00EF552C" w:rsidRDefault="008A6650" w:rsidP="00745487">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BB35A8" w14:textId="77777777" w:rsidR="008A6650" w:rsidRPr="00EF552C" w:rsidRDefault="008A6650" w:rsidP="00745487">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46064399" w14:textId="77777777" w:rsidR="008A6650" w:rsidRPr="00EF552C" w:rsidRDefault="008A6650" w:rsidP="00745487">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795C2F0D" w14:textId="77777777" w:rsidR="008A6650" w:rsidRPr="00EF552C" w:rsidRDefault="008A6650" w:rsidP="00745487">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0860A32" w14:textId="77777777" w:rsidR="008A6650" w:rsidRPr="00EF552C" w:rsidRDefault="008A6650" w:rsidP="00745487">
            <w:pPr>
              <w:pStyle w:val="TAH"/>
              <w:rPr>
                <w:bCs/>
              </w:rPr>
            </w:pPr>
            <w:r w:rsidRPr="00EF552C">
              <w:rPr>
                <w:bCs/>
              </w:rPr>
              <w:t>Condition</w:t>
            </w:r>
          </w:p>
        </w:tc>
      </w:tr>
      <w:tr w:rsidR="008A6650" w:rsidRPr="00EF552C" w14:paraId="42C04D9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EFC0BA" w14:textId="77777777" w:rsidR="008A6650" w:rsidRPr="00EF552C" w:rsidRDefault="008A6650" w:rsidP="00745487">
            <w:pPr>
              <w:pStyle w:val="TAL"/>
              <w:rPr>
                <w:bCs/>
              </w:rPr>
            </w:pPr>
            <w:r w:rsidRPr="00EF552C">
              <w:t>service configuration</w:t>
            </w:r>
          </w:p>
        </w:tc>
        <w:tc>
          <w:tcPr>
            <w:tcW w:w="2126" w:type="dxa"/>
            <w:tcBorders>
              <w:top w:val="single" w:sz="4" w:space="0" w:color="auto"/>
              <w:left w:val="single" w:sz="4" w:space="0" w:color="auto"/>
              <w:bottom w:val="single" w:sz="4" w:space="0" w:color="auto"/>
              <w:right w:val="single" w:sz="4" w:space="0" w:color="auto"/>
            </w:tcBorders>
          </w:tcPr>
          <w:p w14:paraId="27C15CCA"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40117438"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78A46314"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579F531" w14:textId="77777777" w:rsidR="008A6650" w:rsidRPr="00EF552C" w:rsidRDefault="008A6650" w:rsidP="00745487">
            <w:pPr>
              <w:pStyle w:val="TAL"/>
            </w:pPr>
          </w:p>
        </w:tc>
      </w:tr>
      <w:tr w:rsidR="008A6650" w:rsidRPr="00EF552C" w14:paraId="6E1F71D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6E60B1" w14:textId="77777777" w:rsidR="008A6650" w:rsidRPr="00EF552C" w:rsidRDefault="008A6650" w:rsidP="00745487">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33804C47" w14:textId="77777777" w:rsidR="008A6650" w:rsidRPr="00EF552C" w:rsidRDefault="008A6650" w:rsidP="00745487">
            <w:pPr>
              <w:pStyle w:val="TAL"/>
            </w:pPr>
            <w:proofErr w:type="spellStart"/>
            <w:r w:rsidRPr="00EF552C">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BFB21CC" w14:textId="77777777" w:rsidR="008A6650" w:rsidRPr="00EF552C" w:rsidRDefault="008A6650" w:rsidP="00745487">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4C4C7F6D"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DC15D27" w14:textId="77777777" w:rsidR="008A6650" w:rsidRPr="00EF552C" w:rsidRDefault="008A6650" w:rsidP="00745487">
            <w:pPr>
              <w:pStyle w:val="TAL"/>
            </w:pPr>
          </w:p>
        </w:tc>
      </w:tr>
      <w:tr w:rsidR="008A6650" w:rsidRPr="00EF552C" w14:paraId="5900F87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601D2D" w14:textId="77777777" w:rsidR="008A6650" w:rsidRPr="00EF552C" w:rsidRDefault="008A6650" w:rsidP="00745487">
            <w:pPr>
              <w:pStyle w:val="TAL"/>
              <w:rPr>
                <w:bCs/>
              </w:rPr>
            </w:pPr>
            <w:r w:rsidRPr="00EF552C">
              <w:rPr>
                <w:bCs/>
              </w:rPr>
              <w:t xml:space="preserve">  </w:t>
            </w:r>
            <w:r w:rsidRPr="00EF552C">
              <w:t>common</w:t>
            </w:r>
          </w:p>
        </w:tc>
        <w:tc>
          <w:tcPr>
            <w:tcW w:w="2126" w:type="dxa"/>
            <w:tcBorders>
              <w:top w:val="single" w:sz="4" w:space="0" w:color="auto"/>
              <w:left w:val="single" w:sz="4" w:space="0" w:color="auto"/>
              <w:bottom w:val="single" w:sz="4" w:space="0" w:color="auto"/>
              <w:right w:val="single" w:sz="4" w:space="0" w:color="auto"/>
            </w:tcBorders>
          </w:tcPr>
          <w:p w14:paraId="4D4C24C8"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7D2BF9E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B1EE65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B766B59" w14:textId="77777777" w:rsidR="008A6650" w:rsidRPr="00EF552C" w:rsidRDefault="008A6650" w:rsidP="00745487">
            <w:pPr>
              <w:pStyle w:val="TAL"/>
            </w:pPr>
          </w:p>
        </w:tc>
      </w:tr>
      <w:tr w:rsidR="008A6650" w:rsidRPr="00EF552C" w14:paraId="7D8DD4D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48E3D8" w14:textId="77777777" w:rsidR="008A6650" w:rsidRPr="00EF552C" w:rsidRDefault="008A6650" w:rsidP="00745487">
            <w:pPr>
              <w:pStyle w:val="TAL"/>
              <w:rPr>
                <w:bCs/>
              </w:rPr>
            </w:pPr>
            <w:r w:rsidRPr="00EF552C">
              <w:rPr>
                <w:bCs/>
              </w:rPr>
              <w:t xml:space="preserve">    min-length-alias</w:t>
            </w:r>
          </w:p>
        </w:tc>
        <w:tc>
          <w:tcPr>
            <w:tcW w:w="2126" w:type="dxa"/>
            <w:tcBorders>
              <w:top w:val="single" w:sz="4" w:space="0" w:color="auto"/>
              <w:left w:val="single" w:sz="4" w:space="0" w:color="auto"/>
              <w:bottom w:val="single" w:sz="4" w:space="0" w:color="auto"/>
              <w:right w:val="single" w:sz="4" w:space="0" w:color="auto"/>
            </w:tcBorders>
            <w:hideMark/>
          </w:tcPr>
          <w:p w14:paraId="28599D8D" w14:textId="77777777" w:rsidR="008A6650" w:rsidRPr="00EF552C" w:rsidRDefault="008A6650" w:rsidP="00745487">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10FDFA06" w14:textId="77777777" w:rsidR="008A6650" w:rsidRPr="00EF552C" w:rsidRDefault="008A6650" w:rsidP="00745487">
            <w:pPr>
              <w:pStyle w:val="TAL"/>
            </w:pPr>
            <w:r w:rsidRPr="00EF552C">
              <w:t xml:space="preserve">Indicates </w:t>
            </w:r>
            <w:r w:rsidRPr="00EF552C">
              <w:rPr>
                <w:lang w:eastAsia="ko-KR"/>
              </w:rPr>
              <w:t>m</w:t>
            </w:r>
            <w:r w:rsidRPr="00EF552C">
              <w:t>inimum length of an alphanumeric identifier (i.e., alias)</w:t>
            </w:r>
          </w:p>
        </w:tc>
        <w:tc>
          <w:tcPr>
            <w:tcW w:w="1446" w:type="dxa"/>
            <w:tcBorders>
              <w:top w:val="single" w:sz="4" w:space="0" w:color="auto"/>
              <w:left w:val="single" w:sz="4" w:space="0" w:color="auto"/>
              <w:bottom w:val="single" w:sz="4" w:space="0" w:color="auto"/>
              <w:right w:val="single" w:sz="4" w:space="0" w:color="auto"/>
            </w:tcBorders>
            <w:hideMark/>
          </w:tcPr>
          <w:p w14:paraId="7A6D7CD0" w14:textId="77777777" w:rsidR="008A6650" w:rsidRPr="00EF552C" w:rsidRDefault="008A6650" w:rsidP="00745487">
            <w:pPr>
              <w:pStyle w:val="TAL"/>
            </w:pPr>
            <w:r w:rsidRPr="00EF552C">
              <w:t>TS 24.483 [13] clause 7.2.9</w:t>
            </w:r>
          </w:p>
        </w:tc>
        <w:tc>
          <w:tcPr>
            <w:tcW w:w="1134" w:type="dxa"/>
            <w:tcBorders>
              <w:top w:val="single" w:sz="4" w:space="0" w:color="auto"/>
              <w:left w:val="single" w:sz="4" w:space="0" w:color="auto"/>
              <w:bottom w:val="single" w:sz="4" w:space="0" w:color="auto"/>
              <w:right w:val="single" w:sz="4" w:space="0" w:color="auto"/>
            </w:tcBorders>
          </w:tcPr>
          <w:p w14:paraId="555A2016" w14:textId="77777777" w:rsidR="008A6650" w:rsidRPr="00EF552C" w:rsidRDefault="008A6650" w:rsidP="00745487">
            <w:pPr>
              <w:pStyle w:val="TAL"/>
            </w:pPr>
          </w:p>
        </w:tc>
      </w:tr>
      <w:tr w:rsidR="008A6650" w:rsidRPr="00EF552C" w14:paraId="35160B7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2A3430" w14:textId="77777777" w:rsidR="008A6650" w:rsidRPr="00EF552C" w:rsidRDefault="008A6650" w:rsidP="00745487">
            <w:pPr>
              <w:pStyle w:val="TAL"/>
              <w:rPr>
                <w:bCs/>
              </w:rPr>
            </w:pPr>
            <w:r w:rsidRPr="00EF552C">
              <w:rPr>
                <w:bCs/>
              </w:rPr>
              <w:t xml:space="preserve">    broadcast-group</w:t>
            </w:r>
          </w:p>
        </w:tc>
        <w:tc>
          <w:tcPr>
            <w:tcW w:w="2126" w:type="dxa"/>
            <w:tcBorders>
              <w:top w:val="single" w:sz="4" w:space="0" w:color="auto"/>
              <w:left w:val="single" w:sz="4" w:space="0" w:color="auto"/>
              <w:bottom w:val="single" w:sz="4" w:space="0" w:color="auto"/>
              <w:right w:val="single" w:sz="4" w:space="0" w:color="auto"/>
            </w:tcBorders>
          </w:tcPr>
          <w:p w14:paraId="7F20DC64"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2AB3E90E"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3009A52"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92D2CA1" w14:textId="77777777" w:rsidR="008A6650" w:rsidRPr="00EF552C" w:rsidRDefault="008A6650" w:rsidP="00745487">
            <w:pPr>
              <w:pStyle w:val="TAL"/>
            </w:pPr>
          </w:p>
        </w:tc>
      </w:tr>
      <w:tr w:rsidR="008A6650" w:rsidRPr="00EF552C" w14:paraId="319C020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C261B8" w14:textId="77777777" w:rsidR="008A6650" w:rsidRPr="00EF552C" w:rsidRDefault="008A6650" w:rsidP="00745487">
            <w:pPr>
              <w:pStyle w:val="TAL"/>
              <w:rPr>
                <w:bCs/>
              </w:rPr>
            </w:pPr>
            <w:r w:rsidRPr="00EF552C">
              <w:rPr>
                <w:bCs/>
              </w:rPr>
              <w:t xml:space="preserve">      </w:t>
            </w:r>
            <w:proofErr w:type="spellStart"/>
            <w:r w:rsidRPr="00EF552C">
              <w:rPr>
                <w:bCs/>
              </w:rPr>
              <w:t>num</w:t>
            </w:r>
            <w:proofErr w:type="spellEnd"/>
            <w:r w:rsidRPr="00EF552C">
              <w:rPr>
                <w:bCs/>
              </w:rPr>
              <w:t>-levels-group-hierarchy</w:t>
            </w:r>
          </w:p>
        </w:tc>
        <w:tc>
          <w:tcPr>
            <w:tcW w:w="2126" w:type="dxa"/>
            <w:tcBorders>
              <w:top w:val="single" w:sz="4" w:space="0" w:color="auto"/>
              <w:left w:val="single" w:sz="4" w:space="0" w:color="auto"/>
              <w:bottom w:val="single" w:sz="4" w:space="0" w:color="auto"/>
              <w:right w:val="single" w:sz="4" w:space="0" w:color="auto"/>
            </w:tcBorders>
            <w:hideMark/>
          </w:tcPr>
          <w:p w14:paraId="212B9DFF"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2159046C" w14:textId="77777777" w:rsidR="008A6650" w:rsidRPr="00EF552C" w:rsidRDefault="008A6650" w:rsidP="00745487">
            <w:pPr>
              <w:pStyle w:val="TAL"/>
            </w:pPr>
            <w:r w:rsidRPr="00EF552C">
              <w:t xml:space="preserve">Indicates </w:t>
            </w:r>
            <w:r w:rsidRPr="00EF552C">
              <w:rPr>
                <w:lang w:eastAsia="ko-KR"/>
              </w:rPr>
              <w:t>the number of l</w:t>
            </w:r>
            <w:r w:rsidRPr="00EF552C">
              <w:t>evels of group hierarchy for group-broadcast groups</w:t>
            </w:r>
          </w:p>
        </w:tc>
        <w:tc>
          <w:tcPr>
            <w:tcW w:w="1446" w:type="dxa"/>
            <w:tcBorders>
              <w:top w:val="single" w:sz="4" w:space="0" w:color="auto"/>
              <w:left w:val="single" w:sz="4" w:space="0" w:color="auto"/>
              <w:bottom w:val="single" w:sz="4" w:space="0" w:color="auto"/>
              <w:right w:val="single" w:sz="4" w:space="0" w:color="auto"/>
            </w:tcBorders>
            <w:hideMark/>
          </w:tcPr>
          <w:p w14:paraId="6F0B7355" w14:textId="77777777" w:rsidR="008A6650" w:rsidRPr="00EF552C" w:rsidRDefault="008A6650" w:rsidP="00745487">
            <w:pPr>
              <w:pStyle w:val="TAL"/>
            </w:pPr>
            <w:r w:rsidRPr="00EF552C">
              <w:t>TS 24.483 [13] clause 7.2.7</w:t>
            </w:r>
          </w:p>
        </w:tc>
        <w:tc>
          <w:tcPr>
            <w:tcW w:w="1134" w:type="dxa"/>
            <w:tcBorders>
              <w:top w:val="single" w:sz="4" w:space="0" w:color="auto"/>
              <w:left w:val="single" w:sz="4" w:space="0" w:color="auto"/>
              <w:bottom w:val="single" w:sz="4" w:space="0" w:color="auto"/>
              <w:right w:val="single" w:sz="4" w:space="0" w:color="auto"/>
            </w:tcBorders>
          </w:tcPr>
          <w:p w14:paraId="25546463" w14:textId="77777777" w:rsidR="008A6650" w:rsidRPr="00EF552C" w:rsidRDefault="008A6650" w:rsidP="00745487">
            <w:pPr>
              <w:pStyle w:val="TAL"/>
            </w:pPr>
          </w:p>
        </w:tc>
      </w:tr>
      <w:tr w:rsidR="008A6650" w:rsidRPr="00EF552C" w14:paraId="5F3AC3C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05CA9D" w14:textId="77777777" w:rsidR="008A6650" w:rsidRPr="00EF552C" w:rsidRDefault="008A6650" w:rsidP="00745487">
            <w:pPr>
              <w:pStyle w:val="TAL"/>
              <w:rPr>
                <w:bCs/>
              </w:rPr>
            </w:pPr>
            <w:r w:rsidRPr="00EF552C">
              <w:rPr>
                <w:bCs/>
              </w:rPr>
              <w:t xml:space="preserve">      </w:t>
            </w:r>
            <w:proofErr w:type="spellStart"/>
            <w:r w:rsidRPr="00EF552C">
              <w:rPr>
                <w:bCs/>
              </w:rPr>
              <w:t>num</w:t>
            </w:r>
            <w:proofErr w:type="spellEnd"/>
            <w:r w:rsidRPr="00EF552C">
              <w:rPr>
                <w:bCs/>
              </w:rPr>
              <w:t>-levels-user-hierarchy</w:t>
            </w:r>
          </w:p>
        </w:tc>
        <w:tc>
          <w:tcPr>
            <w:tcW w:w="2126" w:type="dxa"/>
            <w:tcBorders>
              <w:top w:val="single" w:sz="4" w:space="0" w:color="auto"/>
              <w:left w:val="single" w:sz="4" w:space="0" w:color="auto"/>
              <w:bottom w:val="single" w:sz="4" w:space="0" w:color="auto"/>
              <w:right w:val="single" w:sz="4" w:space="0" w:color="auto"/>
            </w:tcBorders>
            <w:hideMark/>
          </w:tcPr>
          <w:p w14:paraId="7E3AB23D"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2CD4B9C2" w14:textId="77777777" w:rsidR="008A6650" w:rsidRPr="00EF552C" w:rsidRDefault="008A6650" w:rsidP="00745487">
            <w:pPr>
              <w:pStyle w:val="TAL"/>
            </w:pPr>
            <w:r w:rsidRPr="00EF552C">
              <w:t xml:space="preserve">Indicates </w:t>
            </w:r>
            <w:r w:rsidRPr="00EF552C">
              <w:rPr>
                <w:lang w:eastAsia="ko-KR"/>
              </w:rPr>
              <w:t>the number of l</w:t>
            </w:r>
            <w:r w:rsidRPr="00EF552C">
              <w:t>evels of user hierarchy for user-broadcast groups</w:t>
            </w:r>
          </w:p>
        </w:tc>
        <w:tc>
          <w:tcPr>
            <w:tcW w:w="1446" w:type="dxa"/>
            <w:tcBorders>
              <w:top w:val="single" w:sz="4" w:space="0" w:color="auto"/>
              <w:left w:val="single" w:sz="4" w:space="0" w:color="auto"/>
              <w:bottom w:val="single" w:sz="4" w:space="0" w:color="auto"/>
              <w:right w:val="single" w:sz="4" w:space="0" w:color="auto"/>
            </w:tcBorders>
            <w:hideMark/>
          </w:tcPr>
          <w:p w14:paraId="77E71B05" w14:textId="77777777" w:rsidR="008A6650" w:rsidRPr="00EF552C" w:rsidRDefault="008A6650" w:rsidP="00745487">
            <w:pPr>
              <w:pStyle w:val="TAL"/>
            </w:pPr>
            <w:r w:rsidRPr="00EF552C">
              <w:t>TS 24.483 [13] clause 7.2.8</w:t>
            </w:r>
          </w:p>
        </w:tc>
        <w:tc>
          <w:tcPr>
            <w:tcW w:w="1134" w:type="dxa"/>
            <w:tcBorders>
              <w:top w:val="single" w:sz="4" w:space="0" w:color="auto"/>
              <w:left w:val="single" w:sz="4" w:space="0" w:color="auto"/>
              <w:bottom w:val="single" w:sz="4" w:space="0" w:color="auto"/>
              <w:right w:val="single" w:sz="4" w:space="0" w:color="auto"/>
            </w:tcBorders>
          </w:tcPr>
          <w:p w14:paraId="78047CF5" w14:textId="77777777" w:rsidR="008A6650" w:rsidRPr="00EF552C" w:rsidRDefault="008A6650" w:rsidP="00745487">
            <w:pPr>
              <w:pStyle w:val="TAL"/>
            </w:pPr>
          </w:p>
        </w:tc>
      </w:tr>
      <w:tr w:rsidR="008A6650" w:rsidRPr="00EF552C" w14:paraId="05590CF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7698F7" w14:textId="77777777" w:rsidR="008A6650" w:rsidRPr="00EF552C" w:rsidRDefault="008A6650" w:rsidP="00745487">
            <w:pPr>
              <w:pStyle w:val="TAL"/>
              <w:rPr>
                <w:bCs/>
              </w:rPr>
            </w:pPr>
            <w:r w:rsidRPr="00EF552C">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1CD7217C"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42C5F4D"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550CADD"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7835B78" w14:textId="77777777" w:rsidR="008A6650" w:rsidRPr="00EF552C" w:rsidRDefault="008A6650" w:rsidP="00745487">
            <w:pPr>
              <w:pStyle w:val="TAL"/>
            </w:pPr>
          </w:p>
        </w:tc>
      </w:tr>
      <w:tr w:rsidR="008A6650" w:rsidRPr="00EF552C" w14:paraId="27A09AB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536208" w14:textId="77777777" w:rsidR="008A6650" w:rsidRPr="00EF552C" w:rsidRDefault="008A6650" w:rsidP="00745487">
            <w:pPr>
              <w:pStyle w:val="TAL"/>
            </w:pPr>
            <w:r w:rsidRPr="00EF552C">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4DE4A1E0"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5722E777"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711698F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AF65828" w14:textId="77777777" w:rsidR="008A6650" w:rsidRPr="00EF552C" w:rsidRDefault="008A6650" w:rsidP="00745487">
            <w:pPr>
              <w:pStyle w:val="TAL"/>
            </w:pPr>
          </w:p>
        </w:tc>
      </w:tr>
      <w:tr w:rsidR="008A6650" w:rsidRPr="00EF552C" w14:paraId="6B2622E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5C7AC8" w14:textId="77777777" w:rsidR="008A6650" w:rsidRPr="00EF552C" w:rsidRDefault="008A6650" w:rsidP="00745487">
            <w:pPr>
              <w:pStyle w:val="TAL"/>
              <w:rPr>
                <w:bCs/>
              </w:rPr>
            </w:pPr>
            <w:r w:rsidRPr="00EF552C">
              <w:rPr>
                <w:bCs/>
              </w:rPr>
              <w:t xml:space="preserve">      private-cancel-timeout</w:t>
            </w:r>
          </w:p>
        </w:tc>
        <w:tc>
          <w:tcPr>
            <w:tcW w:w="2126" w:type="dxa"/>
            <w:tcBorders>
              <w:top w:val="single" w:sz="4" w:space="0" w:color="auto"/>
              <w:left w:val="single" w:sz="4" w:space="0" w:color="auto"/>
              <w:bottom w:val="single" w:sz="4" w:space="0" w:color="auto"/>
              <w:right w:val="single" w:sz="4" w:space="0" w:color="auto"/>
            </w:tcBorders>
            <w:hideMark/>
          </w:tcPr>
          <w:p w14:paraId="11DF20C1" w14:textId="77777777" w:rsidR="008A6650" w:rsidRPr="00EF552C" w:rsidRDefault="008A6650" w:rsidP="00745487">
            <w:pPr>
              <w:pStyle w:val="TAL"/>
            </w:pPr>
            <w:r w:rsidRPr="00EF552C">
              <w:t>"PT30M"</w:t>
            </w:r>
          </w:p>
        </w:tc>
        <w:tc>
          <w:tcPr>
            <w:tcW w:w="2098" w:type="dxa"/>
            <w:tcBorders>
              <w:top w:val="single" w:sz="4" w:space="0" w:color="auto"/>
              <w:left w:val="single" w:sz="4" w:space="0" w:color="auto"/>
              <w:bottom w:val="single" w:sz="4" w:space="0" w:color="auto"/>
              <w:right w:val="single" w:sz="4" w:space="0" w:color="auto"/>
            </w:tcBorders>
            <w:hideMark/>
          </w:tcPr>
          <w:p w14:paraId="37F83447" w14:textId="77777777" w:rsidR="008A6650" w:rsidRPr="00EF552C" w:rsidRDefault="008A6650" w:rsidP="00745487">
            <w:pPr>
              <w:pStyle w:val="TAL"/>
            </w:pPr>
            <w:r w:rsidRPr="00EF552C">
              <w:t>30 minutes</w:t>
            </w:r>
          </w:p>
        </w:tc>
        <w:tc>
          <w:tcPr>
            <w:tcW w:w="1446" w:type="dxa"/>
            <w:tcBorders>
              <w:top w:val="single" w:sz="4" w:space="0" w:color="auto"/>
              <w:left w:val="single" w:sz="4" w:space="0" w:color="auto"/>
              <w:bottom w:val="single" w:sz="4" w:space="0" w:color="auto"/>
              <w:right w:val="single" w:sz="4" w:space="0" w:color="auto"/>
            </w:tcBorders>
          </w:tcPr>
          <w:p w14:paraId="47FA490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7D17FF1" w14:textId="77777777" w:rsidR="008A6650" w:rsidRPr="00EF552C" w:rsidRDefault="008A6650" w:rsidP="00745487">
            <w:pPr>
              <w:pStyle w:val="TAL"/>
            </w:pPr>
          </w:p>
        </w:tc>
      </w:tr>
      <w:tr w:rsidR="008A6650" w:rsidRPr="00EF552C" w14:paraId="4D2E6D9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16F142" w14:textId="77777777" w:rsidR="008A6650" w:rsidRPr="00EF552C" w:rsidRDefault="008A6650" w:rsidP="00745487">
            <w:pPr>
              <w:pStyle w:val="TAL"/>
              <w:rPr>
                <w:bCs/>
              </w:rPr>
            </w:pPr>
            <w:r w:rsidRPr="00EF552C">
              <w:rPr>
                <w:bCs/>
              </w:rPr>
              <w:t xml:space="preserve">      group-time-limit</w:t>
            </w:r>
          </w:p>
        </w:tc>
        <w:tc>
          <w:tcPr>
            <w:tcW w:w="2126" w:type="dxa"/>
            <w:tcBorders>
              <w:top w:val="single" w:sz="4" w:space="0" w:color="auto"/>
              <w:left w:val="single" w:sz="4" w:space="0" w:color="auto"/>
              <w:bottom w:val="single" w:sz="4" w:space="0" w:color="auto"/>
              <w:right w:val="single" w:sz="4" w:space="0" w:color="auto"/>
            </w:tcBorders>
            <w:hideMark/>
          </w:tcPr>
          <w:p w14:paraId="583240ED" w14:textId="77777777" w:rsidR="008A6650" w:rsidRPr="00EF552C" w:rsidRDefault="008A6650" w:rsidP="00745487">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1AF196AC" w14:textId="77777777" w:rsidR="008A6650" w:rsidRPr="00EF552C" w:rsidRDefault="008A6650" w:rsidP="00745487">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412DFE67"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C859EEB" w14:textId="77777777" w:rsidR="008A6650" w:rsidRPr="00EF552C" w:rsidRDefault="008A6650" w:rsidP="00745487">
            <w:pPr>
              <w:pStyle w:val="TAL"/>
            </w:pPr>
          </w:p>
        </w:tc>
      </w:tr>
      <w:tr w:rsidR="008A6650" w:rsidRPr="00EF552C" w14:paraId="62E678B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3034D9" w14:textId="77777777" w:rsidR="008A6650" w:rsidRPr="00EF552C" w:rsidRDefault="008A6650" w:rsidP="00745487">
            <w:pPr>
              <w:pStyle w:val="TAL"/>
              <w:rPr>
                <w:bCs/>
              </w:rPr>
            </w:pPr>
            <w:r w:rsidRPr="00EF552C">
              <w:rPr>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19681245"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4891A5B3"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68EAC8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A7E85F8" w14:textId="77777777" w:rsidR="008A6650" w:rsidRPr="00EF552C" w:rsidRDefault="008A6650" w:rsidP="00745487">
            <w:pPr>
              <w:pStyle w:val="TAL"/>
            </w:pPr>
          </w:p>
        </w:tc>
      </w:tr>
      <w:tr w:rsidR="008A6650" w:rsidRPr="00EF552C" w14:paraId="14EA114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B328C1" w14:textId="77777777" w:rsidR="008A6650" w:rsidRPr="00EF552C" w:rsidRDefault="008A6650" w:rsidP="00745487">
            <w:pPr>
              <w:pStyle w:val="TAL"/>
              <w:rPr>
                <w:bCs/>
              </w:rPr>
            </w:pPr>
            <w:r w:rsidRPr="00EF552C">
              <w:rPr>
                <w:bCs/>
              </w:rPr>
              <w:t xml:space="preserve">      hang-time</w:t>
            </w:r>
          </w:p>
        </w:tc>
        <w:tc>
          <w:tcPr>
            <w:tcW w:w="2126" w:type="dxa"/>
            <w:tcBorders>
              <w:top w:val="single" w:sz="4" w:space="0" w:color="auto"/>
              <w:left w:val="single" w:sz="4" w:space="0" w:color="auto"/>
              <w:bottom w:val="single" w:sz="4" w:space="0" w:color="auto"/>
              <w:right w:val="single" w:sz="4" w:space="0" w:color="auto"/>
            </w:tcBorders>
            <w:hideMark/>
          </w:tcPr>
          <w:p w14:paraId="7A2F4721" w14:textId="77777777" w:rsidR="008A6650" w:rsidRPr="00EF552C" w:rsidRDefault="008A6650" w:rsidP="00745487">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02C8C716" w14:textId="77777777" w:rsidR="008A6650" w:rsidRPr="00EF552C" w:rsidRDefault="008A6650" w:rsidP="00745487">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6B8A4179"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1FEBECA" w14:textId="77777777" w:rsidR="008A6650" w:rsidRPr="00EF552C" w:rsidRDefault="008A6650" w:rsidP="00745487">
            <w:pPr>
              <w:pStyle w:val="TAL"/>
            </w:pPr>
          </w:p>
        </w:tc>
      </w:tr>
      <w:tr w:rsidR="008A6650" w:rsidRPr="00EF552C" w14:paraId="458F0BD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A62FC7" w14:textId="77777777" w:rsidR="008A6650" w:rsidRPr="00EF552C" w:rsidRDefault="008A6650" w:rsidP="00745487">
            <w:pPr>
              <w:pStyle w:val="TAL"/>
              <w:rPr>
                <w:bCs/>
              </w:rPr>
            </w:pPr>
            <w:r w:rsidRPr="00EF552C">
              <w:rPr>
                <w:bCs/>
              </w:rPr>
              <w:t xml:space="preserve">      max-duration-with-floor-control</w:t>
            </w:r>
          </w:p>
        </w:tc>
        <w:tc>
          <w:tcPr>
            <w:tcW w:w="2126" w:type="dxa"/>
            <w:tcBorders>
              <w:top w:val="single" w:sz="4" w:space="0" w:color="auto"/>
              <w:left w:val="single" w:sz="4" w:space="0" w:color="auto"/>
              <w:bottom w:val="single" w:sz="4" w:space="0" w:color="auto"/>
              <w:right w:val="single" w:sz="4" w:space="0" w:color="auto"/>
            </w:tcBorders>
            <w:hideMark/>
          </w:tcPr>
          <w:p w14:paraId="6C83D4B5" w14:textId="77777777" w:rsidR="008A6650" w:rsidRPr="00EF552C" w:rsidRDefault="008A6650" w:rsidP="00745487">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188427DB" w14:textId="77777777" w:rsidR="008A6650" w:rsidRPr="00EF552C" w:rsidRDefault="008A6650" w:rsidP="00745487">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20F9B907"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73C0B6D" w14:textId="77777777" w:rsidR="008A6650" w:rsidRPr="00EF552C" w:rsidRDefault="008A6650" w:rsidP="00745487">
            <w:pPr>
              <w:pStyle w:val="TAL"/>
            </w:pPr>
          </w:p>
        </w:tc>
      </w:tr>
      <w:tr w:rsidR="008A6650" w:rsidRPr="00EF552C" w14:paraId="69D39D9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C54C1C" w14:textId="77777777" w:rsidR="008A6650" w:rsidRPr="00EF552C" w:rsidRDefault="008A6650" w:rsidP="00745487">
            <w:pPr>
              <w:pStyle w:val="TAL"/>
              <w:rPr>
                <w:bCs/>
              </w:rPr>
            </w:pPr>
            <w:r w:rsidRPr="00EF552C">
              <w:rPr>
                <w:bCs/>
              </w:rPr>
              <w:t xml:space="preserve">      max-duration-without-floor-control</w:t>
            </w:r>
          </w:p>
        </w:tc>
        <w:tc>
          <w:tcPr>
            <w:tcW w:w="2126" w:type="dxa"/>
            <w:tcBorders>
              <w:top w:val="single" w:sz="4" w:space="0" w:color="auto"/>
              <w:left w:val="single" w:sz="4" w:space="0" w:color="auto"/>
              <w:bottom w:val="single" w:sz="4" w:space="0" w:color="auto"/>
              <w:right w:val="single" w:sz="4" w:space="0" w:color="auto"/>
            </w:tcBorders>
            <w:hideMark/>
          </w:tcPr>
          <w:p w14:paraId="7B059952" w14:textId="77777777" w:rsidR="008A6650" w:rsidRPr="00EF552C" w:rsidRDefault="008A6650" w:rsidP="00745487">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20D7E61D" w14:textId="77777777" w:rsidR="008A6650" w:rsidRPr="00EF552C" w:rsidRDefault="008A6650" w:rsidP="00745487">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15A39BD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09D33A8" w14:textId="77777777" w:rsidR="008A6650" w:rsidRPr="00EF552C" w:rsidRDefault="008A6650" w:rsidP="00745487">
            <w:pPr>
              <w:pStyle w:val="TAL"/>
            </w:pPr>
          </w:p>
        </w:tc>
      </w:tr>
      <w:tr w:rsidR="008A6650" w:rsidRPr="00EF552C" w14:paraId="47EE03A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521A86" w14:textId="77777777" w:rsidR="008A6650" w:rsidRPr="00EF552C" w:rsidRDefault="008A6650" w:rsidP="00745487">
            <w:pPr>
              <w:pStyle w:val="TAL"/>
              <w:rPr>
                <w:bCs/>
              </w:rPr>
            </w:pPr>
            <w:r w:rsidRPr="00EF552C">
              <w:rPr>
                <w:bCs/>
              </w:rPr>
              <w:t xml:space="preserve">    </w:t>
            </w:r>
            <w:proofErr w:type="spellStart"/>
            <w:r w:rsidRPr="00EF552C">
              <w:rPr>
                <w:bCs/>
              </w:rPr>
              <w:t>num</w:t>
            </w:r>
            <w:proofErr w:type="spellEnd"/>
            <w:r w:rsidRPr="00EF552C">
              <w:rPr>
                <w:bCs/>
              </w:rPr>
              <w:t>-levels-priority-hierarchy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46D07101" w14:textId="77777777" w:rsidR="008A6650" w:rsidRPr="00EF552C" w:rsidRDefault="008A6650" w:rsidP="00745487">
            <w:pPr>
              <w:pStyle w:val="TAL"/>
            </w:pPr>
            <w:r w:rsidRPr="00EF552C">
              <w:t>10</w:t>
            </w:r>
          </w:p>
        </w:tc>
        <w:tc>
          <w:tcPr>
            <w:tcW w:w="2098" w:type="dxa"/>
            <w:tcBorders>
              <w:top w:val="single" w:sz="4" w:space="0" w:color="auto"/>
              <w:left w:val="single" w:sz="4" w:space="0" w:color="auto"/>
              <w:bottom w:val="single" w:sz="4" w:space="0" w:color="auto"/>
              <w:right w:val="single" w:sz="4" w:space="0" w:color="auto"/>
            </w:tcBorders>
          </w:tcPr>
          <w:p w14:paraId="458C039D"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2773661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1215CB3" w14:textId="77777777" w:rsidR="008A6650" w:rsidRPr="00EF552C" w:rsidRDefault="008A6650" w:rsidP="00745487">
            <w:pPr>
              <w:pStyle w:val="TAL"/>
            </w:pPr>
          </w:p>
        </w:tc>
      </w:tr>
      <w:tr w:rsidR="008A6650" w:rsidRPr="00EF552C" w14:paraId="69AD813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0F52EC" w14:textId="77777777" w:rsidR="008A6650" w:rsidRPr="00EF552C" w:rsidRDefault="008A6650" w:rsidP="00745487">
            <w:pPr>
              <w:pStyle w:val="TAL"/>
              <w:rPr>
                <w:bCs/>
              </w:rPr>
            </w:pPr>
            <w:r w:rsidRPr="00EF552C">
              <w:rPr>
                <w:bCs/>
              </w:rPr>
              <w:t xml:space="preserve">    transmit-time</w:t>
            </w:r>
          </w:p>
        </w:tc>
        <w:tc>
          <w:tcPr>
            <w:tcW w:w="2126" w:type="dxa"/>
            <w:tcBorders>
              <w:top w:val="single" w:sz="4" w:space="0" w:color="auto"/>
              <w:left w:val="single" w:sz="4" w:space="0" w:color="auto"/>
              <w:bottom w:val="single" w:sz="4" w:space="0" w:color="auto"/>
              <w:right w:val="single" w:sz="4" w:space="0" w:color="auto"/>
            </w:tcBorders>
          </w:tcPr>
          <w:p w14:paraId="13ECEA20"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2DE7E8F"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2CA9D884"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AE40C03" w14:textId="77777777" w:rsidR="008A6650" w:rsidRPr="00EF552C" w:rsidRDefault="008A6650" w:rsidP="00745487">
            <w:pPr>
              <w:pStyle w:val="TAL"/>
            </w:pPr>
          </w:p>
        </w:tc>
      </w:tr>
      <w:tr w:rsidR="008A6650" w:rsidRPr="00EF552C" w14:paraId="31BA15A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4308AD" w14:textId="77777777" w:rsidR="008A6650" w:rsidRPr="00EF552C" w:rsidRDefault="008A6650" w:rsidP="00745487">
            <w:pPr>
              <w:pStyle w:val="TAL"/>
              <w:rPr>
                <w:bCs/>
              </w:rPr>
            </w:pPr>
            <w:r w:rsidRPr="00EF552C">
              <w:rPr>
                <w:bCs/>
              </w:rPr>
              <w:t xml:space="preserve">      time-limit</w:t>
            </w:r>
          </w:p>
        </w:tc>
        <w:tc>
          <w:tcPr>
            <w:tcW w:w="2126" w:type="dxa"/>
            <w:tcBorders>
              <w:top w:val="single" w:sz="4" w:space="0" w:color="auto"/>
              <w:left w:val="single" w:sz="4" w:space="0" w:color="auto"/>
              <w:bottom w:val="single" w:sz="4" w:space="0" w:color="auto"/>
              <w:right w:val="single" w:sz="4" w:space="0" w:color="auto"/>
            </w:tcBorders>
            <w:hideMark/>
          </w:tcPr>
          <w:p w14:paraId="66B0ABB0" w14:textId="77777777" w:rsidR="008A6650" w:rsidRPr="00EF552C" w:rsidRDefault="008A6650" w:rsidP="00745487">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22B76CC9" w14:textId="77777777" w:rsidR="008A6650" w:rsidRPr="00EF552C" w:rsidRDefault="008A6650" w:rsidP="00745487">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71D5196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73D9CEE" w14:textId="77777777" w:rsidR="008A6650" w:rsidRPr="00EF552C" w:rsidRDefault="008A6650" w:rsidP="00745487">
            <w:pPr>
              <w:pStyle w:val="TAL"/>
            </w:pPr>
          </w:p>
        </w:tc>
      </w:tr>
      <w:tr w:rsidR="008A6650" w:rsidRPr="00EF552C" w14:paraId="196618C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DC79AF" w14:textId="77777777" w:rsidR="008A6650" w:rsidRPr="00EF552C" w:rsidRDefault="008A6650" w:rsidP="00745487">
            <w:pPr>
              <w:pStyle w:val="TAL"/>
              <w:rPr>
                <w:bCs/>
              </w:rPr>
            </w:pPr>
            <w:r w:rsidRPr="00EF552C">
              <w:rPr>
                <w:bCs/>
              </w:rPr>
              <w:t xml:space="preserve">      time-warning</w:t>
            </w:r>
          </w:p>
        </w:tc>
        <w:tc>
          <w:tcPr>
            <w:tcW w:w="2126" w:type="dxa"/>
            <w:tcBorders>
              <w:top w:val="single" w:sz="4" w:space="0" w:color="auto"/>
              <w:left w:val="single" w:sz="4" w:space="0" w:color="auto"/>
              <w:bottom w:val="single" w:sz="4" w:space="0" w:color="auto"/>
              <w:right w:val="single" w:sz="4" w:space="0" w:color="auto"/>
            </w:tcBorders>
            <w:hideMark/>
          </w:tcPr>
          <w:p w14:paraId="07351142" w14:textId="77777777" w:rsidR="008A6650" w:rsidRPr="00EF552C" w:rsidRDefault="008A6650" w:rsidP="00745487">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19E3CCEC" w14:textId="77777777" w:rsidR="008A6650" w:rsidRPr="00EF552C" w:rsidRDefault="008A6650" w:rsidP="00745487">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5339393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5542D99" w14:textId="77777777" w:rsidR="008A6650" w:rsidRPr="00EF552C" w:rsidRDefault="008A6650" w:rsidP="00745487">
            <w:pPr>
              <w:pStyle w:val="TAL"/>
            </w:pPr>
          </w:p>
        </w:tc>
      </w:tr>
      <w:tr w:rsidR="008A6650" w:rsidRPr="00EF552C" w14:paraId="0247B33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D16E18" w14:textId="77777777" w:rsidR="008A6650" w:rsidRPr="00EF552C" w:rsidRDefault="008A6650" w:rsidP="00745487">
            <w:pPr>
              <w:pStyle w:val="TAL"/>
              <w:rPr>
                <w:bCs/>
              </w:rPr>
            </w:pPr>
            <w:r w:rsidRPr="00EF552C">
              <w:rPr>
                <w:bCs/>
              </w:rPr>
              <w:t xml:space="preserve">    hang-time-warning</w:t>
            </w:r>
          </w:p>
        </w:tc>
        <w:tc>
          <w:tcPr>
            <w:tcW w:w="2126" w:type="dxa"/>
            <w:tcBorders>
              <w:top w:val="single" w:sz="4" w:space="0" w:color="auto"/>
              <w:left w:val="single" w:sz="4" w:space="0" w:color="auto"/>
              <w:bottom w:val="single" w:sz="4" w:space="0" w:color="auto"/>
              <w:right w:val="single" w:sz="4" w:space="0" w:color="auto"/>
            </w:tcBorders>
            <w:hideMark/>
          </w:tcPr>
          <w:p w14:paraId="09798CD4" w14:textId="77777777" w:rsidR="008A6650" w:rsidRPr="00EF552C" w:rsidRDefault="008A6650" w:rsidP="00745487">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171C491B" w14:textId="77777777" w:rsidR="008A6650" w:rsidRPr="00EF552C" w:rsidRDefault="008A6650" w:rsidP="00745487">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332D4B1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BA70A6C" w14:textId="77777777" w:rsidR="008A6650" w:rsidRPr="00EF552C" w:rsidRDefault="008A6650" w:rsidP="00745487">
            <w:pPr>
              <w:pStyle w:val="TAL"/>
            </w:pPr>
          </w:p>
        </w:tc>
      </w:tr>
      <w:tr w:rsidR="008A6650" w:rsidRPr="00EF552C" w14:paraId="010B2C3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B41B7B" w14:textId="77777777" w:rsidR="008A6650" w:rsidRPr="00EF552C" w:rsidRDefault="008A6650" w:rsidP="00745487">
            <w:pPr>
              <w:pStyle w:val="TAL"/>
              <w:rPr>
                <w:bCs/>
              </w:rPr>
            </w:pPr>
            <w:r w:rsidRPr="00EF552C">
              <w:rPr>
                <w:bCs/>
              </w:rPr>
              <w:t xml:space="preserve">    floor-control-queue</w:t>
            </w:r>
          </w:p>
        </w:tc>
        <w:tc>
          <w:tcPr>
            <w:tcW w:w="2126" w:type="dxa"/>
            <w:tcBorders>
              <w:top w:val="single" w:sz="4" w:space="0" w:color="auto"/>
              <w:left w:val="single" w:sz="4" w:space="0" w:color="auto"/>
              <w:bottom w:val="single" w:sz="4" w:space="0" w:color="auto"/>
              <w:right w:val="single" w:sz="4" w:space="0" w:color="auto"/>
            </w:tcBorders>
          </w:tcPr>
          <w:p w14:paraId="7F8EFBDF"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2B61A814"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C79C9BA"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73CC2D4" w14:textId="77777777" w:rsidR="008A6650" w:rsidRPr="00EF552C" w:rsidRDefault="008A6650" w:rsidP="00745487">
            <w:pPr>
              <w:pStyle w:val="TAL"/>
            </w:pPr>
          </w:p>
        </w:tc>
      </w:tr>
      <w:tr w:rsidR="008A6650" w:rsidRPr="00EF552C" w14:paraId="45E9EFA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AAF9DE" w14:textId="77777777" w:rsidR="008A6650" w:rsidRPr="00EF552C" w:rsidRDefault="008A6650" w:rsidP="00745487">
            <w:pPr>
              <w:pStyle w:val="TAL"/>
              <w:rPr>
                <w:bCs/>
              </w:rPr>
            </w:pPr>
            <w:r w:rsidRPr="00EF552C">
              <w:rPr>
                <w:bCs/>
              </w:rPr>
              <w:t xml:space="preserve">      depth</w:t>
            </w:r>
          </w:p>
        </w:tc>
        <w:tc>
          <w:tcPr>
            <w:tcW w:w="2126" w:type="dxa"/>
            <w:tcBorders>
              <w:top w:val="single" w:sz="4" w:space="0" w:color="auto"/>
              <w:left w:val="single" w:sz="4" w:space="0" w:color="auto"/>
              <w:bottom w:val="single" w:sz="4" w:space="0" w:color="auto"/>
              <w:right w:val="single" w:sz="4" w:space="0" w:color="auto"/>
            </w:tcBorders>
            <w:hideMark/>
          </w:tcPr>
          <w:p w14:paraId="4E40779D" w14:textId="77777777" w:rsidR="008A6650" w:rsidRPr="00EF552C" w:rsidRDefault="008A6650" w:rsidP="00745487">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tcPr>
          <w:p w14:paraId="1A39AFB2"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215FFC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10347E6" w14:textId="77777777" w:rsidR="008A6650" w:rsidRPr="00EF552C" w:rsidRDefault="008A6650" w:rsidP="00745487">
            <w:pPr>
              <w:pStyle w:val="TAL"/>
            </w:pPr>
          </w:p>
        </w:tc>
      </w:tr>
      <w:tr w:rsidR="008A6650" w:rsidRPr="00EF552C" w14:paraId="6BD6C1E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9C0D92" w14:textId="77777777" w:rsidR="008A6650" w:rsidRPr="00EF552C" w:rsidRDefault="008A6650" w:rsidP="00745487">
            <w:pPr>
              <w:pStyle w:val="TAL"/>
              <w:rPr>
                <w:bCs/>
              </w:rPr>
            </w:pPr>
            <w:r w:rsidRPr="00EF552C">
              <w:rPr>
                <w:bCs/>
              </w:rPr>
              <w:t xml:space="preserve">      max-user-request-time</w:t>
            </w:r>
          </w:p>
        </w:tc>
        <w:tc>
          <w:tcPr>
            <w:tcW w:w="2126" w:type="dxa"/>
            <w:tcBorders>
              <w:top w:val="single" w:sz="4" w:space="0" w:color="auto"/>
              <w:left w:val="single" w:sz="4" w:space="0" w:color="auto"/>
              <w:bottom w:val="single" w:sz="4" w:space="0" w:color="auto"/>
              <w:right w:val="single" w:sz="4" w:space="0" w:color="auto"/>
            </w:tcBorders>
            <w:hideMark/>
          </w:tcPr>
          <w:p w14:paraId="0FC17874" w14:textId="77777777" w:rsidR="008A6650" w:rsidRPr="00EF552C" w:rsidRDefault="008A6650" w:rsidP="00745487">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0C36A886" w14:textId="77777777" w:rsidR="008A6650" w:rsidRPr="00EF552C" w:rsidRDefault="008A6650" w:rsidP="00745487">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27EBE0D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F1E635E" w14:textId="77777777" w:rsidR="008A6650" w:rsidRPr="00EF552C" w:rsidRDefault="008A6650" w:rsidP="00745487">
            <w:pPr>
              <w:pStyle w:val="TAL"/>
            </w:pPr>
          </w:p>
        </w:tc>
      </w:tr>
      <w:tr w:rsidR="008A6650" w:rsidRPr="00EF552C" w14:paraId="766F71D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D9699A" w14:textId="77777777" w:rsidR="008A6650" w:rsidRPr="00EF552C" w:rsidRDefault="008A6650" w:rsidP="00745487">
            <w:pPr>
              <w:pStyle w:val="TAL"/>
              <w:rPr>
                <w:bCs/>
              </w:rPr>
            </w:pPr>
            <w:r w:rsidRPr="00EF552C">
              <w:rPr>
                <w:bCs/>
              </w:rPr>
              <w:t xml:space="preserve">    fc-timers-counters</w:t>
            </w:r>
          </w:p>
        </w:tc>
        <w:tc>
          <w:tcPr>
            <w:tcW w:w="2126" w:type="dxa"/>
            <w:tcBorders>
              <w:top w:val="single" w:sz="4" w:space="0" w:color="auto"/>
              <w:left w:val="single" w:sz="4" w:space="0" w:color="auto"/>
              <w:bottom w:val="single" w:sz="4" w:space="0" w:color="auto"/>
              <w:right w:val="single" w:sz="4" w:space="0" w:color="auto"/>
            </w:tcBorders>
          </w:tcPr>
          <w:p w14:paraId="37B4F2B7"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33D0320B"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51CA87C"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7788ABE" w14:textId="77777777" w:rsidR="008A6650" w:rsidRPr="00EF552C" w:rsidRDefault="008A6650" w:rsidP="00745487">
            <w:pPr>
              <w:pStyle w:val="TAL"/>
            </w:pPr>
          </w:p>
        </w:tc>
      </w:tr>
      <w:tr w:rsidR="008A6650" w:rsidRPr="00EF552C" w14:paraId="1FFE776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701922" w14:textId="77777777" w:rsidR="008A6650" w:rsidRPr="00EF552C" w:rsidRDefault="008A6650" w:rsidP="00745487">
            <w:pPr>
              <w:pStyle w:val="TAL"/>
              <w:rPr>
                <w:bCs/>
              </w:rPr>
            </w:pPr>
            <w:r w:rsidRPr="00EF552C">
              <w:rPr>
                <w:bCs/>
              </w:rPr>
              <w:t xml:space="preserve">      T1-end-of-rtp-media</w:t>
            </w:r>
          </w:p>
        </w:tc>
        <w:tc>
          <w:tcPr>
            <w:tcW w:w="2126" w:type="dxa"/>
            <w:tcBorders>
              <w:top w:val="single" w:sz="4" w:space="0" w:color="auto"/>
              <w:left w:val="single" w:sz="4" w:space="0" w:color="auto"/>
              <w:bottom w:val="single" w:sz="4" w:space="0" w:color="auto"/>
              <w:right w:val="single" w:sz="4" w:space="0" w:color="auto"/>
            </w:tcBorders>
            <w:hideMark/>
          </w:tcPr>
          <w:p w14:paraId="6380EBEA" w14:textId="77777777" w:rsidR="008A6650" w:rsidRPr="00EF552C" w:rsidRDefault="008A6650" w:rsidP="00745487">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63E7638C" w14:textId="77777777" w:rsidR="008A6650" w:rsidRPr="00EF552C" w:rsidRDefault="008A6650" w:rsidP="00745487">
            <w:pPr>
              <w:pStyle w:val="TAL"/>
            </w:pPr>
            <w:r w:rsidRPr="00EF552C">
              <w:t>Default value</w:t>
            </w:r>
          </w:p>
          <w:p w14:paraId="3EE2CF25"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1E319DC1"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707DAA62" w14:textId="77777777" w:rsidR="008A6650" w:rsidRPr="00EF552C" w:rsidRDefault="008A6650" w:rsidP="00745487">
            <w:pPr>
              <w:pStyle w:val="TAL"/>
            </w:pPr>
          </w:p>
        </w:tc>
      </w:tr>
      <w:tr w:rsidR="008A6650" w:rsidRPr="00EF552C" w14:paraId="0081DBB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3853F6" w14:textId="77777777" w:rsidR="008A6650" w:rsidRPr="00EF552C" w:rsidRDefault="008A6650" w:rsidP="00745487">
            <w:pPr>
              <w:pStyle w:val="TAL"/>
              <w:rPr>
                <w:bCs/>
              </w:rPr>
            </w:pPr>
            <w:r w:rsidRPr="00EF552C">
              <w:rPr>
                <w:bCs/>
              </w:rPr>
              <w:t xml:space="preserve">      T3-stop-talking-grace</w:t>
            </w:r>
          </w:p>
        </w:tc>
        <w:tc>
          <w:tcPr>
            <w:tcW w:w="2126" w:type="dxa"/>
            <w:tcBorders>
              <w:top w:val="single" w:sz="4" w:space="0" w:color="auto"/>
              <w:left w:val="single" w:sz="4" w:space="0" w:color="auto"/>
              <w:bottom w:val="single" w:sz="4" w:space="0" w:color="auto"/>
              <w:right w:val="single" w:sz="4" w:space="0" w:color="auto"/>
            </w:tcBorders>
            <w:hideMark/>
          </w:tcPr>
          <w:p w14:paraId="0BF9C329" w14:textId="77777777" w:rsidR="008A6650" w:rsidRPr="00EF552C" w:rsidRDefault="008A6650" w:rsidP="00745487">
            <w:pPr>
              <w:pStyle w:val="TAL"/>
            </w:pPr>
            <w:r w:rsidRPr="00EF552C">
              <w:t>"PT3S"</w:t>
            </w:r>
          </w:p>
        </w:tc>
        <w:tc>
          <w:tcPr>
            <w:tcW w:w="2098" w:type="dxa"/>
            <w:tcBorders>
              <w:top w:val="single" w:sz="4" w:space="0" w:color="auto"/>
              <w:left w:val="single" w:sz="4" w:space="0" w:color="auto"/>
              <w:bottom w:val="single" w:sz="4" w:space="0" w:color="auto"/>
              <w:right w:val="single" w:sz="4" w:space="0" w:color="auto"/>
            </w:tcBorders>
            <w:hideMark/>
          </w:tcPr>
          <w:p w14:paraId="07C0B79E" w14:textId="77777777" w:rsidR="008A6650" w:rsidRPr="00EF552C" w:rsidRDefault="008A6650" w:rsidP="00745487">
            <w:pPr>
              <w:pStyle w:val="TAL"/>
            </w:pPr>
            <w:r w:rsidRPr="00EF552C">
              <w:t>Default value</w:t>
            </w:r>
          </w:p>
          <w:p w14:paraId="0750E157"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44E16C9F"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1710F489" w14:textId="77777777" w:rsidR="008A6650" w:rsidRPr="00EF552C" w:rsidRDefault="008A6650" w:rsidP="00745487">
            <w:pPr>
              <w:pStyle w:val="TAL"/>
            </w:pPr>
          </w:p>
        </w:tc>
      </w:tr>
      <w:tr w:rsidR="008A6650" w:rsidRPr="00EF552C" w14:paraId="0F12D54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D72BA4" w14:textId="77777777" w:rsidR="008A6650" w:rsidRPr="00EF552C" w:rsidRDefault="008A6650" w:rsidP="00745487">
            <w:pPr>
              <w:pStyle w:val="TAL"/>
              <w:rPr>
                <w:bCs/>
              </w:rPr>
            </w:pPr>
            <w:r w:rsidRPr="00EF552C">
              <w:rPr>
                <w:bCs/>
              </w:rPr>
              <w:t xml:space="preserve">      T7-floor-idle</w:t>
            </w:r>
          </w:p>
        </w:tc>
        <w:tc>
          <w:tcPr>
            <w:tcW w:w="2126" w:type="dxa"/>
            <w:tcBorders>
              <w:top w:val="single" w:sz="4" w:space="0" w:color="auto"/>
              <w:left w:val="single" w:sz="4" w:space="0" w:color="auto"/>
              <w:bottom w:val="single" w:sz="4" w:space="0" w:color="auto"/>
              <w:right w:val="single" w:sz="4" w:space="0" w:color="auto"/>
            </w:tcBorders>
            <w:hideMark/>
          </w:tcPr>
          <w:p w14:paraId="29B1E77B" w14:textId="77777777" w:rsidR="008A6650" w:rsidRPr="00EF552C" w:rsidRDefault="008A6650" w:rsidP="00745487">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290A21CE" w14:textId="77777777" w:rsidR="008A6650" w:rsidRPr="00EF552C" w:rsidRDefault="008A6650" w:rsidP="00745487">
            <w:pPr>
              <w:pStyle w:val="TAL"/>
            </w:pPr>
            <w:r w:rsidRPr="00EF552C">
              <w:rPr>
                <w:szCs w:val="18"/>
              </w:rPr>
              <w:t>Depends on the characteristic of the radio access network</w:t>
            </w:r>
          </w:p>
        </w:tc>
        <w:tc>
          <w:tcPr>
            <w:tcW w:w="1446" w:type="dxa"/>
            <w:tcBorders>
              <w:top w:val="single" w:sz="4" w:space="0" w:color="auto"/>
              <w:left w:val="single" w:sz="4" w:space="0" w:color="auto"/>
              <w:bottom w:val="single" w:sz="4" w:space="0" w:color="auto"/>
              <w:right w:val="single" w:sz="4" w:space="0" w:color="auto"/>
            </w:tcBorders>
            <w:hideMark/>
          </w:tcPr>
          <w:p w14:paraId="04BF9BF1"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45CE1BF1" w14:textId="77777777" w:rsidR="008A6650" w:rsidRPr="00EF552C" w:rsidRDefault="008A6650" w:rsidP="00745487">
            <w:pPr>
              <w:pStyle w:val="TAL"/>
            </w:pPr>
          </w:p>
        </w:tc>
      </w:tr>
      <w:tr w:rsidR="008A6650" w:rsidRPr="00EF552C" w14:paraId="0C41813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8C524A" w14:textId="77777777" w:rsidR="008A6650" w:rsidRPr="00EF552C" w:rsidRDefault="008A6650" w:rsidP="00745487">
            <w:pPr>
              <w:pStyle w:val="TAL"/>
              <w:rPr>
                <w:bCs/>
              </w:rPr>
            </w:pPr>
            <w:r w:rsidRPr="00EF552C">
              <w:rPr>
                <w:bCs/>
              </w:rPr>
              <w:t xml:space="preserve">      T8-floor-revoke</w:t>
            </w:r>
          </w:p>
        </w:tc>
        <w:tc>
          <w:tcPr>
            <w:tcW w:w="2126" w:type="dxa"/>
            <w:tcBorders>
              <w:top w:val="single" w:sz="4" w:space="0" w:color="auto"/>
              <w:left w:val="single" w:sz="4" w:space="0" w:color="auto"/>
              <w:bottom w:val="single" w:sz="4" w:space="0" w:color="auto"/>
              <w:right w:val="single" w:sz="4" w:space="0" w:color="auto"/>
            </w:tcBorders>
            <w:hideMark/>
          </w:tcPr>
          <w:p w14:paraId="023DD0C1" w14:textId="77777777" w:rsidR="008A6650" w:rsidRPr="00EF552C" w:rsidRDefault="008A6650" w:rsidP="00745487">
            <w:pPr>
              <w:pStyle w:val="TAL"/>
            </w:pPr>
            <w:r w:rsidRPr="00EF552C">
              <w:t>"PT1S"</w:t>
            </w:r>
          </w:p>
        </w:tc>
        <w:tc>
          <w:tcPr>
            <w:tcW w:w="2098" w:type="dxa"/>
            <w:tcBorders>
              <w:top w:val="single" w:sz="4" w:space="0" w:color="auto"/>
              <w:left w:val="single" w:sz="4" w:space="0" w:color="auto"/>
              <w:bottom w:val="single" w:sz="4" w:space="0" w:color="auto"/>
              <w:right w:val="single" w:sz="4" w:space="0" w:color="auto"/>
            </w:tcBorders>
            <w:hideMark/>
          </w:tcPr>
          <w:p w14:paraId="187E36DC" w14:textId="77777777" w:rsidR="008A6650" w:rsidRPr="00EF552C" w:rsidRDefault="008A6650" w:rsidP="00745487">
            <w:pPr>
              <w:pStyle w:val="TAL"/>
            </w:pPr>
            <w:r w:rsidRPr="00EF552C">
              <w:t>Default value</w:t>
            </w:r>
          </w:p>
          <w:p w14:paraId="3D0B58FC" w14:textId="77777777" w:rsidR="008A6650" w:rsidRPr="00EF552C" w:rsidRDefault="008A6650" w:rsidP="00745487">
            <w:pPr>
              <w:pStyle w:val="TAL"/>
              <w:rPr>
                <w:szCs w:val="18"/>
              </w:rPr>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77619BD4"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76A3FD83" w14:textId="77777777" w:rsidR="008A6650" w:rsidRPr="00EF552C" w:rsidRDefault="008A6650" w:rsidP="00745487">
            <w:pPr>
              <w:pStyle w:val="TAL"/>
            </w:pPr>
          </w:p>
        </w:tc>
      </w:tr>
      <w:tr w:rsidR="008A6650" w:rsidRPr="00EF552C" w14:paraId="70E65EE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06700C" w14:textId="77777777" w:rsidR="008A6650" w:rsidRPr="00EF552C" w:rsidRDefault="008A6650" w:rsidP="00745487">
            <w:pPr>
              <w:pStyle w:val="TAL"/>
              <w:rPr>
                <w:bCs/>
              </w:rPr>
            </w:pPr>
            <w:r w:rsidRPr="00EF552C">
              <w:rPr>
                <w:bCs/>
              </w:rPr>
              <w:t xml:space="preserve">      T11-end-of-RTP-dual</w:t>
            </w:r>
          </w:p>
        </w:tc>
        <w:tc>
          <w:tcPr>
            <w:tcW w:w="2126" w:type="dxa"/>
            <w:tcBorders>
              <w:top w:val="single" w:sz="4" w:space="0" w:color="auto"/>
              <w:left w:val="single" w:sz="4" w:space="0" w:color="auto"/>
              <w:bottom w:val="single" w:sz="4" w:space="0" w:color="auto"/>
              <w:right w:val="single" w:sz="4" w:space="0" w:color="auto"/>
            </w:tcBorders>
            <w:hideMark/>
          </w:tcPr>
          <w:p w14:paraId="3A055321" w14:textId="77777777" w:rsidR="008A6650" w:rsidRPr="00EF552C" w:rsidRDefault="008A6650" w:rsidP="00745487">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7952D980" w14:textId="77777777" w:rsidR="008A6650" w:rsidRPr="00EF552C" w:rsidRDefault="008A6650" w:rsidP="00745487">
            <w:pPr>
              <w:pStyle w:val="TAL"/>
            </w:pPr>
            <w:r w:rsidRPr="00EF552C">
              <w:t>Default value</w:t>
            </w:r>
          </w:p>
          <w:p w14:paraId="7A6EEC65"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C6FEA49"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3C7BB548" w14:textId="77777777" w:rsidR="008A6650" w:rsidRPr="00EF552C" w:rsidRDefault="008A6650" w:rsidP="00745487">
            <w:pPr>
              <w:pStyle w:val="TAL"/>
            </w:pPr>
          </w:p>
        </w:tc>
      </w:tr>
      <w:tr w:rsidR="008A6650" w:rsidRPr="00EF552C" w14:paraId="14F1B37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D486C9" w14:textId="77777777" w:rsidR="008A6650" w:rsidRPr="00EF552C" w:rsidRDefault="008A6650" w:rsidP="00745487">
            <w:pPr>
              <w:pStyle w:val="TAL"/>
              <w:rPr>
                <w:bCs/>
              </w:rPr>
            </w:pPr>
            <w:r w:rsidRPr="00EF552C">
              <w:rPr>
                <w:bCs/>
              </w:rPr>
              <w:t xml:space="preserve">      T12-stop-talking-dual</w:t>
            </w:r>
          </w:p>
        </w:tc>
        <w:tc>
          <w:tcPr>
            <w:tcW w:w="2126" w:type="dxa"/>
            <w:tcBorders>
              <w:top w:val="single" w:sz="4" w:space="0" w:color="auto"/>
              <w:left w:val="single" w:sz="4" w:space="0" w:color="auto"/>
              <w:bottom w:val="single" w:sz="4" w:space="0" w:color="auto"/>
              <w:right w:val="single" w:sz="4" w:space="0" w:color="auto"/>
            </w:tcBorders>
            <w:hideMark/>
          </w:tcPr>
          <w:p w14:paraId="04439B06" w14:textId="77777777" w:rsidR="008A6650" w:rsidRPr="00EF552C" w:rsidRDefault="008A6650" w:rsidP="00745487">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309EEC07" w14:textId="77777777" w:rsidR="008A6650" w:rsidRPr="00EF552C" w:rsidRDefault="008A6650" w:rsidP="00745487">
            <w:pPr>
              <w:pStyle w:val="TAL"/>
            </w:pPr>
            <w:r w:rsidRPr="00EF552C">
              <w:t>Default value</w:t>
            </w:r>
          </w:p>
          <w:p w14:paraId="5BD1A0E2"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1415DDDD"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25ED2002" w14:textId="77777777" w:rsidR="008A6650" w:rsidRPr="00EF552C" w:rsidRDefault="008A6650" w:rsidP="00745487">
            <w:pPr>
              <w:pStyle w:val="TAL"/>
            </w:pPr>
          </w:p>
        </w:tc>
      </w:tr>
      <w:tr w:rsidR="008A6650" w:rsidRPr="00EF552C" w14:paraId="6AEEF70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7E7B54" w14:textId="77777777" w:rsidR="008A6650" w:rsidRPr="00EF552C" w:rsidRDefault="008A6650" w:rsidP="00745487">
            <w:pPr>
              <w:pStyle w:val="TAL"/>
              <w:rPr>
                <w:bCs/>
              </w:rPr>
            </w:pPr>
            <w:r w:rsidRPr="00EF552C">
              <w:rPr>
                <w:bCs/>
              </w:rPr>
              <w:t xml:space="preserve">      T15-conversation</w:t>
            </w:r>
          </w:p>
        </w:tc>
        <w:tc>
          <w:tcPr>
            <w:tcW w:w="2126" w:type="dxa"/>
            <w:tcBorders>
              <w:top w:val="single" w:sz="4" w:space="0" w:color="auto"/>
              <w:left w:val="single" w:sz="4" w:space="0" w:color="auto"/>
              <w:bottom w:val="single" w:sz="4" w:space="0" w:color="auto"/>
              <w:right w:val="single" w:sz="4" w:space="0" w:color="auto"/>
            </w:tcBorders>
            <w:hideMark/>
          </w:tcPr>
          <w:p w14:paraId="6A4E079A" w14:textId="77777777" w:rsidR="008A6650" w:rsidRPr="00EF552C" w:rsidRDefault="008A6650" w:rsidP="00745487">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4E8680BA" w14:textId="77777777" w:rsidR="008A6650" w:rsidRPr="00EF552C" w:rsidRDefault="008A6650" w:rsidP="00745487">
            <w:pPr>
              <w:pStyle w:val="TAL"/>
            </w:pPr>
            <w:r w:rsidRPr="00EF552C">
              <w:t>Default value</w:t>
            </w:r>
          </w:p>
          <w:p w14:paraId="19053AFC"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78B4A019"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446ED505" w14:textId="77777777" w:rsidR="008A6650" w:rsidRPr="00EF552C" w:rsidRDefault="008A6650" w:rsidP="00745487">
            <w:pPr>
              <w:pStyle w:val="TAL"/>
            </w:pPr>
          </w:p>
        </w:tc>
      </w:tr>
      <w:tr w:rsidR="008A6650" w:rsidRPr="00EF552C" w14:paraId="7BEE59D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88D6E9" w14:textId="77777777" w:rsidR="008A6650" w:rsidRPr="00EF552C" w:rsidRDefault="008A6650" w:rsidP="00745487">
            <w:pPr>
              <w:pStyle w:val="TAL"/>
              <w:rPr>
                <w:bCs/>
              </w:rPr>
            </w:pPr>
            <w:r w:rsidRPr="00EF552C">
              <w:rPr>
                <w:bCs/>
              </w:rPr>
              <w:t xml:space="preserve">      T16-map-group-to-bearer</w:t>
            </w:r>
          </w:p>
        </w:tc>
        <w:tc>
          <w:tcPr>
            <w:tcW w:w="2126" w:type="dxa"/>
            <w:tcBorders>
              <w:top w:val="single" w:sz="4" w:space="0" w:color="auto"/>
              <w:left w:val="single" w:sz="4" w:space="0" w:color="auto"/>
              <w:bottom w:val="single" w:sz="4" w:space="0" w:color="auto"/>
              <w:right w:val="single" w:sz="4" w:space="0" w:color="auto"/>
            </w:tcBorders>
            <w:hideMark/>
          </w:tcPr>
          <w:p w14:paraId="58A9882D" w14:textId="77777777" w:rsidR="008A6650" w:rsidRPr="00EF552C" w:rsidRDefault="008A6650" w:rsidP="00745487">
            <w:pPr>
              <w:pStyle w:val="TAL"/>
            </w:pPr>
            <w:r w:rsidRPr="00EF552C">
              <w:t>"PT0.5S"</w:t>
            </w:r>
          </w:p>
        </w:tc>
        <w:tc>
          <w:tcPr>
            <w:tcW w:w="2098" w:type="dxa"/>
            <w:tcBorders>
              <w:top w:val="single" w:sz="4" w:space="0" w:color="auto"/>
              <w:left w:val="single" w:sz="4" w:space="0" w:color="auto"/>
              <w:bottom w:val="single" w:sz="4" w:space="0" w:color="auto"/>
              <w:right w:val="single" w:sz="4" w:space="0" w:color="auto"/>
            </w:tcBorders>
            <w:hideMark/>
          </w:tcPr>
          <w:p w14:paraId="7ADA16F6" w14:textId="77777777" w:rsidR="008A6650" w:rsidRPr="00EF552C" w:rsidRDefault="008A6650" w:rsidP="00745487">
            <w:pPr>
              <w:pStyle w:val="TAL"/>
            </w:pPr>
            <w:r w:rsidRPr="00EF552C">
              <w:t>Default value</w:t>
            </w:r>
          </w:p>
          <w:p w14:paraId="1BAFDBCC"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448FE179"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5EC9B9EB" w14:textId="77777777" w:rsidR="008A6650" w:rsidRPr="00EF552C" w:rsidRDefault="008A6650" w:rsidP="00745487">
            <w:pPr>
              <w:pStyle w:val="TAL"/>
            </w:pPr>
          </w:p>
        </w:tc>
      </w:tr>
      <w:tr w:rsidR="008A6650" w:rsidRPr="00EF552C" w14:paraId="13B5C1F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F97569" w14:textId="77777777" w:rsidR="008A6650" w:rsidRPr="00EF552C" w:rsidRDefault="008A6650" w:rsidP="00745487">
            <w:pPr>
              <w:pStyle w:val="TAL"/>
              <w:rPr>
                <w:bCs/>
              </w:rPr>
            </w:pPr>
            <w:r w:rsidRPr="00EF552C">
              <w:rPr>
                <w:bCs/>
              </w:rPr>
              <w:t xml:space="preserve">      T17-unmap-group-to-bearer</w:t>
            </w:r>
          </w:p>
        </w:tc>
        <w:tc>
          <w:tcPr>
            <w:tcW w:w="2126" w:type="dxa"/>
            <w:tcBorders>
              <w:top w:val="single" w:sz="4" w:space="0" w:color="auto"/>
              <w:left w:val="single" w:sz="4" w:space="0" w:color="auto"/>
              <w:bottom w:val="single" w:sz="4" w:space="0" w:color="auto"/>
              <w:right w:val="single" w:sz="4" w:space="0" w:color="auto"/>
            </w:tcBorders>
            <w:hideMark/>
          </w:tcPr>
          <w:p w14:paraId="5A19EAA0" w14:textId="77777777" w:rsidR="008A6650" w:rsidRPr="00EF552C" w:rsidRDefault="008A6650" w:rsidP="00745487">
            <w:pPr>
              <w:pStyle w:val="TAL"/>
            </w:pPr>
            <w:r w:rsidRPr="00EF552C">
              <w:t>"PT0.2S"</w:t>
            </w:r>
          </w:p>
        </w:tc>
        <w:tc>
          <w:tcPr>
            <w:tcW w:w="2098" w:type="dxa"/>
            <w:tcBorders>
              <w:top w:val="single" w:sz="4" w:space="0" w:color="auto"/>
              <w:left w:val="single" w:sz="4" w:space="0" w:color="auto"/>
              <w:bottom w:val="single" w:sz="4" w:space="0" w:color="auto"/>
              <w:right w:val="single" w:sz="4" w:space="0" w:color="auto"/>
            </w:tcBorders>
            <w:hideMark/>
          </w:tcPr>
          <w:p w14:paraId="2F4ADFC9" w14:textId="77777777" w:rsidR="008A6650" w:rsidRPr="00EF552C" w:rsidRDefault="008A6650" w:rsidP="00745487">
            <w:pPr>
              <w:pStyle w:val="TAL"/>
            </w:pPr>
            <w:r w:rsidRPr="00EF552C">
              <w:t>Default value</w:t>
            </w:r>
          </w:p>
          <w:p w14:paraId="6677DC76"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1F518EC9"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16DF686C" w14:textId="77777777" w:rsidR="008A6650" w:rsidRPr="00EF552C" w:rsidRDefault="008A6650" w:rsidP="00745487">
            <w:pPr>
              <w:pStyle w:val="TAL"/>
            </w:pPr>
          </w:p>
        </w:tc>
      </w:tr>
      <w:tr w:rsidR="008A6650" w:rsidRPr="00EF552C" w14:paraId="6D80BE9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DDF1B3" w14:textId="77777777" w:rsidR="008A6650" w:rsidRPr="00EF552C" w:rsidRDefault="008A6650" w:rsidP="00745487">
            <w:pPr>
              <w:pStyle w:val="TAL"/>
              <w:rPr>
                <w:bCs/>
              </w:rPr>
            </w:pPr>
            <w:r w:rsidRPr="00EF552C">
              <w:rPr>
                <w:bCs/>
              </w:rPr>
              <w:t xml:space="preserve">      T20-floor-granted</w:t>
            </w:r>
          </w:p>
        </w:tc>
        <w:tc>
          <w:tcPr>
            <w:tcW w:w="2126" w:type="dxa"/>
            <w:tcBorders>
              <w:top w:val="single" w:sz="4" w:space="0" w:color="auto"/>
              <w:left w:val="single" w:sz="4" w:space="0" w:color="auto"/>
              <w:bottom w:val="single" w:sz="4" w:space="0" w:color="auto"/>
              <w:right w:val="single" w:sz="4" w:space="0" w:color="auto"/>
            </w:tcBorders>
            <w:hideMark/>
          </w:tcPr>
          <w:p w14:paraId="638E2DE0" w14:textId="77777777" w:rsidR="008A6650" w:rsidRPr="00EF552C" w:rsidRDefault="008A6650" w:rsidP="00745487">
            <w:pPr>
              <w:pStyle w:val="TAL"/>
            </w:pPr>
            <w:r w:rsidRPr="00EF552C">
              <w:t>"PT1S"</w:t>
            </w:r>
          </w:p>
        </w:tc>
        <w:tc>
          <w:tcPr>
            <w:tcW w:w="2098" w:type="dxa"/>
            <w:tcBorders>
              <w:top w:val="single" w:sz="4" w:space="0" w:color="auto"/>
              <w:left w:val="single" w:sz="4" w:space="0" w:color="auto"/>
              <w:bottom w:val="single" w:sz="4" w:space="0" w:color="auto"/>
              <w:right w:val="single" w:sz="4" w:space="0" w:color="auto"/>
            </w:tcBorders>
            <w:hideMark/>
          </w:tcPr>
          <w:p w14:paraId="6082E003" w14:textId="77777777" w:rsidR="008A6650" w:rsidRPr="00EF552C" w:rsidRDefault="008A6650" w:rsidP="00745487">
            <w:pPr>
              <w:pStyle w:val="TAL"/>
            </w:pPr>
            <w:r w:rsidRPr="00EF552C">
              <w:t>Default value</w:t>
            </w:r>
          </w:p>
          <w:p w14:paraId="17D8B3AD"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6F71AC7E"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76F343E6" w14:textId="77777777" w:rsidR="008A6650" w:rsidRPr="00EF552C" w:rsidRDefault="008A6650" w:rsidP="00745487">
            <w:pPr>
              <w:pStyle w:val="TAL"/>
            </w:pPr>
          </w:p>
        </w:tc>
      </w:tr>
      <w:tr w:rsidR="008A6650" w:rsidRPr="00EF552C" w14:paraId="7D30F45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1BD627" w14:textId="77777777" w:rsidR="008A6650" w:rsidRPr="00EF552C" w:rsidRDefault="008A6650" w:rsidP="00745487">
            <w:pPr>
              <w:pStyle w:val="TAL"/>
              <w:rPr>
                <w:bCs/>
              </w:rPr>
            </w:pPr>
            <w:r w:rsidRPr="00EF552C">
              <w:rPr>
                <w:bCs/>
              </w:rPr>
              <w:t xml:space="preserve">      T55-connect</w:t>
            </w:r>
          </w:p>
        </w:tc>
        <w:tc>
          <w:tcPr>
            <w:tcW w:w="2126" w:type="dxa"/>
            <w:tcBorders>
              <w:top w:val="single" w:sz="4" w:space="0" w:color="auto"/>
              <w:left w:val="single" w:sz="4" w:space="0" w:color="auto"/>
              <w:bottom w:val="single" w:sz="4" w:space="0" w:color="auto"/>
              <w:right w:val="single" w:sz="4" w:space="0" w:color="auto"/>
            </w:tcBorders>
            <w:hideMark/>
          </w:tcPr>
          <w:p w14:paraId="69F3A4C1" w14:textId="77777777" w:rsidR="008A6650" w:rsidRPr="00EF552C" w:rsidRDefault="008A6650" w:rsidP="00745487">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4304736E" w14:textId="77777777" w:rsidR="008A6650" w:rsidRPr="00EF552C" w:rsidRDefault="008A6650" w:rsidP="00745487">
            <w:pPr>
              <w:pStyle w:val="TAL"/>
            </w:pPr>
            <w:r w:rsidRPr="00EF552C">
              <w:t>Default value</w:t>
            </w:r>
          </w:p>
          <w:p w14:paraId="1CCD0B58"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138F448"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0100224F" w14:textId="77777777" w:rsidR="008A6650" w:rsidRPr="00EF552C" w:rsidRDefault="008A6650" w:rsidP="00745487">
            <w:pPr>
              <w:pStyle w:val="TAL"/>
            </w:pPr>
          </w:p>
        </w:tc>
      </w:tr>
      <w:tr w:rsidR="008A6650" w:rsidRPr="00EF552C" w14:paraId="3CFF0F4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1B5395" w14:textId="77777777" w:rsidR="008A6650" w:rsidRPr="00EF552C" w:rsidRDefault="008A6650" w:rsidP="00745487">
            <w:pPr>
              <w:pStyle w:val="TAL"/>
              <w:rPr>
                <w:bCs/>
              </w:rPr>
            </w:pPr>
            <w:r w:rsidRPr="00EF552C">
              <w:rPr>
                <w:bCs/>
              </w:rPr>
              <w:t xml:space="preserve">      T56-disconnect</w:t>
            </w:r>
          </w:p>
        </w:tc>
        <w:tc>
          <w:tcPr>
            <w:tcW w:w="2126" w:type="dxa"/>
            <w:tcBorders>
              <w:top w:val="single" w:sz="4" w:space="0" w:color="auto"/>
              <w:left w:val="single" w:sz="4" w:space="0" w:color="auto"/>
              <w:bottom w:val="single" w:sz="4" w:space="0" w:color="auto"/>
              <w:right w:val="single" w:sz="4" w:space="0" w:color="auto"/>
            </w:tcBorders>
            <w:hideMark/>
          </w:tcPr>
          <w:p w14:paraId="65626AD8" w14:textId="77777777" w:rsidR="008A6650" w:rsidRPr="00EF552C" w:rsidRDefault="008A6650" w:rsidP="00745487">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0BA9DA02" w14:textId="77777777" w:rsidR="008A6650" w:rsidRPr="00EF552C" w:rsidRDefault="008A6650" w:rsidP="00745487">
            <w:pPr>
              <w:pStyle w:val="TAL"/>
            </w:pPr>
            <w:r w:rsidRPr="00EF552C">
              <w:t>Default value</w:t>
            </w:r>
          </w:p>
          <w:p w14:paraId="0E1D23AB"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EEE1FA8"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0411CE9" w14:textId="77777777" w:rsidR="008A6650" w:rsidRPr="00EF552C" w:rsidRDefault="008A6650" w:rsidP="00745487">
            <w:pPr>
              <w:pStyle w:val="TAL"/>
            </w:pPr>
          </w:p>
        </w:tc>
      </w:tr>
      <w:tr w:rsidR="008A6650" w:rsidRPr="00EF552C" w14:paraId="1ED9C3D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FA0191" w14:textId="77777777" w:rsidR="008A6650" w:rsidRPr="00EF552C" w:rsidRDefault="008A6650" w:rsidP="00745487">
            <w:pPr>
              <w:pStyle w:val="TAL"/>
              <w:rPr>
                <w:bCs/>
              </w:rPr>
            </w:pPr>
            <w:r w:rsidRPr="00EF552C">
              <w:rPr>
                <w:bCs/>
              </w:rPr>
              <w:t xml:space="preserve">      C7-floor-idle</w:t>
            </w:r>
          </w:p>
        </w:tc>
        <w:tc>
          <w:tcPr>
            <w:tcW w:w="2126" w:type="dxa"/>
            <w:tcBorders>
              <w:top w:val="single" w:sz="4" w:space="0" w:color="auto"/>
              <w:left w:val="single" w:sz="4" w:space="0" w:color="auto"/>
              <w:bottom w:val="single" w:sz="4" w:space="0" w:color="auto"/>
              <w:right w:val="single" w:sz="4" w:space="0" w:color="auto"/>
            </w:tcBorders>
            <w:hideMark/>
          </w:tcPr>
          <w:p w14:paraId="551AEB4B" w14:textId="77777777" w:rsidR="008A6650" w:rsidRPr="00EF552C" w:rsidRDefault="008A6650" w:rsidP="00745487">
            <w:pPr>
              <w:pStyle w:val="TAL"/>
            </w:pPr>
            <w:r w:rsidRPr="00EF552C">
              <w:t>10</w:t>
            </w:r>
          </w:p>
        </w:tc>
        <w:tc>
          <w:tcPr>
            <w:tcW w:w="2098" w:type="dxa"/>
            <w:tcBorders>
              <w:top w:val="single" w:sz="4" w:space="0" w:color="auto"/>
              <w:left w:val="single" w:sz="4" w:space="0" w:color="auto"/>
              <w:bottom w:val="single" w:sz="4" w:space="0" w:color="auto"/>
              <w:right w:val="single" w:sz="4" w:space="0" w:color="auto"/>
            </w:tcBorders>
            <w:hideMark/>
          </w:tcPr>
          <w:p w14:paraId="04C1915D" w14:textId="77777777" w:rsidR="008A6650" w:rsidRPr="00EF552C" w:rsidRDefault="008A6650" w:rsidP="00745487">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10F24C98"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3A711259" w14:textId="77777777" w:rsidR="008A6650" w:rsidRPr="00EF552C" w:rsidRDefault="008A6650" w:rsidP="00745487">
            <w:pPr>
              <w:pStyle w:val="TAL"/>
            </w:pPr>
          </w:p>
        </w:tc>
      </w:tr>
      <w:tr w:rsidR="008A6650" w:rsidRPr="00EF552C" w14:paraId="64AACA7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3ACAFA" w14:textId="77777777" w:rsidR="008A6650" w:rsidRPr="00EF552C" w:rsidRDefault="008A6650" w:rsidP="00745487">
            <w:pPr>
              <w:pStyle w:val="TAL"/>
              <w:rPr>
                <w:bCs/>
              </w:rPr>
            </w:pPr>
            <w:r w:rsidRPr="00EF552C">
              <w:rPr>
                <w:bCs/>
              </w:rPr>
              <w:lastRenderedPageBreak/>
              <w:t xml:space="preserve">      C17-unmap-group-to-bearer</w:t>
            </w:r>
          </w:p>
        </w:tc>
        <w:tc>
          <w:tcPr>
            <w:tcW w:w="2126" w:type="dxa"/>
            <w:tcBorders>
              <w:top w:val="single" w:sz="4" w:space="0" w:color="auto"/>
              <w:left w:val="single" w:sz="4" w:space="0" w:color="auto"/>
              <w:bottom w:val="single" w:sz="4" w:space="0" w:color="auto"/>
              <w:right w:val="single" w:sz="4" w:space="0" w:color="auto"/>
            </w:tcBorders>
            <w:hideMark/>
          </w:tcPr>
          <w:p w14:paraId="21899152" w14:textId="77777777" w:rsidR="008A6650" w:rsidRPr="00EF552C" w:rsidRDefault="008A6650" w:rsidP="00745487">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3598A89E" w14:textId="77777777" w:rsidR="008A6650" w:rsidRPr="00EF552C" w:rsidRDefault="008A6650" w:rsidP="00745487">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3C898738"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031556AD" w14:textId="77777777" w:rsidR="008A6650" w:rsidRPr="00EF552C" w:rsidRDefault="008A6650" w:rsidP="00745487">
            <w:pPr>
              <w:pStyle w:val="TAL"/>
            </w:pPr>
          </w:p>
        </w:tc>
      </w:tr>
      <w:tr w:rsidR="008A6650" w:rsidRPr="00EF552C" w14:paraId="04AC8BB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262A1A" w14:textId="77777777" w:rsidR="008A6650" w:rsidRPr="00EF552C" w:rsidRDefault="008A6650" w:rsidP="00745487">
            <w:pPr>
              <w:pStyle w:val="TAL"/>
              <w:rPr>
                <w:bCs/>
              </w:rPr>
            </w:pPr>
            <w:r w:rsidRPr="00EF552C">
              <w:rPr>
                <w:bCs/>
              </w:rPr>
              <w:t xml:space="preserve">      C20-floor-granted</w:t>
            </w:r>
          </w:p>
        </w:tc>
        <w:tc>
          <w:tcPr>
            <w:tcW w:w="2126" w:type="dxa"/>
            <w:tcBorders>
              <w:top w:val="single" w:sz="4" w:space="0" w:color="auto"/>
              <w:left w:val="single" w:sz="4" w:space="0" w:color="auto"/>
              <w:bottom w:val="single" w:sz="4" w:space="0" w:color="auto"/>
              <w:right w:val="single" w:sz="4" w:space="0" w:color="auto"/>
            </w:tcBorders>
            <w:hideMark/>
          </w:tcPr>
          <w:p w14:paraId="5E29DD04" w14:textId="77777777" w:rsidR="008A6650" w:rsidRPr="00EF552C" w:rsidRDefault="008A6650" w:rsidP="00745487">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0710DDCA" w14:textId="77777777" w:rsidR="008A6650" w:rsidRPr="00EF552C" w:rsidRDefault="008A6650" w:rsidP="00745487">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2D19411C"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3CE3A7E3" w14:textId="77777777" w:rsidR="008A6650" w:rsidRPr="00EF552C" w:rsidRDefault="008A6650" w:rsidP="00745487">
            <w:pPr>
              <w:pStyle w:val="TAL"/>
            </w:pPr>
          </w:p>
        </w:tc>
      </w:tr>
      <w:tr w:rsidR="008A6650" w:rsidRPr="00EF552C" w14:paraId="305CB5A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7842DE" w14:textId="77777777" w:rsidR="008A6650" w:rsidRPr="00EF552C" w:rsidRDefault="008A6650" w:rsidP="00745487">
            <w:pPr>
              <w:pStyle w:val="TAL"/>
              <w:rPr>
                <w:bCs/>
              </w:rPr>
            </w:pPr>
            <w:r w:rsidRPr="00EF552C">
              <w:rPr>
                <w:bCs/>
              </w:rPr>
              <w:t xml:space="preserve">      C55-connect</w:t>
            </w:r>
          </w:p>
        </w:tc>
        <w:tc>
          <w:tcPr>
            <w:tcW w:w="2126" w:type="dxa"/>
            <w:tcBorders>
              <w:top w:val="single" w:sz="4" w:space="0" w:color="auto"/>
              <w:left w:val="single" w:sz="4" w:space="0" w:color="auto"/>
              <w:bottom w:val="single" w:sz="4" w:space="0" w:color="auto"/>
              <w:right w:val="single" w:sz="4" w:space="0" w:color="auto"/>
            </w:tcBorders>
            <w:hideMark/>
          </w:tcPr>
          <w:p w14:paraId="22AA2D9F" w14:textId="77777777" w:rsidR="008A6650" w:rsidRPr="00EF552C" w:rsidRDefault="008A6650" w:rsidP="00745487">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75A4E09C" w14:textId="77777777" w:rsidR="008A6650" w:rsidRPr="00EF552C" w:rsidRDefault="008A6650" w:rsidP="00745487">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5149B52F"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13B8B74D" w14:textId="77777777" w:rsidR="008A6650" w:rsidRPr="00EF552C" w:rsidRDefault="008A6650" w:rsidP="00745487">
            <w:pPr>
              <w:pStyle w:val="TAL"/>
            </w:pPr>
          </w:p>
        </w:tc>
      </w:tr>
      <w:tr w:rsidR="008A6650" w:rsidRPr="00EF552C" w14:paraId="687DB5C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B28A3B" w14:textId="77777777" w:rsidR="008A6650" w:rsidRPr="00EF552C" w:rsidRDefault="008A6650" w:rsidP="00745487">
            <w:pPr>
              <w:pStyle w:val="TAL"/>
              <w:rPr>
                <w:bCs/>
              </w:rPr>
            </w:pPr>
            <w:r w:rsidRPr="00EF552C">
              <w:rPr>
                <w:bCs/>
              </w:rPr>
              <w:t xml:space="preserve">      C56-disconnect</w:t>
            </w:r>
          </w:p>
        </w:tc>
        <w:tc>
          <w:tcPr>
            <w:tcW w:w="2126" w:type="dxa"/>
            <w:tcBorders>
              <w:top w:val="single" w:sz="4" w:space="0" w:color="auto"/>
              <w:left w:val="single" w:sz="4" w:space="0" w:color="auto"/>
              <w:bottom w:val="single" w:sz="4" w:space="0" w:color="auto"/>
              <w:right w:val="single" w:sz="4" w:space="0" w:color="auto"/>
            </w:tcBorders>
            <w:hideMark/>
          </w:tcPr>
          <w:p w14:paraId="2F6DF837" w14:textId="77777777" w:rsidR="008A6650" w:rsidRPr="00EF552C" w:rsidRDefault="008A6650" w:rsidP="00745487">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28D81658" w14:textId="77777777" w:rsidR="008A6650" w:rsidRPr="00EF552C" w:rsidRDefault="008A6650" w:rsidP="00745487">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04DE08F0" w14:textId="77777777" w:rsidR="008A6650" w:rsidRPr="00EF552C" w:rsidRDefault="008A6650" w:rsidP="00745487">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55097FEE" w14:textId="77777777" w:rsidR="008A6650" w:rsidRPr="00EF552C" w:rsidRDefault="008A6650" w:rsidP="00745487">
            <w:pPr>
              <w:pStyle w:val="TAL"/>
            </w:pPr>
          </w:p>
        </w:tc>
      </w:tr>
      <w:tr w:rsidR="008A6650" w:rsidRPr="00EF552C" w14:paraId="09ACCC9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B2CDAF" w14:textId="77777777" w:rsidR="008A6650" w:rsidRPr="00EF552C" w:rsidRDefault="008A6650" w:rsidP="00745487">
            <w:pPr>
              <w:pStyle w:val="TAL"/>
              <w:rPr>
                <w:bCs/>
              </w:rPr>
            </w:pPr>
            <w:r w:rsidRPr="00EF552C">
              <w:rPr>
                <w:bCs/>
              </w:rPr>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1B89963B"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8551F3E"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449C3DC7"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8FAD43C" w14:textId="77777777" w:rsidR="008A6650" w:rsidRPr="00EF552C" w:rsidRDefault="008A6650" w:rsidP="00745487">
            <w:pPr>
              <w:pStyle w:val="TAL"/>
            </w:pPr>
          </w:p>
        </w:tc>
      </w:tr>
      <w:tr w:rsidR="008A6650" w:rsidRPr="00EF552C" w14:paraId="6C8D0C3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3107E2" w14:textId="77777777" w:rsidR="008A6650" w:rsidRPr="00EF552C" w:rsidRDefault="008A6650" w:rsidP="00745487">
            <w:pPr>
              <w:pStyle w:val="TAL"/>
              <w:rPr>
                <w:bCs/>
              </w:rPr>
            </w:pPr>
            <w:r w:rsidRPr="00EF552C">
              <w:rPr>
                <w:bCs/>
              </w:rPr>
              <w:t xml:space="preserve">      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050832D6"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2692E508"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C691A9A"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72E76B7" w14:textId="77777777" w:rsidR="008A6650" w:rsidRPr="00EF552C" w:rsidRDefault="008A6650" w:rsidP="00745487">
            <w:pPr>
              <w:pStyle w:val="TAL"/>
            </w:pPr>
          </w:p>
        </w:tc>
      </w:tr>
      <w:tr w:rsidR="008A6650" w:rsidRPr="00EF552C" w14:paraId="5CEAD2B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19991A" w14:textId="77777777" w:rsidR="008A6650" w:rsidRPr="00EF552C" w:rsidRDefault="008A6650" w:rsidP="00745487">
            <w:pPr>
              <w:pStyle w:val="TAL"/>
              <w:rPr>
                <w:bCs/>
              </w:rPr>
            </w:pPr>
            <w:r w:rsidRPr="00EF552C">
              <w:rPr>
                <w:bCs/>
              </w:rPr>
              <w:t xml:space="preserve">      integrity-protection</w:t>
            </w:r>
          </w:p>
        </w:tc>
        <w:tc>
          <w:tcPr>
            <w:tcW w:w="2126" w:type="dxa"/>
            <w:tcBorders>
              <w:top w:val="single" w:sz="4" w:space="0" w:color="auto"/>
              <w:left w:val="single" w:sz="4" w:space="0" w:color="auto"/>
              <w:bottom w:val="single" w:sz="4" w:space="0" w:color="auto"/>
              <w:right w:val="single" w:sz="4" w:space="0" w:color="auto"/>
            </w:tcBorders>
            <w:hideMark/>
          </w:tcPr>
          <w:p w14:paraId="43136A77"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5AE81FFC"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61FEEB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2150EEF" w14:textId="77777777" w:rsidR="008A6650" w:rsidRPr="00EF552C" w:rsidRDefault="008A6650" w:rsidP="00745487">
            <w:pPr>
              <w:pStyle w:val="TAL"/>
            </w:pPr>
          </w:p>
        </w:tc>
      </w:tr>
      <w:tr w:rsidR="008A6650" w:rsidRPr="00EF552C" w14:paraId="586E27D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A2CC43" w14:textId="77777777" w:rsidR="008A6650" w:rsidRPr="00EF552C" w:rsidRDefault="008A6650" w:rsidP="00745487">
            <w:pPr>
              <w:pStyle w:val="TAL"/>
              <w:rPr>
                <w:bCs/>
              </w:rPr>
            </w:pPr>
            <w:r w:rsidRPr="00EF552C">
              <w:rPr>
                <w:bCs/>
              </w:rPr>
              <w:t xml:space="preserve">    protection-between-</w:t>
            </w:r>
            <w:proofErr w:type="spellStart"/>
            <w:r w:rsidRPr="00EF552C">
              <w:rPr>
                <w:bCs/>
              </w:rPr>
              <w:t>mcptt</w:t>
            </w:r>
            <w:proofErr w:type="spellEnd"/>
            <w:r w:rsidRPr="00EF552C">
              <w:rPr>
                <w:bCs/>
              </w:rPr>
              <w:t>-servers</w:t>
            </w:r>
          </w:p>
        </w:tc>
        <w:tc>
          <w:tcPr>
            <w:tcW w:w="2126" w:type="dxa"/>
            <w:tcBorders>
              <w:top w:val="single" w:sz="4" w:space="0" w:color="auto"/>
              <w:left w:val="single" w:sz="4" w:space="0" w:color="auto"/>
              <w:bottom w:val="single" w:sz="4" w:space="0" w:color="auto"/>
              <w:right w:val="single" w:sz="4" w:space="0" w:color="auto"/>
            </w:tcBorders>
          </w:tcPr>
          <w:p w14:paraId="7B8303FF"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C3D4FC9"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72ABF7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E0106CA" w14:textId="77777777" w:rsidR="008A6650" w:rsidRPr="00EF552C" w:rsidRDefault="008A6650" w:rsidP="00745487">
            <w:pPr>
              <w:pStyle w:val="TAL"/>
            </w:pPr>
          </w:p>
        </w:tc>
      </w:tr>
      <w:tr w:rsidR="008A6650" w:rsidRPr="00EF552C" w14:paraId="7CC7BFA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FAF5EA" w14:textId="77777777" w:rsidR="008A6650" w:rsidRPr="00EF552C" w:rsidRDefault="008A6650" w:rsidP="00745487">
            <w:pPr>
              <w:pStyle w:val="TAL"/>
              <w:rPr>
                <w:bCs/>
              </w:rPr>
            </w:pPr>
            <w:r w:rsidRPr="00EF552C">
              <w:rPr>
                <w:bCs/>
              </w:rPr>
              <w:t xml:space="preserve">      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7AB8DC2F"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20E3F089"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38F7C2D"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29BC456" w14:textId="77777777" w:rsidR="008A6650" w:rsidRPr="00EF552C" w:rsidRDefault="008A6650" w:rsidP="00745487">
            <w:pPr>
              <w:pStyle w:val="TAL"/>
            </w:pPr>
          </w:p>
        </w:tc>
      </w:tr>
      <w:tr w:rsidR="008A6650" w:rsidRPr="00EF552C" w14:paraId="06E5EC1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0F59A9" w14:textId="77777777" w:rsidR="008A6650" w:rsidRPr="00EF552C" w:rsidRDefault="008A6650" w:rsidP="00745487">
            <w:pPr>
              <w:pStyle w:val="TAL"/>
              <w:rPr>
                <w:bCs/>
              </w:rPr>
            </w:pPr>
            <w:r w:rsidRPr="00EF552C">
              <w:rPr>
                <w:bCs/>
              </w:rPr>
              <w:t xml:space="preserve">      allow-floor-control-protection</w:t>
            </w:r>
          </w:p>
        </w:tc>
        <w:tc>
          <w:tcPr>
            <w:tcW w:w="2126" w:type="dxa"/>
            <w:tcBorders>
              <w:top w:val="single" w:sz="4" w:space="0" w:color="auto"/>
              <w:left w:val="single" w:sz="4" w:space="0" w:color="auto"/>
              <w:bottom w:val="single" w:sz="4" w:space="0" w:color="auto"/>
              <w:right w:val="single" w:sz="4" w:space="0" w:color="auto"/>
            </w:tcBorders>
            <w:hideMark/>
          </w:tcPr>
          <w:p w14:paraId="65EF57AC"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2A0352ED"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C91281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7BBB39A" w14:textId="77777777" w:rsidR="008A6650" w:rsidRPr="00EF552C" w:rsidRDefault="008A6650" w:rsidP="00745487">
            <w:pPr>
              <w:pStyle w:val="TAL"/>
            </w:pPr>
          </w:p>
        </w:tc>
      </w:tr>
      <w:tr w:rsidR="008A6650" w:rsidRPr="00EF552C" w14:paraId="42312DF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9F23B2" w14:textId="77777777" w:rsidR="008A6650" w:rsidRPr="00EF552C" w:rsidRDefault="008A6650" w:rsidP="00745487">
            <w:pPr>
              <w:pStyle w:val="TAL"/>
              <w:rPr>
                <w:bCs/>
              </w:rPr>
            </w:pPr>
            <w:r w:rsidRPr="00EF552C">
              <w:rPr>
                <w:bCs/>
              </w:rPr>
              <w:t xml:space="preserve">    emergency-resource-priority</w:t>
            </w:r>
          </w:p>
        </w:tc>
        <w:tc>
          <w:tcPr>
            <w:tcW w:w="2126" w:type="dxa"/>
            <w:tcBorders>
              <w:top w:val="single" w:sz="4" w:space="0" w:color="auto"/>
              <w:left w:val="single" w:sz="4" w:space="0" w:color="auto"/>
              <w:bottom w:val="single" w:sz="4" w:space="0" w:color="auto"/>
              <w:right w:val="single" w:sz="4" w:space="0" w:color="auto"/>
            </w:tcBorders>
          </w:tcPr>
          <w:p w14:paraId="1D292860"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4EFEB401"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C4C6EF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B4ADDF1" w14:textId="77777777" w:rsidR="008A6650" w:rsidRPr="00EF552C" w:rsidRDefault="008A6650" w:rsidP="00745487">
            <w:pPr>
              <w:pStyle w:val="TAL"/>
            </w:pPr>
          </w:p>
        </w:tc>
      </w:tr>
      <w:tr w:rsidR="008A6650" w:rsidRPr="00EF552C" w14:paraId="08433C3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BCEDD0" w14:textId="77777777" w:rsidR="008A6650" w:rsidRPr="00EF552C" w:rsidRDefault="008A6650" w:rsidP="00745487">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31FC2E4A" w14:textId="77777777" w:rsidR="008A6650" w:rsidRPr="00EF552C" w:rsidRDefault="008A6650" w:rsidP="00745487">
            <w:pPr>
              <w:pStyle w:val="TAL"/>
            </w:pPr>
            <w:r w:rsidRPr="00EF552C">
              <w:t>"</w:t>
            </w:r>
            <w:proofErr w:type="spellStart"/>
            <w:r w:rsidRPr="00EF552C">
              <w:t>mcpttp</w:t>
            </w:r>
            <w:proofErr w:type="spellEnd"/>
            <w:r w:rsidRPr="00EF552C">
              <w:t>"</w:t>
            </w:r>
          </w:p>
        </w:tc>
        <w:tc>
          <w:tcPr>
            <w:tcW w:w="2098" w:type="dxa"/>
            <w:tcBorders>
              <w:top w:val="single" w:sz="4" w:space="0" w:color="auto"/>
              <w:left w:val="single" w:sz="4" w:space="0" w:color="auto"/>
              <w:bottom w:val="single" w:sz="4" w:space="0" w:color="auto"/>
              <w:right w:val="single" w:sz="4" w:space="0" w:color="auto"/>
            </w:tcBorders>
          </w:tcPr>
          <w:p w14:paraId="32888BC0"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3B660770" w14:textId="77777777" w:rsidR="008A6650" w:rsidRPr="00EF552C" w:rsidRDefault="008A6650" w:rsidP="00745487">
            <w:pPr>
              <w:pStyle w:val="TAL"/>
            </w:pPr>
            <w:r w:rsidRPr="00EF552C">
              <w:t>RFC 8101</w:t>
            </w:r>
          </w:p>
        </w:tc>
        <w:tc>
          <w:tcPr>
            <w:tcW w:w="1134" w:type="dxa"/>
            <w:tcBorders>
              <w:top w:val="single" w:sz="4" w:space="0" w:color="auto"/>
              <w:left w:val="single" w:sz="4" w:space="0" w:color="auto"/>
              <w:bottom w:val="single" w:sz="4" w:space="0" w:color="auto"/>
              <w:right w:val="single" w:sz="4" w:space="0" w:color="auto"/>
            </w:tcBorders>
          </w:tcPr>
          <w:p w14:paraId="5438207D" w14:textId="77777777" w:rsidR="008A6650" w:rsidRPr="00EF552C" w:rsidRDefault="008A6650" w:rsidP="00745487">
            <w:pPr>
              <w:pStyle w:val="TAL"/>
            </w:pPr>
          </w:p>
        </w:tc>
      </w:tr>
      <w:tr w:rsidR="008A6650" w:rsidRPr="00EF552C" w14:paraId="64B773C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69FDE6" w14:textId="77777777" w:rsidR="008A6650" w:rsidRPr="00EF552C" w:rsidRDefault="008A6650" w:rsidP="00745487">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7B3E13F4" w14:textId="77777777" w:rsidR="008A6650" w:rsidRPr="00EF552C" w:rsidRDefault="008A6650" w:rsidP="00745487">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tcPr>
          <w:p w14:paraId="179068B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1A0DC558" w14:textId="77777777" w:rsidR="008A6650" w:rsidRPr="00EF552C" w:rsidRDefault="008A6650" w:rsidP="00745487">
            <w:pPr>
              <w:pStyle w:val="TAL"/>
            </w:pPr>
            <w:r w:rsidRPr="00EF552C">
              <w:t>RFC 8101</w:t>
            </w:r>
          </w:p>
        </w:tc>
        <w:tc>
          <w:tcPr>
            <w:tcW w:w="1134" w:type="dxa"/>
            <w:tcBorders>
              <w:top w:val="single" w:sz="4" w:space="0" w:color="auto"/>
              <w:left w:val="single" w:sz="4" w:space="0" w:color="auto"/>
              <w:bottom w:val="single" w:sz="4" w:space="0" w:color="auto"/>
              <w:right w:val="single" w:sz="4" w:space="0" w:color="auto"/>
            </w:tcBorders>
          </w:tcPr>
          <w:p w14:paraId="1D586F6D" w14:textId="77777777" w:rsidR="008A6650" w:rsidRPr="00EF552C" w:rsidRDefault="008A6650" w:rsidP="00745487">
            <w:pPr>
              <w:pStyle w:val="TAL"/>
            </w:pPr>
          </w:p>
        </w:tc>
      </w:tr>
      <w:tr w:rsidR="008A6650" w:rsidRPr="00EF552C" w14:paraId="5599610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E06DB4" w14:textId="77777777" w:rsidR="008A6650" w:rsidRPr="00EF552C" w:rsidRDefault="008A6650" w:rsidP="00745487">
            <w:pPr>
              <w:pStyle w:val="TAL"/>
              <w:rPr>
                <w:bCs/>
              </w:rPr>
            </w:pPr>
            <w:r w:rsidRPr="00EF552C">
              <w:rPr>
                <w:bCs/>
              </w:rPr>
              <w:t xml:space="preserve">    imminent-peril-resource-priority</w:t>
            </w:r>
          </w:p>
        </w:tc>
        <w:tc>
          <w:tcPr>
            <w:tcW w:w="2126" w:type="dxa"/>
            <w:tcBorders>
              <w:top w:val="single" w:sz="4" w:space="0" w:color="auto"/>
              <w:left w:val="single" w:sz="4" w:space="0" w:color="auto"/>
              <w:bottom w:val="single" w:sz="4" w:space="0" w:color="auto"/>
              <w:right w:val="single" w:sz="4" w:space="0" w:color="auto"/>
            </w:tcBorders>
          </w:tcPr>
          <w:p w14:paraId="78DD943D"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78CE01E"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227ED7C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72806CA" w14:textId="77777777" w:rsidR="008A6650" w:rsidRPr="00EF552C" w:rsidRDefault="008A6650" w:rsidP="00745487">
            <w:pPr>
              <w:pStyle w:val="TAL"/>
            </w:pPr>
          </w:p>
        </w:tc>
      </w:tr>
      <w:tr w:rsidR="008A6650" w:rsidRPr="00EF552C" w14:paraId="5D91AEA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2B334F" w14:textId="77777777" w:rsidR="008A6650" w:rsidRPr="00EF552C" w:rsidRDefault="008A6650" w:rsidP="00745487">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2C5C56A3" w14:textId="77777777" w:rsidR="008A6650" w:rsidRPr="00EF552C" w:rsidRDefault="008A6650" w:rsidP="00745487">
            <w:pPr>
              <w:pStyle w:val="TAL"/>
            </w:pPr>
            <w:r w:rsidRPr="00EF552C">
              <w:t>"</w:t>
            </w:r>
            <w:proofErr w:type="spellStart"/>
            <w:r w:rsidRPr="00EF552C">
              <w:t>mcpttp</w:t>
            </w:r>
            <w:proofErr w:type="spellEnd"/>
            <w:r w:rsidRPr="00EF552C">
              <w:t>"</w:t>
            </w:r>
          </w:p>
        </w:tc>
        <w:tc>
          <w:tcPr>
            <w:tcW w:w="2098" w:type="dxa"/>
            <w:tcBorders>
              <w:top w:val="single" w:sz="4" w:space="0" w:color="auto"/>
              <w:left w:val="single" w:sz="4" w:space="0" w:color="auto"/>
              <w:bottom w:val="single" w:sz="4" w:space="0" w:color="auto"/>
              <w:right w:val="single" w:sz="4" w:space="0" w:color="auto"/>
            </w:tcBorders>
          </w:tcPr>
          <w:p w14:paraId="6D746548"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255E7298" w14:textId="77777777" w:rsidR="008A6650" w:rsidRPr="00EF552C" w:rsidRDefault="008A6650" w:rsidP="00745487">
            <w:pPr>
              <w:pStyle w:val="TAL"/>
            </w:pPr>
            <w:r w:rsidRPr="00EF552C">
              <w:t>RFC 8101</w:t>
            </w:r>
          </w:p>
        </w:tc>
        <w:tc>
          <w:tcPr>
            <w:tcW w:w="1134" w:type="dxa"/>
            <w:tcBorders>
              <w:top w:val="single" w:sz="4" w:space="0" w:color="auto"/>
              <w:left w:val="single" w:sz="4" w:space="0" w:color="auto"/>
              <w:bottom w:val="single" w:sz="4" w:space="0" w:color="auto"/>
              <w:right w:val="single" w:sz="4" w:space="0" w:color="auto"/>
            </w:tcBorders>
          </w:tcPr>
          <w:p w14:paraId="335EF960" w14:textId="77777777" w:rsidR="008A6650" w:rsidRPr="00EF552C" w:rsidRDefault="008A6650" w:rsidP="00745487">
            <w:pPr>
              <w:pStyle w:val="TAL"/>
            </w:pPr>
          </w:p>
        </w:tc>
      </w:tr>
      <w:tr w:rsidR="008A6650" w:rsidRPr="00EF552C" w14:paraId="21324CC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E5B075" w14:textId="77777777" w:rsidR="008A6650" w:rsidRPr="00EF552C" w:rsidRDefault="008A6650" w:rsidP="00745487">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5EAF3B0A" w14:textId="77777777" w:rsidR="008A6650" w:rsidRPr="00EF552C" w:rsidRDefault="008A6650" w:rsidP="00745487">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tcPr>
          <w:p w14:paraId="0378D3DD"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D6487F9" w14:textId="77777777" w:rsidR="008A6650" w:rsidRPr="00EF552C" w:rsidRDefault="008A6650" w:rsidP="00745487">
            <w:pPr>
              <w:pStyle w:val="TAL"/>
            </w:pPr>
            <w:r w:rsidRPr="00EF552C">
              <w:t>RFC 8101</w:t>
            </w:r>
          </w:p>
        </w:tc>
        <w:tc>
          <w:tcPr>
            <w:tcW w:w="1134" w:type="dxa"/>
            <w:tcBorders>
              <w:top w:val="single" w:sz="4" w:space="0" w:color="auto"/>
              <w:left w:val="single" w:sz="4" w:space="0" w:color="auto"/>
              <w:bottom w:val="single" w:sz="4" w:space="0" w:color="auto"/>
              <w:right w:val="single" w:sz="4" w:space="0" w:color="auto"/>
            </w:tcBorders>
          </w:tcPr>
          <w:p w14:paraId="24C12843" w14:textId="77777777" w:rsidR="008A6650" w:rsidRPr="00EF552C" w:rsidRDefault="008A6650" w:rsidP="00745487">
            <w:pPr>
              <w:pStyle w:val="TAL"/>
            </w:pPr>
          </w:p>
        </w:tc>
      </w:tr>
      <w:tr w:rsidR="008A6650" w:rsidRPr="00EF552C" w14:paraId="4A94780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B88893" w14:textId="77777777" w:rsidR="008A6650" w:rsidRPr="00EF552C" w:rsidRDefault="008A6650" w:rsidP="00745487">
            <w:pPr>
              <w:pStyle w:val="TAL"/>
              <w:rPr>
                <w:bCs/>
              </w:rPr>
            </w:pPr>
            <w:r w:rsidRPr="00EF552C">
              <w:rPr>
                <w:bCs/>
              </w:rPr>
              <w:t xml:space="preserve">    normal-resource-priority</w:t>
            </w:r>
          </w:p>
        </w:tc>
        <w:tc>
          <w:tcPr>
            <w:tcW w:w="2126" w:type="dxa"/>
            <w:tcBorders>
              <w:top w:val="single" w:sz="4" w:space="0" w:color="auto"/>
              <w:left w:val="single" w:sz="4" w:space="0" w:color="auto"/>
              <w:bottom w:val="single" w:sz="4" w:space="0" w:color="auto"/>
              <w:right w:val="single" w:sz="4" w:space="0" w:color="auto"/>
            </w:tcBorders>
          </w:tcPr>
          <w:p w14:paraId="3F5C22CE"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4CB0038A"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784A2A5"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66061CA" w14:textId="77777777" w:rsidR="008A6650" w:rsidRPr="00EF552C" w:rsidRDefault="008A6650" w:rsidP="00745487">
            <w:pPr>
              <w:pStyle w:val="TAL"/>
            </w:pPr>
          </w:p>
        </w:tc>
      </w:tr>
      <w:tr w:rsidR="008A6650" w:rsidRPr="00EF552C" w14:paraId="33EDD31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CD3866" w14:textId="77777777" w:rsidR="008A6650" w:rsidRPr="00EF552C" w:rsidRDefault="008A6650" w:rsidP="00745487">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27F98011" w14:textId="77777777" w:rsidR="008A6650" w:rsidRPr="00EF552C" w:rsidRDefault="008A6650" w:rsidP="00745487">
            <w:pPr>
              <w:pStyle w:val="TAL"/>
            </w:pPr>
            <w:r w:rsidRPr="00EF552C">
              <w:t>"</w:t>
            </w:r>
            <w:proofErr w:type="spellStart"/>
            <w:r w:rsidRPr="00EF552C">
              <w:t>mcpttp</w:t>
            </w:r>
            <w:proofErr w:type="spellEnd"/>
            <w:r w:rsidRPr="00EF552C">
              <w:t>"</w:t>
            </w:r>
          </w:p>
        </w:tc>
        <w:tc>
          <w:tcPr>
            <w:tcW w:w="2098" w:type="dxa"/>
            <w:tcBorders>
              <w:top w:val="single" w:sz="4" w:space="0" w:color="auto"/>
              <w:left w:val="single" w:sz="4" w:space="0" w:color="auto"/>
              <w:bottom w:val="single" w:sz="4" w:space="0" w:color="auto"/>
              <w:right w:val="single" w:sz="4" w:space="0" w:color="auto"/>
            </w:tcBorders>
          </w:tcPr>
          <w:p w14:paraId="29B2CBF1"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B46A621" w14:textId="77777777" w:rsidR="008A6650" w:rsidRPr="00EF552C" w:rsidRDefault="008A6650" w:rsidP="00745487">
            <w:pPr>
              <w:pStyle w:val="TAL"/>
            </w:pPr>
            <w:r w:rsidRPr="00EF552C">
              <w:t>RFC 8101</w:t>
            </w:r>
          </w:p>
        </w:tc>
        <w:tc>
          <w:tcPr>
            <w:tcW w:w="1134" w:type="dxa"/>
            <w:tcBorders>
              <w:top w:val="single" w:sz="4" w:space="0" w:color="auto"/>
              <w:left w:val="single" w:sz="4" w:space="0" w:color="auto"/>
              <w:bottom w:val="single" w:sz="4" w:space="0" w:color="auto"/>
              <w:right w:val="single" w:sz="4" w:space="0" w:color="auto"/>
            </w:tcBorders>
          </w:tcPr>
          <w:p w14:paraId="70602810" w14:textId="77777777" w:rsidR="008A6650" w:rsidRPr="00EF552C" w:rsidRDefault="008A6650" w:rsidP="00745487">
            <w:pPr>
              <w:pStyle w:val="TAL"/>
            </w:pPr>
          </w:p>
        </w:tc>
      </w:tr>
      <w:tr w:rsidR="008A6650" w:rsidRPr="00EF552C" w14:paraId="4D6D0F3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C8EF8E" w14:textId="77777777" w:rsidR="008A6650" w:rsidRPr="00EF552C" w:rsidRDefault="008A6650" w:rsidP="00745487">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489AE344"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790D88E2"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1749367F" w14:textId="77777777" w:rsidR="008A6650" w:rsidRPr="00EF552C" w:rsidRDefault="008A6650" w:rsidP="00745487">
            <w:pPr>
              <w:pStyle w:val="TAL"/>
            </w:pPr>
            <w:r w:rsidRPr="00EF552C">
              <w:t>RFC 8101</w:t>
            </w:r>
          </w:p>
        </w:tc>
        <w:tc>
          <w:tcPr>
            <w:tcW w:w="1134" w:type="dxa"/>
            <w:tcBorders>
              <w:top w:val="single" w:sz="4" w:space="0" w:color="auto"/>
              <w:left w:val="single" w:sz="4" w:space="0" w:color="auto"/>
              <w:bottom w:val="single" w:sz="4" w:space="0" w:color="auto"/>
              <w:right w:val="single" w:sz="4" w:space="0" w:color="auto"/>
            </w:tcBorders>
          </w:tcPr>
          <w:p w14:paraId="6EBC6B4B" w14:textId="77777777" w:rsidR="008A6650" w:rsidRPr="00EF552C" w:rsidRDefault="008A6650" w:rsidP="00745487">
            <w:pPr>
              <w:pStyle w:val="TAL"/>
            </w:pPr>
          </w:p>
        </w:tc>
      </w:tr>
      <w:tr w:rsidR="008A6650" w:rsidRPr="00EF552C" w14:paraId="4C63A15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6BEC707D" w14:textId="77777777" w:rsidR="008A6650" w:rsidRPr="00EF552C" w:rsidRDefault="008A6650" w:rsidP="00745487">
            <w:pPr>
              <w:pStyle w:val="TAL"/>
              <w:rPr>
                <w:bCs/>
              </w:rPr>
            </w:pPr>
            <w:r w:rsidRPr="00EF552C">
              <w:rPr>
                <w:bCs/>
              </w:rPr>
              <w:t xml:space="preserve">    </w:t>
            </w:r>
            <w:proofErr w:type="spellStart"/>
            <w:r w:rsidRPr="00EF552C">
              <w:rPr>
                <w:bCs/>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8A45342"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31B01E4"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E24456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087FF8E" w14:textId="77777777" w:rsidR="008A6650" w:rsidRPr="00EF552C" w:rsidRDefault="008A6650" w:rsidP="00745487">
            <w:pPr>
              <w:pStyle w:val="TAL"/>
            </w:pPr>
          </w:p>
        </w:tc>
      </w:tr>
      <w:tr w:rsidR="008A6650" w:rsidRPr="00EF552C" w14:paraId="17DB7EC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253217CC" w14:textId="77777777" w:rsidR="008A6650" w:rsidRPr="00EF552C" w:rsidRDefault="008A6650" w:rsidP="00745487">
            <w:pPr>
              <w:pStyle w:val="TAL"/>
              <w:rPr>
                <w:bCs/>
              </w:rPr>
            </w:pPr>
            <w:r w:rsidRPr="00EF552C">
              <w:rPr>
                <w:bCs/>
              </w:rPr>
              <w:t xml:space="preserve">      functional-alias-list</w:t>
            </w:r>
          </w:p>
        </w:tc>
        <w:tc>
          <w:tcPr>
            <w:tcW w:w="2126" w:type="dxa"/>
            <w:tcBorders>
              <w:top w:val="single" w:sz="4" w:space="0" w:color="auto"/>
              <w:left w:val="single" w:sz="4" w:space="0" w:color="auto"/>
              <w:bottom w:val="single" w:sz="4" w:space="0" w:color="auto"/>
              <w:right w:val="single" w:sz="4" w:space="0" w:color="auto"/>
            </w:tcBorders>
          </w:tcPr>
          <w:p w14:paraId="0DC7AAA1"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3FE99AD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7FE5CDF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E1C89B4" w14:textId="77777777" w:rsidR="008A6650" w:rsidRPr="00EF552C" w:rsidRDefault="008A6650" w:rsidP="00745487">
            <w:pPr>
              <w:pStyle w:val="TAL"/>
            </w:pPr>
          </w:p>
        </w:tc>
      </w:tr>
      <w:tr w:rsidR="008A6650" w:rsidRPr="00EF552C" w14:paraId="0F0CA17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5A9A8D13" w14:textId="77777777" w:rsidR="008A6650" w:rsidRPr="00EF552C" w:rsidRDefault="008A6650" w:rsidP="00745487">
            <w:pPr>
              <w:pStyle w:val="TAL"/>
              <w:rPr>
                <w:bCs/>
              </w:rPr>
            </w:pPr>
            <w:r w:rsidRPr="00EF552C">
              <w:rPr>
                <w:bCs/>
              </w:rPr>
              <w:t xml:space="preserve">        functional-alias-entry[1]</w:t>
            </w:r>
          </w:p>
        </w:tc>
        <w:tc>
          <w:tcPr>
            <w:tcW w:w="2126" w:type="dxa"/>
            <w:tcBorders>
              <w:top w:val="single" w:sz="4" w:space="0" w:color="auto"/>
              <w:left w:val="single" w:sz="4" w:space="0" w:color="auto"/>
              <w:bottom w:val="single" w:sz="4" w:space="0" w:color="auto"/>
              <w:right w:val="single" w:sz="4" w:space="0" w:color="auto"/>
            </w:tcBorders>
          </w:tcPr>
          <w:p w14:paraId="7622FF5F"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37ABC7D0"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41D4A6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2BC5B71" w14:textId="77777777" w:rsidR="008A6650" w:rsidRPr="00EF552C" w:rsidRDefault="008A6650" w:rsidP="00745487">
            <w:pPr>
              <w:pStyle w:val="TAL"/>
            </w:pPr>
          </w:p>
        </w:tc>
      </w:tr>
      <w:tr w:rsidR="008A6650" w:rsidRPr="00EF552C" w14:paraId="47DC9DD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729C3564" w14:textId="77777777" w:rsidR="008A6650" w:rsidRPr="00EF552C" w:rsidRDefault="008A6650" w:rsidP="00745487">
            <w:pPr>
              <w:pStyle w:val="TAL"/>
              <w:rPr>
                <w:bCs/>
              </w:rPr>
            </w:pPr>
            <w:r w:rsidRPr="00EF552C">
              <w:rPr>
                <w:bCs/>
              </w:rPr>
              <w:t xml:space="preserve">          functional-alias</w:t>
            </w:r>
          </w:p>
        </w:tc>
        <w:tc>
          <w:tcPr>
            <w:tcW w:w="2126" w:type="dxa"/>
            <w:tcBorders>
              <w:top w:val="single" w:sz="4" w:space="0" w:color="auto"/>
              <w:left w:val="single" w:sz="4" w:space="0" w:color="auto"/>
              <w:bottom w:val="single" w:sz="4" w:space="0" w:color="auto"/>
              <w:right w:val="single" w:sz="4" w:space="0" w:color="auto"/>
            </w:tcBorders>
          </w:tcPr>
          <w:p w14:paraId="6DB92D45" w14:textId="77777777" w:rsidR="008A6650" w:rsidRPr="00EF552C" w:rsidRDefault="008A6650" w:rsidP="00745487">
            <w:pPr>
              <w:pStyle w:val="TAL"/>
            </w:pPr>
            <w:proofErr w:type="spellStart"/>
            <w:r w:rsidRPr="00EF552C">
              <w:t>px_MCPTT_ID_FA_A</w:t>
            </w:r>
            <w:proofErr w:type="spellEnd"/>
          </w:p>
        </w:tc>
        <w:tc>
          <w:tcPr>
            <w:tcW w:w="2098" w:type="dxa"/>
            <w:tcBorders>
              <w:top w:val="single" w:sz="4" w:space="0" w:color="auto"/>
              <w:left w:val="single" w:sz="4" w:space="0" w:color="auto"/>
              <w:bottom w:val="single" w:sz="4" w:space="0" w:color="auto"/>
              <w:right w:val="single" w:sz="4" w:space="0" w:color="auto"/>
            </w:tcBorders>
          </w:tcPr>
          <w:p w14:paraId="740A984A"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5814232"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AD566FB" w14:textId="77777777" w:rsidR="008A6650" w:rsidRPr="00EF552C" w:rsidRDefault="008A6650" w:rsidP="00745487">
            <w:pPr>
              <w:pStyle w:val="TAL"/>
            </w:pPr>
          </w:p>
        </w:tc>
      </w:tr>
      <w:tr w:rsidR="008A6650" w:rsidRPr="00EF552C" w14:paraId="67D5D14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759F7E0B" w14:textId="77777777" w:rsidR="008A6650" w:rsidRPr="00EF552C" w:rsidRDefault="008A6650" w:rsidP="00745487">
            <w:pPr>
              <w:pStyle w:val="TAL"/>
              <w:rPr>
                <w:bCs/>
              </w:rPr>
            </w:pPr>
            <w:r w:rsidRPr="00EF552C">
              <w:rPr>
                <w:bCs/>
              </w:rPr>
              <w:t xml:space="preserve">          max-simultaneous-activations</w:t>
            </w:r>
          </w:p>
        </w:tc>
        <w:tc>
          <w:tcPr>
            <w:tcW w:w="2126" w:type="dxa"/>
            <w:tcBorders>
              <w:top w:val="single" w:sz="4" w:space="0" w:color="auto"/>
              <w:left w:val="single" w:sz="4" w:space="0" w:color="auto"/>
              <w:bottom w:val="single" w:sz="4" w:space="0" w:color="auto"/>
              <w:right w:val="single" w:sz="4" w:space="0" w:color="auto"/>
            </w:tcBorders>
          </w:tcPr>
          <w:p w14:paraId="02B35666"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350637D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4A98C9BC"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2801C98" w14:textId="77777777" w:rsidR="008A6650" w:rsidRPr="00EF552C" w:rsidRDefault="008A6650" w:rsidP="00745487">
            <w:pPr>
              <w:pStyle w:val="TAL"/>
            </w:pPr>
          </w:p>
        </w:tc>
      </w:tr>
      <w:tr w:rsidR="008A6650" w:rsidRPr="00EF552C" w14:paraId="6FA5478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10C982E2" w14:textId="77777777" w:rsidR="008A6650" w:rsidRPr="00EF552C" w:rsidRDefault="008A6650" w:rsidP="00745487">
            <w:pPr>
              <w:pStyle w:val="TAL"/>
              <w:rPr>
                <w:bCs/>
              </w:rPr>
            </w:pPr>
            <w:r w:rsidRPr="00EF552C">
              <w:rPr>
                <w:bCs/>
              </w:rPr>
              <w:t xml:space="preserve">          allow-takeover</w:t>
            </w:r>
          </w:p>
        </w:tc>
        <w:tc>
          <w:tcPr>
            <w:tcW w:w="2126" w:type="dxa"/>
            <w:tcBorders>
              <w:top w:val="single" w:sz="4" w:space="0" w:color="auto"/>
              <w:left w:val="single" w:sz="4" w:space="0" w:color="auto"/>
              <w:bottom w:val="single" w:sz="4" w:space="0" w:color="auto"/>
              <w:right w:val="single" w:sz="4" w:space="0" w:color="auto"/>
            </w:tcBorders>
          </w:tcPr>
          <w:p w14:paraId="1DAECA88"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559C803F"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FF0DD9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67272A8" w14:textId="77777777" w:rsidR="008A6650" w:rsidRPr="00EF552C" w:rsidRDefault="008A6650" w:rsidP="00745487">
            <w:pPr>
              <w:pStyle w:val="TAL"/>
            </w:pPr>
          </w:p>
        </w:tc>
      </w:tr>
      <w:tr w:rsidR="008A6650" w:rsidRPr="00EF552C" w14:paraId="5B9B6B4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32B53413" w14:textId="77777777" w:rsidR="008A6650" w:rsidRPr="00EF552C" w:rsidRDefault="008A6650" w:rsidP="00745487">
            <w:pPr>
              <w:pStyle w:val="TAL"/>
              <w:rPr>
                <w:bCs/>
              </w:rPr>
            </w:pPr>
            <w:r w:rsidRPr="00EF552C">
              <w:rPr>
                <w:bCs/>
              </w:rPr>
              <w:t xml:space="preserve">          </w:t>
            </w:r>
            <w:proofErr w:type="spellStart"/>
            <w:r w:rsidRPr="00EF552C">
              <w:rPr>
                <w:bCs/>
              </w:rPr>
              <w:t>mcptt</w:t>
            </w:r>
            <w:proofErr w:type="spellEnd"/>
            <w:r w:rsidRPr="00EF552C">
              <w:rPr>
                <w:bCs/>
              </w:rPr>
              <w:t>-user-list</w:t>
            </w:r>
          </w:p>
        </w:tc>
        <w:tc>
          <w:tcPr>
            <w:tcW w:w="2126" w:type="dxa"/>
            <w:tcBorders>
              <w:top w:val="single" w:sz="4" w:space="0" w:color="auto"/>
              <w:left w:val="single" w:sz="4" w:space="0" w:color="auto"/>
              <w:bottom w:val="single" w:sz="4" w:space="0" w:color="auto"/>
              <w:right w:val="single" w:sz="4" w:space="0" w:color="auto"/>
            </w:tcBorders>
          </w:tcPr>
          <w:p w14:paraId="6C9B7B77"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23DC77C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BEB9E0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919533E" w14:textId="77777777" w:rsidR="008A6650" w:rsidRPr="00EF552C" w:rsidRDefault="008A6650" w:rsidP="00745487">
            <w:pPr>
              <w:pStyle w:val="TAL"/>
            </w:pPr>
          </w:p>
        </w:tc>
      </w:tr>
      <w:tr w:rsidR="008A6650" w:rsidRPr="00EF552C" w14:paraId="15BE62E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746F8970" w14:textId="77777777" w:rsidR="008A6650" w:rsidRPr="00EF552C" w:rsidRDefault="008A6650" w:rsidP="00745487">
            <w:pPr>
              <w:pStyle w:val="TAL"/>
              <w:rPr>
                <w:bCs/>
              </w:rPr>
            </w:pPr>
            <w:r w:rsidRPr="00EF552C">
              <w:rPr>
                <w:bCs/>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75F8772F"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58013CAF"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4281F41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E7E137D" w14:textId="77777777" w:rsidR="008A6650" w:rsidRPr="00EF552C" w:rsidRDefault="008A6650" w:rsidP="00745487">
            <w:pPr>
              <w:pStyle w:val="TAL"/>
            </w:pPr>
          </w:p>
        </w:tc>
      </w:tr>
      <w:tr w:rsidR="008A6650" w:rsidRPr="00EF552C" w14:paraId="1C3B764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tcPr>
          <w:p w14:paraId="43E5E0A2"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tcBorders>
              <w:top w:val="single" w:sz="4" w:space="0" w:color="auto"/>
              <w:left w:val="single" w:sz="4" w:space="0" w:color="auto"/>
              <w:bottom w:val="single" w:sz="4" w:space="0" w:color="auto"/>
              <w:right w:val="single" w:sz="4" w:space="0" w:color="auto"/>
            </w:tcBorders>
          </w:tcPr>
          <w:p w14:paraId="64E78C14" w14:textId="77777777" w:rsidR="008A6650" w:rsidRPr="00EF552C" w:rsidRDefault="008A6650" w:rsidP="00745487">
            <w:pPr>
              <w:pStyle w:val="TAL"/>
            </w:pPr>
            <w:proofErr w:type="spellStart"/>
            <w:r w:rsidRPr="00EF552C">
              <w:t>px_MCPTT_ID_User_A</w:t>
            </w:r>
            <w:proofErr w:type="spellEnd"/>
          </w:p>
        </w:tc>
        <w:tc>
          <w:tcPr>
            <w:tcW w:w="2098" w:type="dxa"/>
            <w:tcBorders>
              <w:top w:val="single" w:sz="4" w:space="0" w:color="auto"/>
              <w:left w:val="single" w:sz="4" w:space="0" w:color="auto"/>
              <w:bottom w:val="single" w:sz="4" w:space="0" w:color="auto"/>
              <w:right w:val="single" w:sz="4" w:space="0" w:color="auto"/>
            </w:tcBorders>
          </w:tcPr>
          <w:p w14:paraId="21F5C451"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C79243A"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E6FA5E0" w14:textId="77777777" w:rsidR="008A6650" w:rsidRPr="00EF552C" w:rsidRDefault="008A6650" w:rsidP="00745487">
            <w:pPr>
              <w:pStyle w:val="TAL"/>
            </w:pPr>
          </w:p>
        </w:tc>
      </w:tr>
      <w:tr w:rsidR="008A6650" w:rsidRPr="00EF552C" w14:paraId="7DBA324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35CEB9" w14:textId="77777777" w:rsidR="008A6650" w:rsidRPr="00EF552C" w:rsidRDefault="008A6650" w:rsidP="00745487">
            <w:pPr>
              <w:pStyle w:val="TAL"/>
              <w:rPr>
                <w:b/>
                <w:bCs/>
              </w:rPr>
            </w:pPr>
            <w:r w:rsidRPr="00EF552C">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1B4860E2"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42B97121"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F35CD3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E0E82BC" w14:textId="77777777" w:rsidR="008A6650" w:rsidRPr="00EF552C" w:rsidRDefault="008A6650" w:rsidP="00745487">
            <w:pPr>
              <w:pStyle w:val="TAL"/>
            </w:pPr>
          </w:p>
        </w:tc>
      </w:tr>
      <w:tr w:rsidR="008A6650" w:rsidRPr="00EF552C" w14:paraId="153D06A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27884F" w14:textId="77777777" w:rsidR="008A6650" w:rsidRPr="00EF552C" w:rsidRDefault="008A6650" w:rsidP="00745487">
            <w:pPr>
              <w:pStyle w:val="TAL"/>
              <w:rPr>
                <w:bCs/>
              </w:rPr>
            </w:pPr>
            <w:r w:rsidRPr="00EF552C">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66A539A8"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BA1BEB7"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71E66C5"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45969D0" w14:textId="77777777" w:rsidR="008A6650" w:rsidRPr="00EF552C" w:rsidRDefault="008A6650" w:rsidP="00745487">
            <w:pPr>
              <w:pStyle w:val="TAL"/>
            </w:pPr>
          </w:p>
        </w:tc>
      </w:tr>
      <w:tr w:rsidR="008A6650" w:rsidRPr="00EF552C" w14:paraId="4E553C8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3560C7" w14:textId="77777777" w:rsidR="008A6650" w:rsidRPr="00EF552C" w:rsidRDefault="008A6650" w:rsidP="00745487">
            <w:pPr>
              <w:pStyle w:val="TAL"/>
              <w:rPr>
                <w:bCs/>
              </w:rPr>
            </w:pPr>
            <w:r w:rsidRPr="00EF552C">
              <w:rPr>
                <w:bCs/>
              </w:rPr>
              <w:t xml:space="preserve">      private-cancel-timeout</w:t>
            </w:r>
          </w:p>
        </w:tc>
        <w:tc>
          <w:tcPr>
            <w:tcW w:w="2126" w:type="dxa"/>
            <w:tcBorders>
              <w:top w:val="single" w:sz="4" w:space="0" w:color="auto"/>
              <w:left w:val="single" w:sz="4" w:space="0" w:color="auto"/>
              <w:bottom w:val="single" w:sz="4" w:space="0" w:color="auto"/>
              <w:right w:val="single" w:sz="4" w:space="0" w:color="auto"/>
            </w:tcBorders>
            <w:hideMark/>
          </w:tcPr>
          <w:p w14:paraId="57CE94E6" w14:textId="77777777" w:rsidR="008A6650" w:rsidRPr="00EF552C" w:rsidRDefault="008A6650" w:rsidP="00745487">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2B3316E5" w14:textId="77777777" w:rsidR="008A6650" w:rsidRPr="00EF552C" w:rsidRDefault="008A6650" w:rsidP="00745487">
            <w:pPr>
              <w:pStyle w:val="TAL"/>
            </w:pPr>
            <w:r w:rsidRPr="00EF552C">
              <w:t>5 seconds;</w:t>
            </w:r>
          </w:p>
          <w:p w14:paraId="620212C6" w14:textId="77777777" w:rsidR="008A6650" w:rsidRPr="00EF552C" w:rsidRDefault="008A6650" w:rsidP="00745487">
            <w:pPr>
              <w:pStyle w:val="TAL"/>
            </w:pPr>
            <w:r w:rsidRPr="00EF552C">
              <w:t xml:space="preserve">Indicates </w:t>
            </w:r>
            <w:r w:rsidRPr="00EF552C">
              <w:rPr>
                <w:lang w:eastAsia="ko-KR"/>
              </w:rPr>
              <w:t>t</w:t>
            </w:r>
            <w:r w:rsidRPr="00EF552C">
              <w:t>imeout value for the cancellation of an in progress emergency for a</w:t>
            </w:r>
            <w:r w:rsidRPr="00EF552C">
              <w:rPr>
                <w:lang w:eastAsia="ko-KR"/>
              </w:rPr>
              <w:t>n</w:t>
            </w:r>
            <w:r w:rsidRPr="00EF552C">
              <w:t xml:space="preserve"> </w:t>
            </w:r>
            <w:r w:rsidRPr="00EF552C">
              <w:rPr>
                <w:lang w:eastAsia="ko-KR"/>
              </w:rPr>
              <w:t>MCPTT</w:t>
            </w:r>
            <w:r w:rsidRPr="00EF552C">
              <w:t xml:space="preserve"> private call</w:t>
            </w:r>
            <w:r w:rsidRPr="00EF552C">
              <w:rPr>
                <w:lang w:eastAsia="ko-KR"/>
              </w:rPr>
              <w:t>. Values: : 0-65535 s</w:t>
            </w:r>
          </w:p>
        </w:tc>
        <w:tc>
          <w:tcPr>
            <w:tcW w:w="1446" w:type="dxa"/>
            <w:tcBorders>
              <w:top w:val="single" w:sz="4" w:space="0" w:color="auto"/>
              <w:left w:val="single" w:sz="4" w:space="0" w:color="auto"/>
              <w:bottom w:val="single" w:sz="4" w:space="0" w:color="auto"/>
              <w:right w:val="single" w:sz="4" w:space="0" w:color="auto"/>
            </w:tcBorders>
            <w:hideMark/>
          </w:tcPr>
          <w:p w14:paraId="04972FFE" w14:textId="77777777" w:rsidR="008A6650" w:rsidRPr="00EF552C" w:rsidRDefault="008A6650" w:rsidP="00745487">
            <w:pPr>
              <w:pStyle w:val="TAL"/>
            </w:pPr>
            <w:r w:rsidRPr="00EF552C">
              <w:t>TS 24.483 [13] clause 7.2.14</w:t>
            </w:r>
          </w:p>
        </w:tc>
        <w:tc>
          <w:tcPr>
            <w:tcW w:w="1134" w:type="dxa"/>
            <w:tcBorders>
              <w:top w:val="single" w:sz="4" w:space="0" w:color="auto"/>
              <w:left w:val="single" w:sz="4" w:space="0" w:color="auto"/>
              <w:bottom w:val="single" w:sz="4" w:space="0" w:color="auto"/>
              <w:right w:val="single" w:sz="4" w:space="0" w:color="auto"/>
            </w:tcBorders>
          </w:tcPr>
          <w:p w14:paraId="3718D2A1" w14:textId="77777777" w:rsidR="008A6650" w:rsidRPr="00EF552C" w:rsidRDefault="008A6650" w:rsidP="00745487">
            <w:pPr>
              <w:pStyle w:val="TAL"/>
            </w:pPr>
          </w:p>
        </w:tc>
      </w:tr>
      <w:tr w:rsidR="008A6650" w:rsidRPr="00EF552C" w14:paraId="36A6744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0029A3" w14:textId="77777777" w:rsidR="008A6650" w:rsidRPr="00EF552C" w:rsidRDefault="008A6650" w:rsidP="00745487">
            <w:pPr>
              <w:pStyle w:val="TAL"/>
              <w:rPr>
                <w:bCs/>
              </w:rPr>
            </w:pPr>
            <w:r w:rsidRPr="00EF552C">
              <w:rPr>
                <w:bCs/>
              </w:rPr>
              <w:t xml:space="preserve">      group-time-limit</w:t>
            </w:r>
          </w:p>
        </w:tc>
        <w:tc>
          <w:tcPr>
            <w:tcW w:w="2126" w:type="dxa"/>
            <w:tcBorders>
              <w:top w:val="single" w:sz="4" w:space="0" w:color="auto"/>
              <w:left w:val="single" w:sz="4" w:space="0" w:color="auto"/>
              <w:bottom w:val="single" w:sz="4" w:space="0" w:color="auto"/>
              <w:right w:val="single" w:sz="4" w:space="0" w:color="auto"/>
            </w:tcBorders>
            <w:hideMark/>
          </w:tcPr>
          <w:p w14:paraId="1C4A3233" w14:textId="77777777" w:rsidR="008A6650" w:rsidRPr="00EF552C" w:rsidRDefault="008A6650" w:rsidP="00745487">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65749C27" w14:textId="77777777" w:rsidR="008A6650" w:rsidRPr="00EF552C" w:rsidRDefault="008A6650" w:rsidP="00745487">
            <w:pPr>
              <w:pStyle w:val="TAL"/>
            </w:pPr>
            <w:r w:rsidRPr="00EF552C">
              <w:t>5 seconds;</w:t>
            </w:r>
          </w:p>
          <w:p w14:paraId="459764E6" w14:textId="77777777" w:rsidR="008A6650" w:rsidRPr="00EF552C" w:rsidRDefault="008A6650" w:rsidP="00745487">
            <w:pPr>
              <w:pStyle w:val="TAL"/>
            </w:pPr>
            <w:r w:rsidRPr="00EF552C">
              <w:t xml:space="preserve">Indicates </w:t>
            </w:r>
            <w:r w:rsidRPr="00EF552C">
              <w:rPr>
                <w:lang w:eastAsia="ko-KR"/>
              </w:rPr>
              <w:t>t</w:t>
            </w:r>
            <w:r w:rsidRPr="00EF552C">
              <w:t xml:space="preserve">ime limit for an </w:t>
            </w:r>
            <w:r w:rsidRPr="00EF552C">
              <w:rPr>
                <w:lang w:eastAsia="ko-KR"/>
              </w:rPr>
              <w:t>i</w:t>
            </w:r>
            <w:r w:rsidRPr="00EF552C">
              <w:t>n</w:t>
            </w:r>
            <w:r w:rsidRPr="00EF552C">
              <w:rPr>
                <w:lang w:eastAsia="ko-KR"/>
              </w:rPr>
              <w:t xml:space="preserve"> </w:t>
            </w:r>
            <w:r w:rsidRPr="00EF552C">
              <w:t xml:space="preserve">progress </w:t>
            </w:r>
            <w:r w:rsidRPr="00EF552C">
              <w:rPr>
                <w:lang w:eastAsia="ko-KR"/>
              </w:rPr>
              <w:t xml:space="preserve">MCPTT </w:t>
            </w:r>
            <w:r w:rsidRPr="00EF552C">
              <w:t>emergency</w:t>
            </w:r>
            <w:r w:rsidRPr="00EF552C">
              <w:rPr>
                <w:lang w:eastAsia="ko-KR"/>
              </w:rPr>
              <w:t xml:space="preserve"> call</w:t>
            </w:r>
            <w:r w:rsidRPr="00EF552C">
              <w:t xml:space="preserve"> related to an MCPTT group. Values: 0-65535 s</w:t>
            </w:r>
          </w:p>
        </w:tc>
        <w:tc>
          <w:tcPr>
            <w:tcW w:w="1446" w:type="dxa"/>
            <w:tcBorders>
              <w:top w:val="single" w:sz="4" w:space="0" w:color="auto"/>
              <w:left w:val="single" w:sz="4" w:space="0" w:color="auto"/>
              <w:bottom w:val="single" w:sz="4" w:space="0" w:color="auto"/>
              <w:right w:val="single" w:sz="4" w:space="0" w:color="auto"/>
            </w:tcBorders>
            <w:hideMark/>
          </w:tcPr>
          <w:p w14:paraId="5C06B880" w14:textId="77777777" w:rsidR="008A6650" w:rsidRPr="00EF552C" w:rsidRDefault="008A6650" w:rsidP="00745487">
            <w:pPr>
              <w:pStyle w:val="TAL"/>
            </w:pPr>
            <w:r w:rsidRPr="00EF552C">
              <w:t>TS 24.483 [13] clause 7.2.16</w:t>
            </w:r>
          </w:p>
        </w:tc>
        <w:tc>
          <w:tcPr>
            <w:tcW w:w="1134" w:type="dxa"/>
            <w:tcBorders>
              <w:top w:val="single" w:sz="4" w:space="0" w:color="auto"/>
              <w:left w:val="single" w:sz="4" w:space="0" w:color="auto"/>
              <w:bottom w:val="single" w:sz="4" w:space="0" w:color="auto"/>
              <w:right w:val="single" w:sz="4" w:space="0" w:color="auto"/>
            </w:tcBorders>
          </w:tcPr>
          <w:p w14:paraId="08E0E464" w14:textId="77777777" w:rsidR="008A6650" w:rsidRPr="00EF552C" w:rsidRDefault="008A6650" w:rsidP="00745487">
            <w:pPr>
              <w:pStyle w:val="TAL"/>
            </w:pPr>
          </w:p>
        </w:tc>
      </w:tr>
      <w:tr w:rsidR="008A6650" w:rsidRPr="00EF552C" w14:paraId="696BE76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C84248" w14:textId="77777777" w:rsidR="008A6650" w:rsidRPr="00EF552C" w:rsidRDefault="008A6650" w:rsidP="00745487">
            <w:pPr>
              <w:pStyle w:val="TAL"/>
              <w:rPr>
                <w:bCs/>
              </w:rPr>
            </w:pPr>
            <w:r w:rsidRPr="00EF552C">
              <w:rPr>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5FA3803F"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1E7BE4A7"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1FFA68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7A32916" w14:textId="77777777" w:rsidR="008A6650" w:rsidRPr="00EF552C" w:rsidRDefault="008A6650" w:rsidP="00745487">
            <w:pPr>
              <w:pStyle w:val="TAL"/>
            </w:pPr>
          </w:p>
        </w:tc>
      </w:tr>
      <w:tr w:rsidR="008A6650" w:rsidRPr="00EF552C" w14:paraId="2EAE4B4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98BC38" w14:textId="77777777" w:rsidR="008A6650" w:rsidRPr="00EF552C" w:rsidRDefault="008A6650" w:rsidP="00745487">
            <w:pPr>
              <w:pStyle w:val="TAL"/>
              <w:rPr>
                <w:bCs/>
              </w:rPr>
            </w:pPr>
            <w:r w:rsidRPr="00EF552C">
              <w:rPr>
                <w:bCs/>
              </w:rPr>
              <w:t xml:space="preserve">      hang-time</w:t>
            </w:r>
          </w:p>
        </w:tc>
        <w:tc>
          <w:tcPr>
            <w:tcW w:w="2126" w:type="dxa"/>
            <w:tcBorders>
              <w:top w:val="single" w:sz="4" w:space="0" w:color="auto"/>
              <w:left w:val="single" w:sz="4" w:space="0" w:color="auto"/>
              <w:bottom w:val="single" w:sz="4" w:space="0" w:color="auto"/>
              <w:right w:val="single" w:sz="4" w:space="0" w:color="auto"/>
            </w:tcBorders>
            <w:hideMark/>
          </w:tcPr>
          <w:p w14:paraId="5D79A8D4" w14:textId="77777777" w:rsidR="008A6650" w:rsidRPr="00EF552C" w:rsidRDefault="008A6650" w:rsidP="00745487">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1F4EA9DB" w14:textId="77777777" w:rsidR="008A6650" w:rsidRPr="00EF552C" w:rsidRDefault="008A6650" w:rsidP="00745487">
            <w:pPr>
              <w:pStyle w:val="TAL"/>
            </w:pPr>
            <w:r w:rsidRPr="00EF552C">
              <w:t>5 seconds;</w:t>
            </w:r>
          </w:p>
          <w:p w14:paraId="27D6EC0F" w14:textId="77777777" w:rsidR="008A6650" w:rsidRPr="00EF552C" w:rsidRDefault="008A6650" w:rsidP="00745487">
            <w:pPr>
              <w:pStyle w:val="TAL"/>
            </w:pPr>
            <w:r w:rsidRPr="00EF552C">
              <w:t xml:space="preserve">Indicates </w:t>
            </w:r>
            <w:r w:rsidRPr="00EF552C">
              <w:rPr>
                <w:lang w:eastAsia="ko-KR"/>
              </w:rPr>
              <w:t>h</w:t>
            </w:r>
            <w:r w:rsidRPr="00EF552C">
              <w:t>ang timer for private calls</w:t>
            </w:r>
            <w:r w:rsidRPr="00EF552C">
              <w:rPr>
                <w:lang w:eastAsia="ko-KR"/>
              </w:rPr>
              <w:t xml:space="preserve"> (with floor control). Values: 0-65535 s</w:t>
            </w:r>
          </w:p>
        </w:tc>
        <w:tc>
          <w:tcPr>
            <w:tcW w:w="1446" w:type="dxa"/>
            <w:tcBorders>
              <w:top w:val="single" w:sz="4" w:space="0" w:color="auto"/>
              <w:left w:val="single" w:sz="4" w:space="0" w:color="auto"/>
              <w:bottom w:val="single" w:sz="4" w:space="0" w:color="auto"/>
              <w:right w:val="single" w:sz="4" w:space="0" w:color="auto"/>
            </w:tcBorders>
            <w:hideMark/>
          </w:tcPr>
          <w:p w14:paraId="7B2AC972" w14:textId="77777777" w:rsidR="008A6650" w:rsidRPr="00EF552C" w:rsidRDefault="008A6650" w:rsidP="00745487">
            <w:pPr>
              <w:pStyle w:val="TAL"/>
            </w:pPr>
            <w:r w:rsidRPr="00EF552C">
              <w:t>TS 24.483 [13] clause 7.2.13</w:t>
            </w:r>
          </w:p>
        </w:tc>
        <w:tc>
          <w:tcPr>
            <w:tcW w:w="1134" w:type="dxa"/>
            <w:tcBorders>
              <w:top w:val="single" w:sz="4" w:space="0" w:color="auto"/>
              <w:left w:val="single" w:sz="4" w:space="0" w:color="auto"/>
              <w:bottom w:val="single" w:sz="4" w:space="0" w:color="auto"/>
              <w:right w:val="single" w:sz="4" w:space="0" w:color="auto"/>
            </w:tcBorders>
          </w:tcPr>
          <w:p w14:paraId="337F1DFD" w14:textId="77777777" w:rsidR="008A6650" w:rsidRPr="00EF552C" w:rsidRDefault="008A6650" w:rsidP="00745487">
            <w:pPr>
              <w:pStyle w:val="TAL"/>
            </w:pPr>
          </w:p>
        </w:tc>
      </w:tr>
      <w:tr w:rsidR="008A6650" w:rsidRPr="00EF552C" w14:paraId="41530E1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89B601" w14:textId="77777777" w:rsidR="008A6650" w:rsidRPr="00EF552C" w:rsidRDefault="008A6650" w:rsidP="00745487">
            <w:pPr>
              <w:pStyle w:val="TAL"/>
              <w:rPr>
                <w:bCs/>
              </w:rPr>
            </w:pPr>
            <w:r w:rsidRPr="00EF552C">
              <w:rPr>
                <w:bCs/>
              </w:rPr>
              <w:t xml:space="preserve">      max-duration-with-floor-control</w:t>
            </w:r>
          </w:p>
        </w:tc>
        <w:tc>
          <w:tcPr>
            <w:tcW w:w="2126" w:type="dxa"/>
            <w:tcBorders>
              <w:top w:val="single" w:sz="4" w:space="0" w:color="auto"/>
              <w:left w:val="single" w:sz="4" w:space="0" w:color="auto"/>
              <w:bottom w:val="single" w:sz="4" w:space="0" w:color="auto"/>
              <w:right w:val="single" w:sz="4" w:space="0" w:color="auto"/>
            </w:tcBorders>
            <w:hideMark/>
          </w:tcPr>
          <w:p w14:paraId="111849D0" w14:textId="77777777" w:rsidR="008A6650" w:rsidRPr="00EF552C" w:rsidRDefault="008A6650" w:rsidP="00745487">
            <w:pPr>
              <w:pStyle w:val="TAL"/>
            </w:pPr>
            <w:r w:rsidRPr="00EF552C">
              <w:t>"PT60S"</w:t>
            </w:r>
          </w:p>
        </w:tc>
        <w:tc>
          <w:tcPr>
            <w:tcW w:w="2098" w:type="dxa"/>
            <w:tcBorders>
              <w:top w:val="single" w:sz="4" w:space="0" w:color="auto"/>
              <w:left w:val="single" w:sz="4" w:space="0" w:color="auto"/>
              <w:bottom w:val="single" w:sz="4" w:space="0" w:color="auto"/>
              <w:right w:val="single" w:sz="4" w:space="0" w:color="auto"/>
            </w:tcBorders>
            <w:hideMark/>
          </w:tcPr>
          <w:p w14:paraId="6BD4775E" w14:textId="77777777" w:rsidR="008A6650" w:rsidRPr="00EF552C" w:rsidRDefault="008A6650" w:rsidP="00745487">
            <w:pPr>
              <w:pStyle w:val="TAL"/>
            </w:pPr>
            <w:r w:rsidRPr="00EF552C">
              <w:t>60 seconds;</w:t>
            </w:r>
          </w:p>
          <w:p w14:paraId="50F443F0" w14:textId="77777777" w:rsidR="008A6650" w:rsidRPr="00EF552C" w:rsidRDefault="008A6650" w:rsidP="00745487">
            <w:pPr>
              <w:pStyle w:val="TAL"/>
            </w:pPr>
            <w:r w:rsidRPr="00EF552C">
              <w:t xml:space="preserve">Indicates </w:t>
            </w:r>
            <w:r w:rsidRPr="00EF552C">
              <w:rPr>
                <w:lang w:eastAsia="ko-KR"/>
              </w:rPr>
              <w:t>m</w:t>
            </w:r>
            <w:r w:rsidRPr="00EF552C">
              <w:t>ax private call (with floor control) duration</w:t>
            </w:r>
            <w:r w:rsidRPr="00EF552C">
              <w:rPr>
                <w:lang w:eastAsia="ko-KR"/>
              </w:rPr>
              <w:t>. Values: 0-65535 s</w:t>
            </w:r>
          </w:p>
        </w:tc>
        <w:tc>
          <w:tcPr>
            <w:tcW w:w="1446" w:type="dxa"/>
            <w:tcBorders>
              <w:top w:val="single" w:sz="4" w:space="0" w:color="auto"/>
              <w:left w:val="single" w:sz="4" w:space="0" w:color="auto"/>
              <w:bottom w:val="single" w:sz="4" w:space="0" w:color="auto"/>
              <w:right w:val="single" w:sz="4" w:space="0" w:color="auto"/>
            </w:tcBorders>
            <w:hideMark/>
          </w:tcPr>
          <w:p w14:paraId="45DF3284" w14:textId="77777777" w:rsidR="008A6650" w:rsidRPr="00EF552C" w:rsidRDefault="008A6650" w:rsidP="00745487">
            <w:pPr>
              <w:pStyle w:val="TAL"/>
            </w:pPr>
            <w:r w:rsidRPr="00EF552C">
              <w:t>TS 24.483 [13] clause 7.2.12</w:t>
            </w:r>
          </w:p>
        </w:tc>
        <w:tc>
          <w:tcPr>
            <w:tcW w:w="1134" w:type="dxa"/>
            <w:tcBorders>
              <w:top w:val="single" w:sz="4" w:space="0" w:color="auto"/>
              <w:left w:val="single" w:sz="4" w:space="0" w:color="auto"/>
              <w:bottom w:val="single" w:sz="4" w:space="0" w:color="auto"/>
              <w:right w:val="single" w:sz="4" w:space="0" w:color="auto"/>
            </w:tcBorders>
          </w:tcPr>
          <w:p w14:paraId="1EA1D41D" w14:textId="77777777" w:rsidR="008A6650" w:rsidRPr="00EF552C" w:rsidRDefault="008A6650" w:rsidP="00745487">
            <w:pPr>
              <w:pStyle w:val="TAL"/>
            </w:pPr>
          </w:p>
        </w:tc>
      </w:tr>
      <w:tr w:rsidR="008A6650" w:rsidRPr="00EF552C" w14:paraId="3F659B9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4F5820" w14:textId="77777777" w:rsidR="008A6650" w:rsidRPr="00EF552C" w:rsidRDefault="008A6650" w:rsidP="00745487">
            <w:pPr>
              <w:pStyle w:val="TAL"/>
              <w:rPr>
                <w:bCs/>
              </w:rPr>
            </w:pPr>
            <w:r w:rsidRPr="00EF552C">
              <w:rPr>
                <w:bCs/>
              </w:rPr>
              <w:lastRenderedPageBreak/>
              <w:t xml:space="preserve">    </w:t>
            </w:r>
            <w:proofErr w:type="spellStart"/>
            <w:r w:rsidRPr="00EF552C">
              <w:rPr>
                <w:bCs/>
              </w:rPr>
              <w:t>num</w:t>
            </w:r>
            <w:proofErr w:type="spellEnd"/>
            <w:r w:rsidRPr="00EF552C">
              <w:rPr>
                <w:bCs/>
              </w:rPr>
              <w:t>-levels-priority-hierarchy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40F49513" w14:textId="77777777" w:rsidR="008A6650" w:rsidRPr="00EF552C" w:rsidRDefault="008A6650" w:rsidP="00745487">
            <w:pPr>
              <w:pStyle w:val="TAL"/>
            </w:pPr>
            <w:r w:rsidRPr="00EF552C">
              <w:t>"4"</w:t>
            </w:r>
          </w:p>
        </w:tc>
        <w:tc>
          <w:tcPr>
            <w:tcW w:w="2098" w:type="dxa"/>
            <w:tcBorders>
              <w:top w:val="single" w:sz="4" w:space="0" w:color="auto"/>
              <w:left w:val="single" w:sz="4" w:space="0" w:color="auto"/>
              <w:bottom w:val="single" w:sz="4" w:space="0" w:color="auto"/>
              <w:right w:val="single" w:sz="4" w:space="0" w:color="auto"/>
            </w:tcBorders>
            <w:hideMark/>
          </w:tcPr>
          <w:p w14:paraId="0207BE64" w14:textId="77777777" w:rsidR="008A6650" w:rsidRPr="00EF552C" w:rsidRDefault="008A6650" w:rsidP="00745487">
            <w:pPr>
              <w:pStyle w:val="TAL"/>
            </w:pPr>
            <w:r w:rsidRPr="00EF552C">
              <w:t xml:space="preserve">Indicates </w:t>
            </w:r>
            <w:r w:rsidRPr="00EF552C">
              <w:rPr>
                <w:lang w:eastAsia="ko-KR"/>
              </w:rPr>
              <w:t>the number of l</w:t>
            </w:r>
            <w:r w:rsidRPr="00EF552C">
              <w:t xml:space="preserve">evels </w:t>
            </w:r>
            <w:r w:rsidRPr="00EF552C">
              <w:rPr>
                <w:lang w:eastAsia="ko-KR"/>
              </w:rPr>
              <w:t xml:space="preserve">of </w:t>
            </w:r>
            <w:r w:rsidRPr="00EF552C">
              <w:t>hierarchy for floor control override in off-network</w:t>
            </w:r>
            <w:r w:rsidRPr="00EF552C">
              <w:rPr>
                <w:lang w:eastAsia="ko-KR"/>
              </w:rPr>
              <w:t>. Values: 4-256</w:t>
            </w:r>
          </w:p>
        </w:tc>
        <w:tc>
          <w:tcPr>
            <w:tcW w:w="1446" w:type="dxa"/>
            <w:tcBorders>
              <w:top w:val="single" w:sz="4" w:space="0" w:color="auto"/>
              <w:left w:val="single" w:sz="4" w:space="0" w:color="auto"/>
              <w:bottom w:val="single" w:sz="4" w:space="0" w:color="auto"/>
              <w:right w:val="single" w:sz="4" w:space="0" w:color="auto"/>
            </w:tcBorders>
            <w:hideMark/>
          </w:tcPr>
          <w:p w14:paraId="7E1FB68D" w14:textId="77777777" w:rsidR="008A6650" w:rsidRPr="00EF552C" w:rsidRDefault="008A6650" w:rsidP="00745487">
            <w:pPr>
              <w:pStyle w:val="TAL"/>
            </w:pPr>
            <w:r w:rsidRPr="00EF552C">
              <w:t>TS 24.483 [13] clause 7.2.17</w:t>
            </w:r>
          </w:p>
        </w:tc>
        <w:tc>
          <w:tcPr>
            <w:tcW w:w="1134" w:type="dxa"/>
            <w:tcBorders>
              <w:top w:val="single" w:sz="4" w:space="0" w:color="auto"/>
              <w:left w:val="single" w:sz="4" w:space="0" w:color="auto"/>
              <w:bottom w:val="single" w:sz="4" w:space="0" w:color="auto"/>
              <w:right w:val="single" w:sz="4" w:space="0" w:color="auto"/>
            </w:tcBorders>
          </w:tcPr>
          <w:p w14:paraId="21AB3038" w14:textId="77777777" w:rsidR="008A6650" w:rsidRPr="00EF552C" w:rsidRDefault="008A6650" w:rsidP="00745487">
            <w:pPr>
              <w:pStyle w:val="TAL"/>
            </w:pPr>
          </w:p>
        </w:tc>
      </w:tr>
      <w:tr w:rsidR="008A6650" w:rsidRPr="00EF552C" w14:paraId="3098148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0F32D2" w14:textId="77777777" w:rsidR="008A6650" w:rsidRPr="00EF552C" w:rsidRDefault="008A6650" w:rsidP="00745487">
            <w:pPr>
              <w:pStyle w:val="TAL"/>
              <w:rPr>
                <w:bCs/>
              </w:rPr>
            </w:pPr>
            <w:r w:rsidRPr="00EF552C">
              <w:rPr>
                <w:bCs/>
              </w:rPr>
              <w:t xml:space="preserve">    transmit-time</w:t>
            </w:r>
          </w:p>
        </w:tc>
        <w:tc>
          <w:tcPr>
            <w:tcW w:w="2126" w:type="dxa"/>
            <w:tcBorders>
              <w:top w:val="single" w:sz="4" w:space="0" w:color="auto"/>
              <w:left w:val="single" w:sz="4" w:space="0" w:color="auto"/>
              <w:bottom w:val="single" w:sz="4" w:space="0" w:color="auto"/>
              <w:right w:val="single" w:sz="4" w:space="0" w:color="auto"/>
            </w:tcBorders>
          </w:tcPr>
          <w:p w14:paraId="3A1D6DE4"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160DA83C"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24FBC88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A49E9B7" w14:textId="77777777" w:rsidR="008A6650" w:rsidRPr="00EF552C" w:rsidRDefault="008A6650" w:rsidP="00745487">
            <w:pPr>
              <w:pStyle w:val="TAL"/>
            </w:pPr>
          </w:p>
        </w:tc>
      </w:tr>
      <w:tr w:rsidR="008A6650" w:rsidRPr="00EF552C" w14:paraId="46B24CD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587355" w14:textId="77777777" w:rsidR="008A6650" w:rsidRPr="00EF552C" w:rsidRDefault="008A6650" w:rsidP="00745487">
            <w:pPr>
              <w:pStyle w:val="TAL"/>
            </w:pPr>
            <w:r w:rsidRPr="00EF552C">
              <w:rPr>
                <w:bCs/>
              </w:rPr>
              <w:t xml:space="preserve">      time-limit</w:t>
            </w:r>
          </w:p>
        </w:tc>
        <w:tc>
          <w:tcPr>
            <w:tcW w:w="2126" w:type="dxa"/>
            <w:tcBorders>
              <w:top w:val="single" w:sz="4" w:space="0" w:color="auto"/>
              <w:left w:val="single" w:sz="4" w:space="0" w:color="auto"/>
              <w:bottom w:val="single" w:sz="4" w:space="0" w:color="auto"/>
              <w:right w:val="single" w:sz="4" w:space="0" w:color="auto"/>
            </w:tcBorders>
            <w:hideMark/>
          </w:tcPr>
          <w:p w14:paraId="3D4D5A1F" w14:textId="77777777" w:rsidR="008A6650" w:rsidRPr="00EF552C" w:rsidRDefault="008A6650" w:rsidP="00745487">
            <w:pPr>
              <w:pStyle w:val="TAL"/>
            </w:pPr>
            <w:r w:rsidRPr="00EF552C">
              <w:t>"PT60S"</w:t>
            </w:r>
          </w:p>
        </w:tc>
        <w:tc>
          <w:tcPr>
            <w:tcW w:w="2098" w:type="dxa"/>
            <w:tcBorders>
              <w:top w:val="single" w:sz="4" w:space="0" w:color="auto"/>
              <w:left w:val="single" w:sz="4" w:space="0" w:color="auto"/>
              <w:bottom w:val="single" w:sz="4" w:space="0" w:color="auto"/>
              <w:right w:val="single" w:sz="4" w:space="0" w:color="auto"/>
            </w:tcBorders>
            <w:hideMark/>
          </w:tcPr>
          <w:p w14:paraId="5B8733B9" w14:textId="77777777" w:rsidR="008A6650" w:rsidRPr="00EF552C" w:rsidRDefault="008A6650" w:rsidP="00745487">
            <w:pPr>
              <w:pStyle w:val="TAL"/>
            </w:pPr>
            <w:r w:rsidRPr="00EF552C">
              <w:t>60 seconds;</w:t>
            </w:r>
          </w:p>
          <w:p w14:paraId="6CD81F97" w14:textId="77777777" w:rsidR="008A6650" w:rsidRPr="00EF552C" w:rsidRDefault="008A6650" w:rsidP="00745487">
            <w:pPr>
              <w:pStyle w:val="TAL"/>
            </w:pPr>
            <w:r w:rsidRPr="00EF552C">
              <w:t xml:space="preserve">Indicates </w:t>
            </w:r>
            <w:r w:rsidRPr="00EF552C">
              <w:rPr>
                <w:lang w:eastAsia="ko-KR"/>
              </w:rPr>
              <w:t>t</w:t>
            </w:r>
            <w:r w:rsidRPr="00EF552C">
              <w:t>ransmit time limit from a single request to transmit in a group or private call. Values: 0-65535 s</w:t>
            </w:r>
          </w:p>
        </w:tc>
        <w:tc>
          <w:tcPr>
            <w:tcW w:w="1446" w:type="dxa"/>
            <w:tcBorders>
              <w:top w:val="single" w:sz="4" w:space="0" w:color="auto"/>
              <w:left w:val="single" w:sz="4" w:space="0" w:color="auto"/>
              <w:bottom w:val="single" w:sz="4" w:space="0" w:color="auto"/>
              <w:right w:val="single" w:sz="4" w:space="0" w:color="auto"/>
            </w:tcBorders>
            <w:hideMark/>
          </w:tcPr>
          <w:p w14:paraId="3A40C676" w14:textId="77777777" w:rsidR="008A6650" w:rsidRPr="00EF552C" w:rsidRDefault="008A6650" w:rsidP="00745487">
            <w:pPr>
              <w:pStyle w:val="TAL"/>
            </w:pPr>
            <w:r w:rsidRPr="00EF552C">
              <w:t>TS 24.483 [13] clause 7.2.18</w:t>
            </w:r>
          </w:p>
        </w:tc>
        <w:tc>
          <w:tcPr>
            <w:tcW w:w="1134" w:type="dxa"/>
            <w:tcBorders>
              <w:top w:val="single" w:sz="4" w:space="0" w:color="auto"/>
              <w:left w:val="single" w:sz="4" w:space="0" w:color="auto"/>
              <w:bottom w:val="single" w:sz="4" w:space="0" w:color="auto"/>
              <w:right w:val="single" w:sz="4" w:space="0" w:color="auto"/>
            </w:tcBorders>
          </w:tcPr>
          <w:p w14:paraId="620A7834" w14:textId="77777777" w:rsidR="008A6650" w:rsidRPr="00EF552C" w:rsidRDefault="008A6650" w:rsidP="00745487">
            <w:pPr>
              <w:pStyle w:val="TAL"/>
            </w:pPr>
          </w:p>
        </w:tc>
      </w:tr>
      <w:tr w:rsidR="008A6650" w:rsidRPr="00EF552C" w14:paraId="406814A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3AA7CD" w14:textId="77777777" w:rsidR="008A6650" w:rsidRPr="00EF552C" w:rsidRDefault="008A6650" w:rsidP="00745487">
            <w:pPr>
              <w:pStyle w:val="TAL"/>
              <w:rPr>
                <w:bCs/>
              </w:rPr>
            </w:pPr>
            <w:r w:rsidRPr="00EF552C">
              <w:rPr>
                <w:bCs/>
              </w:rPr>
              <w:t xml:space="preserve">      time-warning</w:t>
            </w:r>
          </w:p>
        </w:tc>
        <w:tc>
          <w:tcPr>
            <w:tcW w:w="2126" w:type="dxa"/>
            <w:tcBorders>
              <w:top w:val="single" w:sz="4" w:space="0" w:color="auto"/>
              <w:left w:val="single" w:sz="4" w:space="0" w:color="auto"/>
              <w:bottom w:val="single" w:sz="4" w:space="0" w:color="auto"/>
              <w:right w:val="single" w:sz="4" w:space="0" w:color="auto"/>
            </w:tcBorders>
            <w:hideMark/>
          </w:tcPr>
          <w:p w14:paraId="02443932" w14:textId="77777777" w:rsidR="008A6650" w:rsidRPr="00EF552C" w:rsidRDefault="008A6650" w:rsidP="00745487">
            <w:pPr>
              <w:pStyle w:val="TAL"/>
            </w:pPr>
            <w:r w:rsidRPr="00EF552C">
              <w:t>"PT50S"</w:t>
            </w:r>
          </w:p>
        </w:tc>
        <w:tc>
          <w:tcPr>
            <w:tcW w:w="2098" w:type="dxa"/>
            <w:tcBorders>
              <w:top w:val="single" w:sz="4" w:space="0" w:color="auto"/>
              <w:left w:val="single" w:sz="4" w:space="0" w:color="auto"/>
              <w:bottom w:val="single" w:sz="4" w:space="0" w:color="auto"/>
              <w:right w:val="single" w:sz="4" w:space="0" w:color="auto"/>
            </w:tcBorders>
            <w:hideMark/>
          </w:tcPr>
          <w:p w14:paraId="0E52DEDA" w14:textId="77777777" w:rsidR="008A6650" w:rsidRPr="00EF552C" w:rsidRDefault="008A6650" w:rsidP="00745487">
            <w:pPr>
              <w:pStyle w:val="TAL"/>
            </w:pPr>
            <w:r w:rsidRPr="00EF552C">
              <w:t>50 seconds;</w:t>
            </w:r>
          </w:p>
          <w:p w14:paraId="1C3C00B4" w14:textId="77777777" w:rsidR="008A6650" w:rsidRPr="00EF552C" w:rsidRDefault="008A6650" w:rsidP="00745487">
            <w:pPr>
              <w:pStyle w:val="TAL"/>
            </w:pPr>
            <w:r w:rsidRPr="00EF552C">
              <w:t xml:space="preserve">Indicates </w:t>
            </w:r>
            <w:r w:rsidRPr="00EF552C">
              <w:rPr>
                <w:lang w:eastAsia="ko-KR"/>
              </w:rPr>
              <w:t>c</w:t>
            </w:r>
            <w:r w:rsidRPr="00EF552C">
              <w:t>onfiguration of warning time before time limit of transmission is reached (off-network)</w:t>
            </w:r>
            <w:r w:rsidRPr="00EF552C">
              <w:rPr>
                <w:lang w:eastAsia="ko-KR"/>
              </w:rPr>
              <w:t>. Values</w:t>
            </w:r>
            <w:r w:rsidRPr="00EF552C">
              <w:t>: 0-255 s</w:t>
            </w:r>
          </w:p>
        </w:tc>
        <w:tc>
          <w:tcPr>
            <w:tcW w:w="1446" w:type="dxa"/>
            <w:tcBorders>
              <w:top w:val="single" w:sz="4" w:space="0" w:color="auto"/>
              <w:left w:val="single" w:sz="4" w:space="0" w:color="auto"/>
              <w:bottom w:val="single" w:sz="4" w:space="0" w:color="auto"/>
              <w:right w:val="single" w:sz="4" w:space="0" w:color="auto"/>
            </w:tcBorders>
            <w:hideMark/>
          </w:tcPr>
          <w:p w14:paraId="44F3CA03" w14:textId="77777777" w:rsidR="008A6650" w:rsidRPr="00EF552C" w:rsidRDefault="008A6650" w:rsidP="00745487">
            <w:pPr>
              <w:pStyle w:val="TAL"/>
            </w:pPr>
            <w:r w:rsidRPr="00EF552C">
              <w:t>TS 24.483 [13] clause 7.2.19</w:t>
            </w:r>
          </w:p>
        </w:tc>
        <w:tc>
          <w:tcPr>
            <w:tcW w:w="1134" w:type="dxa"/>
            <w:tcBorders>
              <w:top w:val="single" w:sz="4" w:space="0" w:color="auto"/>
              <w:left w:val="single" w:sz="4" w:space="0" w:color="auto"/>
              <w:bottom w:val="single" w:sz="4" w:space="0" w:color="auto"/>
              <w:right w:val="single" w:sz="4" w:space="0" w:color="auto"/>
            </w:tcBorders>
          </w:tcPr>
          <w:p w14:paraId="5799C003" w14:textId="77777777" w:rsidR="008A6650" w:rsidRPr="00EF552C" w:rsidRDefault="008A6650" w:rsidP="00745487">
            <w:pPr>
              <w:pStyle w:val="TAL"/>
            </w:pPr>
          </w:p>
        </w:tc>
      </w:tr>
      <w:tr w:rsidR="008A6650" w:rsidRPr="00EF552C" w14:paraId="06C5420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ECEACF" w14:textId="77777777" w:rsidR="008A6650" w:rsidRPr="00EF552C" w:rsidRDefault="008A6650" w:rsidP="00745487">
            <w:pPr>
              <w:pStyle w:val="TAL"/>
              <w:rPr>
                <w:bCs/>
              </w:rPr>
            </w:pPr>
            <w:r w:rsidRPr="00EF552C">
              <w:rPr>
                <w:bCs/>
              </w:rPr>
              <w:t xml:space="preserve">    hang-time-warning</w:t>
            </w:r>
          </w:p>
        </w:tc>
        <w:tc>
          <w:tcPr>
            <w:tcW w:w="2126" w:type="dxa"/>
            <w:tcBorders>
              <w:top w:val="single" w:sz="4" w:space="0" w:color="auto"/>
              <w:left w:val="single" w:sz="4" w:space="0" w:color="auto"/>
              <w:bottom w:val="single" w:sz="4" w:space="0" w:color="auto"/>
              <w:right w:val="single" w:sz="4" w:space="0" w:color="auto"/>
            </w:tcBorders>
            <w:hideMark/>
          </w:tcPr>
          <w:p w14:paraId="62F9047A" w14:textId="77777777" w:rsidR="008A6650" w:rsidRPr="00EF552C" w:rsidRDefault="008A6650" w:rsidP="00745487">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062DB123" w14:textId="77777777" w:rsidR="008A6650" w:rsidRPr="00EF552C" w:rsidRDefault="008A6650" w:rsidP="00745487">
            <w:pPr>
              <w:pStyle w:val="TAL"/>
            </w:pPr>
            <w:r w:rsidRPr="00EF552C">
              <w:t>4 seconds;</w:t>
            </w:r>
          </w:p>
          <w:p w14:paraId="21F14603" w14:textId="77777777" w:rsidR="008A6650" w:rsidRPr="00EF552C" w:rsidRDefault="008A6650" w:rsidP="00745487">
            <w:pPr>
              <w:pStyle w:val="TAL"/>
            </w:pPr>
            <w:r w:rsidRPr="00EF552C">
              <w:t xml:space="preserve">Indicates </w:t>
            </w:r>
            <w:r w:rsidRPr="00EF552C">
              <w:rPr>
                <w:lang w:eastAsia="ko-KR"/>
              </w:rPr>
              <w:t>c</w:t>
            </w:r>
            <w:r w:rsidRPr="00EF552C">
              <w:t>onfiguration of warning time before hang time is reached (off-network)</w:t>
            </w:r>
            <w:r w:rsidRPr="00EF552C">
              <w:rPr>
                <w:lang w:eastAsia="ko-KR"/>
              </w:rPr>
              <w:t>. Values: Values</w:t>
            </w:r>
            <w:r w:rsidRPr="00EF552C">
              <w:t>: 0-255 s</w:t>
            </w:r>
          </w:p>
        </w:tc>
        <w:tc>
          <w:tcPr>
            <w:tcW w:w="1446" w:type="dxa"/>
            <w:tcBorders>
              <w:top w:val="single" w:sz="4" w:space="0" w:color="auto"/>
              <w:left w:val="single" w:sz="4" w:space="0" w:color="auto"/>
              <w:bottom w:val="single" w:sz="4" w:space="0" w:color="auto"/>
              <w:right w:val="single" w:sz="4" w:space="0" w:color="auto"/>
            </w:tcBorders>
            <w:hideMark/>
          </w:tcPr>
          <w:p w14:paraId="4017A0B4" w14:textId="77777777" w:rsidR="008A6650" w:rsidRPr="00EF552C" w:rsidRDefault="008A6650" w:rsidP="00745487">
            <w:pPr>
              <w:pStyle w:val="TAL"/>
            </w:pPr>
            <w:r w:rsidRPr="00EF552C">
              <w:t>TS 24.483 [13] clause 7.2.20</w:t>
            </w:r>
          </w:p>
        </w:tc>
        <w:tc>
          <w:tcPr>
            <w:tcW w:w="1134" w:type="dxa"/>
            <w:tcBorders>
              <w:top w:val="single" w:sz="4" w:space="0" w:color="auto"/>
              <w:left w:val="single" w:sz="4" w:space="0" w:color="auto"/>
              <w:bottom w:val="single" w:sz="4" w:space="0" w:color="auto"/>
              <w:right w:val="single" w:sz="4" w:space="0" w:color="auto"/>
            </w:tcBorders>
          </w:tcPr>
          <w:p w14:paraId="657CFB65" w14:textId="77777777" w:rsidR="008A6650" w:rsidRPr="00EF552C" w:rsidRDefault="008A6650" w:rsidP="00745487">
            <w:pPr>
              <w:pStyle w:val="TAL"/>
            </w:pPr>
          </w:p>
        </w:tc>
      </w:tr>
      <w:tr w:rsidR="008A6650" w:rsidRPr="00EF552C" w14:paraId="426BF6D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822B47" w14:textId="77777777" w:rsidR="008A6650" w:rsidRPr="00EF552C" w:rsidRDefault="008A6650" w:rsidP="00745487">
            <w:pPr>
              <w:pStyle w:val="TAL"/>
              <w:rPr>
                <w:bCs/>
              </w:rPr>
            </w:pPr>
            <w:r w:rsidRPr="00EF552C">
              <w:rPr>
                <w:bCs/>
              </w:rPr>
              <w:t xml:space="preserve">    default-prose-per-packet-priority</w:t>
            </w:r>
          </w:p>
        </w:tc>
        <w:tc>
          <w:tcPr>
            <w:tcW w:w="2126" w:type="dxa"/>
            <w:tcBorders>
              <w:top w:val="single" w:sz="4" w:space="0" w:color="auto"/>
              <w:left w:val="single" w:sz="4" w:space="0" w:color="auto"/>
              <w:bottom w:val="single" w:sz="4" w:space="0" w:color="auto"/>
              <w:right w:val="single" w:sz="4" w:space="0" w:color="auto"/>
            </w:tcBorders>
          </w:tcPr>
          <w:p w14:paraId="14C339DB"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208F5217"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54CF36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42389D7" w14:textId="77777777" w:rsidR="008A6650" w:rsidRPr="00EF552C" w:rsidRDefault="008A6650" w:rsidP="00745487">
            <w:pPr>
              <w:pStyle w:val="TAL"/>
            </w:pPr>
          </w:p>
        </w:tc>
      </w:tr>
      <w:tr w:rsidR="008A6650" w:rsidRPr="00EF552C" w14:paraId="37333E8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EA5C7E" w14:textId="77777777" w:rsidR="008A6650" w:rsidRPr="00EF552C" w:rsidRDefault="008A6650" w:rsidP="00745487">
            <w:pPr>
              <w:pStyle w:val="TAL"/>
              <w:rPr>
                <w:bCs/>
              </w:rPr>
            </w:pPr>
            <w:r w:rsidRPr="00EF552C">
              <w:rPr>
                <w:bCs/>
              </w:rPr>
              <w:t xml:space="preserve">      </w:t>
            </w:r>
            <w:proofErr w:type="spellStart"/>
            <w:r w:rsidRPr="00EF552C">
              <w:rPr>
                <w:bCs/>
              </w:rPr>
              <w:t>mcptt</w:t>
            </w:r>
            <w:proofErr w:type="spellEnd"/>
            <w:r w:rsidRPr="00EF552C">
              <w:rPr>
                <w:bCs/>
              </w:rPr>
              <w:t>-private-call-signalling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33EB304E"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60A8F4B4" w14:textId="77777777" w:rsidR="008A6650" w:rsidRPr="00EF552C" w:rsidRDefault="008A6650" w:rsidP="00745487">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4CC08B76" w14:textId="77777777" w:rsidR="008A6650" w:rsidRPr="00EF552C" w:rsidRDefault="008A6650" w:rsidP="00745487">
            <w:pPr>
              <w:pStyle w:val="TAL"/>
            </w:pPr>
            <w:r w:rsidRPr="00EF552C">
              <w:t>TS 23.303 [68]</w:t>
            </w:r>
          </w:p>
          <w:p w14:paraId="11B30131" w14:textId="77777777" w:rsidR="008A6650" w:rsidRPr="00EF552C" w:rsidRDefault="008A6650" w:rsidP="00745487">
            <w:pPr>
              <w:pStyle w:val="TAL"/>
            </w:pPr>
            <w:r w:rsidRPr="00EF552C">
              <w:t>TS 24.483 [13] clause 7.2.22</w:t>
            </w:r>
          </w:p>
        </w:tc>
        <w:tc>
          <w:tcPr>
            <w:tcW w:w="1134" w:type="dxa"/>
            <w:tcBorders>
              <w:top w:val="single" w:sz="4" w:space="0" w:color="auto"/>
              <w:left w:val="single" w:sz="4" w:space="0" w:color="auto"/>
              <w:bottom w:val="single" w:sz="4" w:space="0" w:color="auto"/>
              <w:right w:val="single" w:sz="4" w:space="0" w:color="auto"/>
            </w:tcBorders>
          </w:tcPr>
          <w:p w14:paraId="1B4167AE" w14:textId="77777777" w:rsidR="008A6650" w:rsidRPr="00EF552C" w:rsidRDefault="008A6650" w:rsidP="00745487">
            <w:pPr>
              <w:pStyle w:val="TAL"/>
            </w:pPr>
          </w:p>
        </w:tc>
      </w:tr>
      <w:tr w:rsidR="008A6650" w:rsidRPr="00EF552C" w14:paraId="58F112B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F1887F" w14:textId="77777777" w:rsidR="008A6650" w:rsidRPr="00EF552C" w:rsidRDefault="008A6650" w:rsidP="00745487">
            <w:pPr>
              <w:pStyle w:val="TAL"/>
              <w:rPr>
                <w:bCs/>
              </w:rPr>
            </w:pPr>
            <w:r w:rsidRPr="00EF552C">
              <w:rPr>
                <w:bCs/>
              </w:rPr>
              <w:t xml:space="preserve">      </w:t>
            </w:r>
            <w:proofErr w:type="spellStart"/>
            <w:r w:rsidRPr="00EF552C">
              <w:rPr>
                <w:bCs/>
              </w:rPr>
              <w:t>mcptt</w:t>
            </w:r>
            <w:proofErr w:type="spellEnd"/>
            <w:r w:rsidRPr="00EF552C">
              <w:rPr>
                <w:bCs/>
              </w:rPr>
              <w:t>-private-call-media</w:t>
            </w:r>
          </w:p>
        </w:tc>
        <w:tc>
          <w:tcPr>
            <w:tcW w:w="2126" w:type="dxa"/>
            <w:tcBorders>
              <w:top w:val="single" w:sz="4" w:space="0" w:color="auto"/>
              <w:left w:val="single" w:sz="4" w:space="0" w:color="auto"/>
              <w:bottom w:val="single" w:sz="4" w:space="0" w:color="auto"/>
              <w:right w:val="single" w:sz="4" w:space="0" w:color="auto"/>
            </w:tcBorders>
            <w:hideMark/>
          </w:tcPr>
          <w:p w14:paraId="240E3B5E"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510846B6" w14:textId="77777777" w:rsidR="008A6650" w:rsidRPr="00EF552C" w:rsidRDefault="008A6650" w:rsidP="00745487">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458D8B7C" w14:textId="77777777" w:rsidR="008A6650" w:rsidRPr="00EF552C" w:rsidRDefault="008A6650" w:rsidP="00745487">
            <w:pPr>
              <w:pStyle w:val="TAL"/>
            </w:pPr>
            <w:r w:rsidRPr="00EF552C">
              <w:t>TS 23.303 [68]</w:t>
            </w:r>
          </w:p>
          <w:p w14:paraId="622CE5F1" w14:textId="77777777" w:rsidR="008A6650" w:rsidRPr="00EF552C" w:rsidRDefault="008A6650" w:rsidP="00745487">
            <w:pPr>
              <w:pStyle w:val="TAL"/>
            </w:pPr>
            <w:r w:rsidRPr="00EF552C">
              <w:t>TS 24.483 [13] clause 7.2.23</w:t>
            </w:r>
          </w:p>
        </w:tc>
        <w:tc>
          <w:tcPr>
            <w:tcW w:w="1134" w:type="dxa"/>
            <w:tcBorders>
              <w:top w:val="single" w:sz="4" w:space="0" w:color="auto"/>
              <w:left w:val="single" w:sz="4" w:space="0" w:color="auto"/>
              <w:bottom w:val="single" w:sz="4" w:space="0" w:color="auto"/>
              <w:right w:val="single" w:sz="4" w:space="0" w:color="auto"/>
            </w:tcBorders>
          </w:tcPr>
          <w:p w14:paraId="6F7E3CD8" w14:textId="77777777" w:rsidR="008A6650" w:rsidRPr="00EF552C" w:rsidRDefault="008A6650" w:rsidP="00745487">
            <w:pPr>
              <w:pStyle w:val="TAL"/>
            </w:pPr>
          </w:p>
        </w:tc>
      </w:tr>
      <w:tr w:rsidR="008A6650" w:rsidRPr="00EF552C" w14:paraId="1B605A4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67039E" w14:textId="77777777" w:rsidR="008A6650" w:rsidRPr="00EF552C" w:rsidRDefault="008A6650" w:rsidP="00745487">
            <w:pPr>
              <w:pStyle w:val="TAL"/>
              <w:rPr>
                <w:bCs/>
              </w:rPr>
            </w:pPr>
            <w:r w:rsidRPr="00EF552C">
              <w:rPr>
                <w:bCs/>
              </w:rPr>
              <w:t xml:space="preserve">      </w:t>
            </w:r>
            <w:proofErr w:type="spellStart"/>
            <w:r w:rsidRPr="00EF552C">
              <w:rPr>
                <w:bCs/>
              </w:rPr>
              <w:t>mcptt</w:t>
            </w:r>
            <w:proofErr w:type="spellEnd"/>
            <w:r w:rsidRPr="00EF552C">
              <w:rPr>
                <w:bCs/>
              </w:rPr>
              <w:t>-emergency-private-call-signalling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12028CC8" w14:textId="77777777" w:rsidR="008A6650" w:rsidRPr="00EF552C" w:rsidRDefault="008A6650" w:rsidP="00745487">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hideMark/>
          </w:tcPr>
          <w:p w14:paraId="06DF99F8" w14:textId="77777777" w:rsidR="008A6650" w:rsidRPr="00EF552C" w:rsidRDefault="008A6650" w:rsidP="00745487">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4B22733E" w14:textId="77777777" w:rsidR="008A6650" w:rsidRPr="00EF552C" w:rsidRDefault="008A6650" w:rsidP="00745487">
            <w:pPr>
              <w:pStyle w:val="TAL"/>
            </w:pPr>
            <w:r w:rsidRPr="00EF552C">
              <w:t>TS 23.303 [68]</w:t>
            </w:r>
          </w:p>
          <w:p w14:paraId="03ABFB8D" w14:textId="77777777" w:rsidR="008A6650" w:rsidRPr="00EF552C" w:rsidRDefault="008A6650" w:rsidP="00745487">
            <w:pPr>
              <w:pStyle w:val="TAL"/>
            </w:pPr>
            <w:r w:rsidRPr="00EF552C">
              <w:t>TS 24.483 [13] clause 7.2.24</w:t>
            </w:r>
          </w:p>
        </w:tc>
        <w:tc>
          <w:tcPr>
            <w:tcW w:w="1134" w:type="dxa"/>
            <w:tcBorders>
              <w:top w:val="single" w:sz="4" w:space="0" w:color="auto"/>
              <w:left w:val="single" w:sz="4" w:space="0" w:color="auto"/>
              <w:bottom w:val="single" w:sz="4" w:space="0" w:color="auto"/>
              <w:right w:val="single" w:sz="4" w:space="0" w:color="auto"/>
            </w:tcBorders>
          </w:tcPr>
          <w:p w14:paraId="77DE0485" w14:textId="77777777" w:rsidR="008A6650" w:rsidRPr="00EF552C" w:rsidRDefault="008A6650" w:rsidP="00745487">
            <w:pPr>
              <w:pStyle w:val="TAL"/>
            </w:pPr>
          </w:p>
        </w:tc>
      </w:tr>
      <w:tr w:rsidR="008A6650" w:rsidRPr="00EF552C" w14:paraId="211A9FC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74284A" w14:textId="77777777" w:rsidR="008A6650" w:rsidRPr="00EF552C" w:rsidRDefault="008A6650" w:rsidP="00745487">
            <w:pPr>
              <w:pStyle w:val="TAL"/>
              <w:rPr>
                <w:bCs/>
              </w:rPr>
            </w:pPr>
            <w:r w:rsidRPr="00EF552C">
              <w:rPr>
                <w:bCs/>
              </w:rPr>
              <w:t xml:space="preserve">      </w:t>
            </w:r>
            <w:proofErr w:type="spellStart"/>
            <w:r w:rsidRPr="00EF552C">
              <w:rPr>
                <w:bCs/>
              </w:rPr>
              <w:t>mcptt</w:t>
            </w:r>
            <w:proofErr w:type="spellEnd"/>
            <w:r w:rsidRPr="00EF552C">
              <w:rPr>
                <w:bCs/>
              </w:rPr>
              <w:t>-emergency-private-call-media</w:t>
            </w:r>
          </w:p>
        </w:tc>
        <w:tc>
          <w:tcPr>
            <w:tcW w:w="2126" w:type="dxa"/>
            <w:tcBorders>
              <w:top w:val="single" w:sz="4" w:space="0" w:color="auto"/>
              <w:left w:val="single" w:sz="4" w:space="0" w:color="auto"/>
              <w:bottom w:val="single" w:sz="4" w:space="0" w:color="auto"/>
              <w:right w:val="single" w:sz="4" w:space="0" w:color="auto"/>
            </w:tcBorders>
            <w:hideMark/>
          </w:tcPr>
          <w:p w14:paraId="353A7833" w14:textId="77777777" w:rsidR="008A6650" w:rsidRPr="00EF552C" w:rsidRDefault="008A6650" w:rsidP="00745487">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hideMark/>
          </w:tcPr>
          <w:p w14:paraId="1F2203C9" w14:textId="77777777" w:rsidR="008A6650" w:rsidRPr="00EF552C" w:rsidRDefault="008A6650" w:rsidP="00745487">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76F805E4" w14:textId="77777777" w:rsidR="008A6650" w:rsidRPr="00EF552C" w:rsidRDefault="008A6650" w:rsidP="00745487">
            <w:pPr>
              <w:pStyle w:val="TAL"/>
            </w:pPr>
            <w:r w:rsidRPr="00EF552C">
              <w:t>TS 23.303 [68]</w:t>
            </w:r>
          </w:p>
          <w:p w14:paraId="2406EDCC" w14:textId="77777777" w:rsidR="008A6650" w:rsidRPr="00EF552C" w:rsidRDefault="008A6650" w:rsidP="00745487">
            <w:pPr>
              <w:pStyle w:val="TAL"/>
            </w:pPr>
            <w:r w:rsidRPr="00EF552C">
              <w:t>TS 24.483 [13] clause 7.2.25</w:t>
            </w:r>
          </w:p>
        </w:tc>
        <w:tc>
          <w:tcPr>
            <w:tcW w:w="1134" w:type="dxa"/>
            <w:tcBorders>
              <w:top w:val="single" w:sz="4" w:space="0" w:color="auto"/>
              <w:left w:val="single" w:sz="4" w:space="0" w:color="auto"/>
              <w:bottom w:val="single" w:sz="4" w:space="0" w:color="auto"/>
              <w:right w:val="single" w:sz="4" w:space="0" w:color="auto"/>
            </w:tcBorders>
          </w:tcPr>
          <w:p w14:paraId="38DD693A" w14:textId="77777777" w:rsidR="008A6650" w:rsidRPr="00EF552C" w:rsidRDefault="008A6650" w:rsidP="00745487">
            <w:pPr>
              <w:pStyle w:val="TAL"/>
            </w:pPr>
          </w:p>
        </w:tc>
      </w:tr>
      <w:tr w:rsidR="008A6650" w:rsidRPr="00EF552C" w14:paraId="47FB24C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714B20" w14:textId="77777777" w:rsidR="008A6650" w:rsidRPr="00EF552C" w:rsidRDefault="008A6650" w:rsidP="00745487">
            <w:pPr>
              <w:pStyle w:val="TAL"/>
              <w:rPr>
                <w:bCs/>
              </w:rPr>
            </w:pPr>
            <w:r w:rsidRPr="00EF552C">
              <w:rPr>
                <w:bCs/>
              </w:rPr>
              <w:t xml:space="preserve">    allow-log-metadata</w:t>
            </w:r>
          </w:p>
        </w:tc>
        <w:tc>
          <w:tcPr>
            <w:tcW w:w="2126" w:type="dxa"/>
            <w:tcBorders>
              <w:top w:val="single" w:sz="4" w:space="0" w:color="auto"/>
              <w:left w:val="single" w:sz="4" w:space="0" w:color="auto"/>
              <w:bottom w:val="single" w:sz="4" w:space="0" w:color="auto"/>
              <w:right w:val="single" w:sz="4" w:space="0" w:color="auto"/>
            </w:tcBorders>
            <w:hideMark/>
          </w:tcPr>
          <w:p w14:paraId="365BC153"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7914578E" w14:textId="77777777" w:rsidR="008A6650" w:rsidRPr="00EF552C" w:rsidRDefault="008A6650" w:rsidP="00745487">
            <w:pPr>
              <w:pStyle w:val="TAL"/>
            </w:pPr>
            <w:r w:rsidRPr="00EF552C">
              <w:t xml:space="preserve">Indicates </w:t>
            </w:r>
            <w:r w:rsidRPr="00EF552C">
              <w:rPr>
                <w:rFonts w:eastAsia="SimSun"/>
                <w:lang w:eastAsia="zh-CN"/>
              </w:rPr>
              <w:t xml:space="preserve">whether </w:t>
            </w:r>
            <w:r w:rsidRPr="00EF552C">
              <w:rPr>
                <w:lang w:eastAsia="ko-KR"/>
              </w:rPr>
              <w:t xml:space="preserve">an MCPTT </w:t>
            </w:r>
            <w:r w:rsidRPr="00EF552C">
              <w:rPr>
                <w:rFonts w:eastAsia="SimSun"/>
                <w:lang w:eastAsia="zh-CN"/>
              </w:rPr>
              <w:t>emergency group call is permitted on the MCPTT group</w:t>
            </w:r>
          </w:p>
        </w:tc>
        <w:tc>
          <w:tcPr>
            <w:tcW w:w="1446" w:type="dxa"/>
            <w:tcBorders>
              <w:top w:val="single" w:sz="4" w:space="0" w:color="auto"/>
              <w:left w:val="single" w:sz="4" w:space="0" w:color="auto"/>
              <w:bottom w:val="single" w:sz="4" w:space="0" w:color="auto"/>
              <w:right w:val="single" w:sz="4" w:space="0" w:color="auto"/>
            </w:tcBorders>
            <w:hideMark/>
          </w:tcPr>
          <w:p w14:paraId="1C6FCA97" w14:textId="77777777" w:rsidR="008A6650" w:rsidRPr="00EF552C" w:rsidRDefault="008A6650" w:rsidP="00745487">
            <w:pPr>
              <w:pStyle w:val="TAL"/>
            </w:pPr>
            <w:r w:rsidRPr="00EF552C">
              <w:t>TS 24.483 [13] clause 7.2.26</w:t>
            </w:r>
          </w:p>
        </w:tc>
        <w:tc>
          <w:tcPr>
            <w:tcW w:w="1134" w:type="dxa"/>
            <w:tcBorders>
              <w:top w:val="single" w:sz="4" w:space="0" w:color="auto"/>
              <w:left w:val="single" w:sz="4" w:space="0" w:color="auto"/>
              <w:bottom w:val="single" w:sz="4" w:space="0" w:color="auto"/>
              <w:right w:val="single" w:sz="4" w:space="0" w:color="auto"/>
            </w:tcBorders>
          </w:tcPr>
          <w:p w14:paraId="07BBBAD5" w14:textId="77777777" w:rsidR="008A6650" w:rsidRPr="00EF552C" w:rsidRDefault="008A6650" w:rsidP="00745487">
            <w:pPr>
              <w:pStyle w:val="TAL"/>
            </w:pPr>
          </w:p>
        </w:tc>
      </w:tr>
    </w:tbl>
    <w:p w14:paraId="08BF480E" w14:textId="77777777" w:rsidR="008A6650" w:rsidRPr="00EF552C" w:rsidRDefault="008A6650" w:rsidP="008A6650"/>
    <w:p w14:paraId="2D3BFF6E" w14:textId="77777777" w:rsidR="008A6650" w:rsidRPr="00EF552C" w:rsidRDefault="008A6650" w:rsidP="008A6650">
      <w:pPr>
        <w:pStyle w:val="Heading4"/>
      </w:pPr>
      <w:bookmarkStart w:id="53" w:name="_Toc52382491"/>
      <w:bookmarkStart w:id="54" w:name="_Toc60687402"/>
      <w:bookmarkStart w:id="55" w:name="_Toc68726567"/>
      <w:bookmarkStart w:id="56" w:name="_Toc92288191"/>
      <w:bookmarkStart w:id="57" w:name="_Toc92306592"/>
      <w:bookmarkStart w:id="58" w:name="_Toc100443402"/>
      <w:bookmarkStart w:id="59" w:name="_Toc106820871"/>
      <w:r w:rsidRPr="00EF552C">
        <w:t>5.5.8.5</w:t>
      </w:r>
      <w:r w:rsidRPr="00EF552C">
        <w:tab/>
      </w:r>
      <w:bookmarkEnd w:id="53"/>
      <w:bookmarkEnd w:id="54"/>
      <w:bookmarkEnd w:id="55"/>
      <w:r w:rsidRPr="00EF552C">
        <w:t>Void</w:t>
      </w:r>
      <w:bookmarkEnd w:id="56"/>
      <w:bookmarkEnd w:id="57"/>
      <w:bookmarkEnd w:id="58"/>
      <w:bookmarkEnd w:id="59"/>
    </w:p>
    <w:p w14:paraId="71C2D73B" w14:textId="77777777" w:rsidR="008A6650" w:rsidRPr="00EF552C" w:rsidRDefault="008A6650" w:rsidP="008A6650">
      <w:pPr>
        <w:pStyle w:val="Heading4"/>
      </w:pPr>
      <w:bookmarkStart w:id="60" w:name="_Toc52382492"/>
      <w:bookmarkStart w:id="61" w:name="_Toc60687403"/>
      <w:bookmarkStart w:id="62" w:name="_Toc68726568"/>
      <w:bookmarkStart w:id="63" w:name="_Toc92288192"/>
      <w:bookmarkStart w:id="64" w:name="_Toc92306593"/>
      <w:bookmarkStart w:id="65" w:name="_Toc100443403"/>
      <w:bookmarkStart w:id="66" w:name="_Toc106820872"/>
      <w:r w:rsidRPr="00EF552C">
        <w:t>5.5.8.6</w:t>
      </w:r>
      <w:r w:rsidRPr="00EF552C">
        <w:tab/>
      </w:r>
      <w:proofErr w:type="spellStart"/>
      <w:r w:rsidRPr="00EF552C">
        <w:t>MCVideo</w:t>
      </w:r>
      <w:proofErr w:type="spellEnd"/>
      <w:r w:rsidRPr="00EF552C">
        <w:t xml:space="preserve"> UE Configuration</w:t>
      </w:r>
      <w:bookmarkEnd w:id="60"/>
      <w:bookmarkEnd w:id="61"/>
      <w:bookmarkEnd w:id="62"/>
      <w:bookmarkEnd w:id="63"/>
      <w:bookmarkEnd w:id="64"/>
      <w:bookmarkEnd w:id="65"/>
      <w:bookmarkEnd w:id="66"/>
    </w:p>
    <w:p w14:paraId="5AC7DC15" w14:textId="77777777" w:rsidR="008A6650" w:rsidRPr="00EF552C" w:rsidRDefault="008A6650" w:rsidP="008A6650">
      <w:r w:rsidRPr="00EF552C">
        <w:t xml:space="preserve">The structure of a UE configuration document is specified in TS 24.484 [14] clause 9.2. Single </w:t>
      </w:r>
      <w:proofErr w:type="spellStart"/>
      <w:r w:rsidRPr="00EF552C">
        <w:t>MCVideo</w:t>
      </w:r>
      <w:proofErr w:type="spellEnd"/>
      <w:r w:rsidRPr="00EF552C">
        <w:t xml:space="preserve"> group configuration parameters are defined in TS 24.483 [13] clause 12.2.</w:t>
      </w:r>
    </w:p>
    <w:p w14:paraId="4052EFF7" w14:textId="77777777" w:rsidR="008A6650" w:rsidRPr="00EF552C" w:rsidRDefault="008A6650" w:rsidP="008A6650">
      <w:pPr>
        <w:pStyle w:val="TH"/>
      </w:pPr>
      <w:r w:rsidRPr="00EF552C">
        <w:lastRenderedPageBreak/>
        <w:t xml:space="preserve">Table 5.5.8.6-1: </w:t>
      </w:r>
      <w:proofErr w:type="spellStart"/>
      <w:r w:rsidRPr="00EF552C">
        <w:t>MCVideo</w:t>
      </w:r>
      <w:proofErr w:type="spellEnd"/>
      <w:r w:rsidRPr="00EF552C">
        <w:t xml:space="preserve">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8A6650" w:rsidRPr="00EF552C" w14:paraId="6DCFD788"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CCA481" w14:textId="77777777" w:rsidR="008A6650" w:rsidRPr="00EF552C" w:rsidRDefault="008A6650" w:rsidP="00745487">
            <w:pPr>
              <w:pStyle w:val="TAL"/>
              <w:rPr>
                <w:rFonts w:cs="Arial"/>
                <w:szCs w:val="18"/>
              </w:rPr>
            </w:pPr>
            <w:r w:rsidRPr="00EF552C">
              <w:rPr>
                <w:rFonts w:cs="Arial"/>
                <w:szCs w:val="18"/>
              </w:rPr>
              <w:t>Derivation Path: TS 24.484 [14] clause 9.2</w:t>
            </w:r>
          </w:p>
        </w:tc>
      </w:tr>
      <w:tr w:rsidR="008A6650" w:rsidRPr="00EF552C" w14:paraId="4FE8CA8B" w14:textId="77777777" w:rsidTr="00745487">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98C611C" w14:textId="77777777" w:rsidR="008A6650" w:rsidRPr="00EF552C" w:rsidRDefault="008A6650" w:rsidP="00745487">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764DCE" w14:textId="77777777" w:rsidR="008A6650" w:rsidRPr="00EF552C" w:rsidRDefault="008A6650" w:rsidP="00745487">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4A93C17C" w14:textId="77777777" w:rsidR="008A6650" w:rsidRPr="00EF552C" w:rsidRDefault="008A6650" w:rsidP="00745487">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21729062" w14:textId="77777777" w:rsidR="008A6650" w:rsidRPr="00EF552C" w:rsidRDefault="008A6650" w:rsidP="00745487">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319CD61" w14:textId="77777777" w:rsidR="008A6650" w:rsidRPr="00EF552C" w:rsidRDefault="008A6650" w:rsidP="00745487">
            <w:pPr>
              <w:pStyle w:val="TAH"/>
              <w:rPr>
                <w:bCs/>
              </w:rPr>
            </w:pPr>
            <w:r w:rsidRPr="00EF552C">
              <w:rPr>
                <w:bCs/>
              </w:rPr>
              <w:t>Condition</w:t>
            </w:r>
          </w:p>
        </w:tc>
      </w:tr>
      <w:tr w:rsidR="008A6650" w:rsidRPr="00EF552C" w14:paraId="71CD220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AF1B33" w14:textId="77777777" w:rsidR="008A6650" w:rsidRPr="00EF552C" w:rsidRDefault="008A6650" w:rsidP="00745487">
            <w:pPr>
              <w:pStyle w:val="TAL"/>
              <w:rPr>
                <w:bCs/>
              </w:rPr>
            </w:pPr>
            <w:proofErr w:type="spellStart"/>
            <w:r w:rsidRPr="00EF552C">
              <w:rPr>
                <w:b/>
              </w:rPr>
              <w:t>mcvideo</w:t>
            </w:r>
            <w:proofErr w:type="spellEnd"/>
            <w:r w:rsidRPr="00EF552C">
              <w:rPr>
                <w:b/>
              </w:rPr>
              <w:t>-UE-configuration</w:t>
            </w:r>
          </w:p>
        </w:tc>
        <w:tc>
          <w:tcPr>
            <w:tcW w:w="2126" w:type="dxa"/>
            <w:tcBorders>
              <w:top w:val="single" w:sz="4" w:space="0" w:color="auto"/>
              <w:left w:val="single" w:sz="4" w:space="0" w:color="auto"/>
              <w:bottom w:val="single" w:sz="4" w:space="0" w:color="auto"/>
              <w:right w:val="single" w:sz="4" w:space="0" w:color="auto"/>
            </w:tcBorders>
          </w:tcPr>
          <w:p w14:paraId="48B35229"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2263D88C"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B772AA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5AD3B6A" w14:textId="77777777" w:rsidR="008A6650" w:rsidRPr="00EF552C" w:rsidRDefault="008A6650" w:rsidP="00745487">
            <w:pPr>
              <w:pStyle w:val="TAL"/>
            </w:pPr>
          </w:p>
        </w:tc>
      </w:tr>
      <w:tr w:rsidR="008A6650" w:rsidRPr="00EF552C" w14:paraId="5C862F8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A0570A" w14:textId="77777777" w:rsidR="008A6650" w:rsidRPr="00EF552C" w:rsidRDefault="008A6650" w:rsidP="00745487">
            <w:pPr>
              <w:pStyle w:val="TAL"/>
              <w:rPr>
                <w:bCs/>
              </w:rPr>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53380076" w14:textId="77777777" w:rsidR="008A6650" w:rsidRPr="00EF552C" w:rsidRDefault="008A6650" w:rsidP="00745487">
            <w:pPr>
              <w:pStyle w:val="TAL"/>
            </w:pPr>
            <w:proofErr w:type="spellStart"/>
            <w:r w:rsidRPr="00EF552C">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67682F0" w14:textId="77777777" w:rsidR="008A6650" w:rsidRPr="00EF552C" w:rsidRDefault="008A6650" w:rsidP="00745487">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2B8A036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8B0AA67" w14:textId="77777777" w:rsidR="008A6650" w:rsidRPr="00EF552C" w:rsidRDefault="008A6650" w:rsidP="00745487">
            <w:pPr>
              <w:pStyle w:val="TAL"/>
            </w:pPr>
          </w:p>
        </w:tc>
      </w:tr>
      <w:tr w:rsidR="008A6650" w:rsidRPr="00EF552C" w14:paraId="4297EC5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D9F60F" w14:textId="77777777" w:rsidR="008A6650" w:rsidRPr="00EF552C" w:rsidRDefault="008A6650" w:rsidP="00745487">
            <w:pPr>
              <w:pStyle w:val="TAL"/>
              <w:rPr>
                <w:b/>
              </w:rPr>
            </w:pPr>
            <w:r w:rsidRPr="00EF552C">
              <w:rPr>
                <w:bCs/>
              </w:rPr>
              <w:t xml:space="preserve">  </w:t>
            </w:r>
            <w:r w:rsidRPr="00EF552C">
              <w:rPr>
                <w:b/>
              </w:rPr>
              <w:t>common</w:t>
            </w:r>
          </w:p>
        </w:tc>
        <w:tc>
          <w:tcPr>
            <w:tcW w:w="2126" w:type="dxa"/>
            <w:tcBorders>
              <w:top w:val="single" w:sz="4" w:space="0" w:color="auto"/>
              <w:left w:val="single" w:sz="4" w:space="0" w:color="auto"/>
              <w:bottom w:val="single" w:sz="4" w:space="0" w:color="auto"/>
              <w:right w:val="single" w:sz="4" w:space="0" w:color="auto"/>
            </w:tcBorders>
          </w:tcPr>
          <w:p w14:paraId="1EC150C7"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7944A60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9A23C2C"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FEB57E6" w14:textId="77777777" w:rsidR="008A6650" w:rsidRPr="00EF552C" w:rsidRDefault="008A6650" w:rsidP="00745487">
            <w:pPr>
              <w:pStyle w:val="TAL"/>
            </w:pPr>
          </w:p>
        </w:tc>
      </w:tr>
      <w:tr w:rsidR="008A6650" w:rsidRPr="00EF552C" w14:paraId="6E1F6DF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51D07E" w14:textId="77777777" w:rsidR="008A6650" w:rsidRPr="00EF552C" w:rsidRDefault="008A6650" w:rsidP="00745487">
            <w:pPr>
              <w:pStyle w:val="TAL"/>
              <w:rPr>
                <w:bCs/>
              </w:rPr>
            </w:pPr>
            <w:r w:rsidRPr="00EF552C">
              <w:rPr>
                <w:bCs/>
              </w:rPr>
              <w:t xml:space="preserve">    </w:t>
            </w:r>
            <w:proofErr w:type="spellStart"/>
            <w:r w:rsidRPr="00EF552C">
              <w:rPr>
                <w:bCs/>
              </w:rPr>
              <w:t>Mcvideo</w:t>
            </w:r>
            <w:proofErr w:type="spellEnd"/>
            <w:r w:rsidRPr="00EF552C">
              <w:rPr>
                <w:bCs/>
              </w:rPr>
              <w:t>-</w:t>
            </w:r>
            <w:r w:rsidRPr="00EF552C">
              <w:t>private-call</w:t>
            </w:r>
          </w:p>
        </w:tc>
        <w:tc>
          <w:tcPr>
            <w:tcW w:w="2126" w:type="dxa"/>
            <w:tcBorders>
              <w:top w:val="single" w:sz="4" w:space="0" w:color="auto"/>
              <w:left w:val="single" w:sz="4" w:space="0" w:color="auto"/>
              <w:bottom w:val="single" w:sz="4" w:space="0" w:color="auto"/>
              <w:right w:val="single" w:sz="4" w:space="0" w:color="auto"/>
            </w:tcBorders>
          </w:tcPr>
          <w:p w14:paraId="32B84F49"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3C6715E"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4EF818C9"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EDBB79B" w14:textId="77777777" w:rsidR="008A6650" w:rsidRPr="00EF552C" w:rsidRDefault="008A6650" w:rsidP="00745487">
            <w:pPr>
              <w:pStyle w:val="TAL"/>
            </w:pPr>
          </w:p>
        </w:tc>
      </w:tr>
      <w:tr w:rsidR="008A6650" w:rsidRPr="00EF552C" w14:paraId="41AD35E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CA0FC5" w14:textId="77777777" w:rsidR="008A6650" w:rsidRPr="00EF552C" w:rsidRDefault="008A6650" w:rsidP="00745487">
            <w:pPr>
              <w:pStyle w:val="TAL"/>
              <w:rPr>
                <w:bCs/>
              </w:rPr>
            </w:pPr>
            <w:r w:rsidRPr="00EF552C">
              <w:rPr>
                <w:bCs/>
              </w:rPr>
              <w:t xml:space="preserve">      </w:t>
            </w:r>
            <w:r w:rsidRPr="00EF552C">
              <w:t>Max-Simul-Call-N10</w:t>
            </w:r>
          </w:p>
        </w:tc>
        <w:tc>
          <w:tcPr>
            <w:tcW w:w="2126" w:type="dxa"/>
            <w:tcBorders>
              <w:top w:val="single" w:sz="4" w:space="0" w:color="auto"/>
              <w:left w:val="single" w:sz="4" w:space="0" w:color="auto"/>
              <w:bottom w:val="single" w:sz="4" w:space="0" w:color="auto"/>
              <w:right w:val="single" w:sz="4" w:space="0" w:color="auto"/>
            </w:tcBorders>
            <w:hideMark/>
          </w:tcPr>
          <w:p w14:paraId="50CBC238" w14:textId="77777777" w:rsidR="008A6650" w:rsidRPr="00EF552C" w:rsidRDefault="008A6650" w:rsidP="00745487">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33E6CD63" w14:textId="77777777" w:rsidR="008A6650" w:rsidRPr="00EF552C" w:rsidRDefault="008A6650" w:rsidP="00745487">
            <w:pPr>
              <w:pStyle w:val="TAL"/>
            </w:pPr>
            <w:r w:rsidRPr="00EF552C">
              <w:t xml:space="preserve">Indicates </w:t>
            </w:r>
            <w:r w:rsidRPr="00EF552C">
              <w:rPr>
                <w:lang w:eastAsia="ko-KR"/>
              </w:rPr>
              <w:t>the m</w:t>
            </w:r>
            <w:r w:rsidRPr="00EF552C">
              <w:t>aximum number of private calls</w:t>
            </w:r>
          </w:p>
        </w:tc>
        <w:tc>
          <w:tcPr>
            <w:tcW w:w="1446" w:type="dxa"/>
            <w:tcBorders>
              <w:top w:val="single" w:sz="4" w:space="0" w:color="auto"/>
              <w:left w:val="single" w:sz="4" w:space="0" w:color="auto"/>
              <w:bottom w:val="single" w:sz="4" w:space="0" w:color="auto"/>
              <w:right w:val="single" w:sz="4" w:space="0" w:color="auto"/>
            </w:tcBorders>
          </w:tcPr>
          <w:p w14:paraId="3862302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9DDEBD6" w14:textId="77777777" w:rsidR="008A6650" w:rsidRPr="00EF552C" w:rsidRDefault="008A6650" w:rsidP="00745487">
            <w:pPr>
              <w:pStyle w:val="TAL"/>
            </w:pPr>
          </w:p>
        </w:tc>
      </w:tr>
      <w:tr w:rsidR="008A6650" w:rsidRPr="00EF552C" w14:paraId="2D1A026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F9AB7F" w14:textId="77777777" w:rsidR="008A6650" w:rsidRPr="00EF552C" w:rsidRDefault="008A6650" w:rsidP="00745487">
            <w:pPr>
              <w:pStyle w:val="TAL"/>
              <w:rPr>
                <w:bCs/>
              </w:rPr>
            </w:pPr>
            <w:r w:rsidRPr="00EF552C">
              <w:rPr>
                <w:bCs/>
              </w:rPr>
              <w:t xml:space="preserve">    </w:t>
            </w:r>
            <w:proofErr w:type="spellStart"/>
            <w:r w:rsidRPr="00EF552C">
              <w:t>MCVideo</w:t>
            </w:r>
            <w:proofErr w:type="spellEnd"/>
            <w:r w:rsidRPr="00EF552C">
              <w:t>-Group-Call</w:t>
            </w:r>
          </w:p>
        </w:tc>
        <w:tc>
          <w:tcPr>
            <w:tcW w:w="2126" w:type="dxa"/>
            <w:tcBorders>
              <w:top w:val="single" w:sz="4" w:space="0" w:color="auto"/>
              <w:left w:val="single" w:sz="4" w:space="0" w:color="auto"/>
              <w:bottom w:val="single" w:sz="4" w:space="0" w:color="auto"/>
              <w:right w:val="single" w:sz="4" w:space="0" w:color="auto"/>
            </w:tcBorders>
          </w:tcPr>
          <w:p w14:paraId="0134F30B"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75CA08B"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787F38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595563B" w14:textId="77777777" w:rsidR="008A6650" w:rsidRPr="00EF552C" w:rsidRDefault="008A6650" w:rsidP="00745487">
            <w:pPr>
              <w:pStyle w:val="TAL"/>
            </w:pPr>
          </w:p>
        </w:tc>
      </w:tr>
      <w:tr w:rsidR="008A6650" w:rsidRPr="00EF552C" w14:paraId="56CDAD7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DA211F" w14:textId="77777777" w:rsidR="008A6650" w:rsidRPr="00EF552C" w:rsidRDefault="008A6650" w:rsidP="00745487">
            <w:pPr>
              <w:pStyle w:val="TAL"/>
              <w:rPr>
                <w:bCs/>
              </w:rPr>
            </w:pPr>
            <w:r w:rsidRPr="00EF552C">
              <w:rPr>
                <w:bCs/>
              </w:rPr>
              <w:t xml:space="preserve">      </w:t>
            </w:r>
            <w:r w:rsidRPr="00EF552C">
              <w:t>Max-Simul-Call-Nc4</w:t>
            </w:r>
          </w:p>
        </w:tc>
        <w:tc>
          <w:tcPr>
            <w:tcW w:w="2126" w:type="dxa"/>
            <w:tcBorders>
              <w:top w:val="single" w:sz="4" w:space="0" w:color="auto"/>
              <w:left w:val="single" w:sz="4" w:space="0" w:color="auto"/>
              <w:bottom w:val="single" w:sz="4" w:space="0" w:color="auto"/>
              <w:right w:val="single" w:sz="4" w:space="0" w:color="auto"/>
            </w:tcBorders>
            <w:hideMark/>
          </w:tcPr>
          <w:p w14:paraId="203592F5" w14:textId="77777777" w:rsidR="008A6650" w:rsidRPr="00EF552C" w:rsidRDefault="008A6650" w:rsidP="00745487">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42537BAC" w14:textId="77777777" w:rsidR="008A6650" w:rsidRPr="00EF552C" w:rsidRDefault="008A6650" w:rsidP="00745487">
            <w:pPr>
              <w:pStyle w:val="TAL"/>
            </w:pPr>
            <w:r w:rsidRPr="00EF552C">
              <w:t xml:space="preserve">Indicates </w:t>
            </w:r>
            <w:r w:rsidRPr="00EF552C">
              <w:rPr>
                <w:lang w:eastAsia="ko-KR"/>
              </w:rPr>
              <w:t>the m</w:t>
            </w:r>
            <w:r w:rsidRPr="00EF552C">
              <w:t>aximum number of simultaneous group calls</w:t>
            </w:r>
          </w:p>
        </w:tc>
        <w:tc>
          <w:tcPr>
            <w:tcW w:w="1446" w:type="dxa"/>
            <w:tcBorders>
              <w:top w:val="single" w:sz="4" w:space="0" w:color="auto"/>
              <w:left w:val="single" w:sz="4" w:space="0" w:color="auto"/>
              <w:bottom w:val="single" w:sz="4" w:space="0" w:color="auto"/>
              <w:right w:val="single" w:sz="4" w:space="0" w:color="auto"/>
            </w:tcBorders>
          </w:tcPr>
          <w:p w14:paraId="17BC57F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F8685F4" w14:textId="77777777" w:rsidR="008A6650" w:rsidRPr="00EF552C" w:rsidRDefault="008A6650" w:rsidP="00745487">
            <w:pPr>
              <w:pStyle w:val="TAL"/>
            </w:pPr>
          </w:p>
        </w:tc>
      </w:tr>
      <w:tr w:rsidR="008A6650" w:rsidRPr="00EF552C" w14:paraId="50FCEA6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84A78A" w14:textId="77777777" w:rsidR="008A6650" w:rsidRPr="00EF552C" w:rsidRDefault="008A6650" w:rsidP="00745487">
            <w:pPr>
              <w:pStyle w:val="TAL"/>
              <w:rPr>
                <w:bCs/>
              </w:rPr>
            </w:pPr>
            <w:r w:rsidRPr="00EF552C">
              <w:rPr>
                <w:bCs/>
              </w:rPr>
              <w:t xml:space="preserve">      </w:t>
            </w:r>
            <w:r w:rsidRPr="00EF552C">
              <w:t>Max-Simul-Trans-Nc5</w:t>
            </w:r>
          </w:p>
        </w:tc>
        <w:tc>
          <w:tcPr>
            <w:tcW w:w="2126" w:type="dxa"/>
            <w:tcBorders>
              <w:top w:val="single" w:sz="4" w:space="0" w:color="auto"/>
              <w:left w:val="single" w:sz="4" w:space="0" w:color="auto"/>
              <w:bottom w:val="single" w:sz="4" w:space="0" w:color="auto"/>
              <w:right w:val="single" w:sz="4" w:space="0" w:color="auto"/>
            </w:tcBorders>
            <w:hideMark/>
          </w:tcPr>
          <w:p w14:paraId="1B1C35E6" w14:textId="77777777" w:rsidR="008A6650" w:rsidRPr="00EF552C" w:rsidRDefault="008A6650" w:rsidP="00745487">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hideMark/>
          </w:tcPr>
          <w:p w14:paraId="244C6716" w14:textId="77777777" w:rsidR="008A6650" w:rsidRPr="00EF552C" w:rsidRDefault="008A6650" w:rsidP="00745487">
            <w:pPr>
              <w:pStyle w:val="TAL"/>
            </w:pPr>
            <w:r w:rsidRPr="00EF552C">
              <w:t xml:space="preserve">Indicates </w:t>
            </w:r>
            <w:r w:rsidRPr="00EF552C">
              <w:rPr>
                <w:lang w:eastAsia="ko-KR"/>
              </w:rPr>
              <w:t>the m</w:t>
            </w:r>
            <w:r w:rsidRPr="00EF552C">
              <w:t>aximum number of transmissions in a group</w:t>
            </w:r>
          </w:p>
        </w:tc>
        <w:tc>
          <w:tcPr>
            <w:tcW w:w="1446" w:type="dxa"/>
            <w:tcBorders>
              <w:top w:val="single" w:sz="4" w:space="0" w:color="auto"/>
              <w:left w:val="single" w:sz="4" w:space="0" w:color="auto"/>
              <w:bottom w:val="single" w:sz="4" w:space="0" w:color="auto"/>
              <w:right w:val="single" w:sz="4" w:space="0" w:color="auto"/>
            </w:tcBorders>
          </w:tcPr>
          <w:p w14:paraId="221B891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567FA60" w14:textId="77777777" w:rsidR="008A6650" w:rsidRPr="00EF552C" w:rsidRDefault="008A6650" w:rsidP="00745487">
            <w:pPr>
              <w:pStyle w:val="TAL"/>
            </w:pPr>
          </w:p>
        </w:tc>
      </w:tr>
      <w:tr w:rsidR="008A6650" w:rsidRPr="00EF552C" w14:paraId="7B411D3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B832E1" w14:textId="77777777" w:rsidR="008A6650" w:rsidRPr="00EF552C" w:rsidRDefault="008A6650" w:rsidP="00745487">
            <w:pPr>
              <w:pStyle w:val="TAL"/>
              <w:rPr>
                <w:bCs/>
              </w:rPr>
            </w:pPr>
            <w:r w:rsidRPr="00EF552C">
              <w:rPr>
                <w:bCs/>
              </w:rPr>
              <w:t xml:space="preserve">      </w:t>
            </w:r>
            <w:r w:rsidRPr="00EF552C">
              <w:t>Prioritized-</w:t>
            </w:r>
            <w:proofErr w:type="spellStart"/>
            <w:r w:rsidRPr="00EF552C">
              <w:t>MCVideo</w:t>
            </w:r>
            <w:proofErr w:type="spellEnd"/>
            <w:r w:rsidRPr="00EF552C">
              <w:t>-Group</w:t>
            </w:r>
          </w:p>
        </w:tc>
        <w:tc>
          <w:tcPr>
            <w:tcW w:w="2126" w:type="dxa"/>
            <w:tcBorders>
              <w:top w:val="single" w:sz="4" w:space="0" w:color="auto"/>
              <w:left w:val="single" w:sz="4" w:space="0" w:color="auto"/>
              <w:bottom w:val="single" w:sz="4" w:space="0" w:color="auto"/>
              <w:right w:val="single" w:sz="4" w:space="0" w:color="auto"/>
            </w:tcBorders>
          </w:tcPr>
          <w:p w14:paraId="62849896"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13DE8AD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B80ED2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C1636CC" w14:textId="77777777" w:rsidR="008A6650" w:rsidRPr="00EF552C" w:rsidRDefault="008A6650" w:rsidP="00745487">
            <w:pPr>
              <w:pStyle w:val="TAL"/>
            </w:pPr>
          </w:p>
        </w:tc>
      </w:tr>
      <w:tr w:rsidR="008A6650" w:rsidRPr="00EF552C" w14:paraId="7521F71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0A3FB7" w14:textId="77777777" w:rsidR="008A6650" w:rsidRPr="00EF552C" w:rsidRDefault="008A6650" w:rsidP="00745487">
            <w:pPr>
              <w:pStyle w:val="TAL"/>
              <w:rPr>
                <w:bCs/>
              </w:rPr>
            </w:pPr>
            <w:r w:rsidRPr="00EF552C">
              <w:rPr>
                <w:bCs/>
              </w:rPr>
              <w:t xml:space="preserve">        </w:t>
            </w:r>
            <w:proofErr w:type="spellStart"/>
            <w:r w:rsidRPr="00EF552C">
              <w:rPr>
                <w:bCs/>
              </w:rPr>
              <w:t>MCVideo</w:t>
            </w:r>
            <w:proofErr w:type="spellEnd"/>
            <w:r w:rsidRPr="00EF552C">
              <w:rPr>
                <w:bCs/>
              </w:rPr>
              <w:t>-Group-Priority[1]</w:t>
            </w:r>
          </w:p>
        </w:tc>
        <w:tc>
          <w:tcPr>
            <w:tcW w:w="2126" w:type="dxa"/>
            <w:tcBorders>
              <w:top w:val="single" w:sz="4" w:space="0" w:color="auto"/>
              <w:left w:val="single" w:sz="4" w:space="0" w:color="auto"/>
              <w:bottom w:val="single" w:sz="4" w:space="0" w:color="auto"/>
              <w:right w:val="single" w:sz="4" w:space="0" w:color="auto"/>
            </w:tcBorders>
          </w:tcPr>
          <w:p w14:paraId="003B11A5"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7520A953"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10CD2D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4002896" w14:textId="77777777" w:rsidR="008A6650" w:rsidRPr="00EF552C" w:rsidRDefault="008A6650" w:rsidP="00745487">
            <w:pPr>
              <w:pStyle w:val="TAL"/>
            </w:pPr>
          </w:p>
        </w:tc>
      </w:tr>
      <w:tr w:rsidR="008A6650" w:rsidRPr="00EF552C" w14:paraId="3C5D906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10B7D9" w14:textId="77777777" w:rsidR="008A6650" w:rsidRPr="00EF552C" w:rsidRDefault="008A6650" w:rsidP="00745487">
            <w:pPr>
              <w:pStyle w:val="TAL"/>
              <w:rPr>
                <w:bCs/>
              </w:rPr>
            </w:pPr>
            <w:r w:rsidRPr="00EF552C">
              <w:rPr>
                <w:bCs/>
              </w:rPr>
              <w:t xml:space="preserve">          </w:t>
            </w:r>
            <w:proofErr w:type="spellStart"/>
            <w:r w:rsidRPr="00EF552C">
              <w:t>MCVideo</w:t>
            </w:r>
            <w:proofErr w:type="spellEnd"/>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2369C3CB" w14:textId="77777777" w:rsidR="008A6650" w:rsidRPr="00EF552C" w:rsidRDefault="008A6650" w:rsidP="00745487">
            <w:pPr>
              <w:pStyle w:val="TAL"/>
            </w:pPr>
            <w:proofErr w:type="spellStart"/>
            <w:r w:rsidRPr="00EF552C">
              <w:t>px_MCVideo_Group_A_ID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B8912EC" w14:textId="77777777" w:rsidR="008A6650" w:rsidRPr="00EF552C" w:rsidRDefault="008A6650" w:rsidP="00745487">
            <w:pPr>
              <w:pStyle w:val="TAL"/>
            </w:pPr>
            <w:r w:rsidRPr="00EF552C">
              <w:rPr>
                <w:lang w:eastAsia="ko-KR"/>
              </w:rPr>
              <w:t xml:space="preserve">Value is a </w:t>
            </w:r>
            <w:r w:rsidRPr="00EF552C">
              <w:t>"</w:t>
            </w:r>
            <w:proofErr w:type="spellStart"/>
            <w:r w:rsidRPr="00EF552C">
              <w:t>uri</w:t>
            </w:r>
            <w:proofErr w:type="spellEnd"/>
            <w:r w:rsidRPr="00EF552C">
              <w:t xml:space="preserve">" attribute specified in OMA OMA-TS-XDM_Group-V1_1 that indicates the  group id. </w:t>
            </w:r>
          </w:p>
        </w:tc>
        <w:tc>
          <w:tcPr>
            <w:tcW w:w="1446" w:type="dxa"/>
            <w:tcBorders>
              <w:top w:val="single" w:sz="4" w:space="0" w:color="auto"/>
              <w:left w:val="single" w:sz="4" w:space="0" w:color="auto"/>
              <w:bottom w:val="single" w:sz="4" w:space="0" w:color="auto"/>
              <w:right w:val="single" w:sz="4" w:space="0" w:color="auto"/>
            </w:tcBorders>
          </w:tcPr>
          <w:p w14:paraId="44A7A8D9"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F0560C0" w14:textId="77777777" w:rsidR="008A6650" w:rsidRPr="00EF552C" w:rsidRDefault="008A6650" w:rsidP="00745487">
            <w:pPr>
              <w:pStyle w:val="TAL"/>
            </w:pPr>
          </w:p>
        </w:tc>
      </w:tr>
      <w:tr w:rsidR="008A6650" w:rsidRPr="00EF552C" w14:paraId="5888FB7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7878A1" w14:textId="77777777" w:rsidR="008A6650" w:rsidRPr="00EF552C" w:rsidRDefault="008A6650" w:rsidP="00745487">
            <w:pPr>
              <w:pStyle w:val="TAL"/>
              <w:rPr>
                <w:bCs/>
              </w:rPr>
            </w:pPr>
            <w:r w:rsidRPr="00EF552C">
              <w:rPr>
                <w:bCs/>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64B8BCCF" w14:textId="77777777" w:rsidR="008A6650" w:rsidRPr="00EF552C" w:rsidRDefault="008A6650" w:rsidP="00745487">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1E304903" w14:textId="77777777" w:rsidR="008A6650" w:rsidRPr="00EF552C" w:rsidRDefault="008A6650" w:rsidP="00745487">
            <w:pPr>
              <w:pStyle w:val="TAL"/>
              <w:rPr>
                <w:lang w:eastAsia="ko-KR"/>
              </w:rPr>
            </w:pPr>
            <w:r w:rsidRPr="00EF552C">
              <w:t xml:space="preserve">Indicates </w:t>
            </w:r>
            <w:r w:rsidRPr="00EF552C">
              <w:rPr>
                <w:lang w:eastAsia="ko-KR"/>
              </w:rPr>
              <w:t>the requested presentation priority of group call; Values: 0-7</w:t>
            </w:r>
          </w:p>
          <w:p w14:paraId="3D6DBC93" w14:textId="77777777" w:rsidR="008A6650" w:rsidRPr="00EF552C" w:rsidRDefault="008A6650" w:rsidP="00745487">
            <w:pPr>
              <w:pStyle w:val="TAL"/>
              <w:rPr>
                <w:lang w:eastAsia="ko-KR"/>
              </w:rPr>
            </w:pPr>
            <w:r w:rsidRPr="00EF552C">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tcPr>
          <w:p w14:paraId="35E82DFE"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73933E7" w14:textId="77777777" w:rsidR="008A6650" w:rsidRPr="00EF552C" w:rsidRDefault="008A6650" w:rsidP="00745487">
            <w:pPr>
              <w:pStyle w:val="TAL"/>
            </w:pPr>
          </w:p>
        </w:tc>
      </w:tr>
      <w:tr w:rsidR="008A6650" w:rsidRPr="00EF552C" w14:paraId="6B6A826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23AFD7" w14:textId="77777777" w:rsidR="008A6650" w:rsidRPr="00EF552C" w:rsidRDefault="008A6650" w:rsidP="00745487">
            <w:pPr>
              <w:pStyle w:val="TAL"/>
              <w:rPr>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661D9A01"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18A9FC78"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4C4754D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78EC6B9" w14:textId="77777777" w:rsidR="008A6650" w:rsidRPr="00EF552C" w:rsidRDefault="008A6650" w:rsidP="00745487">
            <w:pPr>
              <w:pStyle w:val="TAL"/>
            </w:pPr>
          </w:p>
        </w:tc>
      </w:tr>
      <w:tr w:rsidR="008A6650" w:rsidRPr="00EF552C" w14:paraId="7811357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1938B3" w14:textId="77777777" w:rsidR="008A6650" w:rsidRPr="00EF552C" w:rsidRDefault="008A6650" w:rsidP="00745487">
            <w:pPr>
              <w:pStyle w:val="TAL"/>
              <w:rPr>
                <w:b/>
                <w:bCs/>
              </w:rPr>
            </w:pPr>
            <w:r w:rsidRPr="00EF552C">
              <w:rPr>
                <w:bCs/>
              </w:rPr>
              <w:t xml:space="preserve">    </w:t>
            </w:r>
            <w:r w:rsidRPr="00EF552C">
              <w:t>IPv6Preferred</w:t>
            </w:r>
          </w:p>
        </w:tc>
        <w:tc>
          <w:tcPr>
            <w:tcW w:w="2126" w:type="dxa"/>
            <w:tcBorders>
              <w:top w:val="single" w:sz="4" w:space="0" w:color="auto"/>
              <w:left w:val="single" w:sz="4" w:space="0" w:color="auto"/>
              <w:bottom w:val="single" w:sz="4" w:space="0" w:color="auto"/>
              <w:right w:val="single" w:sz="4" w:space="0" w:color="auto"/>
            </w:tcBorders>
            <w:hideMark/>
          </w:tcPr>
          <w:p w14:paraId="12A12D55" w14:textId="77777777" w:rsidR="008A6650" w:rsidRPr="00EF552C" w:rsidRDefault="008A6650" w:rsidP="00745487">
            <w:pPr>
              <w:pStyle w:val="TAL"/>
            </w:pPr>
            <w:r w:rsidRPr="00EF552C">
              <w:t>"false"</w:t>
            </w:r>
          </w:p>
        </w:tc>
        <w:tc>
          <w:tcPr>
            <w:tcW w:w="2098" w:type="dxa"/>
            <w:tcBorders>
              <w:top w:val="single" w:sz="4" w:space="0" w:color="auto"/>
              <w:left w:val="single" w:sz="4" w:space="0" w:color="auto"/>
              <w:bottom w:val="single" w:sz="4" w:space="0" w:color="auto"/>
              <w:right w:val="single" w:sz="4" w:space="0" w:color="auto"/>
            </w:tcBorders>
            <w:hideMark/>
          </w:tcPr>
          <w:p w14:paraId="4C54C48F" w14:textId="77777777" w:rsidR="008A6650" w:rsidRPr="00EF552C" w:rsidRDefault="008A6650" w:rsidP="00745487">
            <w:pPr>
              <w:pStyle w:val="TAL"/>
            </w:pPr>
            <w:r w:rsidRPr="00EF552C">
              <w:t xml:space="preserve">Indicates </w:t>
            </w:r>
            <w:r w:rsidRPr="00EF552C">
              <w:rPr>
                <w:lang w:eastAsia="ko-KR"/>
              </w:rPr>
              <w:t>whether IPv6 is preferred over IPv4 for on-network operation when the MCPTT UE has both IPv4 and IPv6 host configuration.</w:t>
            </w:r>
          </w:p>
        </w:tc>
        <w:tc>
          <w:tcPr>
            <w:tcW w:w="1446" w:type="dxa"/>
            <w:tcBorders>
              <w:top w:val="single" w:sz="4" w:space="0" w:color="auto"/>
              <w:left w:val="single" w:sz="4" w:space="0" w:color="auto"/>
              <w:bottom w:val="single" w:sz="4" w:space="0" w:color="auto"/>
              <w:right w:val="single" w:sz="4" w:space="0" w:color="auto"/>
            </w:tcBorders>
          </w:tcPr>
          <w:p w14:paraId="6B05820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D595B52" w14:textId="77777777" w:rsidR="008A6650" w:rsidRPr="00EF552C" w:rsidRDefault="008A6650" w:rsidP="00745487">
            <w:pPr>
              <w:pStyle w:val="TAL"/>
            </w:pPr>
          </w:p>
        </w:tc>
      </w:tr>
      <w:tr w:rsidR="008A6650" w:rsidRPr="00EF552C" w14:paraId="3D5D4FD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3D573F" w14:textId="77777777" w:rsidR="008A6650" w:rsidRPr="00EF552C" w:rsidRDefault="008A6650" w:rsidP="00745487">
            <w:pPr>
              <w:pStyle w:val="TAL"/>
              <w:rPr>
                <w:bCs/>
              </w:rPr>
            </w:pPr>
            <w:r w:rsidRPr="00EF552C">
              <w:rPr>
                <w:bCs/>
              </w:rPr>
              <w:t xml:space="preserve">    </w:t>
            </w:r>
            <w:r w:rsidRPr="00EF552C">
              <w:t>Relay-Service</w:t>
            </w:r>
          </w:p>
        </w:tc>
        <w:tc>
          <w:tcPr>
            <w:tcW w:w="2126" w:type="dxa"/>
            <w:tcBorders>
              <w:top w:val="single" w:sz="4" w:space="0" w:color="auto"/>
              <w:left w:val="single" w:sz="4" w:space="0" w:color="auto"/>
              <w:bottom w:val="single" w:sz="4" w:space="0" w:color="auto"/>
              <w:right w:val="single" w:sz="4" w:space="0" w:color="auto"/>
            </w:tcBorders>
            <w:hideMark/>
          </w:tcPr>
          <w:p w14:paraId="1748E222"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6217E873" w14:textId="77777777" w:rsidR="008A6650" w:rsidRPr="00EF552C" w:rsidRDefault="008A6650" w:rsidP="00745487">
            <w:pPr>
              <w:pStyle w:val="TAL"/>
            </w:pPr>
            <w:r w:rsidRPr="00EF552C">
              <w:t xml:space="preserve">Indicates </w:t>
            </w:r>
            <w:r w:rsidRPr="00EF552C">
              <w:rPr>
                <w:lang w:eastAsia="ko-KR"/>
              </w:rPr>
              <w:t>the a</w:t>
            </w:r>
            <w:r w:rsidRPr="00EF552C">
              <w:t xml:space="preserve">uthorisation to </w:t>
            </w:r>
            <w:r w:rsidRPr="00EF552C">
              <w:rPr>
                <w:lang w:eastAsia="ko-KR"/>
              </w:rPr>
              <w:t>use a relay service</w:t>
            </w:r>
          </w:p>
        </w:tc>
        <w:tc>
          <w:tcPr>
            <w:tcW w:w="1446" w:type="dxa"/>
            <w:tcBorders>
              <w:top w:val="single" w:sz="4" w:space="0" w:color="auto"/>
              <w:left w:val="single" w:sz="4" w:space="0" w:color="auto"/>
              <w:bottom w:val="single" w:sz="4" w:space="0" w:color="auto"/>
              <w:right w:val="single" w:sz="4" w:space="0" w:color="auto"/>
            </w:tcBorders>
          </w:tcPr>
          <w:p w14:paraId="4A3D6329"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011FE80" w14:textId="77777777" w:rsidR="008A6650" w:rsidRPr="00EF552C" w:rsidRDefault="008A6650" w:rsidP="00745487">
            <w:pPr>
              <w:pStyle w:val="TAL"/>
            </w:pPr>
          </w:p>
        </w:tc>
      </w:tr>
      <w:tr w:rsidR="008A6650" w:rsidRPr="00EF552C" w14:paraId="1E6861D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CCAEB1" w14:textId="77777777" w:rsidR="008A6650" w:rsidRPr="00EF552C" w:rsidRDefault="008A6650" w:rsidP="00745487">
            <w:pPr>
              <w:pStyle w:val="TAL"/>
              <w:rPr>
                <w:bCs/>
              </w:rPr>
            </w:pPr>
            <w:r w:rsidRPr="00EF552C">
              <w:rPr>
                <w:bCs/>
              </w:rPr>
              <w:t xml:space="preserve">    </w:t>
            </w:r>
            <w:r w:rsidRPr="00EF552C">
              <w:t>Relayed-</w:t>
            </w:r>
            <w:proofErr w:type="spellStart"/>
            <w:r w:rsidRPr="00EF552C">
              <w:t>MCVideo</w:t>
            </w:r>
            <w:proofErr w:type="spellEnd"/>
            <w:r w:rsidRPr="00EF552C">
              <w:t>-Group[1]</w:t>
            </w:r>
          </w:p>
        </w:tc>
        <w:tc>
          <w:tcPr>
            <w:tcW w:w="2126" w:type="dxa"/>
            <w:tcBorders>
              <w:top w:val="single" w:sz="4" w:space="0" w:color="auto"/>
              <w:left w:val="single" w:sz="4" w:space="0" w:color="auto"/>
              <w:bottom w:val="single" w:sz="4" w:space="0" w:color="auto"/>
              <w:right w:val="single" w:sz="4" w:space="0" w:color="auto"/>
            </w:tcBorders>
          </w:tcPr>
          <w:p w14:paraId="2A568FFF"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55DEFF5B"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6F7181A"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06499AD" w14:textId="77777777" w:rsidR="008A6650" w:rsidRPr="00EF552C" w:rsidRDefault="008A6650" w:rsidP="00745487">
            <w:pPr>
              <w:pStyle w:val="TAL"/>
            </w:pPr>
          </w:p>
        </w:tc>
      </w:tr>
      <w:tr w:rsidR="008A6650" w:rsidRPr="00EF552C" w14:paraId="1A255CE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7DF602" w14:textId="77777777" w:rsidR="008A6650" w:rsidRPr="00EF552C" w:rsidRDefault="008A6650" w:rsidP="00745487">
            <w:pPr>
              <w:pStyle w:val="TAL"/>
              <w:rPr>
                <w:bCs/>
              </w:rPr>
            </w:pPr>
            <w:r w:rsidRPr="00EF552C">
              <w:rPr>
                <w:bCs/>
              </w:rPr>
              <w:t xml:space="preserve">      </w:t>
            </w:r>
            <w:proofErr w:type="spellStart"/>
            <w:r w:rsidRPr="00EF552C">
              <w:t>MCVideo</w:t>
            </w:r>
            <w:proofErr w:type="spellEnd"/>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6C536518" w14:textId="77777777" w:rsidR="008A6650" w:rsidRPr="00EF552C" w:rsidRDefault="008A6650" w:rsidP="00745487">
            <w:pPr>
              <w:pStyle w:val="TAL"/>
            </w:pPr>
            <w:proofErr w:type="spellStart"/>
            <w:r w:rsidRPr="00EF552C">
              <w:t>px_MCVideo_Group_A_ID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65A36AA" w14:textId="77777777" w:rsidR="008A6650" w:rsidRPr="00EF552C" w:rsidRDefault="008A6650" w:rsidP="00745487">
            <w:pPr>
              <w:pStyle w:val="TAL"/>
            </w:pPr>
            <w:r w:rsidRPr="00EF552C">
              <w:rPr>
                <w:lang w:eastAsia="ko-KR"/>
              </w:rPr>
              <w:t>One allowed</w:t>
            </w:r>
            <w:r w:rsidRPr="00EF552C">
              <w:t xml:space="preserve"> </w:t>
            </w:r>
            <w:r w:rsidRPr="00EF552C">
              <w:rPr>
                <w:lang w:eastAsia="ko-KR"/>
              </w:rPr>
              <w:t>relayed MCPTT group</w:t>
            </w:r>
          </w:p>
        </w:tc>
        <w:tc>
          <w:tcPr>
            <w:tcW w:w="1446" w:type="dxa"/>
            <w:tcBorders>
              <w:top w:val="single" w:sz="4" w:space="0" w:color="auto"/>
              <w:left w:val="single" w:sz="4" w:space="0" w:color="auto"/>
              <w:bottom w:val="single" w:sz="4" w:space="0" w:color="auto"/>
              <w:right w:val="single" w:sz="4" w:space="0" w:color="auto"/>
            </w:tcBorders>
          </w:tcPr>
          <w:p w14:paraId="5DEFF5C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9B54503" w14:textId="77777777" w:rsidR="008A6650" w:rsidRPr="00EF552C" w:rsidRDefault="008A6650" w:rsidP="00745487">
            <w:pPr>
              <w:pStyle w:val="TAL"/>
            </w:pPr>
          </w:p>
        </w:tc>
      </w:tr>
      <w:tr w:rsidR="008A6650" w:rsidRPr="00EF552C" w14:paraId="4F50F23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6906F2" w14:textId="77777777" w:rsidR="008A6650" w:rsidRPr="00EF552C" w:rsidRDefault="008A6650" w:rsidP="00745487">
            <w:pPr>
              <w:pStyle w:val="TAL"/>
              <w:rPr>
                <w:bCs/>
              </w:rPr>
            </w:pPr>
            <w:r w:rsidRPr="00EF552C">
              <w:rPr>
                <w:bCs/>
              </w:rPr>
              <w:t xml:space="preserve">      </w:t>
            </w:r>
            <w:r w:rsidRPr="00EF552C">
              <w:t>Relay-Service-Code</w:t>
            </w:r>
          </w:p>
        </w:tc>
        <w:tc>
          <w:tcPr>
            <w:tcW w:w="2126" w:type="dxa"/>
            <w:tcBorders>
              <w:top w:val="single" w:sz="4" w:space="0" w:color="auto"/>
              <w:left w:val="single" w:sz="4" w:space="0" w:color="auto"/>
              <w:bottom w:val="single" w:sz="4" w:space="0" w:color="auto"/>
              <w:right w:val="single" w:sz="4" w:space="0" w:color="auto"/>
            </w:tcBorders>
            <w:hideMark/>
          </w:tcPr>
          <w:p w14:paraId="263C3846" w14:textId="77777777" w:rsidR="008A6650" w:rsidRPr="00EF552C" w:rsidRDefault="008A6650" w:rsidP="00745487">
            <w:pPr>
              <w:pStyle w:val="TAL"/>
            </w:pPr>
            <w:r w:rsidRPr="00EF552C">
              <w:t>"123456"</w:t>
            </w:r>
          </w:p>
        </w:tc>
        <w:tc>
          <w:tcPr>
            <w:tcW w:w="2098" w:type="dxa"/>
            <w:tcBorders>
              <w:top w:val="single" w:sz="4" w:space="0" w:color="auto"/>
              <w:left w:val="single" w:sz="4" w:space="0" w:color="auto"/>
              <w:bottom w:val="single" w:sz="4" w:space="0" w:color="auto"/>
              <w:right w:val="single" w:sz="4" w:space="0" w:color="auto"/>
            </w:tcBorders>
            <w:hideMark/>
          </w:tcPr>
          <w:p w14:paraId="6F479E68" w14:textId="77777777" w:rsidR="008A6650" w:rsidRPr="00EF552C" w:rsidRDefault="008A6650" w:rsidP="00745487">
            <w:pPr>
              <w:pStyle w:val="TAL"/>
              <w:rPr>
                <w:lang w:eastAsia="ko-KR"/>
              </w:rPr>
            </w:pPr>
            <w:r w:rsidRPr="00EF552C">
              <w:t xml:space="preserve">Identifies a connectivity service the </w:t>
            </w:r>
            <w:proofErr w:type="spellStart"/>
            <w:r w:rsidRPr="00EF552C">
              <w:t>ProSe</w:t>
            </w:r>
            <w:proofErr w:type="spellEnd"/>
            <w:r w:rsidRPr="00EF552C">
              <w:t xml:space="preserve"> UE-to-Network Relay provides to Public Safety applications; 24-bit value</w:t>
            </w:r>
          </w:p>
        </w:tc>
        <w:tc>
          <w:tcPr>
            <w:tcW w:w="1446" w:type="dxa"/>
            <w:tcBorders>
              <w:top w:val="single" w:sz="4" w:space="0" w:color="auto"/>
              <w:left w:val="single" w:sz="4" w:space="0" w:color="auto"/>
              <w:bottom w:val="single" w:sz="4" w:space="0" w:color="auto"/>
              <w:right w:val="single" w:sz="4" w:space="0" w:color="auto"/>
            </w:tcBorders>
            <w:hideMark/>
          </w:tcPr>
          <w:p w14:paraId="2994F8D7" w14:textId="77777777" w:rsidR="008A6650" w:rsidRPr="00EF552C" w:rsidRDefault="008A6650" w:rsidP="00745487">
            <w:pPr>
              <w:pStyle w:val="TAL"/>
            </w:pPr>
            <w:r w:rsidRPr="00EF552C">
              <w:t>TS 23.303 [68]</w:t>
            </w:r>
          </w:p>
        </w:tc>
        <w:tc>
          <w:tcPr>
            <w:tcW w:w="1134" w:type="dxa"/>
            <w:tcBorders>
              <w:top w:val="single" w:sz="4" w:space="0" w:color="auto"/>
              <w:left w:val="single" w:sz="4" w:space="0" w:color="auto"/>
              <w:bottom w:val="single" w:sz="4" w:space="0" w:color="auto"/>
              <w:right w:val="single" w:sz="4" w:space="0" w:color="auto"/>
            </w:tcBorders>
          </w:tcPr>
          <w:p w14:paraId="531B09B9" w14:textId="77777777" w:rsidR="008A6650" w:rsidRPr="00EF552C" w:rsidRDefault="008A6650" w:rsidP="00745487">
            <w:pPr>
              <w:pStyle w:val="TAL"/>
            </w:pPr>
          </w:p>
        </w:tc>
      </w:tr>
    </w:tbl>
    <w:p w14:paraId="6F6848E5" w14:textId="77777777" w:rsidR="008A6650" w:rsidRPr="00EF552C" w:rsidRDefault="008A6650" w:rsidP="008A6650"/>
    <w:p w14:paraId="0EC16624" w14:textId="77777777" w:rsidR="008A6650" w:rsidRPr="00EF552C" w:rsidRDefault="008A6650" w:rsidP="008A6650">
      <w:pPr>
        <w:pStyle w:val="Heading4"/>
      </w:pPr>
      <w:bookmarkStart w:id="67" w:name="_Toc52382493"/>
      <w:bookmarkStart w:id="68" w:name="_Toc60687404"/>
      <w:bookmarkStart w:id="69" w:name="_Toc68726569"/>
      <w:bookmarkStart w:id="70" w:name="_Toc92288193"/>
      <w:bookmarkStart w:id="71" w:name="_Toc92306594"/>
      <w:bookmarkStart w:id="72" w:name="_Toc100443404"/>
      <w:bookmarkStart w:id="73" w:name="_Toc106820873"/>
      <w:r w:rsidRPr="00EF552C">
        <w:t>5.5.8.7</w:t>
      </w:r>
      <w:r w:rsidRPr="00EF552C">
        <w:tab/>
      </w:r>
      <w:proofErr w:type="spellStart"/>
      <w:r w:rsidRPr="00EF552C">
        <w:t>MCVideo</w:t>
      </w:r>
      <w:proofErr w:type="spellEnd"/>
      <w:r w:rsidRPr="00EF552C">
        <w:t xml:space="preserve"> User Profile</w:t>
      </w:r>
      <w:bookmarkEnd w:id="67"/>
      <w:bookmarkEnd w:id="68"/>
      <w:bookmarkEnd w:id="69"/>
      <w:bookmarkEnd w:id="70"/>
      <w:bookmarkEnd w:id="71"/>
      <w:bookmarkEnd w:id="72"/>
      <w:bookmarkEnd w:id="73"/>
    </w:p>
    <w:p w14:paraId="2C782AC0" w14:textId="77777777" w:rsidR="008A6650" w:rsidRPr="00EF552C" w:rsidRDefault="008A6650" w:rsidP="008A6650">
      <w:r w:rsidRPr="00EF552C">
        <w:t xml:space="preserve">The structure of a user profile document is specified in TS 24.484 [14] clause 9.3. Single </w:t>
      </w:r>
      <w:proofErr w:type="spellStart"/>
      <w:r w:rsidRPr="00EF552C">
        <w:t>MCVideo</w:t>
      </w:r>
      <w:proofErr w:type="spellEnd"/>
      <w:r w:rsidRPr="00EF552C">
        <w:t xml:space="preserve"> group configuration parameters are defined in TS 24.483 [13] clause 13.2.</w:t>
      </w:r>
    </w:p>
    <w:p w14:paraId="190CE005" w14:textId="77777777" w:rsidR="008A6650" w:rsidRPr="00EF552C" w:rsidRDefault="008A6650" w:rsidP="008A6650">
      <w:pPr>
        <w:pStyle w:val="TH"/>
      </w:pPr>
      <w:r w:rsidRPr="00EF552C">
        <w:lastRenderedPageBreak/>
        <w:t xml:space="preserve">Table 5.5.8.7-1: </w:t>
      </w:r>
      <w:proofErr w:type="spellStart"/>
      <w:r w:rsidRPr="00EF552C">
        <w:t>MCVideo</w:t>
      </w:r>
      <w:proofErr w:type="spellEnd"/>
      <w:r w:rsidRPr="00EF552C">
        <w:t xml:space="preserve">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8A6650" w:rsidRPr="00EF552C" w14:paraId="3A6077BB" w14:textId="77777777" w:rsidTr="00745487">
        <w:trPr>
          <w:cantSplit/>
          <w:tblHeader/>
          <w:jc w:val="center"/>
        </w:trPr>
        <w:tc>
          <w:tcPr>
            <w:tcW w:w="9639" w:type="dxa"/>
            <w:gridSpan w:val="5"/>
          </w:tcPr>
          <w:p w14:paraId="1DFAD23F" w14:textId="77777777" w:rsidR="008A6650" w:rsidRPr="00EF552C" w:rsidRDefault="008A6650" w:rsidP="00745487">
            <w:pPr>
              <w:pStyle w:val="TAL"/>
              <w:rPr>
                <w:rFonts w:cs="Arial"/>
                <w:szCs w:val="18"/>
              </w:rPr>
            </w:pPr>
            <w:r w:rsidRPr="00EF552C">
              <w:rPr>
                <w:rFonts w:cs="Arial"/>
                <w:szCs w:val="18"/>
              </w:rPr>
              <w:lastRenderedPageBreak/>
              <w:t>Derivation Path: TS 24.484 [14], clause 9.3</w:t>
            </w:r>
          </w:p>
        </w:tc>
      </w:tr>
      <w:tr w:rsidR="008A6650" w:rsidRPr="00EF552C" w14:paraId="445C32A3" w14:textId="77777777" w:rsidTr="00745487">
        <w:trPr>
          <w:cantSplit/>
          <w:tblHeader/>
          <w:jc w:val="center"/>
        </w:trPr>
        <w:tc>
          <w:tcPr>
            <w:tcW w:w="2835" w:type="dxa"/>
          </w:tcPr>
          <w:p w14:paraId="21DE074B" w14:textId="77777777" w:rsidR="008A6650" w:rsidRPr="00EF552C" w:rsidRDefault="008A6650" w:rsidP="00745487">
            <w:pPr>
              <w:pStyle w:val="TAH"/>
            </w:pPr>
            <w:r w:rsidRPr="00EF552C">
              <w:t>Information Element</w:t>
            </w:r>
          </w:p>
        </w:tc>
        <w:tc>
          <w:tcPr>
            <w:tcW w:w="2126" w:type="dxa"/>
          </w:tcPr>
          <w:p w14:paraId="5DCA913A" w14:textId="77777777" w:rsidR="008A6650" w:rsidRPr="00EF552C" w:rsidRDefault="008A6650" w:rsidP="00745487">
            <w:pPr>
              <w:pStyle w:val="TAH"/>
            </w:pPr>
            <w:r w:rsidRPr="00EF552C">
              <w:t>Value/remark</w:t>
            </w:r>
          </w:p>
        </w:tc>
        <w:tc>
          <w:tcPr>
            <w:tcW w:w="2098" w:type="dxa"/>
            <w:tcBorders>
              <w:bottom w:val="single" w:sz="4" w:space="0" w:color="auto"/>
            </w:tcBorders>
          </w:tcPr>
          <w:p w14:paraId="3F3234C3" w14:textId="77777777" w:rsidR="008A6650" w:rsidRPr="00EF552C" w:rsidRDefault="008A6650" w:rsidP="00745487">
            <w:pPr>
              <w:pStyle w:val="TAH"/>
            </w:pPr>
            <w:r w:rsidRPr="00EF552C">
              <w:t>Comment</w:t>
            </w:r>
          </w:p>
        </w:tc>
        <w:tc>
          <w:tcPr>
            <w:tcW w:w="1446" w:type="dxa"/>
          </w:tcPr>
          <w:p w14:paraId="041EFCC1" w14:textId="77777777" w:rsidR="008A6650" w:rsidRPr="00EF552C" w:rsidRDefault="008A6650" w:rsidP="00745487">
            <w:pPr>
              <w:pStyle w:val="TAH"/>
            </w:pPr>
            <w:r w:rsidRPr="00EF552C">
              <w:t>Reference</w:t>
            </w:r>
          </w:p>
        </w:tc>
        <w:tc>
          <w:tcPr>
            <w:tcW w:w="1134" w:type="dxa"/>
          </w:tcPr>
          <w:p w14:paraId="33D31869" w14:textId="77777777" w:rsidR="008A6650" w:rsidRPr="00EF552C" w:rsidRDefault="008A6650" w:rsidP="00745487">
            <w:pPr>
              <w:pStyle w:val="TAH"/>
            </w:pPr>
            <w:r w:rsidRPr="00EF552C">
              <w:t>Condition</w:t>
            </w:r>
          </w:p>
        </w:tc>
      </w:tr>
      <w:tr w:rsidR="008A6650" w:rsidRPr="00EF552C" w14:paraId="2F896D8E" w14:textId="77777777" w:rsidTr="00745487">
        <w:trPr>
          <w:cantSplit/>
          <w:jc w:val="center"/>
        </w:trPr>
        <w:tc>
          <w:tcPr>
            <w:tcW w:w="2835" w:type="dxa"/>
          </w:tcPr>
          <w:p w14:paraId="200F5D6D" w14:textId="77777777" w:rsidR="008A6650" w:rsidRPr="00EF552C" w:rsidRDefault="008A6650" w:rsidP="00745487">
            <w:pPr>
              <w:pStyle w:val="TAL"/>
            </w:pPr>
            <w:proofErr w:type="spellStart"/>
            <w:r w:rsidRPr="00EF552C">
              <w:rPr>
                <w:b/>
              </w:rPr>
              <w:t>mcptt</w:t>
            </w:r>
            <w:proofErr w:type="spellEnd"/>
            <w:r w:rsidRPr="00EF552C">
              <w:rPr>
                <w:b/>
              </w:rPr>
              <w:t>-user-profile</w:t>
            </w:r>
          </w:p>
        </w:tc>
        <w:tc>
          <w:tcPr>
            <w:tcW w:w="2126" w:type="dxa"/>
          </w:tcPr>
          <w:p w14:paraId="087FD9A5" w14:textId="77777777" w:rsidR="008A6650" w:rsidRPr="00EF552C" w:rsidRDefault="008A6650" w:rsidP="00745487">
            <w:pPr>
              <w:pStyle w:val="TAL"/>
            </w:pPr>
          </w:p>
        </w:tc>
        <w:tc>
          <w:tcPr>
            <w:tcW w:w="2098" w:type="dxa"/>
          </w:tcPr>
          <w:p w14:paraId="2BCD4784" w14:textId="77777777" w:rsidR="008A6650" w:rsidRPr="00EF552C" w:rsidRDefault="008A6650" w:rsidP="00745487">
            <w:pPr>
              <w:pStyle w:val="TAL"/>
            </w:pPr>
          </w:p>
        </w:tc>
        <w:tc>
          <w:tcPr>
            <w:tcW w:w="1446" w:type="dxa"/>
          </w:tcPr>
          <w:p w14:paraId="7D3D4BBF" w14:textId="77777777" w:rsidR="008A6650" w:rsidRPr="00EF552C" w:rsidRDefault="008A6650" w:rsidP="00745487">
            <w:pPr>
              <w:pStyle w:val="TAL"/>
            </w:pPr>
          </w:p>
        </w:tc>
        <w:tc>
          <w:tcPr>
            <w:tcW w:w="1134" w:type="dxa"/>
          </w:tcPr>
          <w:p w14:paraId="338FD274" w14:textId="77777777" w:rsidR="008A6650" w:rsidRPr="00EF552C" w:rsidRDefault="008A6650" w:rsidP="00745487">
            <w:pPr>
              <w:pStyle w:val="TAL"/>
            </w:pPr>
          </w:p>
        </w:tc>
      </w:tr>
      <w:tr w:rsidR="008A6650" w:rsidRPr="00EF552C" w14:paraId="70175B67" w14:textId="77777777" w:rsidTr="00745487">
        <w:trPr>
          <w:cantSplit/>
          <w:jc w:val="center"/>
        </w:trPr>
        <w:tc>
          <w:tcPr>
            <w:tcW w:w="2835" w:type="dxa"/>
          </w:tcPr>
          <w:p w14:paraId="463CAA04" w14:textId="77777777" w:rsidR="008A6650" w:rsidRPr="00EF552C" w:rsidRDefault="008A6650" w:rsidP="00745487">
            <w:pPr>
              <w:pStyle w:val="TAL"/>
            </w:pPr>
            <w:r w:rsidRPr="00EF552C">
              <w:rPr>
                <w:b/>
              </w:rPr>
              <w:t xml:space="preserve">  XUI-URI attribute</w:t>
            </w:r>
          </w:p>
        </w:tc>
        <w:tc>
          <w:tcPr>
            <w:tcW w:w="2126" w:type="dxa"/>
          </w:tcPr>
          <w:p w14:paraId="20533598" w14:textId="77777777" w:rsidR="008A6650" w:rsidRPr="00EF552C" w:rsidRDefault="008A6650" w:rsidP="00745487">
            <w:pPr>
              <w:pStyle w:val="TAL"/>
            </w:pPr>
            <w:r w:rsidRPr="00EF552C">
              <w:t xml:space="preserve">"sip:" &amp; </w:t>
            </w:r>
            <w:proofErr w:type="spellStart"/>
            <w:r w:rsidRPr="00EF552C">
              <w:t>px_MCVideo_ID_User_A</w:t>
            </w:r>
            <w:proofErr w:type="spellEnd"/>
          </w:p>
        </w:tc>
        <w:tc>
          <w:tcPr>
            <w:tcW w:w="2098" w:type="dxa"/>
          </w:tcPr>
          <w:p w14:paraId="333BCF67" w14:textId="77777777" w:rsidR="008A6650" w:rsidRPr="00EF552C" w:rsidRDefault="008A6650" w:rsidP="00745487">
            <w:pPr>
              <w:pStyle w:val="TAL"/>
            </w:pPr>
            <w:r w:rsidRPr="00EF552C">
              <w:t>same as the XUI value of the Document URI</w:t>
            </w:r>
          </w:p>
        </w:tc>
        <w:tc>
          <w:tcPr>
            <w:tcW w:w="1446" w:type="dxa"/>
          </w:tcPr>
          <w:p w14:paraId="18906B53" w14:textId="77777777" w:rsidR="008A6650" w:rsidRPr="00EF552C" w:rsidRDefault="008A6650" w:rsidP="00745487">
            <w:pPr>
              <w:pStyle w:val="TAL"/>
            </w:pPr>
          </w:p>
        </w:tc>
        <w:tc>
          <w:tcPr>
            <w:tcW w:w="1134" w:type="dxa"/>
          </w:tcPr>
          <w:p w14:paraId="77721EDF" w14:textId="77777777" w:rsidR="008A6650" w:rsidRPr="00EF552C" w:rsidRDefault="008A6650" w:rsidP="00745487">
            <w:pPr>
              <w:pStyle w:val="TAL"/>
            </w:pPr>
          </w:p>
        </w:tc>
      </w:tr>
      <w:tr w:rsidR="008A6650" w:rsidRPr="00EF552C" w14:paraId="47B9B5C5" w14:textId="77777777" w:rsidTr="00745487">
        <w:trPr>
          <w:cantSplit/>
          <w:jc w:val="center"/>
        </w:trPr>
        <w:tc>
          <w:tcPr>
            <w:tcW w:w="2835" w:type="dxa"/>
          </w:tcPr>
          <w:p w14:paraId="4B1A6B23" w14:textId="77777777" w:rsidR="008A6650" w:rsidRPr="00EF552C" w:rsidRDefault="008A6650" w:rsidP="00745487">
            <w:pPr>
              <w:pStyle w:val="TAL"/>
              <w:rPr>
                <w:b/>
              </w:rPr>
            </w:pPr>
            <w:r w:rsidRPr="00EF552C">
              <w:rPr>
                <w:b/>
              </w:rPr>
              <w:t xml:space="preserve">  user-profile-index attribute</w:t>
            </w:r>
          </w:p>
        </w:tc>
        <w:tc>
          <w:tcPr>
            <w:tcW w:w="2126" w:type="dxa"/>
          </w:tcPr>
          <w:p w14:paraId="4F8D0D22" w14:textId="77777777" w:rsidR="008A6650" w:rsidRPr="00EF552C" w:rsidRDefault="008A6650" w:rsidP="00745487">
            <w:pPr>
              <w:pStyle w:val="TAL"/>
            </w:pPr>
            <w:r w:rsidRPr="00EF552C">
              <w:t>"42"</w:t>
            </w:r>
          </w:p>
        </w:tc>
        <w:tc>
          <w:tcPr>
            <w:tcW w:w="2098" w:type="dxa"/>
          </w:tcPr>
          <w:p w14:paraId="713DAF02" w14:textId="77777777" w:rsidR="008A6650" w:rsidRPr="00EF552C" w:rsidRDefault="008A6650" w:rsidP="00745487">
            <w:pPr>
              <w:pStyle w:val="TAL"/>
            </w:pPr>
            <w:r w:rsidRPr="00EF552C">
              <w:t>value arbitrarily selected</w:t>
            </w:r>
          </w:p>
        </w:tc>
        <w:tc>
          <w:tcPr>
            <w:tcW w:w="1446" w:type="dxa"/>
          </w:tcPr>
          <w:p w14:paraId="666FE1E0" w14:textId="77777777" w:rsidR="008A6650" w:rsidRPr="00EF552C" w:rsidRDefault="008A6650" w:rsidP="00745487">
            <w:pPr>
              <w:pStyle w:val="TAL"/>
            </w:pPr>
          </w:p>
        </w:tc>
        <w:tc>
          <w:tcPr>
            <w:tcW w:w="1134" w:type="dxa"/>
          </w:tcPr>
          <w:p w14:paraId="6D393BD8" w14:textId="77777777" w:rsidR="008A6650" w:rsidRPr="00EF552C" w:rsidRDefault="008A6650" w:rsidP="00745487">
            <w:pPr>
              <w:pStyle w:val="TAL"/>
            </w:pPr>
          </w:p>
        </w:tc>
      </w:tr>
      <w:tr w:rsidR="008A6650" w:rsidRPr="00EF552C" w14:paraId="2F946CC6" w14:textId="77777777" w:rsidTr="00745487">
        <w:trPr>
          <w:cantSplit/>
          <w:jc w:val="center"/>
        </w:trPr>
        <w:tc>
          <w:tcPr>
            <w:tcW w:w="2835" w:type="dxa"/>
          </w:tcPr>
          <w:p w14:paraId="3A7F1A69" w14:textId="77777777" w:rsidR="008A6650" w:rsidRPr="00EF552C" w:rsidRDefault="008A6650" w:rsidP="00745487">
            <w:pPr>
              <w:pStyle w:val="TAL"/>
              <w:rPr>
                <w:b/>
              </w:rPr>
            </w:pPr>
            <w:r w:rsidRPr="00EF552C">
              <w:rPr>
                <w:b/>
              </w:rPr>
              <w:t xml:space="preserve">  Status</w:t>
            </w:r>
          </w:p>
        </w:tc>
        <w:tc>
          <w:tcPr>
            <w:tcW w:w="2126" w:type="dxa"/>
          </w:tcPr>
          <w:p w14:paraId="392511CD" w14:textId="77777777" w:rsidR="008A6650" w:rsidRPr="00EF552C" w:rsidRDefault="008A6650" w:rsidP="00745487">
            <w:pPr>
              <w:pStyle w:val="TAL"/>
            </w:pPr>
            <w:r w:rsidRPr="00EF552C">
              <w:t>“true”</w:t>
            </w:r>
          </w:p>
        </w:tc>
        <w:tc>
          <w:tcPr>
            <w:tcW w:w="2098" w:type="dxa"/>
          </w:tcPr>
          <w:p w14:paraId="5E28AF47" w14:textId="77777777" w:rsidR="008A6650" w:rsidRPr="00EF552C" w:rsidRDefault="008A6650" w:rsidP="00745487">
            <w:pPr>
              <w:pStyle w:val="TAL"/>
            </w:pPr>
            <w:proofErr w:type="spellStart"/>
            <w:r w:rsidRPr="00EF552C">
              <w:t>MCVideo</w:t>
            </w:r>
            <w:proofErr w:type="spellEnd"/>
            <w:r w:rsidRPr="00EF552C">
              <w:rPr>
                <w:lang w:eastAsia="ko-KR"/>
              </w:rPr>
              <w:t xml:space="preserve"> u</w:t>
            </w:r>
            <w:r w:rsidRPr="00EF552C">
              <w:t xml:space="preserve">ser </w:t>
            </w:r>
            <w:r w:rsidRPr="00EF552C">
              <w:rPr>
                <w:lang w:eastAsia="ko-KR"/>
              </w:rPr>
              <w:t>p</w:t>
            </w:r>
            <w:r w:rsidRPr="00EF552C">
              <w:t>rofile is enabled</w:t>
            </w:r>
          </w:p>
        </w:tc>
        <w:tc>
          <w:tcPr>
            <w:tcW w:w="1446" w:type="dxa"/>
          </w:tcPr>
          <w:p w14:paraId="59D90D69" w14:textId="77777777" w:rsidR="008A6650" w:rsidRPr="00EF552C" w:rsidRDefault="008A6650" w:rsidP="00745487">
            <w:pPr>
              <w:pStyle w:val="TAL"/>
            </w:pPr>
          </w:p>
        </w:tc>
        <w:tc>
          <w:tcPr>
            <w:tcW w:w="1134" w:type="dxa"/>
          </w:tcPr>
          <w:p w14:paraId="76E44E15" w14:textId="77777777" w:rsidR="008A6650" w:rsidRPr="00EF552C" w:rsidRDefault="008A6650" w:rsidP="00745487">
            <w:pPr>
              <w:pStyle w:val="TAL"/>
            </w:pPr>
          </w:p>
        </w:tc>
      </w:tr>
      <w:tr w:rsidR="008A6650" w:rsidRPr="00EF552C" w14:paraId="7BB37737" w14:textId="77777777" w:rsidTr="00745487">
        <w:trPr>
          <w:cantSplit/>
          <w:jc w:val="center"/>
        </w:trPr>
        <w:tc>
          <w:tcPr>
            <w:tcW w:w="2835" w:type="dxa"/>
          </w:tcPr>
          <w:p w14:paraId="6C1DA631" w14:textId="77777777" w:rsidR="008A6650" w:rsidRPr="00EF552C" w:rsidRDefault="008A6650" w:rsidP="00745487">
            <w:pPr>
              <w:pStyle w:val="TAL"/>
              <w:rPr>
                <w:b/>
              </w:rPr>
            </w:pPr>
            <w:r w:rsidRPr="00EF552C">
              <w:rPr>
                <w:b/>
              </w:rPr>
              <w:t xml:space="preserve">  </w:t>
            </w:r>
            <w:proofErr w:type="spellStart"/>
            <w:r w:rsidRPr="00EF552C">
              <w:rPr>
                <w:b/>
              </w:rPr>
              <w:t>ProfileName</w:t>
            </w:r>
            <w:proofErr w:type="spellEnd"/>
          </w:p>
        </w:tc>
        <w:tc>
          <w:tcPr>
            <w:tcW w:w="2126" w:type="dxa"/>
          </w:tcPr>
          <w:p w14:paraId="487DA3D4" w14:textId="77777777" w:rsidR="008A6650" w:rsidRPr="00EF552C" w:rsidRDefault="008A6650" w:rsidP="00745487">
            <w:pPr>
              <w:pStyle w:val="TAL"/>
            </w:pPr>
            <w:r w:rsidRPr="00EF552C">
              <w:t>"</w:t>
            </w:r>
            <w:proofErr w:type="spellStart"/>
            <w:r w:rsidRPr="00EF552C">
              <w:t>mcvideo</w:t>
            </w:r>
            <w:proofErr w:type="spellEnd"/>
            <w:r w:rsidRPr="00EF552C">
              <w:t>-user-profile-" &amp; user-profile-index &amp; ".xml"</w:t>
            </w:r>
          </w:p>
        </w:tc>
        <w:tc>
          <w:tcPr>
            <w:tcW w:w="2098" w:type="dxa"/>
          </w:tcPr>
          <w:p w14:paraId="1702E9F0" w14:textId="77777777" w:rsidR="008A6650" w:rsidRPr="00EF552C" w:rsidRDefault="008A6650" w:rsidP="00745487">
            <w:pPr>
              <w:pStyle w:val="TAL"/>
            </w:pPr>
            <w:r w:rsidRPr="00EF552C">
              <w:t>name of the user profile document; user-profile-index is the value of the user-profile-index attribute</w:t>
            </w:r>
          </w:p>
        </w:tc>
        <w:tc>
          <w:tcPr>
            <w:tcW w:w="1446" w:type="dxa"/>
          </w:tcPr>
          <w:p w14:paraId="65D56192" w14:textId="77777777" w:rsidR="008A6650" w:rsidRPr="00EF552C" w:rsidRDefault="008A6650" w:rsidP="00745487">
            <w:pPr>
              <w:pStyle w:val="TAL"/>
            </w:pPr>
            <w:r w:rsidRPr="00EF552C">
              <w:t xml:space="preserve">TS 24.483 [13] clause 13.2.3; </w:t>
            </w:r>
          </w:p>
        </w:tc>
        <w:tc>
          <w:tcPr>
            <w:tcW w:w="1134" w:type="dxa"/>
          </w:tcPr>
          <w:p w14:paraId="460CFF85" w14:textId="77777777" w:rsidR="008A6650" w:rsidRPr="00EF552C" w:rsidRDefault="008A6650" w:rsidP="00745487">
            <w:pPr>
              <w:pStyle w:val="TAL"/>
            </w:pPr>
          </w:p>
        </w:tc>
      </w:tr>
      <w:tr w:rsidR="008A6650" w:rsidRPr="00EF552C" w14:paraId="0397EB8A" w14:textId="77777777" w:rsidTr="00745487">
        <w:trPr>
          <w:cantSplit/>
          <w:jc w:val="center"/>
        </w:trPr>
        <w:tc>
          <w:tcPr>
            <w:tcW w:w="2835" w:type="dxa"/>
          </w:tcPr>
          <w:p w14:paraId="2EF17A62" w14:textId="77777777" w:rsidR="008A6650" w:rsidRPr="00EF552C" w:rsidRDefault="008A6650" w:rsidP="00745487">
            <w:pPr>
              <w:pStyle w:val="TAL"/>
              <w:rPr>
                <w:b/>
              </w:rPr>
            </w:pPr>
            <w:r w:rsidRPr="00EF552C">
              <w:rPr>
                <w:b/>
              </w:rPr>
              <w:t xml:space="preserve">  Common</w:t>
            </w:r>
          </w:p>
        </w:tc>
        <w:tc>
          <w:tcPr>
            <w:tcW w:w="2126" w:type="dxa"/>
          </w:tcPr>
          <w:p w14:paraId="00F0CFC2" w14:textId="77777777" w:rsidR="008A6650" w:rsidRPr="00EF552C" w:rsidRDefault="008A6650" w:rsidP="00745487">
            <w:pPr>
              <w:pStyle w:val="TAL"/>
            </w:pPr>
          </w:p>
        </w:tc>
        <w:tc>
          <w:tcPr>
            <w:tcW w:w="2098" w:type="dxa"/>
          </w:tcPr>
          <w:p w14:paraId="315EE3E6" w14:textId="77777777" w:rsidR="008A6650" w:rsidRPr="00EF552C" w:rsidRDefault="008A6650" w:rsidP="00745487">
            <w:pPr>
              <w:pStyle w:val="TAL"/>
            </w:pPr>
          </w:p>
        </w:tc>
        <w:tc>
          <w:tcPr>
            <w:tcW w:w="1446" w:type="dxa"/>
          </w:tcPr>
          <w:p w14:paraId="2059BEA8" w14:textId="77777777" w:rsidR="008A6650" w:rsidRPr="00EF552C" w:rsidRDefault="008A6650" w:rsidP="00745487">
            <w:pPr>
              <w:pStyle w:val="TAL"/>
            </w:pPr>
          </w:p>
        </w:tc>
        <w:tc>
          <w:tcPr>
            <w:tcW w:w="1134" w:type="dxa"/>
          </w:tcPr>
          <w:p w14:paraId="2DF3F8AE" w14:textId="77777777" w:rsidR="008A6650" w:rsidRPr="00EF552C" w:rsidRDefault="008A6650" w:rsidP="00745487">
            <w:pPr>
              <w:pStyle w:val="TAL"/>
            </w:pPr>
          </w:p>
        </w:tc>
      </w:tr>
      <w:tr w:rsidR="008A6650" w:rsidRPr="00EF552C" w14:paraId="155FFA3B" w14:textId="77777777" w:rsidTr="00745487">
        <w:trPr>
          <w:cantSplit/>
          <w:jc w:val="center"/>
        </w:trPr>
        <w:tc>
          <w:tcPr>
            <w:tcW w:w="2835" w:type="dxa"/>
          </w:tcPr>
          <w:p w14:paraId="7633D16D" w14:textId="77777777" w:rsidR="008A6650" w:rsidRPr="00EF552C" w:rsidRDefault="008A6650" w:rsidP="00745487">
            <w:pPr>
              <w:pStyle w:val="TAL"/>
              <w:rPr>
                <w:b/>
              </w:rPr>
            </w:pPr>
            <w:r w:rsidRPr="00EF552C">
              <w:t xml:space="preserve">    index attribute</w:t>
            </w:r>
          </w:p>
        </w:tc>
        <w:tc>
          <w:tcPr>
            <w:tcW w:w="2126" w:type="dxa"/>
          </w:tcPr>
          <w:p w14:paraId="3CF64550" w14:textId="77777777" w:rsidR="008A6650" w:rsidRPr="00EF552C" w:rsidRDefault="008A6650" w:rsidP="00745487">
            <w:pPr>
              <w:pStyle w:val="TAL"/>
            </w:pPr>
            <w:r w:rsidRPr="00EF552C">
              <w:t>"0"</w:t>
            </w:r>
          </w:p>
        </w:tc>
        <w:tc>
          <w:tcPr>
            <w:tcW w:w="2098" w:type="dxa"/>
          </w:tcPr>
          <w:p w14:paraId="4ECDCFED" w14:textId="77777777" w:rsidR="008A6650" w:rsidRPr="00EF552C" w:rsidRDefault="008A6650" w:rsidP="00745487">
            <w:pPr>
              <w:pStyle w:val="TAL"/>
            </w:pPr>
            <w:r w:rsidRPr="00EF552C">
              <w:rPr>
                <w:lang w:eastAsia="ko-KR"/>
              </w:rPr>
              <w:t>Index</w:t>
            </w:r>
            <w:r w:rsidRPr="00EF552C">
              <w:t xml:space="preserve"> for the particular </w:t>
            </w:r>
            <w:proofErr w:type="spellStart"/>
            <w:r w:rsidRPr="00EF552C">
              <w:t>MCVideo</w:t>
            </w:r>
            <w:proofErr w:type="spellEnd"/>
            <w:r w:rsidRPr="00EF552C">
              <w:t xml:space="preserve"> user profile</w:t>
            </w:r>
          </w:p>
        </w:tc>
        <w:tc>
          <w:tcPr>
            <w:tcW w:w="1446" w:type="dxa"/>
          </w:tcPr>
          <w:p w14:paraId="48AE83F9" w14:textId="77777777" w:rsidR="008A6650" w:rsidRPr="00EF552C" w:rsidRDefault="008A6650" w:rsidP="00745487">
            <w:pPr>
              <w:pStyle w:val="TAL"/>
            </w:pPr>
          </w:p>
        </w:tc>
        <w:tc>
          <w:tcPr>
            <w:tcW w:w="1134" w:type="dxa"/>
          </w:tcPr>
          <w:p w14:paraId="6A09CF3B" w14:textId="77777777" w:rsidR="008A6650" w:rsidRPr="00EF552C" w:rsidRDefault="008A6650" w:rsidP="00745487">
            <w:pPr>
              <w:pStyle w:val="TAL"/>
            </w:pPr>
          </w:p>
        </w:tc>
      </w:tr>
      <w:tr w:rsidR="008A6650" w:rsidRPr="00EF552C" w14:paraId="6AC72069" w14:textId="77777777" w:rsidTr="00745487">
        <w:trPr>
          <w:cantSplit/>
          <w:jc w:val="center"/>
        </w:trPr>
        <w:tc>
          <w:tcPr>
            <w:tcW w:w="2835" w:type="dxa"/>
          </w:tcPr>
          <w:p w14:paraId="1E0F5D36" w14:textId="77777777" w:rsidR="008A6650" w:rsidRPr="00EF552C" w:rsidRDefault="008A6650" w:rsidP="00745487">
            <w:pPr>
              <w:pStyle w:val="TAL"/>
            </w:pPr>
            <w:r w:rsidRPr="00EF552C">
              <w:t xml:space="preserve">    </w:t>
            </w:r>
            <w:proofErr w:type="spellStart"/>
            <w:r w:rsidRPr="00EF552C">
              <w:t>MCVideoUserID</w:t>
            </w:r>
            <w:proofErr w:type="spellEnd"/>
          </w:p>
        </w:tc>
        <w:tc>
          <w:tcPr>
            <w:tcW w:w="2126" w:type="dxa"/>
          </w:tcPr>
          <w:p w14:paraId="4E77A7CC" w14:textId="77777777" w:rsidR="008A6650" w:rsidRPr="00EF552C" w:rsidRDefault="008A6650" w:rsidP="00745487">
            <w:pPr>
              <w:pStyle w:val="TAL"/>
            </w:pPr>
          </w:p>
        </w:tc>
        <w:tc>
          <w:tcPr>
            <w:tcW w:w="2098" w:type="dxa"/>
          </w:tcPr>
          <w:p w14:paraId="5F6D2C60" w14:textId="77777777" w:rsidR="008A6650" w:rsidRPr="00EF552C" w:rsidRDefault="008A6650" w:rsidP="00745487">
            <w:pPr>
              <w:pStyle w:val="TAL"/>
              <w:rPr>
                <w:lang w:eastAsia="ko-KR"/>
              </w:rPr>
            </w:pPr>
            <w:r w:rsidRPr="00EF552C">
              <w:t xml:space="preserve">Indicates </w:t>
            </w:r>
            <w:r w:rsidRPr="00EF552C">
              <w:rPr>
                <w:lang w:eastAsia="ko-KR"/>
              </w:rPr>
              <w:t xml:space="preserve">an </w:t>
            </w:r>
            <w:proofErr w:type="spellStart"/>
            <w:r w:rsidRPr="00EF552C">
              <w:t>MCVideo</w:t>
            </w:r>
            <w:proofErr w:type="spellEnd"/>
            <w:r w:rsidRPr="00EF552C">
              <w:t xml:space="preserve"> user identity (</w:t>
            </w:r>
            <w:proofErr w:type="spellStart"/>
            <w:r w:rsidRPr="00EF552C">
              <w:t>MCVideo</w:t>
            </w:r>
            <w:proofErr w:type="spellEnd"/>
            <w:r w:rsidRPr="00EF552C">
              <w:t xml:space="preserve"> ID)</w:t>
            </w:r>
            <w:r w:rsidRPr="00EF552C">
              <w:rPr>
                <w:lang w:eastAsia="ko-KR"/>
              </w:rPr>
              <w:t xml:space="preserve"> which is </w:t>
            </w:r>
            <w:r w:rsidRPr="00EF552C">
              <w:t xml:space="preserve">a globally unique identifier within the </w:t>
            </w:r>
            <w:proofErr w:type="spellStart"/>
            <w:r w:rsidRPr="00EF552C">
              <w:t>MCVideo</w:t>
            </w:r>
            <w:proofErr w:type="spellEnd"/>
            <w:r w:rsidRPr="00EF552C">
              <w:t xml:space="preserve"> service that represents the </w:t>
            </w:r>
            <w:proofErr w:type="spellStart"/>
            <w:r w:rsidRPr="00EF552C">
              <w:t>MCVideo</w:t>
            </w:r>
            <w:proofErr w:type="spellEnd"/>
            <w:r w:rsidRPr="00EF552C">
              <w:t xml:space="preserve"> user</w:t>
            </w:r>
          </w:p>
        </w:tc>
        <w:tc>
          <w:tcPr>
            <w:tcW w:w="1446" w:type="dxa"/>
          </w:tcPr>
          <w:p w14:paraId="7A4C54F5" w14:textId="77777777" w:rsidR="008A6650" w:rsidRPr="00EF552C" w:rsidRDefault="008A6650" w:rsidP="00745487">
            <w:pPr>
              <w:pStyle w:val="TAL"/>
            </w:pPr>
            <w:r w:rsidRPr="00EF552C">
              <w:t>TS 24.483 [13] clause 13.2.7</w:t>
            </w:r>
          </w:p>
        </w:tc>
        <w:tc>
          <w:tcPr>
            <w:tcW w:w="1134" w:type="dxa"/>
          </w:tcPr>
          <w:p w14:paraId="5D644565" w14:textId="77777777" w:rsidR="008A6650" w:rsidRPr="00EF552C" w:rsidRDefault="008A6650" w:rsidP="00745487">
            <w:pPr>
              <w:pStyle w:val="TAL"/>
            </w:pPr>
          </w:p>
        </w:tc>
      </w:tr>
      <w:tr w:rsidR="008A6650" w:rsidRPr="00EF552C" w14:paraId="632B6A6E" w14:textId="77777777" w:rsidTr="00745487">
        <w:trPr>
          <w:cantSplit/>
          <w:jc w:val="center"/>
        </w:trPr>
        <w:tc>
          <w:tcPr>
            <w:tcW w:w="2835" w:type="dxa"/>
          </w:tcPr>
          <w:p w14:paraId="74334B7C" w14:textId="77777777" w:rsidR="008A6650" w:rsidRPr="00EF552C" w:rsidRDefault="008A6650" w:rsidP="00745487">
            <w:pPr>
              <w:pStyle w:val="TAL"/>
            </w:pPr>
            <w:r w:rsidRPr="00EF552C">
              <w:t xml:space="preserve">      index attribute</w:t>
            </w:r>
          </w:p>
        </w:tc>
        <w:tc>
          <w:tcPr>
            <w:tcW w:w="2126" w:type="dxa"/>
          </w:tcPr>
          <w:p w14:paraId="6EE3D140" w14:textId="77777777" w:rsidR="008A6650" w:rsidRPr="00EF552C" w:rsidRDefault="008A6650" w:rsidP="00745487">
            <w:pPr>
              <w:pStyle w:val="TAL"/>
            </w:pPr>
            <w:r w:rsidRPr="00EF552C">
              <w:rPr>
                <w:rFonts w:cs="Arial"/>
                <w:szCs w:val="18"/>
              </w:rPr>
              <w:t>"0"</w:t>
            </w:r>
          </w:p>
        </w:tc>
        <w:tc>
          <w:tcPr>
            <w:tcW w:w="2098" w:type="dxa"/>
          </w:tcPr>
          <w:p w14:paraId="34DF722C" w14:textId="77777777" w:rsidR="008A6650" w:rsidRPr="00EF552C" w:rsidRDefault="008A6650" w:rsidP="00745487">
            <w:pPr>
              <w:pStyle w:val="TAL"/>
            </w:pPr>
          </w:p>
        </w:tc>
        <w:tc>
          <w:tcPr>
            <w:tcW w:w="1446" w:type="dxa"/>
          </w:tcPr>
          <w:p w14:paraId="7B2BC771" w14:textId="77777777" w:rsidR="008A6650" w:rsidRPr="00EF552C" w:rsidRDefault="008A6650" w:rsidP="00745487">
            <w:pPr>
              <w:pStyle w:val="TAL"/>
            </w:pPr>
          </w:p>
        </w:tc>
        <w:tc>
          <w:tcPr>
            <w:tcW w:w="1134" w:type="dxa"/>
          </w:tcPr>
          <w:p w14:paraId="598F2280" w14:textId="77777777" w:rsidR="008A6650" w:rsidRPr="00EF552C" w:rsidRDefault="008A6650" w:rsidP="00745487">
            <w:pPr>
              <w:pStyle w:val="TAL"/>
            </w:pPr>
          </w:p>
        </w:tc>
      </w:tr>
      <w:tr w:rsidR="008A6650" w:rsidRPr="00EF552C" w14:paraId="72EA6392" w14:textId="77777777" w:rsidTr="00745487">
        <w:trPr>
          <w:cantSplit/>
          <w:jc w:val="center"/>
        </w:trPr>
        <w:tc>
          <w:tcPr>
            <w:tcW w:w="2835" w:type="dxa"/>
          </w:tcPr>
          <w:p w14:paraId="139EE750" w14:textId="77777777" w:rsidR="008A6650" w:rsidRPr="00EF552C" w:rsidRDefault="008A6650" w:rsidP="00745487">
            <w:pPr>
              <w:pStyle w:val="TAL"/>
            </w:pPr>
            <w:r w:rsidRPr="00EF552C">
              <w:t xml:space="preserve">      </w:t>
            </w:r>
            <w:proofErr w:type="spellStart"/>
            <w:r w:rsidRPr="00EF552C">
              <w:t>uri</w:t>
            </w:r>
            <w:proofErr w:type="spellEnd"/>
            <w:r w:rsidRPr="00EF552C">
              <w:t>-entry</w:t>
            </w:r>
          </w:p>
        </w:tc>
        <w:tc>
          <w:tcPr>
            <w:tcW w:w="2126" w:type="dxa"/>
          </w:tcPr>
          <w:p w14:paraId="521CAA60" w14:textId="77777777" w:rsidR="008A6650" w:rsidRPr="00EF552C" w:rsidRDefault="008A6650" w:rsidP="00745487">
            <w:pPr>
              <w:pStyle w:val="TAL"/>
              <w:rPr>
                <w:rFonts w:cs="Arial"/>
                <w:szCs w:val="18"/>
              </w:rPr>
            </w:pPr>
            <w:proofErr w:type="spellStart"/>
            <w:r w:rsidRPr="00EF552C">
              <w:t>px_MCVideo_ID_User_A</w:t>
            </w:r>
            <w:proofErr w:type="spellEnd"/>
          </w:p>
        </w:tc>
        <w:tc>
          <w:tcPr>
            <w:tcW w:w="2098" w:type="dxa"/>
          </w:tcPr>
          <w:p w14:paraId="30C0F533" w14:textId="77777777" w:rsidR="008A6650" w:rsidRPr="00EF552C" w:rsidRDefault="008A6650" w:rsidP="00745487">
            <w:pPr>
              <w:pStyle w:val="TAL"/>
            </w:pPr>
            <w:proofErr w:type="spellStart"/>
            <w:r w:rsidRPr="00EF552C">
              <w:t>MCVideo</w:t>
            </w:r>
            <w:proofErr w:type="spellEnd"/>
            <w:r w:rsidRPr="00EF552C">
              <w:t xml:space="preserve"> user identity (</w:t>
            </w:r>
            <w:proofErr w:type="spellStart"/>
            <w:r w:rsidRPr="00EF552C">
              <w:t>MCVideo</w:t>
            </w:r>
            <w:proofErr w:type="spellEnd"/>
            <w:r w:rsidRPr="00EF552C">
              <w:t xml:space="preserve"> ID)</w:t>
            </w:r>
            <w:r w:rsidRPr="00EF552C">
              <w:rPr>
                <w:lang w:eastAsia="ko-KR"/>
              </w:rPr>
              <w:t xml:space="preserve"> which is </w:t>
            </w:r>
            <w:r w:rsidRPr="00EF552C">
              <w:t xml:space="preserve">a globally unique identifier within the </w:t>
            </w:r>
            <w:proofErr w:type="spellStart"/>
            <w:r w:rsidRPr="00EF552C">
              <w:t>MCVideo</w:t>
            </w:r>
            <w:proofErr w:type="spellEnd"/>
            <w:r w:rsidRPr="00EF552C">
              <w:t xml:space="preserve"> service that represents the </w:t>
            </w:r>
            <w:proofErr w:type="spellStart"/>
            <w:r w:rsidRPr="00EF552C">
              <w:t>MCVideo</w:t>
            </w:r>
            <w:proofErr w:type="spellEnd"/>
            <w:r w:rsidRPr="00EF552C">
              <w:t xml:space="preserve"> user</w:t>
            </w:r>
          </w:p>
        </w:tc>
        <w:tc>
          <w:tcPr>
            <w:tcW w:w="1446" w:type="dxa"/>
          </w:tcPr>
          <w:p w14:paraId="758B7493" w14:textId="77777777" w:rsidR="008A6650" w:rsidRPr="00EF552C" w:rsidRDefault="008A6650" w:rsidP="00745487">
            <w:pPr>
              <w:pStyle w:val="TAL"/>
            </w:pPr>
          </w:p>
        </w:tc>
        <w:tc>
          <w:tcPr>
            <w:tcW w:w="1134" w:type="dxa"/>
          </w:tcPr>
          <w:p w14:paraId="02041D73" w14:textId="77777777" w:rsidR="008A6650" w:rsidRPr="00EF552C" w:rsidRDefault="008A6650" w:rsidP="00745487">
            <w:pPr>
              <w:pStyle w:val="TAL"/>
            </w:pPr>
          </w:p>
        </w:tc>
      </w:tr>
      <w:tr w:rsidR="008A6650" w:rsidRPr="00EF552C" w14:paraId="7356899C" w14:textId="77777777" w:rsidTr="00745487">
        <w:trPr>
          <w:cantSplit/>
          <w:jc w:val="center"/>
        </w:trPr>
        <w:tc>
          <w:tcPr>
            <w:tcW w:w="2835" w:type="dxa"/>
          </w:tcPr>
          <w:p w14:paraId="24FACAFC" w14:textId="77777777" w:rsidR="008A6650" w:rsidRPr="00EF552C" w:rsidRDefault="008A6650" w:rsidP="00745487">
            <w:pPr>
              <w:pStyle w:val="TAL"/>
            </w:pPr>
            <w:r w:rsidRPr="00EF552C">
              <w:t xml:space="preserve">    </w:t>
            </w:r>
            <w:proofErr w:type="spellStart"/>
            <w:r w:rsidRPr="00EF552C">
              <w:t>UserAlias</w:t>
            </w:r>
            <w:proofErr w:type="spellEnd"/>
          </w:p>
        </w:tc>
        <w:tc>
          <w:tcPr>
            <w:tcW w:w="2126" w:type="dxa"/>
          </w:tcPr>
          <w:p w14:paraId="4449E22A" w14:textId="77777777" w:rsidR="008A6650" w:rsidRPr="00EF552C" w:rsidRDefault="008A6650" w:rsidP="00745487">
            <w:pPr>
              <w:pStyle w:val="TAL"/>
            </w:pPr>
            <w:proofErr w:type="spellStart"/>
            <w:r w:rsidRPr="00EF552C">
              <w:t>px_MCVideo_User_A_Alias</w:t>
            </w:r>
            <w:proofErr w:type="spellEnd"/>
          </w:p>
        </w:tc>
        <w:tc>
          <w:tcPr>
            <w:tcW w:w="2098" w:type="dxa"/>
          </w:tcPr>
          <w:p w14:paraId="61763D12" w14:textId="77777777" w:rsidR="008A6650" w:rsidRPr="00EF552C" w:rsidRDefault="008A6650" w:rsidP="00745487">
            <w:pPr>
              <w:pStyle w:val="TAL"/>
            </w:pPr>
            <w:r w:rsidRPr="00EF552C">
              <w:rPr>
                <w:lang w:eastAsia="ko-KR"/>
              </w:rPr>
              <w:t>A</w:t>
            </w:r>
            <w:r w:rsidRPr="00EF552C">
              <w:t xml:space="preserve">lphanumeric aliases of </w:t>
            </w:r>
            <w:proofErr w:type="spellStart"/>
            <w:r w:rsidRPr="00EF552C">
              <w:t>MCVideo</w:t>
            </w:r>
            <w:proofErr w:type="spellEnd"/>
            <w:r w:rsidRPr="00EF552C">
              <w:t xml:space="preserve"> user</w:t>
            </w:r>
          </w:p>
        </w:tc>
        <w:tc>
          <w:tcPr>
            <w:tcW w:w="1446" w:type="dxa"/>
          </w:tcPr>
          <w:p w14:paraId="1011D740" w14:textId="77777777" w:rsidR="008A6650" w:rsidRPr="00EF552C" w:rsidRDefault="008A6650" w:rsidP="00745487">
            <w:pPr>
              <w:pStyle w:val="TAL"/>
            </w:pPr>
            <w:r w:rsidRPr="00EF552C">
              <w:t>TS 24.483 [13] clause 13.2.11</w:t>
            </w:r>
          </w:p>
        </w:tc>
        <w:tc>
          <w:tcPr>
            <w:tcW w:w="1134" w:type="dxa"/>
          </w:tcPr>
          <w:p w14:paraId="177B6175" w14:textId="77777777" w:rsidR="008A6650" w:rsidRPr="00EF552C" w:rsidRDefault="008A6650" w:rsidP="00745487">
            <w:pPr>
              <w:pStyle w:val="TAL"/>
            </w:pPr>
          </w:p>
        </w:tc>
      </w:tr>
      <w:tr w:rsidR="008A6650" w:rsidRPr="00EF552C" w14:paraId="4BF94AFE" w14:textId="77777777" w:rsidTr="00745487">
        <w:trPr>
          <w:cantSplit/>
          <w:jc w:val="center"/>
        </w:trPr>
        <w:tc>
          <w:tcPr>
            <w:tcW w:w="2835" w:type="dxa"/>
          </w:tcPr>
          <w:p w14:paraId="59EA2A25" w14:textId="77777777" w:rsidR="008A6650" w:rsidRPr="00EF552C" w:rsidRDefault="008A6650" w:rsidP="00745487">
            <w:pPr>
              <w:pStyle w:val="TAL"/>
            </w:pPr>
            <w:r w:rsidRPr="00EF552C">
              <w:t xml:space="preserve">    </w:t>
            </w:r>
            <w:proofErr w:type="spellStart"/>
            <w:r w:rsidRPr="00EF552C">
              <w:t>ParticipantType</w:t>
            </w:r>
            <w:proofErr w:type="spellEnd"/>
          </w:p>
        </w:tc>
        <w:tc>
          <w:tcPr>
            <w:tcW w:w="2126" w:type="dxa"/>
          </w:tcPr>
          <w:p w14:paraId="075FACAE" w14:textId="77777777" w:rsidR="008A6650" w:rsidRPr="00EF552C" w:rsidRDefault="008A6650" w:rsidP="00745487">
            <w:pPr>
              <w:pStyle w:val="TAL"/>
            </w:pPr>
            <w:proofErr w:type="spellStart"/>
            <w:r w:rsidRPr="00EF552C">
              <w:t>px_MCVideo_User_A_ParticipantType</w:t>
            </w:r>
            <w:proofErr w:type="spellEnd"/>
          </w:p>
        </w:tc>
        <w:tc>
          <w:tcPr>
            <w:tcW w:w="2098" w:type="dxa"/>
          </w:tcPr>
          <w:p w14:paraId="7C703D83" w14:textId="77777777" w:rsidR="008A6650" w:rsidRPr="00EF552C" w:rsidRDefault="008A6650" w:rsidP="00745487">
            <w:pPr>
              <w:pStyle w:val="TAL"/>
              <w:rPr>
                <w:lang w:eastAsia="ko-KR"/>
              </w:rPr>
            </w:pPr>
            <w:r w:rsidRPr="00EF552C">
              <w:rPr>
                <w:lang w:eastAsia="ko-KR"/>
              </w:rPr>
              <w:t>The f</w:t>
            </w:r>
            <w:r w:rsidRPr="00EF552C">
              <w:t xml:space="preserve">unctional category of the </w:t>
            </w:r>
            <w:r w:rsidRPr="00EF552C">
              <w:rPr>
                <w:lang w:eastAsia="ko-KR"/>
              </w:rPr>
              <w:t>p</w:t>
            </w:r>
            <w:r w:rsidRPr="00EF552C">
              <w:t xml:space="preserve">articipant (e.g., first responder, second responder, dispatch, dispatch supervisor), typically defined by the </w:t>
            </w:r>
            <w:proofErr w:type="spellStart"/>
            <w:r w:rsidRPr="00EF552C">
              <w:t>MCVideo</w:t>
            </w:r>
            <w:proofErr w:type="spellEnd"/>
            <w:r w:rsidRPr="00EF552C">
              <w:t xml:space="preserve"> </w:t>
            </w:r>
            <w:r w:rsidRPr="00EF552C">
              <w:rPr>
                <w:lang w:eastAsia="ko-KR"/>
              </w:rPr>
              <w:t>a</w:t>
            </w:r>
            <w:r w:rsidRPr="00EF552C">
              <w:t>dministrators</w:t>
            </w:r>
            <w:r w:rsidRPr="00EF552C">
              <w:rPr>
                <w:lang w:eastAsia="ko-KR"/>
              </w:rPr>
              <w:t>.</w:t>
            </w:r>
          </w:p>
        </w:tc>
        <w:tc>
          <w:tcPr>
            <w:tcW w:w="1446" w:type="dxa"/>
          </w:tcPr>
          <w:p w14:paraId="78F4D488" w14:textId="77777777" w:rsidR="008A6650" w:rsidRPr="00EF552C" w:rsidRDefault="008A6650" w:rsidP="00745487">
            <w:pPr>
              <w:pStyle w:val="TAL"/>
            </w:pPr>
            <w:r w:rsidRPr="00EF552C">
              <w:t>TS 24.483 [13] clause 13.2.15</w:t>
            </w:r>
          </w:p>
        </w:tc>
        <w:tc>
          <w:tcPr>
            <w:tcW w:w="1134" w:type="dxa"/>
          </w:tcPr>
          <w:p w14:paraId="638A4EAE" w14:textId="77777777" w:rsidR="008A6650" w:rsidRPr="00EF552C" w:rsidRDefault="008A6650" w:rsidP="00745487">
            <w:pPr>
              <w:pStyle w:val="TAL"/>
            </w:pPr>
          </w:p>
        </w:tc>
      </w:tr>
      <w:tr w:rsidR="008A6650" w:rsidRPr="00EF552C" w14:paraId="228A88AC" w14:textId="77777777" w:rsidTr="00745487">
        <w:trPr>
          <w:cantSplit/>
          <w:jc w:val="center"/>
        </w:trPr>
        <w:tc>
          <w:tcPr>
            <w:tcW w:w="2835" w:type="dxa"/>
          </w:tcPr>
          <w:p w14:paraId="35BECDB0" w14:textId="77777777" w:rsidR="008A6650" w:rsidRPr="00EF552C" w:rsidRDefault="008A6650" w:rsidP="00745487">
            <w:pPr>
              <w:pStyle w:val="TAL"/>
            </w:pPr>
            <w:r w:rsidRPr="00EF552C">
              <w:t xml:space="preserve">    </w:t>
            </w:r>
            <w:proofErr w:type="spellStart"/>
            <w:r w:rsidRPr="00EF552C">
              <w:t>MissionCriticalOrganization</w:t>
            </w:r>
            <w:proofErr w:type="spellEnd"/>
          </w:p>
        </w:tc>
        <w:tc>
          <w:tcPr>
            <w:tcW w:w="2126" w:type="dxa"/>
          </w:tcPr>
          <w:p w14:paraId="73E5A37D" w14:textId="77777777" w:rsidR="008A6650" w:rsidRPr="00EF552C" w:rsidRDefault="008A6650" w:rsidP="00745487">
            <w:pPr>
              <w:pStyle w:val="TAL"/>
            </w:pPr>
            <w:proofErr w:type="spellStart"/>
            <w:r w:rsidRPr="00EF552C">
              <w:t>px_MCX_DomainName_Organization_A</w:t>
            </w:r>
            <w:proofErr w:type="spellEnd"/>
          </w:p>
        </w:tc>
        <w:tc>
          <w:tcPr>
            <w:tcW w:w="2098" w:type="dxa"/>
          </w:tcPr>
          <w:p w14:paraId="4BBDE859" w14:textId="77777777" w:rsidR="008A6650" w:rsidRPr="00EF552C" w:rsidRDefault="008A6650" w:rsidP="00745487">
            <w:pPr>
              <w:pStyle w:val="TAL"/>
              <w:rPr>
                <w:lang w:eastAsia="ko-KR"/>
              </w:rPr>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w:t>
            </w:r>
            <w:proofErr w:type="spellStart"/>
            <w:r w:rsidRPr="00EF552C">
              <w:t>MCVideo</w:t>
            </w:r>
            <w:proofErr w:type="spellEnd"/>
            <w:r w:rsidRPr="00EF552C">
              <w:t xml:space="preserve"> user belongs to</w:t>
            </w:r>
          </w:p>
        </w:tc>
        <w:tc>
          <w:tcPr>
            <w:tcW w:w="1446" w:type="dxa"/>
          </w:tcPr>
          <w:p w14:paraId="4F877493" w14:textId="77777777" w:rsidR="008A6650" w:rsidRPr="00EF552C" w:rsidRDefault="008A6650" w:rsidP="00745487">
            <w:pPr>
              <w:pStyle w:val="TAL"/>
            </w:pPr>
            <w:r w:rsidRPr="00EF552C">
              <w:t>TS 24.483 [13] clause 13.2.16</w:t>
            </w:r>
          </w:p>
        </w:tc>
        <w:tc>
          <w:tcPr>
            <w:tcW w:w="1134" w:type="dxa"/>
          </w:tcPr>
          <w:p w14:paraId="1A9007DE" w14:textId="77777777" w:rsidR="008A6650" w:rsidRPr="00EF552C" w:rsidRDefault="008A6650" w:rsidP="00745487">
            <w:pPr>
              <w:pStyle w:val="TAL"/>
            </w:pPr>
          </w:p>
        </w:tc>
      </w:tr>
      <w:tr w:rsidR="008A6650" w:rsidRPr="00EF552C" w:rsidDel="009C3A0F" w14:paraId="498361CD" w14:textId="77777777" w:rsidTr="00745487">
        <w:trPr>
          <w:cantSplit/>
          <w:jc w:val="center"/>
        </w:trPr>
        <w:tc>
          <w:tcPr>
            <w:tcW w:w="2835" w:type="dxa"/>
          </w:tcPr>
          <w:p w14:paraId="37A9EABA" w14:textId="77777777" w:rsidR="008A6650" w:rsidRPr="00EF552C" w:rsidDel="009C3A0F" w:rsidRDefault="008A6650" w:rsidP="00745487">
            <w:pPr>
              <w:pStyle w:val="TAL"/>
            </w:pPr>
            <w:r w:rsidRPr="00EF552C">
              <w:t xml:space="preserve">    </w:t>
            </w:r>
            <w:proofErr w:type="spellStart"/>
            <w:r w:rsidRPr="00EF552C">
              <w:t>PrivateCall</w:t>
            </w:r>
            <w:proofErr w:type="spellEnd"/>
          </w:p>
        </w:tc>
        <w:tc>
          <w:tcPr>
            <w:tcW w:w="2126" w:type="dxa"/>
          </w:tcPr>
          <w:p w14:paraId="0C9EBCE9" w14:textId="77777777" w:rsidR="008A6650" w:rsidRPr="00EF552C" w:rsidDel="009C3A0F" w:rsidRDefault="008A6650" w:rsidP="00745487">
            <w:pPr>
              <w:pStyle w:val="TAL"/>
            </w:pPr>
          </w:p>
        </w:tc>
        <w:tc>
          <w:tcPr>
            <w:tcW w:w="2098" w:type="dxa"/>
          </w:tcPr>
          <w:p w14:paraId="40C1FA3B" w14:textId="77777777" w:rsidR="008A6650" w:rsidRPr="00EF552C" w:rsidDel="009C3A0F" w:rsidRDefault="008A6650" w:rsidP="00745487">
            <w:pPr>
              <w:pStyle w:val="TAL"/>
            </w:pPr>
          </w:p>
        </w:tc>
        <w:tc>
          <w:tcPr>
            <w:tcW w:w="1446" w:type="dxa"/>
          </w:tcPr>
          <w:p w14:paraId="6CA97D20" w14:textId="77777777" w:rsidR="008A6650" w:rsidRPr="00EF552C" w:rsidDel="009C3A0F" w:rsidRDefault="008A6650" w:rsidP="00745487">
            <w:pPr>
              <w:pStyle w:val="TAL"/>
            </w:pPr>
          </w:p>
        </w:tc>
        <w:tc>
          <w:tcPr>
            <w:tcW w:w="1134" w:type="dxa"/>
          </w:tcPr>
          <w:p w14:paraId="3D3230B5" w14:textId="77777777" w:rsidR="008A6650" w:rsidRPr="00EF552C" w:rsidDel="009C3A0F" w:rsidRDefault="008A6650" w:rsidP="00745487">
            <w:pPr>
              <w:pStyle w:val="TAL"/>
            </w:pPr>
          </w:p>
        </w:tc>
      </w:tr>
      <w:tr w:rsidR="008A6650" w:rsidRPr="00EF552C" w:rsidDel="009C3A0F" w14:paraId="1AFDC807" w14:textId="77777777" w:rsidTr="00745487">
        <w:trPr>
          <w:cantSplit/>
          <w:jc w:val="center"/>
        </w:trPr>
        <w:tc>
          <w:tcPr>
            <w:tcW w:w="2835" w:type="dxa"/>
          </w:tcPr>
          <w:p w14:paraId="504BCB57" w14:textId="77777777" w:rsidR="008A6650" w:rsidRPr="00EF552C" w:rsidDel="009C3A0F" w:rsidRDefault="008A6650" w:rsidP="00745487">
            <w:pPr>
              <w:pStyle w:val="TAL"/>
            </w:pPr>
            <w:r w:rsidRPr="00EF552C">
              <w:t xml:space="preserve">      </w:t>
            </w:r>
            <w:proofErr w:type="spellStart"/>
            <w:r w:rsidRPr="00EF552C">
              <w:t>PrivateCallList</w:t>
            </w:r>
            <w:proofErr w:type="spellEnd"/>
          </w:p>
        </w:tc>
        <w:tc>
          <w:tcPr>
            <w:tcW w:w="2126" w:type="dxa"/>
          </w:tcPr>
          <w:p w14:paraId="06C4A898" w14:textId="77777777" w:rsidR="008A6650" w:rsidRPr="00EF552C" w:rsidDel="009C3A0F" w:rsidRDefault="008A6650" w:rsidP="00745487">
            <w:pPr>
              <w:pStyle w:val="TAL"/>
            </w:pPr>
          </w:p>
        </w:tc>
        <w:tc>
          <w:tcPr>
            <w:tcW w:w="2098" w:type="dxa"/>
          </w:tcPr>
          <w:p w14:paraId="4184767B" w14:textId="77777777" w:rsidR="008A6650" w:rsidRPr="00EF552C" w:rsidDel="009C3A0F" w:rsidRDefault="008A6650" w:rsidP="00745487">
            <w:pPr>
              <w:pStyle w:val="TAL"/>
            </w:pPr>
          </w:p>
        </w:tc>
        <w:tc>
          <w:tcPr>
            <w:tcW w:w="1446" w:type="dxa"/>
          </w:tcPr>
          <w:p w14:paraId="11C22D6B" w14:textId="77777777" w:rsidR="008A6650" w:rsidRPr="00EF552C" w:rsidDel="009C3A0F" w:rsidRDefault="008A6650" w:rsidP="00745487">
            <w:pPr>
              <w:pStyle w:val="TAL"/>
            </w:pPr>
          </w:p>
        </w:tc>
        <w:tc>
          <w:tcPr>
            <w:tcW w:w="1134" w:type="dxa"/>
          </w:tcPr>
          <w:p w14:paraId="61552874" w14:textId="77777777" w:rsidR="008A6650" w:rsidRPr="00EF552C" w:rsidDel="009C3A0F" w:rsidRDefault="008A6650" w:rsidP="00745487">
            <w:pPr>
              <w:pStyle w:val="TAL"/>
            </w:pPr>
          </w:p>
        </w:tc>
      </w:tr>
      <w:tr w:rsidR="008A6650" w:rsidRPr="00EF552C" w:rsidDel="009C3A0F" w14:paraId="499EA419" w14:textId="77777777" w:rsidTr="00745487">
        <w:trPr>
          <w:cantSplit/>
          <w:jc w:val="center"/>
        </w:trPr>
        <w:tc>
          <w:tcPr>
            <w:tcW w:w="2835" w:type="dxa"/>
          </w:tcPr>
          <w:p w14:paraId="14EF7EE0" w14:textId="77777777" w:rsidR="008A6650" w:rsidRPr="00EF552C" w:rsidDel="009C3A0F" w:rsidRDefault="008A6650" w:rsidP="00745487">
            <w:pPr>
              <w:pStyle w:val="TAL"/>
            </w:pPr>
            <w:r w:rsidRPr="00EF552C">
              <w:t xml:space="preserve">        </w:t>
            </w:r>
            <w:proofErr w:type="spellStart"/>
            <w:r w:rsidRPr="00EF552C">
              <w:t>PrivateCallOnNetwork</w:t>
            </w:r>
            <w:proofErr w:type="spellEnd"/>
            <w:r w:rsidRPr="00EF552C">
              <w:t>[1]</w:t>
            </w:r>
          </w:p>
        </w:tc>
        <w:tc>
          <w:tcPr>
            <w:tcW w:w="2126" w:type="dxa"/>
          </w:tcPr>
          <w:p w14:paraId="42E3120B" w14:textId="77777777" w:rsidR="008A6650" w:rsidRPr="00EF552C" w:rsidDel="009C3A0F" w:rsidRDefault="008A6650" w:rsidP="00745487">
            <w:pPr>
              <w:pStyle w:val="TAL"/>
            </w:pPr>
          </w:p>
        </w:tc>
        <w:tc>
          <w:tcPr>
            <w:tcW w:w="2098" w:type="dxa"/>
          </w:tcPr>
          <w:p w14:paraId="1C381274" w14:textId="77777777" w:rsidR="008A6650" w:rsidRPr="00EF552C" w:rsidDel="009C3A0F" w:rsidRDefault="008A6650" w:rsidP="00745487">
            <w:pPr>
              <w:pStyle w:val="TAL"/>
            </w:pPr>
          </w:p>
        </w:tc>
        <w:tc>
          <w:tcPr>
            <w:tcW w:w="1446" w:type="dxa"/>
          </w:tcPr>
          <w:p w14:paraId="2E28B98B" w14:textId="77777777" w:rsidR="008A6650" w:rsidRPr="00EF552C" w:rsidDel="009C3A0F" w:rsidRDefault="008A6650" w:rsidP="00745487">
            <w:pPr>
              <w:pStyle w:val="TAL"/>
            </w:pPr>
          </w:p>
        </w:tc>
        <w:tc>
          <w:tcPr>
            <w:tcW w:w="1134" w:type="dxa"/>
          </w:tcPr>
          <w:p w14:paraId="6B62D552" w14:textId="77777777" w:rsidR="008A6650" w:rsidRPr="00EF552C" w:rsidDel="009C3A0F" w:rsidRDefault="008A6650" w:rsidP="00745487">
            <w:pPr>
              <w:pStyle w:val="TAL"/>
            </w:pPr>
          </w:p>
        </w:tc>
      </w:tr>
      <w:tr w:rsidR="008A6650" w:rsidRPr="00EF552C" w:rsidDel="009C3A0F" w14:paraId="12274FC0" w14:textId="77777777" w:rsidTr="00745487">
        <w:trPr>
          <w:cantSplit/>
          <w:jc w:val="center"/>
        </w:trPr>
        <w:tc>
          <w:tcPr>
            <w:tcW w:w="2835" w:type="dxa"/>
          </w:tcPr>
          <w:p w14:paraId="660A2FEB" w14:textId="77777777" w:rsidR="008A6650" w:rsidRPr="00EF552C" w:rsidDel="009C3A0F" w:rsidRDefault="008A6650" w:rsidP="00745487">
            <w:pPr>
              <w:pStyle w:val="TAL"/>
            </w:pPr>
            <w:r w:rsidRPr="00EF552C">
              <w:t xml:space="preserve">          </w:t>
            </w:r>
            <w:proofErr w:type="spellStart"/>
            <w:r w:rsidRPr="00EF552C">
              <w:t>PrivateCallURI</w:t>
            </w:r>
            <w:proofErr w:type="spellEnd"/>
          </w:p>
        </w:tc>
        <w:tc>
          <w:tcPr>
            <w:tcW w:w="2126" w:type="dxa"/>
          </w:tcPr>
          <w:p w14:paraId="2FDD263C" w14:textId="77777777" w:rsidR="008A6650" w:rsidRPr="00EF552C" w:rsidDel="009C3A0F" w:rsidRDefault="008A6650" w:rsidP="00745487">
            <w:pPr>
              <w:pStyle w:val="TAL"/>
            </w:pPr>
          </w:p>
        </w:tc>
        <w:tc>
          <w:tcPr>
            <w:tcW w:w="2098" w:type="dxa"/>
          </w:tcPr>
          <w:p w14:paraId="521099CC" w14:textId="77777777" w:rsidR="008A6650" w:rsidRPr="00EF552C" w:rsidDel="009C3A0F" w:rsidRDefault="008A6650" w:rsidP="00745487">
            <w:pPr>
              <w:pStyle w:val="TAL"/>
            </w:pPr>
          </w:p>
        </w:tc>
        <w:tc>
          <w:tcPr>
            <w:tcW w:w="1446" w:type="dxa"/>
          </w:tcPr>
          <w:p w14:paraId="61E90452" w14:textId="77777777" w:rsidR="008A6650" w:rsidRPr="00EF552C" w:rsidDel="009C3A0F" w:rsidRDefault="008A6650" w:rsidP="00745487">
            <w:pPr>
              <w:pStyle w:val="TAL"/>
            </w:pPr>
          </w:p>
        </w:tc>
        <w:tc>
          <w:tcPr>
            <w:tcW w:w="1134" w:type="dxa"/>
          </w:tcPr>
          <w:p w14:paraId="43579621" w14:textId="77777777" w:rsidR="008A6650" w:rsidRPr="00EF552C" w:rsidDel="009C3A0F" w:rsidRDefault="008A6650" w:rsidP="00745487">
            <w:pPr>
              <w:pStyle w:val="TAL"/>
            </w:pPr>
          </w:p>
        </w:tc>
      </w:tr>
      <w:tr w:rsidR="008A6650" w:rsidRPr="00EF552C" w:rsidDel="009C3A0F" w14:paraId="2430CA27" w14:textId="77777777" w:rsidTr="00745487">
        <w:trPr>
          <w:cantSplit/>
          <w:jc w:val="center"/>
        </w:trPr>
        <w:tc>
          <w:tcPr>
            <w:tcW w:w="2835" w:type="dxa"/>
          </w:tcPr>
          <w:p w14:paraId="092B3179" w14:textId="77777777" w:rsidR="008A6650" w:rsidRPr="00EF552C" w:rsidDel="009C3A0F" w:rsidRDefault="008A6650" w:rsidP="00745487">
            <w:pPr>
              <w:pStyle w:val="TAL"/>
            </w:pPr>
            <w:r w:rsidRPr="00EF552C">
              <w:t xml:space="preserve">            index attribute</w:t>
            </w:r>
          </w:p>
        </w:tc>
        <w:tc>
          <w:tcPr>
            <w:tcW w:w="2126" w:type="dxa"/>
          </w:tcPr>
          <w:p w14:paraId="5915B5B0" w14:textId="77777777" w:rsidR="008A6650" w:rsidRPr="00EF552C" w:rsidDel="009C3A0F" w:rsidRDefault="008A6650" w:rsidP="00745487">
            <w:pPr>
              <w:pStyle w:val="TAL"/>
            </w:pPr>
            <w:r w:rsidRPr="00EF552C">
              <w:t>0</w:t>
            </w:r>
          </w:p>
        </w:tc>
        <w:tc>
          <w:tcPr>
            <w:tcW w:w="2098" w:type="dxa"/>
          </w:tcPr>
          <w:p w14:paraId="30E80CC3" w14:textId="77777777" w:rsidR="008A6650" w:rsidRPr="00EF552C" w:rsidDel="009C3A0F" w:rsidRDefault="008A6650" w:rsidP="00745487">
            <w:pPr>
              <w:pStyle w:val="TAL"/>
            </w:pPr>
          </w:p>
        </w:tc>
        <w:tc>
          <w:tcPr>
            <w:tcW w:w="1446" w:type="dxa"/>
          </w:tcPr>
          <w:p w14:paraId="513E56ED" w14:textId="77777777" w:rsidR="008A6650" w:rsidRPr="00EF552C" w:rsidDel="009C3A0F" w:rsidRDefault="008A6650" w:rsidP="00745487">
            <w:pPr>
              <w:pStyle w:val="TAL"/>
            </w:pPr>
          </w:p>
        </w:tc>
        <w:tc>
          <w:tcPr>
            <w:tcW w:w="1134" w:type="dxa"/>
          </w:tcPr>
          <w:p w14:paraId="5F99A3E1" w14:textId="77777777" w:rsidR="008A6650" w:rsidRPr="00EF552C" w:rsidDel="009C3A0F" w:rsidRDefault="008A6650" w:rsidP="00745487">
            <w:pPr>
              <w:pStyle w:val="TAL"/>
            </w:pPr>
          </w:p>
        </w:tc>
      </w:tr>
      <w:tr w:rsidR="008A6650" w:rsidRPr="00EF552C" w:rsidDel="009C3A0F" w14:paraId="1BBF425A" w14:textId="77777777" w:rsidTr="00745487">
        <w:trPr>
          <w:cantSplit/>
          <w:jc w:val="center"/>
        </w:trPr>
        <w:tc>
          <w:tcPr>
            <w:tcW w:w="2835" w:type="dxa"/>
          </w:tcPr>
          <w:p w14:paraId="7EC804B8" w14:textId="77777777" w:rsidR="008A6650" w:rsidRPr="00EF552C" w:rsidDel="009C3A0F" w:rsidRDefault="008A6650" w:rsidP="00745487">
            <w:pPr>
              <w:pStyle w:val="TAL"/>
            </w:pPr>
            <w:r w:rsidRPr="00EF552C">
              <w:t xml:space="preserve">            </w:t>
            </w:r>
            <w:proofErr w:type="spellStart"/>
            <w:r w:rsidRPr="00EF552C">
              <w:t>uri</w:t>
            </w:r>
            <w:proofErr w:type="spellEnd"/>
            <w:r w:rsidRPr="00EF552C">
              <w:t>-entry</w:t>
            </w:r>
          </w:p>
        </w:tc>
        <w:tc>
          <w:tcPr>
            <w:tcW w:w="2126" w:type="dxa"/>
          </w:tcPr>
          <w:p w14:paraId="5A69FCC8" w14:textId="77777777" w:rsidR="008A6650" w:rsidRPr="00EF552C" w:rsidDel="009C3A0F" w:rsidRDefault="008A6650" w:rsidP="00745487">
            <w:pPr>
              <w:pStyle w:val="TAL"/>
            </w:pPr>
            <w:proofErr w:type="spellStart"/>
            <w:r w:rsidRPr="00EF552C">
              <w:t>px_MCVideo_ID_User_B</w:t>
            </w:r>
            <w:proofErr w:type="spellEnd"/>
          </w:p>
        </w:tc>
        <w:tc>
          <w:tcPr>
            <w:tcW w:w="2098" w:type="dxa"/>
          </w:tcPr>
          <w:p w14:paraId="2F135AE6" w14:textId="77777777" w:rsidR="008A6650" w:rsidRPr="00EF552C" w:rsidDel="009C3A0F" w:rsidRDefault="008A6650" w:rsidP="00745487">
            <w:pPr>
              <w:pStyle w:val="TAL"/>
            </w:pPr>
          </w:p>
        </w:tc>
        <w:tc>
          <w:tcPr>
            <w:tcW w:w="1446" w:type="dxa"/>
          </w:tcPr>
          <w:p w14:paraId="14930605" w14:textId="77777777" w:rsidR="008A6650" w:rsidRPr="00EF552C" w:rsidDel="009C3A0F" w:rsidRDefault="008A6650" w:rsidP="00745487">
            <w:pPr>
              <w:pStyle w:val="TAL"/>
            </w:pPr>
          </w:p>
        </w:tc>
        <w:tc>
          <w:tcPr>
            <w:tcW w:w="1134" w:type="dxa"/>
          </w:tcPr>
          <w:p w14:paraId="675AA6D6" w14:textId="77777777" w:rsidR="008A6650" w:rsidRPr="00EF552C" w:rsidDel="009C3A0F" w:rsidRDefault="008A6650" w:rsidP="00745487">
            <w:pPr>
              <w:pStyle w:val="TAL"/>
            </w:pPr>
          </w:p>
        </w:tc>
      </w:tr>
      <w:tr w:rsidR="008A6650" w:rsidRPr="00EF552C" w:rsidDel="009C3A0F" w14:paraId="272D89DF" w14:textId="77777777" w:rsidTr="00745487">
        <w:trPr>
          <w:cantSplit/>
          <w:jc w:val="center"/>
        </w:trPr>
        <w:tc>
          <w:tcPr>
            <w:tcW w:w="2835" w:type="dxa"/>
          </w:tcPr>
          <w:p w14:paraId="13612BAC" w14:textId="77777777" w:rsidR="008A6650" w:rsidRPr="00EF552C" w:rsidDel="009C3A0F" w:rsidRDefault="008A6650" w:rsidP="00745487">
            <w:pPr>
              <w:pStyle w:val="TAL"/>
            </w:pPr>
            <w:r w:rsidRPr="00EF552C">
              <w:t xml:space="preserve">            display-name</w:t>
            </w:r>
          </w:p>
        </w:tc>
        <w:tc>
          <w:tcPr>
            <w:tcW w:w="2126" w:type="dxa"/>
          </w:tcPr>
          <w:p w14:paraId="11D52913" w14:textId="77777777" w:rsidR="008A6650" w:rsidRPr="00EF552C" w:rsidDel="009C3A0F" w:rsidRDefault="008A6650" w:rsidP="00745487">
            <w:pPr>
              <w:pStyle w:val="TAL"/>
            </w:pPr>
            <w:r w:rsidRPr="00EF552C">
              <w:t>"User B Name"</w:t>
            </w:r>
          </w:p>
        </w:tc>
        <w:tc>
          <w:tcPr>
            <w:tcW w:w="2098" w:type="dxa"/>
          </w:tcPr>
          <w:p w14:paraId="39956B3C" w14:textId="77777777" w:rsidR="008A6650" w:rsidRPr="00EF552C" w:rsidDel="009C3A0F" w:rsidRDefault="008A6650" w:rsidP="00745487">
            <w:pPr>
              <w:pStyle w:val="TAL"/>
            </w:pPr>
          </w:p>
        </w:tc>
        <w:tc>
          <w:tcPr>
            <w:tcW w:w="1446" w:type="dxa"/>
          </w:tcPr>
          <w:p w14:paraId="343FB284" w14:textId="77777777" w:rsidR="008A6650" w:rsidRPr="00EF552C" w:rsidDel="009C3A0F" w:rsidRDefault="008A6650" w:rsidP="00745487">
            <w:pPr>
              <w:pStyle w:val="TAL"/>
            </w:pPr>
          </w:p>
        </w:tc>
        <w:tc>
          <w:tcPr>
            <w:tcW w:w="1134" w:type="dxa"/>
          </w:tcPr>
          <w:p w14:paraId="0AB04401" w14:textId="77777777" w:rsidR="008A6650" w:rsidRPr="00EF552C" w:rsidDel="009C3A0F" w:rsidRDefault="008A6650" w:rsidP="00745487">
            <w:pPr>
              <w:pStyle w:val="TAL"/>
            </w:pPr>
          </w:p>
        </w:tc>
      </w:tr>
      <w:tr w:rsidR="008A6650" w:rsidRPr="00EF552C" w:rsidDel="009C3A0F" w14:paraId="7A3513D0" w14:textId="77777777" w:rsidTr="00745487">
        <w:trPr>
          <w:cantSplit/>
          <w:jc w:val="center"/>
        </w:trPr>
        <w:tc>
          <w:tcPr>
            <w:tcW w:w="2835" w:type="dxa"/>
          </w:tcPr>
          <w:p w14:paraId="190EE9A2" w14:textId="77777777" w:rsidR="008A6650" w:rsidRPr="00EF552C" w:rsidDel="009C3A0F" w:rsidRDefault="008A6650" w:rsidP="00745487">
            <w:pPr>
              <w:pStyle w:val="TAL"/>
            </w:pPr>
            <w:r w:rsidRPr="00EF552C">
              <w:t xml:space="preserve">          </w:t>
            </w:r>
            <w:proofErr w:type="spellStart"/>
            <w:r w:rsidRPr="00EF552C">
              <w:t>PrivateCallKMSURI</w:t>
            </w:r>
            <w:proofErr w:type="spellEnd"/>
          </w:p>
        </w:tc>
        <w:tc>
          <w:tcPr>
            <w:tcW w:w="2126" w:type="dxa"/>
          </w:tcPr>
          <w:p w14:paraId="6C25B97A" w14:textId="77777777" w:rsidR="008A6650" w:rsidRPr="00EF552C" w:rsidDel="009C3A0F" w:rsidRDefault="008A6650" w:rsidP="00745487">
            <w:pPr>
              <w:pStyle w:val="TAL"/>
            </w:pPr>
          </w:p>
        </w:tc>
        <w:tc>
          <w:tcPr>
            <w:tcW w:w="2098" w:type="dxa"/>
          </w:tcPr>
          <w:p w14:paraId="7E495E0D" w14:textId="77777777" w:rsidR="008A6650" w:rsidRPr="00EF552C" w:rsidDel="009C3A0F" w:rsidRDefault="008A6650" w:rsidP="00745487">
            <w:pPr>
              <w:pStyle w:val="TAL"/>
            </w:pPr>
          </w:p>
        </w:tc>
        <w:tc>
          <w:tcPr>
            <w:tcW w:w="1446" w:type="dxa"/>
          </w:tcPr>
          <w:p w14:paraId="5FAA05BE" w14:textId="77777777" w:rsidR="008A6650" w:rsidRPr="00EF552C" w:rsidDel="009C3A0F" w:rsidRDefault="008A6650" w:rsidP="00745487">
            <w:pPr>
              <w:pStyle w:val="TAL"/>
            </w:pPr>
          </w:p>
        </w:tc>
        <w:tc>
          <w:tcPr>
            <w:tcW w:w="1134" w:type="dxa"/>
          </w:tcPr>
          <w:p w14:paraId="18AB2EF4" w14:textId="77777777" w:rsidR="008A6650" w:rsidRPr="00EF552C" w:rsidDel="009C3A0F" w:rsidRDefault="008A6650" w:rsidP="00745487">
            <w:pPr>
              <w:pStyle w:val="TAL"/>
            </w:pPr>
          </w:p>
        </w:tc>
      </w:tr>
      <w:tr w:rsidR="008A6650" w:rsidRPr="00EF552C" w:rsidDel="009C3A0F" w14:paraId="6F3C2185" w14:textId="77777777" w:rsidTr="00745487">
        <w:trPr>
          <w:cantSplit/>
          <w:jc w:val="center"/>
        </w:trPr>
        <w:tc>
          <w:tcPr>
            <w:tcW w:w="2835" w:type="dxa"/>
          </w:tcPr>
          <w:p w14:paraId="61461636" w14:textId="77777777" w:rsidR="008A6650" w:rsidRPr="00EF552C" w:rsidDel="009C3A0F" w:rsidRDefault="008A6650" w:rsidP="00745487">
            <w:pPr>
              <w:pStyle w:val="TAL"/>
            </w:pPr>
            <w:r w:rsidRPr="00EF552C">
              <w:t xml:space="preserve">            </w:t>
            </w:r>
            <w:proofErr w:type="spellStart"/>
            <w:r w:rsidRPr="00EF552C">
              <w:t>uri</w:t>
            </w:r>
            <w:proofErr w:type="spellEnd"/>
            <w:r w:rsidRPr="00EF552C">
              <w:t>-entry</w:t>
            </w:r>
          </w:p>
        </w:tc>
        <w:tc>
          <w:tcPr>
            <w:tcW w:w="2126" w:type="dxa"/>
          </w:tcPr>
          <w:p w14:paraId="58CEF500" w14:textId="77777777" w:rsidR="008A6650" w:rsidRPr="00EF552C" w:rsidDel="009C3A0F" w:rsidRDefault="008A6650" w:rsidP="00745487">
            <w:pPr>
              <w:pStyle w:val="TAL"/>
            </w:pPr>
            <w:r w:rsidRPr="00EF552C">
              <w:t>""</w:t>
            </w:r>
          </w:p>
        </w:tc>
        <w:tc>
          <w:tcPr>
            <w:tcW w:w="2098" w:type="dxa"/>
          </w:tcPr>
          <w:p w14:paraId="1699E39C" w14:textId="77777777" w:rsidR="008A6650" w:rsidRPr="00EF552C" w:rsidDel="009C3A0F" w:rsidRDefault="008A6650" w:rsidP="00745487">
            <w:pPr>
              <w:pStyle w:val="TAL"/>
            </w:pPr>
            <w:r w:rsidRPr="00EF552C">
              <w:t>According to TS 24.484 [14] if the entry element is empty, the KMS URI present in the MCS initial configuration document is used</w:t>
            </w:r>
          </w:p>
        </w:tc>
        <w:tc>
          <w:tcPr>
            <w:tcW w:w="1446" w:type="dxa"/>
          </w:tcPr>
          <w:p w14:paraId="28BD8CA6" w14:textId="77777777" w:rsidR="008A6650" w:rsidRPr="00EF552C" w:rsidDel="009C3A0F" w:rsidRDefault="008A6650" w:rsidP="00745487">
            <w:pPr>
              <w:pStyle w:val="TAL"/>
            </w:pPr>
          </w:p>
        </w:tc>
        <w:tc>
          <w:tcPr>
            <w:tcW w:w="1134" w:type="dxa"/>
          </w:tcPr>
          <w:p w14:paraId="0AC97FE5" w14:textId="77777777" w:rsidR="008A6650" w:rsidRPr="00EF552C" w:rsidDel="009C3A0F" w:rsidRDefault="008A6650" w:rsidP="00745487">
            <w:pPr>
              <w:pStyle w:val="TAL"/>
            </w:pPr>
          </w:p>
        </w:tc>
      </w:tr>
      <w:tr w:rsidR="008A6650" w:rsidRPr="00EF552C" w:rsidDel="009C3A0F" w14:paraId="5F6B9B7B" w14:textId="77777777" w:rsidTr="00745487">
        <w:trPr>
          <w:cantSplit/>
          <w:jc w:val="center"/>
        </w:trPr>
        <w:tc>
          <w:tcPr>
            <w:tcW w:w="2835" w:type="dxa"/>
          </w:tcPr>
          <w:p w14:paraId="70DEE765" w14:textId="77777777" w:rsidR="008A6650" w:rsidRPr="00EF552C" w:rsidDel="009C3A0F" w:rsidRDefault="008A6650" w:rsidP="00745487">
            <w:pPr>
              <w:pStyle w:val="TAL"/>
            </w:pPr>
            <w:r w:rsidRPr="00EF552C">
              <w:t xml:space="preserve">        </w:t>
            </w:r>
            <w:proofErr w:type="spellStart"/>
            <w:r w:rsidRPr="00EF552C">
              <w:t>PrivateCallOnNetwork</w:t>
            </w:r>
            <w:proofErr w:type="spellEnd"/>
            <w:r w:rsidRPr="00EF552C">
              <w:t>[2]</w:t>
            </w:r>
          </w:p>
        </w:tc>
        <w:tc>
          <w:tcPr>
            <w:tcW w:w="2126" w:type="dxa"/>
          </w:tcPr>
          <w:p w14:paraId="3260061A" w14:textId="77777777" w:rsidR="008A6650" w:rsidRPr="00EF552C" w:rsidDel="009C3A0F" w:rsidRDefault="008A6650" w:rsidP="00745487">
            <w:pPr>
              <w:pStyle w:val="TAL"/>
            </w:pPr>
          </w:p>
        </w:tc>
        <w:tc>
          <w:tcPr>
            <w:tcW w:w="2098" w:type="dxa"/>
          </w:tcPr>
          <w:p w14:paraId="28D6E964" w14:textId="77777777" w:rsidR="008A6650" w:rsidRPr="00EF552C" w:rsidDel="009C3A0F" w:rsidRDefault="008A6650" w:rsidP="00745487">
            <w:pPr>
              <w:pStyle w:val="TAL"/>
            </w:pPr>
          </w:p>
        </w:tc>
        <w:tc>
          <w:tcPr>
            <w:tcW w:w="1446" w:type="dxa"/>
          </w:tcPr>
          <w:p w14:paraId="57C461EA" w14:textId="77777777" w:rsidR="008A6650" w:rsidRPr="00EF552C" w:rsidDel="009C3A0F" w:rsidRDefault="008A6650" w:rsidP="00745487">
            <w:pPr>
              <w:pStyle w:val="TAL"/>
            </w:pPr>
          </w:p>
        </w:tc>
        <w:tc>
          <w:tcPr>
            <w:tcW w:w="1134" w:type="dxa"/>
          </w:tcPr>
          <w:p w14:paraId="23ED3DE1" w14:textId="77777777" w:rsidR="008A6650" w:rsidRPr="00EF552C" w:rsidDel="009C3A0F" w:rsidRDefault="008A6650" w:rsidP="00745487">
            <w:pPr>
              <w:pStyle w:val="TAL"/>
            </w:pPr>
          </w:p>
        </w:tc>
      </w:tr>
      <w:tr w:rsidR="008A6650" w:rsidRPr="00EF552C" w:rsidDel="009C3A0F" w14:paraId="5D310099" w14:textId="77777777" w:rsidTr="00745487">
        <w:trPr>
          <w:cantSplit/>
          <w:jc w:val="center"/>
        </w:trPr>
        <w:tc>
          <w:tcPr>
            <w:tcW w:w="2835" w:type="dxa"/>
          </w:tcPr>
          <w:p w14:paraId="3E38A71C" w14:textId="77777777" w:rsidR="008A6650" w:rsidRPr="00EF552C" w:rsidDel="009C3A0F" w:rsidRDefault="008A6650" w:rsidP="00745487">
            <w:pPr>
              <w:pStyle w:val="TAL"/>
            </w:pPr>
            <w:r w:rsidRPr="00EF552C">
              <w:t xml:space="preserve">          </w:t>
            </w:r>
            <w:proofErr w:type="spellStart"/>
            <w:r w:rsidRPr="00EF552C">
              <w:t>PrivateCallURI</w:t>
            </w:r>
            <w:proofErr w:type="spellEnd"/>
          </w:p>
        </w:tc>
        <w:tc>
          <w:tcPr>
            <w:tcW w:w="2126" w:type="dxa"/>
          </w:tcPr>
          <w:p w14:paraId="1E6FA674" w14:textId="77777777" w:rsidR="008A6650" w:rsidRPr="00EF552C" w:rsidDel="009C3A0F" w:rsidRDefault="008A6650" w:rsidP="00745487">
            <w:pPr>
              <w:pStyle w:val="TAL"/>
            </w:pPr>
          </w:p>
        </w:tc>
        <w:tc>
          <w:tcPr>
            <w:tcW w:w="2098" w:type="dxa"/>
          </w:tcPr>
          <w:p w14:paraId="3C517C58" w14:textId="77777777" w:rsidR="008A6650" w:rsidRPr="00EF552C" w:rsidDel="009C3A0F" w:rsidRDefault="008A6650" w:rsidP="00745487">
            <w:pPr>
              <w:pStyle w:val="TAL"/>
            </w:pPr>
          </w:p>
        </w:tc>
        <w:tc>
          <w:tcPr>
            <w:tcW w:w="1446" w:type="dxa"/>
          </w:tcPr>
          <w:p w14:paraId="1D1C0B65" w14:textId="77777777" w:rsidR="008A6650" w:rsidRPr="00EF552C" w:rsidDel="009C3A0F" w:rsidRDefault="008A6650" w:rsidP="00745487">
            <w:pPr>
              <w:pStyle w:val="TAL"/>
            </w:pPr>
          </w:p>
        </w:tc>
        <w:tc>
          <w:tcPr>
            <w:tcW w:w="1134" w:type="dxa"/>
          </w:tcPr>
          <w:p w14:paraId="57EDE9D9" w14:textId="77777777" w:rsidR="008A6650" w:rsidRPr="00EF552C" w:rsidDel="009C3A0F" w:rsidRDefault="008A6650" w:rsidP="00745487">
            <w:pPr>
              <w:pStyle w:val="TAL"/>
            </w:pPr>
          </w:p>
        </w:tc>
      </w:tr>
      <w:tr w:rsidR="008A6650" w:rsidRPr="00EF552C" w:rsidDel="009C3A0F" w14:paraId="5AA174B6" w14:textId="77777777" w:rsidTr="00745487">
        <w:trPr>
          <w:cantSplit/>
          <w:jc w:val="center"/>
        </w:trPr>
        <w:tc>
          <w:tcPr>
            <w:tcW w:w="2835" w:type="dxa"/>
          </w:tcPr>
          <w:p w14:paraId="3BF0D476" w14:textId="77777777" w:rsidR="008A6650" w:rsidRPr="00EF552C" w:rsidDel="009C3A0F" w:rsidRDefault="008A6650" w:rsidP="00745487">
            <w:pPr>
              <w:pStyle w:val="TAL"/>
            </w:pPr>
            <w:r w:rsidRPr="00EF552C">
              <w:t xml:space="preserve">            index attribute</w:t>
            </w:r>
          </w:p>
        </w:tc>
        <w:tc>
          <w:tcPr>
            <w:tcW w:w="2126" w:type="dxa"/>
          </w:tcPr>
          <w:p w14:paraId="21137568" w14:textId="77777777" w:rsidR="008A6650" w:rsidRPr="00EF552C" w:rsidDel="009C3A0F" w:rsidRDefault="008A6650" w:rsidP="00745487">
            <w:pPr>
              <w:pStyle w:val="TAL"/>
            </w:pPr>
            <w:r w:rsidRPr="00EF552C">
              <w:t>1</w:t>
            </w:r>
          </w:p>
        </w:tc>
        <w:tc>
          <w:tcPr>
            <w:tcW w:w="2098" w:type="dxa"/>
          </w:tcPr>
          <w:p w14:paraId="028BD5A6" w14:textId="77777777" w:rsidR="008A6650" w:rsidRPr="00EF552C" w:rsidDel="009C3A0F" w:rsidRDefault="008A6650" w:rsidP="00745487">
            <w:pPr>
              <w:pStyle w:val="TAL"/>
            </w:pPr>
          </w:p>
        </w:tc>
        <w:tc>
          <w:tcPr>
            <w:tcW w:w="1446" w:type="dxa"/>
          </w:tcPr>
          <w:p w14:paraId="499003FE" w14:textId="77777777" w:rsidR="008A6650" w:rsidRPr="00EF552C" w:rsidDel="009C3A0F" w:rsidRDefault="008A6650" w:rsidP="00745487">
            <w:pPr>
              <w:pStyle w:val="TAL"/>
            </w:pPr>
          </w:p>
        </w:tc>
        <w:tc>
          <w:tcPr>
            <w:tcW w:w="1134" w:type="dxa"/>
          </w:tcPr>
          <w:p w14:paraId="34F5F414" w14:textId="77777777" w:rsidR="008A6650" w:rsidRPr="00EF552C" w:rsidDel="009C3A0F" w:rsidRDefault="008A6650" w:rsidP="00745487">
            <w:pPr>
              <w:pStyle w:val="TAL"/>
            </w:pPr>
          </w:p>
        </w:tc>
      </w:tr>
      <w:tr w:rsidR="008A6650" w:rsidRPr="00EF552C" w:rsidDel="009C3A0F" w14:paraId="687D6EC9" w14:textId="77777777" w:rsidTr="00745487">
        <w:trPr>
          <w:cantSplit/>
          <w:jc w:val="center"/>
        </w:trPr>
        <w:tc>
          <w:tcPr>
            <w:tcW w:w="2835" w:type="dxa"/>
          </w:tcPr>
          <w:p w14:paraId="7F0754F6" w14:textId="77777777" w:rsidR="008A6650" w:rsidRPr="00EF552C" w:rsidDel="009C3A0F" w:rsidRDefault="008A6650" w:rsidP="00745487">
            <w:pPr>
              <w:pStyle w:val="TAL"/>
            </w:pPr>
            <w:r w:rsidRPr="00EF552C">
              <w:t xml:space="preserve">            </w:t>
            </w:r>
            <w:proofErr w:type="spellStart"/>
            <w:r w:rsidRPr="00EF552C">
              <w:t>uri</w:t>
            </w:r>
            <w:proofErr w:type="spellEnd"/>
            <w:r w:rsidRPr="00EF552C">
              <w:t>-entry</w:t>
            </w:r>
          </w:p>
        </w:tc>
        <w:tc>
          <w:tcPr>
            <w:tcW w:w="2126" w:type="dxa"/>
          </w:tcPr>
          <w:p w14:paraId="57536251" w14:textId="77777777" w:rsidR="008A6650" w:rsidRPr="00EF552C" w:rsidDel="009C3A0F" w:rsidRDefault="008A6650" w:rsidP="00745487">
            <w:pPr>
              <w:pStyle w:val="TAL"/>
            </w:pPr>
            <w:proofErr w:type="spellStart"/>
            <w:r w:rsidRPr="00EF552C">
              <w:t>px_MCVideo_ID_User_C</w:t>
            </w:r>
            <w:proofErr w:type="spellEnd"/>
          </w:p>
        </w:tc>
        <w:tc>
          <w:tcPr>
            <w:tcW w:w="2098" w:type="dxa"/>
          </w:tcPr>
          <w:p w14:paraId="34EFAE7E" w14:textId="77777777" w:rsidR="008A6650" w:rsidRPr="00EF552C" w:rsidDel="009C3A0F" w:rsidRDefault="008A6650" w:rsidP="00745487">
            <w:pPr>
              <w:pStyle w:val="TAL"/>
            </w:pPr>
          </w:p>
        </w:tc>
        <w:tc>
          <w:tcPr>
            <w:tcW w:w="1446" w:type="dxa"/>
          </w:tcPr>
          <w:p w14:paraId="6A05F548" w14:textId="77777777" w:rsidR="008A6650" w:rsidRPr="00EF552C" w:rsidDel="009C3A0F" w:rsidRDefault="008A6650" w:rsidP="00745487">
            <w:pPr>
              <w:pStyle w:val="TAL"/>
            </w:pPr>
          </w:p>
        </w:tc>
        <w:tc>
          <w:tcPr>
            <w:tcW w:w="1134" w:type="dxa"/>
          </w:tcPr>
          <w:p w14:paraId="019FBF60" w14:textId="77777777" w:rsidR="008A6650" w:rsidRPr="00EF552C" w:rsidDel="009C3A0F" w:rsidRDefault="008A6650" w:rsidP="00745487">
            <w:pPr>
              <w:pStyle w:val="TAL"/>
            </w:pPr>
          </w:p>
        </w:tc>
      </w:tr>
      <w:tr w:rsidR="008A6650" w:rsidRPr="00EF552C" w:rsidDel="009C3A0F" w14:paraId="4221E3DD" w14:textId="77777777" w:rsidTr="00745487">
        <w:trPr>
          <w:cantSplit/>
          <w:jc w:val="center"/>
        </w:trPr>
        <w:tc>
          <w:tcPr>
            <w:tcW w:w="2835" w:type="dxa"/>
          </w:tcPr>
          <w:p w14:paraId="2F0FF59B" w14:textId="77777777" w:rsidR="008A6650" w:rsidRPr="00EF552C" w:rsidDel="009C3A0F" w:rsidRDefault="008A6650" w:rsidP="00745487">
            <w:pPr>
              <w:pStyle w:val="TAL"/>
            </w:pPr>
            <w:r w:rsidRPr="00EF552C">
              <w:lastRenderedPageBreak/>
              <w:t xml:space="preserve">            display-name</w:t>
            </w:r>
          </w:p>
        </w:tc>
        <w:tc>
          <w:tcPr>
            <w:tcW w:w="2126" w:type="dxa"/>
          </w:tcPr>
          <w:p w14:paraId="124DFF6C" w14:textId="77777777" w:rsidR="008A6650" w:rsidRPr="00EF552C" w:rsidDel="009C3A0F" w:rsidRDefault="008A6650" w:rsidP="00745487">
            <w:pPr>
              <w:pStyle w:val="TAL"/>
            </w:pPr>
            <w:r w:rsidRPr="00EF552C">
              <w:t>"User C Name"</w:t>
            </w:r>
          </w:p>
        </w:tc>
        <w:tc>
          <w:tcPr>
            <w:tcW w:w="2098" w:type="dxa"/>
          </w:tcPr>
          <w:p w14:paraId="554C89FB" w14:textId="77777777" w:rsidR="008A6650" w:rsidRPr="00EF552C" w:rsidDel="009C3A0F" w:rsidRDefault="008A6650" w:rsidP="00745487">
            <w:pPr>
              <w:pStyle w:val="TAL"/>
            </w:pPr>
          </w:p>
        </w:tc>
        <w:tc>
          <w:tcPr>
            <w:tcW w:w="1446" w:type="dxa"/>
          </w:tcPr>
          <w:p w14:paraId="7456416A" w14:textId="77777777" w:rsidR="008A6650" w:rsidRPr="00EF552C" w:rsidDel="009C3A0F" w:rsidRDefault="008A6650" w:rsidP="00745487">
            <w:pPr>
              <w:pStyle w:val="TAL"/>
            </w:pPr>
          </w:p>
        </w:tc>
        <w:tc>
          <w:tcPr>
            <w:tcW w:w="1134" w:type="dxa"/>
          </w:tcPr>
          <w:p w14:paraId="2C187A8B" w14:textId="77777777" w:rsidR="008A6650" w:rsidRPr="00EF552C" w:rsidDel="009C3A0F" w:rsidRDefault="008A6650" w:rsidP="00745487">
            <w:pPr>
              <w:pStyle w:val="TAL"/>
            </w:pPr>
          </w:p>
        </w:tc>
      </w:tr>
      <w:tr w:rsidR="008A6650" w:rsidRPr="00EF552C" w:rsidDel="009C3A0F" w14:paraId="434BB5F3" w14:textId="77777777" w:rsidTr="00745487">
        <w:trPr>
          <w:cantSplit/>
          <w:jc w:val="center"/>
        </w:trPr>
        <w:tc>
          <w:tcPr>
            <w:tcW w:w="2835" w:type="dxa"/>
          </w:tcPr>
          <w:p w14:paraId="292F660F" w14:textId="77777777" w:rsidR="008A6650" w:rsidRPr="00EF552C" w:rsidDel="009C3A0F" w:rsidRDefault="008A6650" w:rsidP="00745487">
            <w:pPr>
              <w:pStyle w:val="TAL"/>
            </w:pPr>
            <w:r w:rsidRPr="00EF552C">
              <w:t xml:space="preserve">          </w:t>
            </w:r>
            <w:proofErr w:type="spellStart"/>
            <w:r w:rsidRPr="00EF552C">
              <w:t>PrivateCallKMSURI</w:t>
            </w:r>
            <w:proofErr w:type="spellEnd"/>
          </w:p>
        </w:tc>
        <w:tc>
          <w:tcPr>
            <w:tcW w:w="2126" w:type="dxa"/>
          </w:tcPr>
          <w:p w14:paraId="1A6B1FF3" w14:textId="77777777" w:rsidR="008A6650" w:rsidRPr="00EF552C" w:rsidDel="009C3A0F" w:rsidRDefault="008A6650" w:rsidP="00745487">
            <w:pPr>
              <w:pStyle w:val="TAL"/>
            </w:pPr>
          </w:p>
        </w:tc>
        <w:tc>
          <w:tcPr>
            <w:tcW w:w="2098" w:type="dxa"/>
          </w:tcPr>
          <w:p w14:paraId="1AB5603B" w14:textId="77777777" w:rsidR="008A6650" w:rsidRPr="00EF552C" w:rsidDel="009C3A0F" w:rsidRDefault="008A6650" w:rsidP="00745487">
            <w:pPr>
              <w:pStyle w:val="TAL"/>
            </w:pPr>
          </w:p>
        </w:tc>
        <w:tc>
          <w:tcPr>
            <w:tcW w:w="1446" w:type="dxa"/>
          </w:tcPr>
          <w:p w14:paraId="3B397EB1" w14:textId="77777777" w:rsidR="008A6650" w:rsidRPr="00EF552C" w:rsidDel="009C3A0F" w:rsidRDefault="008A6650" w:rsidP="00745487">
            <w:pPr>
              <w:pStyle w:val="TAL"/>
            </w:pPr>
          </w:p>
        </w:tc>
        <w:tc>
          <w:tcPr>
            <w:tcW w:w="1134" w:type="dxa"/>
          </w:tcPr>
          <w:p w14:paraId="27BE1C2D" w14:textId="77777777" w:rsidR="008A6650" w:rsidRPr="00EF552C" w:rsidDel="009C3A0F" w:rsidRDefault="008A6650" w:rsidP="00745487">
            <w:pPr>
              <w:pStyle w:val="TAL"/>
            </w:pPr>
          </w:p>
        </w:tc>
      </w:tr>
      <w:tr w:rsidR="008A6650" w:rsidRPr="00EF552C" w:rsidDel="009C3A0F" w14:paraId="21299397" w14:textId="77777777" w:rsidTr="00745487">
        <w:trPr>
          <w:cantSplit/>
          <w:jc w:val="center"/>
        </w:trPr>
        <w:tc>
          <w:tcPr>
            <w:tcW w:w="2835" w:type="dxa"/>
          </w:tcPr>
          <w:p w14:paraId="4A900FAE" w14:textId="77777777" w:rsidR="008A6650" w:rsidRPr="00EF552C" w:rsidDel="009C3A0F" w:rsidRDefault="008A6650" w:rsidP="00745487">
            <w:pPr>
              <w:pStyle w:val="TAL"/>
            </w:pPr>
            <w:r w:rsidRPr="00EF552C">
              <w:t xml:space="preserve">            </w:t>
            </w:r>
            <w:proofErr w:type="spellStart"/>
            <w:r w:rsidRPr="00EF552C">
              <w:t>uri</w:t>
            </w:r>
            <w:proofErr w:type="spellEnd"/>
            <w:r w:rsidRPr="00EF552C">
              <w:t>-entry</w:t>
            </w:r>
          </w:p>
        </w:tc>
        <w:tc>
          <w:tcPr>
            <w:tcW w:w="2126" w:type="dxa"/>
          </w:tcPr>
          <w:p w14:paraId="13B66F57" w14:textId="77777777" w:rsidR="008A6650" w:rsidRPr="00EF552C" w:rsidDel="009C3A0F" w:rsidRDefault="008A6650" w:rsidP="00745487">
            <w:pPr>
              <w:pStyle w:val="TAL"/>
            </w:pPr>
            <w:r w:rsidRPr="00EF552C">
              <w:t>""</w:t>
            </w:r>
          </w:p>
        </w:tc>
        <w:tc>
          <w:tcPr>
            <w:tcW w:w="2098" w:type="dxa"/>
          </w:tcPr>
          <w:p w14:paraId="58DA0A03" w14:textId="77777777" w:rsidR="008A6650" w:rsidRPr="00EF552C" w:rsidDel="009C3A0F" w:rsidRDefault="008A6650" w:rsidP="00745487">
            <w:pPr>
              <w:pStyle w:val="TAL"/>
            </w:pPr>
            <w:r w:rsidRPr="00EF552C">
              <w:t>According to TS 24.484 [14] if the entry element is empty, the KMS URI present in the MCS initial configuration document is used</w:t>
            </w:r>
          </w:p>
        </w:tc>
        <w:tc>
          <w:tcPr>
            <w:tcW w:w="1446" w:type="dxa"/>
          </w:tcPr>
          <w:p w14:paraId="3FBEF1C7" w14:textId="77777777" w:rsidR="008A6650" w:rsidRPr="00EF552C" w:rsidDel="009C3A0F" w:rsidRDefault="008A6650" w:rsidP="00745487">
            <w:pPr>
              <w:pStyle w:val="TAL"/>
            </w:pPr>
          </w:p>
        </w:tc>
        <w:tc>
          <w:tcPr>
            <w:tcW w:w="1134" w:type="dxa"/>
          </w:tcPr>
          <w:p w14:paraId="1B4E2D39" w14:textId="77777777" w:rsidR="008A6650" w:rsidRPr="00EF552C" w:rsidDel="009C3A0F" w:rsidRDefault="008A6650" w:rsidP="00745487">
            <w:pPr>
              <w:pStyle w:val="TAL"/>
            </w:pPr>
          </w:p>
        </w:tc>
      </w:tr>
      <w:tr w:rsidR="008A6650" w:rsidRPr="00EF552C" w:rsidDel="009C3A0F" w14:paraId="1F3FF46C" w14:textId="77777777" w:rsidTr="00745487">
        <w:trPr>
          <w:cantSplit/>
          <w:jc w:val="center"/>
        </w:trPr>
        <w:tc>
          <w:tcPr>
            <w:tcW w:w="2835" w:type="dxa"/>
          </w:tcPr>
          <w:p w14:paraId="530FBDF4" w14:textId="77777777" w:rsidR="008A6650" w:rsidRPr="00EF552C" w:rsidDel="009C3A0F" w:rsidRDefault="008A6650" w:rsidP="00745487">
            <w:pPr>
              <w:pStyle w:val="TAL"/>
            </w:pPr>
            <w:r w:rsidRPr="00EF552C">
              <w:t xml:space="preserve">        </w:t>
            </w:r>
            <w:proofErr w:type="spellStart"/>
            <w:r w:rsidRPr="00EF552C">
              <w:t>PrivateCallOffNetwork</w:t>
            </w:r>
            <w:proofErr w:type="spellEnd"/>
          </w:p>
        </w:tc>
        <w:tc>
          <w:tcPr>
            <w:tcW w:w="2126" w:type="dxa"/>
          </w:tcPr>
          <w:p w14:paraId="1DF71907" w14:textId="77777777" w:rsidR="008A6650" w:rsidRPr="00EF552C" w:rsidDel="009C3A0F" w:rsidRDefault="008A6650" w:rsidP="00745487">
            <w:pPr>
              <w:pStyle w:val="TAL"/>
            </w:pPr>
            <w:r w:rsidRPr="00EF552C">
              <w:t>not present</w:t>
            </w:r>
          </w:p>
        </w:tc>
        <w:tc>
          <w:tcPr>
            <w:tcW w:w="2098" w:type="dxa"/>
          </w:tcPr>
          <w:p w14:paraId="2B87DDC9" w14:textId="77777777" w:rsidR="008A6650" w:rsidRPr="00EF552C" w:rsidDel="009C3A0F" w:rsidRDefault="008A6650" w:rsidP="00745487">
            <w:pPr>
              <w:pStyle w:val="TAL"/>
            </w:pPr>
          </w:p>
        </w:tc>
        <w:tc>
          <w:tcPr>
            <w:tcW w:w="1446" w:type="dxa"/>
          </w:tcPr>
          <w:p w14:paraId="1654435C" w14:textId="77777777" w:rsidR="008A6650" w:rsidRPr="00EF552C" w:rsidDel="009C3A0F" w:rsidRDefault="008A6650" w:rsidP="00745487">
            <w:pPr>
              <w:pStyle w:val="TAL"/>
            </w:pPr>
          </w:p>
        </w:tc>
        <w:tc>
          <w:tcPr>
            <w:tcW w:w="1134" w:type="dxa"/>
          </w:tcPr>
          <w:p w14:paraId="39A8E402" w14:textId="77777777" w:rsidR="008A6650" w:rsidRPr="00EF552C" w:rsidDel="009C3A0F" w:rsidRDefault="008A6650" w:rsidP="00745487">
            <w:pPr>
              <w:pStyle w:val="TAL"/>
            </w:pPr>
          </w:p>
        </w:tc>
      </w:tr>
      <w:tr w:rsidR="008A6650" w:rsidRPr="00EF552C" w:rsidDel="009C3A0F" w14:paraId="04A41406" w14:textId="77777777" w:rsidTr="00745487">
        <w:trPr>
          <w:cantSplit/>
          <w:jc w:val="center"/>
        </w:trPr>
        <w:tc>
          <w:tcPr>
            <w:tcW w:w="2835" w:type="dxa"/>
          </w:tcPr>
          <w:p w14:paraId="7390A8F3" w14:textId="77777777" w:rsidR="008A6650" w:rsidRPr="00EF552C" w:rsidDel="009C3A0F" w:rsidRDefault="008A6650" w:rsidP="00745487">
            <w:pPr>
              <w:pStyle w:val="TAL"/>
            </w:pPr>
            <w:r w:rsidRPr="00EF552C">
              <w:t xml:space="preserve">      </w:t>
            </w:r>
            <w:proofErr w:type="spellStart"/>
            <w:r w:rsidRPr="00EF552C">
              <w:t>EmergencyCall</w:t>
            </w:r>
            <w:proofErr w:type="spellEnd"/>
          </w:p>
        </w:tc>
        <w:tc>
          <w:tcPr>
            <w:tcW w:w="2126" w:type="dxa"/>
          </w:tcPr>
          <w:p w14:paraId="0FAE6AB1" w14:textId="77777777" w:rsidR="008A6650" w:rsidRPr="00EF552C" w:rsidDel="009C3A0F" w:rsidRDefault="008A6650" w:rsidP="00745487">
            <w:pPr>
              <w:pStyle w:val="TAL"/>
            </w:pPr>
          </w:p>
        </w:tc>
        <w:tc>
          <w:tcPr>
            <w:tcW w:w="2098" w:type="dxa"/>
          </w:tcPr>
          <w:p w14:paraId="313FB7E2" w14:textId="77777777" w:rsidR="008A6650" w:rsidRPr="00EF552C" w:rsidDel="009C3A0F" w:rsidRDefault="008A6650" w:rsidP="00745487">
            <w:pPr>
              <w:pStyle w:val="TAL"/>
            </w:pPr>
          </w:p>
        </w:tc>
        <w:tc>
          <w:tcPr>
            <w:tcW w:w="1446" w:type="dxa"/>
          </w:tcPr>
          <w:p w14:paraId="747E19B0" w14:textId="77777777" w:rsidR="008A6650" w:rsidRPr="00EF552C" w:rsidDel="009C3A0F" w:rsidRDefault="008A6650" w:rsidP="00745487">
            <w:pPr>
              <w:pStyle w:val="TAL"/>
            </w:pPr>
          </w:p>
        </w:tc>
        <w:tc>
          <w:tcPr>
            <w:tcW w:w="1134" w:type="dxa"/>
          </w:tcPr>
          <w:p w14:paraId="24AC64CF" w14:textId="77777777" w:rsidR="008A6650" w:rsidRPr="00EF552C" w:rsidDel="009C3A0F" w:rsidRDefault="008A6650" w:rsidP="00745487">
            <w:pPr>
              <w:pStyle w:val="TAL"/>
            </w:pPr>
          </w:p>
        </w:tc>
      </w:tr>
      <w:tr w:rsidR="008A6650" w:rsidRPr="00EF552C" w:rsidDel="009C3A0F" w14:paraId="79F76446" w14:textId="77777777" w:rsidTr="00745487">
        <w:trPr>
          <w:cantSplit/>
          <w:jc w:val="center"/>
        </w:trPr>
        <w:tc>
          <w:tcPr>
            <w:tcW w:w="2835" w:type="dxa"/>
          </w:tcPr>
          <w:p w14:paraId="25A0CDD9" w14:textId="77777777" w:rsidR="008A6650" w:rsidRPr="00EF552C" w:rsidDel="009C3A0F" w:rsidRDefault="008A6650" w:rsidP="00745487">
            <w:pPr>
              <w:pStyle w:val="TAL"/>
            </w:pPr>
            <w:r w:rsidRPr="00EF552C">
              <w:t xml:space="preserve">        </w:t>
            </w:r>
            <w:proofErr w:type="spellStart"/>
            <w:r w:rsidRPr="00EF552C">
              <w:t>MCVideoPrivateRecipient</w:t>
            </w:r>
            <w:proofErr w:type="spellEnd"/>
          </w:p>
        </w:tc>
        <w:tc>
          <w:tcPr>
            <w:tcW w:w="2126" w:type="dxa"/>
          </w:tcPr>
          <w:p w14:paraId="2505C2FE" w14:textId="77777777" w:rsidR="008A6650" w:rsidRPr="00EF552C" w:rsidDel="009C3A0F" w:rsidRDefault="008A6650" w:rsidP="00745487">
            <w:pPr>
              <w:pStyle w:val="TAL"/>
            </w:pPr>
          </w:p>
        </w:tc>
        <w:tc>
          <w:tcPr>
            <w:tcW w:w="2098" w:type="dxa"/>
          </w:tcPr>
          <w:p w14:paraId="691656D9" w14:textId="77777777" w:rsidR="008A6650" w:rsidRPr="00EF552C" w:rsidDel="009C3A0F" w:rsidRDefault="008A6650" w:rsidP="00745487">
            <w:pPr>
              <w:pStyle w:val="TAL"/>
            </w:pPr>
          </w:p>
        </w:tc>
        <w:tc>
          <w:tcPr>
            <w:tcW w:w="1446" w:type="dxa"/>
          </w:tcPr>
          <w:p w14:paraId="190EB51A" w14:textId="77777777" w:rsidR="008A6650" w:rsidRPr="00EF552C" w:rsidDel="009C3A0F" w:rsidRDefault="008A6650" w:rsidP="00745487">
            <w:pPr>
              <w:pStyle w:val="TAL"/>
            </w:pPr>
          </w:p>
        </w:tc>
        <w:tc>
          <w:tcPr>
            <w:tcW w:w="1134" w:type="dxa"/>
          </w:tcPr>
          <w:p w14:paraId="644659FE" w14:textId="77777777" w:rsidR="008A6650" w:rsidRPr="00EF552C" w:rsidDel="009C3A0F" w:rsidRDefault="008A6650" w:rsidP="00745487">
            <w:pPr>
              <w:pStyle w:val="TAL"/>
            </w:pPr>
          </w:p>
        </w:tc>
      </w:tr>
      <w:tr w:rsidR="008A6650" w:rsidRPr="00EF552C" w:rsidDel="009C3A0F" w14:paraId="40539135" w14:textId="77777777" w:rsidTr="00745487">
        <w:trPr>
          <w:cantSplit/>
          <w:jc w:val="center"/>
        </w:trPr>
        <w:tc>
          <w:tcPr>
            <w:tcW w:w="2835" w:type="dxa"/>
          </w:tcPr>
          <w:p w14:paraId="22CECD10" w14:textId="77777777" w:rsidR="008A6650" w:rsidRPr="00EF552C" w:rsidDel="009C3A0F" w:rsidRDefault="008A6650" w:rsidP="00745487">
            <w:pPr>
              <w:pStyle w:val="TAL"/>
            </w:pPr>
            <w:r w:rsidRPr="00EF552C">
              <w:rPr>
                <w:bCs/>
              </w:rPr>
              <w:t xml:space="preserve">          entry</w:t>
            </w:r>
          </w:p>
        </w:tc>
        <w:tc>
          <w:tcPr>
            <w:tcW w:w="2126" w:type="dxa"/>
          </w:tcPr>
          <w:p w14:paraId="729DAD8F" w14:textId="77777777" w:rsidR="008A6650" w:rsidRPr="00EF552C" w:rsidDel="009C3A0F" w:rsidRDefault="008A6650" w:rsidP="00745487">
            <w:pPr>
              <w:pStyle w:val="TAL"/>
            </w:pPr>
          </w:p>
        </w:tc>
        <w:tc>
          <w:tcPr>
            <w:tcW w:w="2098" w:type="dxa"/>
          </w:tcPr>
          <w:p w14:paraId="2618437B" w14:textId="77777777" w:rsidR="008A6650" w:rsidRPr="00EF552C" w:rsidDel="009C3A0F" w:rsidRDefault="008A6650" w:rsidP="00745487">
            <w:pPr>
              <w:pStyle w:val="TAL"/>
            </w:pPr>
          </w:p>
        </w:tc>
        <w:tc>
          <w:tcPr>
            <w:tcW w:w="1446" w:type="dxa"/>
          </w:tcPr>
          <w:p w14:paraId="0BE19B55" w14:textId="77777777" w:rsidR="008A6650" w:rsidRPr="00EF552C" w:rsidDel="009C3A0F" w:rsidRDefault="008A6650" w:rsidP="00745487">
            <w:pPr>
              <w:pStyle w:val="TAL"/>
            </w:pPr>
          </w:p>
        </w:tc>
        <w:tc>
          <w:tcPr>
            <w:tcW w:w="1134" w:type="dxa"/>
          </w:tcPr>
          <w:p w14:paraId="6910B097" w14:textId="77777777" w:rsidR="008A6650" w:rsidRPr="00EF552C" w:rsidDel="009C3A0F" w:rsidRDefault="008A6650" w:rsidP="00745487">
            <w:pPr>
              <w:pStyle w:val="TAL"/>
            </w:pPr>
          </w:p>
        </w:tc>
      </w:tr>
      <w:tr w:rsidR="008A6650" w:rsidRPr="00EF552C" w:rsidDel="009C3A0F" w14:paraId="7D59B6CC" w14:textId="77777777" w:rsidTr="00745487">
        <w:trPr>
          <w:cantSplit/>
          <w:jc w:val="center"/>
        </w:trPr>
        <w:tc>
          <w:tcPr>
            <w:tcW w:w="2835" w:type="dxa"/>
          </w:tcPr>
          <w:p w14:paraId="60F67DDC" w14:textId="77777777" w:rsidR="008A6650" w:rsidRPr="00EF552C" w:rsidDel="009C3A0F" w:rsidRDefault="008A6650" w:rsidP="00745487">
            <w:pPr>
              <w:pStyle w:val="TAL"/>
            </w:pPr>
            <w:r w:rsidRPr="00EF552C">
              <w:rPr>
                <w:bCs/>
              </w:rPr>
              <w:t xml:space="preserve">            entry-info attribute</w:t>
            </w:r>
          </w:p>
        </w:tc>
        <w:tc>
          <w:tcPr>
            <w:tcW w:w="2126" w:type="dxa"/>
          </w:tcPr>
          <w:p w14:paraId="6B47586E" w14:textId="77777777" w:rsidR="008A6650" w:rsidRPr="00EF552C" w:rsidDel="009C3A0F" w:rsidRDefault="008A6650" w:rsidP="00745487">
            <w:pPr>
              <w:pStyle w:val="TAL"/>
            </w:pPr>
            <w:r w:rsidRPr="00EF552C">
              <w:t>"</w:t>
            </w:r>
            <w:proofErr w:type="spellStart"/>
            <w:r w:rsidRPr="00EF552C">
              <w:t>UsePreConfigured</w:t>
            </w:r>
            <w:proofErr w:type="spellEnd"/>
            <w:r w:rsidRPr="00EF552C">
              <w:t>"</w:t>
            </w:r>
          </w:p>
        </w:tc>
        <w:tc>
          <w:tcPr>
            <w:tcW w:w="2098" w:type="dxa"/>
          </w:tcPr>
          <w:p w14:paraId="2B18694D" w14:textId="77777777" w:rsidR="008A6650" w:rsidRPr="00EF552C" w:rsidDel="009C3A0F" w:rsidRDefault="008A6650" w:rsidP="00745487">
            <w:pPr>
              <w:pStyle w:val="TAL"/>
            </w:pPr>
          </w:p>
        </w:tc>
        <w:tc>
          <w:tcPr>
            <w:tcW w:w="1446" w:type="dxa"/>
          </w:tcPr>
          <w:p w14:paraId="628C73D4" w14:textId="77777777" w:rsidR="008A6650" w:rsidRPr="00EF552C" w:rsidDel="009C3A0F" w:rsidRDefault="008A6650" w:rsidP="00745487">
            <w:pPr>
              <w:pStyle w:val="TAL"/>
            </w:pPr>
          </w:p>
        </w:tc>
        <w:tc>
          <w:tcPr>
            <w:tcW w:w="1134" w:type="dxa"/>
          </w:tcPr>
          <w:p w14:paraId="41448972" w14:textId="77777777" w:rsidR="008A6650" w:rsidRPr="00EF552C" w:rsidDel="009C3A0F" w:rsidRDefault="008A6650" w:rsidP="00745487">
            <w:pPr>
              <w:pStyle w:val="TAL"/>
            </w:pPr>
          </w:p>
        </w:tc>
      </w:tr>
      <w:tr w:rsidR="008A6650" w:rsidRPr="00EF552C" w:rsidDel="009C3A0F" w14:paraId="19E307CB" w14:textId="77777777" w:rsidTr="00745487">
        <w:trPr>
          <w:cantSplit/>
          <w:jc w:val="center"/>
        </w:trPr>
        <w:tc>
          <w:tcPr>
            <w:tcW w:w="2835" w:type="dxa"/>
          </w:tcPr>
          <w:p w14:paraId="75C6AEE3" w14:textId="77777777" w:rsidR="008A6650" w:rsidRPr="00EF552C" w:rsidDel="009C3A0F" w:rsidRDefault="008A6650" w:rsidP="00745487">
            <w:pPr>
              <w:pStyle w:val="TAL"/>
            </w:pPr>
            <w:r w:rsidRPr="00EF552C">
              <w:rPr>
                <w:bCs/>
              </w:rPr>
              <w:t xml:space="preserve">            index attribute</w:t>
            </w:r>
          </w:p>
        </w:tc>
        <w:tc>
          <w:tcPr>
            <w:tcW w:w="2126" w:type="dxa"/>
          </w:tcPr>
          <w:p w14:paraId="62302131" w14:textId="77777777" w:rsidR="008A6650" w:rsidRPr="00EF552C" w:rsidDel="009C3A0F" w:rsidRDefault="008A6650" w:rsidP="00745487">
            <w:pPr>
              <w:pStyle w:val="TAL"/>
            </w:pPr>
            <w:r w:rsidRPr="00EF552C">
              <w:rPr>
                <w:rFonts w:cs="Arial"/>
                <w:szCs w:val="18"/>
              </w:rPr>
              <w:t>"0"</w:t>
            </w:r>
          </w:p>
        </w:tc>
        <w:tc>
          <w:tcPr>
            <w:tcW w:w="2098" w:type="dxa"/>
          </w:tcPr>
          <w:p w14:paraId="6B762FD6" w14:textId="77777777" w:rsidR="008A6650" w:rsidRPr="00EF552C" w:rsidDel="009C3A0F" w:rsidRDefault="008A6650" w:rsidP="00745487">
            <w:pPr>
              <w:pStyle w:val="TAL"/>
            </w:pPr>
          </w:p>
        </w:tc>
        <w:tc>
          <w:tcPr>
            <w:tcW w:w="1446" w:type="dxa"/>
          </w:tcPr>
          <w:p w14:paraId="3016192F" w14:textId="77777777" w:rsidR="008A6650" w:rsidRPr="00EF552C" w:rsidDel="009C3A0F" w:rsidRDefault="008A6650" w:rsidP="00745487">
            <w:pPr>
              <w:pStyle w:val="TAL"/>
            </w:pPr>
          </w:p>
        </w:tc>
        <w:tc>
          <w:tcPr>
            <w:tcW w:w="1134" w:type="dxa"/>
          </w:tcPr>
          <w:p w14:paraId="5AD0DE0A" w14:textId="77777777" w:rsidR="008A6650" w:rsidRPr="00EF552C" w:rsidDel="009C3A0F" w:rsidRDefault="008A6650" w:rsidP="00745487">
            <w:pPr>
              <w:pStyle w:val="TAL"/>
            </w:pPr>
          </w:p>
        </w:tc>
      </w:tr>
      <w:tr w:rsidR="008A6650" w:rsidRPr="00EF552C" w:rsidDel="009C3A0F" w14:paraId="266C9C49" w14:textId="77777777" w:rsidTr="00745487">
        <w:trPr>
          <w:cantSplit/>
          <w:jc w:val="center"/>
        </w:trPr>
        <w:tc>
          <w:tcPr>
            <w:tcW w:w="2835" w:type="dxa"/>
          </w:tcPr>
          <w:p w14:paraId="35AEA846" w14:textId="77777777" w:rsidR="008A6650" w:rsidRPr="00EF552C" w:rsidDel="009C3A0F" w:rsidRDefault="008A6650" w:rsidP="00745487">
            <w:pPr>
              <w:pStyle w:val="TAL"/>
            </w:pPr>
            <w:r w:rsidRPr="00EF552C">
              <w:rPr>
                <w:bCs/>
              </w:rPr>
              <w:t xml:space="preserve">            </w:t>
            </w:r>
            <w:proofErr w:type="spellStart"/>
            <w:r w:rsidRPr="00EF552C">
              <w:rPr>
                <w:bCs/>
              </w:rPr>
              <w:t>uri</w:t>
            </w:r>
            <w:proofErr w:type="spellEnd"/>
            <w:r w:rsidRPr="00EF552C">
              <w:rPr>
                <w:bCs/>
              </w:rPr>
              <w:t>-entry</w:t>
            </w:r>
          </w:p>
        </w:tc>
        <w:tc>
          <w:tcPr>
            <w:tcW w:w="2126" w:type="dxa"/>
          </w:tcPr>
          <w:p w14:paraId="087A61BF" w14:textId="77777777" w:rsidR="008A6650" w:rsidRPr="00EF552C" w:rsidDel="009C3A0F" w:rsidRDefault="008A6650" w:rsidP="00745487">
            <w:pPr>
              <w:pStyle w:val="TAL"/>
            </w:pPr>
            <w:proofErr w:type="spellStart"/>
            <w:r w:rsidRPr="00EF552C">
              <w:rPr>
                <w:rFonts w:cs="Arial"/>
                <w:szCs w:val="18"/>
              </w:rPr>
              <w:t>px_MCVideo_ID_User_B</w:t>
            </w:r>
            <w:proofErr w:type="spellEnd"/>
          </w:p>
        </w:tc>
        <w:tc>
          <w:tcPr>
            <w:tcW w:w="2098" w:type="dxa"/>
          </w:tcPr>
          <w:p w14:paraId="5A048778" w14:textId="77777777" w:rsidR="008A6650" w:rsidRPr="00EF552C" w:rsidDel="009C3A0F" w:rsidRDefault="008A6650" w:rsidP="00745487">
            <w:pPr>
              <w:pStyle w:val="TAL"/>
            </w:pPr>
          </w:p>
        </w:tc>
        <w:tc>
          <w:tcPr>
            <w:tcW w:w="1446" w:type="dxa"/>
          </w:tcPr>
          <w:p w14:paraId="7ACDF170" w14:textId="77777777" w:rsidR="008A6650" w:rsidRPr="00EF552C" w:rsidDel="009C3A0F" w:rsidRDefault="008A6650" w:rsidP="00745487">
            <w:pPr>
              <w:pStyle w:val="TAL"/>
            </w:pPr>
          </w:p>
        </w:tc>
        <w:tc>
          <w:tcPr>
            <w:tcW w:w="1134" w:type="dxa"/>
          </w:tcPr>
          <w:p w14:paraId="49B456A4" w14:textId="77777777" w:rsidR="008A6650" w:rsidRPr="00EF552C" w:rsidDel="009C3A0F" w:rsidRDefault="008A6650" w:rsidP="00745487">
            <w:pPr>
              <w:pStyle w:val="TAL"/>
            </w:pPr>
          </w:p>
        </w:tc>
      </w:tr>
      <w:tr w:rsidR="008A6650" w:rsidRPr="00EF552C" w:rsidDel="009C3A0F" w14:paraId="6BEE167E" w14:textId="77777777" w:rsidTr="00745487">
        <w:trPr>
          <w:cantSplit/>
          <w:jc w:val="center"/>
        </w:trPr>
        <w:tc>
          <w:tcPr>
            <w:tcW w:w="2835" w:type="dxa"/>
          </w:tcPr>
          <w:p w14:paraId="2FB453AB" w14:textId="77777777" w:rsidR="008A6650" w:rsidRPr="00EF552C" w:rsidDel="009C3A0F" w:rsidRDefault="008A6650" w:rsidP="00745487">
            <w:pPr>
              <w:pStyle w:val="TAL"/>
            </w:pPr>
            <w:r w:rsidRPr="00EF552C">
              <w:rPr>
                <w:bCs/>
              </w:rPr>
              <w:t xml:space="preserve">            display-name</w:t>
            </w:r>
          </w:p>
        </w:tc>
        <w:tc>
          <w:tcPr>
            <w:tcW w:w="2126" w:type="dxa"/>
          </w:tcPr>
          <w:p w14:paraId="33FA94F9" w14:textId="77777777" w:rsidR="008A6650" w:rsidRPr="00EF552C" w:rsidDel="009C3A0F" w:rsidRDefault="008A6650" w:rsidP="00745487">
            <w:pPr>
              <w:pStyle w:val="TAL"/>
            </w:pPr>
            <w:r w:rsidRPr="00EF552C">
              <w:t>"</w:t>
            </w:r>
            <w:r w:rsidRPr="00EF552C">
              <w:rPr>
                <w:rFonts w:cs="Arial"/>
                <w:szCs w:val="18"/>
              </w:rPr>
              <w:t>User B Name"</w:t>
            </w:r>
          </w:p>
        </w:tc>
        <w:tc>
          <w:tcPr>
            <w:tcW w:w="2098" w:type="dxa"/>
          </w:tcPr>
          <w:p w14:paraId="2F31E3BC" w14:textId="77777777" w:rsidR="008A6650" w:rsidRPr="00EF552C" w:rsidDel="009C3A0F" w:rsidRDefault="008A6650" w:rsidP="00745487">
            <w:pPr>
              <w:pStyle w:val="TAL"/>
            </w:pPr>
          </w:p>
        </w:tc>
        <w:tc>
          <w:tcPr>
            <w:tcW w:w="1446" w:type="dxa"/>
          </w:tcPr>
          <w:p w14:paraId="27FA5D85" w14:textId="77777777" w:rsidR="008A6650" w:rsidRPr="00EF552C" w:rsidDel="009C3A0F" w:rsidRDefault="008A6650" w:rsidP="00745487">
            <w:pPr>
              <w:pStyle w:val="TAL"/>
            </w:pPr>
          </w:p>
        </w:tc>
        <w:tc>
          <w:tcPr>
            <w:tcW w:w="1134" w:type="dxa"/>
          </w:tcPr>
          <w:p w14:paraId="4AE26FF6" w14:textId="77777777" w:rsidR="008A6650" w:rsidRPr="00EF552C" w:rsidDel="009C3A0F" w:rsidRDefault="008A6650" w:rsidP="00745487">
            <w:pPr>
              <w:pStyle w:val="TAL"/>
            </w:pPr>
          </w:p>
        </w:tc>
      </w:tr>
      <w:tr w:rsidR="008A6650" w:rsidRPr="00EF552C" w:rsidDel="009C3A0F" w14:paraId="0E75BF70" w14:textId="77777777" w:rsidTr="00745487">
        <w:trPr>
          <w:cantSplit/>
          <w:jc w:val="center"/>
        </w:trPr>
        <w:tc>
          <w:tcPr>
            <w:tcW w:w="2835" w:type="dxa"/>
          </w:tcPr>
          <w:p w14:paraId="27E1CFB8" w14:textId="77777777" w:rsidR="008A6650" w:rsidRPr="00EF552C" w:rsidDel="009C3A0F" w:rsidRDefault="008A6650" w:rsidP="00745487">
            <w:pPr>
              <w:pStyle w:val="TAL"/>
            </w:pPr>
            <w:r w:rsidRPr="00EF552C">
              <w:t xml:space="preserve">          </w:t>
            </w:r>
            <w:proofErr w:type="spellStart"/>
            <w:r w:rsidRPr="00EF552C">
              <w:t>ProSeUserID</w:t>
            </w:r>
            <w:proofErr w:type="spellEnd"/>
            <w:r w:rsidRPr="00EF552C">
              <w:t>-entry</w:t>
            </w:r>
          </w:p>
        </w:tc>
        <w:tc>
          <w:tcPr>
            <w:tcW w:w="2126" w:type="dxa"/>
          </w:tcPr>
          <w:p w14:paraId="1CEA87B5" w14:textId="77777777" w:rsidR="008A6650" w:rsidRPr="00EF552C" w:rsidDel="009C3A0F" w:rsidRDefault="008A6650" w:rsidP="00745487">
            <w:pPr>
              <w:pStyle w:val="TAL"/>
            </w:pPr>
          </w:p>
        </w:tc>
        <w:tc>
          <w:tcPr>
            <w:tcW w:w="2098" w:type="dxa"/>
          </w:tcPr>
          <w:p w14:paraId="6C64F7A1" w14:textId="77777777" w:rsidR="008A6650" w:rsidRPr="00EF552C" w:rsidDel="009C3A0F" w:rsidRDefault="008A6650" w:rsidP="00745487">
            <w:pPr>
              <w:pStyle w:val="TAL"/>
            </w:pPr>
          </w:p>
        </w:tc>
        <w:tc>
          <w:tcPr>
            <w:tcW w:w="1446" w:type="dxa"/>
          </w:tcPr>
          <w:p w14:paraId="787CC343" w14:textId="77777777" w:rsidR="008A6650" w:rsidRPr="00EF552C" w:rsidDel="009C3A0F" w:rsidRDefault="008A6650" w:rsidP="00745487">
            <w:pPr>
              <w:pStyle w:val="TAL"/>
            </w:pPr>
          </w:p>
        </w:tc>
        <w:tc>
          <w:tcPr>
            <w:tcW w:w="1134" w:type="dxa"/>
          </w:tcPr>
          <w:p w14:paraId="655BD135" w14:textId="77777777" w:rsidR="008A6650" w:rsidRPr="00EF552C" w:rsidDel="009C3A0F" w:rsidRDefault="008A6650" w:rsidP="00745487">
            <w:pPr>
              <w:pStyle w:val="TAL"/>
            </w:pPr>
          </w:p>
        </w:tc>
      </w:tr>
      <w:tr w:rsidR="008A6650" w:rsidRPr="00EF552C" w:rsidDel="009C3A0F" w14:paraId="1D4F11BB" w14:textId="77777777" w:rsidTr="00745487">
        <w:trPr>
          <w:cantSplit/>
          <w:jc w:val="center"/>
        </w:trPr>
        <w:tc>
          <w:tcPr>
            <w:tcW w:w="2835" w:type="dxa"/>
          </w:tcPr>
          <w:p w14:paraId="563DF5B7" w14:textId="77777777" w:rsidR="008A6650" w:rsidRPr="00EF552C" w:rsidRDefault="008A6650" w:rsidP="00745487">
            <w:pPr>
              <w:pStyle w:val="TAL"/>
            </w:pPr>
            <w:r w:rsidRPr="00EF552C">
              <w:rPr>
                <w:bCs/>
              </w:rPr>
              <w:t xml:space="preserve">            index attribute</w:t>
            </w:r>
          </w:p>
        </w:tc>
        <w:tc>
          <w:tcPr>
            <w:tcW w:w="2126" w:type="dxa"/>
          </w:tcPr>
          <w:p w14:paraId="22085901" w14:textId="77777777" w:rsidR="008A6650" w:rsidRPr="00EF552C" w:rsidDel="009C3A0F" w:rsidRDefault="008A6650" w:rsidP="00745487">
            <w:pPr>
              <w:pStyle w:val="TAL"/>
            </w:pPr>
            <w:r w:rsidRPr="00EF552C">
              <w:rPr>
                <w:rFonts w:cs="Arial"/>
                <w:szCs w:val="18"/>
              </w:rPr>
              <w:t>"0"</w:t>
            </w:r>
          </w:p>
        </w:tc>
        <w:tc>
          <w:tcPr>
            <w:tcW w:w="2098" w:type="dxa"/>
          </w:tcPr>
          <w:p w14:paraId="354B47F1" w14:textId="77777777" w:rsidR="008A6650" w:rsidRPr="00EF552C" w:rsidDel="009C3A0F" w:rsidRDefault="008A6650" w:rsidP="00745487">
            <w:pPr>
              <w:pStyle w:val="TAL"/>
            </w:pPr>
          </w:p>
        </w:tc>
        <w:tc>
          <w:tcPr>
            <w:tcW w:w="1446" w:type="dxa"/>
          </w:tcPr>
          <w:p w14:paraId="2413B475" w14:textId="77777777" w:rsidR="008A6650" w:rsidRPr="00EF552C" w:rsidDel="009C3A0F" w:rsidRDefault="008A6650" w:rsidP="00745487">
            <w:pPr>
              <w:pStyle w:val="TAL"/>
            </w:pPr>
          </w:p>
        </w:tc>
        <w:tc>
          <w:tcPr>
            <w:tcW w:w="1134" w:type="dxa"/>
          </w:tcPr>
          <w:p w14:paraId="22FEA00F" w14:textId="77777777" w:rsidR="008A6650" w:rsidRPr="00EF552C" w:rsidDel="009C3A0F" w:rsidRDefault="008A6650" w:rsidP="00745487">
            <w:pPr>
              <w:pStyle w:val="TAL"/>
            </w:pPr>
          </w:p>
        </w:tc>
      </w:tr>
      <w:tr w:rsidR="008A6650" w:rsidRPr="00EF552C" w:rsidDel="009C3A0F" w14:paraId="4B0DBF1F" w14:textId="77777777" w:rsidTr="00745487">
        <w:trPr>
          <w:cantSplit/>
          <w:jc w:val="center"/>
        </w:trPr>
        <w:tc>
          <w:tcPr>
            <w:tcW w:w="2835" w:type="dxa"/>
          </w:tcPr>
          <w:p w14:paraId="7D67E1D6" w14:textId="77777777" w:rsidR="008A6650" w:rsidRPr="00EF552C" w:rsidRDefault="008A6650" w:rsidP="00745487">
            <w:pPr>
              <w:pStyle w:val="TAL"/>
            </w:pPr>
            <w:r w:rsidRPr="00EF552C">
              <w:rPr>
                <w:bCs/>
              </w:rPr>
              <w:t xml:space="preserve">            </w:t>
            </w:r>
            <w:proofErr w:type="spellStart"/>
            <w:r w:rsidRPr="00EF552C">
              <w:rPr>
                <w:bCs/>
              </w:rPr>
              <w:t>DiscoveryGroupID</w:t>
            </w:r>
            <w:proofErr w:type="spellEnd"/>
          </w:p>
        </w:tc>
        <w:tc>
          <w:tcPr>
            <w:tcW w:w="2126" w:type="dxa"/>
          </w:tcPr>
          <w:p w14:paraId="154FC3B5" w14:textId="77777777" w:rsidR="008A6650" w:rsidRPr="00EF552C" w:rsidDel="009C3A0F" w:rsidRDefault="008A6650" w:rsidP="00745487">
            <w:pPr>
              <w:pStyle w:val="TAL"/>
            </w:pPr>
            <w:r w:rsidRPr="00EF552C">
              <w:t>'123456'O</w:t>
            </w:r>
          </w:p>
        </w:tc>
        <w:tc>
          <w:tcPr>
            <w:tcW w:w="2098" w:type="dxa"/>
          </w:tcPr>
          <w:p w14:paraId="3013BF10" w14:textId="77777777" w:rsidR="008A6650" w:rsidRPr="00EF552C" w:rsidDel="009C3A0F" w:rsidRDefault="008A6650" w:rsidP="00745487">
            <w:pPr>
              <w:pStyle w:val="TAL"/>
            </w:pPr>
          </w:p>
        </w:tc>
        <w:tc>
          <w:tcPr>
            <w:tcW w:w="1446" w:type="dxa"/>
          </w:tcPr>
          <w:p w14:paraId="00958728" w14:textId="77777777" w:rsidR="008A6650" w:rsidRPr="00EF552C" w:rsidDel="009C3A0F" w:rsidRDefault="008A6650" w:rsidP="00745487">
            <w:pPr>
              <w:pStyle w:val="TAL"/>
            </w:pPr>
          </w:p>
        </w:tc>
        <w:tc>
          <w:tcPr>
            <w:tcW w:w="1134" w:type="dxa"/>
          </w:tcPr>
          <w:p w14:paraId="036EC1CE" w14:textId="77777777" w:rsidR="008A6650" w:rsidRPr="00EF552C" w:rsidDel="009C3A0F" w:rsidRDefault="008A6650" w:rsidP="00745487">
            <w:pPr>
              <w:pStyle w:val="TAL"/>
            </w:pPr>
          </w:p>
        </w:tc>
      </w:tr>
      <w:tr w:rsidR="008A6650" w:rsidRPr="00EF552C" w:rsidDel="009C3A0F" w14:paraId="6C2184E8" w14:textId="77777777" w:rsidTr="00745487">
        <w:trPr>
          <w:cantSplit/>
          <w:jc w:val="center"/>
        </w:trPr>
        <w:tc>
          <w:tcPr>
            <w:tcW w:w="2835" w:type="dxa"/>
          </w:tcPr>
          <w:p w14:paraId="6969F1F1" w14:textId="77777777" w:rsidR="008A6650" w:rsidRPr="00EF552C" w:rsidRDefault="008A6650" w:rsidP="00745487">
            <w:pPr>
              <w:pStyle w:val="TAL"/>
            </w:pPr>
            <w:r w:rsidRPr="00EF552C">
              <w:rPr>
                <w:bCs/>
              </w:rPr>
              <w:t xml:space="preserve">            User-Info-ID</w:t>
            </w:r>
          </w:p>
        </w:tc>
        <w:tc>
          <w:tcPr>
            <w:tcW w:w="2126" w:type="dxa"/>
          </w:tcPr>
          <w:p w14:paraId="207397CC" w14:textId="77777777" w:rsidR="008A6650" w:rsidRPr="00EF552C" w:rsidDel="009C3A0F" w:rsidRDefault="008A6650" w:rsidP="00745487">
            <w:pPr>
              <w:pStyle w:val="TAL"/>
            </w:pPr>
            <w:r w:rsidRPr="00EF552C">
              <w:t>'555555555555'O</w:t>
            </w:r>
          </w:p>
        </w:tc>
        <w:tc>
          <w:tcPr>
            <w:tcW w:w="2098" w:type="dxa"/>
          </w:tcPr>
          <w:p w14:paraId="0D934082" w14:textId="77777777" w:rsidR="008A6650" w:rsidRPr="00EF552C" w:rsidDel="009C3A0F" w:rsidRDefault="008A6650" w:rsidP="00745487">
            <w:pPr>
              <w:pStyle w:val="TAL"/>
            </w:pPr>
          </w:p>
        </w:tc>
        <w:tc>
          <w:tcPr>
            <w:tcW w:w="1446" w:type="dxa"/>
          </w:tcPr>
          <w:p w14:paraId="651E7512" w14:textId="77777777" w:rsidR="008A6650" w:rsidRPr="00EF552C" w:rsidDel="009C3A0F" w:rsidRDefault="008A6650" w:rsidP="00745487">
            <w:pPr>
              <w:pStyle w:val="TAL"/>
            </w:pPr>
          </w:p>
        </w:tc>
        <w:tc>
          <w:tcPr>
            <w:tcW w:w="1134" w:type="dxa"/>
          </w:tcPr>
          <w:p w14:paraId="5C7E1611" w14:textId="77777777" w:rsidR="008A6650" w:rsidRPr="00EF552C" w:rsidDel="009C3A0F" w:rsidRDefault="008A6650" w:rsidP="00745487">
            <w:pPr>
              <w:pStyle w:val="TAL"/>
            </w:pPr>
          </w:p>
        </w:tc>
      </w:tr>
      <w:tr w:rsidR="008A6650" w:rsidRPr="00EF552C" w:rsidDel="009C3A0F" w14:paraId="19A367D1" w14:textId="77777777" w:rsidTr="00745487">
        <w:trPr>
          <w:cantSplit/>
          <w:jc w:val="center"/>
        </w:trPr>
        <w:tc>
          <w:tcPr>
            <w:tcW w:w="2835" w:type="dxa"/>
          </w:tcPr>
          <w:p w14:paraId="5CF4A659" w14:textId="77777777" w:rsidR="008A6650" w:rsidRPr="00EF552C" w:rsidRDefault="008A6650" w:rsidP="00745487">
            <w:pPr>
              <w:pStyle w:val="TAL"/>
            </w:pPr>
            <w:r w:rsidRPr="00EF552C">
              <w:t xml:space="preserve">    </w:t>
            </w:r>
            <w:proofErr w:type="spellStart"/>
            <w:r w:rsidRPr="00EF552C">
              <w:t>MCVideo</w:t>
            </w:r>
            <w:proofErr w:type="spellEnd"/>
            <w:r w:rsidRPr="00EF552C">
              <w:t>-group-call</w:t>
            </w:r>
          </w:p>
        </w:tc>
        <w:tc>
          <w:tcPr>
            <w:tcW w:w="2126" w:type="dxa"/>
          </w:tcPr>
          <w:p w14:paraId="309E9E17" w14:textId="77777777" w:rsidR="008A6650" w:rsidRPr="00EF552C" w:rsidDel="009C3A0F" w:rsidRDefault="008A6650" w:rsidP="00745487">
            <w:pPr>
              <w:pStyle w:val="TAL"/>
            </w:pPr>
          </w:p>
        </w:tc>
        <w:tc>
          <w:tcPr>
            <w:tcW w:w="2098" w:type="dxa"/>
          </w:tcPr>
          <w:p w14:paraId="5023B890" w14:textId="77777777" w:rsidR="008A6650" w:rsidRPr="00EF552C" w:rsidDel="009C3A0F" w:rsidRDefault="008A6650" w:rsidP="00745487">
            <w:pPr>
              <w:pStyle w:val="TAL"/>
            </w:pPr>
          </w:p>
        </w:tc>
        <w:tc>
          <w:tcPr>
            <w:tcW w:w="1446" w:type="dxa"/>
          </w:tcPr>
          <w:p w14:paraId="056C4ED9" w14:textId="77777777" w:rsidR="008A6650" w:rsidRPr="00EF552C" w:rsidDel="009C3A0F" w:rsidRDefault="008A6650" w:rsidP="00745487">
            <w:pPr>
              <w:pStyle w:val="TAL"/>
            </w:pPr>
          </w:p>
        </w:tc>
        <w:tc>
          <w:tcPr>
            <w:tcW w:w="1134" w:type="dxa"/>
          </w:tcPr>
          <w:p w14:paraId="271988D7" w14:textId="77777777" w:rsidR="008A6650" w:rsidRPr="00EF552C" w:rsidDel="009C3A0F" w:rsidRDefault="008A6650" w:rsidP="00745487">
            <w:pPr>
              <w:pStyle w:val="TAL"/>
            </w:pPr>
          </w:p>
        </w:tc>
      </w:tr>
      <w:tr w:rsidR="008A6650" w:rsidRPr="00EF552C" w:rsidDel="009C3A0F" w14:paraId="58FAEB80" w14:textId="77777777" w:rsidTr="00745487">
        <w:trPr>
          <w:cantSplit/>
          <w:jc w:val="center"/>
        </w:trPr>
        <w:tc>
          <w:tcPr>
            <w:tcW w:w="2835" w:type="dxa"/>
          </w:tcPr>
          <w:p w14:paraId="2CD269E2" w14:textId="77777777" w:rsidR="008A6650" w:rsidRPr="00EF552C" w:rsidRDefault="008A6650" w:rsidP="00745487">
            <w:pPr>
              <w:pStyle w:val="TAL"/>
            </w:pPr>
            <w:r w:rsidRPr="00EF552C">
              <w:t xml:space="preserve">      MaxSimultaneousCallsN6</w:t>
            </w:r>
          </w:p>
        </w:tc>
        <w:tc>
          <w:tcPr>
            <w:tcW w:w="2126" w:type="dxa"/>
          </w:tcPr>
          <w:p w14:paraId="1F34DC58" w14:textId="77777777" w:rsidR="008A6650" w:rsidRPr="00EF552C" w:rsidDel="009C3A0F" w:rsidRDefault="008A6650" w:rsidP="00745487">
            <w:pPr>
              <w:pStyle w:val="TAL"/>
            </w:pPr>
            <w:r w:rsidRPr="00EF552C">
              <w:t>3</w:t>
            </w:r>
          </w:p>
        </w:tc>
        <w:tc>
          <w:tcPr>
            <w:tcW w:w="2098" w:type="dxa"/>
          </w:tcPr>
          <w:p w14:paraId="49F5DC42" w14:textId="77777777" w:rsidR="008A6650" w:rsidRPr="00EF552C" w:rsidDel="009C3A0F" w:rsidRDefault="008A6650" w:rsidP="00745487">
            <w:pPr>
              <w:pStyle w:val="TAL"/>
            </w:pPr>
          </w:p>
        </w:tc>
        <w:tc>
          <w:tcPr>
            <w:tcW w:w="1446" w:type="dxa"/>
          </w:tcPr>
          <w:p w14:paraId="780FA3F8" w14:textId="77777777" w:rsidR="008A6650" w:rsidRPr="00EF552C" w:rsidDel="009C3A0F" w:rsidRDefault="008A6650" w:rsidP="00745487">
            <w:pPr>
              <w:pStyle w:val="TAL"/>
            </w:pPr>
          </w:p>
        </w:tc>
        <w:tc>
          <w:tcPr>
            <w:tcW w:w="1134" w:type="dxa"/>
          </w:tcPr>
          <w:p w14:paraId="0B1252B0" w14:textId="77777777" w:rsidR="008A6650" w:rsidRPr="00EF552C" w:rsidDel="009C3A0F" w:rsidRDefault="008A6650" w:rsidP="00745487">
            <w:pPr>
              <w:pStyle w:val="TAL"/>
            </w:pPr>
          </w:p>
        </w:tc>
      </w:tr>
      <w:tr w:rsidR="008A6650" w:rsidRPr="00EF552C" w:rsidDel="009C3A0F" w14:paraId="138AC482" w14:textId="77777777" w:rsidTr="00745487">
        <w:trPr>
          <w:cantSplit/>
          <w:jc w:val="center"/>
        </w:trPr>
        <w:tc>
          <w:tcPr>
            <w:tcW w:w="2835" w:type="dxa"/>
          </w:tcPr>
          <w:p w14:paraId="2D2964DE" w14:textId="77777777" w:rsidR="008A6650" w:rsidRPr="00EF552C" w:rsidRDefault="008A6650" w:rsidP="00745487">
            <w:pPr>
              <w:pStyle w:val="TAL"/>
            </w:pPr>
            <w:r w:rsidRPr="00EF552C">
              <w:t xml:space="preserve">      </w:t>
            </w:r>
            <w:proofErr w:type="spellStart"/>
            <w:r w:rsidRPr="00EF552C">
              <w:t>EmergencyCall</w:t>
            </w:r>
            <w:proofErr w:type="spellEnd"/>
          </w:p>
        </w:tc>
        <w:tc>
          <w:tcPr>
            <w:tcW w:w="2126" w:type="dxa"/>
          </w:tcPr>
          <w:p w14:paraId="280F6A8C" w14:textId="77777777" w:rsidR="008A6650" w:rsidRPr="00EF552C" w:rsidDel="009C3A0F" w:rsidRDefault="008A6650" w:rsidP="00745487">
            <w:pPr>
              <w:pStyle w:val="TAL"/>
            </w:pPr>
          </w:p>
        </w:tc>
        <w:tc>
          <w:tcPr>
            <w:tcW w:w="2098" w:type="dxa"/>
          </w:tcPr>
          <w:p w14:paraId="727744CA" w14:textId="77777777" w:rsidR="008A6650" w:rsidRPr="00EF552C" w:rsidDel="009C3A0F" w:rsidRDefault="008A6650" w:rsidP="00745487">
            <w:pPr>
              <w:pStyle w:val="TAL"/>
            </w:pPr>
          </w:p>
        </w:tc>
        <w:tc>
          <w:tcPr>
            <w:tcW w:w="1446" w:type="dxa"/>
          </w:tcPr>
          <w:p w14:paraId="6496E19B" w14:textId="77777777" w:rsidR="008A6650" w:rsidRPr="00EF552C" w:rsidDel="009C3A0F" w:rsidRDefault="008A6650" w:rsidP="00745487">
            <w:pPr>
              <w:pStyle w:val="TAL"/>
            </w:pPr>
          </w:p>
        </w:tc>
        <w:tc>
          <w:tcPr>
            <w:tcW w:w="1134" w:type="dxa"/>
          </w:tcPr>
          <w:p w14:paraId="0B59EAA0" w14:textId="77777777" w:rsidR="008A6650" w:rsidRPr="00EF552C" w:rsidDel="009C3A0F" w:rsidRDefault="008A6650" w:rsidP="00745487">
            <w:pPr>
              <w:pStyle w:val="TAL"/>
            </w:pPr>
          </w:p>
        </w:tc>
      </w:tr>
      <w:tr w:rsidR="008A6650" w:rsidRPr="00EF552C" w:rsidDel="009C3A0F" w14:paraId="59AAB960" w14:textId="77777777" w:rsidTr="00745487">
        <w:trPr>
          <w:cantSplit/>
          <w:jc w:val="center"/>
        </w:trPr>
        <w:tc>
          <w:tcPr>
            <w:tcW w:w="2835" w:type="dxa"/>
          </w:tcPr>
          <w:p w14:paraId="4DA17489" w14:textId="77777777" w:rsidR="008A6650" w:rsidRPr="00EF552C" w:rsidRDefault="008A6650" w:rsidP="00745487">
            <w:pPr>
              <w:pStyle w:val="TAL"/>
            </w:pPr>
            <w:r w:rsidRPr="00EF552C">
              <w:t xml:space="preserve">        </w:t>
            </w:r>
            <w:proofErr w:type="spellStart"/>
            <w:r w:rsidRPr="00EF552C">
              <w:t>MCVideoGroupInitiation</w:t>
            </w:r>
            <w:proofErr w:type="spellEnd"/>
          </w:p>
        </w:tc>
        <w:tc>
          <w:tcPr>
            <w:tcW w:w="2126" w:type="dxa"/>
          </w:tcPr>
          <w:p w14:paraId="46008648" w14:textId="77777777" w:rsidR="008A6650" w:rsidRPr="00EF552C" w:rsidDel="009C3A0F" w:rsidRDefault="008A6650" w:rsidP="00745487">
            <w:pPr>
              <w:pStyle w:val="TAL"/>
            </w:pPr>
          </w:p>
        </w:tc>
        <w:tc>
          <w:tcPr>
            <w:tcW w:w="2098" w:type="dxa"/>
          </w:tcPr>
          <w:p w14:paraId="1D2C622F" w14:textId="77777777" w:rsidR="008A6650" w:rsidRPr="00EF552C" w:rsidDel="009C3A0F" w:rsidRDefault="008A6650" w:rsidP="00745487">
            <w:pPr>
              <w:pStyle w:val="TAL"/>
            </w:pPr>
          </w:p>
        </w:tc>
        <w:tc>
          <w:tcPr>
            <w:tcW w:w="1446" w:type="dxa"/>
          </w:tcPr>
          <w:p w14:paraId="4ABF5960" w14:textId="77777777" w:rsidR="008A6650" w:rsidRPr="00EF552C" w:rsidDel="009C3A0F" w:rsidRDefault="008A6650" w:rsidP="00745487">
            <w:pPr>
              <w:pStyle w:val="TAL"/>
            </w:pPr>
          </w:p>
        </w:tc>
        <w:tc>
          <w:tcPr>
            <w:tcW w:w="1134" w:type="dxa"/>
          </w:tcPr>
          <w:p w14:paraId="29D48979" w14:textId="77777777" w:rsidR="008A6650" w:rsidRPr="00EF552C" w:rsidDel="009C3A0F" w:rsidRDefault="008A6650" w:rsidP="00745487">
            <w:pPr>
              <w:pStyle w:val="TAL"/>
            </w:pPr>
          </w:p>
        </w:tc>
      </w:tr>
      <w:tr w:rsidR="008A6650" w:rsidRPr="00EF552C" w:rsidDel="009C3A0F" w14:paraId="3961B6C4" w14:textId="77777777" w:rsidTr="00745487">
        <w:trPr>
          <w:cantSplit/>
          <w:jc w:val="center"/>
        </w:trPr>
        <w:tc>
          <w:tcPr>
            <w:tcW w:w="2835" w:type="dxa"/>
          </w:tcPr>
          <w:p w14:paraId="05969097" w14:textId="77777777" w:rsidR="008A6650" w:rsidRPr="00EF552C" w:rsidRDefault="008A6650" w:rsidP="00745487">
            <w:pPr>
              <w:pStyle w:val="TAL"/>
            </w:pPr>
            <w:r w:rsidRPr="00EF552C">
              <w:rPr>
                <w:bCs/>
              </w:rPr>
              <w:t xml:space="preserve">          entry</w:t>
            </w:r>
          </w:p>
        </w:tc>
        <w:tc>
          <w:tcPr>
            <w:tcW w:w="2126" w:type="dxa"/>
          </w:tcPr>
          <w:p w14:paraId="7C3595DE" w14:textId="77777777" w:rsidR="008A6650" w:rsidRPr="00EF552C" w:rsidDel="009C3A0F" w:rsidRDefault="008A6650" w:rsidP="00745487">
            <w:pPr>
              <w:pStyle w:val="TAL"/>
            </w:pPr>
          </w:p>
        </w:tc>
        <w:tc>
          <w:tcPr>
            <w:tcW w:w="2098" w:type="dxa"/>
          </w:tcPr>
          <w:p w14:paraId="2EC35B83" w14:textId="77777777" w:rsidR="008A6650" w:rsidRPr="00EF552C" w:rsidDel="009C3A0F" w:rsidRDefault="008A6650" w:rsidP="00745487">
            <w:pPr>
              <w:pStyle w:val="TAL"/>
            </w:pPr>
          </w:p>
        </w:tc>
        <w:tc>
          <w:tcPr>
            <w:tcW w:w="1446" w:type="dxa"/>
          </w:tcPr>
          <w:p w14:paraId="179A7FCB" w14:textId="77777777" w:rsidR="008A6650" w:rsidRPr="00EF552C" w:rsidDel="009C3A0F" w:rsidRDefault="008A6650" w:rsidP="00745487">
            <w:pPr>
              <w:pStyle w:val="TAL"/>
            </w:pPr>
          </w:p>
        </w:tc>
        <w:tc>
          <w:tcPr>
            <w:tcW w:w="1134" w:type="dxa"/>
          </w:tcPr>
          <w:p w14:paraId="1D254200" w14:textId="77777777" w:rsidR="008A6650" w:rsidRPr="00EF552C" w:rsidDel="009C3A0F" w:rsidRDefault="008A6650" w:rsidP="00745487">
            <w:pPr>
              <w:pStyle w:val="TAL"/>
            </w:pPr>
          </w:p>
        </w:tc>
      </w:tr>
      <w:tr w:rsidR="008A6650" w:rsidRPr="00EF552C" w:rsidDel="009C3A0F" w14:paraId="1D0B7C84" w14:textId="77777777" w:rsidTr="00745487">
        <w:trPr>
          <w:cantSplit/>
          <w:jc w:val="center"/>
        </w:trPr>
        <w:tc>
          <w:tcPr>
            <w:tcW w:w="2835" w:type="dxa"/>
          </w:tcPr>
          <w:p w14:paraId="74AD62F4" w14:textId="77777777" w:rsidR="008A6650" w:rsidRPr="00EF552C" w:rsidRDefault="008A6650" w:rsidP="00745487">
            <w:pPr>
              <w:pStyle w:val="TAL"/>
            </w:pPr>
            <w:r w:rsidRPr="00EF552C">
              <w:rPr>
                <w:bCs/>
              </w:rPr>
              <w:t xml:space="preserve">            entry-info attribute</w:t>
            </w:r>
          </w:p>
        </w:tc>
        <w:tc>
          <w:tcPr>
            <w:tcW w:w="2126" w:type="dxa"/>
          </w:tcPr>
          <w:p w14:paraId="3ABA1E1B" w14:textId="77777777" w:rsidR="008A6650" w:rsidRPr="00EF552C" w:rsidDel="009C3A0F" w:rsidRDefault="008A6650" w:rsidP="00745487">
            <w:pPr>
              <w:pStyle w:val="TAL"/>
            </w:pPr>
            <w:r w:rsidRPr="00EF552C">
              <w:t>"</w:t>
            </w:r>
            <w:proofErr w:type="spellStart"/>
            <w:r w:rsidRPr="00EF552C">
              <w:t>UseCurrentlySelectedGroup</w:t>
            </w:r>
            <w:proofErr w:type="spellEnd"/>
            <w:r w:rsidRPr="00EF552C">
              <w:t>"</w:t>
            </w:r>
          </w:p>
        </w:tc>
        <w:tc>
          <w:tcPr>
            <w:tcW w:w="2098" w:type="dxa"/>
          </w:tcPr>
          <w:p w14:paraId="1121C834" w14:textId="77777777" w:rsidR="008A6650" w:rsidRPr="00EF552C" w:rsidDel="009C3A0F" w:rsidRDefault="008A6650" w:rsidP="00745487">
            <w:pPr>
              <w:pStyle w:val="TAL"/>
            </w:pPr>
          </w:p>
        </w:tc>
        <w:tc>
          <w:tcPr>
            <w:tcW w:w="1446" w:type="dxa"/>
          </w:tcPr>
          <w:p w14:paraId="580A36ED" w14:textId="77777777" w:rsidR="008A6650" w:rsidRPr="00EF552C" w:rsidDel="009C3A0F" w:rsidRDefault="008A6650" w:rsidP="00745487">
            <w:pPr>
              <w:pStyle w:val="TAL"/>
            </w:pPr>
          </w:p>
        </w:tc>
        <w:tc>
          <w:tcPr>
            <w:tcW w:w="1134" w:type="dxa"/>
          </w:tcPr>
          <w:p w14:paraId="1AE9F93E" w14:textId="77777777" w:rsidR="008A6650" w:rsidRPr="00EF552C" w:rsidDel="009C3A0F" w:rsidRDefault="008A6650" w:rsidP="00745487">
            <w:pPr>
              <w:pStyle w:val="TAL"/>
            </w:pPr>
          </w:p>
        </w:tc>
      </w:tr>
      <w:tr w:rsidR="008A6650" w:rsidRPr="00EF552C" w:rsidDel="009C3A0F" w14:paraId="1DAC96DD" w14:textId="77777777" w:rsidTr="00745487">
        <w:trPr>
          <w:cantSplit/>
          <w:jc w:val="center"/>
        </w:trPr>
        <w:tc>
          <w:tcPr>
            <w:tcW w:w="2835" w:type="dxa"/>
          </w:tcPr>
          <w:p w14:paraId="5CB4A83F" w14:textId="77777777" w:rsidR="008A6650" w:rsidRPr="00EF552C" w:rsidRDefault="008A6650" w:rsidP="00745487">
            <w:pPr>
              <w:pStyle w:val="TAL"/>
            </w:pPr>
            <w:r w:rsidRPr="00EF552C">
              <w:rPr>
                <w:bCs/>
              </w:rPr>
              <w:t xml:space="preserve">            index attribute</w:t>
            </w:r>
          </w:p>
        </w:tc>
        <w:tc>
          <w:tcPr>
            <w:tcW w:w="2126" w:type="dxa"/>
          </w:tcPr>
          <w:p w14:paraId="19A75FFE" w14:textId="77777777" w:rsidR="008A6650" w:rsidRPr="00EF552C" w:rsidDel="009C3A0F" w:rsidRDefault="008A6650" w:rsidP="00745487">
            <w:pPr>
              <w:pStyle w:val="TAL"/>
            </w:pPr>
            <w:r w:rsidRPr="00EF552C">
              <w:rPr>
                <w:rFonts w:cs="Arial"/>
                <w:szCs w:val="18"/>
              </w:rPr>
              <w:t>"0"</w:t>
            </w:r>
          </w:p>
        </w:tc>
        <w:tc>
          <w:tcPr>
            <w:tcW w:w="2098" w:type="dxa"/>
          </w:tcPr>
          <w:p w14:paraId="451A445A" w14:textId="77777777" w:rsidR="008A6650" w:rsidRPr="00EF552C" w:rsidDel="009C3A0F" w:rsidRDefault="008A6650" w:rsidP="00745487">
            <w:pPr>
              <w:pStyle w:val="TAL"/>
            </w:pPr>
          </w:p>
        </w:tc>
        <w:tc>
          <w:tcPr>
            <w:tcW w:w="1446" w:type="dxa"/>
          </w:tcPr>
          <w:p w14:paraId="1BBD0990" w14:textId="77777777" w:rsidR="008A6650" w:rsidRPr="00EF552C" w:rsidDel="009C3A0F" w:rsidRDefault="008A6650" w:rsidP="00745487">
            <w:pPr>
              <w:pStyle w:val="TAL"/>
            </w:pPr>
          </w:p>
        </w:tc>
        <w:tc>
          <w:tcPr>
            <w:tcW w:w="1134" w:type="dxa"/>
          </w:tcPr>
          <w:p w14:paraId="3E249D1F" w14:textId="77777777" w:rsidR="008A6650" w:rsidRPr="00EF552C" w:rsidDel="009C3A0F" w:rsidRDefault="008A6650" w:rsidP="00745487">
            <w:pPr>
              <w:pStyle w:val="TAL"/>
            </w:pPr>
          </w:p>
        </w:tc>
      </w:tr>
      <w:tr w:rsidR="008A6650" w:rsidRPr="00EF552C" w:rsidDel="009C3A0F" w14:paraId="295D6E44" w14:textId="77777777" w:rsidTr="00745487">
        <w:trPr>
          <w:cantSplit/>
          <w:jc w:val="center"/>
        </w:trPr>
        <w:tc>
          <w:tcPr>
            <w:tcW w:w="2835" w:type="dxa"/>
          </w:tcPr>
          <w:p w14:paraId="012465A5" w14:textId="77777777" w:rsidR="008A6650" w:rsidRPr="00EF552C" w:rsidRDefault="008A6650" w:rsidP="00745487">
            <w:pPr>
              <w:pStyle w:val="TAL"/>
            </w:pPr>
            <w:r w:rsidRPr="00EF552C">
              <w:rPr>
                <w:bCs/>
              </w:rPr>
              <w:t xml:space="preserve">            </w:t>
            </w:r>
            <w:proofErr w:type="spellStart"/>
            <w:r w:rsidRPr="00EF552C">
              <w:rPr>
                <w:bCs/>
              </w:rPr>
              <w:t>uri</w:t>
            </w:r>
            <w:proofErr w:type="spellEnd"/>
            <w:r w:rsidRPr="00EF552C">
              <w:rPr>
                <w:bCs/>
              </w:rPr>
              <w:t>-entry</w:t>
            </w:r>
          </w:p>
        </w:tc>
        <w:tc>
          <w:tcPr>
            <w:tcW w:w="2126" w:type="dxa"/>
          </w:tcPr>
          <w:p w14:paraId="6C5C17BF" w14:textId="77777777" w:rsidR="008A6650" w:rsidRPr="00EF552C" w:rsidDel="009C3A0F" w:rsidRDefault="008A6650" w:rsidP="00745487">
            <w:pPr>
              <w:pStyle w:val="TAL"/>
            </w:pPr>
            <w:proofErr w:type="spellStart"/>
            <w:r w:rsidRPr="00EF552C">
              <w:t>px_MCVideo_Group_A_ID</w:t>
            </w:r>
            <w:proofErr w:type="spellEnd"/>
          </w:p>
        </w:tc>
        <w:tc>
          <w:tcPr>
            <w:tcW w:w="2098" w:type="dxa"/>
          </w:tcPr>
          <w:p w14:paraId="2407EC0E" w14:textId="77777777" w:rsidR="008A6650" w:rsidRPr="00EF552C" w:rsidDel="009C3A0F" w:rsidRDefault="008A6650" w:rsidP="00745487">
            <w:pPr>
              <w:pStyle w:val="TAL"/>
            </w:pPr>
          </w:p>
        </w:tc>
        <w:tc>
          <w:tcPr>
            <w:tcW w:w="1446" w:type="dxa"/>
          </w:tcPr>
          <w:p w14:paraId="5EF7A93B" w14:textId="77777777" w:rsidR="008A6650" w:rsidRPr="00EF552C" w:rsidDel="009C3A0F" w:rsidRDefault="008A6650" w:rsidP="00745487">
            <w:pPr>
              <w:pStyle w:val="TAL"/>
            </w:pPr>
          </w:p>
        </w:tc>
        <w:tc>
          <w:tcPr>
            <w:tcW w:w="1134" w:type="dxa"/>
          </w:tcPr>
          <w:p w14:paraId="5E241599" w14:textId="77777777" w:rsidR="008A6650" w:rsidRPr="00EF552C" w:rsidDel="009C3A0F" w:rsidRDefault="008A6650" w:rsidP="00745487">
            <w:pPr>
              <w:pStyle w:val="TAL"/>
            </w:pPr>
          </w:p>
        </w:tc>
      </w:tr>
      <w:tr w:rsidR="008A6650" w:rsidRPr="00EF552C" w:rsidDel="009C3A0F" w14:paraId="2007F1DA" w14:textId="77777777" w:rsidTr="00745487">
        <w:trPr>
          <w:cantSplit/>
          <w:jc w:val="center"/>
        </w:trPr>
        <w:tc>
          <w:tcPr>
            <w:tcW w:w="2835" w:type="dxa"/>
          </w:tcPr>
          <w:p w14:paraId="005BFED3" w14:textId="77777777" w:rsidR="008A6650" w:rsidRPr="00EF552C" w:rsidRDefault="008A6650" w:rsidP="00745487">
            <w:pPr>
              <w:pStyle w:val="TAL"/>
            </w:pPr>
            <w:r w:rsidRPr="00EF552C">
              <w:rPr>
                <w:bCs/>
              </w:rPr>
              <w:t xml:space="preserve">            display-name</w:t>
            </w:r>
          </w:p>
        </w:tc>
        <w:tc>
          <w:tcPr>
            <w:tcW w:w="2126" w:type="dxa"/>
          </w:tcPr>
          <w:p w14:paraId="644B8924" w14:textId="77777777" w:rsidR="008A6650" w:rsidRPr="00EF552C" w:rsidDel="009C3A0F" w:rsidRDefault="008A6650" w:rsidP="00745487">
            <w:pPr>
              <w:pStyle w:val="TAL"/>
            </w:pPr>
            <w:proofErr w:type="spellStart"/>
            <w:r w:rsidRPr="00EF552C">
              <w:t>px_MCVideo_Group_A_Name</w:t>
            </w:r>
            <w:proofErr w:type="spellEnd"/>
          </w:p>
        </w:tc>
        <w:tc>
          <w:tcPr>
            <w:tcW w:w="2098" w:type="dxa"/>
          </w:tcPr>
          <w:p w14:paraId="40D91587" w14:textId="77777777" w:rsidR="008A6650" w:rsidRPr="00EF552C" w:rsidDel="009C3A0F" w:rsidRDefault="008A6650" w:rsidP="00745487">
            <w:pPr>
              <w:pStyle w:val="TAL"/>
            </w:pPr>
          </w:p>
        </w:tc>
        <w:tc>
          <w:tcPr>
            <w:tcW w:w="1446" w:type="dxa"/>
          </w:tcPr>
          <w:p w14:paraId="631BB009" w14:textId="77777777" w:rsidR="008A6650" w:rsidRPr="00EF552C" w:rsidDel="009C3A0F" w:rsidRDefault="008A6650" w:rsidP="00745487">
            <w:pPr>
              <w:pStyle w:val="TAL"/>
            </w:pPr>
          </w:p>
        </w:tc>
        <w:tc>
          <w:tcPr>
            <w:tcW w:w="1134" w:type="dxa"/>
          </w:tcPr>
          <w:p w14:paraId="383D3ADD" w14:textId="77777777" w:rsidR="008A6650" w:rsidRPr="00EF552C" w:rsidDel="009C3A0F" w:rsidRDefault="008A6650" w:rsidP="00745487">
            <w:pPr>
              <w:pStyle w:val="TAL"/>
            </w:pPr>
          </w:p>
        </w:tc>
      </w:tr>
      <w:tr w:rsidR="008A6650" w:rsidRPr="00EF552C" w:rsidDel="009C3A0F" w14:paraId="547F239A" w14:textId="77777777" w:rsidTr="00745487">
        <w:trPr>
          <w:cantSplit/>
          <w:jc w:val="center"/>
        </w:trPr>
        <w:tc>
          <w:tcPr>
            <w:tcW w:w="2835" w:type="dxa"/>
          </w:tcPr>
          <w:p w14:paraId="6BD5E932" w14:textId="77777777" w:rsidR="008A6650" w:rsidRPr="00EF552C" w:rsidRDefault="008A6650" w:rsidP="00745487">
            <w:pPr>
              <w:pStyle w:val="TAL"/>
            </w:pPr>
            <w:r w:rsidRPr="00EF552C">
              <w:rPr>
                <w:bCs/>
              </w:rPr>
              <w:t xml:space="preserve">      </w:t>
            </w:r>
            <w:proofErr w:type="spellStart"/>
            <w:r w:rsidRPr="00EF552C">
              <w:t>ImminentPerilCall</w:t>
            </w:r>
            <w:proofErr w:type="spellEnd"/>
          </w:p>
        </w:tc>
        <w:tc>
          <w:tcPr>
            <w:tcW w:w="2126" w:type="dxa"/>
          </w:tcPr>
          <w:p w14:paraId="08601B6D" w14:textId="77777777" w:rsidR="008A6650" w:rsidRPr="00EF552C" w:rsidDel="009C3A0F" w:rsidRDefault="008A6650" w:rsidP="00745487">
            <w:pPr>
              <w:pStyle w:val="TAL"/>
            </w:pPr>
          </w:p>
        </w:tc>
        <w:tc>
          <w:tcPr>
            <w:tcW w:w="2098" w:type="dxa"/>
          </w:tcPr>
          <w:p w14:paraId="6A08EC9A" w14:textId="77777777" w:rsidR="008A6650" w:rsidRPr="00EF552C" w:rsidDel="009C3A0F" w:rsidRDefault="008A6650" w:rsidP="00745487">
            <w:pPr>
              <w:pStyle w:val="TAL"/>
            </w:pPr>
          </w:p>
        </w:tc>
        <w:tc>
          <w:tcPr>
            <w:tcW w:w="1446" w:type="dxa"/>
          </w:tcPr>
          <w:p w14:paraId="7369BF23" w14:textId="77777777" w:rsidR="008A6650" w:rsidRPr="00EF552C" w:rsidDel="009C3A0F" w:rsidRDefault="008A6650" w:rsidP="00745487">
            <w:pPr>
              <w:pStyle w:val="TAL"/>
            </w:pPr>
          </w:p>
        </w:tc>
        <w:tc>
          <w:tcPr>
            <w:tcW w:w="1134" w:type="dxa"/>
          </w:tcPr>
          <w:p w14:paraId="3AD690D6" w14:textId="77777777" w:rsidR="008A6650" w:rsidRPr="00EF552C" w:rsidDel="009C3A0F" w:rsidRDefault="008A6650" w:rsidP="00745487">
            <w:pPr>
              <w:pStyle w:val="TAL"/>
            </w:pPr>
          </w:p>
        </w:tc>
      </w:tr>
      <w:tr w:rsidR="008A6650" w:rsidRPr="00EF552C" w:rsidDel="009C3A0F" w14:paraId="2321B85F" w14:textId="77777777" w:rsidTr="00745487">
        <w:trPr>
          <w:cantSplit/>
          <w:jc w:val="center"/>
        </w:trPr>
        <w:tc>
          <w:tcPr>
            <w:tcW w:w="2835" w:type="dxa"/>
          </w:tcPr>
          <w:p w14:paraId="2C85BE30" w14:textId="77777777" w:rsidR="008A6650" w:rsidRPr="00EF552C" w:rsidRDefault="008A6650" w:rsidP="00745487">
            <w:pPr>
              <w:pStyle w:val="TAL"/>
            </w:pPr>
            <w:r w:rsidRPr="00EF552C">
              <w:rPr>
                <w:bCs/>
              </w:rPr>
              <w:t xml:space="preserve">        </w:t>
            </w:r>
            <w:proofErr w:type="spellStart"/>
            <w:r w:rsidRPr="00EF552C">
              <w:rPr>
                <w:bCs/>
              </w:rPr>
              <w:t>MCVideoGroupInitiation</w:t>
            </w:r>
            <w:proofErr w:type="spellEnd"/>
          </w:p>
        </w:tc>
        <w:tc>
          <w:tcPr>
            <w:tcW w:w="2126" w:type="dxa"/>
          </w:tcPr>
          <w:p w14:paraId="21DDF8DA" w14:textId="77777777" w:rsidR="008A6650" w:rsidRPr="00EF552C" w:rsidDel="009C3A0F" w:rsidRDefault="008A6650" w:rsidP="00745487">
            <w:pPr>
              <w:pStyle w:val="TAL"/>
            </w:pPr>
          </w:p>
        </w:tc>
        <w:tc>
          <w:tcPr>
            <w:tcW w:w="2098" w:type="dxa"/>
          </w:tcPr>
          <w:p w14:paraId="5BA08CA0" w14:textId="77777777" w:rsidR="008A6650" w:rsidRPr="00EF552C" w:rsidDel="009C3A0F" w:rsidRDefault="008A6650" w:rsidP="00745487">
            <w:pPr>
              <w:pStyle w:val="TAL"/>
            </w:pPr>
          </w:p>
        </w:tc>
        <w:tc>
          <w:tcPr>
            <w:tcW w:w="1446" w:type="dxa"/>
          </w:tcPr>
          <w:p w14:paraId="393FB044" w14:textId="77777777" w:rsidR="008A6650" w:rsidRPr="00EF552C" w:rsidDel="009C3A0F" w:rsidRDefault="008A6650" w:rsidP="00745487">
            <w:pPr>
              <w:pStyle w:val="TAL"/>
            </w:pPr>
          </w:p>
        </w:tc>
        <w:tc>
          <w:tcPr>
            <w:tcW w:w="1134" w:type="dxa"/>
          </w:tcPr>
          <w:p w14:paraId="5B59E7E2" w14:textId="77777777" w:rsidR="008A6650" w:rsidRPr="00EF552C" w:rsidDel="009C3A0F" w:rsidRDefault="008A6650" w:rsidP="00745487">
            <w:pPr>
              <w:pStyle w:val="TAL"/>
            </w:pPr>
          </w:p>
        </w:tc>
      </w:tr>
      <w:tr w:rsidR="008A6650" w:rsidRPr="00EF552C" w:rsidDel="009C3A0F" w14:paraId="22E36DF5" w14:textId="77777777" w:rsidTr="00745487">
        <w:trPr>
          <w:cantSplit/>
          <w:jc w:val="center"/>
        </w:trPr>
        <w:tc>
          <w:tcPr>
            <w:tcW w:w="2835" w:type="dxa"/>
          </w:tcPr>
          <w:p w14:paraId="5FAAE43C" w14:textId="77777777" w:rsidR="008A6650" w:rsidRPr="00EF552C" w:rsidRDefault="008A6650" w:rsidP="00745487">
            <w:pPr>
              <w:pStyle w:val="TAL"/>
            </w:pPr>
            <w:r w:rsidRPr="00EF552C">
              <w:rPr>
                <w:bCs/>
              </w:rPr>
              <w:t xml:space="preserve">          entry</w:t>
            </w:r>
          </w:p>
        </w:tc>
        <w:tc>
          <w:tcPr>
            <w:tcW w:w="2126" w:type="dxa"/>
          </w:tcPr>
          <w:p w14:paraId="3A02B5D4" w14:textId="77777777" w:rsidR="008A6650" w:rsidRPr="00EF552C" w:rsidDel="009C3A0F" w:rsidRDefault="008A6650" w:rsidP="00745487">
            <w:pPr>
              <w:pStyle w:val="TAL"/>
            </w:pPr>
          </w:p>
        </w:tc>
        <w:tc>
          <w:tcPr>
            <w:tcW w:w="2098" w:type="dxa"/>
          </w:tcPr>
          <w:p w14:paraId="15064C4D" w14:textId="77777777" w:rsidR="008A6650" w:rsidRPr="00EF552C" w:rsidDel="009C3A0F" w:rsidRDefault="008A6650" w:rsidP="00745487">
            <w:pPr>
              <w:pStyle w:val="TAL"/>
            </w:pPr>
          </w:p>
        </w:tc>
        <w:tc>
          <w:tcPr>
            <w:tcW w:w="1446" w:type="dxa"/>
          </w:tcPr>
          <w:p w14:paraId="2DA9E7FC" w14:textId="77777777" w:rsidR="008A6650" w:rsidRPr="00EF552C" w:rsidDel="009C3A0F" w:rsidRDefault="008A6650" w:rsidP="00745487">
            <w:pPr>
              <w:pStyle w:val="TAL"/>
            </w:pPr>
          </w:p>
        </w:tc>
        <w:tc>
          <w:tcPr>
            <w:tcW w:w="1134" w:type="dxa"/>
          </w:tcPr>
          <w:p w14:paraId="6A35895C" w14:textId="77777777" w:rsidR="008A6650" w:rsidRPr="00EF552C" w:rsidDel="009C3A0F" w:rsidRDefault="008A6650" w:rsidP="00745487">
            <w:pPr>
              <w:pStyle w:val="TAL"/>
            </w:pPr>
          </w:p>
        </w:tc>
      </w:tr>
      <w:tr w:rsidR="008A6650" w:rsidRPr="00EF552C" w:rsidDel="009C3A0F" w14:paraId="71B6B286" w14:textId="77777777" w:rsidTr="00745487">
        <w:trPr>
          <w:cantSplit/>
          <w:jc w:val="center"/>
        </w:trPr>
        <w:tc>
          <w:tcPr>
            <w:tcW w:w="2835" w:type="dxa"/>
          </w:tcPr>
          <w:p w14:paraId="09FE1A30" w14:textId="77777777" w:rsidR="008A6650" w:rsidRPr="00EF552C" w:rsidRDefault="008A6650" w:rsidP="00745487">
            <w:pPr>
              <w:pStyle w:val="TAL"/>
            </w:pPr>
            <w:r w:rsidRPr="00EF552C">
              <w:rPr>
                <w:bCs/>
              </w:rPr>
              <w:t xml:space="preserve">            entry-info attribute</w:t>
            </w:r>
          </w:p>
        </w:tc>
        <w:tc>
          <w:tcPr>
            <w:tcW w:w="2126" w:type="dxa"/>
          </w:tcPr>
          <w:p w14:paraId="743F502B" w14:textId="77777777" w:rsidR="008A6650" w:rsidRPr="00EF552C" w:rsidDel="009C3A0F" w:rsidRDefault="008A6650" w:rsidP="00745487">
            <w:pPr>
              <w:pStyle w:val="TAL"/>
            </w:pPr>
            <w:r w:rsidRPr="00EF552C">
              <w:t>"</w:t>
            </w:r>
            <w:proofErr w:type="spellStart"/>
            <w:r w:rsidRPr="00EF552C">
              <w:t>UseCurrentlySelectedGroup</w:t>
            </w:r>
            <w:proofErr w:type="spellEnd"/>
            <w:r w:rsidRPr="00EF552C">
              <w:t>"</w:t>
            </w:r>
          </w:p>
        </w:tc>
        <w:tc>
          <w:tcPr>
            <w:tcW w:w="2098" w:type="dxa"/>
          </w:tcPr>
          <w:p w14:paraId="3BF36C52" w14:textId="77777777" w:rsidR="008A6650" w:rsidRPr="00EF552C" w:rsidDel="009C3A0F" w:rsidRDefault="008A6650" w:rsidP="00745487">
            <w:pPr>
              <w:pStyle w:val="TAL"/>
            </w:pPr>
          </w:p>
        </w:tc>
        <w:tc>
          <w:tcPr>
            <w:tcW w:w="1446" w:type="dxa"/>
          </w:tcPr>
          <w:p w14:paraId="048F5272" w14:textId="77777777" w:rsidR="008A6650" w:rsidRPr="00EF552C" w:rsidDel="009C3A0F" w:rsidRDefault="008A6650" w:rsidP="00745487">
            <w:pPr>
              <w:pStyle w:val="TAL"/>
            </w:pPr>
          </w:p>
        </w:tc>
        <w:tc>
          <w:tcPr>
            <w:tcW w:w="1134" w:type="dxa"/>
          </w:tcPr>
          <w:p w14:paraId="095A8BED" w14:textId="77777777" w:rsidR="008A6650" w:rsidRPr="00EF552C" w:rsidDel="009C3A0F" w:rsidRDefault="008A6650" w:rsidP="00745487">
            <w:pPr>
              <w:pStyle w:val="TAL"/>
            </w:pPr>
          </w:p>
        </w:tc>
      </w:tr>
      <w:tr w:rsidR="008A6650" w:rsidRPr="00EF552C" w:rsidDel="009C3A0F" w14:paraId="4303A435" w14:textId="77777777" w:rsidTr="00745487">
        <w:trPr>
          <w:cantSplit/>
          <w:jc w:val="center"/>
        </w:trPr>
        <w:tc>
          <w:tcPr>
            <w:tcW w:w="2835" w:type="dxa"/>
          </w:tcPr>
          <w:p w14:paraId="08EBBE10" w14:textId="77777777" w:rsidR="008A6650" w:rsidRPr="00EF552C" w:rsidRDefault="008A6650" w:rsidP="00745487">
            <w:pPr>
              <w:pStyle w:val="TAL"/>
            </w:pPr>
            <w:r w:rsidRPr="00EF552C">
              <w:rPr>
                <w:bCs/>
              </w:rPr>
              <w:t xml:space="preserve">            index attribute</w:t>
            </w:r>
          </w:p>
        </w:tc>
        <w:tc>
          <w:tcPr>
            <w:tcW w:w="2126" w:type="dxa"/>
          </w:tcPr>
          <w:p w14:paraId="56E71732" w14:textId="77777777" w:rsidR="008A6650" w:rsidRPr="00EF552C" w:rsidDel="009C3A0F" w:rsidRDefault="008A6650" w:rsidP="00745487">
            <w:pPr>
              <w:pStyle w:val="TAL"/>
            </w:pPr>
            <w:r w:rsidRPr="00EF552C">
              <w:rPr>
                <w:rFonts w:cs="Arial"/>
                <w:szCs w:val="18"/>
              </w:rPr>
              <w:t>"0"</w:t>
            </w:r>
          </w:p>
        </w:tc>
        <w:tc>
          <w:tcPr>
            <w:tcW w:w="2098" w:type="dxa"/>
          </w:tcPr>
          <w:p w14:paraId="7A71B985" w14:textId="77777777" w:rsidR="008A6650" w:rsidRPr="00EF552C" w:rsidDel="009C3A0F" w:rsidRDefault="008A6650" w:rsidP="00745487">
            <w:pPr>
              <w:pStyle w:val="TAL"/>
            </w:pPr>
          </w:p>
        </w:tc>
        <w:tc>
          <w:tcPr>
            <w:tcW w:w="1446" w:type="dxa"/>
          </w:tcPr>
          <w:p w14:paraId="77E713C8" w14:textId="77777777" w:rsidR="008A6650" w:rsidRPr="00EF552C" w:rsidDel="009C3A0F" w:rsidRDefault="008A6650" w:rsidP="00745487">
            <w:pPr>
              <w:pStyle w:val="TAL"/>
            </w:pPr>
          </w:p>
        </w:tc>
        <w:tc>
          <w:tcPr>
            <w:tcW w:w="1134" w:type="dxa"/>
          </w:tcPr>
          <w:p w14:paraId="76EED238" w14:textId="77777777" w:rsidR="008A6650" w:rsidRPr="00EF552C" w:rsidDel="009C3A0F" w:rsidRDefault="008A6650" w:rsidP="00745487">
            <w:pPr>
              <w:pStyle w:val="TAL"/>
            </w:pPr>
          </w:p>
        </w:tc>
      </w:tr>
      <w:tr w:rsidR="008A6650" w:rsidRPr="00EF552C" w:rsidDel="009C3A0F" w14:paraId="62F38195" w14:textId="77777777" w:rsidTr="00745487">
        <w:trPr>
          <w:cantSplit/>
          <w:jc w:val="center"/>
        </w:trPr>
        <w:tc>
          <w:tcPr>
            <w:tcW w:w="2835" w:type="dxa"/>
          </w:tcPr>
          <w:p w14:paraId="7DBF5473" w14:textId="77777777" w:rsidR="008A6650" w:rsidRPr="00EF552C" w:rsidRDefault="008A6650" w:rsidP="00745487">
            <w:pPr>
              <w:pStyle w:val="TAL"/>
            </w:pPr>
            <w:r w:rsidRPr="00EF552C">
              <w:rPr>
                <w:bCs/>
              </w:rPr>
              <w:t xml:space="preserve">            </w:t>
            </w:r>
            <w:proofErr w:type="spellStart"/>
            <w:r w:rsidRPr="00EF552C">
              <w:rPr>
                <w:bCs/>
              </w:rPr>
              <w:t>uri</w:t>
            </w:r>
            <w:proofErr w:type="spellEnd"/>
            <w:r w:rsidRPr="00EF552C">
              <w:rPr>
                <w:bCs/>
              </w:rPr>
              <w:t>-entry</w:t>
            </w:r>
          </w:p>
        </w:tc>
        <w:tc>
          <w:tcPr>
            <w:tcW w:w="2126" w:type="dxa"/>
          </w:tcPr>
          <w:p w14:paraId="3017BFC2" w14:textId="77777777" w:rsidR="008A6650" w:rsidRPr="00EF552C" w:rsidDel="009C3A0F" w:rsidRDefault="008A6650" w:rsidP="00745487">
            <w:pPr>
              <w:pStyle w:val="TAL"/>
            </w:pPr>
            <w:proofErr w:type="spellStart"/>
            <w:r w:rsidRPr="00EF552C">
              <w:t>px_MCVideo_Group_A_ID</w:t>
            </w:r>
            <w:proofErr w:type="spellEnd"/>
          </w:p>
        </w:tc>
        <w:tc>
          <w:tcPr>
            <w:tcW w:w="2098" w:type="dxa"/>
          </w:tcPr>
          <w:p w14:paraId="1A24323F" w14:textId="77777777" w:rsidR="008A6650" w:rsidRPr="00EF552C" w:rsidDel="009C3A0F" w:rsidRDefault="008A6650" w:rsidP="00745487">
            <w:pPr>
              <w:pStyle w:val="TAL"/>
            </w:pPr>
          </w:p>
        </w:tc>
        <w:tc>
          <w:tcPr>
            <w:tcW w:w="1446" w:type="dxa"/>
          </w:tcPr>
          <w:p w14:paraId="79A85A46" w14:textId="77777777" w:rsidR="008A6650" w:rsidRPr="00EF552C" w:rsidDel="009C3A0F" w:rsidRDefault="008A6650" w:rsidP="00745487">
            <w:pPr>
              <w:pStyle w:val="TAL"/>
            </w:pPr>
          </w:p>
        </w:tc>
        <w:tc>
          <w:tcPr>
            <w:tcW w:w="1134" w:type="dxa"/>
          </w:tcPr>
          <w:p w14:paraId="4A9C22E5" w14:textId="77777777" w:rsidR="008A6650" w:rsidRPr="00EF552C" w:rsidDel="009C3A0F" w:rsidRDefault="008A6650" w:rsidP="00745487">
            <w:pPr>
              <w:pStyle w:val="TAL"/>
            </w:pPr>
          </w:p>
        </w:tc>
      </w:tr>
      <w:tr w:rsidR="008A6650" w:rsidRPr="00EF552C" w:rsidDel="009C3A0F" w14:paraId="1121DECC" w14:textId="77777777" w:rsidTr="00745487">
        <w:trPr>
          <w:cantSplit/>
          <w:jc w:val="center"/>
        </w:trPr>
        <w:tc>
          <w:tcPr>
            <w:tcW w:w="2835" w:type="dxa"/>
          </w:tcPr>
          <w:p w14:paraId="32BF1B87" w14:textId="77777777" w:rsidR="008A6650" w:rsidRPr="00EF552C" w:rsidRDefault="008A6650" w:rsidP="00745487">
            <w:pPr>
              <w:pStyle w:val="TAL"/>
            </w:pPr>
            <w:r w:rsidRPr="00EF552C">
              <w:rPr>
                <w:bCs/>
              </w:rPr>
              <w:t xml:space="preserve">            display-name</w:t>
            </w:r>
          </w:p>
        </w:tc>
        <w:tc>
          <w:tcPr>
            <w:tcW w:w="2126" w:type="dxa"/>
          </w:tcPr>
          <w:p w14:paraId="688FE12F" w14:textId="77777777" w:rsidR="008A6650" w:rsidRPr="00EF552C" w:rsidDel="009C3A0F" w:rsidRDefault="008A6650" w:rsidP="00745487">
            <w:pPr>
              <w:pStyle w:val="TAL"/>
            </w:pPr>
            <w:proofErr w:type="spellStart"/>
            <w:r w:rsidRPr="00EF552C">
              <w:t>px_MCVideo_Group_A_Name</w:t>
            </w:r>
            <w:proofErr w:type="spellEnd"/>
          </w:p>
        </w:tc>
        <w:tc>
          <w:tcPr>
            <w:tcW w:w="2098" w:type="dxa"/>
          </w:tcPr>
          <w:p w14:paraId="72BEAB6D" w14:textId="77777777" w:rsidR="008A6650" w:rsidRPr="00EF552C" w:rsidDel="009C3A0F" w:rsidRDefault="008A6650" w:rsidP="00745487">
            <w:pPr>
              <w:pStyle w:val="TAL"/>
            </w:pPr>
          </w:p>
        </w:tc>
        <w:tc>
          <w:tcPr>
            <w:tcW w:w="1446" w:type="dxa"/>
          </w:tcPr>
          <w:p w14:paraId="17C36F42" w14:textId="77777777" w:rsidR="008A6650" w:rsidRPr="00EF552C" w:rsidDel="009C3A0F" w:rsidRDefault="008A6650" w:rsidP="00745487">
            <w:pPr>
              <w:pStyle w:val="TAL"/>
            </w:pPr>
          </w:p>
        </w:tc>
        <w:tc>
          <w:tcPr>
            <w:tcW w:w="1134" w:type="dxa"/>
          </w:tcPr>
          <w:p w14:paraId="3F8FF7CA" w14:textId="77777777" w:rsidR="008A6650" w:rsidRPr="00EF552C" w:rsidDel="009C3A0F" w:rsidRDefault="008A6650" w:rsidP="00745487">
            <w:pPr>
              <w:pStyle w:val="TAL"/>
            </w:pPr>
          </w:p>
        </w:tc>
      </w:tr>
      <w:tr w:rsidR="008A6650" w:rsidRPr="00EF552C" w:rsidDel="009C3A0F" w14:paraId="6747BAFE" w14:textId="77777777" w:rsidTr="00745487">
        <w:trPr>
          <w:cantSplit/>
          <w:jc w:val="center"/>
        </w:trPr>
        <w:tc>
          <w:tcPr>
            <w:tcW w:w="2835" w:type="dxa"/>
          </w:tcPr>
          <w:p w14:paraId="5B6CE67D" w14:textId="77777777" w:rsidR="008A6650" w:rsidRPr="00EF552C" w:rsidRDefault="008A6650" w:rsidP="00745487">
            <w:pPr>
              <w:pStyle w:val="TAL"/>
            </w:pPr>
            <w:r w:rsidRPr="00EF552C">
              <w:rPr>
                <w:bCs/>
              </w:rPr>
              <w:t xml:space="preserve">      </w:t>
            </w:r>
            <w:proofErr w:type="spellStart"/>
            <w:r w:rsidRPr="00EF552C">
              <w:t>EmergencyAlert</w:t>
            </w:r>
            <w:proofErr w:type="spellEnd"/>
          </w:p>
        </w:tc>
        <w:tc>
          <w:tcPr>
            <w:tcW w:w="2126" w:type="dxa"/>
          </w:tcPr>
          <w:p w14:paraId="7BD333F4" w14:textId="77777777" w:rsidR="008A6650" w:rsidRPr="00EF552C" w:rsidDel="009C3A0F" w:rsidRDefault="008A6650" w:rsidP="00745487">
            <w:pPr>
              <w:pStyle w:val="TAL"/>
            </w:pPr>
          </w:p>
        </w:tc>
        <w:tc>
          <w:tcPr>
            <w:tcW w:w="2098" w:type="dxa"/>
          </w:tcPr>
          <w:p w14:paraId="707D2314" w14:textId="77777777" w:rsidR="008A6650" w:rsidRPr="00EF552C" w:rsidDel="009C3A0F" w:rsidRDefault="008A6650" w:rsidP="00745487">
            <w:pPr>
              <w:pStyle w:val="TAL"/>
            </w:pPr>
          </w:p>
        </w:tc>
        <w:tc>
          <w:tcPr>
            <w:tcW w:w="1446" w:type="dxa"/>
          </w:tcPr>
          <w:p w14:paraId="0BB7B7D2" w14:textId="77777777" w:rsidR="008A6650" w:rsidRPr="00EF552C" w:rsidDel="009C3A0F" w:rsidRDefault="008A6650" w:rsidP="00745487">
            <w:pPr>
              <w:pStyle w:val="TAL"/>
            </w:pPr>
          </w:p>
        </w:tc>
        <w:tc>
          <w:tcPr>
            <w:tcW w:w="1134" w:type="dxa"/>
          </w:tcPr>
          <w:p w14:paraId="2213A904" w14:textId="77777777" w:rsidR="008A6650" w:rsidRPr="00EF552C" w:rsidDel="009C3A0F" w:rsidRDefault="008A6650" w:rsidP="00745487">
            <w:pPr>
              <w:pStyle w:val="TAL"/>
            </w:pPr>
          </w:p>
        </w:tc>
      </w:tr>
      <w:tr w:rsidR="008A6650" w:rsidRPr="00EF552C" w:rsidDel="009C3A0F" w14:paraId="47D99B40" w14:textId="77777777" w:rsidTr="00745487">
        <w:trPr>
          <w:cantSplit/>
          <w:jc w:val="center"/>
        </w:trPr>
        <w:tc>
          <w:tcPr>
            <w:tcW w:w="2835" w:type="dxa"/>
          </w:tcPr>
          <w:p w14:paraId="45DD997C" w14:textId="77777777" w:rsidR="008A6650" w:rsidRPr="00EF552C" w:rsidRDefault="008A6650" w:rsidP="00745487">
            <w:pPr>
              <w:pStyle w:val="TAL"/>
            </w:pPr>
            <w:r w:rsidRPr="00EF552C">
              <w:rPr>
                <w:bCs/>
              </w:rPr>
              <w:t xml:space="preserve">        </w:t>
            </w:r>
            <w:proofErr w:type="spellStart"/>
            <w:r w:rsidRPr="00EF552C">
              <w:rPr>
                <w:bCs/>
              </w:rPr>
              <w:t>MCVideoGroupInitiation</w:t>
            </w:r>
            <w:proofErr w:type="spellEnd"/>
          </w:p>
        </w:tc>
        <w:tc>
          <w:tcPr>
            <w:tcW w:w="2126" w:type="dxa"/>
          </w:tcPr>
          <w:p w14:paraId="61560382" w14:textId="77777777" w:rsidR="008A6650" w:rsidRPr="00EF552C" w:rsidDel="009C3A0F" w:rsidRDefault="008A6650" w:rsidP="00745487">
            <w:pPr>
              <w:pStyle w:val="TAL"/>
            </w:pPr>
          </w:p>
        </w:tc>
        <w:tc>
          <w:tcPr>
            <w:tcW w:w="2098" w:type="dxa"/>
          </w:tcPr>
          <w:p w14:paraId="3BD18DC9" w14:textId="77777777" w:rsidR="008A6650" w:rsidRPr="00EF552C" w:rsidDel="009C3A0F" w:rsidRDefault="008A6650" w:rsidP="00745487">
            <w:pPr>
              <w:pStyle w:val="TAL"/>
            </w:pPr>
          </w:p>
        </w:tc>
        <w:tc>
          <w:tcPr>
            <w:tcW w:w="1446" w:type="dxa"/>
          </w:tcPr>
          <w:p w14:paraId="71391FA6" w14:textId="77777777" w:rsidR="008A6650" w:rsidRPr="00EF552C" w:rsidDel="009C3A0F" w:rsidRDefault="008A6650" w:rsidP="00745487">
            <w:pPr>
              <w:pStyle w:val="TAL"/>
            </w:pPr>
          </w:p>
        </w:tc>
        <w:tc>
          <w:tcPr>
            <w:tcW w:w="1134" w:type="dxa"/>
          </w:tcPr>
          <w:p w14:paraId="37801605" w14:textId="77777777" w:rsidR="008A6650" w:rsidRPr="00EF552C" w:rsidDel="009C3A0F" w:rsidRDefault="008A6650" w:rsidP="00745487">
            <w:pPr>
              <w:pStyle w:val="TAL"/>
            </w:pPr>
          </w:p>
        </w:tc>
      </w:tr>
      <w:tr w:rsidR="008A6650" w:rsidRPr="00EF552C" w:rsidDel="009C3A0F" w14:paraId="6FB8D9C6" w14:textId="77777777" w:rsidTr="00745487">
        <w:trPr>
          <w:cantSplit/>
          <w:jc w:val="center"/>
        </w:trPr>
        <w:tc>
          <w:tcPr>
            <w:tcW w:w="2835" w:type="dxa"/>
          </w:tcPr>
          <w:p w14:paraId="0225D380" w14:textId="77777777" w:rsidR="008A6650" w:rsidRPr="00EF552C" w:rsidRDefault="008A6650" w:rsidP="00745487">
            <w:pPr>
              <w:pStyle w:val="TAL"/>
            </w:pPr>
            <w:r w:rsidRPr="00EF552C">
              <w:rPr>
                <w:bCs/>
              </w:rPr>
              <w:t xml:space="preserve">          entry</w:t>
            </w:r>
          </w:p>
        </w:tc>
        <w:tc>
          <w:tcPr>
            <w:tcW w:w="2126" w:type="dxa"/>
          </w:tcPr>
          <w:p w14:paraId="002F8289" w14:textId="77777777" w:rsidR="008A6650" w:rsidRPr="00EF552C" w:rsidDel="009C3A0F" w:rsidRDefault="008A6650" w:rsidP="00745487">
            <w:pPr>
              <w:pStyle w:val="TAL"/>
            </w:pPr>
          </w:p>
        </w:tc>
        <w:tc>
          <w:tcPr>
            <w:tcW w:w="2098" w:type="dxa"/>
          </w:tcPr>
          <w:p w14:paraId="39AF7B9E" w14:textId="77777777" w:rsidR="008A6650" w:rsidRPr="00EF552C" w:rsidDel="009C3A0F" w:rsidRDefault="008A6650" w:rsidP="00745487">
            <w:pPr>
              <w:pStyle w:val="TAL"/>
            </w:pPr>
          </w:p>
        </w:tc>
        <w:tc>
          <w:tcPr>
            <w:tcW w:w="1446" w:type="dxa"/>
          </w:tcPr>
          <w:p w14:paraId="1C262F91" w14:textId="77777777" w:rsidR="008A6650" w:rsidRPr="00EF552C" w:rsidDel="009C3A0F" w:rsidRDefault="008A6650" w:rsidP="00745487">
            <w:pPr>
              <w:pStyle w:val="TAL"/>
            </w:pPr>
          </w:p>
        </w:tc>
        <w:tc>
          <w:tcPr>
            <w:tcW w:w="1134" w:type="dxa"/>
          </w:tcPr>
          <w:p w14:paraId="7FFB88B7" w14:textId="77777777" w:rsidR="008A6650" w:rsidRPr="00EF552C" w:rsidDel="009C3A0F" w:rsidRDefault="008A6650" w:rsidP="00745487">
            <w:pPr>
              <w:pStyle w:val="TAL"/>
            </w:pPr>
          </w:p>
        </w:tc>
      </w:tr>
      <w:tr w:rsidR="008A6650" w:rsidRPr="00EF552C" w:rsidDel="009C3A0F" w14:paraId="3523221D" w14:textId="77777777" w:rsidTr="00745487">
        <w:trPr>
          <w:cantSplit/>
          <w:jc w:val="center"/>
        </w:trPr>
        <w:tc>
          <w:tcPr>
            <w:tcW w:w="2835" w:type="dxa"/>
          </w:tcPr>
          <w:p w14:paraId="21878687" w14:textId="77777777" w:rsidR="008A6650" w:rsidRPr="00EF552C" w:rsidRDefault="008A6650" w:rsidP="00745487">
            <w:pPr>
              <w:pStyle w:val="TAL"/>
            </w:pPr>
            <w:r w:rsidRPr="00EF552C">
              <w:rPr>
                <w:bCs/>
              </w:rPr>
              <w:t xml:space="preserve">            index attribute</w:t>
            </w:r>
          </w:p>
        </w:tc>
        <w:tc>
          <w:tcPr>
            <w:tcW w:w="2126" w:type="dxa"/>
          </w:tcPr>
          <w:p w14:paraId="6740BDC9" w14:textId="77777777" w:rsidR="008A6650" w:rsidRPr="00EF552C" w:rsidDel="009C3A0F" w:rsidRDefault="008A6650" w:rsidP="00745487">
            <w:pPr>
              <w:pStyle w:val="TAL"/>
            </w:pPr>
            <w:r w:rsidRPr="00EF552C">
              <w:rPr>
                <w:rFonts w:cs="Arial"/>
                <w:szCs w:val="18"/>
              </w:rPr>
              <w:t>"0"</w:t>
            </w:r>
          </w:p>
        </w:tc>
        <w:tc>
          <w:tcPr>
            <w:tcW w:w="2098" w:type="dxa"/>
          </w:tcPr>
          <w:p w14:paraId="39BDB291" w14:textId="77777777" w:rsidR="008A6650" w:rsidRPr="00EF552C" w:rsidDel="009C3A0F" w:rsidRDefault="008A6650" w:rsidP="00745487">
            <w:pPr>
              <w:pStyle w:val="TAL"/>
            </w:pPr>
          </w:p>
        </w:tc>
        <w:tc>
          <w:tcPr>
            <w:tcW w:w="1446" w:type="dxa"/>
          </w:tcPr>
          <w:p w14:paraId="3D7849C1" w14:textId="77777777" w:rsidR="008A6650" w:rsidRPr="00EF552C" w:rsidDel="009C3A0F" w:rsidRDefault="008A6650" w:rsidP="00745487">
            <w:pPr>
              <w:pStyle w:val="TAL"/>
            </w:pPr>
          </w:p>
        </w:tc>
        <w:tc>
          <w:tcPr>
            <w:tcW w:w="1134" w:type="dxa"/>
          </w:tcPr>
          <w:p w14:paraId="4AB24C3A" w14:textId="77777777" w:rsidR="008A6650" w:rsidRPr="00EF552C" w:rsidDel="009C3A0F" w:rsidRDefault="008A6650" w:rsidP="00745487">
            <w:pPr>
              <w:pStyle w:val="TAL"/>
            </w:pPr>
          </w:p>
        </w:tc>
      </w:tr>
      <w:tr w:rsidR="008A6650" w:rsidRPr="00EF552C" w:rsidDel="009C3A0F" w14:paraId="09BC269F" w14:textId="77777777" w:rsidTr="00745487">
        <w:trPr>
          <w:cantSplit/>
          <w:jc w:val="center"/>
        </w:trPr>
        <w:tc>
          <w:tcPr>
            <w:tcW w:w="2835" w:type="dxa"/>
          </w:tcPr>
          <w:p w14:paraId="1FE09298" w14:textId="77777777" w:rsidR="008A6650" w:rsidRPr="00EF552C" w:rsidRDefault="008A6650" w:rsidP="00745487">
            <w:pPr>
              <w:pStyle w:val="TAL"/>
            </w:pPr>
            <w:r w:rsidRPr="00EF552C">
              <w:rPr>
                <w:bCs/>
              </w:rPr>
              <w:t xml:space="preserve">            entry-info attribute</w:t>
            </w:r>
          </w:p>
        </w:tc>
        <w:tc>
          <w:tcPr>
            <w:tcW w:w="2126" w:type="dxa"/>
          </w:tcPr>
          <w:p w14:paraId="0564A5D1" w14:textId="77777777" w:rsidR="008A6650" w:rsidRPr="00EF552C" w:rsidDel="009C3A0F" w:rsidRDefault="008A6650" w:rsidP="00745487">
            <w:pPr>
              <w:pStyle w:val="TAL"/>
            </w:pPr>
            <w:r w:rsidRPr="00EF552C">
              <w:t>"</w:t>
            </w:r>
            <w:proofErr w:type="spellStart"/>
            <w:r w:rsidRPr="00EF552C">
              <w:t>UseCurrentlySelectedGroup</w:t>
            </w:r>
            <w:proofErr w:type="spellEnd"/>
            <w:r w:rsidRPr="00EF552C">
              <w:t>"</w:t>
            </w:r>
          </w:p>
        </w:tc>
        <w:tc>
          <w:tcPr>
            <w:tcW w:w="2098" w:type="dxa"/>
          </w:tcPr>
          <w:p w14:paraId="0139F92E" w14:textId="77777777" w:rsidR="008A6650" w:rsidRPr="00EF552C" w:rsidDel="009C3A0F" w:rsidRDefault="008A6650" w:rsidP="00745487">
            <w:pPr>
              <w:pStyle w:val="TAL"/>
            </w:pPr>
          </w:p>
        </w:tc>
        <w:tc>
          <w:tcPr>
            <w:tcW w:w="1446" w:type="dxa"/>
          </w:tcPr>
          <w:p w14:paraId="2818FA4E" w14:textId="77777777" w:rsidR="008A6650" w:rsidRPr="00EF552C" w:rsidDel="009C3A0F" w:rsidRDefault="008A6650" w:rsidP="00745487">
            <w:pPr>
              <w:pStyle w:val="TAL"/>
            </w:pPr>
          </w:p>
        </w:tc>
        <w:tc>
          <w:tcPr>
            <w:tcW w:w="1134" w:type="dxa"/>
          </w:tcPr>
          <w:p w14:paraId="61475CB3" w14:textId="77777777" w:rsidR="008A6650" w:rsidRPr="00EF552C" w:rsidDel="009C3A0F" w:rsidRDefault="008A6650" w:rsidP="00745487">
            <w:pPr>
              <w:pStyle w:val="TAL"/>
            </w:pPr>
          </w:p>
        </w:tc>
      </w:tr>
      <w:tr w:rsidR="008A6650" w:rsidRPr="00EF552C" w:rsidDel="009C3A0F" w14:paraId="244EB3B9" w14:textId="77777777" w:rsidTr="00745487">
        <w:trPr>
          <w:cantSplit/>
          <w:jc w:val="center"/>
        </w:trPr>
        <w:tc>
          <w:tcPr>
            <w:tcW w:w="2835" w:type="dxa"/>
          </w:tcPr>
          <w:p w14:paraId="122246A1" w14:textId="77777777" w:rsidR="008A6650" w:rsidRPr="00EF552C" w:rsidRDefault="008A6650" w:rsidP="00745487">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tcPr>
          <w:p w14:paraId="47FC500D" w14:textId="77777777" w:rsidR="008A6650" w:rsidRPr="00EF552C" w:rsidRDefault="008A6650" w:rsidP="00745487">
            <w:pPr>
              <w:pStyle w:val="TAL"/>
            </w:pPr>
            <w:proofErr w:type="spellStart"/>
            <w:r w:rsidRPr="00EF552C">
              <w:t>px_MCVideo_Group_A_ID</w:t>
            </w:r>
            <w:proofErr w:type="spellEnd"/>
          </w:p>
        </w:tc>
        <w:tc>
          <w:tcPr>
            <w:tcW w:w="2098" w:type="dxa"/>
          </w:tcPr>
          <w:p w14:paraId="3597DA17" w14:textId="77777777" w:rsidR="008A6650" w:rsidRPr="00EF552C" w:rsidDel="009C3A0F" w:rsidRDefault="008A6650" w:rsidP="00745487">
            <w:pPr>
              <w:pStyle w:val="TAL"/>
            </w:pPr>
          </w:p>
        </w:tc>
        <w:tc>
          <w:tcPr>
            <w:tcW w:w="1446" w:type="dxa"/>
          </w:tcPr>
          <w:p w14:paraId="1D967641" w14:textId="77777777" w:rsidR="008A6650" w:rsidRPr="00EF552C" w:rsidDel="009C3A0F" w:rsidRDefault="008A6650" w:rsidP="00745487">
            <w:pPr>
              <w:pStyle w:val="TAL"/>
            </w:pPr>
          </w:p>
        </w:tc>
        <w:tc>
          <w:tcPr>
            <w:tcW w:w="1134" w:type="dxa"/>
          </w:tcPr>
          <w:p w14:paraId="3043638C" w14:textId="77777777" w:rsidR="008A6650" w:rsidRPr="00EF552C" w:rsidDel="009C3A0F" w:rsidRDefault="008A6650" w:rsidP="00745487">
            <w:pPr>
              <w:pStyle w:val="TAL"/>
            </w:pPr>
          </w:p>
        </w:tc>
      </w:tr>
      <w:tr w:rsidR="008A6650" w:rsidRPr="00EF552C" w:rsidDel="009C3A0F" w14:paraId="5E617B80" w14:textId="77777777" w:rsidTr="00745487">
        <w:trPr>
          <w:cantSplit/>
          <w:jc w:val="center"/>
        </w:trPr>
        <w:tc>
          <w:tcPr>
            <w:tcW w:w="2835" w:type="dxa"/>
          </w:tcPr>
          <w:p w14:paraId="7A518D15" w14:textId="77777777" w:rsidR="008A6650" w:rsidRPr="00EF552C" w:rsidRDefault="008A6650" w:rsidP="00745487">
            <w:pPr>
              <w:pStyle w:val="TAL"/>
              <w:rPr>
                <w:bCs/>
              </w:rPr>
            </w:pPr>
            <w:r w:rsidRPr="00EF552C">
              <w:rPr>
                <w:bCs/>
              </w:rPr>
              <w:t xml:space="preserve">            display-name</w:t>
            </w:r>
          </w:p>
        </w:tc>
        <w:tc>
          <w:tcPr>
            <w:tcW w:w="2126" w:type="dxa"/>
          </w:tcPr>
          <w:p w14:paraId="259E4668" w14:textId="77777777" w:rsidR="008A6650" w:rsidRPr="00EF552C" w:rsidRDefault="008A6650" w:rsidP="00745487">
            <w:pPr>
              <w:pStyle w:val="TAL"/>
            </w:pPr>
            <w:proofErr w:type="spellStart"/>
            <w:r w:rsidRPr="00EF552C">
              <w:t>px_MCVideo_Group_A_Name</w:t>
            </w:r>
            <w:proofErr w:type="spellEnd"/>
          </w:p>
        </w:tc>
        <w:tc>
          <w:tcPr>
            <w:tcW w:w="2098" w:type="dxa"/>
          </w:tcPr>
          <w:p w14:paraId="43FFCD49" w14:textId="77777777" w:rsidR="008A6650" w:rsidRPr="00EF552C" w:rsidDel="009C3A0F" w:rsidRDefault="008A6650" w:rsidP="00745487">
            <w:pPr>
              <w:pStyle w:val="TAL"/>
            </w:pPr>
          </w:p>
        </w:tc>
        <w:tc>
          <w:tcPr>
            <w:tcW w:w="1446" w:type="dxa"/>
          </w:tcPr>
          <w:p w14:paraId="47734AA0" w14:textId="77777777" w:rsidR="008A6650" w:rsidRPr="00EF552C" w:rsidDel="009C3A0F" w:rsidRDefault="008A6650" w:rsidP="00745487">
            <w:pPr>
              <w:pStyle w:val="TAL"/>
            </w:pPr>
          </w:p>
        </w:tc>
        <w:tc>
          <w:tcPr>
            <w:tcW w:w="1134" w:type="dxa"/>
          </w:tcPr>
          <w:p w14:paraId="2D02C58D" w14:textId="77777777" w:rsidR="008A6650" w:rsidRPr="00EF552C" w:rsidDel="009C3A0F" w:rsidRDefault="008A6650" w:rsidP="00745487">
            <w:pPr>
              <w:pStyle w:val="TAL"/>
            </w:pPr>
          </w:p>
        </w:tc>
      </w:tr>
      <w:tr w:rsidR="008A6650" w:rsidRPr="00EF552C" w:rsidDel="009C3A0F" w14:paraId="688CD3AC" w14:textId="77777777" w:rsidTr="00745487">
        <w:trPr>
          <w:cantSplit/>
          <w:jc w:val="center"/>
        </w:trPr>
        <w:tc>
          <w:tcPr>
            <w:tcW w:w="2835" w:type="dxa"/>
          </w:tcPr>
          <w:p w14:paraId="5CCBD010" w14:textId="77777777" w:rsidR="008A6650" w:rsidRPr="00EF552C" w:rsidRDefault="008A6650" w:rsidP="00745487">
            <w:pPr>
              <w:pStyle w:val="TAL"/>
              <w:rPr>
                <w:bCs/>
              </w:rPr>
            </w:pPr>
            <w:r w:rsidRPr="00EF552C">
              <w:t xml:space="preserve">      Priority</w:t>
            </w:r>
          </w:p>
        </w:tc>
        <w:tc>
          <w:tcPr>
            <w:tcW w:w="2126" w:type="dxa"/>
          </w:tcPr>
          <w:p w14:paraId="11F9EB9A" w14:textId="77777777" w:rsidR="008A6650" w:rsidRPr="00EF552C" w:rsidRDefault="008A6650" w:rsidP="00745487">
            <w:pPr>
              <w:pStyle w:val="TAL"/>
            </w:pPr>
            <w:r w:rsidRPr="00EF552C">
              <w:t>10</w:t>
            </w:r>
          </w:p>
        </w:tc>
        <w:tc>
          <w:tcPr>
            <w:tcW w:w="2098" w:type="dxa"/>
          </w:tcPr>
          <w:p w14:paraId="3BD03B1A" w14:textId="77777777" w:rsidR="008A6650" w:rsidRPr="00EF552C" w:rsidDel="009C3A0F" w:rsidRDefault="008A6650" w:rsidP="00745487">
            <w:pPr>
              <w:pStyle w:val="TAL"/>
            </w:pPr>
          </w:p>
        </w:tc>
        <w:tc>
          <w:tcPr>
            <w:tcW w:w="1446" w:type="dxa"/>
          </w:tcPr>
          <w:p w14:paraId="3E782B36" w14:textId="77777777" w:rsidR="008A6650" w:rsidRPr="00EF552C" w:rsidDel="009C3A0F" w:rsidRDefault="008A6650" w:rsidP="00745487">
            <w:pPr>
              <w:pStyle w:val="TAL"/>
            </w:pPr>
          </w:p>
        </w:tc>
        <w:tc>
          <w:tcPr>
            <w:tcW w:w="1134" w:type="dxa"/>
          </w:tcPr>
          <w:p w14:paraId="231E9D7F" w14:textId="77777777" w:rsidR="008A6650" w:rsidRPr="00EF552C" w:rsidDel="009C3A0F" w:rsidRDefault="008A6650" w:rsidP="00745487">
            <w:pPr>
              <w:pStyle w:val="TAL"/>
            </w:pPr>
          </w:p>
        </w:tc>
      </w:tr>
      <w:tr w:rsidR="008A6650" w:rsidRPr="00EF552C" w14:paraId="2CC64B1B" w14:textId="77777777" w:rsidTr="00745487">
        <w:trPr>
          <w:cantSplit/>
          <w:jc w:val="center"/>
        </w:trPr>
        <w:tc>
          <w:tcPr>
            <w:tcW w:w="2835" w:type="dxa"/>
          </w:tcPr>
          <w:p w14:paraId="7DA152B6" w14:textId="77777777" w:rsidR="008A6650" w:rsidRPr="00EF552C" w:rsidRDefault="008A6650" w:rsidP="00745487">
            <w:pPr>
              <w:pStyle w:val="TAL"/>
            </w:pPr>
            <w:r w:rsidRPr="00EF552C">
              <w:rPr>
                <w:b/>
              </w:rPr>
              <w:t xml:space="preserve">  </w:t>
            </w:r>
            <w:proofErr w:type="spellStart"/>
            <w:r w:rsidRPr="00EF552C">
              <w:rPr>
                <w:b/>
              </w:rPr>
              <w:t>OnNetwork</w:t>
            </w:r>
            <w:proofErr w:type="spellEnd"/>
          </w:p>
        </w:tc>
        <w:tc>
          <w:tcPr>
            <w:tcW w:w="2126" w:type="dxa"/>
          </w:tcPr>
          <w:p w14:paraId="30EEF92B" w14:textId="77777777" w:rsidR="008A6650" w:rsidRPr="00EF552C" w:rsidRDefault="008A6650" w:rsidP="00745487">
            <w:pPr>
              <w:pStyle w:val="TAL"/>
            </w:pPr>
          </w:p>
        </w:tc>
        <w:tc>
          <w:tcPr>
            <w:tcW w:w="2098" w:type="dxa"/>
          </w:tcPr>
          <w:p w14:paraId="5AD9B392" w14:textId="77777777" w:rsidR="008A6650" w:rsidRPr="00EF552C" w:rsidRDefault="008A6650" w:rsidP="00745487">
            <w:pPr>
              <w:pStyle w:val="TAL"/>
            </w:pPr>
          </w:p>
        </w:tc>
        <w:tc>
          <w:tcPr>
            <w:tcW w:w="1446" w:type="dxa"/>
          </w:tcPr>
          <w:p w14:paraId="6CCAD6C8" w14:textId="77777777" w:rsidR="008A6650" w:rsidRPr="00EF552C" w:rsidRDefault="008A6650" w:rsidP="00745487">
            <w:pPr>
              <w:pStyle w:val="TAL"/>
            </w:pPr>
          </w:p>
        </w:tc>
        <w:tc>
          <w:tcPr>
            <w:tcW w:w="1134" w:type="dxa"/>
          </w:tcPr>
          <w:p w14:paraId="3C9EA254" w14:textId="77777777" w:rsidR="008A6650" w:rsidRPr="00EF552C" w:rsidRDefault="008A6650" w:rsidP="00745487">
            <w:pPr>
              <w:pStyle w:val="TAL"/>
            </w:pPr>
          </w:p>
        </w:tc>
      </w:tr>
      <w:tr w:rsidR="008A6650" w:rsidRPr="00EF552C" w14:paraId="783D9074" w14:textId="77777777" w:rsidTr="00745487">
        <w:trPr>
          <w:cantSplit/>
          <w:jc w:val="center"/>
        </w:trPr>
        <w:tc>
          <w:tcPr>
            <w:tcW w:w="2835" w:type="dxa"/>
          </w:tcPr>
          <w:p w14:paraId="4E3C1570" w14:textId="77777777" w:rsidR="008A6650" w:rsidRPr="00EF552C" w:rsidRDefault="008A6650" w:rsidP="00745487">
            <w:pPr>
              <w:pStyle w:val="TAL"/>
              <w:rPr>
                <w:b/>
              </w:rPr>
            </w:pPr>
            <w:r w:rsidRPr="00EF552C">
              <w:t xml:space="preserve">    index</w:t>
            </w:r>
          </w:p>
        </w:tc>
        <w:tc>
          <w:tcPr>
            <w:tcW w:w="2126" w:type="dxa"/>
          </w:tcPr>
          <w:p w14:paraId="720F403A" w14:textId="77777777" w:rsidR="008A6650" w:rsidRPr="00EF552C" w:rsidRDefault="008A6650" w:rsidP="00745487">
            <w:pPr>
              <w:pStyle w:val="TAL"/>
            </w:pPr>
            <w:r w:rsidRPr="00EF552C">
              <w:t>"1"</w:t>
            </w:r>
          </w:p>
        </w:tc>
        <w:tc>
          <w:tcPr>
            <w:tcW w:w="2098" w:type="dxa"/>
          </w:tcPr>
          <w:p w14:paraId="4E1FE968" w14:textId="77777777" w:rsidR="008A6650" w:rsidRPr="00EF552C" w:rsidRDefault="008A6650" w:rsidP="00745487">
            <w:pPr>
              <w:pStyle w:val="TAL"/>
            </w:pPr>
          </w:p>
        </w:tc>
        <w:tc>
          <w:tcPr>
            <w:tcW w:w="1446" w:type="dxa"/>
          </w:tcPr>
          <w:p w14:paraId="394A09D5" w14:textId="77777777" w:rsidR="008A6650" w:rsidRPr="00EF552C" w:rsidRDefault="008A6650" w:rsidP="00745487">
            <w:pPr>
              <w:pStyle w:val="TAL"/>
            </w:pPr>
          </w:p>
        </w:tc>
        <w:tc>
          <w:tcPr>
            <w:tcW w:w="1134" w:type="dxa"/>
          </w:tcPr>
          <w:p w14:paraId="6867FC0E" w14:textId="77777777" w:rsidR="008A6650" w:rsidRPr="00EF552C" w:rsidRDefault="008A6650" w:rsidP="00745487">
            <w:pPr>
              <w:pStyle w:val="TAL"/>
            </w:pPr>
          </w:p>
        </w:tc>
      </w:tr>
      <w:tr w:rsidR="008A6650" w:rsidRPr="00EF552C" w14:paraId="325FB17A" w14:textId="77777777" w:rsidTr="00745487">
        <w:trPr>
          <w:cantSplit/>
          <w:jc w:val="center"/>
        </w:trPr>
        <w:tc>
          <w:tcPr>
            <w:tcW w:w="2835" w:type="dxa"/>
          </w:tcPr>
          <w:p w14:paraId="6CDBBD81" w14:textId="77777777" w:rsidR="008A6650" w:rsidRPr="00EF552C" w:rsidRDefault="008A6650" w:rsidP="00745487">
            <w:pPr>
              <w:pStyle w:val="TAL"/>
            </w:pPr>
            <w:r w:rsidRPr="00EF552C">
              <w:t xml:space="preserve">    </w:t>
            </w:r>
            <w:proofErr w:type="spellStart"/>
            <w:r w:rsidRPr="00EF552C">
              <w:t>MCVideoGroupInfo</w:t>
            </w:r>
            <w:proofErr w:type="spellEnd"/>
          </w:p>
        </w:tc>
        <w:tc>
          <w:tcPr>
            <w:tcW w:w="2126" w:type="dxa"/>
          </w:tcPr>
          <w:p w14:paraId="4501F85F" w14:textId="77777777" w:rsidR="008A6650" w:rsidRPr="00EF552C" w:rsidRDefault="008A6650" w:rsidP="00745487">
            <w:pPr>
              <w:pStyle w:val="TAL"/>
            </w:pPr>
          </w:p>
        </w:tc>
        <w:tc>
          <w:tcPr>
            <w:tcW w:w="2098" w:type="dxa"/>
          </w:tcPr>
          <w:p w14:paraId="77A22DC0" w14:textId="77777777" w:rsidR="008A6650" w:rsidRPr="00EF552C" w:rsidRDefault="008A6650" w:rsidP="00745487">
            <w:pPr>
              <w:pStyle w:val="TAL"/>
            </w:pPr>
          </w:p>
        </w:tc>
        <w:tc>
          <w:tcPr>
            <w:tcW w:w="1446" w:type="dxa"/>
          </w:tcPr>
          <w:p w14:paraId="23C20567" w14:textId="77777777" w:rsidR="008A6650" w:rsidRPr="00EF552C" w:rsidRDefault="008A6650" w:rsidP="00745487">
            <w:pPr>
              <w:pStyle w:val="TAL"/>
            </w:pPr>
          </w:p>
        </w:tc>
        <w:tc>
          <w:tcPr>
            <w:tcW w:w="1134" w:type="dxa"/>
          </w:tcPr>
          <w:p w14:paraId="6556148F" w14:textId="77777777" w:rsidR="008A6650" w:rsidRPr="00EF552C" w:rsidRDefault="008A6650" w:rsidP="00745487">
            <w:pPr>
              <w:pStyle w:val="TAL"/>
            </w:pPr>
          </w:p>
        </w:tc>
      </w:tr>
      <w:tr w:rsidR="008A6650" w:rsidRPr="00EF552C" w14:paraId="26735CAA" w14:textId="77777777" w:rsidTr="00745487">
        <w:trPr>
          <w:cantSplit/>
          <w:jc w:val="center"/>
        </w:trPr>
        <w:tc>
          <w:tcPr>
            <w:tcW w:w="2835" w:type="dxa"/>
          </w:tcPr>
          <w:p w14:paraId="1C287502" w14:textId="77777777" w:rsidR="008A6650" w:rsidRPr="00EF552C" w:rsidRDefault="008A6650" w:rsidP="00745487">
            <w:pPr>
              <w:pStyle w:val="TAL"/>
            </w:pPr>
            <w:r w:rsidRPr="00EF552C">
              <w:t xml:space="preserve">      </w:t>
            </w:r>
            <w:proofErr w:type="spellStart"/>
            <w:r w:rsidRPr="00EF552C">
              <w:t>MCVideo</w:t>
            </w:r>
            <w:proofErr w:type="spellEnd"/>
            <w:r w:rsidRPr="00EF552C">
              <w:t>-Group-ID</w:t>
            </w:r>
          </w:p>
        </w:tc>
        <w:tc>
          <w:tcPr>
            <w:tcW w:w="2126" w:type="dxa"/>
          </w:tcPr>
          <w:p w14:paraId="571D7F7A" w14:textId="77777777" w:rsidR="008A6650" w:rsidRPr="00EF552C" w:rsidRDefault="008A6650" w:rsidP="00745487">
            <w:pPr>
              <w:pStyle w:val="TAL"/>
            </w:pPr>
            <w:proofErr w:type="spellStart"/>
            <w:r w:rsidRPr="00EF552C">
              <w:t>px_MCVideo_Group_A_ID</w:t>
            </w:r>
            <w:proofErr w:type="spellEnd"/>
          </w:p>
        </w:tc>
        <w:tc>
          <w:tcPr>
            <w:tcW w:w="2098" w:type="dxa"/>
          </w:tcPr>
          <w:p w14:paraId="21B05C8A" w14:textId="77777777" w:rsidR="008A6650" w:rsidRPr="00EF552C" w:rsidRDefault="008A6650" w:rsidP="00745487">
            <w:pPr>
              <w:pStyle w:val="TAL"/>
            </w:pPr>
          </w:p>
        </w:tc>
        <w:tc>
          <w:tcPr>
            <w:tcW w:w="1446" w:type="dxa"/>
          </w:tcPr>
          <w:p w14:paraId="05DADF38" w14:textId="77777777" w:rsidR="008A6650" w:rsidRPr="00EF552C" w:rsidRDefault="008A6650" w:rsidP="00745487">
            <w:pPr>
              <w:pStyle w:val="TAL"/>
            </w:pPr>
          </w:p>
        </w:tc>
        <w:tc>
          <w:tcPr>
            <w:tcW w:w="1134" w:type="dxa"/>
          </w:tcPr>
          <w:p w14:paraId="38B22CF4" w14:textId="77777777" w:rsidR="008A6650" w:rsidRPr="00EF552C" w:rsidRDefault="008A6650" w:rsidP="00745487">
            <w:pPr>
              <w:pStyle w:val="TAL"/>
            </w:pPr>
          </w:p>
        </w:tc>
      </w:tr>
      <w:tr w:rsidR="008A6650" w:rsidRPr="00EF552C" w14:paraId="76A4A605" w14:textId="77777777" w:rsidTr="00745487">
        <w:trPr>
          <w:cantSplit/>
          <w:jc w:val="center"/>
        </w:trPr>
        <w:tc>
          <w:tcPr>
            <w:tcW w:w="2835" w:type="dxa"/>
          </w:tcPr>
          <w:p w14:paraId="32B6BF4C" w14:textId="77777777" w:rsidR="008A6650" w:rsidRPr="00EF552C" w:rsidRDefault="008A6650" w:rsidP="00745487">
            <w:pPr>
              <w:pStyle w:val="TAL"/>
            </w:pPr>
            <w:r w:rsidRPr="00EF552C">
              <w:t xml:space="preserve">      GMS-</w:t>
            </w:r>
            <w:proofErr w:type="spellStart"/>
            <w:r w:rsidRPr="00EF552C">
              <w:t>Serv</w:t>
            </w:r>
            <w:proofErr w:type="spellEnd"/>
            <w:r w:rsidRPr="00EF552C">
              <w:t>-Id</w:t>
            </w:r>
          </w:p>
        </w:tc>
        <w:tc>
          <w:tcPr>
            <w:tcW w:w="2126" w:type="dxa"/>
          </w:tcPr>
          <w:p w14:paraId="27D5A2C6" w14:textId="77777777" w:rsidR="008A6650" w:rsidRPr="00EF552C" w:rsidRDefault="008A6650" w:rsidP="00745487">
            <w:pPr>
              <w:pStyle w:val="TAL"/>
            </w:pPr>
            <w:proofErr w:type="spellStart"/>
            <w:r w:rsidRPr="00EF552C">
              <w:t>tsc_MCX_GMS_Hostname</w:t>
            </w:r>
            <w:proofErr w:type="spellEnd"/>
          </w:p>
        </w:tc>
        <w:tc>
          <w:tcPr>
            <w:tcW w:w="2098" w:type="dxa"/>
          </w:tcPr>
          <w:p w14:paraId="49D24971" w14:textId="77777777" w:rsidR="008A6650" w:rsidRPr="00EF552C" w:rsidRDefault="008A6650" w:rsidP="00745487">
            <w:pPr>
              <w:pStyle w:val="TAL"/>
            </w:pPr>
          </w:p>
        </w:tc>
        <w:tc>
          <w:tcPr>
            <w:tcW w:w="1446" w:type="dxa"/>
          </w:tcPr>
          <w:p w14:paraId="235840C8" w14:textId="77777777" w:rsidR="008A6650" w:rsidRPr="00EF552C" w:rsidRDefault="008A6650" w:rsidP="00745487">
            <w:pPr>
              <w:pStyle w:val="TAL"/>
            </w:pPr>
          </w:p>
        </w:tc>
        <w:tc>
          <w:tcPr>
            <w:tcW w:w="1134" w:type="dxa"/>
          </w:tcPr>
          <w:p w14:paraId="0BB9EC23" w14:textId="77777777" w:rsidR="008A6650" w:rsidRPr="00EF552C" w:rsidRDefault="008A6650" w:rsidP="00745487">
            <w:pPr>
              <w:pStyle w:val="TAL"/>
            </w:pPr>
          </w:p>
        </w:tc>
      </w:tr>
      <w:tr w:rsidR="008A6650" w:rsidRPr="00EF552C" w14:paraId="2B6D38B7" w14:textId="77777777" w:rsidTr="00745487">
        <w:trPr>
          <w:cantSplit/>
          <w:jc w:val="center"/>
        </w:trPr>
        <w:tc>
          <w:tcPr>
            <w:tcW w:w="2835" w:type="dxa"/>
          </w:tcPr>
          <w:p w14:paraId="25820D92" w14:textId="77777777" w:rsidR="008A6650" w:rsidRPr="00EF552C" w:rsidRDefault="008A6650" w:rsidP="00745487">
            <w:pPr>
              <w:pStyle w:val="TAL"/>
            </w:pPr>
            <w:r w:rsidRPr="00EF552C">
              <w:lastRenderedPageBreak/>
              <w:t xml:space="preserve">      </w:t>
            </w:r>
            <w:proofErr w:type="spellStart"/>
            <w:r w:rsidRPr="00EF552C">
              <w:t>IdMS</w:t>
            </w:r>
            <w:proofErr w:type="spellEnd"/>
            <w:r w:rsidRPr="00EF552C">
              <w:t>-Token-Endpoint</w:t>
            </w:r>
          </w:p>
        </w:tc>
        <w:tc>
          <w:tcPr>
            <w:tcW w:w="2126" w:type="dxa"/>
          </w:tcPr>
          <w:p w14:paraId="094F6858" w14:textId="77777777" w:rsidR="008A6650" w:rsidRPr="00EF552C" w:rsidRDefault="008A6650" w:rsidP="00745487">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098" w:type="dxa"/>
          </w:tcPr>
          <w:p w14:paraId="4662A454" w14:textId="77777777" w:rsidR="008A6650" w:rsidRPr="00EF552C" w:rsidRDefault="008A6650" w:rsidP="00745487">
            <w:pPr>
              <w:pStyle w:val="TAL"/>
            </w:pPr>
            <w:r w:rsidRPr="00EF552C">
              <w:t>Identity management server token endpoint identity information</w:t>
            </w:r>
          </w:p>
        </w:tc>
        <w:tc>
          <w:tcPr>
            <w:tcW w:w="1446" w:type="dxa"/>
          </w:tcPr>
          <w:p w14:paraId="5146F25F" w14:textId="77777777" w:rsidR="008A6650" w:rsidRPr="00EF552C" w:rsidRDefault="008A6650" w:rsidP="00745487">
            <w:pPr>
              <w:pStyle w:val="TAL"/>
              <w:rPr>
                <w:rFonts w:eastAsia="MS PGothic"/>
              </w:rPr>
            </w:pPr>
            <w:r w:rsidRPr="00EF552C">
              <w:rPr>
                <w:rFonts w:eastAsia="MS PGothic"/>
              </w:rPr>
              <w:t>TS 23.003 [69]</w:t>
            </w:r>
          </w:p>
          <w:p w14:paraId="29CD07C5" w14:textId="77777777" w:rsidR="008A6650" w:rsidRPr="00EF552C" w:rsidRDefault="008A6650" w:rsidP="00745487">
            <w:pPr>
              <w:pStyle w:val="TAL"/>
            </w:pPr>
            <w:r w:rsidRPr="00EF552C">
              <w:t>TS 24.483 [13] clause 8.2.41A</w:t>
            </w:r>
          </w:p>
        </w:tc>
        <w:tc>
          <w:tcPr>
            <w:tcW w:w="1134" w:type="dxa"/>
          </w:tcPr>
          <w:p w14:paraId="39AFE191" w14:textId="77777777" w:rsidR="008A6650" w:rsidRPr="00EF552C" w:rsidRDefault="008A6650" w:rsidP="00745487">
            <w:pPr>
              <w:pStyle w:val="TAL"/>
            </w:pPr>
            <w:r w:rsidRPr="00EF552C">
              <w:t>IPv4</w:t>
            </w:r>
          </w:p>
        </w:tc>
      </w:tr>
      <w:tr w:rsidR="008A6650" w:rsidRPr="00EF552C" w14:paraId="021753E5" w14:textId="77777777" w:rsidTr="00745487">
        <w:trPr>
          <w:cantSplit/>
          <w:jc w:val="center"/>
        </w:trPr>
        <w:tc>
          <w:tcPr>
            <w:tcW w:w="2835" w:type="dxa"/>
          </w:tcPr>
          <w:p w14:paraId="1825916F" w14:textId="77777777" w:rsidR="008A6650" w:rsidRPr="00EF552C" w:rsidRDefault="008A6650" w:rsidP="00745487">
            <w:pPr>
              <w:pStyle w:val="TAL"/>
            </w:pPr>
          </w:p>
        </w:tc>
        <w:tc>
          <w:tcPr>
            <w:tcW w:w="2126" w:type="dxa"/>
          </w:tcPr>
          <w:p w14:paraId="744917B4" w14:textId="77777777" w:rsidR="008A6650" w:rsidRPr="00EF552C" w:rsidRDefault="008A6650" w:rsidP="00745487">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098" w:type="dxa"/>
          </w:tcPr>
          <w:p w14:paraId="331F4010" w14:textId="77777777" w:rsidR="008A6650" w:rsidRPr="00EF552C" w:rsidRDefault="008A6650" w:rsidP="00745487">
            <w:pPr>
              <w:pStyle w:val="TAL"/>
            </w:pPr>
            <w:r w:rsidRPr="00EF552C">
              <w:t>Identity management server token endpoint identity information</w:t>
            </w:r>
          </w:p>
        </w:tc>
        <w:tc>
          <w:tcPr>
            <w:tcW w:w="1446" w:type="dxa"/>
          </w:tcPr>
          <w:p w14:paraId="50E98066" w14:textId="77777777" w:rsidR="008A6650" w:rsidRPr="00EF552C" w:rsidRDefault="008A6650" w:rsidP="00745487">
            <w:pPr>
              <w:pStyle w:val="TAL"/>
              <w:rPr>
                <w:rFonts w:eastAsia="MS PGothic"/>
              </w:rPr>
            </w:pPr>
            <w:r w:rsidRPr="00EF552C">
              <w:rPr>
                <w:rFonts w:eastAsia="MS PGothic"/>
              </w:rPr>
              <w:t>TS 23.003 [69]</w:t>
            </w:r>
          </w:p>
          <w:p w14:paraId="28EFBA0C" w14:textId="77777777" w:rsidR="008A6650" w:rsidRPr="00EF552C" w:rsidRDefault="008A6650" w:rsidP="00745487">
            <w:pPr>
              <w:pStyle w:val="TAL"/>
              <w:rPr>
                <w:rFonts w:eastAsia="MS PGothic"/>
              </w:rPr>
            </w:pPr>
            <w:r w:rsidRPr="00EF552C">
              <w:t>TS 24.483 [13] clause 8.2.41A</w:t>
            </w:r>
          </w:p>
        </w:tc>
        <w:tc>
          <w:tcPr>
            <w:tcW w:w="1134" w:type="dxa"/>
          </w:tcPr>
          <w:p w14:paraId="0FC134E8" w14:textId="77777777" w:rsidR="008A6650" w:rsidRPr="00EF552C" w:rsidRDefault="008A6650" w:rsidP="00745487">
            <w:pPr>
              <w:pStyle w:val="TAL"/>
            </w:pPr>
            <w:r w:rsidRPr="00EF552C">
              <w:t>IPv6</w:t>
            </w:r>
          </w:p>
        </w:tc>
      </w:tr>
      <w:tr w:rsidR="008A6650" w:rsidRPr="00EF552C" w14:paraId="1776DC18" w14:textId="77777777" w:rsidTr="00745487">
        <w:trPr>
          <w:cantSplit/>
          <w:jc w:val="center"/>
        </w:trPr>
        <w:tc>
          <w:tcPr>
            <w:tcW w:w="2835" w:type="dxa"/>
          </w:tcPr>
          <w:p w14:paraId="53FA20BA" w14:textId="77777777" w:rsidR="008A6650" w:rsidRPr="00EF552C" w:rsidRDefault="008A6650" w:rsidP="00745487">
            <w:pPr>
              <w:pStyle w:val="TAL"/>
            </w:pPr>
            <w:r w:rsidRPr="00EF552C">
              <w:t xml:space="preserve">      </w:t>
            </w:r>
            <w:proofErr w:type="spellStart"/>
            <w:r w:rsidRPr="00EF552C">
              <w:t>RelativePresentationPriority</w:t>
            </w:r>
            <w:proofErr w:type="spellEnd"/>
          </w:p>
        </w:tc>
        <w:tc>
          <w:tcPr>
            <w:tcW w:w="2126" w:type="dxa"/>
          </w:tcPr>
          <w:p w14:paraId="3DC663AD" w14:textId="77777777" w:rsidR="008A6650" w:rsidRPr="00EF552C" w:rsidRDefault="008A6650" w:rsidP="00745487">
            <w:pPr>
              <w:pStyle w:val="TAL"/>
            </w:pPr>
            <w:r w:rsidRPr="00EF552C">
              <w:t>"7"</w:t>
            </w:r>
          </w:p>
        </w:tc>
        <w:tc>
          <w:tcPr>
            <w:tcW w:w="2098" w:type="dxa"/>
          </w:tcPr>
          <w:p w14:paraId="7EEAC819" w14:textId="77777777" w:rsidR="008A6650" w:rsidRPr="00EF552C" w:rsidRDefault="008A6650" w:rsidP="00745487">
            <w:pPr>
              <w:pStyle w:val="TAL"/>
            </w:pPr>
          </w:p>
        </w:tc>
        <w:tc>
          <w:tcPr>
            <w:tcW w:w="1446" w:type="dxa"/>
          </w:tcPr>
          <w:p w14:paraId="100B68A3" w14:textId="77777777" w:rsidR="008A6650" w:rsidRPr="00EF552C" w:rsidRDefault="008A6650" w:rsidP="00745487">
            <w:pPr>
              <w:pStyle w:val="TAL"/>
              <w:rPr>
                <w:rFonts w:eastAsia="MS PGothic"/>
              </w:rPr>
            </w:pPr>
            <w:r w:rsidRPr="00EF552C">
              <w:t>TS 24.483 [13] clause 13.2.51</w:t>
            </w:r>
          </w:p>
        </w:tc>
        <w:tc>
          <w:tcPr>
            <w:tcW w:w="1134" w:type="dxa"/>
          </w:tcPr>
          <w:p w14:paraId="20B9EAF1" w14:textId="77777777" w:rsidR="008A6650" w:rsidRPr="00EF552C" w:rsidRDefault="008A6650" w:rsidP="00745487">
            <w:pPr>
              <w:pStyle w:val="TAL"/>
            </w:pPr>
          </w:p>
        </w:tc>
      </w:tr>
      <w:tr w:rsidR="008A6650" w:rsidRPr="00EF552C" w14:paraId="6555269E" w14:textId="77777777" w:rsidTr="00745487">
        <w:trPr>
          <w:cantSplit/>
          <w:jc w:val="center"/>
        </w:trPr>
        <w:tc>
          <w:tcPr>
            <w:tcW w:w="2835" w:type="dxa"/>
          </w:tcPr>
          <w:p w14:paraId="45E65591" w14:textId="54AE3A13" w:rsidR="008A6650" w:rsidRPr="00EF552C" w:rsidRDefault="008A6650" w:rsidP="00745487">
            <w:pPr>
              <w:pStyle w:val="TAL"/>
            </w:pPr>
            <w:r w:rsidRPr="00EF552C">
              <w:t xml:space="preserve">      </w:t>
            </w:r>
            <w:proofErr w:type="spellStart"/>
            <w:r w:rsidRPr="00EF552C">
              <w:t>GroupKMSURI</w:t>
            </w:r>
            <w:proofErr w:type="spellEnd"/>
            <w:del w:id="74" w:author="MCC160" w:date="2022-07-11T19:23:00Z">
              <w:r w:rsidRPr="00EF552C" w:rsidDel="009D2948">
                <w:delText>List</w:delText>
              </w:r>
            </w:del>
          </w:p>
        </w:tc>
        <w:tc>
          <w:tcPr>
            <w:tcW w:w="2126" w:type="dxa"/>
          </w:tcPr>
          <w:p w14:paraId="306D7524" w14:textId="77777777" w:rsidR="008A6650" w:rsidRPr="00EF552C" w:rsidRDefault="008A6650" w:rsidP="00745487">
            <w:pPr>
              <w:pStyle w:val="TAL"/>
            </w:pPr>
            <w:proofErr w:type="spellStart"/>
            <w:r w:rsidRPr="00EF552C">
              <w:t>tsc_MCX_KMS_Hostname</w:t>
            </w:r>
            <w:proofErr w:type="spellEnd"/>
          </w:p>
        </w:tc>
        <w:tc>
          <w:tcPr>
            <w:tcW w:w="2098" w:type="dxa"/>
          </w:tcPr>
          <w:p w14:paraId="7233BB45" w14:textId="77777777" w:rsidR="008A6650" w:rsidRPr="00EF552C" w:rsidRDefault="008A6650" w:rsidP="00745487">
            <w:pPr>
              <w:pStyle w:val="TAL"/>
            </w:pPr>
          </w:p>
        </w:tc>
        <w:tc>
          <w:tcPr>
            <w:tcW w:w="1446" w:type="dxa"/>
          </w:tcPr>
          <w:p w14:paraId="45A43410" w14:textId="77777777" w:rsidR="008A6650" w:rsidRPr="00EF552C" w:rsidRDefault="008A6650" w:rsidP="00745487">
            <w:pPr>
              <w:pStyle w:val="TAL"/>
            </w:pPr>
          </w:p>
        </w:tc>
        <w:tc>
          <w:tcPr>
            <w:tcW w:w="1134" w:type="dxa"/>
          </w:tcPr>
          <w:p w14:paraId="476E162A" w14:textId="77777777" w:rsidR="008A6650" w:rsidRPr="00EF552C" w:rsidRDefault="008A6650" w:rsidP="00745487">
            <w:pPr>
              <w:pStyle w:val="TAL"/>
            </w:pPr>
          </w:p>
        </w:tc>
      </w:tr>
      <w:tr w:rsidR="008A6650" w:rsidRPr="00EF552C" w14:paraId="7E740CF1" w14:textId="77777777" w:rsidTr="00745487">
        <w:trPr>
          <w:cantSplit/>
          <w:jc w:val="center"/>
        </w:trPr>
        <w:tc>
          <w:tcPr>
            <w:tcW w:w="2835" w:type="dxa"/>
          </w:tcPr>
          <w:p w14:paraId="0EB761AE" w14:textId="77777777" w:rsidR="008A6650" w:rsidRPr="00EF552C" w:rsidRDefault="008A6650" w:rsidP="00745487">
            <w:pPr>
              <w:pStyle w:val="TAL"/>
            </w:pPr>
            <w:r w:rsidRPr="00EF552C">
              <w:t xml:space="preserve">    MaxAffiliationsN2</w:t>
            </w:r>
          </w:p>
        </w:tc>
        <w:tc>
          <w:tcPr>
            <w:tcW w:w="2126" w:type="dxa"/>
          </w:tcPr>
          <w:p w14:paraId="2C2B015E" w14:textId="77777777" w:rsidR="008A6650" w:rsidRPr="00EF552C" w:rsidRDefault="008A6650" w:rsidP="00745487">
            <w:pPr>
              <w:pStyle w:val="TAL"/>
            </w:pPr>
            <w:r w:rsidRPr="00EF552C">
              <w:t>"10"</w:t>
            </w:r>
          </w:p>
        </w:tc>
        <w:tc>
          <w:tcPr>
            <w:tcW w:w="2098" w:type="dxa"/>
          </w:tcPr>
          <w:p w14:paraId="08E02C9F" w14:textId="77777777" w:rsidR="008A6650" w:rsidRPr="00EF552C" w:rsidRDefault="008A6650" w:rsidP="00745487">
            <w:pPr>
              <w:pStyle w:val="TAL"/>
            </w:pPr>
          </w:p>
        </w:tc>
        <w:tc>
          <w:tcPr>
            <w:tcW w:w="1446" w:type="dxa"/>
          </w:tcPr>
          <w:p w14:paraId="1B1C8F74" w14:textId="77777777" w:rsidR="008A6650" w:rsidRPr="00EF552C" w:rsidRDefault="008A6650" w:rsidP="00745487">
            <w:pPr>
              <w:pStyle w:val="TAL"/>
            </w:pPr>
            <w:r w:rsidRPr="00EF552C">
              <w:t>TS 24.483 [13] clause 13.2.67</w:t>
            </w:r>
          </w:p>
        </w:tc>
        <w:tc>
          <w:tcPr>
            <w:tcW w:w="1134" w:type="dxa"/>
          </w:tcPr>
          <w:p w14:paraId="31B817C1" w14:textId="77777777" w:rsidR="008A6650" w:rsidRPr="00EF552C" w:rsidRDefault="008A6650" w:rsidP="00745487">
            <w:pPr>
              <w:pStyle w:val="TAL"/>
            </w:pPr>
          </w:p>
        </w:tc>
      </w:tr>
      <w:tr w:rsidR="008A6650" w:rsidRPr="00EF552C" w14:paraId="16B0EE35" w14:textId="77777777" w:rsidTr="00745487">
        <w:trPr>
          <w:cantSplit/>
          <w:jc w:val="center"/>
        </w:trPr>
        <w:tc>
          <w:tcPr>
            <w:tcW w:w="2835" w:type="dxa"/>
          </w:tcPr>
          <w:p w14:paraId="452184D8" w14:textId="77777777" w:rsidR="008A6650" w:rsidRPr="00EF552C" w:rsidRDefault="008A6650" w:rsidP="00745487">
            <w:pPr>
              <w:pStyle w:val="TAL"/>
            </w:pPr>
            <w:r w:rsidRPr="00EF552C">
              <w:t xml:space="preserve">    </w:t>
            </w:r>
            <w:proofErr w:type="spellStart"/>
            <w:r w:rsidRPr="00EF552C">
              <w:t>PrivateEmergencyAlert</w:t>
            </w:r>
            <w:proofErr w:type="spellEnd"/>
          </w:p>
        </w:tc>
        <w:tc>
          <w:tcPr>
            <w:tcW w:w="2126" w:type="dxa"/>
          </w:tcPr>
          <w:p w14:paraId="31F21FB9" w14:textId="77777777" w:rsidR="008A6650" w:rsidRPr="00EF552C" w:rsidRDefault="008A6650" w:rsidP="00745487">
            <w:pPr>
              <w:pStyle w:val="TAL"/>
            </w:pPr>
          </w:p>
        </w:tc>
        <w:tc>
          <w:tcPr>
            <w:tcW w:w="2098" w:type="dxa"/>
          </w:tcPr>
          <w:p w14:paraId="30B7BA19" w14:textId="77777777" w:rsidR="008A6650" w:rsidRPr="00EF552C" w:rsidRDefault="008A6650" w:rsidP="00745487">
            <w:pPr>
              <w:pStyle w:val="TAL"/>
            </w:pPr>
          </w:p>
        </w:tc>
        <w:tc>
          <w:tcPr>
            <w:tcW w:w="1446" w:type="dxa"/>
          </w:tcPr>
          <w:p w14:paraId="136B2C46" w14:textId="77777777" w:rsidR="008A6650" w:rsidRPr="00EF552C" w:rsidRDefault="008A6650" w:rsidP="00745487">
            <w:pPr>
              <w:pStyle w:val="TAL"/>
            </w:pPr>
            <w:r w:rsidRPr="00EF552C">
              <w:t>TS 24.483 [13] clause 13.2.87</w:t>
            </w:r>
          </w:p>
        </w:tc>
        <w:tc>
          <w:tcPr>
            <w:tcW w:w="1134" w:type="dxa"/>
          </w:tcPr>
          <w:p w14:paraId="118E2F15" w14:textId="77777777" w:rsidR="008A6650" w:rsidRPr="00EF552C" w:rsidRDefault="008A6650" w:rsidP="00745487">
            <w:pPr>
              <w:pStyle w:val="TAL"/>
            </w:pPr>
          </w:p>
        </w:tc>
      </w:tr>
      <w:tr w:rsidR="008A6650" w:rsidRPr="00EF552C" w14:paraId="473C0B35" w14:textId="77777777" w:rsidTr="00745487">
        <w:trPr>
          <w:cantSplit/>
          <w:jc w:val="center"/>
        </w:trPr>
        <w:tc>
          <w:tcPr>
            <w:tcW w:w="2835" w:type="dxa"/>
          </w:tcPr>
          <w:p w14:paraId="1CAF15DD" w14:textId="77777777" w:rsidR="008A6650" w:rsidRPr="00EF552C" w:rsidRDefault="008A6650" w:rsidP="00745487">
            <w:pPr>
              <w:pStyle w:val="TAL"/>
            </w:pPr>
            <w:r w:rsidRPr="00EF552C">
              <w:rPr>
                <w:bCs/>
              </w:rPr>
              <w:t xml:space="preserve">      entry</w:t>
            </w:r>
          </w:p>
        </w:tc>
        <w:tc>
          <w:tcPr>
            <w:tcW w:w="2126" w:type="dxa"/>
          </w:tcPr>
          <w:p w14:paraId="03E67204" w14:textId="77777777" w:rsidR="008A6650" w:rsidRPr="00EF552C" w:rsidRDefault="008A6650" w:rsidP="00745487">
            <w:pPr>
              <w:pStyle w:val="TAL"/>
            </w:pPr>
          </w:p>
        </w:tc>
        <w:tc>
          <w:tcPr>
            <w:tcW w:w="2098" w:type="dxa"/>
          </w:tcPr>
          <w:p w14:paraId="3AB0B5CE" w14:textId="77777777" w:rsidR="008A6650" w:rsidRPr="00EF552C" w:rsidRDefault="008A6650" w:rsidP="00745487">
            <w:pPr>
              <w:pStyle w:val="TAL"/>
            </w:pPr>
          </w:p>
        </w:tc>
        <w:tc>
          <w:tcPr>
            <w:tcW w:w="1446" w:type="dxa"/>
          </w:tcPr>
          <w:p w14:paraId="283B7C13" w14:textId="77777777" w:rsidR="008A6650" w:rsidRPr="00EF552C" w:rsidRDefault="008A6650" w:rsidP="00745487">
            <w:pPr>
              <w:pStyle w:val="TAL"/>
            </w:pPr>
          </w:p>
        </w:tc>
        <w:tc>
          <w:tcPr>
            <w:tcW w:w="1134" w:type="dxa"/>
          </w:tcPr>
          <w:p w14:paraId="0D13AF62" w14:textId="77777777" w:rsidR="008A6650" w:rsidRPr="00EF552C" w:rsidRDefault="008A6650" w:rsidP="00745487">
            <w:pPr>
              <w:pStyle w:val="TAL"/>
            </w:pPr>
          </w:p>
        </w:tc>
      </w:tr>
      <w:tr w:rsidR="008A6650" w:rsidRPr="00EF552C" w14:paraId="126DAF69" w14:textId="77777777" w:rsidTr="00745487">
        <w:trPr>
          <w:cantSplit/>
          <w:jc w:val="center"/>
        </w:trPr>
        <w:tc>
          <w:tcPr>
            <w:tcW w:w="2835" w:type="dxa"/>
          </w:tcPr>
          <w:p w14:paraId="6586CA77" w14:textId="77777777" w:rsidR="008A6650" w:rsidRPr="00EF552C" w:rsidRDefault="008A6650" w:rsidP="00745487">
            <w:pPr>
              <w:pStyle w:val="TAL"/>
            </w:pPr>
            <w:r w:rsidRPr="00EF552C">
              <w:rPr>
                <w:bCs/>
              </w:rPr>
              <w:t xml:space="preserve">        entry-info attribute</w:t>
            </w:r>
          </w:p>
        </w:tc>
        <w:tc>
          <w:tcPr>
            <w:tcW w:w="2126" w:type="dxa"/>
          </w:tcPr>
          <w:p w14:paraId="7F122BBE" w14:textId="77777777" w:rsidR="008A6650" w:rsidRPr="00EF552C" w:rsidRDefault="008A6650" w:rsidP="00745487">
            <w:pPr>
              <w:pStyle w:val="TAL"/>
            </w:pPr>
            <w:r w:rsidRPr="00EF552C">
              <w:t>"</w:t>
            </w:r>
            <w:proofErr w:type="spellStart"/>
            <w:r w:rsidRPr="00EF552C">
              <w:t>UsePreConfigured</w:t>
            </w:r>
            <w:proofErr w:type="spellEnd"/>
            <w:r w:rsidRPr="00EF552C">
              <w:t>"</w:t>
            </w:r>
          </w:p>
        </w:tc>
        <w:tc>
          <w:tcPr>
            <w:tcW w:w="2098" w:type="dxa"/>
          </w:tcPr>
          <w:p w14:paraId="7725032B" w14:textId="77777777" w:rsidR="008A6650" w:rsidRPr="00EF552C" w:rsidRDefault="008A6650" w:rsidP="00745487">
            <w:pPr>
              <w:pStyle w:val="TAL"/>
            </w:pPr>
          </w:p>
        </w:tc>
        <w:tc>
          <w:tcPr>
            <w:tcW w:w="1446" w:type="dxa"/>
          </w:tcPr>
          <w:p w14:paraId="61F77F3B" w14:textId="77777777" w:rsidR="008A6650" w:rsidRPr="00EF552C" w:rsidRDefault="008A6650" w:rsidP="00745487">
            <w:pPr>
              <w:pStyle w:val="TAL"/>
            </w:pPr>
          </w:p>
        </w:tc>
        <w:tc>
          <w:tcPr>
            <w:tcW w:w="1134" w:type="dxa"/>
          </w:tcPr>
          <w:p w14:paraId="6ED8E8F3" w14:textId="77777777" w:rsidR="008A6650" w:rsidRPr="00EF552C" w:rsidRDefault="008A6650" w:rsidP="00745487">
            <w:pPr>
              <w:pStyle w:val="TAL"/>
            </w:pPr>
          </w:p>
        </w:tc>
      </w:tr>
      <w:tr w:rsidR="008A6650" w:rsidRPr="00EF552C" w14:paraId="31EE25BD" w14:textId="77777777" w:rsidTr="00745487">
        <w:trPr>
          <w:cantSplit/>
          <w:jc w:val="center"/>
        </w:trPr>
        <w:tc>
          <w:tcPr>
            <w:tcW w:w="2835" w:type="dxa"/>
          </w:tcPr>
          <w:p w14:paraId="14EF0FD0" w14:textId="77777777" w:rsidR="008A6650" w:rsidRPr="00EF552C" w:rsidRDefault="008A6650" w:rsidP="00745487">
            <w:pPr>
              <w:pStyle w:val="TAL"/>
            </w:pPr>
            <w:r w:rsidRPr="00EF552C">
              <w:rPr>
                <w:bCs/>
              </w:rPr>
              <w:t xml:space="preserve">        index attribute</w:t>
            </w:r>
          </w:p>
        </w:tc>
        <w:tc>
          <w:tcPr>
            <w:tcW w:w="2126" w:type="dxa"/>
          </w:tcPr>
          <w:p w14:paraId="323E48AC" w14:textId="77777777" w:rsidR="008A6650" w:rsidRPr="00EF552C" w:rsidRDefault="008A6650" w:rsidP="00745487">
            <w:pPr>
              <w:pStyle w:val="TAL"/>
            </w:pPr>
            <w:r w:rsidRPr="00EF552C">
              <w:rPr>
                <w:rFonts w:cs="Arial"/>
                <w:szCs w:val="18"/>
              </w:rPr>
              <w:t>"0"</w:t>
            </w:r>
          </w:p>
        </w:tc>
        <w:tc>
          <w:tcPr>
            <w:tcW w:w="2098" w:type="dxa"/>
          </w:tcPr>
          <w:p w14:paraId="1A76CB79" w14:textId="77777777" w:rsidR="008A6650" w:rsidRPr="00EF552C" w:rsidRDefault="008A6650" w:rsidP="00745487">
            <w:pPr>
              <w:pStyle w:val="TAL"/>
            </w:pPr>
          </w:p>
        </w:tc>
        <w:tc>
          <w:tcPr>
            <w:tcW w:w="1446" w:type="dxa"/>
          </w:tcPr>
          <w:p w14:paraId="5A68A464" w14:textId="77777777" w:rsidR="008A6650" w:rsidRPr="00EF552C" w:rsidRDefault="008A6650" w:rsidP="00745487">
            <w:pPr>
              <w:pStyle w:val="TAL"/>
            </w:pPr>
          </w:p>
        </w:tc>
        <w:tc>
          <w:tcPr>
            <w:tcW w:w="1134" w:type="dxa"/>
          </w:tcPr>
          <w:p w14:paraId="7B777C72" w14:textId="77777777" w:rsidR="008A6650" w:rsidRPr="00EF552C" w:rsidRDefault="008A6650" w:rsidP="00745487">
            <w:pPr>
              <w:pStyle w:val="TAL"/>
            </w:pPr>
          </w:p>
        </w:tc>
      </w:tr>
      <w:tr w:rsidR="008A6650" w:rsidRPr="00EF552C" w14:paraId="68BC7F0E" w14:textId="77777777" w:rsidTr="00745487">
        <w:trPr>
          <w:cantSplit/>
          <w:jc w:val="center"/>
        </w:trPr>
        <w:tc>
          <w:tcPr>
            <w:tcW w:w="2835" w:type="dxa"/>
          </w:tcPr>
          <w:p w14:paraId="182A951C" w14:textId="77777777" w:rsidR="008A6650" w:rsidRPr="00EF552C" w:rsidRDefault="008A6650" w:rsidP="00745487">
            <w:pPr>
              <w:pStyle w:val="TAL"/>
            </w:pPr>
            <w:r w:rsidRPr="00EF552C">
              <w:rPr>
                <w:bCs/>
              </w:rPr>
              <w:t xml:space="preserve">        </w:t>
            </w:r>
            <w:proofErr w:type="spellStart"/>
            <w:r w:rsidRPr="00EF552C">
              <w:rPr>
                <w:bCs/>
              </w:rPr>
              <w:t>uri</w:t>
            </w:r>
            <w:proofErr w:type="spellEnd"/>
            <w:r w:rsidRPr="00EF552C">
              <w:rPr>
                <w:bCs/>
              </w:rPr>
              <w:t>-entry</w:t>
            </w:r>
          </w:p>
        </w:tc>
        <w:tc>
          <w:tcPr>
            <w:tcW w:w="2126" w:type="dxa"/>
          </w:tcPr>
          <w:p w14:paraId="34A717A8" w14:textId="77777777" w:rsidR="008A6650" w:rsidRPr="00EF552C" w:rsidRDefault="008A6650" w:rsidP="00745487">
            <w:pPr>
              <w:pStyle w:val="TAL"/>
            </w:pPr>
            <w:proofErr w:type="spellStart"/>
            <w:r w:rsidRPr="00EF552C">
              <w:rPr>
                <w:rFonts w:cs="Arial"/>
                <w:szCs w:val="18"/>
              </w:rPr>
              <w:t>px_MCVideo_ID_User_B</w:t>
            </w:r>
            <w:proofErr w:type="spellEnd"/>
          </w:p>
        </w:tc>
        <w:tc>
          <w:tcPr>
            <w:tcW w:w="2098" w:type="dxa"/>
          </w:tcPr>
          <w:p w14:paraId="094362A0" w14:textId="77777777" w:rsidR="008A6650" w:rsidRPr="00EF552C" w:rsidRDefault="008A6650" w:rsidP="00745487">
            <w:pPr>
              <w:pStyle w:val="TAL"/>
            </w:pPr>
          </w:p>
        </w:tc>
        <w:tc>
          <w:tcPr>
            <w:tcW w:w="1446" w:type="dxa"/>
          </w:tcPr>
          <w:p w14:paraId="792B3863" w14:textId="77777777" w:rsidR="008A6650" w:rsidRPr="00EF552C" w:rsidRDefault="008A6650" w:rsidP="00745487">
            <w:pPr>
              <w:pStyle w:val="TAL"/>
            </w:pPr>
          </w:p>
        </w:tc>
        <w:tc>
          <w:tcPr>
            <w:tcW w:w="1134" w:type="dxa"/>
          </w:tcPr>
          <w:p w14:paraId="0A1F2AE0" w14:textId="77777777" w:rsidR="008A6650" w:rsidRPr="00EF552C" w:rsidRDefault="008A6650" w:rsidP="00745487">
            <w:pPr>
              <w:pStyle w:val="TAL"/>
            </w:pPr>
          </w:p>
        </w:tc>
      </w:tr>
      <w:tr w:rsidR="008A6650" w:rsidRPr="00EF552C" w14:paraId="5AA14378" w14:textId="77777777" w:rsidTr="00745487">
        <w:trPr>
          <w:cantSplit/>
          <w:jc w:val="center"/>
        </w:trPr>
        <w:tc>
          <w:tcPr>
            <w:tcW w:w="2835" w:type="dxa"/>
          </w:tcPr>
          <w:p w14:paraId="22633852" w14:textId="77777777" w:rsidR="008A6650" w:rsidRPr="00EF552C" w:rsidRDefault="008A6650" w:rsidP="00745487">
            <w:pPr>
              <w:pStyle w:val="TAL"/>
            </w:pPr>
            <w:r w:rsidRPr="00EF552C">
              <w:rPr>
                <w:bCs/>
              </w:rPr>
              <w:t xml:space="preserve">        display-name</w:t>
            </w:r>
          </w:p>
        </w:tc>
        <w:tc>
          <w:tcPr>
            <w:tcW w:w="2126" w:type="dxa"/>
          </w:tcPr>
          <w:p w14:paraId="53745B68" w14:textId="77777777" w:rsidR="008A6650" w:rsidRPr="00EF552C" w:rsidRDefault="008A6650" w:rsidP="00745487">
            <w:pPr>
              <w:pStyle w:val="TAL"/>
            </w:pPr>
            <w:proofErr w:type="spellStart"/>
            <w:r w:rsidRPr="00EF552C">
              <w:t>px_MCVideo_User_A_Name</w:t>
            </w:r>
            <w:proofErr w:type="spellEnd"/>
          </w:p>
        </w:tc>
        <w:tc>
          <w:tcPr>
            <w:tcW w:w="2098" w:type="dxa"/>
          </w:tcPr>
          <w:p w14:paraId="31E398C5" w14:textId="77777777" w:rsidR="008A6650" w:rsidRPr="00EF552C" w:rsidRDefault="008A6650" w:rsidP="00745487">
            <w:pPr>
              <w:pStyle w:val="TAL"/>
            </w:pPr>
          </w:p>
        </w:tc>
        <w:tc>
          <w:tcPr>
            <w:tcW w:w="1446" w:type="dxa"/>
          </w:tcPr>
          <w:p w14:paraId="03689E4E" w14:textId="77777777" w:rsidR="008A6650" w:rsidRPr="00EF552C" w:rsidRDefault="008A6650" w:rsidP="00745487">
            <w:pPr>
              <w:pStyle w:val="TAL"/>
            </w:pPr>
          </w:p>
        </w:tc>
        <w:tc>
          <w:tcPr>
            <w:tcW w:w="1134" w:type="dxa"/>
          </w:tcPr>
          <w:p w14:paraId="5F8DB68E" w14:textId="77777777" w:rsidR="008A6650" w:rsidRPr="00EF552C" w:rsidRDefault="008A6650" w:rsidP="00745487">
            <w:pPr>
              <w:pStyle w:val="TAL"/>
            </w:pPr>
          </w:p>
        </w:tc>
      </w:tr>
      <w:tr w:rsidR="008A6650" w:rsidRPr="00EF552C" w14:paraId="5268A26F" w14:textId="77777777" w:rsidTr="00745487">
        <w:trPr>
          <w:cantSplit/>
          <w:jc w:val="center"/>
        </w:trPr>
        <w:tc>
          <w:tcPr>
            <w:tcW w:w="2835" w:type="dxa"/>
          </w:tcPr>
          <w:p w14:paraId="77A64348" w14:textId="77777777" w:rsidR="008A6650" w:rsidRPr="00EF552C" w:rsidRDefault="008A6650" w:rsidP="00745487">
            <w:pPr>
              <w:pStyle w:val="TAL"/>
            </w:pPr>
            <w:r w:rsidRPr="00EF552C">
              <w:rPr>
                <w:bCs/>
              </w:rPr>
              <w:t xml:space="preserve">    </w:t>
            </w:r>
            <w:proofErr w:type="spellStart"/>
            <w:r w:rsidRPr="00EF552C">
              <w:rPr>
                <w:bCs/>
              </w:rPr>
              <w:t>anyExt</w:t>
            </w:r>
            <w:proofErr w:type="spellEnd"/>
          </w:p>
        </w:tc>
        <w:tc>
          <w:tcPr>
            <w:tcW w:w="2126" w:type="dxa"/>
          </w:tcPr>
          <w:p w14:paraId="4070288D" w14:textId="77777777" w:rsidR="008A6650" w:rsidRPr="00EF552C" w:rsidRDefault="008A6650" w:rsidP="00745487">
            <w:pPr>
              <w:pStyle w:val="TAL"/>
            </w:pPr>
            <w:r w:rsidRPr="00EF552C">
              <w:t>not present</w:t>
            </w:r>
          </w:p>
        </w:tc>
        <w:tc>
          <w:tcPr>
            <w:tcW w:w="2098" w:type="dxa"/>
          </w:tcPr>
          <w:p w14:paraId="29D08BC1" w14:textId="77777777" w:rsidR="008A6650" w:rsidRPr="00EF552C" w:rsidRDefault="008A6650" w:rsidP="00745487">
            <w:pPr>
              <w:pStyle w:val="TAL"/>
            </w:pPr>
          </w:p>
        </w:tc>
        <w:tc>
          <w:tcPr>
            <w:tcW w:w="1446" w:type="dxa"/>
          </w:tcPr>
          <w:p w14:paraId="408E3F7C" w14:textId="77777777" w:rsidR="008A6650" w:rsidRPr="00EF552C" w:rsidRDefault="008A6650" w:rsidP="00745487">
            <w:pPr>
              <w:pStyle w:val="TAL"/>
            </w:pPr>
          </w:p>
        </w:tc>
        <w:tc>
          <w:tcPr>
            <w:tcW w:w="1134" w:type="dxa"/>
          </w:tcPr>
          <w:p w14:paraId="2C263FC1" w14:textId="77777777" w:rsidR="008A6650" w:rsidRPr="00EF552C" w:rsidRDefault="008A6650" w:rsidP="00745487">
            <w:pPr>
              <w:pStyle w:val="TAL"/>
            </w:pPr>
          </w:p>
        </w:tc>
      </w:tr>
      <w:tr w:rsidR="008A6650" w:rsidRPr="00EF552C" w14:paraId="24087AA3" w14:textId="77777777" w:rsidTr="00745487">
        <w:trPr>
          <w:cantSplit/>
          <w:jc w:val="center"/>
        </w:trPr>
        <w:tc>
          <w:tcPr>
            <w:tcW w:w="2835" w:type="dxa"/>
          </w:tcPr>
          <w:p w14:paraId="132C5591" w14:textId="77777777" w:rsidR="008A6650" w:rsidRPr="00EF552C" w:rsidRDefault="008A6650" w:rsidP="00745487">
            <w:pPr>
              <w:pStyle w:val="TAL"/>
            </w:pPr>
            <w:r w:rsidRPr="00EF552C">
              <w:t xml:space="preserve">    </w:t>
            </w:r>
            <w:proofErr w:type="spellStart"/>
            <w:r w:rsidRPr="00EF552C">
              <w:t>RemoteGroupSelectionURIList</w:t>
            </w:r>
            <w:proofErr w:type="spellEnd"/>
          </w:p>
        </w:tc>
        <w:tc>
          <w:tcPr>
            <w:tcW w:w="2126" w:type="dxa"/>
          </w:tcPr>
          <w:p w14:paraId="26DB5BF7" w14:textId="77777777" w:rsidR="008A6650" w:rsidRPr="00EF552C" w:rsidRDefault="008A6650" w:rsidP="00745487">
            <w:pPr>
              <w:pStyle w:val="TAL"/>
            </w:pPr>
          </w:p>
        </w:tc>
        <w:tc>
          <w:tcPr>
            <w:tcW w:w="2098" w:type="dxa"/>
          </w:tcPr>
          <w:p w14:paraId="4863E6BA" w14:textId="77777777" w:rsidR="008A6650" w:rsidRPr="00EF552C" w:rsidRDefault="008A6650" w:rsidP="00745487">
            <w:pPr>
              <w:pStyle w:val="TAL"/>
            </w:pPr>
          </w:p>
        </w:tc>
        <w:tc>
          <w:tcPr>
            <w:tcW w:w="1446" w:type="dxa"/>
          </w:tcPr>
          <w:p w14:paraId="3B9738CD" w14:textId="77777777" w:rsidR="008A6650" w:rsidRPr="00EF552C" w:rsidRDefault="008A6650" w:rsidP="00745487">
            <w:pPr>
              <w:pStyle w:val="TAL"/>
            </w:pPr>
            <w:r w:rsidRPr="00EF552C">
              <w:t>TS 24.483 [13] clause 13.2.87</w:t>
            </w:r>
          </w:p>
        </w:tc>
        <w:tc>
          <w:tcPr>
            <w:tcW w:w="1134" w:type="dxa"/>
          </w:tcPr>
          <w:p w14:paraId="336AD209" w14:textId="77777777" w:rsidR="008A6650" w:rsidRPr="00EF552C" w:rsidRDefault="008A6650" w:rsidP="00745487">
            <w:pPr>
              <w:pStyle w:val="TAL"/>
            </w:pPr>
          </w:p>
        </w:tc>
      </w:tr>
      <w:tr w:rsidR="008A6650" w:rsidRPr="00EF552C" w14:paraId="082D3AF6" w14:textId="77777777" w:rsidTr="00745487">
        <w:trPr>
          <w:cantSplit/>
          <w:jc w:val="center"/>
        </w:trPr>
        <w:tc>
          <w:tcPr>
            <w:tcW w:w="2835" w:type="dxa"/>
          </w:tcPr>
          <w:p w14:paraId="7455911C" w14:textId="77777777" w:rsidR="008A6650" w:rsidRPr="00EF552C" w:rsidRDefault="008A6650" w:rsidP="00745487">
            <w:pPr>
              <w:pStyle w:val="TAL"/>
            </w:pPr>
            <w:r w:rsidRPr="00EF552C">
              <w:t xml:space="preserve">      entry[1]</w:t>
            </w:r>
          </w:p>
        </w:tc>
        <w:tc>
          <w:tcPr>
            <w:tcW w:w="2126" w:type="dxa"/>
          </w:tcPr>
          <w:p w14:paraId="11ACCD78" w14:textId="77777777" w:rsidR="008A6650" w:rsidRPr="00EF552C" w:rsidRDefault="008A6650" w:rsidP="00745487">
            <w:pPr>
              <w:pStyle w:val="TAL"/>
            </w:pPr>
            <w:proofErr w:type="spellStart"/>
            <w:r w:rsidRPr="00EF552C">
              <w:rPr>
                <w:rFonts w:cs="Arial"/>
                <w:szCs w:val="18"/>
              </w:rPr>
              <w:t>px_MCVideo_ID_User_A</w:t>
            </w:r>
            <w:proofErr w:type="spellEnd"/>
          </w:p>
        </w:tc>
        <w:tc>
          <w:tcPr>
            <w:tcW w:w="2098" w:type="dxa"/>
          </w:tcPr>
          <w:p w14:paraId="2D533675" w14:textId="77777777" w:rsidR="008A6650" w:rsidRPr="00EF552C" w:rsidRDefault="008A6650" w:rsidP="00745487">
            <w:pPr>
              <w:pStyle w:val="TAL"/>
            </w:pPr>
          </w:p>
        </w:tc>
        <w:tc>
          <w:tcPr>
            <w:tcW w:w="1446" w:type="dxa"/>
          </w:tcPr>
          <w:p w14:paraId="6C5CF361" w14:textId="77777777" w:rsidR="008A6650" w:rsidRPr="00EF552C" w:rsidRDefault="008A6650" w:rsidP="00745487">
            <w:pPr>
              <w:pStyle w:val="TAL"/>
            </w:pPr>
          </w:p>
        </w:tc>
        <w:tc>
          <w:tcPr>
            <w:tcW w:w="1134" w:type="dxa"/>
          </w:tcPr>
          <w:p w14:paraId="44F1B804" w14:textId="77777777" w:rsidR="008A6650" w:rsidRPr="00EF552C" w:rsidRDefault="008A6650" w:rsidP="00745487">
            <w:pPr>
              <w:pStyle w:val="TAL"/>
            </w:pPr>
          </w:p>
        </w:tc>
      </w:tr>
      <w:tr w:rsidR="008A6650" w:rsidRPr="00EF552C" w14:paraId="344484D5" w14:textId="77777777" w:rsidTr="00745487">
        <w:trPr>
          <w:cantSplit/>
          <w:jc w:val="center"/>
        </w:trPr>
        <w:tc>
          <w:tcPr>
            <w:tcW w:w="2835" w:type="dxa"/>
          </w:tcPr>
          <w:p w14:paraId="4A3BAA1C" w14:textId="77777777" w:rsidR="008A6650" w:rsidRPr="00EF552C" w:rsidRDefault="008A6650" w:rsidP="00745487">
            <w:pPr>
              <w:pStyle w:val="TAL"/>
            </w:pPr>
            <w:r w:rsidRPr="00EF552C">
              <w:t xml:space="preserve">      entry[2]</w:t>
            </w:r>
          </w:p>
        </w:tc>
        <w:tc>
          <w:tcPr>
            <w:tcW w:w="2126" w:type="dxa"/>
          </w:tcPr>
          <w:p w14:paraId="6DF9DD98" w14:textId="77777777" w:rsidR="008A6650" w:rsidRPr="00EF552C" w:rsidRDefault="008A6650" w:rsidP="00745487">
            <w:pPr>
              <w:pStyle w:val="TAL"/>
            </w:pPr>
            <w:proofErr w:type="spellStart"/>
            <w:r w:rsidRPr="00EF552C">
              <w:rPr>
                <w:rFonts w:cs="Arial"/>
                <w:szCs w:val="18"/>
              </w:rPr>
              <w:t>px_MCVideo_ID_User_B</w:t>
            </w:r>
            <w:proofErr w:type="spellEnd"/>
          </w:p>
        </w:tc>
        <w:tc>
          <w:tcPr>
            <w:tcW w:w="2098" w:type="dxa"/>
          </w:tcPr>
          <w:p w14:paraId="25B6FFDD" w14:textId="77777777" w:rsidR="008A6650" w:rsidRPr="00EF552C" w:rsidRDefault="008A6650" w:rsidP="00745487">
            <w:pPr>
              <w:pStyle w:val="TAL"/>
            </w:pPr>
          </w:p>
        </w:tc>
        <w:tc>
          <w:tcPr>
            <w:tcW w:w="1446" w:type="dxa"/>
          </w:tcPr>
          <w:p w14:paraId="78828DA2" w14:textId="77777777" w:rsidR="008A6650" w:rsidRPr="00EF552C" w:rsidRDefault="008A6650" w:rsidP="00745487">
            <w:pPr>
              <w:pStyle w:val="TAL"/>
            </w:pPr>
          </w:p>
        </w:tc>
        <w:tc>
          <w:tcPr>
            <w:tcW w:w="1134" w:type="dxa"/>
          </w:tcPr>
          <w:p w14:paraId="43808393" w14:textId="77777777" w:rsidR="008A6650" w:rsidRPr="00EF552C" w:rsidRDefault="008A6650" w:rsidP="00745487">
            <w:pPr>
              <w:pStyle w:val="TAL"/>
            </w:pPr>
          </w:p>
        </w:tc>
      </w:tr>
      <w:tr w:rsidR="008A6650" w:rsidRPr="00EF552C" w14:paraId="0E094041" w14:textId="77777777" w:rsidTr="00745487">
        <w:trPr>
          <w:cantSplit/>
          <w:jc w:val="center"/>
        </w:trPr>
        <w:tc>
          <w:tcPr>
            <w:tcW w:w="2835" w:type="dxa"/>
          </w:tcPr>
          <w:p w14:paraId="43A89E78" w14:textId="77777777" w:rsidR="008A6650" w:rsidRPr="00EF552C" w:rsidRDefault="008A6650" w:rsidP="00745487">
            <w:pPr>
              <w:pStyle w:val="TAL"/>
            </w:pPr>
            <w:r w:rsidRPr="00EF552C">
              <w:t xml:space="preserve">      entry[3]</w:t>
            </w:r>
          </w:p>
        </w:tc>
        <w:tc>
          <w:tcPr>
            <w:tcW w:w="2126" w:type="dxa"/>
          </w:tcPr>
          <w:p w14:paraId="36D43930" w14:textId="77777777" w:rsidR="008A6650" w:rsidRPr="00EF552C" w:rsidRDefault="008A6650" w:rsidP="00745487">
            <w:pPr>
              <w:pStyle w:val="TAL"/>
            </w:pPr>
            <w:proofErr w:type="spellStart"/>
            <w:r w:rsidRPr="00EF552C">
              <w:rPr>
                <w:rFonts w:cs="Arial"/>
                <w:szCs w:val="18"/>
              </w:rPr>
              <w:t>px_MCVideo_ID_User_C</w:t>
            </w:r>
            <w:proofErr w:type="spellEnd"/>
          </w:p>
        </w:tc>
        <w:tc>
          <w:tcPr>
            <w:tcW w:w="2098" w:type="dxa"/>
          </w:tcPr>
          <w:p w14:paraId="06A2A6E1" w14:textId="77777777" w:rsidR="008A6650" w:rsidRPr="00EF552C" w:rsidRDefault="008A6650" w:rsidP="00745487">
            <w:pPr>
              <w:pStyle w:val="TAL"/>
            </w:pPr>
          </w:p>
        </w:tc>
        <w:tc>
          <w:tcPr>
            <w:tcW w:w="1446" w:type="dxa"/>
          </w:tcPr>
          <w:p w14:paraId="28E8C14F" w14:textId="77777777" w:rsidR="008A6650" w:rsidRPr="00EF552C" w:rsidRDefault="008A6650" w:rsidP="00745487">
            <w:pPr>
              <w:pStyle w:val="TAL"/>
            </w:pPr>
          </w:p>
        </w:tc>
        <w:tc>
          <w:tcPr>
            <w:tcW w:w="1134" w:type="dxa"/>
          </w:tcPr>
          <w:p w14:paraId="044CB6B0" w14:textId="77777777" w:rsidR="008A6650" w:rsidRPr="00EF552C" w:rsidRDefault="008A6650" w:rsidP="00745487">
            <w:pPr>
              <w:pStyle w:val="TAL"/>
            </w:pPr>
          </w:p>
        </w:tc>
      </w:tr>
      <w:tr w:rsidR="008A6650" w:rsidRPr="00EF552C" w14:paraId="58FD9A2E" w14:textId="77777777" w:rsidTr="00745487">
        <w:trPr>
          <w:cantSplit/>
          <w:jc w:val="center"/>
        </w:trPr>
        <w:tc>
          <w:tcPr>
            <w:tcW w:w="2835" w:type="dxa"/>
          </w:tcPr>
          <w:p w14:paraId="13F2A793" w14:textId="77777777" w:rsidR="008A6650" w:rsidRPr="00EF552C" w:rsidRDefault="008A6650" w:rsidP="00745487">
            <w:pPr>
              <w:pStyle w:val="TAL"/>
            </w:pPr>
            <w:r w:rsidRPr="00EF552C">
              <w:rPr>
                <w:b/>
              </w:rPr>
              <w:t xml:space="preserve">  </w:t>
            </w:r>
            <w:proofErr w:type="spellStart"/>
            <w:r w:rsidRPr="00EF552C">
              <w:rPr>
                <w:b/>
              </w:rPr>
              <w:t>OffNetwork</w:t>
            </w:r>
            <w:proofErr w:type="spellEnd"/>
          </w:p>
        </w:tc>
        <w:tc>
          <w:tcPr>
            <w:tcW w:w="2126" w:type="dxa"/>
          </w:tcPr>
          <w:p w14:paraId="5F138173" w14:textId="77777777" w:rsidR="008A6650" w:rsidRPr="00EF552C" w:rsidRDefault="008A6650" w:rsidP="00745487">
            <w:pPr>
              <w:pStyle w:val="TAL"/>
            </w:pPr>
          </w:p>
        </w:tc>
        <w:tc>
          <w:tcPr>
            <w:tcW w:w="2098" w:type="dxa"/>
          </w:tcPr>
          <w:p w14:paraId="0A5A0AD2" w14:textId="77777777" w:rsidR="008A6650" w:rsidRPr="00EF552C" w:rsidRDefault="008A6650" w:rsidP="00745487">
            <w:pPr>
              <w:pStyle w:val="TAL"/>
            </w:pPr>
          </w:p>
        </w:tc>
        <w:tc>
          <w:tcPr>
            <w:tcW w:w="1446" w:type="dxa"/>
          </w:tcPr>
          <w:p w14:paraId="3B5DDF4C" w14:textId="77777777" w:rsidR="008A6650" w:rsidRPr="00EF552C" w:rsidRDefault="008A6650" w:rsidP="00745487">
            <w:pPr>
              <w:pStyle w:val="TAL"/>
            </w:pPr>
          </w:p>
        </w:tc>
        <w:tc>
          <w:tcPr>
            <w:tcW w:w="1134" w:type="dxa"/>
          </w:tcPr>
          <w:p w14:paraId="1B4C4B9E" w14:textId="77777777" w:rsidR="008A6650" w:rsidRPr="00EF552C" w:rsidRDefault="008A6650" w:rsidP="00745487">
            <w:pPr>
              <w:pStyle w:val="TAL"/>
            </w:pPr>
          </w:p>
        </w:tc>
      </w:tr>
      <w:tr w:rsidR="008A6650" w:rsidRPr="00EF552C" w14:paraId="73B4B062" w14:textId="77777777" w:rsidTr="00745487">
        <w:trPr>
          <w:cantSplit/>
          <w:jc w:val="center"/>
        </w:trPr>
        <w:tc>
          <w:tcPr>
            <w:tcW w:w="2835" w:type="dxa"/>
          </w:tcPr>
          <w:p w14:paraId="1410AFE1" w14:textId="77777777" w:rsidR="008A6650" w:rsidRPr="00EF552C" w:rsidRDefault="008A6650" w:rsidP="00745487">
            <w:pPr>
              <w:pStyle w:val="TAL"/>
              <w:rPr>
                <w:b/>
              </w:rPr>
            </w:pPr>
            <w:r w:rsidRPr="00EF552C">
              <w:t xml:space="preserve">    index</w:t>
            </w:r>
          </w:p>
        </w:tc>
        <w:tc>
          <w:tcPr>
            <w:tcW w:w="2126" w:type="dxa"/>
          </w:tcPr>
          <w:p w14:paraId="5F38040F" w14:textId="77777777" w:rsidR="008A6650" w:rsidRPr="00EF552C" w:rsidRDefault="008A6650" w:rsidP="00745487">
            <w:pPr>
              <w:pStyle w:val="TAL"/>
            </w:pPr>
            <w:r w:rsidRPr="00EF552C">
              <w:t>"1"</w:t>
            </w:r>
          </w:p>
        </w:tc>
        <w:tc>
          <w:tcPr>
            <w:tcW w:w="2098" w:type="dxa"/>
          </w:tcPr>
          <w:p w14:paraId="03008B92" w14:textId="77777777" w:rsidR="008A6650" w:rsidRPr="00EF552C" w:rsidRDefault="008A6650" w:rsidP="00745487">
            <w:pPr>
              <w:pStyle w:val="TAL"/>
            </w:pPr>
          </w:p>
        </w:tc>
        <w:tc>
          <w:tcPr>
            <w:tcW w:w="1446" w:type="dxa"/>
          </w:tcPr>
          <w:p w14:paraId="46F70487" w14:textId="77777777" w:rsidR="008A6650" w:rsidRPr="00EF552C" w:rsidRDefault="008A6650" w:rsidP="00745487">
            <w:pPr>
              <w:pStyle w:val="TAL"/>
            </w:pPr>
          </w:p>
        </w:tc>
        <w:tc>
          <w:tcPr>
            <w:tcW w:w="1134" w:type="dxa"/>
          </w:tcPr>
          <w:p w14:paraId="0D759A7F" w14:textId="77777777" w:rsidR="008A6650" w:rsidRPr="00EF552C" w:rsidRDefault="008A6650" w:rsidP="00745487">
            <w:pPr>
              <w:pStyle w:val="TAL"/>
            </w:pPr>
          </w:p>
        </w:tc>
      </w:tr>
      <w:tr w:rsidR="008A6650" w:rsidRPr="00EF552C" w14:paraId="680579DD" w14:textId="77777777" w:rsidTr="00745487">
        <w:trPr>
          <w:cantSplit/>
          <w:jc w:val="center"/>
        </w:trPr>
        <w:tc>
          <w:tcPr>
            <w:tcW w:w="2835" w:type="dxa"/>
          </w:tcPr>
          <w:p w14:paraId="75DF8CEB" w14:textId="77777777" w:rsidR="008A6650" w:rsidRPr="00EF552C" w:rsidRDefault="008A6650" w:rsidP="00745487">
            <w:pPr>
              <w:pStyle w:val="TAL"/>
            </w:pPr>
            <w:r w:rsidRPr="00EF552C">
              <w:t xml:space="preserve">    </w:t>
            </w:r>
            <w:proofErr w:type="spellStart"/>
            <w:r w:rsidRPr="00EF552C">
              <w:t>MCVideoGroupInfo</w:t>
            </w:r>
            <w:proofErr w:type="spellEnd"/>
          </w:p>
        </w:tc>
        <w:tc>
          <w:tcPr>
            <w:tcW w:w="2126" w:type="dxa"/>
          </w:tcPr>
          <w:p w14:paraId="1C2E142D" w14:textId="77777777" w:rsidR="008A6650" w:rsidRPr="00EF552C" w:rsidRDefault="008A6650" w:rsidP="00745487">
            <w:pPr>
              <w:pStyle w:val="TAL"/>
            </w:pPr>
          </w:p>
        </w:tc>
        <w:tc>
          <w:tcPr>
            <w:tcW w:w="2098" w:type="dxa"/>
          </w:tcPr>
          <w:p w14:paraId="2EC8BF1E" w14:textId="77777777" w:rsidR="008A6650" w:rsidRPr="00EF552C" w:rsidRDefault="008A6650" w:rsidP="00745487">
            <w:pPr>
              <w:pStyle w:val="TAL"/>
            </w:pPr>
          </w:p>
        </w:tc>
        <w:tc>
          <w:tcPr>
            <w:tcW w:w="1446" w:type="dxa"/>
          </w:tcPr>
          <w:p w14:paraId="6658A149" w14:textId="77777777" w:rsidR="008A6650" w:rsidRPr="00EF552C" w:rsidRDefault="008A6650" w:rsidP="00745487">
            <w:pPr>
              <w:pStyle w:val="TAL"/>
            </w:pPr>
          </w:p>
        </w:tc>
        <w:tc>
          <w:tcPr>
            <w:tcW w:w="1134" w:type="dxa"/>
          </w:tcPr>
          <w:p w14:paraId="713060FB" w14:textId="77777777" w:rsidR="008A6650" w:rsidRPr="00EF552C" w:rsidRDefault="008A6650" w:rsidP="00745487">
            <w:pPr>
              <w:pStyle w:val="TAL"/>
            </w:pPr>
          </w:p>
        </w:tc>
      </w:tr>
      <w:tr w:rsidR="008A6650" w:rsidRPr="00EF552C" w14:paraId="39DC6FA8" w14:textId="77777777" w:rsidTr="00745487">
        <w:trPr>
          <w:cantSplit/>
          <w:jc w:val="center"/>
        </w:trPr>
        <w:tc>
          <w:tcPr>
            <w:tcW w:w="2835" w:type="dxa"/>
          </w:tcPr>
          <w:p w14:paraId="3520F6B7" w14:textId="77777777" w:rsidR="008A6650" w:rsidRPr="00EF552C" w:rsidRDefault="008A6650" w:rsidP="00745487">
            <w:pPr>
              <w:pStyle w:val="TAL"/>
            </w:pPr>
            <w:r w:rsidRPr="00EF552C">
              <w:t xml:space="preserve">      </w:t>
            </w:r>
            <w:proofErr w:type="spellStart"/>
            <w:r w:rsidRPr="00EF552C">
              <w:t>MCVideo</w:t>
            </w:r>
            <w:proofErr w:type="spellEnd"/>
            <w:r w:rsidRPr="00EF552C">
              <w:t>-Group-ID</w:t>
            </w:r>
          </w:p>
        </w:tc>
        <w:tc>
          <w:tcPr>
            <w:tcW w:w="2126" w:type="dxa"/>
          </w:tcPr>
          <w:p w14:paraId="4CA5A5BE" w14:textId="77777777" w:rsidR="008A6650" w:rsidRPr="00EF552C" w:rsidRDefault="008A6650" w:rsidP="00745487">
            <w:pPr>
              <w:pStyle w:val="TAL"/>
            </w:pPr>
            <w:proofErr w:type="spellStart"/>
            <w:r w:rsidRPr="00EF552C">
              <w:t>px_MCVideo_Group_A_ID</w:t>
            </w:r>
            <w:proofErr w:type="spellEnd"/>
          </w:p>
        </w:tc>
        <w:tc>
          <w:tcPr>
            <w:tcW w:w="2098" w:type="dxa"/>
          </w:tcPr>
          <w:p w14:paraId="09D44D02" w14:textId="77777777" w:rsidR="008A6650" w:rsidRPr="00EF552C" w:rsidRDefault="008A6650" w:rsidP="00745487">
            <w:pPr>
              <w:pStyle w:val="TAL"/>
            </w:pPr>
          </w:p>
        </w:tc>
        <w:tc>
          <w:tcPr>
            <w:tcW w:w="1446" w:type="dxa"/>
          </w:tcPr>
          <w:p w14:paraId="309AF72E" w14:textId="77777777" w:rsidR="008A6650" w:rsidRPr="00EF552C" w:rsidRDefault="008A6650" w:rsidP="00745487">
            <w:pPr>
              <w:pStyle w:val="TAL"/>
            </w:pPr>
          </w:p>
        </w:tc>
        <w:tc>
          <w:tcPr>
            <w:tcW w:w="1134" w:type="dxa"/>
          </w:tcPr>
          <w:p w14:paraId="4409750E" w14:textId="77777777" w:rsidR="008A6650" w:rsidRPr="00EF552C" w:rsidRDefault="008A6650" w:rsidP="00745487">
            <w:pPr>
              <w:pStyle w:val="TAL"/>
            </w:pPr>
          </w:p>
        </w:tc>
      </w:tr>
      <w:tr w:rsidR="008A6650" w:rsidRPr="00EF552C" w14:paraId="1F0D2197" w14:textId="77777777" w:rsidTr="00745487">
        <w:trPr>
          <w:cantSplit/>
          <w:jc w:val="center"/>
        </w:trPr>
        <w:tc>
          <w:tcPr>
            <w:tcW w:w="2835" w:type="dxa"/>
          </w:tcPr>
          <w:p w14:paraId="58B44424" w14:textId="77777777" w:rsidR="008A6650" w:rsidRPr="00EF552C" w:rsidRDefault="008A6650" w:rsidP="00745487">
            <w:pPr>
              <w:pStyle w:val="TAL"/>
            </w:pPr>
            <w:r w:rsidRPr="00EF552C">
              <w:t xml:space="preserve">      GMS-App-</w:t>
            </w:r>
            <w:proofErr w:type="spellStart"/>
            <w:r w:rsidRPr="00EF552C">
              <w:t>Serv</w:t>
            </w:r>
            <w:proofErr w:type="spellEnd"/>
            <w:r w:rsidRPr="00EF552C">
              <w:t>-Id</w:t>
            </w:r>
          </w:p>
        </w:tc>
        <w:tc>
          <w:tcPr>
            <w:tcW w:w="2126" w:type="dxa"/>
          </w:tcPr>
          <w:p w14:paraId="16A6F731" w14:textId="77777777" w:rsidR="008A6650" w:rsidRPr="00EF552C" w:rsidRDefault="008A6650" w:rsidP="00745487">
            <w:pPr>
              <w:pStyle w:val="TAL"/>
            </w:pPr>
            <w:proofErr w:type="spellStart"/>
            <w:r w:rsidRPr="00EF552C">
              <w:t>tsc_MCX_GMS_Hostname</w:t>
            </w:r>
            <w:proofErr w:type="spellEnd"/>
          </w:p>
        </w:tc>
        <w:tc>
          <w:tcPr>
            <w:tcW w:w="2098" w:type="dxa"/>
          </w:tcPr>
          <w:p w14:paraId="1E65CBAC" w14:textId="77777777" w:rsidR="008A6650" w:rsidRPr="00EF552C" w:rsidRDefault="008A6650" w:rsidP="00745487">
            <w:pPr>
              <w:pStyle w:val="TAL"/>
            </w:pPr>
          </w:p>
        </w:tc>
        <w:tc>
          <w:tcPr>
            <w:tcW w:w="1446" w:type="dxa"/>
          </w:tcPr>
          <w:p w14:paraId="42435A27" w14:textId="77777777" w:rsidR="008A6650" w:rsidRPr="00EF552C" w:rsidRDefault="008A6650" w:rsidP="00745487">
            <w:pPr>
              <w:pStyle w:val="TAL"/>
            </w:pPr>
          </w:p>
        </w:tc>
        <w:tc>
          <w:tcPr>
            <w:tcW w:w="1134" w:type="dxa"/>
          </w:tcPr>
          <w:p w14:paraId="2CE66DC0" w14:textId="77777777" w:rsidR="008A6650" w:rsidRPr="00EF552C" w:rsidRDefault="008A6650" w:rsidP="00745487">
            <w:pPr>
              <w:pStyle w:val="TAL"/>
            </w:pPr>
          </w:p>
        </w:tc>
      </w:tr>
      <w:tr w:rsidR="008A6650" w:rsidRPr="00EF552C" w14:paraId="71300B66" w14:textId="77777777" w:rsidTr="00745487">
        <w:trPr>
          <w:cantSplit/>
          <w:jc w:val="center"/>
        </w:trPr>
        <w:tc>
          <w:tcPr>
            <w:tcW w:w="2835" w:type="dxa"/>
          </w:tcPr>
          <w:p w14:paraId="55CE523B" w14:textId="77777777" w:rsidR="008A6650" w:rsidRPr="00EF552C" w:rsidRDefault="008A6650" w:rsidP="00745487">
            <w:pPr>
              <w:pStyle w:val="TAL"/>
            </w:pPr>
            <w:r w:rsidRPr="00EF552C">
              <w:t xml:space="preserve">      </w:t>
            </w:r>
            <w:proofErr w:type="spellStart"/>
            <w:r w:rsidRPr="00EF552C">
              <w:t>IdMS</w:t>
            </w:r>
            <w:proofErr w:type="spellEnd"/>
            <w:r w:rsidRPr="00EF552C">
              <w:t>-Token-Endpoint</w:t>
            </w:r>
          </w:p>
        </w:tc>
        <w:tc>
          <w:tcPr>
            <w:tcW w:w="2126" w:type="dxa"/>
          </w:tcPr>
          <w:p w14:paraId="673579FF" w14:textId="77777777" w:rsidR="008A6650" w:rsidRPr="00EF552C" w:rsidRDefault="008A6650" w:rsidP="00745487">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098" w:type="dxa"/>
          </w:tcPr>
          <w:p w14:paraId="0996204E" w14:textId="77777777" w:rsidR="008A6650" w:rsidRPr="00EF552C" w:rsidRDefault="008A6650" w:rsidP="00745487">
            <w:pPr>
              <w:pStyle w:val="TAL"/>
            </w:pPr>
            <w:r w:rsidRPr="00EF552C">
              <w:t>Identity management server token endpoint identity information</w:t>
            </w:r>
          </w:p>
        </w:tc>
        <w:tc>
          <w:tcPr>
            <w:tcW w:w="1446" w:type="dxa"/>
          </w:tcPr>
          <w:p w14:paraId="5F61FCB1" w14:textId="77777777" w:rsidR="008A6650" w:rsidRPr="00EF552C" w:rsidRDefault="008A6650" w:rsidP="00745487">
            <w:pPr>
              <w:pStyle w:val="TAL"/>
              <w:rPr>
                <w:rFonts w:eastAsia="MS PGothic"/>
              </w:rPr>
            </w:pPr>
            <w:r w:rsidRPr="00EF552C">
              <w:rPr>
                <w:rFonts w:eastAsia="MS PGothic"/>
              </w:rPr>
              <w:t>TS 23.003 [69]</w:t>
            </w:r>
          </w:p>
          <w:p w14:paraId="4D280085" w14:textId="77777777" w:rsidR="008A6650" w:rsidRPr="00EF552C" w:rsidRDefault="008A6650" w:rsidP="00745487">
            <w:pPr>
              <w:pStyle w:val="TAL"/>
            </w:pPr>
            <w:r w:rsidRPr="00EF552C">
              <w:t>TS 24.483 [13] clause 8.2.41A</w:t>
            </w:r>
          </w:p>
        </w:tc>
        <w:tc>
          <w:tcPr>
            <w:tcW w:w="1134" w:type="dxa"/>
          </w:tcPr>
          <w:p w14:paraId="12A8CF94" w14:textId="77777777" w:rsidR="008A6650" w:rsidRPr="00EF552C" w:rsidRDefault="008A6650" w:rsidP="00745487">
            <w:pPr>
              <w:pStyle w:val="TAL"/>
            </w:pPr>
            <w:r w:rsidRPr="00EF552C">
              <w:t>IPv4</w:t>
            </w:r>
          </w:p>
        </w:tc>
      </w:tr>
      <w:tr w:rsidR="008A6650" w:rsidRPr="00EF552C" w14:paraId="6CE74390" w14:textId="77777777" w:rsidTr="00745487">
        <w:trPr>
          <w:cantSplit/>
          <w:jc w:val="center"/>
        </w:trPr>
        <w:tc>
          <w:tcPr>
            <w:tcW w:w="2835" w:type="dxa"/>
          </w:tcPr>
          <w:p w14:paraId="5B322F74" w14:textId="77777777" w:rsidR="008A6650" w:rsidRPr="00EF552C" w:rsidRDefault="008A6650" w:rsidP="00745487">
            <w:pPr>
              <w:pStyle w:val="TAL"/>
            </w:pPr>
          </w:p>
        </w:tc>
        <w:tc>
          <w:tcPr>
            <w:tcW w:w="2126" w:type="dxa"/>
          </w:tcPr>
          <w:p w14:paraId="2F536875" w14:textId="77777777" w:rsidR="008A6650" w:rsidRPr="00EF552C" w:rsidRDefault="008A6650" w:rsidP="00745487">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098" w:type="dxa"/>
          </w:tcPr>
          <w:p w14:paraId="2DDB18E3" w14:textId="77777777" w:rsidR="008A6650" w:rsidRPr="00EF552C" w:rsidRDefault="008A6650" w:rsidP="00745487">
            <w:pPr>
              <w:pStyle w:val="TAL"/>
            </w:pPr>
            <w:r w:rsidRPr="00EF552C">
              <w:t>Identity management server token endpoint identity information</w:t>
            </w:r>
          </w:p>
        </w:tc>
        <w:tc>
          <w:tcPr>
            <w:tcW w:w="1446" w:type="dxa"/>
          </w:tcPr>
          <w:p w14:paraId="495681C6" w14:textId="77777777" w:rsidR="008A6650" w:rsidRPr="00EF552C" w:rsidRDefault="008A6650" w:rsidP="00745487">
            <w:pPr>
              <w:pStyle w:val="TAL"/>
              <w:rPr>
                <w:rFonts w:eastAsia="MS PGothic"/>
              </w:rPr>
            </w:pPr>
            <w:r w:rsidRPr="00EF552C">
              <w:rPr>
                <w:rFonts w:eastAsia="MS PGothic"/>
              </w:rPr>
              <w:t>TS 23.003 [69]</w:t>
            </w:r>
          </w:p>
          <w:p w14:paraId="16BD6372" w14:textId="77777777" w:rsidR="008A6650" w:rsidRPr="00EF552C" w:rsidRDefault="008A6650" w:rsidP="00745487">
            <w:pPr>
              <w:pStyle w:val="TAL"/>
              <w:rPr>
                <w:rFonts w:eastAsia="MS PGothic"/>
              </w:rPr>
            </w:pPr>
            <w:r w:rsidRPr="00EF552C">
              <w:t>TS 24.483 [13] clause 8.2.41A</w:t>
            </w:r>
          </w:p>
        </w:tc>
        <w:tc>
          <w:tcPr>
            <w:tcW w:w="1134" w:type="dxa"/>
          </w:tcPr>
          <w:p w14:paraId="7A9CD012" w14:textId="77777777" w:rsidR="008A6650" w:rsidRPr="00EF552C" w:rsidRDefault="008A6650" w:rsidP="00745487">
            <w:pPr>
              <w:pStyle w:val="TAL"/>
            </w:pPr>
            <w:r w:rsidRPr="00EF552C">
              <w:t>IPv6</w:t>
            </w:r>
          </w:p>
        </w:tc>
      </w:tr>
      <w:tr w:rsidR="008A6650" w:rsidRPr="00EF552C" w14:paraId="2DF6DBE3" w14:textId="77777777" w:rsidTr="00745487">
        <w:trPr>
          <w:cantSplit/>
          <w:jc w:val="center"/>
        </w:trPr>
        <w:tc>
          <w:tcPr>
            <w:tcW w:w="2835" w:type="dxa"/>
          </w:tcPr>
          <w:p w14:paraId="7F17E36B" w14:textId="77777777" w:rsidR="008A6650" w:rsidRPr="00EF552C" w:rsidRDefault="008A6650" w:rsidP="00745487">
            <w:pPr>
              <w:pStyle w:val="TAL"/>
            </w:pPr>
            <w:r w:rsidRPr="00EF552C">
              <w:t xml:space="preserve">      </w:t>
            </w:r>
            <w:proofErr w:type="spellStart"/>
            <w:r w:rsidRPr="00EF552C">
              <w:t>RelativePresentationPriority</w:t>
            </w:r>
            <w:proofErr w:type="spellEnd"/>
          </w:p>
        </w:tc>
        <w:tc>
          <w:tcPr>
            <w:tcW w:w="2126" w:type="dxa"/>
          </w:tcPr>
          <w:p w14:paraId="527C86AB" w14:textId="77777777" w:rsidR="008A6650" w:rsidRPr="00EF552C" w:rsidRDefault="008A6650" w:rsidP="00745487">
            <w:pPr>
              <w:pStyle w:val="TAL"/>
            </w:pPr>
            <w:r w:rsidRPr="00EF552C">
              <w:t>"7"</w:t>
            </w:r>
          </w:p>
        </w:tc>
        <w:tc>
          <w:tcPr>
            <w:tcW w:w="2098" w:type="dxa"/>
          </w:tcPr>
          <w:p w14:paraId="0E471F46" w14:textId="77777777" w:rsidR="008A6650" w:rsidRPr="00EF552C" w:rsidRDefault="008A6650" w:rsidP="00745487">
            <w:pPr>
              <w:pStyle w:val="TAL"/>
            </w:pPr>
          </w:p>
        </w:tc>
        <w:tc>
          <w:tcPr>
            <w:tcW w:w="1446" w:type="dxa"/>
          </w:tcPr>
          <w:p w14:paraId="5987690A" w14:textId="77777777" w:rsidR="008A6650" w:rsidRPr="00EF552C" w:rsidRDefault="008A6650" w:rsidP="00745487">
            <w:pPr>
              <w:pStyle w:val="TAL"/>
              <w:rPr>
                <w:rFonts w:eastAsia="MS PGothic"/>
              </w:rPr>
            </w:pPr>
            <w:r w:rsidRPr="00EF552C">
              <w:t>TS 24.483 [13] clause 13.2.51</w:t>
            </w:r>
          </w:p>
        </w:tc>
        <w:tc>
          <w:tcPr>
            <w:tcW w:w="1134" w:type="dxa"/>
          </w:tcPr>
          <w:p w14:paraId="3AD58FB5" w14:textId="77777777" w:rsidR="008A6650" w:rsidRPr="00EF552C" w:rsidRDefault="008A6650" w:rsidP="00745487">
            <w:pPr>
              <w:pStyle w:val="TAL"/>
            </w:pPr>
          </w:p>
        </w:tc>
      </w:tr>
      <w:tr w:rsidR="008A6650" w:rsidRPr="00EF552C" w14:paraId="23A8E10E" w14:textId="77777777" w:rsidTr="00745487">
        <w:trPr>
          <w:cantSplit/>
          <w:jc w:val="center"/>
        </w:trPr>
        <w:tc>
          <w:tcPr>
            <w:tcW w:w="2835" w:type="dxa"/>
          </w:tcPr>
          <w:p w14:paraId="725E51BA" w14:textId="77777777" w:rsidR="008A6650" w:rsidRPr="00EF552C" w:rsidRDefault="008A6650" w:rsidP="00745487">
            <w:pPr>
              <w:pStyle w:val="TAL"/>
            </w:pPr>
            <w:r w:rsidRPr="00EF552C">
              <w:t xml:space="preserve">    User-Info-Id</w:t>
            </w:r>
          </w:p>
        </w:tc>
        <w:tc>
          <w:tcPr>
            <w:tcW w:w="2126" w:type="dxa"/>
          </w:tcPr>
          <w:p w14:paraId="27724A9A" w14:textId="77777777" w:rsidR="008A6650" w:rsidRPr="00EF552C" w:rsidRDefault="008A6650" w:rsidP="00745487">
            <w:pPr>
              <w:pStyle w:val="TAL"/>
            </w:pPr>
            <w:r w:rsidRPr="00EF552C">
              <w:t>'555555555555'O</w:t>
            </w:r>
          </w:p>
        </w:tc>
        <w:tc>
          <w:tcPr>
            <w:tcW w:w="2098" w:type="dxa"/>
          </w:tcPr>
          <w:p w14:paraId="66A4BD80" w14:textId="77777777" w:rsidR="008A6650" w:rsidRPr="00EF552C" w:rsidRDefault="008A6650" w:rsidP="00745487">
            <w:pPr>
              <w:pStyle w:val="TAL"/>
            </w:pPr>
          </w:p>
        </w:tc>
        <w:tc>
          <w:tcPr>
            <w:tcW w:w="1446" w:type="dxa"/>
          </w:tcPr>
          <w:p w14:paraId="5906C33F" w14:textId="77777777" w:rsidR="008A6650" w:rsidRPr="00EF552C" w:rsidRDefault="008A6650" w:rsidP="00745487">
            <w:pPr>
              <w:pStyle w:val="TAL"/>
            </w:pPr>
            <w:r w:rsidRPr="00EF552C">
              <w:t>TS 24.483 [13] clause 13.2.102</w:t>
            </w:r>
          </w:p>
        </w:tc>
        <w:tc>
          <w:tcPr>
            <w:tcW w:w="1134" w:type="dxa"/>
          </w:tcPr>
          <w:p w14:paraId="737D295E" w14:textId="77777777" w:rsidR="008A6650" w:rsidRPr="00EF552C" w:rsidRDefault="008A6650" w:rsidP="00745487">
            <w:pPr>
              <w:pStyle w:val="TAL"/>
            </w:pPr>
          </w:p>
        </w:tc>
      </w:tr>
      <w:tr w:rsidR="008A6650" w:rsidRPr="00EF552C" w14:paraId="7FDB3DD1" w14:textId="77777777" w:rsidTr="00745487">
        <w:trPr>
          <w:cantSplit/>
          <w:jc w:val="center"/>
        </w:trPr>
        <w:tc>
          <w:tcPr>
            <w:tcW w:w="2835" w:type="dxa"/>
          </w:tcPr>
          <w:p w14:paraId="20CE8AC3" w14:textId="77777777" w:rsidR="008A6650" w:rsidRPr="00EF552C" w:rsidRDefault="008A6650" w:rsidP="00745487">
            <w:pPr>
              <w:pStyle w:val="TAL"/>
            </w:pPr>
            <w:r w:rsidRPr="00EF552C">
              <w:rPr>
                <w:b/>
              </w:rPr>
              <w:t xml:space="preserve">  </w:t>
            </w:r>
            <w:proofErr w:type="spellStart"/>
            <w:r w:rsidRPr="00EF552C">
              <w:rPr>
                <w:b/>
              </w:rPr>
              <w:t>cp:ruleset</w:t>
            </w:r>
            <w:proofErr w:type="spellEnd"/>
          </w:p>
        </w:tc>
        <w:tc>
          <w:tcPr>
            <w:tcW w:w="2126" w:type="dxa"/>
          </w:tcPr>
          <w:p w14:paraId="2EAE28EB" w14:textId="77777777" w:rsidR="008A6650" w:rsidRPr="00EF552C" w:rsidRDefault="008A6650" w:rsidP="00745487">
            <w:pPr>
              <w:pStyle w:val="TAL"/>
            </w:pPr>
          </w:p>
        </w:tc>
        <w:tc>
          <w:tcPr>
            <w:tcW w:w="2098" w:type="dxa"/>
          </w:tcPr>
          <w:p w14:paraId="6A647D2F" w14:textId="77777777" w:rsidR="008A6650" w:rsidRPr="00EF552C" w:rsidRDefault="008A6650" w:rsidP="00745487">
            <w:pPr>
              <w:pStyle w:val="TAL"/>
            </w:pPr>
          </w:p>
        </w:tc>
        <w:tc>
          <w:tcPr>
            <w:tcW w:w="1446" w:type="dxa"/>
          </w:tcPr>
          <w:p w14:paraId="2C236EA9" w14:textId="77777777" w:rsidR="008A6650" w:rsidRPr="00EF552C" w:rsidRDefault="008A6650" w:rsidP="00745487">
            <w:pPr>
              <w:pStyle w:val="TAL"/>
            </w:pPr>
          </w:p>
        </w:tc>
        <w:tc>
          <w:tcPr>
            <w:tcW w:w="1134" w:type="dxa"/>
          </w:tcPr>
          <w:p w14:paraId="6659032A" w14:textId="77777777" w:rsidR="008A6650" w:rsidRPr="00EF552C" w:rsidRDefault="008A6650" w:rsidP="00745487">
            <w:pPr>
              <w:pStyle w:val="TAL"/>
            </w:pPr>
          </w:p>
        </w:tc>
      </w:tr>
      <w:tr w:rsidR="008A6650" w:rsidRPr="00EF552C" w14:paraId="038B519D" w14:textId="77777777" w:rsidTr="00745487">
        <w:trPr>
          <w:cantSplit/>
          <w:jc w:val="center"/>
        </w:trPr>
        <w:tc>
          <w:tcPr>
            <w:tcW w:w="2835" w:type="dxa"/>
          </w:tcPr>
          <w:p w14:paraId="18DF79C8" w14:textId="77777777" w:rsidR="008A6650" w:rsidRPr="00EF552C" w:rsidRDefault="008A6650" w:rsidP="00745487">
            <w:pPr>
              <w:pStyle w:val="TAL"/>
              <w:rPr>
                <w:b/>
              </w:rPr>
            </w:pPr>
            <w:r w:rsidRPr="00EF552C">
              <w:lastRenderedPageBreak/>
              <w:t xml:space="preserve">    </w:t>
            </w:r>
            <w:proofErr w:type="spellStart"/>
            <w:r w:rsidRPr="00EF552C">
              <w:t>cp:rule</w:t>
            </w:r>
            <w:proofErr w:type="spellEnd"/>
          </w:p>
        </w:tc>
        <w:tc>
          <w:tcPr>
            <w:tcW w:w="2126" w:type="dxa"/>
          </w:tcPr>
          <w:p w14:paraId="504FB510" w14:textId="77777777" w:rsidR="008A6650" w:rsidRPr="00EF552C" w:rsidRDefault="008A6650" w:rsidP="00745487">
            <w:pPr>
              <w:pStyle w:val="TAL"/>
            </w:pPr>
          </w:p>
        </w:tc>
        <w:tc>
          <w:tcPr>
            <w:tcW w:w="2098" w:type="dxa"/>
          </w:tcPr>
          <w:p w14:paraId="1CE204A0" w14:textId="77777777" w:rsidR="008A6650" w:rsidRPr="00EF552C" w:rsidRDefault="008A6650" w:rsidP="00745487">
            <w:pPr>
              <w:pStyle w:val="TAL"/>
            </w:pPr>
          </w:p>
        </w:tc>
        <w:tc>
          <w:tcPr>
            <w:tcW w:w="1446" w:type="dxa"/>
          </w:tcPr>
          <w:p w14:paraId="25D8317D" w14:textId="77777777" w:rsidR="008A6650" w:rsidRPr="00EF552C" w:rsidRDefault="008A6650" w:rsidP="00745487">
            <w:pPr>
              <w:pStyle w:val="TAL"/>
            </w:pPr>
          </w:p>
        </w:tc>
        <w:tc>
          <w:tcPr>
            <w:tcW w:w="1134" w:type="dxa"/>
          </w:tcPr>
          <w:p w14:paraId="71EF4733" w14:textId="77777777" w:rsidR="008A6650" w:rsidRPr="00EF552C" w:rsidRDefault="008A6650" w:rsidP="00745487">
            <w:pPr>
              <w:pStyle w:val="TAL"/>
            </w:pPr>
          </w:p>
        </w:tc>
      </w:tr>
      <w:tr w:rsidR="008A6650" w:rsidRPr="00EF552C" w14:paraId="61362610" w14:textId="77777777" w:rsidTr="00745487">
        <w:trPr>
          <w:cantSplit/>
          <w:jc w:val="center"/>
        </w:trPr>
        <w:tc>
          <w:tcPr>
            <w:tcW w:w="2835" w:type="dxa"/>
          </w:tcPr>
          <w:p w14:paraId="12C69EAC" w14:textId="77777777" w:rsidR="008A6650" w:rsidRPr="00EF552C" w:rsidRDefault="008A6650" w:rsidP="00745487">
            <w:pPr>
              <w:pStyle w:val="TAL"/>
            </w:pPr>
            <w:r w:rsidRPr="00EF552C">
              <w:t xml:space="preserve">      </w:t>
            </w:r>
            <w:proofErr w:type="spellStart"/>
            <w:r w:rsidRPr="00EF552C">
              <w:t>cp:id</w:t>
            </w:r>
            <w:proofErr w:type="spellEnd"/>
            <w:r w:rsidRPr="00EF552C">
              <w:t xml:space="preserve"> attribute</w:t>
            </w:r>
          </w:p>
        </w:tc>
        <w:tc>
          <w:tcPr>
            <w:tcW w:w="2126" w:type="dxa"/>
          </w:tcPr>
          <w:p w14:paraId="68C1ED85" w14:textId="77777777" w:rsidR="008A6650" w:rsidRPr="00EF552C" w:rsidRDefault="008A6650" w:rsidP="00745487">
            <w:pPr>
              <w:pStyle w:val="TAL"/>
            </w:pPr>
            <w:r w:rsidRPr="00EF552C">
              <w:t>"rule1"</w:t>
            </w:r>
          </w:p>
        </w:tc>
        <w:tc>
          <w:tcPr>
            <w:tcW w:w="2098" w:type="dxa"/>
          </w:tcPr>
          <w:p w14:paraId="72C1FAA1" w14:textId="77777777" w:rsidR="008A6650" w:rsidRPr="00EF552C" w:rsidRDefault="008A6650" w:rsidP="00745487">
            <w:pPr>
              <w:pStyle w:val="TAL"/>
            </w:pPr>
          </w:p>
        </w:tc>
        <w:tc>
          <w:tcPr>
            <w:tcW w:w="1446" w:type="dxa"/>
          </w:tcPr>
          <w:p w14:paraId="16B8E13C" w14:textId="77777777" w:rsidR="008A6650" w:rsidRPr="00EF552C" w:rsidRDefault="008A6650" w:rsidP="00745487">
            <w:pPr>
              <w:pStyle w:val="TAL"/>
            </w:pPr>
          </w:p>
        </w:tc>
        <w:tc>
          <w:tcPr>
            <w:tcW w:w="1134" w:type="dxa"/>
          </w:tcPr>
          <w:p w14:paraId="4DA58041" w14:textId="77777777" w:rsidR="008A6650" w:rsidRPr="00EF552C" w:rsidRDefault="008A6650" w:rsidP="00745487">
            <w:pPr>
              <w:pStyle w:val="TAL"/>
            </w:pPr>
          </w:p>
        </w:tc>
      </w:tr>
      <w:tr w:rsidR="008A6650" w:rsidRPr="00EF552C" w14:paraId="7D3BF0B0" w14:textId="77777777" w:rsidTr="00745487">
        <w:trPr>
          <w:cantSplit/>
          <w:jc w:val="center"/>
        </w:trPr>
        <w:tc>
          <w:tcPr>
            <w:tcW w:w="2835" w:type="dxa"/>
          </w:tcPr>
          <w:p w14:paraId="755F1597" w14:textId="77777777" w:rsidR="008A6650" w:rsidRPr="00EF552C" w:rsidRDefault="008A6650" w:rsidP="00745487">
            <w:pPr>
              <w:pStyle w:val="TAL"/>
            </w:pPr>
            <w:r w:rsidRPr="00EF552C">
              <w:t xml:space="preserve">      </w:t>
            </w:r>
            <w:proofErr w:type="spellStart"/>
            <w:r w:rsidRPr="00EF552C">
              <w:t>cp:actions</w:t>
            </w:r>
            <w:proofErr w:type="spellEnd"/>
          </w:p>
        </w:tc>
        <w:tc>
          <w:tcPr>
            <w:tcW w:w="2126" w:type="dxa"/>
          </w:tcPr>
          <w:p w14:paraId="5BCC43A1" w14:textId="77777777" w:rsidR="008A6650" w:rsidRPr="00EF552C" w:rsidRDefault="008A6650" w:rsidP="00745487">
            <w:pPr>
              <w:pStyle w:val="TAL"/>
            </w:pPr>
          </w:p>
        </w:tc>
        <w:tc>
          <w:tcPr>
            <w:tcW w:w="2098" w:type="dxa"/>
          </w:tcPr>
          <w:p w14:paraId="464B6868" w14:textId="77777777" w:rsidR="008A6650" w:rsidRPr="00EF552C" w:rsidRDefault="008A6650" w:rsidP="00745487">
            <w:pPr>
              <w:pStyle w:val="TAL"/>
            </w:pPr>
          </w:p>
        </w:tc>
        <w:tc>
          <w:tcPr>
            <w:tcW w:w="1446" w:type="dxa"/>
          </w:tcPr>
          <w:p w14:paraId="55F12D5B" w14:textId="77777777" w:rsidR="008A6650" w:rsidRPr="00EF552C" w:rsidRDefault="008A6650" w:rsidP="00745487">
            <w:pPr>
              <w:pStyle w:val="TAL"/>
            </w:pPr>
          </w:p>
        </w:tc>
        <w:tc>
          <w:tcPr>
            <w:tcW w:w="1134" w:type="dxa"/>
          </w:tcPr>
          <w:p w14:paraId="2065D227" w14:textId="77777777" w:rsidR="008A6650" w:rsidRPr="00EF552C" w:rsidRDefault="008A6650" w:rsidP="00745487">
            <w:pPr>
              <w:pStyle w:val="TAL"/>
            </w:pPr>
          </w:p>
        </w:tc>
      </w:tr>
      <w:tr w:rsidR="008A6650" w:rsidRPr="00EF552C" w:rsidDel="009C3A0F" w14:paraId="07708A0C" w14:textId="77777777" w:rsidTr="00745487">
        <w:trPr>
          <w:cantSplit/>
          <w:jc w:val="center"/>
        </w:trPr>
        <w:tc>
          <w:tcPr>
            <w:tcW w:w="2835" w:type="dxa"/>
          </w:tcPr>
          <w:p w14:paraId="7F8D9DEC" w14:textId="77777777" w:rsidR="008A6650" w:rsidRPr="00EF552C" w:rsidDel="009C3A0F" w:rsidRDefault="008A6650" w:rsidP="00745487">
            <w:pPr>
              <w:pStyle w:val="TAL"/>
            </w:pPr>
            <w:r w:rsidRPr="00EF552C">
              <w:t xml:space="preserve">        allow-presence-status</w:t>
            </w:r>
          </w:p>
        </w:tc>
        <w:tc>
          <w:tcPr>
            <w:tcW w:w="2126" w:type="dxa"/>
          </w:tcPr>
          <w:p w14:paraId="76F06F07" w14:textId="77777777" w:rsidR="008A6650" w:rsidRPr="00EF552C" w:rsidDel="009C3A0F" w:rsidRDefault="008A6650" w:rsidP="00745487">
            <w:pPr>
              <w:pStyle w:val="TAL"/>
            </w:pPr>
            <w:r w:rsidRPr="00EF552C">
              <w:t>"true"</w:t>
            </w:r>
          </w:p>
        </w:tc>
        <w:tc>
          <w:tcPr>
            <w:tcW w:w="2098" w:type="dxa"/>
          </w:tcPr>
          <w:p w14:paraId="00E048F9" w14:textId="77777777" w:rsidR="008A6650" w:rsidRPr="00EF552C" w:rsidDel="009C3A0F" w:rsidRDefault="008A6650" w:rsidP="00745487">
            <w:pPr>
              <w:pStyle w:val="TAL"/>
            </w:pPr>
          </w:p>
        </w:tc>
        <w:tc>
          <w:tcPr>
            <w:tcW w:w="1446" w:type="dxa"/>
          </w:tcPr>
          <w:p w14:paraId="375C1B73" w14:textId="77777777" w:rsidR="008A6650" w:rsidRPr="00EF552C" w:rsidDel="009C3A0F" w:rsidRDefault="008A6650" w:rsidP="00745487">
            <w:pPr>
              <w:pStyle w:val="TAL"/>
            </w:pPr>
          </w:p>
        </w:tc>
        <w:tc>
          <w:tcPr>
            <w:tcW w:w="1134" w:type="dxa"/>
          </w:tcPr>
          <w:p w14:paraId="6395DDF2" w14:textId="77777777" w:rsidR="008A6650" w:rsidRPr="00EF552C" w:rsidDel="009C3A0F" w:rsidRDefault="008A6650" w:rsidP="00745487">
            <w:pPr>
              <w:pStyle w:val="TAL"/>
            </w:pPr>
          </w:p>
        </w:tc>
      </w:tr>
      <w:tr w:rsidR="008A6650" w:rsidRPr="00EF552C" w:rsidDel="009C3A0F" w14:paraId="4902D3E2" w14:textId="77777777" w:rsidTr="00745487">
        <w:trPr>
          <w:cantSplit/>
          <w:jc w:val="center"/>
        </w:trPr>
        <w:tc>
          <w:tcPr>
            <w:tcW w:w="2835" w:type="dxa"/>
          </w:tcPr>
          <w:p w14:paraId="036CAEE0" w14:textId="77777777" w:rsidR="008A6650" w:rsidRPr="00EF552C" w:rsidDel="009C3A0F" w:rsidRDefault="008A6650" w:rsidP="00745487">
            <w:pPr>
              <w:pStyle w:val="TAL"/>
            </w:pPr>
            <w:r w:rsidRPr="00EF552C">
              <w:t xml:space="preserve">        allow-request-presence</w:t>
            </w:r>
          </w:p>
        </w:tc>
        <w:tc>
          <w:tcPr>
            <w:tcW w:w="2126" w:type="dxa"/>
          </w:tcPr>
          <w:p w14:paraId="7B7D89E8" w14:textId="77777777" w:rsidR="008A6650" w:rsidRPr="00EF552C" w:rsidDel="009C3A0F" w:rsidRDefault="008A6650" w:rsidP="00745487">
            <w:pPr>
              <w:pStyle w:val="TAL"/>
            </w:pPr>
            <w:r w:rsidRPr="00EF552C">
              <w:t>"true"</w:t>
            </w:r>
          </w:p>
        </w:tc>
        <w:tc>
          <w:tcPr>
            <w:tcW w:w="2098" w:type="dxa"/>
          </w:tcPr>
          <w:p w14:paraId="1A2094E0" w14:textId="77777777" w:rsidR="008A6650" w:rsidRPr="00EF552C" w:rsidDel="009C3A0F" w:rsidRDefault="008A6650" w:rsidP="00745487">
            <w:pPr>
              <w:pStyle w:val="TAL"/>
            </w:pPr>
          </w:p>
        </w:tc>
        <w:tc>
          <w:tcPr>
            <w:tcW w:w="1446" w:type="dxa"/>
          </w:tcPr>
          <w:p w14:paraId="6EFC1822" w14:textId="77777777" w:rsidR="008A6650" w:rsidRPr="00EF552C" w:rsidDel="009C3A0F" w:rsidRDefault="008A6650" w:rsidP="00745487">
            <w:pPr>
              <w:pStyle w:val="TAL"/>
            </w:pPr>
          </w:p>
        </w:tc>
        <w:tc>
          <w:tcPr>
            <w:tcW w:w="1134" w:type="dxa"/>
          </w:tcPr>
          <w:p w14:paraId="5836CA7C" w14:textId="77777777" w:rsidR="008A6650" w:rsidRPr="00EF552C" w:rsidDel="009C3A0F" w:rsidRDefault="008A6650" w:rsidP="00745487">
            <w:pPr>
              <w:pStyle w:val="TAL"/>
            </w:pPr>
          </w:p>
        </w:tc>
      </w:tr>
      <w:tr w:rsidR="008A6650" w:rsidRPr="00EF552C" w:rsidDel="009C3A0F" w14:paraId="3BFEE498" w14:textId="77777777" w:rsidTr="00745487">
        <w:trPr>
          <w:cantSplit/>
          <w:jc w:val="center"/>
        </w:trPr>
        <w:tc>
          <w:tcPr>
            <w:tcW w:w="2835" w:type="dxa"/>
          </w:tcPr>
          <w:p w14:paraId="0C8760F8" w14:textId="77777777" w:rsidR="008A6650" w:rsidRPr="00EF552C" w:rsidDel="009C3A0F" w:rsidRDefault="008A6650" w:rsidP="00745487">
            <w:pPr>
              <w:pStyle w:val="TAL"/>
            </w:pPr>
            <w:r w:rsidRPr="00EF552C">
              <w:t xml:space="preserve">        allow-query-availability-for-private-calls</w:t>
            </w:r>
          </w:p>
        </w:tc>
        <w:tc>
          <w:tcPr>
            <w:tcW w:w="2126" w:type="dxa"/>
          </w:tcPr>
          <w:p w14:paraId="409FB1BB" w14:textId="77777777" w:rsidR="008A6650" w:rsidRPr="00EF552C" w:rsidDel="009C3A0F" w:rsidRDefault="008A6650" w:rsidP="00745487">
            <w:pPr>
              <w:pStyle w:val="TAL"/>
            </w:pPr>
            <w:r w:rsidRPr="00EF552C">
              <w:t>"true"</w:t>
            </w:r>
          </w:p>
        </w:tc>
        <w:tc>
          <w:tcPr>
            <w:tcW w:w="2098" w:type="dxa"/>
          </w:tcPr>
          <w:p w14:paraId="49723025" w14:textId="77777777" w:rsidR="008A6650" w:rsidRPr="00EF552C" w:rsidDel="009C3A0F" w:rsidRDefault="008A6650" w:rsidP="00745487">
            <w:pPr>
              <w:pStyle w:val="TAL"/>
            </w:pPr>
          </w:p>
        </w:tc>
        <w:tc>
          <w:tcPr>
            <w:tcW w:w="1446" w:type="dxa"/>
          </w:tcPr>
          <w:p w14:paraId="3CADD3C8" w14:textId="77777777" w:rsidR="008A6650" w:rsidRPr="00EF552C" w:rsidDel="009C3A0F" w:rsidRDefault="008A6650" w:rsidP="00745487">
            <w:pPr>
              <w:pStyle w:val="TAL"/>
            </w:pPr>
          </w:p>
        </w:tc>
        <w:tc>
          <w:tcPr>
            <w:tcW w:w="1134" w:type="dxa"/>
          </w:tcPr>
          <w:p w14:paraId="73A27F69" w14:textId="77777777" w:rsidR="008A6650" w:rsidRPr="00EF552C" w:rsidDel="009C3A0F" w:rsidRDefault="008A6650" w:rsidP="00745487">
            <w:pPr>
              <w:pStyle w:val="TAL"/>
            </w:pPr>
          </w:p>
        </w:tc>
      </w:tr>
      <w:tr w:rsidR="008A6650" w:rsidRPr="00EF552C" w:rsidDel="009C3A0F" w14:paraId="027EF5A9" w14:textId="77777777" w:rsidTr="00745487">
        <w:trPr>
          <w:cantSplit/>
          <w:jc w:val="center"/>
        </w:trPr>
        <w:tc>
          <w:tcPr>
            <w:tcW w:w="2835" w:type="dxa"/>
          </w:tcPr>
          <w:p w14:paraId="3C946207" w14:textId="77777777" w:rsidR="008A6650" w:rsidRPr="00EF552C" w:rsidDel="009C3A0F" w:rsidRDefault="008A6650" w:rsidP="00745487">
            <w:pPr>
              <w:pStyle w:val="TAL"/>
            </w:pPr>
            <w:r w:rsidRPr="00EF552C">
              <w:t xml:space="preserve">        allow-enable-disable-user</w:t>
            </w:r>
          </w:p>
        </w:tc>
        <w:tc>
          <w:tcPr>
            <w:tcW w:w="2126" w:type="dxa"/>
          </w:tcPr>
          <w:p w14:paraId="238172F9" w14:textId="77777777" w:rsidR="008A6650" w:rsidRPr="00EF552C" w:rsidDel="009C3A0F" w:rsidRDefault="008A6650" w:rsidP="00745487">
            <w:pPr>
              <w:pStyle w:val="TAL"/>
            </w:pPr>
            <w:r w:rsidRPr="00EF552C">
              <w:t>"true"</w:t>
            </w:r>
          </w:p>
        </w:tc>
        <w:tc>
          <w:tcPr>
            <w:tcW w:w="2098" w:type="dxa"/>
          </w:tcPr>
          <w:p w14:paraId="3824786C" w14:textId="77777777" w:rsidR="008A6650" w:rsidRPr="00EF552C" w:rsidDel="009C3A0F" w:rsidRDefault="008A6650" w:rsidP="00745487">
            <w:pPr>
              <w:pStyle w:val="TAL"/>
            </w:pPr>
          </w:p>
        </w:tc>
        <w:tc>
          <w:tcPr>
            <w:tcW w:w="1446" w:type="dxa"/>
          </w:tcPr>
          <w:p w14:paraId="6A2CA963" w14:textId="77777777" w:rsidR="008A6650" w:rsidRPr="00EF552C" w:rsidDel="009C3A0F" w:rsidRDefault="008A6650" w:rsidP="00745487">
            <w:pPr>
              <w:pStyle w:val="TAL"/>
            </w:pPr>
          </w:p>
        </w:tc>
        <w:tc>
          <w:tcPr>
            <w:tcW w:w="1134" w:type="dxa"/>
          </w:tcPr>
          <w:p w14:paraId="4E6B3938" w14:textId="77777777" w:rsidR="008A6650" w:rsidRPr="00EF552C" w:rsidDel="009C3A0F" w:rsidRDefault="008A6650" w:rsidP="00745487">
            <w:pPr>
              <w:pStyle w:val="TAL"/>
            </w:pPr>
          </w:p>
        </w:tc>
      </w:tr>
      <w:tr w:rsidR="008A6650" w:rsidRPr="00EF552C" w:rsidDel="009C3A0F" w14:paraId="2D6AEB2F" w14:textId="77777777" w:rsidTr="00745487">
        <w:trPr>
          <w:cantSplit/>
          <w:jc w:val="center"/>
        </w:trPr>
        <w:tc>
          <w:tcPr>
            <w:tcW w:w="2835" w:type="dxa"/>
          </w:tcPr>
          <w:p w14:paraId="5BA2FF7A" w14:textId="77777777" w:rsidR="008A6650" w:rsidRPr="00EF552C" w:rsidDel="009C3A0F" w:rsidRDefault="008A6650" w:rsidP="00745487">
            <w:pPr>
              <w:pStyle w:val="TAL"/>
            </w:pPr>
            <w:r w:rsidRPr="00EF552C">
              <w:t xml:space="preserve">        allow-enable-disable-UE</w:t>
            </w:r>
          </w:p>
        </w:tc>
        <w:tc>
          <w:tcPr>
            <w:tcW w:w="2126" w:type="dxa"/>
          </w:tcPr>
          <w:p w14:paraId="172FD62C" w14:textId="77777777" w:rsidR="008A6650" w:rsidRPr="00EF552C" w:rsidDel="009C3A0F" w:rsidRDefault="008A6650" w:rsidP="00745487">
            <w:pPr>
              <w:pStyle w:val="TAL"/>
            </w:pPr>
            <w:r w:rsidRPr="00EF552C">
              <w:t>"true"</w:t>
            </w:r>
          </w:p>
        </w:tc>
        <w:tc>
          <w:tcPr>
            <w:tcW w:w="2098" w:type="dxa"/>
          </w:tcPr>
          <w:p w14:paraId="21382137" w14:textId="77777777" w:rsidR="008A6650" w:rsidRPr="00EF552C" w:rsidDel="009C3A0F" w:rsidRDefault="008A6650" w:rsidP="00745487">
            <w:pPr>
              <w:pStyle w:val="TAL"/>
            </w:pPr>
          </w:p>
        </w:tc>
        <w:tc>
          <w:tcPr>
            <w:tcW w:w="1446" w:type="dxa"/>
          </w:tcPr>
          <w:p w14:paraId="015EFC8C" w14:textId="77777777" w:rsidR="008A6650" w:rsidRPr="00EF552C" w:rsidDel="009C3A0F" w:rsidRDefault="008A6650" w:rsidP="00745487">
            <w:pPr>
              <w:pStyle w:val="TAL"/>
            </w:pPr>
          </w:p>
        </w:tc>
        <w:tc>
          <w:tcPr>
            <w:tcW w:w="1134" w:type="dxa"/>
          </w:tcPr>
          <w:p w14:paraId="340B37DD" w14:textId="77777777" w:rsidR="008A6650" w:rsidRPr="00EF552C" w:rsidDel="009C3A0F" w:rsidRDefault="008A6650" w:rsidP="00745487">
            <w:pPr>
              <w:pStyle w:val="TAL"/>
            </w:pPr>
          </w:p>
        </w:tc>
      </w:tr>
      <w:tr w:rsidR="008A6650" w:rsidRPr="00EF552C" w:rsidDel="009C3A0F" w14:paraId="081ACC72" w14:textId="77777777" w:rsidTr="00745487">
        <w:trPr>
          <w:cantSplit/>
          <w:jc w:val="center"/>
        </w:trPr>
        <w:tc>
          <w:tcPr>
            <w:tcW w:w="2835" w:type="dxa"/>
          </w:tcPr>
          <w:p w14:paraId="79CD3D81" w14:textId="77777777" w:rsidR="008A6650" w:rsidRPr="00EF552C" w:rsidDel="009C3A0F" w:rsidRDefault="008A6650" w:rsidP="00745487">
            <w:pPr>
              <w:pStyle w:val="TAL"/>
            </w:pPr>
            <w:r w:rsidRPr="00EF552C">
              <w:t xml:space="preserve">        allow-private-call</w:t>
            </w:r>
          </w:p>
        </w:tc>
        <w:tc>
          <w:tcPr>
            <w:tcW w:w="2126" w:type="dxa"/>
          </w:tcPr>
          <w:p w14:paraId="51BD74BC" w14:textId="77777777" w:rsidR="008A6650" w:rsidRPr="00EF552C" w:rsidDel="009C3A0F" w:rsidRDefault="008A6650" w:rsidP="00745487">
            <w:pPr>
              <w:pStyle w:val="TAL"/>
            </w:pPr>
            <w:r w:rsidRPr="00EF552C">
              <w:t>"true"</w:t>
            </w:r>
          </w:p>
        </w:tc>
        <w:tc>
          <w:tcPr>
            <w:tcW w:w="2098" w:type="dxa"/>
          </w:tcPr>
          <w:p w14:paraId="6C34440F" w14:textId="77777777" w:rsidR="008A6650" w:rsidRPr="00EF552C" w:rsidDel="009C3A0F" w:rsidRDefault="008A6650" w:rsidP="00745487">
            <w:pPr>
              <w:pStyle w:val="TAL"/>
            </w:pPr>
          </w:p>
        </w:tc>
        <w:tc>
          <w:tcPr>
            <w:tcW w:w="1446" w:type="dxa"/>
          </w:tcPr>
          <w:p w14:paraId="2C23E5A4" w14:textId="77777777" w:rsidR="008A6650" w:rsidRPr="00EF552C" w:rsidDel="009C3A0F" w:rsidRDefault="008A6650" w:rsidP="00745487">
            <w:pPr>
              <w:pStyle w:val="TAL"/>
            </w:pPr>
          </w:p>
        </w:tc>
        <w:tc>
          <w:tcPr>
            <w:tcW w:w="1134" w:type="dxa"/>
          </w:tcPr>
          <w:p w14:paraId="782D9785" w14:textId="77777777" w:rsidR="008A6650" w:rsidRPr="00EF552C" w:rsidDel="009C3A0F" w:rsidRDefault="008A6650" w:rsidP="00745487">
            <w:pPr>
              <w:pStyle w:val="TAL"/>
            </w:pPr>
          </w:p>
        </w:tc>
      </w:tr>
      <w:tr w:rsidR="008A6650" w:rsidRPr="00EF552C" w:rsidDel="009C3A0F" w14:paraId="393B9225" w14:textId="77777777" w:rsidTr="00745487">
        <w:trPr>
          <w:cantSplit/>
          <w:jc w:val="center"/>
        </w:trPr>
        <w:tc>
          <w:tcPr>
            <w:tcW w:w="2835" w:type="dxa"/>
          </w:tcPr>
          <w:p w14:paraId="0721E019" w14:textId="77777777" w:rsidR="008A6650" w:rsidRPr="00EF552C" w:rsidDel="009C3A0F" w:rsidRDefault="008A6650" w:rsidP="00745487">
            <w:pPr>
              <w:pStyle w:val="TAL"/>
            </w:pPr>
            <w:r w:rsidRPr="00EF552C">
              <w:t xml:space="preserve">        allow-manual-commencement</w:t>
            </w:r>
          </w:p>
        </w:tc>
        <w:tc>
          <w:tcPr>
            <w:tcW w:w="2126" w:type="dxa"/>
          </w:tcPr>
          <w:p w14:paraId="399ED8C7" w14:textId="77777777" w:rsidR="008A6650" w:rsidRPr="00EF552C" w:rsidDel="009C3A0F" w:rsidRDefault="008A6650" w:rsidP="00745487">
            <w:pPr>
              <w:pStyle w:val="TAL"/>
            </w:pPr>
            <w:r w:rsidRPr="00EF552C">
              <w:t>"true"</w:t>
            </w:r>
          </w:p>
        </w:tc>
        <w:tc>
          <w:tcPr>
            <w:tcW w:w="2098" w:type="dxa"/>
          </w:tcPr>
          <w:p w14:paraId="1DEF1EE4" w14:textId="77777777" w:rsidR="008A6650" w:rsidRPr="00EF552C" w:rsidDel="009C3A0F" w:rsidRDefault="008A6650" w:rsidP="00745487">
            <w:pPr>
              <w:pStyle w:val="TAL"/>
            </w:pPr>
          </w:p>
        </w:tc>
        <w:tc>
          <w:tcPr>
            <w:tcW w:w="1446" w:type="dxa"/>
          </w:tcPr>
          <w:p w14:paraId="7980C713" w14:textId="77777777" w:rsidR="008A6650" w:rsidRPr="00EF552C" w:rsidDel="009C3A0F" w:rsidRDefault="008A6650" w:rsidP="00745487">
            <w:pPr>
              <w:pStyle w:val="TAL"/>
            </w:pPr>
          </w:p>
        </w:tc>
        <w:tc>
          <w:tcPr>
            <w:tcW w:w="1134" w:type="dxa"/>
          </w:tcPr>
          <w:p w14:paraId="5C621139" w14:textId="77777777" w:rsidR="008A6650" w:rsidRPr="00EF552C" w:rsidDel="009C3A0F" w:rsidRDefault="008A6650" w:rsidP="00745487">
            <w:pPr>
              <w:pStyle w:val="TAL"/>
            </w:pPr>
          </w:p>
        </w:tc>
      </w:tr>
      <w:tr w:rsidR="008A6650" w:rsidRPr="00EF552C" w:rsidDel="009C3A0F" w14:paraId="2F480028" w14:textId="77777777" w:rsidTr="00745487">
        <w:trPr>
          <w:cantSplit/>
          <w:jc w:val="center"/>
        </w:trPr>
        <w:tc>
          <w:tcPr>
            <w:tcW w:w="2835" w:type="dxa"/>
          </w:tcPr>
          <w:p w14:paraId="3D62787F" w14:textId="77777777" w:rsidR="008A6650" w:rsidRPr="00EF552C" w:rsidDel="009C3A0F" w:rsidRDefault="008A6650" w:rsidP="00745487">
            <w:pPr>
              <w:pStyle w:val="TAL"/>
            </w:pPr>
            <w:r w:rsidRPr="00EF552C">
              <w:t xml:space="preserve">        allow-automatic-commencement</w:t>
            </w:r>
          </w:p>
        </w:tc>
        <w:tc>
          <w:tcPr>
            <w:tcW w:w="2126" w:type="dxa"/>
          </w:tcPr>
          <w:p w14:paraId="05B57EED" w14:textId="77777777" w:rsidR="008A6650" w:rsidRPr="00EF552C" w:rsidDel="009C3A0F" w:rsidRDefault="008A6650" w:rsidP="00745487">
            <w:pPr>
              <w:pStyle w:val="TAL"/>
            </w:pPr>
            <w:r w:rsidRPr="00EF552C">
              <w:t>"true"</w:t>
            </w:r>
          </w:p>
        </w:tc>
        <w:tc>
          <w:tcPr>
            <w:tcW w:w="2098" w:type="dxa"/>
          </w:tcPr>
          <w:p w14:paraId="1ED2F4F6" w14:textId="77777777" w:rsidR="008A6650" w:rsidRPr="00EF552C" w:rsidDel="009C3A0F" w:rsidRDefault="008A6650" w:rsidP="00745487">
            <w:pPr>
              <w:pStyle w:val="TAL"/>
            </w:pPr>
          </w:p>
        </w:tc>
        <w:tc>
          <w:tcPr>
            <w:tcW w:w="1446" w:type="dxa"/>
          </w:tcPr>
          <w:p w14:paraId="1E0C30F3" w14:textId="77777777" w:rsidR="008A6650" w:rsidRPr="00EF552C" w:rsidDel="009C3A0F" w:rsidRDefault="008A6650" w:rsidP="00745487">
            <w:pPr>
              <w:pStyle w:val="TAL"/>
            </w:pPr>
          </w:p>
        </w:tc>
        <w:tc>
          <w:tcPr>
            <w:tcW w:w="1134" w:type="dxa"/>
          </w:tcPr>
          <w:p w14:paraId="54BE9ADD" w14:textId="77777777" w:rsidR="008A6650" w:rsidRPr="00EF552C" w:rsidDel="009C3A0F" w:rsidRDefault="008A6650" w:rsidP="00745487">
            <w:pPr>
              <w:pStyle w:val="TAL"/>
            </w:pPr>
          </w:p>
        </w:tc>
      </w:tr>
      <w:tr w:rsidR="008A6650" w:rsidRPr="00EF552C" w:rsidDel="009C3A0F" w14:paraId="261A4CE0" w14:textId="77777777" w:rsidTr="00745487">
        <w:trPr>
          <w:cantSplit/>
          <w:jc w:val="center"/>
        </w:trPr>
        <w:tc>
          <w:tcPr>
            <w:tcW w:w="2835" w:type="dxa"/>
          </w:tcPr>
          <w:p w14:paraId="783AB946" w14:textId="77777777" w:rsidR="008A6650" w:rsidRPr="00EF552C" w:rsidDel="009C3A0F" w:rsidRDefault="008A6650" w:rsidP="00745487">
            <w:pPr>
              <w:pStyle w:val="TAL"/>
            </w:pPr>
            <w:r w:rsidRPr="00EF552C">
              <w:t xml:space="preserve">        allow-force-auto-answer</w:t>
            </w:r>
          </w:p>
        </w:tc>
        <w:tc>
          <w:tcPr>
            <w:tcW w:w="2126" w:type="dxa"/>
          </w:tcPr>
          <w:p w14:paraId="7FE29BDA" w14:textId="77777777" w:rsidR="008A6650" w:rsidRPr="00EF552C" w:rsidDel="009C3A0F" w:rsidRDefault="008A6650" w:rsidP="00745487">
            <w:pPr>
              <w:pStyle w:val="TAL"/>
            </w:pPr>
            <w:r w:rsidRPr="00EF552C">
              <w:t>"true"</w:t>
            </w:r>
          </w:p>
        </w:tc>
        <w:tc>
          <w:tcPr>
            <w:tcW w:w="2098" w:type="dxa"/>
          </w:tcPr>
          <w:p w14:paraId="3381E9EA" w14:textId="77777777" w:rsidR="008A6650" w:rsidRPr="00EF552C" w:rsidDel="009C3A0F" w:rsidRDefault="008A6650" w:rsidP="00745487">
            <w:pPr>
              <w:pStyle w:val="TAL"/>
            </w:pPr>
          </w:p>
        </w:tc>
        <w:tc>
          <w:tcPr>
            <w:tcW w:w="1446" w:type="dxa"/>
          </w:tcPr>
          <w:p w14:paraId="19F78941" w14:textId="77777777" w:rsidR="008A6650" w:rsidRPr="00EF552C" w:rsidDel="009C3A0F" w:rsidRDefault="008A6650" w:rsidP="00745487">
            <w:pPr>
              <w:pStyle w:val="TAL"/>
            </w:pPr>
          </w:p>
        </w:tc>
        <w:tc>
          <w:tcPr>
            <w:tcW w:w="1134" w:type="dxa"/>
          </w:tcPr>
          <w:p w14:paraId="485954E2" w14:textId="77777777" w:rsidR="008A6650" w:rsidRPr="00EF552C" w:rsidDel="009C3A0F" w:rsidRDefault="008A6650" w:rsidP="00745487">
            <w:pPr>
              <w:pStyle w:val="TAL"/>
            </w:pPr>
          </w:p>
        </w:tc>
      </w:tr>
      <w:tr w:rsidR="008A6650" w:rsidRPr="00EF552C" w:rsidDel="009C3A0F" w14:paraId="0D9D55B1" w14:textId="77777777" w:rsidTr="00745487">
        <w:trPr>
          <w:cantSplit/>
          <w:jc w:val="center"/>
        </w:trPr>
        <w:tc>
          <w:tcPr>
            <w:tcW w:w="2835" w:type="dxa"/>
          </w:tcPr>
          <w:p w14:paraId="5A0400FE" w14:textId="77777777" w:rsidR="008A6650" w:rsidRPr="00EF552C" w:rsidDel="009C3A0F" w:rsidRDefault="008A6650" w:rsidP="00745487">
            <w:pPr>
              <w:pStyle w:val="TAL"/>
            </w:pPr>
            <w:r w:rsidRPr="00EF552C">
              <w:t xml:space="preserve">        allow-failure-restriction</w:t>
            </w:r>
          </w:p>
        </w:tc>
        <w:tc>
          <w:tcPr>
            <w:tcW w:w="2126" w:type="dxa"/>
          </w:tcPr>
          <w:p w14:paraId="66A70562" w14:textId="77777777" w:rsidR="008A6650" w:rsidRPr="00EF552C" w:rsidDel="009C3A0F" w:rsidRDefault="008A6650" w:rsidP="00745487">
            <w:pPr>
              <w:pStyle w:val="TAL"/>
            </w:pPr>
            <w:r w:rsidRPr="00EF552C">
              <w:t>"true"</w:t>
            </w:r>
          </w:p>
        </w:tc>
        <w:tc>
          <w:tcPr>
            <w:tcW w:w="2098" w:type="dxa"/>
          </w:tcPr>
          <w:p w14:paraId="30867D22" w14:textId="77777777" w:rsidR="008A6650" w:rsidRPr="00EF552C" w:rsidDel="009C3A0F" w:rsidRDefault="008A6650" w:rsidP="00745487">
            <w:pPr>
              <w:pStyle w:val="TAL"/>
            </w:pPr>
          </w:p>
        </w:tc>
        <w:tc>
          <w:tcPr>
            <w:tcW w:w="1446" w:type="dxa"/>
          </w:tcPr>
          <w:p w14:paraId="327B56D9" w14:textId="77777777" w:rsidR="008A6650" w:rsidRPr="00EF552C" w:rsidDel="009C3A0F" w:rsidRDefault="008A6650" w:rsidP="00745487">
            <w:pPr>
              <w:pStyle w:val="TAL"/>
            </w:pPr>
          </w:p>
        </w:tc>
        <w:tc>
          <w:tcPr>
            <w:tcW w:w="1134" w:type="dxa"/>
          </w:tcPr>
          <w:p w14:paraId="40BF7FF9" w14:textId="77777777" w:rsidR="008A6650" w:rsidRPr="00EF552C" w:rsidDel="009C3A0F" w:rsidRDefault="008A6650" w:rsidP="00745487">
            <w:pPr>
              <w:pStyle w:val="TAL"/>
            </w:pPr>
          </w:p>
        </w:tc>
      </w:tr>
      <w:tr w:rsidR="008A6650" w:rsidRPr="00EF552C" w:rsidDel="009C3A0F" w14:paraId="608D65F7" w14:textId="77777777" w:rsidTr="00745487">
        <w:trPr>
          <w:cantSplit/>
          <w:jc w:val="center"/>
        </w:trPr>
        <w:tc>
          <w:tcPr>
            <w:tcW w:w="2835" w:type="dxa"/>
          </w:tcPr>
          <w:p w14:paraId="67ED1FCB" w14:textId="77777777" w:rsidR="008A6650" w:rsidRPr="00EF552C" w:rsidDel="009C3A0F" w:rsidRDefault="008A6650" w:rsidP="00745487">
            <w:pPr>
              <w:pStyle w:val="TAL"/>
            </w:pPr>
            <w:r w:rsidRPr="00EF552C">
              <w:t xml:space="preserve">        allow-emergency-group-call</w:t>
            </w:r>
          </w:p>
        </w:tc>
        <w:tc>
          <w:tcPr>
            <w:tcW w:w="2126" w:type="dxa"/>
          </w:tcPr>
          <w:p w14:paraId="0EE9AD4E" w14:textId="77777777" w:rsidR="008A6650" w:rsidRPr="00EF552C" w:rsidDel="009C3A0F" w:rsidRDefault="008A6650" w:rsidP="00745487">
            <w:pPr>
              <w:pStyle w:val="TAL"/>
            </w:pPr>
            <w:r w:rsidRPr="00EF552C">
              <w:t>"true"</w:t>
            </w:r>
          </w:p>
        </w:tc>
        <w:tc>
          <w:tcPr>
            <w:tcW w:w="2098" w:type="dxa"/>
          </w:tcPr>
          <w:p w14:paraId="35AA34CC" w14:textId="77777777" w:rsidR="008A6650" w:rsidRPr="00EF552C" w:rsidDel="009C3A0F" w:rsidRDefault="008A6650" w:rsidP="00745487">
            <w:pPr>
              <w:pStyle w:val="TAL"/>
            </w:pPr>
          </w:p>
        </w:tc>
        <w:tc>
          <w:tcPr>
            <w:tcW w:w="1446" w:type="dxa"/>
          </w:tcPr>
          <w:p w14:paraId="5DB83712" w14:textId="77777777" w:rsidR="008A6650" w:rsidRPr="00EF552C" w:rsidDel="009C3A0F" w:rsidRDefault="008A6650" w:rsidP="00745487">
            <w:pPr>
              <w:pStyle w:val="TAL"/>
            </w:pPr>
          </w:p>
        </w:tc>
        <w:tc>
          <w:tcPr>
            <w:tcW w:w="1134" w:type="dxa"/>
          </w:tcPr>
          <w:p w14:paraId="7F2599E2" w14:textId="77777777" w:rsidR="008A6650" w:rsidRPr="00EF552C" w:rsidDel="009C3A0F" w:rsidRDefault="008A6650" w:rsidP="00745487">
            <w:pPr>
              <w:pStyle w:val="TAL"/>
            </w:pPr>
          </w:p>
        </w:tc>
      </w:tr>
      <w:tr w:rsidR="008A6650" w:rsidRPr="00EF552C" w:rsidDel="009C3A0F" w14:paraId="3917BC2B" w14:textId="77777777" w:rsidTr="00745487">
        <w:trPr>
          <w:cantSplit/>
          <w:jc w:val="center"/>
        </w:trPr>
        <w:tc>
          <w:tcPr>
            <w:tcW w:w="2835" w:type="dxa"/>
          </w:tcPr>
          <w:p w14:paraId="2B8DA01B" w14:textId="77777777" w:rsidR="008A6650" w:rsidRPr="00EF552C" w:rsidDel="009C3A0F" w:rsidRDefault="008A6650" w:rsidP="00745487">
            <w:pPr>
              <w:pStyle w:val="TAL"/>
            </w:pPr>
            <w:r w:rsidRPr="00EF552C">
              <w:t xml:space="preserve">        allow-emergency-private-call</w:t>
            </w:r>
          </w:p>
        </w:tc>
        <w:tc>
          <w:tcPr>
            <w:tcW w:w="2126" w:type="dxa"/>
          </w:tcPr>
          <w:p w14:paraId="7343EA72" w14:textId="77777777" w:rsidR="008A6650" w:rsidRPr="00EF552C" w:rsidDel="009C3A0F" w:rsidRDefault="008A6650" w:rsidP="00745487">
            <w:pPr>
              <w:pStyle w:val="TAL"/>
            </w:pPr>
            <w:r w:rsidRPr="00EF552C">
              <w:t>"true"</w:t>
            </w:r>
          </w:p>
        </w:tc>
        <w:tc>
          <w:tcPr>
            <w:tcW w:w="2098" w:type="dxa"/>
          </w:tcPr>
          <w:p w14:paraId="0F8611ED" w14:textId="77777777" w:rsidR="008A6650" w:rsidRPr="00EF552C" w:rsidDel="009C3A0F" w:rsidRDefault="008A6650" w:rsidP="00745487">
            <w:pPr>
              <w:pStyle w:val="TAL"/>
            </w:pPr>
          </w:p>
        </w:tc>
        <w:tc>
          <w:tcPr>
            <w:tcW w:w="1446" w:type="dxa"/>
          </w:tcPr>
          <w:p w14:paraId="256A63FA" w14:textId="77777777" w:rsidR="008A6650" w:rsidRPr="00EF552C" w:rsidDel="009C3A0F" w:rsidRDefault="008A6650" w:rsidP="00745487">
            <w:pPr>
              <w:pStyle w:val="TAL"/>
            </w:pPr>
          </w:p>
        </w:tc>
        <w:tc>
          <w:tcPr>
            <w:tcW w:w="1134" w:type="dxa"/>
          </w:tcPr>
          <w:p w14:paraId="7D8A2E1B" w14:textId="77777777" w:rsidR="008A6650" w:rsidRPr="00EF552C" w:rsidDel="009C3A0F" w:rsidRDefault="008A6650" w:rsidP="00745487">
            <w:pPr>
              <w:pStyle w:val="TAL"/>
            </w:pPr>
          </w:p>
        </w:tc>
      </w:tr>
      <w:tr w:rsidR="008A6650" w:rsidRPr="00EF552C" w:rsidDel="009C3A0F" w14:paraId="046FE125" w14:textId="77777777" w:rsidTr="00745487">
        <w:trPr>
          <w:cantSplit/>
          <w:jc w:val="center"/>
        </w:trPr>
        <w:tc>
          <w:tcPr>
            <w:tcW w:w="2835" w:type="dxa"/>
          </w:tcPr>
          <w:p w14:paraId="5E9A88EC" w14:textId="77777777" w:rsidR="008A6650" w:rsidRPr="00EF552C" w:rsidDel="009C3A0F" w:rsidRDefault="008A6650" w:rsidP="00745487">
            <w:pPr>
              <w:pStyle w:val="TAL"/>
            </w:pPr>
            <w:r w:rsidRPr="00EF552C">
              <w:t xml:space="preserve">        allow-cancel-group-emergency</w:t>
            </w:r>
          </w:p>
        </w:tc>
        <w:tc>
          <w:tcPr>
            <w:tcW w:w="2126" w:type="dxa"/>
          </w:tcPr>
          <w:p w14:paraId="6983B4A0" w14:textId="77777777" w:rsidR="008A6650" w:rsidRPr="00EF552C" w:rsidDel="009C3A0F" w:rsidRDefault="008A6650" w:rsidP="00745487">
            <w:pPr>
              <w:pStyle w:val="TAL"/>
            </w:pPr>
            <w:r w:rsidRPr="00EF552C">
              <w:t>"true"</w:t>
            </w:r>
          </w:p>
        </w:tc>
        <w:tc>
          <w:tcPr>
            <w:tcW w:w="2098" w:type="dxa"/>
          </w:tcPr>
          <w:p w14:paraId="7CB557BB" w14:textId="77777777" w:rsidR="008A6650" w:rsidRPr="00EF552C" w:rsidDel="009C3A0F" w:rsidRDefault="008A6650" w:rsidP="00745487">
            <w:pPr>
              <w:pStyle w:val="TAL"/>
            </w:pPr>
          </w:p>
        </w:tc>
        <w:tc>
          <w:tcPr>
            <w:tcW w:w="1446" w:type="dxa"/>
          </w:tcPr>
          <w:p w14:paraId="53F39991" w14:textId="77777777" w:rsidR="008A6650" w:rsidRPr="00EF552C" w:rsidDel="009C3A0F" w:rsidRDefault="008A6650" w:rsidP="00745487">
            <w:pPr>
              <w:pStyle w:val="TAL"/>
            </w:pPr>
          </w:p>
        </w:tc>
        <w:tc>
          <w:tcPr>
            <w:tcW w:w="1134" w:type="dxa"/>
          </w:tcPr>
          <w:p w14:paraId="43573A99" w14:textId="77777777" w:rsidR="008A6650" w:rsidRPr="00EF552C" w:rsidDel="009C3A0F" w:rsidRDefault="008A6650" w:rsidP="00745487">
            <w:pPr>
              <w:pStyle w:val="TAL"/>
            </w:pPr>
          </w:p>
        </w:tc>
      </w:tr>
      <w:tr w:rsidR="008A6650" w:rsidRPr="00EF552C" w:rsidDel="009C3A0F" w14:paraId="05DC53C8" w14:textId="77777777" w:rsidTr="00745487">
        <w:trPr>
          <w:cantSplit/>
          <w:jc w:val="center"/>
        </w:trPr>
        <w:tc>
          <w:tcPr>
            <w:tcW w:w="2835" w:type="dxa"/>
          </w:tcPr>
          <w:p w14:paraId="531CE896" w14:textId="77777777" w:rsidR="008A6650" w:rsidRPr="00EF552C" w:rsidDel="009C3A0F" w:rsidRDefault="008A6650" w:rsidP="00745487">
            <w:pPr>
              <w:pStyle w:val="TAL"/>
            </w:pPr>
            <w:r w:rsidRPr="00EF552C">
              <w:t xml:space="preserve">        allow-cancel-private-emergency-call</w:t>
            </w:r>
          </w:p>
        </w:tc>
        <w:tc>
          <w:tcPr>
            <w:tcW w:w="2126" w:type="dxa"/>
          </w:tcPr>
          <w:p w14:paraId="17139969" w14:textId="77777777" w:rsidR="008A6650" w:rsidRPr="00EF552C" w:rsidDel="009C3A0F" w:rsidRDefault="008A6650" w:rsidP="00745487">
            <w:pPr>
              <w:pStyle w:val="TAL"/>
            </w:pPr>
            <w:r w:rsidRPr="00EF552C">
              <w:t>"true"</w:t>
            </w:r>
          </w:p>
        </w:tc>
        <w:tc>
          <w:tcPr>
            <w:tcW w:w="2098" w:type="dxa"/>
          </w:tcPr>
          <w:p w14:paraId="65F11F98" w14:textId="77777777" w:rsidR="008A6650" w:rsidRPr="00EF552C" w:rsidDel="009C3A0F" w:rsidRDefault="008A6650" w:rsidP="00745487">
            <w:pPr>
              <w:pStyle w:val="TAL"/>
            </w:pPr>
          </w:p>
        </w:tc>
        <w:tc>
          <w:tcPr>
            <w:tcW w:w="1446" w:type="dxa"/>
          </w:tcPr>
          <w:p w14:paraId="6E55EAE0" w14:textId="77777777" w:rsidR="008A6650" w:rsidRPr="00EF552C" w:rsidDel="009C3A0F" w:rsidRDefault="008A6650" w:rsidP="00745487">
            <w:pPr>
              <w:pStyle w:val="TAL"/>
            </w:pPr>
          </w:p>
        </w:tc>
        <w:tc>
          <w:tcPr>
            <w:tcW w:w="1134" w:type="dxa"/>
          </w:tcPr>
          <w:p w14:paraId="7120795A" w14:textId="77777777" w:rsidR="008A6650" w:rsidRPr="00EF552C" w:rsidDel="009C3A0F" w:rsidRDefault="008A6650" w:rsidP="00745487">
            <w:pPr>
              <w:pStyle w:val="TAL"/>
            </w:pPr>
          </w:p>
        </w:tc>
      </w:tr>
      <w:tr w:rsidR="008A6650" w:rsidRPr="00EF552C" w:rsidDel="009C3A0F" w14:paraId="3F79F690" w14:textId="77777777" w:rsidTr="00745487">
        <w:trPr>
          <w:cantSplit/>
          <w:jc w:val="center"/>
        </w:trPr>
        <w:tc>
          <w:tcPr>
            <w:tcW w:w="2835" w:type="dxa"/>
          </w:tcPr>
          <w:p w14:paraId="7086CA4A" w14:textId="77777777" w:rsidR="008A6650" w:rsidRPr="00EF552C" w:rsidDel="009C3A0F" w:rsidRDefault="008A6650" w:rsidP="00745487">
            <w:pPr>
              <w:pStyle w:val="TAL"/>
            </w:pPr>
            <w:r w:rsidRPr="00EF552C">
              <w:t xml:space="preserve">        allow-imminent-peril-call</w:t>
            </w:r>
          </w:p>
        </w:tc>
        <w:tc>
          <w:tcPr>
            <w:tcW w:w="2126" w:type="dxa"/>
          </w:tcPr>
          <w:p w14:paraId="7E0B6048" w14:textId="77777777" w:rsidR="008A6650" w:rsidRPr="00EF552C" w:rsidDel="009C3A0F" w:rsidRDefault="008A6650" w:rsidP="00745487">
            <w:pPr>
              <w:pStyle w:val="TAL"/>
            </w:pPr>
            <w:r w:rsidRPr="00EF552C">
              <w:t>"true"</w:t>
            </w:r>
          </w:p>
        </w:tc>
        <w:tc>
          <w:tcPr>
            <w:tcW w:w="2098" w:type="dxa"/>
          </w:tcPr>
          <w:p w14:paraId="15799D79" w14:textId="77777777" w:rsidR="008A6650" w:rsidRPr="00EF552C" w:rsidDel="009C3A0F" w:rsidRDefault="008A6650" w:rsidP="00745487">
            <w:pPr>
              <w:pStyle w:val="TAL"/>
            </w:pPr>
          </w:p>
        </w:tc>
        <w:tc>
          <w:tcPr>
            <w:tcW w:w="1446" w:type="dxa"/>
          </w:tcPr>
          <w:p w14:paraId="759AF369" w14:textId="77777777" w:rsidR="008A6650" w:rsidRPr="00EF552C" w:rsidDel="009C3A0F" w:rsidRDefault="008A6650" w:rsidP="00745487">
            <w:pPr>
              <w:pStyle w:val="TAL"/>
            </w:pPr>
          </w:p>
        </w:tc>
        <w:tc>
          <w:tcPr>
            <w:tcW w:w="1134" w:type="dxa"/>
          </w:tcPr>
          <w:p w14:paraId="5478F5C9" w14:textId="77777777" w:rsidR="008A6650" w:rsidRPr="00EF552C" w:rsidDel="009C3A0F" w:rsidRDefault="008A6650" w:rsidP="00745487">
            <w:pPr>
              <w:pStyle w:val="TAL"/>
            </w:pPr>
          </w:p>
        </w:tc>
      </w:tr>
      <w:tr w:rsidR="008A6650" w:rsidRPr="00EF552C" w:rsidDel="009C3A0F" w14:paraId="717A27EE" w14:textId="77777777" w:rsidTr="00745487">
        <w:trPr>
          <w:cantSplit/>
          <w:jc w:val="center"/>
        </w:trPr>
        <w:tc>
          <w:tcPr>
            <w:tcW w:w="2835" w:type="dxa"/>
          </w:tcPr>
          <w:p w14:paraId="44F4C449" w14:textId="77777777" w:rsidR="008A6650" w:rsidRPr="00EF552C" w:rsidDel="009C3A0F" w:rsidRDefault="008A6650" w:rsidP="00745487">
            <w:pPr>
              <w:pStyle w:val="TAL"/>
            </w:pPr>
            <w:r w:rsidRPr="00EF552C">
              <w:t xml:space="preserve">        allow-cancel-imminent-peril</w:t>
            </w:r>
          </w:p>
        </w:tc>
        <w:tc>
          <w:tcPr>
            <w:tcW w:w="2126" w:type="dxa"/>
          </w:tcPr>
          <w:p w14:paraId="7D1AF36A" w14:textId="77777777" w:rsidR="008A6650" w:rsidRPr="00EF552C" w:rsidDel="009C3A0F" w:rsidRDefault="008A6650" w:rsidP="00745487">
            <w:pPr>
              <w:pStyle w:val="TAL"/>
            </w:pPr>
            <w:r w:rsidRPr="00EF552C">
              <w:t>"true"</w:t>
            </w:r>
          </w:p>
        </w:tc>
        <w:tc>
          <w:tcPr>
            <w:tcW w:w="2098" w:type="dxa"/>
          </w:tcPr>
          <w:p w14:paraId="0DF933FB" w14:textId="77777777" w:rsidR="008A6650" w:rsidRPr="00EF552C" w:rsidDel="009C3A0F" w:rsidRDefault="008A6650" w:rsidP="00745487">
            <w:pPr>
              <w:pStyle w:val="TAL"/>
            </w:pPr>
          </w:p>
        </w:tc>
        <w:tc>
          <w:tcPr>
            <w:tcW w:w="1446" w:type="dxa"/>
          </w:tcPr>
          <w:p w14:paraId="2C4BCB13" w14:textId="77777777" w:rsidR="008A6650" w:rsidRPr="00EF552C" w:rsidDel="009C3A0F" w:rsidRDefault="008A6650" w:rsidP="00745487">
            <w:pPr>
              <w:pStyle w:val="TAL"/>
            </w:pPr>
          </w:p>
        </w:tc>
        <w:tc>
          <w:tcPr>
            <w:tcW w:w="1134" w:type="dxa"/>
          </w:tcPr>
          <w:p w14:paraId="72BA55CA" w14:textId="77777777" w:rsidR="008A6650" w:rsidRPr="00EF552C" w:rsidDel="009C3A0F" w:rsidRDefault="008A6650" w:rsidP="00745487">
            <w:pPr>
              <w:pStyle w:val="TAL"/>
            </w:pPr>
          </w:p>
        </w:tc>
      </w:tr>
      <w:tr w:rsidR="008A6650" w:rsidRPr="00EF552C" w:rsidDel="009C3A0F" w14:paraId="0DD19A28" w14:textId="77777777" w:rsidTr="00745487">
        <w:trPr>
          <w:cantSplit/>
          <w:jc w:val="center"/>
        </w:trPr>
        <w:tc>
          <w:tcPr>
            <w:tcW w:w="2835" w:type="dxa"/>
          </w:tcPr>
          <w:p w14:paraId="765AD7E8" w14:textId="77777777" w:rsidR="008A6650" w:rsidRPr="00EF552C" w:rsidDel="009C3A0F" w:rsidRDefault="008A6650" w:rsidP="00745487">
            <w:pPr>
              <w:pStyle w:val="TAL"/>
            </w:pPr>
            <w:r w:rsidRPr="00EF552C">
              <w:t xml:space="preserve">        allow-activate-emergency-alert</w:t>
            </w:r>
          </w:p>
        </w:tc>
        <w:tc>
          <w:tcPr>
            <w:tcW w:w="2126" w:type="dxa"/>
          </w:tcPr>
          <w:p w14:paraId="1619E8A1" w14:textId="77777777" w:rsidR="008A6650" w:rsidRPr="00EF552C" w:rsidDel="009C3A0F" w:rsidRDefault="008A6650" w:rsidP="00745487">
            <w:pPr>
              <w:pStyle w:val="TAL"/>
            </w:pPr>
            <w:r w:rsidRPr="00EF552C">
              <w:t>"true"</w:t>
            </w:r>
          </w:p>
        </w:tc>
        <w:tc>
          <w:tcPr>
            <w:tcW w:w="2098" w:type="dxa"/>
          </w:tcPr>
          <w:p w14:paraId="7AFE1A03" w14:textId="77777777" w:rsidR="008A6650" w:rsidRPr="00EF552C" w:rsidDel="009C3A0F" w:rsidRDefault="008A6650" w:rsidP="00745487">
            <w:pPr>
              <w:pStyle w:val="TAL"/>
            </w:pPr>
          </w:p>
        </w:tc>
        <w:tc>
          <w:tcPr>
            <w:tcW w:w="1446" w:type="dxa"/>
          </w:tcPr>
          <w:p w14:paraId="0138E7C5" w14:textId="77777777" w:rsidR="008A6650" w:rsidRPr="00EF552C" w:rsidDel="009C3A0F" w:rsidRDefault="008A6650" w:rsidP="00745487">
            <w:pPr>
              <w:pStyle w:val="TAL"/>
            </w:pPr>
          </w:p>
        </w:tc>
        <w:tc>
          <w:tcPr>
            <w:tcW w:w="1134" w:type="dxa"/>
          </w:tcPr>
          <w:p w14:paraId="7F201BA6" w14:textId="77777777" w:rsidR="008A6650" w:rsidRPr="00EF552C" w:rsidDel="009C3A0F" w:rsidRDefault="008A6650" w:rsidP="00745487">
            <w:pPr>
              <w:pStyle w:val="TAL"/>
            </w:pPr>
          </w:p>
        </w:tc>
      </w:tr>
      <w:tr w:rsidR="008A6650" w:rsidRPr="00EF552C" w:rsidDel="009C3A0F" w14:paraId="31DB1F83" w14:textId="77777777" w:rsidTr="00745487">
        <w:trPr>
          <w:cantSplit/>
          <w:jc w:val="center"/>
        </w:trPr>
        <w:tc>
          <w:tcPr>
            <w:tcW w:w="2835" w:type="dxa"/>
          </w:tcPr>
          <w:p w14:paraId="3D13B04C" w14:textId="77777777" w:rsidR="008A6650" w:rsidRPr="00EF552C" w:rsidDel="009C3A0F" w:rsidRDefault="008A6650" w:rsidP="00745487">
            <w:pPr>
              <w:pStyle w:val="TAL"/>
            </w:pPr>
            <w:r w:rsidRPr="00EF552C">
              <w:t xml:space="preserve">        allow-cancel-emergency-alert</w:t>
            </w:r>
          </w:p>
        </w:tc>
        <w:tc>
          <w:tcPr>
            <w:tcW w:w="2126" w:type="dxa"/>
          </w:tcPr>
          <w:p w14:paraId="375F1D31" w14:textId="77777777" w:rsidR="008A6650" w:rsidRPr="00EF552C" w:rsidDel="009C3A0F" w:rsidRDefault="008A6650" w:rsidP="00745487">
            <w:pPr>
              <w:pStyle w:val="TAL"/>
            </w:pPr>
            <w:r w:rsidRPr="00EF552C">
              <w:t>"true"</w:t>
            </w:r>
          </w:p>
        </w:tc>
        <w:tc>
          <w:tcPr>
            <w:tcW w:w="2098" w:type="dxa"/>
          </w:tcPr>
          <w:p w14:paraId="56EFA283" w14:textId="77777777" w:rsidR="008A6650" w:rsidRPr="00EF552C" w:rsidDel="009C3A0F" w:rsidRDefault="008A6650" w:rsidP="00745487">
            <w:pPr>
              <w:pStyle w:val="TAL"/>
            </w:pPr>
          </w:p>
        </w:tc>
        <w:tc>
          <w:tcPr>
            <w:tcW w:w="1446" w:type="dxa"/>
          </w:tcPr>
          <w:p w14:paraId="423A60E5" w14:textId="77777777" w:rsidR="008A6650" w:rsidRPr="00EF552C" w:rsidDel="009C3A0F" w:rsidRDefault="008A6650" w:rsidP="00745487">
            <w:pPr>
              <w:pStyle w:val="TAL"/>
            </w:pPr>
          </w:p>
        </w:tc>
        <w:tc>
          <w:tcPr>
            <w:tcW w:w="1134" w:type="dxa"/>
          </w:tcPr>
          <w:p w14:paraId="54A3FAD8" w14:textId="77777777" w:rsidR="008A6650" w:rsidRPr="00EF552C" w:rsidDel="009C3A0F" w:rsidRDefault="008A6650" w:rsidP="00745487">
            <w:pPr>
              <w:pStyle w:val="TAL"/>
            </w:pPr>
          </w:p>
        </w:tc>
      </w:tr>
      <w:tr w:rsidR="008A6650" w:rsidRPr="00EF552C" w:rsidDel="009C3A0F" w14:paraId="6192A5AC" w14:textId="77777777" w:rsidTr="00745487">
        <w:trPr>
          <w:cantSplit/>
          <w:jc w:val="center"/>
        </w:trPr>
        <w:tc>
          <w:tcPr>
            <w:tcW w:w="2835" w:type="dxa"/>
          </w:tcPr>
          <w:p w14:paraId="3E54C5C6" w14:textId="77777777" w:rsidR="008A6650" w:rsidRPr="00EF552C" w:rsidDel="009C3A0F" w:rsidRDefault="008A6650" w:rsidP="00745487">
            <w:pPr>
              <w:pStyle w:val="TAL"/>
            </w:pPr>
            <w:r w:rsidRPr="00EF552C">
              <w:t xml:space="preserve">        allow-</w:t>
            </w:r>
            <w:proofErr w:type="spellStart"/>
            <w:r w:rsidRPr="00EF552C">
              <w:t>offnetwork</w:t>
            </w:r>
            <w:proofErr w:type="spellEnd"/>
          </w:p>
        </w:tc>
        <w:tc>
          <w:tcPr>
            <w:tcW w:w="2126" w:type="dxa"/>
          </w:tcPr>
          <w:p w14:paraId="553406F5" w14:textId="77777777" w:rsidR="008A6650" w:rsidRPr="00EF552C" w:rsidDel="009C3A0F" w:rsidRDefault="008A6650" w:rsidP="00745487">
            <w:pPr>
              <w:pStyle w:val="TAL"/>
            </w:pPr>
            <w:r w:rsidRPr="00EF552C">
              <w:t>"true"</w:t>
            </w:r>
          </w:p>
        </w:tc>
        <w:tc>
          <w:tcPr>
            <w:tcW w:w="2098" w:type="dxa"/>
          </w:tcPr>
          <w:p w14:paraId="47FBD087" w14:textId="77777777" w:rsidR="008A6650" w:rsidRPr="00EF552C" w:rsidDel="009C3A0F" w:rsidRDefault="008A6650" w:rsidP="00745487">
            <w:pPr>
              <w:pStyle w:val="TAL"/>
            </w:pPr>
          </w:p>
        </w:tc>
        <w:tc>
          <w:tcPr>
            <w:tcW w:w="1446" w:type="dxa"/>
          </w:tcPr>
          <w:p w14:paraId="227B979F" w14:textId="77777777" w:rsidR="008A6650" w:rsidRPr="00EF552C" w:rsidDel="009C3A0F" w:rsidRDefault="008A6650" w:rsidP="00745487">
            <w:pPr>
              <w:pStyle w:val="TAL"/>
            </w:pPr>
          </w:p>
        </w:tc>
        <w:tc>
          <w:tcPr>
            <w:tcW w:w="1134" w:type="dxa"/>
          </w:tcPr>
          <w:p w14:paraId="7A747AA9" w14:textId="77777777" w:rsidR="008A6650" w:rsidRPr="00EF552C" w:rsidDel="009C3A0F" w:rsidRDefault="008A6650" w:rsidP="00745487">
            <w:pPr>
              <w:pStyle w:val="TAL"/>
            </w:pPr>
          </w:p>
        </w:tc>
      </w:tr>
      <w:tr w:rsidR="008A6650" w:rsidRPr="00EF552C" w:rsidDel="009C3A0F" w14:paraId="49434457" w14:textId="77777777" w:rsidTr="00745487">
        <w:trPr>
          <w:cantSplit/>
          <w:jc w:val="center"/>
        </w:trPr>
        <w:tc>
          <w:tcPr>
            <w:tcW w:w="2835" w:type="dxa"/>
          </w:tcPr>
          <w:p w14:paraId="51EA9020" w14:textId="77777777" w:rsidR="008A6650" w:rsidRPr="00EF552C" w:rsidDel="009C3A0F" w:rsidRDefault="008A6650" w:rsidP="00745487">
            <w:pPr>
              <w:pStyle w:val="TAL"/>
            </w:pPr>
            <w:r w:rsidRPr="00EF552C">
              <w:t xml:space="preserve">        allow-imminent-peril-change</w:t>
            </w:r>
          </w:p>
        </w:tc>
        <w:tc>
          <w:tcPr>
            <w:tcW w:w="2126" w:type="dxa"/>
          </w:tcPr>
          <w:p w14:paraId="2EA7F0E5" w14:textId="77777777" w:rsidR="008A6650" w:rsidRPr="00EF552C" w:rsidDel="009C3A0F" w:rsidRDefault="008A6650" w:rsidP="00745487">
            <w:pPr>
              <w:pStyle w:val="TAL"/>
            </w:pPr>
            <w:r w:rsidRPr="00EF552C">
              <w:t>"true"</w:t>
            </w:r>
          </w:p>
        </w:tc>
        <w:tc>
          <w:tcPr>
            <w:tcW w:w="2098" w:type="dxa"/>
          </w:tcPr>
          <w:p w14:paraId="7BD14FCA" w14:textId="77777777" w:rsidR="008A6650" w:rsidRPr="00EF552C" w:rsidDel="009C3A0F" w:rsidRDefault="008A6650" w:rsidP="00745487">
            <w:pPr>
              <w:pStyle w:val="TAL"/>
            </w:pPr>
          </w:p>
        </w:tc>
        <w:tc>
          <w:tcPr>
            <w:tcW w:w="1446" w:type="dxa"/>
          </w:tcPr>
          <w:p w14:paraId="27EEE6FB" w14:textId="77777777" w:rsidR="008A6650" w:rsidRPr="00EF552C" w:rsidDel="009C3A0F" w:rsidRDefault="008A6650" w:rsidP="00745487">
            <w:pPr>
              <w:pStyle w:val="TAL"/>
            </w:pPr>
          </w:p>
        </w:tc>
        <w:tc>
          <w:tcPr>
            <w:tcW w:w="1134" w:type="dxa"/>
          </w:tcPr>
          <w:p w14:paraId="131FE28F" w14:textId="77777777" w:rsidR="008A6650" w:rsidRPr="00EF552C" w:rsidDel="009C3A0F" w:rsidRDefault="008A6650" w:rsidP="00745487">
            <w:pPr>
              <w:pStyle w:val="TAL"/>
            </w:pPr>
          </w:p>
        </w:tc>
      </w:tr>
      <w:tr w:rsidR="008A6650" w:rsidRPr="00EF552C" w:rsidDel="009C3A0F" w14:paraId="65F2B858" w14:textId="77777777" w:rsidTr="00745487">
        <w:trPr>
          <w:cantSplit/>
          <w:jc w:val="center"/>
        </w:trPr>
        <w:tc>
          <w:tcPr>
            <w:tcW w:w="2835" w:type="dxa"/>
          </w:tcPr>
          <w:p w14:paraId="34A1A6E1" w14:textId="77777777" w:rsidR="008A6650" w:rsidRPr="00EF552C" w:rsidDel="009C3A0F" w:rsidRDefault="008A6650" w:rsidP="00745487">
            <w:pPr>
              <w:pStyle w:val="TAL"/>
            </w:pPr>
            <w:r w:rsidRPr="00EF552C">
              <w:t xml:space="preserve">        allow-private-call-media-protection</w:t>
            </w:r>
          </w:p>
        </w:tc>
        <w:tc>
          <w:tcPr>
            <w:tcW w:w="2126" w:type="dxa"/>
          </w:tcPr>
          <w:p w14:paraId="388BE772" w14:textId="77777777" w:rsidR="008A6650" w:rsidRPr="00EF552C" w:rsidDel="009C3A0F" w:rsidRDefault="008A6650" w:rsidP="00745487">
            <w:pPr>
              <w:pStyle w:val="TAL"/>
            </w:pPr>
            <w:r w:rsidRPr="00EF552C">
              <w:t>"true"</w:t>
            </w:r>
          </w:p>
        </w:tc>
        <w:tc>
          <w:tcPr>
            <w:tcW w:w="2098" w:type="dxa"/>
          </w:tcPr>
          <w:p w14:paraId="6A3AD4DB" w14:textId="77777777" w:rsidR="008A6650" w:rsidRPr="00EF552C" w:rsidDel="009C3A0F" w:rsidRDefault="008A6650" w:rsidP="00745487">
            <w:pPr>
              <w:pStyle w:val="TAL"/>
            </w:pPr>
          </w:p>
        </w:tc>
        <w:tc>
          <w:tcPr>
            <w:tcW w:w="1446" w:type="dxa"/>
          </w:tcPr>
          <w:p w14:paraId="6E04CA98" w14:textId="77777777" w:rsidR="008A6650" w:rsidRPr="00EF552C" w:rsidDel="009C3A0F" w:rsidRDefault="008A6650" w:rsidP="00745487">
            <w:pPr>
              <w:pStyle w:val="TAL"/>
            </w:pPr>
          </w:p>
        </w:tc>
        <w:tc>
          <w:tcPr>
            <w:tcW w:w="1134" w:type="dxa"/>
          </w:tcPr>
          <w:p w14:paraId="48DD1EC8" w14:textId="77777777" w:rsidR="008A6650" w:rsidRPr="00EF552C" w:rsidDel="009C3A0F" w:rsidRDefault="008A6650" w:rsidP="00745487">
            <w:pPr>
              <w:pStyle w:val="TAL"/>
            </w:pPr>
          </w:p>
        </w:tc>
      </w:tr>
      <w:tr w:rsidR="008A6650" w:rsidRPr="00EF552C" w:rsidDel="009C3A0F" w14:paraId="6E429C35" w14:textId="77777777" w:rsidTr="00745487">
        <w:trPr>
          <w:cantSplit/>
          <w:jc w:val="center"/>
        </w:trPr>
        <w:tc>
          <w:tcPr>
            <w:tcW w:w="2835" w:type="dxa"/>
          </w:tcPr>
          <w:p w14:paraId="2B96F212" w14:textId="77777777" w:rsidR="008A6650" w:rsidRPr="00EF552C" w:rsidDel="009C3A0F" w:rsidRDefault="008A6650" w:rsidP="00745487">
            <w:pPr>
              <w:pStyle w:val="TAL"/>
            </w:pPr>
            <w:r w:rsidRPr="00EF552C">
              <w:t xml:space="preserve">        allow-request-affiliated-groups</w:t>
            </w:r>
          </w:p>
        </w:tc>
        <w:tc>
          <w:tcPr>
            <w:tcW w:w="2126" w:type="dxa"/>
          </w:tcPr>
          <w:p w14:paraId="58D157CE" w14:textId="77777777" w:rsidR="008A6650" w:rsidRPr="00EF552C" w:rsidDel="009C3A0F" w:rsidRDefault="008A6650" w:rsidP="00745487">
            <w:pPr>
              <w:pStyle w:val="TAL"/>
            </w:pPr>
            <w:r w:rsidRPr="00EF552C">
              <w:t>"true"</w:t>
            </w:r>
          </w:p>
        </w:tc>
        <w:tc>
          <w:tcPr>
            <w:tcW w:w="2098" w:type="dxa"/>
          </w:tcPr>
          <w:p w14:paraId="72226DAC" w14:textId="77777777" w:rsidR="008A6650" w:rsidRPr="00EF552C" w:rsidDel="009C3A0F" w:rsidRDefault="008A6650" w:rsidP="00745487">
            <w:pPr>
              <w:pStyle w:val="TAL"/>
            </w:pPr>
          </w:p>
        </w:tc>
        <w:tc>
          <w:tcPr>
            <w:tcW w:w="1446" w:type="dxa"/>
          </w:tcPr>
          <w:p w14:paraId="2DD658A5" w14:textId="77777777" w:rsidR="008A6650" w:rsidRPr="00EF552C" w:rsidDel="009C3A0F" w:rsidRDefault="008A6650" w:rsidP="00745487">
            <w:pPr>
              <w:pStyle w:val="TAL"/>
            </w:pPr>
          </w:p>
        </w:tc>
        <w:tc>
          <w:tcPr>
            <w:tcW w:w="1134" w:type="dxa"/>
          </w:tcPr>
          <w:p w14:paraId="131380D8" w14:textId="77777777" w:rsidR="008A6650" w:rsidRPr="00EF552C" w:rsidDel="009C3A0F" w:rsidRDefault="008A6650" w:rsidP="00745487">
            <w:pPr>
              <w:pStyle w:val="TAL"/>
            </w:pPr>
          </w:p>
        </w:tc>
      </w:tr>
      <w:tr w:rsidR="008A6650" w:rsidRPr="00EF552C" w:rsidDel="009C3A0F" w14:paraId="165D9569" w14:textId="77777777" w:rsidTr="00745487">
        <w:trPr>
          <w:cantSplit/>
          <w:jc w:val="center"/>
        </w:trPr>
        <w:tc>
          <w:tcPr>
            <w:tcW w:w="2835" w:type="dxa"/>
          </w:tcPr>
          <w:p w14:paraId="0C6F90DF" w14:textId="77777777" w:rsidR="008A6650" w:rsidRPr="00EF552C" w:rsidDel="009C3A0F" w:rsidRDefault="008A6650" w:rsidP="00745487">
            <w:pPr>
              <w:pStyle w:val="TAL"/>
            </w:pPr>
            <w:r w:rsidRPr="00EF552C">
              <w:t xml:space="preserve">        allow-request-to-affiliate-other-users</w:t>
            </w:r>
          </w:p>
        </w:tc>
        <w:tc>
          <w:tcPr>
            <w:tcW w:w="2126" w:type="dxa"/>
          </w:tcPr>
          <w:p w14:paraId="2F1578FB" w14:textId="77777777" w:rsidR="008A6650" w:rsidRPr="00EF552C" w:rsidDel="009C3A0F" w:rsidRDefault="008A6650" w:rsidP="00745487">
            <w:pPr>
              <w:pStyle w:val="TAL"/>
            </w:pPr>
            <w:r w:rsidRPr="00EF552C">
              <w:t>"true"</w:t>
            </w:r>
          </w:p>
        </w:tc>
        <w:tc>
          <w:tcPr>
            <w:tcW w:w="2098" w:type="dxa"/>
          </w:tcPr>
          <w:p w14:paraId="65CEF0F9" w14:textId="77777777" w:rsidR="008A6650" w:rsidRPr="00EF552C" w:rsidDel="009C3A0F" w:rsidRDefault="008A6650" w:rsidP="00745487">
            <w:pPr>
              <w:pStyle w:val="TAL"/>
            </w:pPr>
          </w:p>
        </w:tc>
        <w:tc>
          <w:tcPr>
            <w:tcW w:w="1446" w:type="dxa"/>
          </w:tcPr>
          <w:p w14:paraId="4EFF7EB6" w14:textId="77777777" w:rsidR="008A6650" w:rsidRPr="00EF552C" w:rsidDel="009C3A0F" w:rsidRDefault="008A6650" w:rsidP="00745487">
            <w:pPr>
              <w:pStyle w:val="TAL"/>
            </w:pPr>
          </w:p>
        </w:tc>
        <w:tc>
          <w:tcPr>
            <w:tcW w:w="1134" w:type="dxa"/>
          </w:tcPr>
          <w:p w14:paraId="3AACE86E" w14:textId="77777777" w:rsidR="008A6650" w:rsidRPr="00EF552C" w:rsidDel="009C3A0F" w:rsidRDefault="008A6650" w:rsidP="00745487">
            <w:pPr>
              <w:pStyle w:val="TAL"/>
            </w:pPr>
          </w:p>
        </w:tc>
      </w:tr>
      <w:tr w:rsidR="008A6650" w:rsidRPr="00EF552C" w:rsidDel="009C3A0F" w14:paraId="6B542C26" w14:textId="77777777" w:rsidTr="00745487">
        <w:trPr>
          <w:cantSplit/>
          <w:jc w:val="center"/>
        </w:trPr>
        <w:tc>
          <w:tcPr>
            <w:tcW w:w="2835" w:type="dxa"/>
          </w:tcPr>
          <w:p w14:paraId="1F39A1A2" w14:textId="77777777" w:rsidR="008A6650" w:rsidRPr="00EF552C" w:rsidDel="009C3A0F" w:rsidRDefault="008A6650" w:rsidP="00745487">
            <w:pPr>
              <w:pStyle w:val="TAL"/>
            </w:pPr>
            <w:r w:rsidRPr="00EF552C">
              <w:t xml:space="preserve">        allow-recommend-to-affiliate-other-users</w:t>
            </w:r>
          </w:p>
        </w:tc>
        <w:tc>
          <w:tcPr>
            <w:tcW w:w="2126" w:type="dxa"/>
          </w:tcPr>
          <w:p w14:paraId="00FA7815" w14:textId="77777777" w:rsidR="008A6650" w:rsidRPr="00EF552C" w:rsidDel="009C3A0F" w:rsidRDefault="008A6650" w:rsidP="00745487">
            <w:pPr>
              <w:pStyle w:val="TAL"/>
            </w:pPr>
            <w:r w:rsidRPr="00EF552C">
              <w:t>"true"</w:t>
            </w:r>
          </w:p>
        </w:tc>
        <w:tc>
          <w:tcPr>
            <w:tcW w:w="2098" w:type="dxa"/>
          </w:tcPr>
          <w:p w14:paraId="23DD61E5" w14:textId="77777777" w:rsidR="008A6650" w:rsidRPr="00EF552C" w:rsidDel="009C3A0F" w:rsidRDefault="008A6650" w:rsidP="00745487">
            <w:pPr>
              <w:pStyle w:val="TAL"/>
            </w:pPr>
          </w:p>
        </w:tc>
        <w:tc>
          <w:tcPr>
            <w:tcW w:w="1446" w:type="dxa"/>
          </w:tcPr>
          <w:p w14:paraId="7F0164BB" w14:textId="77777777" w:rsidR="008A6650" w:rsidRPr="00EF552C" w:rsidDel="009C3A0F" w:rsidRDefault="008A6650" w:rsidP="00745487">
            <w:pPr>
              <w:pStyle w:val="TAL"/>
            </w:pPr>
          </w:p>
        </w:tc>
        <w:tc>
          <w:tcPr>
            <w:tcW w:w="1134" w:type="dxa"/>
          </w:tcPr>
          <w:p w14:paraId="73825DC4" w14:textId="77777777" w:rsidR="008A6650" w:rsidRPr="00EF552C" w:rsidDel="009C3A0F" w:rsidRDefault="008A6650" w:rsidP="00745487">
            <w:pPr>
              <w:pStyle w:val="TAL"/>
            </w:pPr>
          </w:p>
        </w:tc>
      </w:tr>
      <w:tr w:rsidR="008A6650" w:rsidRPr="00EF552C" w:rsidDel="009C3A0F" w14:paraId="3EFEFC45" w14:textId="77777777" w:rsidTr="00745487">
        <w:trPr>
          <w:cantSplit/>
          <w:jc w:val="center"/>
        </w:trPr>
        <w:tc>
          <w:tcPr>
            <w:tcW w:w="2835" w:type="dxa"/>
          </w:tcPr>
          <w:p w14:paraId="172EA911" w14:textId="77777777" w:rsidR="008A6650" w:rsidRPr="00EF552C" w:rsidDel="009C3A0F" w:rsidRDefault="008A6650" w:rsidP="00745487">
            <w:pPr>
              <w:pStyle w:val="TAL"/>
            </w:pPr>
            <w:r w:rsidRPr="00EF552C">
              <w:t xml:space="preserve">        allow-private-call-to-any-user</w:t>
            </w:r>
          </w:p>
        </w:tc>
        <w:tc>
          <w:tcPr>
            <w:tcW w:w="2126" w:type="dxa"/>
          </w:tcPr>
          <w:p w14:paraId="74189D02" w14:textId="77777777" w:rsidR="008A6650" w:rsidRPr="00EF552C" w:rsidDel="009C3A0F" w:rsidRDefault="008A6650" w:rsidP="00745487">
            <w:pPr>
              <w:pStyle w:val="TAL"/>
            </w:pPr>
            <w:r w:rsidRPr="00EF552C">
              <w:t>"true"</w:t>
            </w:r>
          </w:p>
        </w:tc>
        <w:tc>
          <w:tcPr>
            <w:tcW w:w="2098" w:type="dxa"/>
          </w:tcPr>
          <w:p w14:paraId="6F4C3987" w14:textId="77777777" w:rsidR="008A6650" w:rsidRPr="00EF552C" w:rsidDel="009C3A0F" w:rsidRDefault="008A6650" w:rsidP="00745487">
            <w:pPr>
              <w:pStyle w:val="TAL"/>
            </w:pPr>
          </w:p>
        </w:tc>
        <w:tc>
          <w:tcPr>
            <w:tcW w:w="1446" w:type="dxa"/>
          </w:tcPr>
          <w:p w14:paraId="5A47EE25" w14:textId="77777777" w:rsidR="008A6650" w:rsidRPr="00EF552C" w:rsidDel="009C3A0F" w:rsidRDefault="008A6650" w:rsidP="00745487">
            <w:pPr>
              <w:pStyle w:val="TAL"/>
            </w:pPr>
          </w:p>
        </w:tc>
        <w:tc>
          <w:tcPr>
            <w:tcW w:w="1134" w:type="dxa"/>
          </w:tcPr>
          <w:p w14:paraId="1487F642" w14:textId="77777777" w:rsidR="008A6650" w:rsidRPr="00EF552C" w:rsidDel="009C3A0F" w:rsidRDefault="008A6650" w:rsidP="00745487">
            <w:pPr>
              <w:pStyle w:val="TAL"/>
            </w:pPr>
          </w:p>
        </w:tc>
      </w:tr>
      <w:tr w:rsidR="008A6650" w:rsidRPr="00EF552C" w:rsidDel="009C3A0F" w14:paraId="2FCB8EA1" w14:textId="77777777" w:rsidTr="00745487">
        <w:trPr>
          <w:cantSplit/>
          <w:jc w:val="center"/>
        </w:trPr>
        <w:tc>
          <w:tcPr>
            <w:tcW w:w="2835" w:type="dxa"/>
          </w:tcPr>
          <w:p w14:paraId="5720C90B" w14:textId="77777777" w:rsidR="008A6650" w:rsidRPr="00EF552C" w:rsidRDefault="008A6650" w:rsidP="00745487">
            <w:pPr>
              <w:pStyle w:val="TAL"/>
            </w:pPr>
            <w:r w:rsidRPr="00EF552C">
              <w:t xml:space="preserve">        allow-regroup</w:t>
            </w:r>
          </w:p>
        </w:tc>
        <w:tc>
          <w:tcPr>
            <w:tcW w:w="2126" w:type="dxa"/>
          </w:tcPr>
          <w:p w14:paraId="1FCD8D01" w14:textId="77777777" w:rsidR="008A6650" w:rsidRPr="00EF552C" w:rsidRDefault="008A6650" w:rsidP="00745487">
            <w:pPr>
              <w:pStyle w:val="TAL"/>
            </w:pPr>
            <w:r w:rsidRPr="00EF552C">
              <w:t>"true"</w:t>
            </w:r>
          </w:p>
        </w:tc>
        <w:tc>
          <w:tcPr>
            <w:tcW w:w="2098" w:type="dxa"/>
          </w:tcPr>
          <w:p w14:paraId="2BA72952" w14:textId="77777777" w:rsidR="008A6650" w:rsidRPr="00EF552C" w:rsidDel="009C3A0F" w:rsidRDefault="008A6650" w:rsidP="00745487">
            <w:pPr>
              <w:pStyle w:val="TAL"/>
            </w:pPr>
          </w:p>
        </w:tc>
        <w:tc>
          <w:tcPr>
            <w:tcW w:w="1446" w:type="dxa"/>
          </w:tcPr>
          <w:p w14:paraId="46E8ECFB" w14:textId="77777777" w:rsidR="008A6650" w:rsidRPr="00EF552C" w:rsidDel="009C3A0F" w:rsidRDefault="008A6650" w:rsidP="00745487">
            <w:pPr>
              <w:pStyle w:val="TAL"/>
            </w:pPr>
          </w:p>
        </w:tc>
        <w:tc>
          <w:tcPr>
            <w:tcW w:w="1134" w:type="dxa"/>
          </w:tcPr>
          <w:p w14:paraId="70D829E1" w14:textId="77777777" w:rsidR="008A6650" w:rsidRPr="00EF552C" w:rsidDel="009C3A0F" w:rsidRDefault="008A6650" w:rsidP="00745487">
            <w:pPr>
              <w:pStyle w:val="TAL"/>
            </w:pPr>
          </w:p>
        </w:tc>
      </w:tr>
      <w:tr w:rsidR="008A6650" w:rsidRPr="00EF552C" w:rsidDel="009C3A0F" w14:paraId="06F2CE49" w14:textId="77777777" w:rsidTr="00745487">
        <w:trPr>
          <w:cantSplit/>
          <w:jc w:val="center"/>
        </w:trPr>
        <w:tc>
          <w:tcPr>
            <w:tcW w:w="2835" w:type="dxa"/>
          </w:tcPr>
          <w:p w14:paraId="2F2B93ED" w14:textId="77777777" w:rsidR="008A6650" w:rsidRPr="00EF552C" w:rsidRDefault="008A6650" w:rsidP="00745487">
            <w:pPr>
              <w:pStyle w:val="TAL"/>
            </w:pPr>
            <w:r w:rsidRPr="00EF552C">
              <w:t xml:space="preserve">        allow-private-call-participation</w:t>
            </w:r>
          </w:p>
        </w:tc>
        <w:tc>
          <w:tcPr>
            <w:tcW w:w="2126" w:type="dxa"/>
          </w:tcPr>
          <w:p w14:paraId="35D6B1FB" w14:textId="77777777" w:rsidR="008A6650" w:rsidRPr="00EF552C" w:rsidRDefault="008A6650" w:rsidP="00745487">
            <w:pPr>
              <w:pStyle w:val="TAL"/>
            </w:pPr>
            <w:r w:rsidRPr="00EF552C">
              <w:t>"true"</w:t>
            </w:r>
          </w:p>
        </w:tc>
        <w:tc>
          <w:tcPr>
            <w:tcW w:w="2098" w:type="dxa"/>
          </w:tcPr>
          <w:p w14:paraId="0876BD95" w14:textId="77777777" w:rsidR="008A6650" w:rsidRPr="00EF552C" w:rsidDel="009C3A0F" w:rsidRDefault="008A6650" w:rsidP="00745487">
            <w:pPr>
              <w:pStyle w:val="TAL"/>
            </w:pPr>
          </w:p>
        </w:tc>
        <w:tc>
          <w:tcPr>
            <w:tcW w:w="1446" w:type="dxa"/>
          </w:tcPr>
          <w:p w14:paraId="4E53B6F9" w14:textId="77777777" w:rsidR="008A6650" w:rsidRPr="00EF552C" w:rsidDel="009C3A0F" w:rsidRDefault="008A6650" w:rsidP="00745487">
            <w:pPr>
              <w:pStyle w:val="TAL"/>
            </w:pPr>
          </w:p>
        </w:tc>
        <w:tc>
          <w:tcPr>
            <w:tcW w:w="1134" w:type="dxa"/>
          </w:tcPr>
          <w:p w14:paraId="7C9F50FC" w14:textId="77777777" w:rsidR="008A6650" w:rsidRPr="00EF552C" w:rsidDel="009C3A0F" w:rsidRDefault="008A6650" w:rsidP="00745487">
            <w:pPr>
              <w:pStyle w:val="TAL"/>
            </w:pPr>
          </w:p>
        </w:tc>
      </w:tr>
      <w:tr w:rsidR="008A6650" w:rsidRPr="00EF552C" w:rsidDel="009C3A0F" w14:paraId="2037709C" w14:textId="77777777" w:rsidTr="00745487">
        <w:trPr>
          <w:cantSplit/>
          <w:jc w:val="center"/>
        </w:trPr>
        <w:tc>
          <w:tcPr>
            <w:tcW w:w="2835" w:type="dxa"/>
          </w:tcPr>
          <w:p w14:paraId="2BE06804" w14:textId="77777777" w:rsidR="008A6650" w:rsidRPr="00EF552C" w:rsidRDefault="008A6650" w:rsidP="00745487">
            <w:pPr>
              <w:pStyle w:val="TAL"/>
            </w:pPr>
            <w:r w:rsidRPr="00EF552C">
              <w:t xml:space="preserve">        allow-manual-off-network-switch</w:t>
            </w:r>
          </w:p>
        </w:tc>
        <w:tc>
          <w:tcPr>
            <w:tcW w:w="2126" w:type="dxa"/>
          </w:tcPr>
          <w:p w14:paraId="5B031C58" w14:textId="77777777" w:rsidR="008A6650" w:rsidRPr="00EF552C" w:rsidRDefault="008A6650" w:rsidP="00745487">
            <w:pPr>
              <w:pStyle w:val="TAL"/>
            </w:pPr>
            <w:r w:rsidRPr="00EF552C">
              <w:t>"true"</w:t>
            </w:r>
          </w:p>
        </w:tc>
        <w:tc>
          <w:tcPr>
            <w:tcW w:w="2098" w:type="dxa"/>
          </w:tcPr>
          <w:p w14:paraId="21635355" w14:textId="77777777" w:rsidR="008A6650" w:rsidRPr="00EF552C" w:rsidDel="009C3A0F" w:rsidRDefault="008A6650" w:rsidP="00745487">
            <w:pPr>
              <w:pStyle w:val="TAL"/>
            </w:pPr>
          </w:p>
        </w:tc>
        <w:tc>
          <w:tcPr>
            <w:tcW w:w="1446" w:type="dxa"/>
          </w:tcPr>
          <w:p w14:paraId="7A80A4EA" w14:textId="77777777" w:rsidR="008A6650" w:rsidRPr="00EF552C" w:rsidDel="009C3A0F" w:rsidRDefault="008A6650" w:rsidP="00745487">
            <w:pPr>
              <w:pStyle w:val="TAL"/>
            </w:pPr>
          </w:p>
        </w:tc>
        <w:tc>
          <w:tcPr>
            <w:tcW w:w="1134" w:type="dxa"/>
          </w:tcPr>
          <w:p w14:paraId="34439853" w14:textId="77777777" w:rsidR="008A6650" w:rsidRPr="00EF552C" w:rsidDel="009C3A0F" w:rsidRDefault="008A6650" w:rsidP="00745487">
            <w:pPr>
              <w:pStyle w:val="TAL"/>
            </w:pPr>
          </w:p>
        </w:tc>
      </w:tr>
      <w:tr w:rsidR="008A6650" w:rsidRPr="00EF552C" w:rsidDel="009C3A0F" w14:paraId="5104F637" w14:textId="77777777" w:rsidTr="00745487">
        <w:trPr>
          <w:cantSplit/>
          <w:jc w:val="center"/>
        </w:trPr>
        <w:tc>
          <w:tcPr>
            <w:tcW w:w="2835" w:type="dxa"/>
          </w:tcPr>
          <w:p w14:paraId="09E7DCF4" w14:textId="77777777" w:rsidR="008A6650" w:rsidRPr="00EF552C" w:rsidRDefault="008A6650" w:rsidP="00745487">
            <w:pPr>
              <w:pStyle w:val="TAL"/>
            </w:pPr>
            <w:r w:rsidRPr="00EF552C">
              <w:t xml:space="preserve">        allow-off-network-group-call-change-to-emergency</w:t>
            </w:r>
          </w:p>
        </w:tc>
        <w:tc>
          <w:tcPr>
            <w:tcW w:w="2126" w:type="dxa"/>
          </w:tcPr>
          <w:p w14:paraId="1F142CAC" w14:textId="77777777" w:rsidR="008A6650" w:rsidRPr="00EF552C" w:rsidRDefault="008A6650" w:rsidP="00745487">
            <w:pPr>
              <w:pStyle w:val="TAL"/>
            </w:pPr>
            <w:r w:rsidRPr="00EF552C">
              <w:t>"true"</w:t>
            </w:r>
          </w:p>
        </w:tc>
        <w:tc>
          <w:tcPr>
            <w:tcW w:w="2098" w:type="dxa"/>
          </w:tcPr>
          <w:p w14:paraId="64028684" w14:textId="77777777" w:rsidR="008A6650" w:rsidRPr="00EF552C" w:rsidDel="009C3A0F" w:rsidRDefault="008A6650" w:rsidP="00745487">
            <w:pPr>
              <w:pStyle w:val="TAL"/>
            </w:pPr>
          </w:p>
        </w:tc>
        <w:tc>
          <w:tcPr>
            <w:tcW w:w="1446" w:type="dxa"/>
          </w:tcPr>
          <w:p w14:paraId="4FEF7375" w14:textId="77777777" w:rsidR="008A6650" w:rsidRPr="00EF552C" w:rsidDel="009C3A0F" w:rsidRDefault="008A6650" w:rsidP="00745487">
            <w:pPr>
              <w:pStyle w:val="TAL"/>
            </w:pPr>
          </w:p>
        </w:tc>
        <w:tc>
          <w:tcPr>
            <w:tcW w:w="1134" w:type="dxa"/>
          </w:tcPr>
          <w:p w14:paraId="302D32DC" w14:textId="77777777" w:rsidR="008A6650" w:rsidRPr="00EF552C" w:rsidDel="009C3A0F" w:rsidRDefault="008A6650" w:rsidP="00745487">
            <w:pPr>
              <w:pStyle w:val="TAL"/>
            </w:pPr>
          </w:p>
        </w:tc>
      </w:tr>
      <w:tr w:rsidR="008A6650" w:rsidRPr="00EF552C" w:rsidDel="009C3A0F" w14:paraId="3E2D8E66" w14:textId="77777777" w:rsidTr="00745487">
        <w:trPr>
          <w:cantSplit/>
          <w:jc w:val="center"/>
        </w:trPr>
        <w:tc>
          <w:tcPr>
            <w:tcW w:w="2835" w:type="dxa"/>
          </w:tcPr>
          <w:p w14:paraId="46668315" w14:textId="77777777" w:rsidR="008A6650" w:rsidRPr="00EF552C" w:rsidRDefault="008A6650" w:rsidP="00745487">
            <w:pPr>
              <w:pStyle w:val="TAL"/>
            </w:pPr>
            <w:r w:rsidRPr="00EF552C">
              <w:t xml:space="preserve">        allow-revoke-transmit</w:t>
            </w:r>
          </w:p>
        </w:tc>
        <w:tc>
          <w:tcPr>
            <w:tcW w:w="2126" w:type="dxa"/>
          </w:tcPr>
          <w:p w14:paraId="65BF9411" w14:textId="77777777" w:rsidR="008A6650" w:rsidRPr="00EF552C" w:rsidRDefault="008A6650" w:rsidP="00745487">
            <w:pPr>
              <w:pStyle w:val="TAL"/>
            </w:pPr>
            <w:r w:rsidRPr="00EF552C">
              <w:t>"true"</w:t>
            </w:r>
          </w:p>
        </w:tc>
        <w:tc>
          <w:tcPr>
            <w:tcW w:w="2098" w:type="dxa"/>
          </w:tcPr>
          <w:p w14:paraId="01A04F68" w14:textId="77777777" w:rsidR="008A6650" w:rsidRPr="00EF552C" w:rsidDel="009C3A0F" w:rsidRDefault="008A6650" w:rsidP="00745487">
            <w:pPr>
              <w:pStyle w:val="TAL"/>
            </w:pPr>
          </w:p>
        </w:tc>
        <w:tc>
          <w:tcPr>
            <w:tcW w:w="1446" w:type="dxa"/>
          </w:tcPr>
          <w:p w14:paraId="7E130C97" w14:textId="77777777" w:rsidR="008A6650" w:rsidRPr="00EF552C" w:rsidDel="009C3A0F" w:rsidRDefault="008A6650" w:rsidP="00745487">
            <w:pPr>
              <w:pStyle w:val="TAL"/>
            </w:pPr>
          </w:p>
        </w:tc>
        <w:tc>
          <w:tcPr>
            <w:tcW w:w="1134" w:type="dxa"/>
          </w:tcPr>
          <w:p w14:paraId="3BD6E575" w14:textId="77777777" w:rsidR="008A6650" w:rsidRPr="00EF552C" w:rsidDel="009C3A0F" w:rsidRDefault="008A6650" w:rsidP="00745487">
            <w:pPr>
              <w:pStyle w:val="TAL"/>
            </w:pPr>
          </w:p>
        </w:tc>
      </w:tr>
      <w:tr w:rsidR="008A6650" w:rsidRPr="00EF552C" w:rsidDel="009C3A0F" w14:paraId="3AA8B1D9" w14:textId="77777777" w:rsidTr="00745487">
        <w:trPr>
          <w:cantSplit/>
          <w:jc w:val="center"/>
        </w:trPr>
        <w:tc>
          <w:tcPr>
            <w:tcW w:w="2835" w:type="dxa"/>
          </w:tcPr>
          <w:p w14:paraId="74BCB12C" w14:textId="77777777" w:rsidR="008A6650" w:rsidRPr="00EF552C" w:rsidRDefault="008A6650" w:rsidP="00745487">
            <w:pPr>
              <w:pStyle w:val="TAL"/>
            </w:pPr>
            <w:r w:rsidRPr="00EF552C">
              <w:t xml:space="preserve">        allow-create-group-broadcast-group</w:t>
            </w:r>
          </w:p>
        </w:tc>
        <w:tc>
          <w:tcPr>
            <w:tcW w:w="2126" w:type="dxa"/>
          </w:tcPr>
          <w:p w14:paraId="05E5E830" w14:textId="77777777" w:rsidR="008A6650" w:rsidRPr="00EF552C" w:rsidRDefault="008A6650" w:rsidP="00745487">
            <w:pPr>
              <w:pStyle w:val="TAL"/>
            </w:pPr>
            <w:r w:rsidRPr="00EF552C">
              <w:t>"true"</w:t>
            </w:r>
          </w:p>
        </w:tc>
        <w:tc>
          <w:tcPr>
            <w:tcW w:w="2098" w:type="dxa"/>
          </w:tcPr>
          <w:p w14:paraId="60092F02" w14:textId="77777777" w:rsidR="008A6650" w:rsidRPr="00EF552C" w:rsidDel="009C3A0F" w:rsidRDefault="008A6650" w:rsidP="00745487">
            <w:pPr>
              <w:pStyle w:val="TAL"/>
            </w:pPr>
          </w:p>
        </w:tc>
        <w:tc>
          <w:tcPr>
            <w:tcW w:w="1446" w:type="dxa"/>
          </w:tcPr>
          <w:p w14:paraId="5B5D5B0F" w14:textId="77777777" w:rsidR="008A6650" w:rsidRPr="00EF552C" w:rsidDel="009C3A0F" w:rsidRDefault="008A6650" w:rsidP="00745487">
            <w:pPr>
              <w:pStyle w:val="TAL"/>
            </w:pPr>
          </w:p>
        </w:tc>
        <w:tc>
          <w:tcPr>
            <w:tcW w:w="1134" w:type="dxa"/>
          </w:tcPr>
          <w:p w14:paraId="277B278A" w14:textId="77777777" w:rsidR="008A6650" w:rsidRPr="00EF552C" w:rsidDel="009C3A0F" w:rsidRDefault="008A6650" w:rsidP="00745487">
            <w:pPr>
              <w:pStyle w:val="TAL"/>
            </w:pPr>
          </w:p>
        </w:tc>
      </w:tr>
      <w:tr w:rsidR="008A6650" w:rsidRPr="00EF552C" w:rsidDel="009C3A0F" w14:paraId="2F7530A7" w14:textId="77777777" w:rsidTr="00745487">
        <w:trPr>
          <w:cantSplit/>
          <w:jc w:val="center"/>
        </w:trPr>
        <w:tc>
          <w:tcPr>
            <w:tcW w:w="2835" w:type="dxa"/>
          </w:tcPr>
          <w:p w14:paraId="74BBAE11" w14:textId="77777777" w:rsidR="008A6650" w:rsidRPr="00EF552C" w:rsidRDefault="008A6650" w:rsidP="00745487">
            <w:pPr>
              <w:pStyle w:val="TAL"/>
            </w:pPr>
            <w:r w:rsidRPr="00EF552C">
              <w:t xml:space="preserve">        allow-create-user-broadcast-group</w:t>
            </w:r>
          </w:p>
        </w:tc>
        <w:tc>
          <w:tcPr>
            <w:tcW w:w="2126" w:type="dxa"/>
          </w:tcPr>
          <w:p w14:paraId="5F11B304" w14:textId="77777777" w:rsidR="008A6650" w:rsidRPr="00EF552C" w:rsidRDefault="008A6650" w:rsidP="00745487">
            <w:pPr>
              <w:pStyle w:val="TAL"/>
            </w:pPr>
            <w:r w:rsidRPr="00EF552C">
              <w:t>"true"</w:t>
            </w:r>
          </w:p>
        </w:tc>
        <w:tc>
          <w:tcPr>
            <w:tcW w:w="2098" w:type="dxa"/>
          </w:tcPr>
          <w:p w14:paraId="450D8F92" w14:textId="77777777" w:rsidR="008A6650" w:rsidRPr="00EF552C" w:rsidDel="009C3A0F" w:rsidRDefault="008A6650" w:rsidP="00745487">
            <w:pPr>
              <w:pStyle w:val="TAL"/>
            </w:pPr>
          </w:p>
        </w:tc>
        <w:tc>
          <w:tcPr>
            <w:tcW w:w="1446" w:type="dxa"/>
          </w:tcPr>
          <w:p w14:paraId="3449BC31" w14:textId="77777777" w:rsidR="008A6650" w:rsidRPr="00EF552C" w:rsidDel="009C3A0F" w:rsidRDefault="008A6650" w:rsidP="00745487">
            <w:pPr>
              <w:pStyle w:val="TAL"/>
            </w:pPr>
          </w:p>
        </w:tc>
        <w:tc>
          <w:tcPr>
            <w:tcW w:w="1134" w:type="dxa"/>
          </w:tcPr>
          <w:p w14:paraId="0BC569B6" w14:textId="77777777" w:rsidR="008A6650" w:rsidRPr="00EF552C" w:rsidDel="009C3A0F" w:rsidRDefault="008A6650" w:rsidP="00745487">
            <w:pPr>
              <w:pStyle w:val="TAL"/>
            </w:pPr>
          </w:p>
        </w:tc>
      </w:tr>
      <w:tr w:rsidR="008A6650" w:rsidRPr="00EF552C" w14:paraId="5A9F6A50" w14:textId="77777777" w:rsidTr="00745487">
        <w:trPr>
          <w:cantSplit/>
          <w:jc w:val="center"/>
        </w:trPr>
        <w:tc>
          <w:tcPr>
            <w:tcW w:w="2835" w:type="dxa"/>
          </w:tcPr>
          <w:p w14:paraId="3DD83FB9" w14:textId="77777777" w:rsidR="008A6650" w:rsidRPr="00EF552C" w:rsidRDefault="008A6650" w:rsidP="00745487">
            <w:pPr>
              <w:pStyle w:val="TAL"/>
            </w:pPr>
            <w:r w:rsidRPr="00EF552C">
              <w:t xml:space="preserve">        </w:t>
            </w:r>
            <w:proofErr w:type="spellStart"/>
            <w:r w:rsidRPr="00EF552C">
              <w:t>anyExt</w:t>
            </w:r>
            <w:proofErr w:type="spellEnd"/>
          </w:p>
        </w:tc>
        <w:tc>
          <w:tcPr>
            <w:tcW w:w="2126" w:type="dxa"/>
          </w:tcPr>
          <w:p w14:paraId="2C1179DE" w14:textId="77777777" w:rsidR="008A6650" w:rsidRPr="00EF552C" w:rsidRDefault="008A6650" w:rsidP="00745487">
            <w:pPr>
              <w:pStyle w:val="TAL"/>
            </w:pPr>
          </w:p>
        </w:tc>
        <w:tc>
          <w:tcPr>
            <w:tcW w:w="2098" w:type="dxa"/>
          </w:tcPr>
          <w:p w14:paraId="357D1570" w14:textId="77777777" w:rsidR="008A6650" w:rsidRPr="00EF552C" w:rsidRDefault="008A6650" w:rsidP="00745487">
            <w:pPr>
              <w:pStyle w:val="TAL"/>
            </w:pPr>
          </w:p>
        </w:tc>
        <w:tc>
          <w:tcPr>
            <w:tcW w:w="1446" w:type="dxa"/>
          </w:tcPr>
          <w:p w14:paraId="1AAC30B9" w14:textId="77777777" w:rsidR="008A6650" w:rsidRPr="00EF552C" w:rsidRDefault="008A6650" w:rsidP="00745487">
            <w:pPr>
              <w:pStyle w:val="TAL"/>
            </w:pPr>
          </w:p>
        </w:tc>
        <w:tc>
          <w:tcPr>
            <w:tcW w:w="1134" w:type="dxa"/>
          </w:tcPr>
          <w:p w14:paraId="5AD5E42D" w14:textId="77777777" w:rsidR="008A6650" w:rsidRPr="00EF552C" w:rsidRDefault="008A6650" w:rsidP="00745487">
            <w:pPr>
              <w:pStyle w:val="TAL"/>
            </w:pPr>
          </w:p>
        </w:tc>
      </w:tr>
      <w:tr w:rsidR="008A6650" w:rsidRPr="00EF552C" w14:paraId="7D34D511" w14:textId="77777777" w:rsidTr="00745487">
        <w:trPr>
          <w:cantSplit/>
          <w:jc w:val="center"/>
        </w:trPr>
        <w:tc>
          <w:tcPr>
            <w:tcW w:w="2835" w:type="dxa"/>
          </w:tcPr>
          <w:p w14:paraId="30BE6258" w14:textId="77777777" w:rsidR="008A6650" w:rsidRPr="00EF552C" w:rsidRDefault="008A6650" w:rsidP="00745487">
            <w:pPr>
              <w:pStyle w:val="TAL"/>
            </w:pPr>
            <w:r w:rsidRPr="00EF552C">
              <w:t xml:space="preserve">          allow-request-remote-initiated-ambient-viewing</w:t>
            </w:r>
          </w:p>
        </w:tc>
        <w:tc>
          <w:tcPr>
            <w:tcW w:w="2126" w:type="dxa"/>
          </w:tcPr>
          <w:p w14:paraId="12CF974C" w14:textId="77777777" w:rsidR="008A6650" w:rsidRPr="00EF552C" w:rsidRDefault="008A6650" w:rsidP="00745487">
            <w:pPr>
              <w:pStyle w:val="TAL"/>
            </w:pPr>
            <w:r w:rsidRPr="00EF552C">
              <w:t>"true"</w:t>
            </w:r>
          </w:p>
        </w:tc>
        <w:tc>
          <w:tcPr>
            <w:tcW w:w="2098" w:type="dxa"/>
          </w:tcPr>
          <w:p w14:paraId="40EC0378" w14:textId="77777777" w:rsidR="008A6650" w:rsidRPr="00EF552C" w:rsidRDefault="008A6650" w:rsidP="00745487">
            <w:pPr>
              <w:pStyle w:val="TAL"/>
            </w:pPr>
          </w:p>
        </w:tc>
        <w:tc>
          <w:tcPr>
            <w:tcW w:w="1446" w:type="dxa"/>
          </w:tcPr>
          <w:p w14:paraId="394DE9A9" w14:textId="77777777" w:rsidR="008A6650" w:rsidRPr="00EF552C" w:rsidRDefault="008A6650" w:rsidP="00745487">
            <w:pPr>
              <w:pStyle w:val="TAL"/>
            </w:pPr>
          </w:p>
        </w:tc>
        <w:tc>
          <w:tcPr>
            <w:tcW w:w="1134" w:type="dxa"/>
          </w:tcPr>
          <w:p w14:paraId="7D09D4C7" w14:textId="77777777" w:rsidR="008A6650" w:rsidRPr="00EF552C" w:rsidRDefault="008A6650" w:rsidP="00745487">
            <w:pPr>
              <w:pStyle w:val="TAL"/>
            </w:pPr>
          </w:p>
        </w:tc>
      </w:tr>
      <w:tr w:rsidR="008A6650" w:rsidRPr="00EF552C" w14:paraId="4DE7792D" w14:textId="77777777" w:rsidTr="00745487">
        <w:trPr>
          <w:cantSplit/>
          <w:jc w:val="center"/>
        </w:trPr>
        <w:tc>
          <w:tcPr>
            <w:tcW w:w="2835" w:type="dxa"/>
          </w:tcPr>
          <w:p w14:paraId="6EDEFA43" w14:textId="77777777" w:rsidR="008A6650" w:rsidRPr="00EF552C" w:rsidRDefault="008A6650" w:rsidP="00745487">
            <w:pPr>
              <w:pStyle w:val="TAL"/>
            </w:pPr>
            <w:r w:rsidRPr="00EF552C">
              <w:t xml:space="preserve">          allow-request-locally-initiated-ambient-viewing</w:t>
            </w:r>
          </w:p>
        </w:tc>
        <w:tc>
          <w:tcPr>
            <w:tcW w:w="2126" w:type="dxa"/>
          </w:tcPr>
          <w:p w14:paraId="7B33DDBD" w14:textId="77777777" w:rsidR="008A6650" w:rsidRPr="00EF552C" w:rsidRDefault="008A6650" w:rsidP="00745487">
            <w:pPr>
              <w:pStyle w:val="TAL"/>
            </w:pPr>
            <w:r w:rsidRPr="00EF552C">
              <w:t>"true"</w:t>
            </w:r>
          </w:p>
        </w:tc>
        <w:tc>
          <w:tcPr>
            <w:tcW w:w="2098" w:type="dxa"/>
          </w:tcPr>
          <w:p w14:paraId="0FCE902D" w14:textId="77777777" w:rsidR="008A6650" w:rsidRPr="00EF552C" w:rsidRDefault="008A6650" w:rsidP="00745487">
            <w:pPr>
              <w:pStyle w:val="TAL"/>
            </w:pPr>
          </w:p>
        </w:tc>
        <w:tc>
          <w:tcPr>
            <w:tcW w:w="1446" w:type="dxa"/>
          </w:tcPr>
          <w:p w14:paraId="027DD336" w14:textId="77777777" w:rsidR="008A6650" w:rsidRPr="00EF552C" w:rsidRDefault="008A6650" w:rsidP="00745487">
            <w:pPr>
              <w:pStyle w:val="TAL"/>
            </w:pPr>
          </w:p>
        </w:tc>
        <w:tc>
          <w:tcPr>
            <w:tcW w:w="1134" w:type="dxa"/>
          </w:tcPr>
          <w:p w14:paraId="301C6F52" w14:textId="77777777" w:rsidR="008A6650" w:rsidRPr="00EF552C" w:rsidRDefault="008A6650" w:rsidP="00745487">
            <w:pPr>
              <w:pStyle w:val="TAL"/>
            </w:pPr>
          </w:p>
        </w:tc>
      </w:tr>
    </w:tbl>
    <w:p w14:paraId="4420A2C4" w14:textId="77777777" w:rsidR="008A6650" w:rsidRPr="00EF552C" w:rsidRDefault="008A6650" w:rsidP="008A66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A6650" w:rsidRPr="00EF552C" w14:paraId="6D87B7EF" w14:textId="77777777" w:rsidTr="00745487">
        <w:trPr>
          <w:cantSplit/>
          <w:jc w:val="center"/>
        </w:trPr>
        <w:tc>
          <w:tcPr>
            <w:tcW w:w="3936" w:type="dxa"/>
          </w:tcPr>
          <w:p w14:paraId="331116DD" w14:textId="77777777" w:rsidR="008A6650" w:rsidRPr="00EF552C" w:rsidRDefault="008A6650" w:rsidP="00745487">
            <w:pPr>
              <w:keepNext/>
              <w:keepLines/>
              <w:spacing w:after="0"/>
              <w:jc w:val="center"/>
              <w:rPr>
                <w:rFonts w:ascii="Arial" w:hAnsi="Arial"/>
                <w:b/>
                <w:sz w:val="18"/>
              </w:rPr>
            </w:pPr>
            <w:r w:rsidRPr="00EF552C">
              <w:rPr>
                <w:rFonts w:ascii="Arial" w:hAnsi="Arial"/>
                <w:b/>
                <w:sz w:val="18"/>
              </w:rPr>
              <w:lastRenderedPageBreak/>
              <w:t>Condition</w:t>
            </w:r>
          </w:p>
        </w:tc>
        <w:tc>
          <w:tcPr>
            <w:tcW w:w="5811" w:type="dxa"/>
          </w:tcPr>
          <w:p w14:paraId="31A6F813" w14:textId="77777777" w:rsidR="008A6650" w:rsidRPr="00EF552C" w:rsidRDefault="008A6650" w:rsidP="00745487">
            <w:pPr>
              <w:keepNext/>
              <w:keepLines/>
              <w:spacing w:after="0"/>
              <w:jc w:val="center"/>
              <w:rPr>
                <w:rFonts w:ascii="Arial" w:hAnsi="Arial"/>
                <w:b/>
                <w:sz w:val="18"/>
              </w:rPr>
            </w:pPr>
            <w:r w:rsidRPr="00EF552C">
              <w:rPr>
                <w:rFonts w:ascii="Arial" w:hAnsi="Arial"/>
                <w:b/>
                <w:sz w:val="18"/>
              </w:rPr>
              <w:t>Explanation</w:t>
            </w:r>
          </w:p>
        </w:tc>
      </w:tr>
      <w:tr w:rsidR="008A6650" w:rsidRPr="00EF552C" w14:paraId="5702DE49" w14:textId="77777777" w:rsidTr="00745487">
        <w:trPr>
          <w:cantSplit/>
          <w:jc w:val="center"/>
        </w:trPr>
        <w:tc>
          <w:tcPr>
            <w:tcW w:w="3936" w:type="dxa"/>
          </w:tcPr>
          <w:p w14:paraId="0AA82D29" w14:textId="77777777" w:rsidR="008A6650" w:rsidRPr="00EF552C" w:rsidRDefault="008A6650" w:rsidP="00745487">
            <w:pPr>
              <w:keepNext/>
              <w:keepLines/>
              <w:spacing w:after="0"/>
              <w:rPr>
                <w:rFonts w:ascii="Arial" w:hAnsi="Arial"/>
                <w:sz w:val="18"/>
              </w:rPr>
            </w:pPr>
            <w:r w:rsidRPr="00EF552C">
              <w:rPr>
                <w:rFonts w:ascii="Arial" w:hAnsi="Arial"/>
                <w:sz w:val="18"/>
              </w:rPr>
              <w:t>IPv4</w:t>
            </w:r>
          </w:p>
        </w:tc>
        <w:tc>
          <w:tcPr>
            <w:tcW w:w="5811" w:type="dxa"/>
          </w:tcPr>
          <w:p w14:paraId="70D92F92" w14:textId="77777777" w:rsidR="008A6650" w:rsidRPr="00EF552C" w:rsidRDefault="008A6650" w:rsidP="00745487">
            <w:pPr>
              <w:keepNext/>
              <w:keepLines/>
              <w:spacing w:after="0"/>
              <w:rPr>
                <w:rFonts w:ascii="Arial" w:hAnsi="Arial"/>
                <w:sz w:val="18"/>
              </w:rPr>
            </w:pPr>
            <w:r w:rsidRPr="00EF552C">
              <w:rPr>
                <w:rFonts w:ascii="Arial" w:hAnsi="Arial"/>
                <w:sz w:val="18"/>
              </w:rPr>
              <w:t>IP address is IPv4 address</w:t>
            </w:r>
          </w:p>
        </w:tc>
      </w:tr>
      <w:tr w:rsidR="008A6650" w:rsidRPr="00EF552C" w14:paraId="255B792F" w14:textId="77777777" w:rsidTr="00745487">
        <w:trPr>
          <w:cantSplit/>
          <w:jc w:val="center"/>
        </w:trPr>
        <w:tc>
          <w:tcPr>
            <w:tcW w:w="3936" w:type="dxa"/>
          </w:tcPr>
          <w:p w14:paraId="2416863D" w14:textId="77777777" w:rsidR="008A6650" w:rsidRPr="00EF552C" w:rsidRDefault="008A6650" w:rsidP="00745487">
            <w:pPr>
              <w:keepNext/>
              <w:keepLines/>
              <w:spacing w:after="0"/>
              <w:rPr>
                <w:rFonts w:ascii="Arial" w:hAnsi="Arial"/>
                <w:sz w:val="18"/>
              </w:rPr>
            </w:pPr>
            <w:r w:rsidRPr="00EF552C">
              <w:rPr>
                <w:rFonts w:ascii="Arial" w:hAnsi="Arial"/>
                <w:sz w:val="18"/>
              </w:rPr>
              <w:t>IPv6</w:t>
            </w:r>
          </w:p>
        </w:tc>
        <w:tc>
          <w:tcPr>
            <w:tcW w:w="5811" w:type="dxa"/>
          </w:tcPr>
          <w:p w14:paraId="0F28A555" w14:textId="77777777" w:rsidR="008A6650" w:rsidRPr="00EF552C" w:rsidRDefault="008A6650" w:rsidP="00745487">
            <w:pPr>
              <w:keepNext/>
              <w:keepLines/>
              <w:spacing w:after="0"/>
              <w:rPr>
                <w:rFonts w:ascii="Arial" w:hAnsi="Arial"/>
                <w:sz w:val="18"/>
              </w:rPr>
            </w:pPr>
            <w:r w:rsidRPr="00EF552C">
              <w:rPr>
                <w:rFonts w:ascii="Arial" w:hAnsi="Arial"/>
                <w:sz w:val="18"/>
              </w:rPr>
              <w:t>IP address is IPv6 address</w:t>
            </w:r>
          </w:p>
        </w:tc>
      </w:tr>
    </w:tbl>
    <w:p w14:paraId="4144C89B" w14:textId="77777777" w:rsidR="008A6650" w:rsidRPr="00EF552C" w:rsidRDefault="008A6650" w:rsidP="008A6650"/>
    <w:p w14:paraId="06D0B58F" w14:textId="77777777" w:rsidR="008A6650" w:rsidRPr="00EF552C" w:rsidRDefault="008A6650" w:rsidP="008A6650">
      <w:pPr>
        <w:pStyle w:val="Heading4"/>
      </w:pPr>
      <w:bookmarkStart w:id="75" w:name="_Toc52382494"/>
      <w:bookmarkStart w:id="76" w:name="_Toc60687405"/>
      <w:bookmarkStart w:id="77" w:name="_Toc68726570"/>
      <w:bookmarkStart w:id="78" w:name="_Toc92288194"/>
      <w:bookmarkStart w:id="79" w:name="_Toc92306595"/>
      <w:bookmarkStart w:id="80" w:name="_Toc100443405"/>
      <w:bookmarkStart w:id="81" w:name="_Toc106820874"/>
      <w:r w:rsidRPr="00EF552C">
        <w:t>5.5.8.8</w:t>
      </w:r>
      <w:r w:rsidRPr="00EF552C">
        <w:tab/>
      </w:r>
      <w:proofErr w:type="spellStart"/>
      <w:r w:rsidRPr="00EF552C">
        <w:t>MCVideo</w:t>
      </w:r>
      <w:proofErr w:type="spellEnd"/>
      <w:r w:rsidRPr="00EF552C">
        <w:t xml:space="preserve"> Service Configuration</w:t>
      </w:r>
      <w:bookmarkEnd w:id="75"/>
      <w:bookmarkEnd w:id="76"/>
      <w:bookmarkEnd w:id="77"/>
      <w:bookmarkEnd w:id="78"/>
      <w:bookmarkEnd w:id="79"/>
      <w:bookmarkEnd w:id="80"/>
      <w:bookmarkEnd w:id="81"/>
    </w:p>
    <w:p w14:paraId="0FD1DADC" w14:textId="77777777" w:rsidR="008A6650" w:rsidRPr="00EF552C" w:rsidRDefault="008A6650" w:rsidP="008A6650">
      <w:r w:rsidRPr="00EF552C">
        <w:t xml:space="preserve">The structure of a service configuration document is specified in TS 24.484 [14] clause 8.4. Single </w:t>
      </w:r>
      <w:proofErr w:type="spellStart"/>
      <w:r w:rsidRPr="00EF552C">
        <w:t>MCVideo</w:t>
      </w:r>
      <w:proofErr w:type="spellEnd"/>
      <w:r w:rsidRPr="00EF552C">
        <w:t xml:space="preserve"> group configuration parameters are defined in TS 24.483 [13] clause 14.2.</w:t>
      </w:r>
    </w:p>
    <w:p w14:paraId="00C5EE56" w14:textId="77777777" w:rsidR="008A6650" w:rsidRPr="00EF552C" w:rsidRDefault="008A6650" w:rsidP="008A6650">
      <w:pPr>
        <w:pStyle w:val="TH"/>
      </w:pPr>
      <w:r w:rsidRPr="00EF552C">
        <w:t xml:space="preserve">Table 5.5.8.8-1: </w:t>
      </w:r>
      <w:proofErr w:type="spellStart"/>
      <w:r w:rsidRPr="00EF552C">
        <w:t>MCVideo</w:t>
      </w:r>
      <w:proofErr w:type="spellEnd"/>
      <w:r w:rsidRPr="00EF552C">
        <w:t xml:space="preserve">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8A6650" w:rsidRPr="00EF552C" w14:paraId="0CE72B41"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4550680" w14:textId="77777777" w:rsidR="008A6650" w:rsidRPr="00EF552C" w:rsidRDefault="008A6650" w:rsidP="00745487">
            <w:pPr>
              <w:pStyle w:val="TAL"/>
              <w:rPr>
                <w:rFonts w:cs="Arial"/>
                <w:szCs w:val="18"/>
              </w:rPr>
            </w:pPr>
            <w:r w:rsidRPr="00EF552C">
              <w:rPr>
                <w:rFonts w:cs="Arial"/>
                <w:szCs w:val="18"/>
              </w:rPr>
              <w:t>Derivation Path: TS 24.484 [14], clause 9.4</w:t>
            </w:r>
          </w:p>
        </w:tc>
      </w:tr>
      <w:tr w:rsidR="008A6650" w:rsidRPr="00EF552C" w14:paraId="76DFECA4" w14:textId="77777777" w:rsidTr="00745487">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B7317E2" w14:textId="77777777" w:rsidR="008A6650" w:rsidRPr="00EF552C" w:rsidRDefault="008A6650" w:rsidP="00745487">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680694" w14:textId="77777777" w:rsidR="008A6650" w:rsidRPr="00EF552C" w:rsidRDefault="008A6650" w:rsidP="00745487">
            <w:pPr>
              <w:pStyle w:val="TAH"/>
            </w:pPr>
            <w:r w:rsidRPr="00EF552C">
              <w:t>Value/remark</w:t>
            </w:r>
          </w:p>
        </w:tc>
        <w:tc>
          <w:tcPr>
            <w:tcW w:w="2098" w:type="dxa"/>
            <w:tcBorders>
              <w:top w:val="single" w:sz="4" w:space="0" w:color="auto"/>
              <w:left w:val="single" w:sz="4" w:space="0" w:color="auto"/>
              <w:bottom w:val="single" w:sz="4" w:space="0" w:color="auto"/>
              <w:right w:val="single" w:sz="4" w:space="0" w:color="auto"/>
            </w:tcBorders>
            <w:hideMark/>
          </w:tcPr>
          <w:p w14:paraId="16D12E90" w14:textId="77777777" w:rsidR="008A6650" w:rsidRPr="00EF552C" w:rsidRDefault="008A6650" w:rsidP="00745487">
            <w:pPr>
              <w:pStyle w:val="TAH"/>
            </w:pPr>
            <w:r w:rsidRPr="00EF552C">
              <w:t>Comment</w:t>
            </w:r>
          </w:p>
        </w:tc>
        <w:tc>
          <w:tcPr>
            <w:tcW w:w="1446" w:type="dxa"/>
            <w:tcBorders>
              <w:top w:val="single" w:sz="4" w:space="0" w:color="auto"/>
              <w:left w:val="single" w:sz="4" w:space="0" w:color="auto"/>
              <w:bottom w:val="single" w:sz="4" w:space="0" w:color="auto"/>
              <w:right w:val="single" w:sz="4" w:space="0" w:color="auto"/>
            </w:tcBorders>
            <w:hideMark/>
          </w:tcPr>
          <w:p w14:paraId="71F41922" w14:textId="77777777" w:rsidR="008A6650" w:rsidRPr="00EF552C" w:rsidRDefault="008A6650" w:rsidP="00745487">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3C7530DA" w14:textId="77777777" w:rsidR="008A6650" w:rsidRPr="00EF552C" w:rsidRDefault="008A6650" w:rsidP="00745487">
            <w:pPr>
              <w:pStyle w:val="TAH"/>
            </w:pPr>
            <w:r w:rsidRPr="00EF552C">
              <w:t>Condition</w:t>
            </w:r>
          </w:p>
        </w:tc>
      </w:tr>
      <w:tr w:rsidR="008A6650" w:rsidRPr="00EF552C" w14:paraId="6CA3E39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863A6E" w14:textId="77777777" w:rsidR="008A6650" w:rsidRPr="00EF552C" w:rsidRDefault="008A6650" w:rsidP="00745487">
            <w:pPr>
              <w:pStyle w:val="TAL"/>
            </w:pPr>
            <w:r w:rsidRPr="00EF552C">
              <w:rPr>
                <w:b/>
              </w:rPr>
              <w:t>service configuration</w:t>
            </w:r>
          </w:p>
        </w:tc>
        <w:tc>
          <w:tcPr>
            <w:tcW w:w="2126" w:type="dxa"/>
            <w:tcBorders>
              <w:top w:val="single" w:sz="4" w:space="0" w:color="auto"/>
              <w:left w:val="single" w:sz="4" w:space="0" w:color="auto"/>
              <w:bottom w:val="single" w:sz="4" w:space="0" w:color="auto"/>
              <w:right w:val="single" w:sz="4" w:space="0" w:color="auto"/>
            </w:tcBorders>
          </w:tcPr>
          <w:p w14:paraId="437C4256"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1109B5D0"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C90948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19DC539" w14:textId="77777777" w:rsidR="008A6650" w:rsidRPr="00EF552C" w:rsidRDefault="008A6650" w:rsidP="00745487">
            <w:pPr>
              <w:pStyle w:val="TAL"/>
            </w:pPr>
          </w:p>
        </w:tc>
      </w:tr>
      <w:tr w:rsidR="008A6650" w:rsidRPr="00EF552C" w14:paraId="4AE14C9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5DEC91" w14:textId="77777777" w:rsidR="008A6650" w:rsidRPr="00EF552C" w:rsidRDefault="008A6650" w:rsidP="00745487">
            <w:pPr>
              <w:pStyle w:val="TAL"/>
            </w:pPr>
            <w:r w:rsidRPr="00EF552C">
              <w:t xml:space="preserve">  </w:t>
            </w:r>
            <w:r w:rsidRPr="00EF552C">
              <w:rPr>
                <w:b/>
              </w:rPr>
              <w:t>domain attribute</w:t>
            </w:r>
          </w:p>
        </w:tc>
        <w:tc>
          <w:tcPr>
            <w:tcW w:w="2126" w:type="dxa"/>
            <w:tcBorders>
              <w:top w:val="single" w:sz="4" w:space="0" w:color="auto"/>
              <w:left w:val="single" w:sz="4" w:space="0" w:color="auto"/>
              <w:bottom w:val="single" w:sz="4" w:space="0" w:color="auto"/>
              <w:right w:val="single" w:sz="4" w:space="0" w:color="auto"/>
            </w:tcBorders>
            <w:hideMark/>
          </w:tcPr>
          <w:p w14:paraId="3C496E30" w14:textId="77777777" w:rsidR="008A6650" w:rsidRPr="00EF552C" w:rsidRDefault="008A6650" w:rsidP="00745487">
            <w:pPr>
              <w:pStyle w:val="TAL"/>
            </w:pPr>
            <w:proofErr w:type="spellStart"/>
            <w:r w:rsidRPr="00EF552C">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6814F669" w14:textId="77777777" w:rsidR="008A6650" w:rsidRPr="00EF552C" w:rsidRDefault="008A6650" w:rsidP="00745487">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073E0539"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15AFE79" w14:textId="77777777" w:rsidR="008A6650" w:rsidRPr="00EF552C" w:rsidRDefault="008A6650" w:rsidP="00745487">
            <w:pPr>
              <w:pStyle w:val="TAL"/>
            </w:pPr>
          </w:p>
        </w:tc>
      </w:tr>
      <w:tr w:rsidR="008A6650" w:rsidRPr="00EF552C" w14:paraId="44568E5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43EE3C" w14:textId="77777777" w:rsidR="008A6650" w:rsidRPr="00EF552C" w:rsidRDefault="008A6650" w:rsidP="00745487">
            <w:pPr>
              <w:pStyle w:val="TAL"/>
              <w:rPr>
                <w:b/>
              </w:rPr>
            </w:pPr>
            <w:r w:rsidRPr="00EF552C">
              <w:rPr>
                <w:b/>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0917422D"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5C526BAC"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0F98F95"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10628C2" w14:textId="77777777" w:rsidR="008A6650" w:rsidRPr="00EF552C" w:rsidRDefault="008A6650" w:rsidP="00745487">
            <w:pPr>
              <w:pStyle w:val="TAL"/>
            </w:pPr>
          </w:p>
        </w:tc>
      </w:tr>
      <w:tr w:rsidR="008A6650" w:rsidRPr="00EF552C" w14:paraId="65FBA9D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9E8C39" w14:textId="77777777" w:rsidR="008A6650" w:rsidRPr="00EF552C" w:rsidRDefault="008A6650" w:rsidP="00745487">
            <w:pPr>
              <w:pStyle w:val="TAL"/>
              <w:rPr>
                <w:b/>
              </w:rPr>
            </w:pPr>
            <w:r w:rsidRPr="00EF552C">
              <w:t xml:space="preserve">    min-length-alias</w:t>
            </w:r>
          </w:p>
        </w:tc>
        <w:tc>
          <w:tcPr>
            <w:tcW w:w="2126" w:type="dxa"/>
            <w:tcBorders>
              <w:top w:val="single" w:sz="4" w:space="0" w:color="auto"/>
              <w:left w:val="single" w:sz="4" w:space="0" w:color="auto"/>
              <w:bottom w:val="single" w:sz="4" w:space="0" w:color="auto"/>
              <w:right w:val="single" w:sz="4" w:space="0" w:color="auto"/>
            </w:tcBorders>
            <w:hideMark/>
          </w:tcPr>
          <w:p w14:paraId="28763589" w14:textId="77777777" w:rsidR="008A6650" w:rsidRPr="00EF552C" w:rsidRDefault="008A6650" w:rsidP="00745487">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59F07F8A" w14:textId="77777777" w:rsidR="008A6650" w:rsidRPr="00EF552C" w:rsidRDefault="008A6650" w:rsidP="00745487">
            <w:pPr>
              <w:pStyle w:val="TAL"/>
            </w:pPr>
            <w:r w:rsidRPr="00EF552C">
              <w:t xml:space="preserve">Indicates </w:t>
            </w:r>
            <w:r w:rsidRPr="00EF552C">
              <w:rPr>
                <w:lang w:eastAsia="ko-KR"/>
              </w:rPr>
              <w:t>m</w:t>
            </w:r>
            <w:r w:rsidRPr="00EF552C">
              <w:t>inimum length of an alphanumeric identifier (i.e., alias)</w:t>
            </w:r>
          </w:p>
        </w:tc>
        <w:tc>
          <w:tcPr>
            <w:tcW w:w="1446" w:type="dxa"/>
            <w:tcBorders>
              <w:top w:val="single" w:sz="4" w:space="0" w:color="auto"/>
              <w:left w:val="single" w:sz="4" w:space="0" w:color="auto"/>
              <w:bottom w:val="single" w:sz="4" w:space="0" w:color="auto"/>
              <w:right w:val="single" w:sz="4" w:space="0" w:color="auto"/>
            </w:tcBorders>
          </w:tcPr>
          <w:p w14:paraId="7A59C8DD"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17BD087" w14:textId="77777777" w:rsidR="008A6650" w:rsidRPr="00EF552C" w:rsidRDefault="008A6650" w:rsidP="00745487">
            <w:pPr>
              <w:pStyle w:val="TAL"/>
            </w:pPr>
          </w:p>
        </w:tc>
      </w:tr>
      <w:tr w:rsidR="008A6650" w:rsidRPr="00EF552C" w14:paraId="529248F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AEFB3E" w14:textId="77777777" w:rsidR="008A6650" w:rsidRPr="00EF552C" w:rsidRDefault="008A6650" w:rsidP="00745487">
            <w:pPr>
              <w:pStyle w:val="TAL"/>
            </w:pPr>
            <w:r w:rsidRPr="00EF552C">
              <w:t xml:space="preserve">    broadcast-group</w:t>
            </w:r>
          </w:p>
        </w:tc>
        <w:tc>
          <w:tcPr>
            <w:tcW w:w="2126" w:type="dxa"/>
            <w:tcBorders>
              <w:top w:val="single" w:sz="4" w:space="0" w:color="auto"/>
              <w:left w:val="single" w:sz="4" w:space="0" w:color="auto"/>
              <w:bottom w:val="single" w:sz="4" w:space="0" w:color="auto"/>
              <w:right w:val="single" w:sz="4" w:space="0" w:color="auto"/>
            </w:tcBorders>
          </w:tcPr>
          <w:p w14:paraId="0DE9291B"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44DAB16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4D4769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5D54A5B" w14:textId="77777777" w:rsidR="008A6650" w:rsidRPr="00EF552C" w:rsidRDefault="008A6650" w:rsidP="00745487">
            <w:pPr>
              <w:pStyle w:val="TAL"/>
            </w:pPr>
          </w:p>
        </w:tc>
      </w:tr>
      <w:tr w:rsidR="008A6650" w:rsidRPr="00EF552C" w14:paraId="5FF73F7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05351E" w14:textId="77777777" w:rsidR="008A6650" w:rsidRPr="00EF552C" w:rsidRDefault="008A6650" w:rsidP="00745487">
            <w:pPr>
              <w:pStyle w:val="TAL"/>
            </w:pPr>
            <w:r w:rsidRPr="00EF552C">
              <w:t xml:space="preserve">      </w:t>
            </w:r>
            <w:proofErr w:type="spellStart"/>
            <w:r w:rsidRPr="00EF552C">
              <w:t>num</w:t>
            </w:r>
            <w:proofErr w:type="spellEnd"/>
            <w:r w:rsidRPr="00EF552C">
              <w:t>-levels-group-hierarchy</w:t>
            </w:r>
          </w:p>
        </w:tc>
        <w:tc>
          <w:tcPr>
            <w:tcW w:w="2126" w:type="dxa"/>
            <w:tcBorders>
              <w:top w:val="single" w:sz="4" w:space="0" w:color="auto"/>
              <w:left w:val="single" w:sz="4" w:space="0" w:color="auto"/>
              <w:bottom w:val="single" w:sz="4" w:space="0" w:color="auto"/>
              <w:right w:val="single" w:sz="4" w:space="0" w:color="auto"/>
            </w:tcBorders>
            <w:hideMark/>
          </w:tcPr>
          <w:p w14:paraId="4FD3AB7F"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0666FAB0" w14:textId="77777777" w:rsidR="008A6650" w:rsidRPr="00EF552C" w:rsidRDefault="008A6650" w:rsidP="00745487">
            <w:pPr>
              <w:pStyle w:val="TAL"/>
            </w:pPr>
            <w:r w:rsidRPr="00EF552C">
              <w:t xml:space="preserve">Indicates </w:t>
            </w:r>
            <w:r w:rsidRPr="00EF552C">
              <w:rPr>
                <w:lang w:eastAsia="ko-KR"/>
              </w:rPr>
              <w:t>the number of l</w:t>
            </w:r>
            <w:r w:rsidRPr="00EF552C">
              <w:t>evels of group hierarchy for group-broadcast groups</w:t>
            </w:r>
          </w:p>
        </w:tc>
        <w:tc>
          <w:tcPr>
            <w:tcW w:w="1446" w:type="dxa"/>
            <w:tcBorders>
              <w:top w:val="single" w:sz="4" w:space="0" w:color="auto"/>
              <w:left w:val="single" w:sz="4" w:space="0" w:color="auto"/>
              <w:bottom w:val="single" w:sz="4" w:space="0" w:color="auto"/>
              <w:right w:val="single" w:sz="4" w:space="0" w:color="auto"/>
            </w:tcBorders>
          </w:tcPr>
          <w:p w14:paraId="37ABD35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5D82459" w14:textId="77777777" w:rsidR="008A6650" w:rsidRPr="00EF552C" w:rsidRDefault="008A6650" w:rsidP="00745487">
            <w:pPr>
              <w:pStyle w:val="TAL"/>
            </w:pPr>
          </w:p>
        </w:tc>
      </w:tr>
      <w:tr w:rsidR="008A6650" w:rsidRPr="00EF552C" w14:paraId="231D26D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4A05CE" w14:textId="77777777" w:rsidR="008A6650" w:rsidRPr="00EF552C" w:rsidRDefault="008A6650" w:rsidP="00745487">
            <w:pPr>
              <w:pStyle w:val="TAL"/>
            </w:pPr>
            <w:r w:rsidRPr="00EF552C">
              <w:t xml:space="preserve">      </w:t>
            </w:r>
            <w:proofErr w:type="spellStart"/>
            <w:r w:rsidRPr="00EF552C">
              <w:t>num</w:t>
            </w:r>
            <w:proofErr w:type="spellEnd"/>
            <w:r w:rsidRPr="00EF552C">
              <w:t>-levels-user-hierarchy</w:t>
            </w:r>
          </w:p>
        </w:tc>
        <w:tc>
          <w:tcPr>
            <w:tcW w:w="2126" w:type="dxa"/>
            <w:tcBorders>
              <w:top w:val="single" w:sz="4" w:space="0" w:color="auto"/>
              <w:left w:val="single" w:sz="4" w:space="0" w:color="auto"/>
              <w:bottom w:val="single" w:sz="4" w:space="0" w:color="auto"/>
              <w:right w:val="single" w:sz="4" w:space="0" w:color="auto"/>
            </w:tcBorders>
            <w:hideMark/>
          </w:tcPr>
          <w:p w14:paraId="51CD804F"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53C033AF" w14:textId="77777777" w:rsidR="008A6650" w:rsidRPr="00EF552C" w:rsidRDefault="008A6650" w:rsidP="00745487">
            <w:pPr>
              <w:pStyle w:val="TAL"/>
            </w:pPr>
            <w:r w:rsidRPr="00EF552C">
              <w:t xml:space="preserve">Indicates </w:t>
            </w:r>
            <w:r w:rsidRPr="00EF552C">
              <w:rPr>
                <w:lang w:eastAsia="ko-KR"/>
              </w:rPr>
              <w:t>the number of l</w:t>
            </w:r>
            <w:r w:rsidRPr="00EF552C">
              <w:t>evels of user hierarchy for user-broadcast groups</w:t>
            </w:r>
          </w:p>
        </w:tc>
        <w:tc>
          <w:tcPr>
            <w:tcW w:w="1446" w:type="dxa"/>
            <w:tcBorders>
              <w:top w:val="single" w:sz="4" w:space="0" w:color="auto"/>
              <w:left w:val="single" w:sz="4" w:space="0" w:color="auto"/>
              <w:bottom w:val="single" w:sz="4" w:space="0" w:color="auto"/>
              <w:right w:val="single" w:sz="4" w:space="0" w:color="auto"/>
            </w:tcBorders>
          </w:tcPr>
          <w:p w14:paraId="0F8BAA6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C13EAA1" w14:textId="77777777" w:rsidR="008A6650" w:rsidRPr="00EF552C" w:rsidRDefault="008A6650" w:rsidP="00745487">
            <w:pPr>
              <w:pStyle w:val="TAL"/>
            </w:pPr>
          </w:p>
        </w:tc>
      </w:tr>
      <w:tr w:rsidR="008A6650" w:rsidRPr="00EF552C" w14:paraId="485873B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66CB03" w14:textId="77777777" w:rsidR="008A6650" w:rsidRPr="00EF552C" w:rsidRDefault="008A6650" w:rsidP="00745487">
            <w:pPr>
              <w:pStyle w:val="TAL"/>
            </w:pPr>
            <w:r w:rsidRPr="00EF552C">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286F692"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3EAE3FFE"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DD9BDFA"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559FD54" w14:textId="77777777" w:rsidR="008A6650" w:rsidRPr="00EF552C" w:rsidRDefault="008A6650" w:rsidP="00745487">
            <w:pPr>
              <w:pStyle w:val="TAL"/>
            </w:pPr>
          </w:p>
        </w:tc>
      </w:tr>
      <w:tr w:rsidR="008A6650" w:rsidRPr="00EF552C" w14:paraId="31DCE88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5C9C36" w14:textId="77777777" w:rsidR="008A6650" w:rsidRPr="00EF552C" w:rsidRDefault="008A6650" w:rsidP="00745487">
            <w:pPr>
              <w:pStyle w:val="TAL"/>
              <w:rPr>
                <w:b/>
              </w:rPr>
            </w:pPr>
            <w:r w:rsidRPr="00EF552C">
              <w:rPr>
                <w:b/>
              </w:rPr>
              <w:t xml:space="preserve">    </w:t>
            </w:r>
            <w:r w:rsidRPr="00EF552C">
              <w:t>signalling-protection</w:t>
            </w:r>
          </w:p>
        </w:tc>
        <w:tc>
          <w:tcPr>
            <w:tcW w:w="2126" w:type="dxa"/>
            <w:tcBorders>
              <w:top w:val="single" w:sz="4" w:space="0" w:color="auto"/>
              <w:left w:val="single" w:sz="4" w:space="0" w:color="auto"/>
              <w:bottom w:val="single" w:sz="4" w:space="0" w:color="auto"/>
              <w:right w:val="single" w:sz="4" w:space="0" w:color="auto"/>
            </w:tcBorders>
          </w:tcPr>
          <w:p w14:paraId="6FE17DD5"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38A559C1"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A7100E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C3B8152" w14:textId="77777777" w:rsidR="008A6650" w:rsidRPr="00EF552C" w:rsidRDefault="008A6650" w:rsidP="00745487">
            <w:pPr>
              <w:pStyle w:val="TAL"/>
            </w:pPr>
          </w:p>
        </w:tc>
      </w:tr>
      <w:tr w:rsidR="008A6650" w:rsidRPr="00EF552C" w14:paraId="28E732A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D05BCF" w14:textId="77777777" w:rsidR="008A6650" w:rsidRPr="00EF552C" w:rsidRDefault="008A6650" w:rsidP="00745487">
            <w:pPr>
              <w:pStyle w:val="TAL"/>
              <w:rPr>
                <w:b/>
              </w:rPr>
            </w:pPr>
            <w:r w:rsidRPr="00EF552C">
              <w:rPr>
                <w:b/>
              </w:rPr>
              <w:t xml:space="preserve">      </w:t>
            </w:r>
            <w:r w:rsidRPr="00EF552C">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0E5EB77E"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62B22574"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753CB5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4AC167B" w14:textId="77777777" w:rsidR="008A6650" w:rsidRPr="00EF552C" w:rsidRDefault="008A6650" w:rsidP="00745487">
            <w:pPr>
              <w:pStyle w:val="TAL"/>
            </w:pPr>
          </w:p>
        </w:tc>
      </w:tr>
      <w:tr w:rsidR="008A6650" w:rsidRPr="00EF552C" w14:paraId="16D8E26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8F969F" w14:textId="77777777" w:rsidR="008A6650" w:rsidRPr="00EF552C" w:rsidRDefault="008A6650" w:rsidP="00745487">
            <w:pPr>
              <w:pStyle w:val="TAL"/>
              <w:rPr>
                <w:b/>
              </w:rPr>
            </w:pPr>
            <w:r w:rsidRPr="00EF552C">
              <w:rPr>
                <w:b/>
              </w:rPr>
              <w:t xml:space="preserve">      </w:t>
            </w:r>
            <w:r w:rsidRPr="00EF552C">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47923D0F"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503D467C"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9C5DB5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67B64DB" w14:textId="77777777" w:rsidR="008A6650" w:rsidRPr="00EF552C" w:rsidRDefault="008A6650" w:rsidP="00745487">
            <w:pPr>
              <w:pStyle w:val="TAL"/>
            </w:pPr>
          </w:p>
        </w:tc>
      </w:tr>
      <w:tr w:rsidR="008A6650" w:rsidRPr="00EF552C" w14:paraId="1E265D6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724FC7" w14:textId="77777777" w:rsidR="008A6650" w:rsidRPr="00EF552C" w:rsidRDefault="008A6650" w:rsidP="00745487">
            <w:pPr>
              <w:pStyle w:val="TAL"/>
              <w:rPr>
                <w:b/>
              </w:rPr>
            </w:pPr>
            <w:r w:rsidRPr="00EF552C">
              <w:rPr>
                <w:b/>
              </w:rPr>
              <w:t xml:space="preserve">    </w:t>
            </w:r>
            <w:r w:rsidRPr="00EF552C">
              <w:t>protection-between-</w:t>
            </w:r>
            <w:proofErr w:type="spellStart"/>
            <w:r w:rsidRPr="00EF552C">
              <w:t>mcvideo</w:t>
            </w:r>
            <w:proofErr w:type="spellEnd"/>
            <w:r w:rsidRPr="00EF552C">
              <w:t>-servers</w:t>
            </w:r>
          </w:p>
        </w:tc>
        <w:tc>
          <w:tcPr>
            <w:tcW w:w="2126" w:type="dxa"/>
            <w:tcBorders>
              <w:top w:val="single" w:sz="4" w:space="0" w:color="auto"/>
              <w:left w:val="single" w:sz="4" w:space="0" w:color="auto"/>
              <w:bottom w:val="single" w:sz="4" w:space="0" w:color="auto"/>
              <w:right w:val="single" w:sz="4" w:space="0" w:color="auto"/>
            </w:tcBorders>
          </w:tcPr>
          <w:p w14:paraId="516B4E46"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1CA6AA20"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40D9472C"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A8C29A4" w14:textId="77777777" w:rsidR="008A6650" w:rsidRPr="00EF552C" w:rsidRDefault="008A6650" w:rsidP="00745487">
            <w:pPr>
              <w:pStyle w:val="TAL"/>
            </w:pPr>
          </w:p>
        </w:tc>
      </w:tr>
      <w:tr w:rsidR="008A6650" w:rsidRPr="00EF552C" w14:paraId="03095B6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DB3188" w14:textId="77777777" w:rsidR="008A6650" w:rsidRPr="00EF552C" w:rsidRDefault="008A6650" w:rsidP="00745487">
            <w:pPr>
              <w:pStyle w:val="TAL"/>
              <w:rPr>
                <w:b/>
              </w:rPr>
            </w:pPr>
            <w:r w:rsidRPr="00EF552C">
              <w:rPr>
                <w:b/>
              </w:rPr>
              <w:t xml:space="preserve">      </w:t>
            </w:r>
            <w:r w:rsidRPr="00EF552C">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34080FD0"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34537D7F"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202504D"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DCF4150" w14:textId="77777777" w:rsidR="008A6650" w:rsidRPr="00EF552C" w:rsidRDefault="008A6650" w:rsidP="00745487">
            <w:pPr>
              <w:pStyle w:val="TAL"/>
            </w:pPr>
          </w:p>
        </w:tc>
      </w:tr>
      <w:tr w:rsidR="008A6650" w:rsidRPr="00EF552C" w14:paraId="009301D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0457E3" w14:textId="77777777" w:rsidR="008A6650" w:rsidRPr="00EF552C" w:rsidRDefault="008A6650" w:rsidP="00745487">
            <w:pPr>
              <w:pStyle w:val="TAL"/>
              <w:rPr>
                <w:b/>
              </w:rPr>
            </w:pPr>
            <w:r w:rsidRPr="00EF552C">
              <w:rPr>
                <w:b/>
              </w:rPr>
              <w:t xml:space="preserve">      </w:t>
            </w:r>
            <w:r w:rsidRPr="00EF552C">
              <w:t>allow-transmission-control-protection</w:t>
            </w:r>
          </w:p>
        </w:tc>
        <w:tc>
          <w:tcPr>
            <w:tcW w:w="2126" w:type="dxa"/>
            <w:tcBorders>
              <w:top w:val="single" w:sz="4" w:space="0" w:color="auto"/>
              <w:left w:val="single" w:sz="4" w:space="0" w:color="auto"/>
              <w:bottom w:val="single" w:sz="4" w:space="0" w:color="auto"/>
              <w:right w:val="single" w:sz="4" w:space="0" w:color="auto"/>
            </w:tcBorders>
            <w:hideMark/>
          </w:tcPr>
          <w:p w14:paraId="56AC4E4C"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2B44983F"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1916C2D"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2EFB22B" w14:textId="77777777" w:rsidR="008A6650" w:rsidRPr="00EF552C" w:rsidRDefault="008A6650" w:rsidP="00745487">
            <w:pPr>
              <w:pStyle w:val="TAL"/>
            </w:pPr>
          </w:p>
        </w:tc>
      </w:tr>
      <w:tr w:rsidR="008A6650" w:rsidRPr="00EF552C" w14:paraId="4C879932"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B9D7AB" w14:textId="77777777" w:rsidR="008A6650" w:rsidRPr="00EF552C" w:rsidRDefault="008A6650" w:rsidP="00745487">
            <w:pPr>
              <w:pStyle w:val="TAL"/>
              <w:rPr>
                <w:b/>
              </w:rPr>
            </w:pPr>
            <w:r w:rsidRPr="00EF552C">
              <w:rPr>
                <w:b/>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4E9370B2"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9573D23"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72D1290D"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D20C08C" w14:textId="77777777" w:rsidR="008A6650" w:rsidRPr="00EF552C" w:rsidRDefault="008A6650" w:rsidP="00745487">
            <w:pPr>
              <w:pStyle w:val="TAL"/>
            </w:pPr>
          </w:p>
        </w:tc>
      </w:tr>
      <w:tr w:rsidR="008A6650" w:rsidRPr="00EF552C" w14:paraId="0BC0E6F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0CE0F1" w14:textId="77777777" w:rsidR="008A6650" w:rsidRPr="00EF552C" w:rsidRDefault="008A6650" w:rsidP="00745487">
            <w:pPr>
              <w:pStyle w:val="TAL"/>
            </w:pPr>
            <w:r w:rsidRPr="00EF552C">
              <w:t xml:space="preserve">    default-prose-per-packet-priority</w:t>
            </w:r>
          </w:p>
        </w:tc>
        <w:tc>
          <w:tcPr>
            <w:tcW w:w="2126" w:type="dxa"/>
            <w:tcBorders>
              <w:top w:val="single" w:sz="4" w:space="0" w:color="auto"/>
              <w:left w:val="single" w:sz="4" w:space="0" w:color="auto"/>
              <w:bottom w:val="single" w:sz="4" w:space="0" w:color="auto"/>
              <w:right w:val="single" w:sz="4" w:space="0" w:color="auto"/>
            </w:tcBorders>
          </w:tcPr>
          <w:p w14:paraId="4E1E45DB"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7A6AC742"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D6B33F9"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4B5C12E" w14:textId="77777777" w:rsidR="008A6650" w:rsidRPr="00EF552C" w:rsidRDefault="008A6650" w:rsidP="00745487">
            <w:pPr>
              <w:pStyle w:val="TAL"/>
            </w:pPr>
          </w:p>
        </w:tc>
      </w:tr>
      <w:tr w:rsidR="008A6650" w:rsidRPr="00EF552C" w14:paraId="315586D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686E3E" w14:textId="77777777" w:rsidR="008A6650" w:rsidRPr="00EF552C" w:rsidRDefault="008A6650" w:rsidP="00745487">
            <w:pPr>
              <w:pStyle w:val="TAL"/>
            </w:pPr>
            <w:r w:rsidRPr="00EF552C">
              <w:t xml:space="preserve">      </w:t>
            </w:r>
            <w:proofErr w:type="spellStart"/>
            <w:r w:rsidRPr="00EF552C">
              <w:t>mcvideo</w:t>
            </w:r>
            <w:proofErr w:type="spellEnd"/>
            <w:r w:rsidRPr="00EF552C">
              <w:t>-private-call-signalling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7B59E6F5"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42FE4C2D" w14:textId="77777777" w:rsidR="008A6650" w:rsidRPr="00EF552C" w:rsidRDefault="008A6650" w:rsidP="00745487">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tcPr>
          <w:p w14:paraId="30BD3EFA"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725D47C" w14:textId="77777777" w:rsidR="008A6650" w:rsidRPr="00EF552C" w:rsidRDefault="008A6650" w:rsidP="00745487">
            <w:pPr>
              <w:pStyle w:val="TAL"/>
            </w:pPr>
          </w:p>
        </w:tc>
      </w:tr>
      <w:tr w:rsidR="008A6650" w:rsidRPr="00EF552C" w14:paraId="6202597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21DDBD" w14:textId="77777777" w:rsidR="008A6650" w:rsidRPr="00EF552C" w:rsidRDefault="008A6650" w:rsidP="00745487">
            <w:pPr>
              <w:pStyle w:val="TAL"/>
            </w:pPr>
            <w:r w:rsidRPr="00EF552C">
              <w:t xml:space="preserve">      </w:t>
            </w:r>
            <w:proofErr w:type="spellStart"/>
            <w:r w:rsidRPr="00EF552C">
              <w:t>mcvideo</w:t>
            </w:r>
            <w:proofErr w:type="spellEnd"/>
            <w:r w:rsidRPr="00EF552C">
              <w:t>-private-call-media</w:t>
            </w:r>
          </w:p>
        </w:tc>
        <w:tc>
          <w:tcPr>
            <w:tcW w:w="2126" w:type="dxa"/>
            <w:tcBorders>
              <w:top w:val="single" w:sz="4" w:space="0" w:color="auto"/>
              <w:left w:val="single" w:sz="4" w:space="0" w:color="auto"/>
              <w:bottom w:val="single" w:sz="4" w:space="0" w:color="auto"/>
              <w:right w:val="single" w:sz="4" w:space="0" w:color="auto"/>
            </w:tcBorders>
            <w:hideMark/>
          </w:tcPr>
          <w:p w14:paraId="63445F05"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50FE27F8" w14:textId="77777777" w:rsidR="008A6650" w:rsidRPr="00EF552C" w:rsidRDefault="008A6650" w:rsidP="00745487">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tcPr>
          <w:p w14:paraId="4150372D"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D618A45" w14:textId="77777777" w:rsidR="008A6650" w:rsidRPr="00EF552C" w:rsidRDefault="008A6650" w:rsidP="00745487">
            <w:pPr>
              <w:pStyle w:val="TAL"/>
            </w:pPr>
          </w:p>
        </w:tc>
      </w:tr>
      <w:tr w:rsidR="008A6650" w:rsidRPr="00EF552C" w14:paraId="6313AEA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305493" w14:textId="77777777" w:rsidR="008A6650" w:rsidRPr="00EF552C" w:rsidRDefault="008A6650" w:rsidP="00745487">
            <w:pPr>
              <w:pStyle w:val="TAL"/>
            </w:pPr>
            <w:r w:rsidRPr="00EF552C">
              <w:t xml:space="preserve">      </w:t>
            </w:r>
            <w:proofErr w:type="spellStart"/>
            <w:r w:rsidRPr="00EF552C">
              <w:t>mcvideo</w:t>
            </w:r>
            <w:proofErr w:type="spellEnd"/>
            <w:r w:rsidRPr="00EF552C">
              <w:t>-emergency-private-call-signalling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4C295368" w14:textId="77777777" w:rsidR="008A6650" w:rsidRPr="00EF552C" w:rsidRDefault="008A6650" w:rsidP="00745487">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hideMark/>
          </w:tcPr>
          <w:p w14:paraId="6871ABF9" w14:textId="77777777" w:rsidR="008A6650" w:rsidRPr="00EF552C" w:rsidRDefault="008A6650" w:rsidP="00745487">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tcPr>
          <w:p w14:paraId="6BDF5E9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33C158D" w14:textId="77777777" w:rsidR="008A6650" w:rsidRPr="00EF552C" w:rsidRDefault="008A6650" w:rsidP="00745487">
            <w:pPr>
              <w:pStyle w:val="TAL"/>
            </w:pPr>
          </w:p>
        </w:tc>
      </w:tr>
      <w:tr w:rsidR="008A6650" w:rsidRPr="00EF552C" w14:paraId="205AAF0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1FC37E" w14:textId="77777777" w:rsidR="008A6650" w:rsidRPr="00EF552C" w:rsidRDefault="008A6650" w:rsidP="00745487">
            <w:pPr>
              <w:pStyle w:val="TAL"/>
            </w:pPr>
            <w:r w:rsidRPr="00EF552C">
              <w:t xml:space="preserve">      </w:t>
            </w:r>
            <w:proofErr w:type="spellStart"/>
            <w:r w:rsidRPr="00EF552C">
              <w:t>mcvideo</w:t>
            </w:r>
            <w:proofErr w:type="spellEnd"/>
            <w:r w:rsidRPr="00EF552C">
              <w:t>-emergency-private-call-media</w:t>
            </w:r>
          </w:p>
        </w:tc>
        <w:tc>
          <w:tcPr>
            <w:tcW w:w="2126" w:type="dxa"/>
            <w:tcBorders>
              <w:top w:val="single" w:sz="4" w:space="0" w:color="auto"/>
              <w:left w:val="single" w:sz="4" w:space="0" w:color="auto"/>
              <w:bottom w:val="single" w:sz="4" w:space="0" w:color="auto"/>
              <w:right w:val="single" w:sz="4" w:space="0" w:color="auto"/>
            </w:tcBorders>
            <w:hideMark/>
          </w:tcPr>
          <w:p w14:paraId="2E9B5A31" w14:textId="77777777" w:rsidR="008A6650" w:rsidRPr="00EF552C" w:rsidRDefault="008A6650" w:rsidP="00745487">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hideMark/>
          </w:tcPr>
          <w:p w14:paraId="18DFE418" w14:textId="77777777" w:rsidR="008A6650" w:rsidRPr="00EF552C" w:rsidRDefault="008A6650" w:rsidP="00745487">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tcPr>
          <w:p w14:paraId="603E1B79"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9B0D7FC" w14:textId="77777777" w:rsidR="008A6650" w:rsidRPr="00EF552C" w:rsidRDefault="008A6650" w:rsidP="00745487">
            <w:pPr>
              <w:pStyle w:val="TAL"/>
            </w:pPr>
          </w:p>
        </w:tc>
      </w:tr>
      <w:tr w:rsidR="008A6650" w:rsidRPr="00EF552C" w14:paraId="20CCA69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F92FCD" w14:textId="77777777" w:rsidR="008A6650" w:rsidRPr="00EF552C" w:rsidRDefault="008A6650" w:rsidP="00745487">
            <w:pPr>
              <w:pStyle w:val="TAL"/>
            </w:pPr>
            <w:r w:rsidRPr="00EF552C">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5FABB545"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59560430"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3EB836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D1CB15B" w14:textId="77777777" w:rsidR="008A6650" w:rsidRPr="00EF552C" w:rsidRDefault="008A6650" w:rsidP="00745487">
            <w:pPr>
              <w:pStyle w:val="TAL"/>
            </w:pPr>
          </w:p>
        </w:tc>
      </w:tr>
      <w:tr w:rsidR="008A6650" w:rsidRPr="00EF552C" w14:paraId="7D2E16F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206B23" w14:textId="77777777" w:rsidR="008A6650" w:rsidRPr="00EF552C" w:rsidRDefault="008A6650" w:rsidP="00745487">
            <w:pPr>
              <w:pStyle w:val="TAL"/>
            </w:pPr>
            <w:r w:rsidRPr="00EF552C">
              <w:t xml:space="preserve">      </w:t>
            </w:r>
            <w:proofErr w:type="spellStart"/>
            <w:r w:rsidRPr="00EF552C">
              <w:t>mcvideo</w:t>
            </w:r>
            <w:proofErr w:type="spellEnd"/>
            <w:r w:rsidRPr="00EF552C">
              <w:t>-max-duration</w:t>
            </w:r>
          </w:p>
        </w:tc>
        <w:tc>
          <w:tcPr>
            <w:tcW w:w="2126" w:type="dxa"/>
            <w:tcBorders>
              <w:top w:val="single" w:sz="4" w:space="0" w:color="auto"/>
              <w:left w:val="single" w:sz="4" w:space="0" w:color="auto"/>
              <w:bottom w:val="single" w:sz="4" w:space="0" w:color="auto"/>
              <w:right w:val="single" w:sz="4" w:space="0" w:color="auto"/>
            </w:tcBorders>
            <w:hideMark/>
          </w:tcPr>
          <w:p w14:paraId="04BB0DF6" w14:textId="77777777" w:rsidR="008A6650" w:rsidRPr="00EF552C" w:rsidRDefault="008A6650" w:rsidP="00745487">
            <w:pPr>
              <w:pStyle w:val="TAL"/>
            </w:pPr>
            <w:r w:rsidRPr="00EF552C">
              <w:t>"600"</w:t>
            </w:r>
          </w:p>
        </w:tc>
        <w:tc>
          <w:tcPr>
            <w:tcW w:w="2098" w:type="dxa"/>
            <w:tcBorders>
              <w:top w:val="single" w:sz="4" w:space="0" w:color="auto"/>
              <w:left w:val="single" w:sz="4" w:space="0" w:color="auto"/>
              <w:bottom w:val="single" w:sz="4" w:space="0" w:color="auto"/>
              <w:right w:val="single" w:sz="4" w:space="0" w:color="auto"/>
            </w:tcBorders>
            <w:hideMark/>
          </w:tcPr>
          <w:p w14:paraId="17134D98" w14:textId="77777777" w:rsidR="008A6650" w:rsidRPr="00EF552C" w:rsidRDefault="008A6650" w:rsidP="00745487">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5A946EAC" w14:textId="77777777" w:rsidR="008A6650" w:rsidRPr="00EF552C" w:rsidRDefault="008A6650" w:rsidP="00745487">
            <w:pPr>
              <w:pStyle w:val="TAL"/>
            </w:pPr>
            <w:r w:rsidRPr="00EF552C">
              <w:t>TS 24.483 [13] clause 14.2.17</w:t>
            </w:r>
          </w:p>
        </w:tc>
        <w:tc>
          <w:tcPr>
            <w:tcW w:w="1134" w:type="dxa"/>
            <w:tcBorders>
              <w:top w:val="single" w:sz="4" w:space="0" w:color="auto"/>
              <w:left w:val="single" w:sz="4" w:space="0" w:color="auto"/>
              <w:bottom w:val="single" w:sz="4" w:space="0" w:color="auto"/>
              <w:right w:val="single" w:sz="4" w:space="0" w:color="auto"/>
            </w:tcBorders>
          </w:tcPr>
          <w:p w14:paraId="0B66AE01" w14:textId="77777777" w:rsidR="008A6650" w:rsidRPr="00EF552C" w:rsidRDefault="008A6650" w:rsidP="00745487">
            <w:pPr>
              <w:pStyle w:val="TAL"/>
            </w:pPr>
          </w:p>
        </w:tc>
      </w:tr>
      <w:tr w:rsidR="008A6650" w:rsidRPr="00EF552C" w14:paraId="1784BA7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33907D" w14:textId="77777777" w:rsidR="008A6650" w:rsidRPr="00EF552C" w:rsidRDefault="008A6650" w:rsidP="00745487">
            <w:pPr>
              <w:pStyle w:val="TAL"/>
            </w:pPr>
            <w:r w:rsidRPr="00EF552C">
              <w:t xml:space="preserve">    </w:t>
            </w:r>
            <w:proofErr w:type="spellStart"/>
            <w:r w:rsidRPr="00EF552C">
              <w:t>num</w:t>
            </w:r>
            <w:proofErr w:type="spellEnd"/>
            <w:r w:rsidRPr="00EF552C">
              <w:t>-levels-priority-hierarchy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113B0360" w14:textId="77777777" w:rsidR="008A6650" w:rsidRPr="00EF552C" w:rsidRDefault="008A6650" w:rsidP="00745487">
            <w:pPr>
              <w:pStyle w:val="TAL"/>
            </w:pPr>
            <w:r w:rsidRPr="00EF552C">
              <w:t>"4"</w:t>
            </w:r>
          </w:p>
        </w:tc>
        <w:tc>
          <w:tcPr>
            <w:tcW w:w="2098" w:type="dxa"/>
            <w:tcBorders>
              <w:top w:val="single" w:sz="4" w:space="0" w:color="auto"/>
              <w:left w:val="single" w:sz="4" w:space="0" w:color="auto"/>
              <w:bottom w:val="single" w:sz="4" w:space="0" w:color="auto"/>
              <w:right w:val="single" w:sz="4" w:space="0" w:color="auto"/>
            </w:tcBorders>
          </w:tcPr>
          <w:p w14:paraId="1FFD2603"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DA7F40A" w14:textId="77777777" w:rsidR="008A6650" w:rsidRPr="00EF552C" w:rsidRDefault="008A6650" w:rsidP="00745487">
            <w:pPr>
              <w:pStyle w:val="TAL"/>
            </w:pPr>
            <w:r w:rsidRPr="00EF552C">
              <w:t>TS 24.483 [13] clause 14.2.18</w:t>
            </w:r>
          </w:p>
        </w:tc>
        <w:tc>
          <w:tcPr>
            <w:tcW w:w="1134" w:type="dxa"/>
            <w:tcBorders>
              <w:top w:val="single" w:sz="4" w:space="0" w:color="auto"/>
              <w:left w:val="single" w:sz="4" w:space="0" w:color="auto"/>
              <w:bottom w:val="single" w:sz="4" w:space="0" w:color="auto"/>
              <w:right w:val="single" w:sz="4" w:space="0" w:color="auto"/>
            </w:tcBorders>
          </w:tcPr>
          <w:p w14:paraId="3F4A1141" w14:textId="77777777" w:rsidR="008A6650" w:rsidRPr="00EF552C" w:rsidRDefault="008A6650" w:rsidP="00745487">
            <w:pPr>
              <w:pStyle w:val="TAL"/>
            </w:pPr>
          </w:p>
        </w:tc>
      </w:tr>
    </w:tbl>
    <w:p w14:paraId="59F31903" w14:textId="77777777" w:rsidR="008A6650" w:rsidRPr="00EF552C" w:rsidRDefault="008A6650" w:rsidP="008A6650"/>
    <w:p w14:paraId="5E136C7E" w14:textId="77777777" w:rsidR="008A6650" w:rsidRPr="00EF552C" w:rsidRDefault="008A6650" w:rsidP="008A6650">
      <w:pPr>
        <w:pStyle w:val="Heading4"/>
      </w:pPr>
      <w:bookmarkStart w:id="82" w:name="_Toc52382495"/>
      <w:bookmarkStart w:id="83" w:name="_Toc60687406"/>
      <w:bookmarkStart w:id="84" w:name="_Toc68726571"/>
      <w:bookmarkStart w:id="85" w:name="_Toc92288195"/>
      <w:bookmarkStart w:id="86" w:name="_Toc92306596"/>
      <w:bookmarkStart w:id="87" w:name="_Toc100443406"/>
      <w:bookmarkStart w:id="88" w:name="_Toc106820875"/>
      <w:r w:rsidRPr="00EF552C">
        <w:lastRenderedPageBreak/>
        <w:t>5.5.8.9</w:t>
      </w:r>
      <w:r w:rsidRPr="00EF552C">
        <w:tab/>
      </w:r>
      <w:bookmarkEnd w:id="82"/>
      <w:bookmarkEnd w:id="83"/>
      <w:bookmarkEnd w:id="84"/>
      <w:r w:rsidRPr="00EF552C">
        <w:t>Void</w:t>
      </w:r>
      <w:bookmarkEnd w:id="85"/>
      <w:bookmarkEnd w:id="86"/>
      <w:bookmarkEnd w:id="87"/>
      <w:bookmarkEnd w:id="88"/>
    </w:p>
    <w:p w14:paraId="2A3606E6" w14:textId="77777777" w:rsidR="008A6650" w:rsidRPr="00EF552C" w:rsidRDefault="008A6650" w:rsidP="008A6650">
      <w:pPr>
        <w:pStyle w:val="Heading4"/>
      </w:pPr>
      <w:bookmarkStart w:id="89" w:name="_Toc52382496"/>
      <w:bookmarkStart w:id="90" w:name="_Toc60687407"/>
      <w:bookmarkStart w:id="91" w:name="_Toc68726572"/>
      <w:bookmarkStart w:id="92" w:name="_Toc92288196"/>
      <w:bookmarkStart w:id="93" w:name="_Toc92306597"/>
      <w:bookmarkStart w:id="94" w:name="_Toc100443407"/>
      <w:bookmarkStart w:id="95" w:name="_Toc106820876"/>
      <w:r w:rsidRPr="00EF552C">
        <w:t>5.5.8.10</w:t>
      </w:r>
      <w:r w:rsidRPr="00EF552C">
        <w:tab/>
        <w:t>MCDATA UE Configuration</w:t>
      </w:r>
      <w:bookmarkEnd w:id="89"/>
      <w:bookmarkEnd w:id="90"/>
      <w:bookmarkEnd w:id="91"/>
      <w:bookmarkEnd w:id="92"/>
      <w:bookmarkEnd w:id="93"/>
      <w:bookmarkEnd w:id="94"/>
      <w:bookmarkEnd w:id="95"/>
    </w:p>
    <w:p w14:paraId="75B37952" w14:textId="77777777" w:rsidR="008A6650" w:rsidRPr="00EF552C" w:rsidRDefault="008A6650" w:rsidP="008A6650">
      <w:r w:rsidRPr="00EF552C">
        <w:t xml:space="preserve">The structure of a UE configuration document is specified in TS 24.484 [14] clause 10.2. Single </w:t>
      </w:r>
      <w:proofErr w:type="spellStart"/>
      <w:r w:rsidRPr="00EF552C">
        <w:t>MCVideo</w:t>
      </w:r>
      <w:proofErr w:type="spellEnd"/>
      <w:r w:rsidRPr="00EF552C">
        <w:t xml:space="preserve"> group configuration parameters are defined in TS 24.483 [13] clause 9.2.</w:t>
      </w:r>
    </w:p>
    <w:p w14:paraId="014241D8" w14:textId="77777777" w:rsidR="008A6650" w:rsidRPr="00EF552C" w:rsidRDefault="008A6650" w:rsidP="008A6650">
      <w:pPr>
        <w:pStyle w:val="TH"/>
      </w:pPr>
      <w:r w:rsidRPr="00EF552C">
        <w:lastRenderedPageBreak/>
        <w:t>Table 5.5.8.10-1: MCDATA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8A6650" w:rsidRPr="00EF552C" w14:paraId="0F522006"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5E4A31B" w14:textId="77777777" w:rsidR="008A6650" w:rsidRPr="00EF552C" w:rsidRDefault="008A6650" w:rsidP="00745487">
            <w:pPr>
              <w:pStyle w:val="TAL"/>
              <w:rPr>
                <w:rFonts w:cs="Arial"/>
                <w:szCs w:val="18"/>
              </w:rPr>
            </w:pPr>
            <w:r w:rsidRPr="00EF552C">
              <w:rPr>
                <w:rFonts w:cs="Arial"/>
                <w:szCs w:val="18"/>
              </w:rPr>
              <w:lastRenderedPageBreak/>
              <w:t>Derivation Path: TS 24.484 [14] clause 10.2</w:t>
            </w:r>
          </w:p>
        </w:tc>
      </w:tr>
      <w:tr w:rsidR="008A6650" w:rsidRPr="00EF552C" w14:paraId="50AD4BE0" w14:textId="77777777" w:rsidTr="00745487">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CA3439F" w14:textId="77777777" w:rsidR="008A6650" w:rsidRPr="00EF552C" w:rsidRDefault="008A6650" w:rsidP="00745487">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660280" w14:textId="77777777" w:rsidR="008A6650" w:rsidRPr="00EF552C" w:rsidRDefault="008A6650" w:rsidP="00745487">
            <w:pPr>
              <w:pStyle w:val="TAH"/>
            </w:pPr>
            <w:r w:rsidRPr="00EF552C">
              <w:t>Value/remark</w:t>
            </w:r>
          </w:p>
        </w:tc>
        <w:tc>
          <w:tcPr>
            <w:tcW w:w="2098" w:type="dxa"/>
            <w:tcBorders>
              <w:top w:val="single" w:sz="4" w:space="0" w:color="auto"/>
              <w:left w:val="single" w:sz="4" w:space="0" w:color="auto"/>
              <w:bottom w:val="single" w:sz="4" w:space="0" w:color="auto"/>
              <w:right w:val="single" w:sz="4" w:space="0" w:color="auto"/>
            </w:tcBorders>
            <w:hideMark/>
          </w:tcPr>
          <w:p w14:paraId="2A7ADD3D" w14:textId="77777777" w:rsidR="008A6650" w:rsidRPr="00EF552C" w:rsidRDefault="008A6650" w:rsidP="00745487">
            <w:pPr>
              <w:pStyle w:val="TAH"/>
            </w:pPr>
            <w:r w:rsidRPr="00EF552C">
              <w:t>Comment</w:t>
            </w:r>
          </w:p>
        </w:tc>
        <w:tc>
          <w:tcPr>
            <w:tcW w:w="1446" w:type="dxa"/>
            <w:tcBorders>
              <w:top w:val="single" w:sz="4" w:space="0" w:color="auto"/>
              <w:left w:val="single" w:sz="4" w:space="0" w:color="auto"/>
              <w:bottom w:val="single" w:sz="4" w:space="0" w:color="auto"/>
              <w:right w:val="single" w:sz="4" w:space="0" w:color="auto"/>
            </w:tcBorders>
            <w:hideMark/>
          </w:tcPr>
          <w:p w14:paraId="46864700" w14:textId="77777777" w:rsidR="008A6650" w:rsidRPr="00EF552C" w:rsidRDefault="008A6650" w:rsidP="00745487">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285E9CAC" w14:textId="77777777" w:rsidR="008A6650" w:rsidRPr="00EF552C" w:rsidRDefault="008A6650" w:rsidP="00745487">
            <w:pPr>
              <w:pStyle w:val="TAH"/>
            </w:pPr>
            <w:r w:rsidRPr="00EF552C">
              <w:t>Condition</w:t>
            </w:r>
          </w:p>
        </w:tc>
      </w:tr>
      <w:tr w:rsidR="008A6650" w:rsidRPr="00EF552C" w14:paraId="43656B6D"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449E9A" w14:textId="77777777" w:rsidR="008A6650" w:rsidRPr="00EF552C" w:rsidRDefault="008A6650" w:rsidP="00745487">
            <w:pPr>
              <w:pStyle w:val="TAL"/>
            </w:pPr>
            <w:proofErr w:type="spellStart"/>
            <w:r w:rsidRPr="00EF552C">
              <w:t>mcdata</w:t>
            </w:r>
            <w:proofErr w:type="spellEnd"/>
            <w:r w:rsidRPr="00EF552C">
              <w:t>-UE-configuration</w:t>
            </w:r>
          </w:p>
        </w:tc>
        <w:tc>
          <w:tcPr>
            <w:tcW w:w="2126" w:type="dxa"/>
            <w:tcBorders>
              <w:top w:val="single" w:sz="4" w:space="0" w:color="auto"/>
              <w:left w:val="single" w:sz="4" w:space="0" w:color="auto"/>
              <w:bottom w:val="single" w:sz="4" w:space="0" w:color="auto"/>
              <w:right w:val="single" w:sz="4" w:space="0" w:color="auto"/>
            </w:tcBorders>
          </w:tcPr>
          <w:p w14:paraId="1A8545B3"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5CFB002"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B9FF74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2DD0069" w14:textId="77777777" w:rsidR="008A6650" w:rsidRPr="00EF552C" w:rsidRDefault="008A6650" w:rsidP="00745487">
            <w:pPr>
              <w:pStyle w:val="TAL"/>
            </w:pPr>
          </w:p>
        </w:tc>
      </w:tr>
      <w:tr w:rsidR="008A6650" w:rsidRPr="00EF552C" w14:paraId="707D161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D6FFAE" w14:textId="77777777" w:rsidR="008A6650" w:rsidRPr="00EF552C" w:rsidRDefault="008A6650" w:rsidP="00745487">
            <w:pPr>
              <w:pStyle w:val="TAL"/>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671B69D6" w14:textId="77777777" w:rsidR="008A6650" w:rsidRPr="00EF552C" w:rsidRDefault="008A6650" w:rsidP="00745487">
            <w:pPr>
              <w:pStyle w:val="TAL"/>
            </w:pPr>
            <w:proofErr w:type="spellStart"/>
            <w:r w:rsidRPr="00EF552C">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1B8165A" w14:textId="77777777" w:rsidR="008A6650" w:rsidRPr="00EF552C" w:rsidRDefault="008A6650" w:rsidP="00745487">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2E3E4BD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6F06C72" w14:textId="77777777" w:rsidR="008A6650" w:rsidRPr="00EF552C" w:rsidRDefault="008A6650" w:rsidP="00745487">
            <w:pPr>
              <w:pStyle w:val="TAL"/>
            </w:pPr>
          </w:p>
        </w:tc>
      </w:tr>
      <w:tr w:rsidR="008A6650" w:rsidRPr="00EF552C" w14:paraId="0B1A660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C692C2" w14:textId="77777777" w:rsidR="008A6650" w:rsidRPr="00EF552C" w:rsidRDefault="008A6650" w:rsidP="00745487">
            <w:pPr>
              <w:pStyle w:val="TAL"/>
              <w:rPr>
                <w:b/>
              </w:rPr>
            </w:pPr>
            <w:r w:rsidRPr="00EF552C">
              <w:rPr>
                <w:b/>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21F8DABE"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2EC82B0"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265E87B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3890891" w14:textId="77777777" w:rsidR="008A6650" w:rsidRPr="00EF552C" w:rsidRDefault="008A6650" w:rsidP="00745487">
            <w:pPr>
              <w:pStyle w:val="TAL"/>
            </w:pPr>
          </w:p>
        </w:tc>
      </w:tr>
      <w:tr w:rsidR="008A6650" w:rsidRPr="00EF552C" w14:paraId="6AD742C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C94C6D" w14:textId="77777777" w:rsidR="008A6650" w:rsidRPr="00EF552C" w:rsidRDefault="008A6650" w:rsidP="00745487">
            <w:pPr>
              <w:pStyle w:val="TAL"/>
              <w:rPr>
                <w:b/>
              </w:rPr>
            </w:pPr>
            <w:r w:rsidRPr="00EF552C">
              <w:t xml:space="preserve">    short-data-service</w:t>
            </w:r>
          </w:p>
        </w:tc>
        <w:tc>
          <w:tcPr>
            <w:tcW w:w="2126" w:type="dxa"/>
            <w:tcBorders>
              <w:top w:val="single" w:sz="4" w:space="0" w:color="auto"/>
              <w:left w:val="single" w:sz="4" w:space="0" w:color="auto"/>
              <w:bottom w:val="single" w:sz="4" w:space="0" w:color="auto"/>
              <w:right w:val="single" w:sz="4" w:space="0" w:color="auto"/>
            </w:tcBorders>
          </w:tcPr>
          <w:p w14:paraId="5B85AD50"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3256CD59" w14:textId="77777777" w:rsidR="008A6650" w:rsidRPr="00EF552C" w:rsidRDefault="008A6650" w:rsidP="00745487">
            <w:pPr>
              <w:pStyle w:val="TAL"/>
            </w:pPr>
            <w:r w:rsidRPr="00EF552C">
              <w:t xml:space="preserve">Contains an integer indicating the maximum number of simultaneous SDS transactions (Nc4) allowed for an </w:t>
            </w:r>
            <w:proofErr w:type="spellStart"/>
            <w:r w:rsidRPr="00EF552C">
              <w:t>MCData</w:t>
            </w:r>
            <w:proofErr w:type="spellEnd"/>
            <w:r w:rsidRPr="00EF552C">
              <w:t xml:space="preserve"> UE for on-network or off-network group SDS</w:t>
            </w:r>
          </w:p>
        </w:tc>
        <w:tc>
          <w:tcPr>
            <w:tcW w:w="1446" w:type="dxa"/>
            <w:tcBorders>
              <w:top w:val="single" w:sz="4" w:space="0" w:color="auto"/>
              <w:left w:val="single" w:sz="4" w:space="0" w:color="auto"/>
              <w:bottom w:val="single" w:sz="4" w:space="0" w:color="auto"/>
              <w:right w:val="single" w:sz="4" w:space="0" w:color="auto"/>
            </w:tcBorders>
            <w:hideMark/>
          </w:tcPr>
          <w:p w14:paraId="4710AFC4" w14:textId="77777777" w:rsidR="008A6650" w:rsidRPr="00EF552C" w:rsidRDefault="008A6650" w:rsidP="00745487">
            <w:pPr>
              <w:pStyle w:val="TAL"/>
            </w:pPr>
            <w:r w:rsidRPr="00EF552C">
              <w:t>TS 24.483 clause 9.2.8</w:t>
            </w:r>
          </w:p>
        </w:tc>
        <w:tc>
          <w:tcPr>
            <w:tcW w:w="1134" w:type="dxa"/>
            <w:tcBorders>
              <w:top w:val="single" w:sz="4" w:space="0" w:color="auto"/>
              <w:left w:val="single" w:sz="4" w:space="0" w:color="auto"/>
              <w:bottom w:val="single" w:sz="4" w:space="0" w:color="auto"/>
              <w:right w:val="single" w:sz="4" w:space="0" w:color="auto"/>
            </w:tcBorders>
          </w:tcPr>
          <w:p w14:paraId="6633C346" w14:textId="77777777" w:rsidR="008A6650" w:rsidRPr="00EF552C" w:rsidRDefault="008A6650" w:rsidP="00745487">
            <w:pPr>
              <w:pStyle w:val="TAL"/>
            </w:pPr>
          </w:p>
        </w:tc>
      </w:tr>
      <w:tr w:rsidR="008A6650" w:rsidRPr="00EF552C" w14:paraId="0F0CFAF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2A7B4D" w14:textId="77777777" w:rsidR="008A6650" w:rsidRPr="00EF552C" w:rsidRDefault="008A6650" w:rsidP="00745487">
            <w:pPr>
              <w:pStyle w:val="TAL"/>
            </w:pPr>
            <w:r w:rsidRPr="00EF552C">
              <w:t xml:space="preserve">      Max-Simul-SDS-Txns-Nc4</w:t>
            </w:r>
          </w:p>
        </w:tc>
        <w:tc>
          <w:tcPr>
            <w:tcW w:w="2126" w:type="dxa"/>
            <w:tcBorders>
              <w:top w:val="single" w:sz="4" w:space="0" w:color="auto"/>
              <w:left w:val="single" w:sz="4" w:space="0" w:color="auto"/>
              <w:bottom w:val="single" w:sz="4" w:space="0" w:color="auto"/>
              <w:right w:val="single" w:sz="4" w:space="0" w:color="auto"/>
            </w:tcBorders>
            <w:hideMark/>
          </w:tcPr>
          <w:p w14:paraId="7BC92817" w14:textId="77777777" w:rsidR="008A6650" w:rsidRPr="00EF552C" w:rsidRDefault="008A6650" w:rsidP="00745487">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6F13E281" w14:textId="77777777" w:rsidR="008A6650" w:rsidRPr="00EF552C" w:rsidRDefault="008A6650" w:rsidP="00745487">
            <w:pPr>
              <w:pStyle w:val="TAL"/>
            </w:pPr>
            <w:r w:rsidRPr="00EF552C">
              <w:t xml:space="preserve">Indicates </w:t>
            </w:r>
            <w:r w:rsidRPr="00EF552C">
              <w:rPr>
                <w:lang w:eastAsia="ko-KR"/>
              </w:rPr>
              <w:t>the m</w:t>
            </w:r>
            <w:r w:rsidRPr="00EF552C">
              <w:t>aximum number of SDS Transactions</w:t>
            </w:r>
          </w:p>
        </w:tc>
        <w:tc>
          <w:tcPr>
            <w:tcW w:w="1446" w:type="dxa"/>
            <w:tcBorders>
              <w:top w:val="single" w:sz="4" w:space="0" w:color="auto"/>
              <w:left w:val="single" w:sz="4" w:space="0" w:color="auto"/>
              <w:bottom w:val="single" w:sz="4" w:space="0" w:color="auto"/>
              <w:right w:val="single" w:sz="4" w:space="0" w:color="auto"/>
            </w:tcBorders>
            <w:hideMark/>
          </w:tcPr>
          <w:p w14:paraId="68E55B48" w14:textId="77777777" w:rsidR="008A6650" w:rsidRPr="00EF552C" w:rsidRDefault="008A6650" w:rsidP="00745487">
            <w:pPr>
              <w:pStyle w:val="TAL"/>
            </w:pPr>
            <w:r w:rsidRPr="00EF552C">
              <w:t>TS 24.483 [13] clause 10.2</w:t>
            </w:r>
          </w:p>
        </w:tc>
        <w:tc>
          <w:tcPr>
            <w:tcW w:w="1134" w:type="dxa"/>
            <w:tcBorders>
              <w:top w:val="single" w:sz="4" w:space="0" w:color="auto"/>
              <w:left w:val="single" w:sz="4" w:space="0" w:color="auto"/>
              <w:bottom w:val="single" w:sz="4" w:space="0" w:color="auto"/>
              <w:right w:val="single" w:sz="4" w:space="0" w:color="auto"/>
            </w:tcBorders>
          </w:tcPr>
          <w:p w14:paraId="41EBD311" w14:textId="77777777" w:rsidR="008A6650" w:rsidRPr="00EF552C" w:rsidRDefault="008A6650" w:rsidP="00745487">
            <w:pPr>
              <w:pStyle w:val="TAL"/>
            </w:pPr>
          </w:p>
        </w:tc>
      </w:tr>
      <w:tr w:rsidR="008A6650" w:rsidRPr="00EF552C" w14:paraId="041A2E5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04634C" w14:textId="77777777" w:rsidR="008A6650" w:rsidRPr="00EF552C" w:rsidRDefault="008A6650" w:rsidP="00745487">
            <w:pPr>
              <w:pStyle w:val="TAL"/>
            </w:pPr>
            <w:r w:rsidRPr="00EF552C">
              <w:t xml:space="preserve">      SDS-Presentation-Priority</w:t>
            </w:r>
          </w:p>
        </w:tc>
        <w:tc>
          <w:tcPr>
            <w:tcW w:w="2126" w:type="dxa"/>
            <w:tcBorders>
              <w:top w:val="single" w:sz="4" w:space="0" w:color="auto"/>
              <w:left w:val="single" w:sz="4" w:space="0" w:color="auto"/>
              <w:bottom w:val="single" w:sz="4" w:space="0" w:color="auto"/>
              <w:right w:val="single" w:sz="4" w:space="0" w:color="auto"/>
            </w:tcBorders>
          </w:tcPr>
          <w:p w14:paraId="4362095D"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230E1BD1"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F4DD8E5" w14:textId="77777777" w:rsidR="008A6650" w:rsidRPr="00EF552C" w:rsidRDefault="008A6650" w:rsidP="00745487">
            <w:pPr>
              <w:pStyle w:val="TAL"/>
            </w:pPr>
            <w:r w:rsidRPr="00EF552C">
              <w:t>TS 24.483 clause 9.2.8</w:t>
            </w:r>
          </w:p>
        </w:tc>
        <w:tc>
          <w:tcPr>
            <w:tcW w:w="1134" w:type="dxa"/>
            <w:tcBorders>
              <w:top w:val="single" w:sz="4" w:space="0" w:color="auto"/>
              <w:left w:val="single" w:sz="4" w:space="0" w:color="auto"/>
              <w:bottom w:val="single" w:sz="4" w:space="0" w:color="auto"/>
              <w:right w:val="single" w:sz="4" w:space="0" w:color="auto"/>
            </w:tcBorders>
          </w:tcPr>
          <w:p w14:paraId="1886BD55" w14:textId="77777777" w:rsidR="008A6650" w:rsidRPr="00EF552C" w:rsidRDefault="008A6650" w:rsidP="00745487">
            <w:pPr>
              <w:pStyle w:val="TAL"/>
            </w:pPr>
          </w:p>
        </w:tc>
      </w:tr>
      <w:tr w:rsidR="008A6650" w:rsidRPr="00EF552C" w14:paraId="193EED9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706584" w14:textId="77777777" w:rsidR="008A6650" w:rsidRPr="00EF552C" w:rsidRDefault="008A6650" w:rsidP="00745487">
            <w:pPr>
              <w:pStyle w:val="TAL"/>
            </w:pPr>
            <w:r w:rsidRPr="00EF552C">
              <w:t xml:space="preserve">        MCDATA -Group-Priority</w:t>
            </w:r>
          </w:p>
        </w:tc>
        <w:tc>
          <w:tcPr>
            <w:tcW w:w="2126" w:type="dxa"/>
            <w:tcBorders>
              <w:top w:val="single" w:sz="4" w:space="0" w:color="auto"/>
              <w:left w:val="single" w:sz="4" w:space="0" w:color="auto"/>
              <w:bottom w:val="single" w:sz="4" w:space="0" w:color="auto"/>
              <w:right w:val="single" w:sz="4" w:space="0" w:color="auto"/>
            </w:tcBorders>
          </w:tcPr>
          <w:p w14:paraId="21F375B6"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13F78B3B"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AA50E2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91DD9F2" w14:textId="77777777" w:rsidR="008A6650" w:rsidRPr="00EF552C" w:rsidRDefault="008A6650" w:rsidP="00745487">
            <w:pPr>
              <w:pStyle w:val="TAL"/>
            </w:pPr>
          </w:p>
        </w:tc>
      </w:tr>
      <w:tr w:rsidR="008A6650" w:rsidRPr="00EF552C" w14:paraId="05E2C27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2D50B6" w14:textId="77777777" w:rsidR="008A6650" w:rsidRPr="00EF552C" w:rsidRDefault="008A6650" w:rsidP="00745487">
            <w:pPr>
              <w:pStyle w:val="TAL"/>
            </w:pPr>
            <w:r w:rsidRPr="00EF552C">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4B7E18F4" w14:textId="77777777" w:rsidR="008A6650" w:rsidRPr="00EF552C" w:rsidRDefault="008A6650" w:rsidP="00745487">
            <w:pPr>
              <w:pStyle w:val="TAL"/>
            </w:pPr>
            <w:proofErr w:type="spellStart"/>
            <w:r w:rsidRPr="00EF552C">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F902361" w14:textId="77777777" w:rsidR="008A6650" w:rsidRPr="00EF552C" w:rsidRDefault="008A6650" w:rsidP="00745487">
            <w:pPr>
              <w:pStyle w:val="TAL"/>
            </w:pPr>
            <w:r w:rsidRPr="00EF552C">
              <w:rPr>
                <w:lang w:eastAsia="ko-KR"/>
              </w:rPr>
              <w:t xml:space="preserve">Value is a </w:t>
            </w:r>
            <w:r w:rsidRPr="00EF552C">
              <w:t>"</w:t>
            </w:r>
            <w:proofErr w:type="spellStart"/>
            <w:r w:rsidRPr="00EF552C">
              <w:t>uri</w:t>
            </w:r>
            <w:proofErr w:type="spellEnd"/>
            <w:r w:rsidRPr="00EF552C">
              <w:t>" attribute specified in OMA OMA-TS-XDM_Group-V1_1 that indicates the group id.</w:t>
            </w:r>
          </w:p>
        </w:tc>
        <w:tc>
          <w:tcPr>
            <w:tcW w:w="1446" w:type="dxa"/>
            <w:tcBorders>
              <w:top w:val="single" w:sz="4" w:space="0" w:color="auto"/>
              <w:left w:val="single" w:sz="4" w:space="0" w:color="auto"/>
              <w:bottom w:val="single" w:sz="4" w:space="0" w:color="auto"/>
              <w:right w:val="single" w:sz="4" w:space="0" w:color="auto"/>
            </w:tcBorders>
            <w:hideMark/>
          </w:tcPr>
          <w:p w14:paraId="17AA18CE" w14:textId="77777777" w:rsidR="008A6650" w:rsidRPr="00EF552C" w:rsidRDefault="008A6650" w:rsidP="00745487">
            <w:pPr>
              <w:pStyle w:val="TAL"/>
            </w:pPr>
            <w:r w:rsidRPr="00EF552C">
              <w:t>TS 24.483 [13] clause 10.2</w:t>
            </w:r>
          </w:p>
        </w:tc>
        <w:tc>
          <w:tcPr>
            <w:tcW w:w="1134" w:type="dxa"/>
            <w:tcBorders>
              <w:top w:val="single" w:sz="4" w:space="0" w:color="auto"/>
              <w:left w:val="single" w:sz="4" w:space="0" w:color="auto"/>
              <w:bottom w:val="single" w:sz="4" w:space="0" w:color="auto"/>
              <w:right w:val="single" w:sz="4" w:space="0" w:color="auto"/>
            </w:tcBorders>
          </w:tcPr>
          <w:p w14:paraId="73866522" w14:textId="77777777" w:rsidR="008A6650" w:rsidRPr="00EF552C" w:rsidRDefault="008A6650" w:rsidP="00745487">
            <w:pPr>
              <w:pStyle w:val="TAL"/>
            </w:pPr>
          </w:p>
        </w:tc>
      </w:tr>
      <w:tr w:rsidR="008A6650" w:rsidRPr="00EF552C" w14:paraId="7BEC67D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4A0A8B" w14:textId="77777777" w:rsidR="008A6650" w:rsidRPr="00EF552C" w:rsidRDefault="008A6650" w:rsidP="00745487">
            <w:pPr>
              <w:pStyle w:val="TAL"/>
            </w:pPr>
            <w:r w:rsidRPr="00EF552C">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1E8357C1" w14:textId="77777777" w:rsidR="008A6650" w:rsidRPr="00EF552C" w:rsidRDefault="008A6650" w:rsidP="00745487">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2FCA581D" w14:textId="77777777" w:rsidR="008A6650" w:rsidRPr="00EF552C" w:rsidRDefault="008A6650" w:rsidP="00745487">
            <w:pPr>
              <w:pStyle w:val="TAL"/>
              <w:rPr>
                <w:lang w:eastAsia="ko-KR"/>
              </w:rPr>
            </w:pPr>
            <w:r w:rsidRPr="00EF552C">
              <w:t xml:space="preserve">Indicates </w:t>
            </w:r>
            <w:r w:rsidRPr="00EF552C">
              <w:rPr>
                <w:lang w:eastAsia="ko-KR"/>
              </w:rPr>
              <w:t>the requested presentation priority of group call; Values: 0-7</w:t>
            </w:r>
          </w:p>
          <w:p w14:paraId="00A31194" w14:textId="77777777" w:rsidR="008A6650" w:rsidRPr="00EF552C" w:rsidRDefault="008A6650" w:rsidP="00745487">
            <w:pPr>
              <w:pStyle w:val="TAL"/>
              <w:rPr>
                <w:lang w:eastAsia="ko-KR"/>
              </w:rPr>
            </w:pPr>
            <w:r w:rsidRPr="00EF552C">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hideMark/>
          </w:tcPr>
          <w:p w14:paraId="0AE6015B" w14:textId="77777777" w:rsidR="008A6650" w:rsidRPr="00EF552C" w:rsidRDefault="008A6650" w:rsidP="00745487">
            <w:pPr>
              <w:pStyle w:val="TAL"/>
            </w:pPr>
            <w:r w:rsidRPr="00EF552C">
              <w:t>TS 24.483 [13] clause 9.2.11, 10.2</w:t>
            </w:r>
          </w:p>
        </w:tc>
        <w:tc>
          <w:tcPr>
            <w:tcW w:w="1134" w:type="dxa"/>
            <w:tcBorders>
              <w:top w:val="single" w:sz="4" w:space="0" w:color="auto"/>
              <w:left w:val="single" w:sz="4" w:space="0" w:color="auto"/>
              <w:bottom w:val="single" w:sz="4" w:space="0" w:color="auto"/>
              <w:right w:val="single" w:sz="4" w:space="0" w:color="auto"/>
            </w:tcBorders>
          </w:tcPr>
          <w:p w14:paraId="34CEC871" w14:textId="77777777" w:rsidR="008A6650" w:rsidRPr="00EF552C" w:rsidRDefault="008A6650" w:rsidP="00745487">
            <w:pPr>
              <w:pStyle w:val="TAL"/>
            </w:pPr>
          </w:p>
        </w:tc>
      </w:tr>
      <w:tr w:rsidR="008A6650" w:rsidRPr="00EF552C" w14:paraId="4C2347B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594C16" w14:textId="77777777" w:rsidR="008A6650" w:rsidRPr="00EF552C" w:rsidRDefault="008A6650" w:rsidP="00745487">
            <w:pPr>
              <w:pStyle w:val="TAL"/>
            </w:pPr>
            <w:r w:rsidRPr="00EF552C">
              <w:t xml:space="preserve">    File distribution</w:t>
            </w:r>
          </w:p>
        </w:tc>
        <w:tc>
          <w:tcPr>
            <w:tcW w:w="2126" w:type="dxa"/>
            <w:tcBorders>
              <w:top w:val="single" w:sz="4" w:space="0" w:color="auto"/>
              <w:left w:val="single" w:sz="4" w:space="0" w:color="auto"/>
              <w:bottom w:val="single" w:sz="4" w:space="0" w:color="auto"/>
              <w:right w:val="single" w:sz="4" w:space="0" w:color="auto"/>
            </w:tcBorders>
          </w:tcPr>
          <w:p w14:paraId="77C8AC19"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87F3F8E"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74B609D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6A391F6" w14:textId="77777777" w:rsidR="008A6650" w:rsidRPr="00EF552C" w:rsidRDefault="008A6650" w:rsidP="00745487">
            <w:pPr>
              <w:pStyle w:val="TAL"/>
            </w:pPr>
          </w:p>
        </w:tc>
      </w:tr>
      <w:tr w:rsidR="008A6650" w:rsidRPr="00EF552C" w14:paraId="5D83EFFF"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83C813" w14:textId="77777777" w:rsidR="008A6650" w:rsidRPr="00EF552C" w:rsidRDefault="008A6650" w:rsidP="00745487">
            <w:pPr>
              <w:pStyle w:val="TAL"/>
            </w:pPr>
            <w:r w:rsidRPr="00EF552C">
              <w:t xml:space="preserve">      Max-Simul-FD-Txns-Nc4</w:t>
            </w:r>
          </w:p>
        </w:tc>
        <w:tc>
          <w:tcPr>
            <w:tcW w:w="2126" w:type="dxa"/>
            <w:tcBorders>
              <w:top w:val="single" w:sz="4" w:space="0" w:color="auto"/>
              <w:left w:val="single" w:sz="4" w:space="0" w:color="auto"/>
              <w:bottom w:val="single" w:sz="4" w:space="0" w:color="auto"/>
              <w:right w:val="single" w:sz="4" w:space="0" w:color="auto"/>
            </w:tcBorders>
            <w:hideMark/>
          </w:tcPr>
          <w:p w14:paraId="5A9F2D09" w14:textId="77777777" w:rsidR="008A6650" w:rsidRPr="00EF552C" w:rsidRDefault="008A6650" w:rsidP="00745487">
            <w:pPr>
              <w:pStyle w:val="TAL"/>
            </w:pPr>
            <w:r w:rsidRPr="00EF552C">
              <w:t>"4"</w:t>
            </w:r>
          </w:p>
        </w:tc>
        <w:tc>
          <w:tcPr>
            <w:tcW w:w="2098" w:type="dxa"/>
            <w:tcBorders>
              <w:top w:val="single" w:sz="4" w:space="0" w:color="auto"/>
              <w:left w:val="single" w:sz="4" w:space="0" w:color="auto"/>
              <w:bottom w:val="single" w:sz="4" w:space="0" w:color="auto"/>
              <w:right w:val="single" w:sz="4" w:space="0" w:color="auto"/>
            </w:tcBorders>
            <w:hideMark/>
          </w:tcPr>
          <w:p w14:paraId="278F8B96" w14:textId="77777777" w:rsidR="008A6650" w:rsidRPr="00EF552C" w:rsidRDefault="008A6650" w:rsidP="00745487">
            <w:pPr>
              <w:pStyle w:val="TAL"/>
            </w:pPr>
            <w:r w:rsidRPr="00EF552C">
              <w:t xml:space="preserve">Contains an integer indicating the maximum number of simultaneous FD transactions (Nc4) allowed for an </w:t>
            </w:r>
            <w:proofErr w:type="spellStart"/>
            <w:r w:rsidRPr="00EF552C">
              <w:t>MCData</w:t>
            </w:r>
            <w:proofErr w:type="spellEnd"/>
            <w:r w:rsidRPr="00EF552C">
              <w:t xml:space="preserve"> UE for on-network or off-network group FD</w:t>
            </w:r>
          </w:p>
        </w:tc>
        <w:tc>
          <w:tcPr>
            <w:tcW w:w="1446" w:type="dxa"/>
            <w:tcBorders>
              <w:top w:val="single" w:sz="4" w:space="0" w:color="auto"/>
              <w:left w:val="single" w:sz="4" w:space="0" w:color="auto"/>
              <w:bottom w:val="single" w:sz="4" w:space="0" w:color="auto"/>
              <w:right w:val="single" w:sz="4" w:space="0" w:color="auto"/>
            </w:tcBorders>
            <w:hideMark/>
          </w:tcPr>
          <w:p w14:paraId="48EACC36" w14:textId="77777777" w:rsidR="008A6650" w:rsidRPr="00EF552C" w:rsidRDefault="008A6650" w:rsidP="00745487">
            <w:pPr>
              <w:pStyle w:val="TAL"/>
            </w:pPr>
            <w:r w:rsidRPr="00EF552C">
              <w:t>TS 24.483 clause 9.2.12</w:t>
            </w:r>
          </w:p>
        </w:tc>
        <w:tc>
          <w:tcPr>
            <w:tcW w:w="1134" w:type="dxa"/>
            <w:tcBorders>
              <w:top w:val="single" w:sz="4" w:space="0" w:color="auto"/>
              <w:left w:val="single" w:sz="4" w:space="0" w:color="auto"/>
              <w:bottom w:val="single" w:sz="4" w:space="0" w:color="auto"/>
              <w:right w:val="single" w:sz="4" w:space="0" w:color="auto"/>
            </w:tcBorders>
          </w:tcPr>
          <w:p w14:paraId="72A921D5" w14:textId="77777777" w:rsidR="008A6650" w:rsidRPr="00EF552C" w:rsidRDefault="008A6650" w:rsidP="00745487">
            <w:pPr>
              <w:pStyle w:val="TAL"/>
            </w:pPr>
          </w:p>
        </w:tc>
      </w:tr>
      <w:tr w:rsidR="008A6650" w:rsidRPr="00EF552C" w14:paraId="35E9A3F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9B0126" w14:textId="77777777" w:rsidR="008A6650" w:rsidRPr="00EF552C" w:rsidRDefault="008A6650" w:rsidP="00745487">
            <w:pPr>
              <w:pStyle w:val="TAL"/>
            </w:pPr>
            <w:r w:rsidRPr="00EF552C">
              <w:t xml:space="preserve">      FD-Presentation-Priority</w:t>
            </w:r>
          </w:p>
        </w:tc>
        <w:tc>
          <w:tcPr>
            <w:tcW w:w="2126" w:type="dxa"/>
            <w:tcBorders>
              <w:top w:val="single" w:sz="4" w:space="0" w:color="auto"/>
              <w:left w:val="single" w:sz="4" w:space="0" w:color="auto"/>
              <w:bottom w:val="single" w:sz="4" w:space="0" w:color="auto"/>
              <w:right w:val="single" w:sz="4" w:space="0" w:color="auto"/>
            </w:tcBorders>
          </w:tcPr>
          <w:p w14:paraId="3A87DDC8"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0954065F" w14:textId="77777777" w:rsidR="008A6650" w:rsidRPr="00EF552C" w:rsidRDefault="008A6650" w:rsidP="00745487">
            <w:pPr>
              <w:pStyle w:val="TAL"/>
            </w:pPr>
            <w:r w:rsidRPr="00EF552C">
              <w:t>contains a list of &lt;</w:t>
            </w:r>
            <w:proofErr w:type="spellStart"/>
            <w:r w:rsidRPr="00EF552C">
              <w:t>MCData</w:t>
            </w:r>
            <w:proofErr w:type="spellEnd"/>
            <w:r w:rsidRPr="00EF552C">
              <w:t>-Group-Priority&gt; elements that contains the following elements shown below.</w:t>
            </w:r>
          </w:p>
        </w:tc>
        <w:tc>
          <w:tcPr>
            <w:tcW w:w="1446" w:type="dxa"/>
            <w:tcBorders>
              <w:top w:val="single" w:sz="4" w:space="0" w:color="auto"/>
              <w:left w:val="single" w:sz="4" w:space="0" w:color="auto"/>
              <w:bottom w:val="single" w:sz="4" w:space="0" w:color="auto"/>
              <w:right w:val="single" w:sz="4" w:space="0" w:color="auto"/>
            </w:tcBorders>
            <w:hideMark/>
          </w:tcPr>
          <w:p w14:paraId="77850D46" w14:textId="77777777" w:rsidR="008A6650" w:rsidRPr="00EF552C" w:rsidRDefault="008A6650" w:rsidP="00745487">
            <w:pPr>
              <w:pStyle w:val="TAL"/>
            </w:pPr>
            <w:r w:rsidRPr="00EF552C">
              <w:t>TS 24.483 clause 9.2.13</w:t>
            </w:r>
          </w:p>
        </w:tc>
        <w:tc>
          <w:tcPr>
            <w:tcW w:w="1134" w:type="dxa"/>
            <w:tcBorders>
              <w:top w:val="single" w:sz="4" w:space="0" w:color="auto"/>
              <w:left w:val="single" w:sz="4" w:space="0" w:color="auto"/>
              <w:bottom w:val="single" w:sz="4" w:space="0" w:color="auto"/>
              <w:right w:val="single" w:sz="4" w:space="0" w:color="auto"/>
            </w:tcBorders>
          </w:tcPr>
          <w:p w14:paraId="465B416C" w14:textId="77777777" w:rsidR="008A6650" w:rsidRPr="00EF552C" w:rsidRDefault="008A6650" w:rsidP="00745487">
            <w:pPr>
              <w:pStyle w:val="TAL"/>
            </w:pPr>
          </w:p>
        </w:tc>
      </w:tr>
      <w:tr w:rsidR="008A6650" w:rsidRPr="00EF552C" w14:paraId="3C2DABC7"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447C32" w14:textId="77777777" w:rsidR="008A6650" w:rsidRPr="00EF552C" w:rsidRDefault="008A6650" w:rsidP="00745487">
            <w:pPr>
              <w:pStyle w:val="TAL"/>
            </w:pPr>
            <w:r w:rsidRPr="00EF552C">
              <w:t xml:space="preserve">        MCDATA-Group-Priority</w:t>
            </w:r>
          </w:p>
        </w:tc>
        <w:tc>
          <w:tcPr>
            <w:tcW w:w="2126" w:type="dxa"/>
            <w:tcBorders>
              <w:top w:val="single" w:sz="4" w:space="0" w:color="auto"/>
              <w:left w:val="single" w:sz="4" w:space="0" w:color="auto"/>
              <w:bottom w:val="single" w:sz="4" w:space="0" w:color="auto"/>
              <w:right w:val="single" w:sz="4" w:space="0" w:color="auto"/>
            </w:tcBorders>
          </w:tcPr>
          <w:p w14:paraId="615D63DA"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56CC8C4B"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02EFAE2"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55B5737" w14:textId="77777777" w:rsidR="008A6650" w:rsidRPr="00EF552C" w:rsidRDefault="008A6650" w:rsidP="00745487">
            <w:pPr>
              <w:pStyle w:val="TAL"/>
            </w:pPr>
          </w:p>
        </w:tc>
      </w:tr>
      <w:tr w:rsidR="008A6650" w:rsidRPr="00EF552C" w14:paraId="07C49E2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23CE81" w14:textId="77777777" w:rsidR="008A6650" w:rsidRPr="00EF552C" w:rsidRDefault="008A6650" w:rsidP="00745487">
            <w:pPr>
              <w:pStyle w:val="TAL"/>
            </w:pPr>
            <w:r w:rsidRPr="00EF552C">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5BB60334" w14:textId="77777777" w:rsidR="008A6650" w:rsidRPr="00EF552C" w:rsidRDefault="008A6650" w:rsidP="00745487">
            <w:pPr>
              <w:pStyle w:val="TAL"/>
            </w:pPr>
            <w:proofErr w:type="spellStart"/>
            <w:r w:rsidRPr="00EF552C">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70A5C1A5" w14:textId="77777777" w:rsidR="008A6650" w:rsidRPr="00EF552C" w:rsidRDefault="008A6650" w:rsidP="00745487">
            <w:pPr>
              <w:pStyle w:val="TAL"/>
            </w:pPr>
            <w:r w:rsidRPr="00EF552C">
              <w:t xml:space="preserve">Identifies a </w:t>
            </w:r>
            <w:proofErr w:type="spellStart"/>
            <w:r w:rsidRPr="00EF552C">
              <w:t>MCData</w:t>
            </w:r>
            <w:proofErr w:type="spellEnd"/>
            <w:r w:rsidRPr="00EF552C">
              <w:t xml:space="preserve"> group</w:t>
            </w:r>
          </w:p>
        </w:tc>
        <w:tc>
          <w:tcPr>
            <w:tcW w:w="1446" w:type="dxa"/>
            <w:tcBorders>
              <w:top w:val="single" w:sz="4" w:space="0" w:color="auto"/>
              <w:left w:val="single" w:sz="4" w:space="0" w:color="auto"/>
              <w:bottom w:val="single" w:sz="4" w:space="0" w:color="auto"/>
              <w:right w:val="single" w:sz="4" w:space="0" w:color="auto"/>
            </w:tcBorders>
            <w:hideMark/>
          </w:tcPr>
          <w:p w14:paraId="2202DC64" w14:textId="77777777" w:rsidR="008A6650" w:rsidRPr="00EF552C" w:rsidRDefault="008A6650" w:rsidP="00745487">
            <w:pPr>
              <w:pStyle w:val="TAL"/>
            </w:pPr>
            <w:r w:rsidRPr="00EF552C">
              <w:t>TS 24.483 clause 9.2.15</w:t>
            </w:r>
          </w:p>
        </w:tc>
        <w:tc>
          <w:tcPr>
            <w:tcW w:w="1134" w:type="dxa"/>
            <w:tcBorders>
              <w:top w:val="single" w:sz="4" w:space="0" w:color="auto"/>
              <w:left w:val="single" w:sz="4" w:space="0" w:color="auto"/>
              <w:bottom w:val="single" w:sz="4" w:space="0" w:color="auto"/>
              <w:right w:val="single" w:sz="4" w:space="0" w:color="auto"/>
            </w:tcBorders>
          </w:tcPr>
          <w:p w14:paraId="62CDAF22" w14:textId="77777777" w:rsidR="008A6650" w:rsidRPr="00EF552C" w:rsidRDefault="008A6650" w:rsidP="00745487">
            <w:pPr>
              <w:pStyle w:val="TAL"/>
            </w:pPr>
          </w:p>
        </w:tc>
      </w:tr>
      <w:tr w:rsidR="008A6650" w:rsidRPr="00EF552C" w14:paraId="72AECD8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F3AF69" w14:textId="77777777" w:rsidR="008A6650" w:rsidRPr="00EF552C" w:rsidRDefault="008A6650" w:rsidP="00745487">
            <w:pPr>
              <w:pStyle w:val="TAL"/>
            </w:pPr>
            <w:r w:rsidRPr="00EF552C">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4B9D0AF0" w14:textId="77777777" w:rsidR="008A6650" w:rsidRPr="00EF552C" w:rsidRDefault="008A6650" w:rsidP="00745487">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62B97114" w14:textId="77777777" w:rsidR="008A6650" w:rsidRPr="00EF552C" w:rsidRDefault="008A6650" w:rsidP="00745487">
            <w:pPr>
              <w:pStyle w:val="TAL"/>
            </w:pPr>
            <w:r w:rsidRPr="00EF552C">
              <w:t xml:space="preserve">Contains an integer that identifies the relative priority level of that </w:t>
            </w:r>
            <w:proofErr w:type="spellStart"/>
            <w:r w:rsidRPr="00EF552C">
              <w:t>MCData</w:t>
            </w:r>
            <w:proofErr w:type="spellEnd"/>
            <w:r w:rsidRPr="00EF552C">
              <w:t xml:space="preserve"> group with 0 being the lowest priority and 255 being the highest priority</w:t>
            </w:r>
          </w:p>
        </w:tc>
        <w:tc>
          <w:tcPr>
            <w:tcW w:w="1446" w:type="dxa"/>
            <w:tcBorders>
              <w:top w:val="single" w:sz="4" w:space="0" w:color="auto"/>
              <w:left w:val="single" w:sz="4" w:space="0" w:color="auto"/>
              <w:bottom w:val="single" w:sz="4" w:space="0" w:color="auto"/>
              <w:right w:val="single" w:sz="4" w:space="0" w:color="auto"/>
            </w:tcBorders>
            <w:hideMark/>
          </w:tcPr>
          <w:p w14:paraId="7F33E893" w14:textId="77777777" w:rsidR="008A6650" w:rsidRPr="00EF552C" w:rsidRDefault="008A6650" w:rsidP="00745487">
            <w:pPr>
              <w:pStyle w:val="TAL"/>
            </w:pPr>
            <w:r w:rsidRPr="00EF552C">
              <w:t>TS 24.483 [13] clause 9.2.16, 10.2</w:t>
            </w:r>
          </w:p>
        </w:tc>
        <w:tc>
          <w:tcPr>
            <w:tcW w:w="1134" w:type="dxa"/>
            <w:tcBorders>
              <w:top w:val="single" w:sz="4" w:space="0" w:color="auto"/>
              <w:left w:val="single" w:sz="4" w:space="0" w:color="auto"/>
              <w:bottom w:val="single" w:sz="4" w:space="0" w:color="auto"/>
              <w:right w:val="single" w:sz="4" w:space="0" w:color="auto"/>
            </w:tcBorders>
          </w:tcPr>
          <w:p w14:paraId="056E4737" w14:textId="77777777" w:rsidR="008A6650" w:rsidRPr="00EF552C" w:rsidRDefault="008A6650" w:rsidP="00745487">
            <w:pPr>
              <w:pStyle w:val="TAL"/>
            </w:pPr>
          </w:p>
        </w:tc>
      </w:tr>
      <w:tr w:rsidR="008A6650" w:rsidRPr="00EF552C" w14:paraId="05152569"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1008B1" w14:textId="77777777" w:rsidR="008A6650" w:rsidRPr="00EF552C" w:rsidRDefault="008A6650" w:rsidP="00745487">
            <w:pPr>
              <w:pStyle w:val="TAL"/>
            </w:pPr>
            <w:r w:rsidRPr="00EF552C">
              <w:t xml:space="preserve">    conversation-management</w:t>
            </w:r>
          </w:p>
        </w:tc>
        <w:tc>
          <w:tcPr>
            <w:tcW w:w="2126" w:type="dxa"/>
            <w:tcBorders>
              <w:top w:val="single" w:sz="4" w:space="0" w:color="auto"/>
              <w:left w:val="single" w:sz="4" w:space="0" w:color="auto"/>
              <w:bottom w:val="single" w:sz="4" w:space="0" w:color="auto"/>
              <w:right w:val="single" w:sz="4" w:space="0" w:color="auto"/>
            </w:tcBorders>
          </w:tcPr>
          <w:p w14:paraId="7D2A34F4"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573E7FDB"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13BBE14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9BE5023" w14:textId="77777777" w:rsidR="008A6650" w:rsidRPr="00EF552C" w:rsidRDefault="008A6650" w:rsidP="00745487">
            <w:pPr>
              <w:pStyle w:val="TAL"/>
            </w:pPr>
          </w:p>
        </w:tc>
      </w:tr>
      <w:tr w:rsidR="008A6650" w:rsidRPr="00EF552C" w14:paraId="6435EEA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48E6B1" w14:textId="77777777" w:rsidR="008A6650" w:rsidRPr="00EF552C" w:rsidRDefault="008A6650" w:rsidP="00745487">
            <w:pPr>
              <w:pStyle w:val="TAL"/>
            </w:pPr>
            <w:r w:rsidRPr="00EF552C">
              <w:t xml:space="preserve">      Conversation-Presentation-Priority</w:t>
            </w:r>
          </w:p>
        </w:tc>
        <w:tc>
          <w:tcPr>
            <w:tcW w:w="2126" w:type="dxa"/>
            <w:tcBorders>
              <w:top w:val="single" w:sz="4" w:space="0" w:color="auto"/>
              <w:left w:val="single" w:sz="4" w:space="0" w:color="auto"/>
              <w:bottom w:val="single" w:sz="4" w:space="0" w:color="auto"/>
              <w:right w:val="single" w:sz="4" w:space="0" w:color="auto"/>
            </w:tcBorders>
          </w:tcPr>
          <w:p w14:paraId="62C6DAF5"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1CACDDD"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C48372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977CE65" w14:textId="77777777" w:rsidR="008A6650" w:rsidRPr="00EF552C" w:rsidRDefault="008A6650" w:rsidP="00745487">
            <w:pPr>
              <w:pStyle w:val="TAL"/>
            </w:pPr>
          </w:p>
        </w:tc>
      </w:tr>
      <w:tr w:rsidR="008A6650" w:rsidRPr="00EF552C" w14:paraId="3C309173"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106C96" w14:textId="77777777" w:rsidR="008A6650" w:rsidRPr="00EF552C" w:rsidRDefault="008A6650" w:rsidP="00745487">
            <w:pPr>
              <w:pStyle w:val="TAL"/>
            </w:pPr>
            <w:r w:rsidRPr="00EF552C">
              <w:t xml:space="preserve">        </w:t>
            </w:r>
            <w:proofErr w:type="spellStart"/>
            <w:r w:rsidRPr="00EF552C">
              <w:t>MCData</w:t>
            </w:r>
            <w:proofErr w:type="spellEnd"/>
            <w:r w:rsidRPr="00EF552C">
              <w:t>-Group-Priority</w:t>
            </w:r>
          </w:p>
        </w:tc>
        <w:tc>
          <w:tcPr>
            <w:tcW w:w="2126" w:type="dxa"/>
            <w:tcBorders>
              <w:top w:val="single" w:sz="4" w:space="0" w:color="auto"/>
              <w:left w:val="single" w:sz="4" w:space="0" w:color="auto"/>
              <w:bottom w:val="single" w:sz="4" w:space="0" w:color="auto"/>
              <w:right w:val="single" w:sz="4" w:space="0" w:color="auto"/>
            </w:tcBorders>
          </w:tcPr>
          <w:p w14:paraId="05225EA8"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1296144C"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2295631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807BED3" w14:textId="77777777" w:rsidR="008A6650" w:rsidRPr="00EF552C" w:rsidRDefault="008A6650" w:rsidP="00745487">
            <w:pPr>
              <w:pStyle w:val="TAL"/>
            </w:pPr>
          </w:p>
        </w:tc>
      </w:tr>
      <w:tr w:rsidR="008A6650" w:rsidRPr="00EF552C" w14:paraId="364DA9A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48B8BA" w14:textId="77777777" w:rsidR="008A6650" w:rsidRPr="00EF552C" w:rsidRDefault="008A6650" w:rsidP="00745487">
            <w:pPr>
              <w:pStyle w:val="TAL"/>
            </w:pPr>
            <w:r w:rsidRPr="00EF552C">
              <w:t xml:space="preserve">          </w:t>
            </w:r>
            <w:proofErr w:type="spellStart"/>
            <w:r w:rsidRPr="00EF552C">
              <w:t>MCData</w:t>
            </w:r>
            <w:proofErr w:type="spellEnd"/>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36E38A24" w14:textId="77777777" w:rsidR="008A6650" w:rsidRPr="00EF552C" w:rsidRDefault="008A6650" w:rsidP="00745487">
            <w:pPr>
              <w:pStyle w:val="TAL"/>
            </w:pPr>
            <w:proofErr w:type="spellStart"/>
            <w:r w:rsidRPr="00EF552C">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5237675C" w14:textId="77777777" w:rsidR="008A6650" w:rsidRPr="00EF552C" w:rsidRDefault="008A6650" w:rsidP="00745487">
            <w:pPr>
              <w:pStyle w:val="TAL"/>
            </w:pPr>
            <w:r w:rsidRPr="00EF552C">
              <w:t xml:space="preserve">Identifies a </w:t>
            </w:r>
            <w:proofErr w:type="spellStart"/>
            <w:r w:rsidRPr="00EF552C">
              <w:t>MCData</w:t>
            </w:r>
            <w:proofErr w:type="spellEnd"/>
            <w:r w:rsidRPr="00EF552C">
              <w:t xml:space="preserve"> group</w:t>
            </w:r>
          </w:p>
        </w:tc>
        <w:tc>
          <w:tcPr>
            <w:tcW w:w="1446" w:type="dxa"/>
            <w:tcBorders>
              <w:top w:val="single" w:sz="4" w:space="0" w:color="auto"/>
              <w:left w:val="single" w:sz="4" w:space="0" w:color="auto"/>
              <w:bottom w:val="single" w:sz="4" w:space="0" w:color="auto"/>
              <w:right w:val="single" w:sz="4" w:space="0" w:color="auto"/>
            </w:tcBorders>
            <w:hideMark/>
          </w:tcPr>
          <w:p w14:paraId="32851DEC" w14:textId="77777777" w:rsidR="008A6650" w:rsidRPr="00EF552C" w:rsidRDefault="008A6650" w:rsidP="00745487">
            <w:pPr>
              <w:pStyle w:val="TAL"/>
            </w:pPr>
            <w:r w:rsidRPr="00EF552C">
              <w:t>TS 24.483 clause 9.2.15</w:t>
            </w:r>
          </w:p>
        </w:tc>
        <w:tc>
          <w:tcPr>
            <w:tcW w:w="1134" w:type="dxa"/>
            <w:tcBorders>
              <w:top w:val="single" w:sz="4" w:space="0" w:color="auto"/>
              <w:left w:val="single" w:sz="4" w:space="0" w:color="auto"/>
              <w:bottom w:val="single" w:sz="4" w:space="0" w:color="auto"/>
              <w:right w:val="single" w:sz="4" w:space="0" w:color="auto"/>
            </w:tcBorders>
          </w:tcPr>
          <w:p w14:paraId="37D9B6FC" w14:textId="77777777" w:rsidR="008A6650" w:rsidRPr="00EF552C" w:rsidRDefault="008A6650" w:rsidP="00745487">
            <w:pPr>
              <w:pStyle w:val="TAL"/>
            </w:pPr>
          </w:p>
        </w:tc>
      </w:tr>
      <w:tr w:rsidR="008A6650" w:rsidRPr="00EF552C" w14:paraId="7156589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715549" w14:textId="77777777" w:rsidR="008A6650" w:rsidRPr="00EF552C" w:rsidRDefault="008A6650" w:rsidP="00745487">
            <w:pPr>
              <w:pStyle w:val="TAL"/>
            </w:pPr>
            <w:r w:rsidRPr="00EF552C">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02E1BC85" w14:textId="77777777" w:rsidR="008A6650" w:rsidRPr="00EF552C" w:rsidRDefault="008A6650" w:rsidP="00745487">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2909FC7B" w14:textId="77777777" w:rsidR="008A6650" w:rsidRPr="00EF552C" w:rsidRDefault="008A6650" w:rsidP="00745487">
            <w:pPr>
              <w:pStyle w:val="TAL"/>
            </w:pPr>
            <w:r w:rsidRPr="00EF552C">
              <w:t xml:space="preserve">Indicates </w:t>
            </w:r>
            <w:r w:rsidRPr="00EF552C">
              <w:rPr>
                <w:lang w:eastAsia="ko-KR"/>
              </w:rPr>
              <w:t>the requested presentation priority of conversation management transactions</w:t>
            </w:r>
          </w:p>
        </w:tc>
        <w:tc>
          <w:tcPr>
            <w:tcW w:w="1446" w:type="dxa"/>
            <w:tcBorders>
              <w:top w:val="single" w:sz="4" w:space="0" w:color="auto"/>
              <w:left w:val="single" w:sz="4" w:space="0" w:color="auto"/>
              <w:bottom w:val="single" w:sz="4" w:space="0" w:color="auto"/>
              <w:right w:val="single" w:sz="4" w:space="0" w:color="auto"/>
            </w:tcBorders>
            <w:hideMark/>
          </w:tcPr>
          <w:p w14:paraId="7F27BD12" w14:textId="77777777" w:rsidR="008A6650" w:rsidRPr="00EF552C" w:rsidRDefault="008A6650" w:rsidP="00745487">
            <w:pPr>
              <w:pStyle w:val="TAL"/>
            </w:pPr>
            <w:r w:rsidRPr="00EF552C">
              <w:t>TS 24.483 clause 9.2.16</w:t>
            </w:r>
          </w:p>
        </w:tc>
        <w:tc>
          <w:tcPr>
            <w:tcW w:w="1134" w:type="dxa"/>
            <w:tcBorders>
              <w:top w:val="single" w:sz="4" w:space="0" w:color="auto"/>
              <w:left w:val="single" w:sz="4" w:space="0" w:color="auto"/>
              <w:bottom w:val="single" w:sz="4" w:space="0" w:color="auto"/>
              <w:right w:val="single" w:sz="4" w:space="0" w:color="auto"/>
            </w:tcBorders>
          </w:tcPr>
          <w:p w14:paraId="328D49D6" w14:textId="77777777" w:rsidR="008A6650" w:rsidRPr="00EF552C" w:rsidRDefault="008A6650" w:rsidP="00745487">
            <w:pPr>
              <w:pStyle w:val="TAL"/>
            </w:pPr>
          </w:p>
        </w:tc>
      </w:tr>
      <w:tr w:rsidR="008A6650" w:rsidRPr="00EF552C" w14:paraId="6577941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91FF30" w14:textId="77777777" w:rsidR="008A6650" w:rsidRPr="00EF552C" w:rsidRDefault="008A6650" w:rsidP="00745487">
            <w:pPr>
              <w:pStyle w:val="TAL"/>
            </w:pPr>
            <w:r w:rsidRPr="00EF552C">
              <w:lastRenderedPageBreak/>
              <w:t xml:space="preserve">     transmission-control</w:t>
            </w:r>
          </w:p>
        </w:tc>
        <w:tc>
          <w:tcPr>
            <w:tcW w:w="2126" w:type="dxa"/>
            <w:tcBorders>
              <w:top w:val="single" w:sz="4" w:space="0" w:color="auto"/>
              <w:left w:val="single" w:sz="4" w:space="0" w:color="auto"/>
              <w:bottom w:val="single" w:sz="4" w:space="0" w:color="auto"/>
              <w:right w:val="single" w:sz="4" w:space="0" w:color="auto"/>
            </w:tcBorders>
          </w:tcPr>
          <w:p w14:paraId="33F79600"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3C42555E"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7D1C90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61A994B" w14:textId="77777777" w:rsidR="008A6650" w:rsidRPr="00EF552C" w:rsidRDefault="008A6650" w:rsidP="00745487">
            <w:pPr>
              <w:pStyle w:val="TAL"/>
            </w:pPr>
          </w:p>
        </w:tc>
      </w:tr>
      <w:tr w:rsidR="008A6650" w:rsidRPr="00EF552C" w14:paraId="65D2851E"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79C30D" w14:textId="77777777" w:rsidR="008A6650" w:rsidRPr="00EF552C" w:rsidRDefault="008A6650" w:rsidP="00745487">
            <w:pPr>
              <w:pStyle w:val="TAL"/>
            </w:pPr>
            <w:r w:rsidRPr="00EF552C">
              <w:t xml:space="preserve">      Max-Simul-Data-Transmissions-Nc4</w:t>
            </w:r>
          </w:p>
        </w:tc>
        <w:tc>
          <w:tcPr>
            <w:tcW w:w="2126" w:type="dxa"/>
            <w:tcBorders>
              <w:top w:val="single" w:sz="4" w:space="0" w:color="auto"/>
              <w:left w:val="single" w:sz="4" w:space="0" w:color="auto"/>
              <w:bottom w:val="single" w:sz="4" w:space="0" w:color="auto"/>
              <w:right w:val="single" w:sz="4" w:space="0" w:color="auto"/>
            </w:tcBorders>
            <w:hideMark/>
          </w:tcPr>
          <w:p w14:paraId="553C8B22" w14:textId="77777777" w:rsidR="008A6650" w:rsidRPr="00EF552C" w:rsidRDefault="008A6650" w:rsidP="00745487">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0EB28726" w14:textId="77777777" w:rsidR="008A6650" w:rsidRPr="00EF552C" w:rsidRDefault="008A6650" w:rsidP="00745487">
            <w:pPr>
              <w:pStyle w:val="TAL"/>
            </w:pPr>
            <w:r w:rsidRPr="00EF552C">
              <w:t xml:space="preserve">Indicates </w:t>
            </w:r>
            <w:r w:rsidRPr="00EF552C">
              <w:rPr>
                <w:lang w:eastAsia="ko-KR"/>
              </w:rPr>
              <w:t>the m</w:t>
            </w:r>
            <w:r w:rsidRPr="00EF552C">
              <w:t>aximum number of simultaneous data transmissions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71F77094" w14:textId="77777777" w:rsidR="008A6650" w:rsidRPr="00EF552C" w:rsidRDefault="008A6650" w:rsidP="00745487">
            <w:pPr>
              <w:pStyle w:val="TAL"/>
            </w:pPr>
            <w:r w:rsidRPr="00EF552C">
              <w:t>TS 24.483 clause 9.2.21</w:t>
            </w:r>
          </w:p>
        </w:tc>
        <w:tc>
          <w:tcPr>
            <w:tcW w:w="1134" w:type="dxa"/>
            <w:tcBorders>
              <w:top w:val="single" w:sz="4" w:space="0" w:color="auto"/>
              <w:left w:val="single" w:sz="4" w:space="0" w:color="auto"/>
              <w:bottom w:val="single" w:sz="4" w:space="0" w:color="auto"/>
              <w:right w:val="single" w:sz="4" w:space="0" w:color="auto"/>
            </w:tcBorders>
          </w:tcPr>
          <w:p w14:paraId="3CA6CB50" w14:textId="77777777" w:rsidR="008A6650" w:rsidRPr="00EF552C" w:rsidRDefault="008A6650" w:rsidP="00745487">
            <w:pPr>
              <w:pStyle w:val="TAL"/>
            </w:pPr>
          </w:p>
        </w:tc>
      </w:tr>
      <w:tr w:rsidR="008A6650" w:rsidRPr="00EF552C" w14:paraId="7A0A393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49AD8F" w14:textId="77777777" w:rsidR="008A6650" w:rsidRPr="00EF552C" w:rsidRDefault="008A6650" w:rsidP="00745487">
            <w:pPr>
              <w:pStyle w:val="TAL"/>
            </w:pPr>
            <w:r w:rsidRPr="00EF552C">
              <w:t xml:space="preserve">      Max-Data-Transmissions-In-Group-Nc5</w:t>
            </w:r>
          </w:p>
        </w:tc>
        <w:tc>
          <w:tcPr>
            <w:tcW w:w="2126" w:type="dxa"/>
            <w:tcBorders>
              <w:top w:val="single" w:sz="4" w:space="0" w:color="auto"/>
              <w:left w:val="single" w:sz="4" w:space="0" w:color="auto"/>
              <w:bottom w:val="single" w:sz="4" w:space="0" w:color="auto"/>
              <w:right w:val="single" w:sz="4" w:space="0" w:color="auto"/>
            </w:tcBorders>
            <w:hideMark/>
          </w:tcPr>
          <w:p w14:paraId="1D9422BD" w14:textId="77777777" w:rsidR="008A6650" w:rsidRPr="00EF552C" w:rsidRDefault="008A6650" w:rsidP="00745487">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570573B1" w14:textId="77777777" w:rsidR="008A6650" w:rsidRPr="00EF552C" w:rsidRDefault="008A6650" w:rsidP="00745487">
            <w:pPr>
              <w:pStyle w:val="TAL"/>
            </w:pPr>
            <w:r w:rsidRPr="00EF552C">
              <w:t xml:space="preserve">Indicates </w:t>
            </w:r>
            <w:r w:rsidRPr="00EF552C">
              <w:rPr>
                <w:lang w:eastAsia="ko-KR"/>
              </w:rPr>
              <w:t>the m</w:t>
            </w:r>
            <w:r w:rsidRPr="00EF552C">
              <w:t>aximum number of simultaneous data transmissions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07342EA3" w14:textId="77777777" w:rsidR="008A6650" w:rsidRPr="00EF552C" w:rsidRDefault="008A6650" w:rsidP="00745487">
            <w:pPr>
              <w:pStyle w:val="TAL"/>
            </w:pPr>
            <w:r w:rsidRPr="00EF552C">
              <w:t>TS 24.483 clause 9.2.22</w:t>
            </w:r>
          </w:p>
        </w:tc>
        <w:tc>
          <w:tcPr>
            <w:tcW w:w="1134" w:type="dxa"/>
            <w:tcBorders>
              <w:top w:val="single" w:sz="4" w:space="0" w:color="auto"/>
              <w:left w:val="single" w:sz="4" w:space="0" w:color="auto"/>
              <w:bottom w:val="single" w:sz="4" w:space="0" w:color="auto"/>
              <w:right w:val="single" w:sz="4" w:space="0" w:color="auto"/>
            </w:tcBorders>
          </w:tcPr>
          <w:p w14:paraId="77EDD4D0" w14:textId="77777777" w:rsidR="008A6650" w:rsidRPr="00EF552C" w:rsidRDefault="008A6650" w:rsidP="00745487">
            <w:pPr>
              <w:pStyle w:val="TAL"/>
            </w:pPr>
          </w:p>
        </w:tc>
      </w:tr>
      <w:tr w:rsidR="008A6650" w:rsidRPr="00EF552C" w14:paraId="33455A38"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4173A7" w14:textId="77777777" w:rsidR="008A6650" w:rsidRPr="00EF552C" w:rsidRDefault="008A6650" w:rsidP="00745487">
            <w:pPr>
              <w:pStyle w:val="TAL"/>
            </w:pPr>
            <w:r w:rsidRPr="00EF552C">
              <w:t xml:space="preserve">      Data-Presentation-Priority</w:t>
            </w:r>
          </w:p>
        </w:tc>
        <w:tc>
          <w:tcPr>
            <w:tcW w:w="2126" w:type="dxa"/>
            <w:tcBorders>
              <w:top w:val="single" w:sz="4" w:space="0" w:color="auto"/>
              <w:left w:val="single" w:sz="4" w:space="0" w:color="auto"/>
              <w:bottom w:val="single" w:sz="4" w:space="0" w:color="auto"/>
              <w:right w:val="single" w:sz="4" w:space="0" w:color="auto"/>
            </w:tcBorders>
          </w:tcPr>
          <w:p w14:paraId="6AFEBFEE"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4A160DD0" w14:textId="77777777" w:rsidR="008A6650" w:rsidRPr="00EF552C" w:rsidRDefault="008A6650" w:rsidP="00745487">
            <w:pPr>
              <w:pStyle w:val="TAL"/>
            </w:pPr>
            <w:proofErr w:type="spellStart"/>
            <w:r w:rsidRPr="00EF552C">
              <w:t>Iindicates</w:t>
            </w:r>
            <w:proofErr w:type="spellEnd"/>
            <w:r w:rsidRPr="00EF552C">
              <w:t xml:space="preserve"> </w:t>
            </w:r>
            <w:r w:rsidRPr="00EF552C">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4B1CC43F" w14:textId="77777777" w:rsidR="008A6650" w:rsidRPr="00EF552C" w:rsidRDefault="008A6650" w:rsidP="00745487">
            <w:pPr>
              <w:pStyle w:val="TAL"/>
            </w:pPr>
            <w:r w:rsidRPr="00EF552C">
              <w:t>TS 24.483 clause 9.2.23</w:t>
            </w:r>
          </w:p>
        </w:tc>
        <w:tc>
          <w:tcPr>
            <w:tcW w:w="1134" w:type="dxa"/>
            <w:tcBorders>
              <w:top w:val="single" w:sz="4" w:space="0" w:color="auto"/>
              <w:left w:val="single" w:sz="4" w:space="0" w:color="auto"/>
              <w:bottom w:val="single" w:sz="4" w:space="0" w:color="auto"/>
              <w:right w:val="single" w:sz="4" w:space="0" w:color="auto"/>
            </w:tcBorders>
          </w:tcPr>
          <w:p w14:paraId="29A17D01" w14:textId="77777777" w:rsidR="008A6650" w:rsidRPr="00EF552C" w:rsidRDefault="008A6650" w:rsidP="00745487">
            <w:pPr>
              <w:pStyle w:val="TAL"/>
            </w:pPr>
          </w:p>
        </w:tc>
      </w:tr>
      <w:tr w:rsidR="008A6650" w:rsidRPr="00EF552C" w14:paraId="02E26F70"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A2DB6E" w14:textId="77777777" w:rsidR="008A6650" w:rsidRPr="00EF552C" w:rsidRDefault="008A6650" w:rsidP="00745487">
            <w:pPr>
              <w:pStyle w:val="TAL"/>
            </w:pPr>
            <w:r w:rsidRPr="00EF552C">
              <w:rPr>
                <w:b/>
              </w:rPr>
              <w:t xml:space="preserve">        </w:t>
            </w:r>
            <w:proofErr w:type="spellStart"/>
            <w:r w:rsidRPr="00EF552C">
              <w:t>MCData</w:t>
            </w:r>
            <w:proofErr w:type="spellEnd"/>
            <w:r w:rsidRPr="00EF552C">
              <w:t>-Group-Priority</w:t>
            </w:r>
          </w:p>
        </w:tc>
        <w:tc>
          <w:tcPr>
            <w:tcW w:w="2126" w:type="dxa"/>
            <w:tcBorders>
              <w:top w:val="single" w:sz="4" w:space="0" w:color="auto"/>
              <w:left w:val="single" w:sz="4" w:space="0" w:color="auto"/>
              <w:bottom w:val="single" w:sz="4" w:space="0" w:color="auto"/>
              <w:right w:val="single" w:sz="4" w:space="0" w:color="auto"/>
            </w:tcBorders>
          </w:tcPr>
          <w:p w14:paraId="30C8D092"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22F64111"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C2ADC5A"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35444DB" w14:textId="77777777" w:rsidR="008A6650" w:rsidRPr="00EF552C" w:rsidRDefault="008A6650" w:rsidP="00745487">
            <w:pPr>
              <w:pStyle w:val="TAL"/>
            </w:pPr>
          </w:p>
        </w:tc>
      </w:tr>
      <w:tr w:rsidR="008A6650" w:rsidRPr="00EF552C" w14:paraId="59B24B6A"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D9C220" w14:textId="77777777" w:rsidR="008A6650" w:rsidRPr="00EF552C" w:rsidRDefault="008A6650" w:rsidP="00745487">
            <w:pPr>
              <w:pStyle w:val="TAL"/>
              <w:rPr>
                <w:b/>
              </w:rPr>
            </w:pPr>
            <w:r w:rsidRPr="00EF552C">
              <w:rPr>
                <w:b/>
              </w:rPr>
              <w:t xml:space="preserve">          </w:t>
            </w:r>
            <w:proofErr w:type="spellStart"/>
            <w:r w:rsidRPr="00EF552C">
              <w:t>MCData</w:t>
            </w:r>
            <w:proofErr w:type="spellEnd"/>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13F92670" w14:textId="77777777" w:rsidR="008A6650" w:rsidRPr="00EF552C" w:rsidRDefault="008A6650" w:rsidP="00745487">
            <w:pPr>
              <w:pStyle w:val="TAL"/>
            </w:pPr>
            <w:proofErr w:type="spellStart"/>
            <w:r w:rsidRPr="00EF552C">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tcPr>
          <w:p w14:paraId="584454E0"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0790C6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EDEF037" w14:textId="77777777" w:rsidR="008A6650" w:rsidRPr="00EF552C" w:rsidRDefault="008A6650" w:rsidP="00745487">
            <w:pPr>
              <w:pStyle w:val="TAL"/>
            </w:pPr>
          </w:p>
        </w:tc>
      </w:tr>
      <w:tr w:rsidR="008A6650" w:rsidRPr="00EF552C" w14:paraId="0494B32C"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040EC1" w14:textId="77777777" w:rsidR="008A6650" w:rsidRPr="00EF552C" w:rsidRDefault="008A6650" w:rsidP="00745487">
            <w:pPr>
              <w:pStyle w:val="TAL"/>
              <w:rPr>
                <w:b/>
              </w:rPr>
            </w:pPr>
            <w:r w:rsidRPr="00EF552C">
              <w:rPr>
                <w:b/>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3EB6D582" w14:textId="77777777" w:rsidR="008A6650" w:rsidRPr="00EF552C" w:rsidRDefault="008A6650" w:rsidP="00745487">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0729BC70" w14:textId="77777777" w:rsidR="008A6650" w:rsidRPr="00EF552C" w:rsidRDefault="008A6650" w:rsidP="00745487">
            <w:pPr>
              <w:pStyle w:val="TAL"/>
            </w:pPr>
            <w:r w:rsidRPr="00EF552C">
              <w:t xml:space="preserve">Indicates </w:t>
            </w:r>
            <w:r w:rsidRPr="00EF552C">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672ED0DA" w14:textId="77777777" w:rsidR="008A6650" w:rsidRPr="00EF552C" w:rsidRDefault="008A6650" w:rsidP="00745487">
            <w:pPr>
              <w:pStyle w:val="TAL"/>
            </w:pPr>
            <w:r w:rsidRPr="00EF552C">
              <w:t>TS 24.483 clause 9.2.26</w:t>
            </w:r>
          </w:p>
        </w:tc>
        <w:tc>
          <w:tcPr>
            <w:tcW w:w="1134" w:type="dxa"/>
            <w:tcBorders>
              <w:top w:val="single" w:sz="4" w:space="0" w:color="auto"/>
              <w:left w:val="single" w:sz="4" w:space="0" w:color="auto"/>
              <w:bottom w:val="single" w:sz="4" w:space="0" w:color="auto"/>
              <w:right w:val="single" w:sz="4" w:space="0" w:color="auto"/>
            </w:tcBorders>
          </w:tcPr>
          <w:p w14:paraId="0A0F35EE" w14:textId="77777777" w:rsidR="008A6650" w:rsidRPr="00EF552C" w:rsidRDefault="008A6650" w:rsidP="00745487">
            <w:pPr>
              <w:pStyle w:val="TAL"/>
            </w:pPr>
          </w:p>
        </w:tc>
      </w:tr>
      <w:tr w:rsidR="008A6650" w:rsidRPr="00EF552C" w14:paraId="020C376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AA4BF1" w14:textId="77777777" w:rsidR="008A6650" w:rsidRPr="00EF552C" w:rsidRDefault="008A6650" w:rsidP="00745487">
            <w:pPr>
              <w:pStyle w:val="TAL"/>
              <w:rPr>
                <w:b/>
              </w:rPr>
            </w:pPr>
            <w:r w:rsidRPr="00EF552C">
              <w:t xml:space="preserve">    reception-control</w:t>
            </w:r>
          </w:p>
        </w:tc>
        <w:tc>
          <w:tcPr>
            <w:tcW w:w="2126" w:type="dxa"/>
            <w:tcBorders>
              <w:top w:val="single" w:sz="4" w:space="0" w:color="auto"/>
              <w:left w:val="single" w:sz="4" w:space="0" w:color="auto"/>
              <w:bottom w:val="single" w:sz="4" w:space="0" w:color="auto"/>
              <w:right w:val="single" w:sz="4" w:space="0" w:color="auto"/>
            </w:tcBorders>
          </w:tcPr>
          <w:p w14:paraId="3B3035CA"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438C6D09"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7D3FC643"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2A5E9EF" w14:textId="77777777" w:rsidR="008A6650" w:rsidRPr="00EF552C" w:rsidRDefault="008A6650" w:rsidP="00745487">
            <w:pPr>
              <w:pStyle w:val="TAL"/>
            </w:pPr>
          </w:p>
        </w:tc>
      </w:tr>
      <w:tr w:rsidR="008A6650" w:rsidRPr="00EF552C" w14:paraId="6959ABCB"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B5A855" w14:textId="77777777" w:rsidR="008A6650" w:rsidRPr="00EF552C" w:rsidRDefault="008A6650" w:rsidP="00745487">
            <w:pPr>
              <w:pStyle w:val="TAL"/>
            </w:pPr>
            <w:r w:rsidRPr="00EF552C">
              <w:t xml:space="preserve">      Max-Simul-Data_Reception-Nc4</w:t>
            </w:r>
          </w:p>
        </w:tc>
        <w:tc>
          <w:tcPr>
            <w:tcW w:w="2126" w:type="dxa"/>
            <w:tcBorders>
              <w:top w:val="single" w:sz="4" w:space="0" w:color="auto"/>
              <w:left w:val="single" w:sz="4" w:space="0" w:color="auto"/>
              <w:bottom w:val="single" w:sz="4" w:space="0" w:color="auto"/>
              <w:right w:val="single" w:sz="4" w:space="0" w:color="auto"/>
            </w:tcBorders>
            <w:hideMark/>
          </w:tcPr>
          <w:p w14:paraId="390796C7" w14:textId="77777777" w:rsidR="008A6650" w:rsidRPr="00EF552C" w:rsidRDefault="008A6650" w:rsidP="00745487">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73302F39" w14:textId="77777777" w:rsidR="008A6650" w:rsidRPr="00EF552C" w:rsidRDefault="008A6650" w:rsidP="00745487">
            <w:pPr>
              <w:pStyle w:val="TAL"/>
            </w:pPr>
            <w:r w:rsidRPr="00EF552C">
              <w:t xml:space="preserve">Indicates </w:t>
            </w:r>
            <w:r w:rsidRPr="00EF552C">
              <w:rPr>
                <w:lang w:eastAsia="ko-KR"/>
              </w:rPr>
              <w:t>the m</w:t>
            </w:r>
            <w:r w:rsidRPr="00EF552C">
              <w:t>aximum number of simultaneous data receptions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1A90A33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9D2DC49" w14:textId="77777777" w:rsidR="008A6650" w:rsidRPr="00EF552C" w:rsidRDefault="008A6650" w:rsidP="00745487">
            <w:pPr>
              <w:pStyle w:val="TAL"/>
            </w:pPr>
          </w:p>
        </w:tc>
      </w:tr>
      <w:tr w:rsidR="008A6650" w:rsidRPr="00EF552C" w14:paraId="1D1EC174"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206B54" w14:textId="77777777" w:rsidR="008A6650" w:rsidRPr="00EF552C" w:rsidRDefault="008A6650" w:rsidP="00745487">
            <w:pPr>
              <w:pStyle w:val="TAL"/>
            </w:pPr>
            <w:r w:rsidRPr="00EF552C">
              <w:t xml:space="preserve">      Max-Simul-Data_Receptions-In-Group-Nc5</w:t>
            </w:r>
          </w:p>
        </w:tc>
        <w:tc>
          <w:tcPr>
            <w:tcW w:w="2126" w:type="dxa"/>
            <w:tcBorders>
              <w:top w:val="single" w:sz="4" w:space="0" w:color="auto"/>
              <w:left w:val="single" w:sz="4" w:space="0" w:color="auto"/>
              <w:bottom w:val="single" w:sz="4" w:space="0" w:color="auto"/>
              <w:right w:val="single" w:sz="4" w:space="0" w:color="auto"/>
            </w:tcBorders>
            <w:hideMark/>
          </w:tcPr>
          <w:p w14:paraId="66C25486" w14:textId="77777777" w:rsidR="008A6650" w:rsidRPr="00EF552C" w:rsidRDefault="008A6650" w:rsidP="00745487">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hideMark/>
          </w:tcPr>
          <w:p w14:paraId="48317ECF" w14:textId="77777777" w:rsidR="008A6650" w:rsidRPr="00EF552C" w:rsidRDefault="008A6650" w:rsidP="00745487">
            <w:pPr>
              <w:pStyle w:val="TAL"/>
            </w:pPr>
            <w:r w:rsidRPr="00EF552C">
              <w:t xml:space="preserve">Indicates </w:t>
            </w:r>
            <w:r w:rsidRPr="00EF552C">
              <w:rPr>
                <w:lang w:eastAsia="ko-KR"/>
              </w:rPr>
              <w:t>the m</w:t>
            </w:r>
            <w:r w:rsidRPr="00EF552C">
              <w:t>aximum number of data receptions in a group</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2DDA94C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58A7E5F" w14:textId="77777777" w:rsidR="008A6650" w:rsidRPr="00EF552C" w:rsidRDefault="008A6650" w:rsidP="00745487">
            <w:pPr>
              <w:pStyle w:val="TAL"/>
            </w:pPr>
          </w:p>
        </w:tc>
      </w:tr>
      <w:tr w:rsidR="008A6650" w:rsidRPr="00EF552C" w14:paraId="31B01CC1"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F048CC" w14:textId="77777777" w:rsidR="008A6650" w:rsidRPr="00EF552C" w:rsidRDefault="008A6650" w:rsidP="00745487">
            <w:pPr>
              <w:pStyle w:val="TAL"/>
            </w:pPr>
            <w:r w:rsidRPr="00EF552C">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002582CB"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3A176091"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2DE064B5"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484474D" w14:textId="77777777" w:rsidR="008A6650" w:rsidRPr="00EF552C" w:rsidRDefault="008A6650" w:rsidP="00745487">
            <w:pPr>
              <w:pStyle w:val="TAL"/>
            </w:pPr>
          </w:p>
        </w:tc>
      </w:tr>
      <w:tr w:rsidR="008A6650" w:rsidRPr="00EF552C" w14:paraId="5F97B555"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4BF267" w14:textId="77777777" w:rsidR="008A6650" w:rsidRPr="00EF552C" w:rsidRDefault="008A6650" w:rsidP="00745487">
            <w:pPr>
              <w:pStyle w:val="TAL"/>
              <w:rPr>
                <w:b/>
              </w:rPr>
            </w:pPr>
            <w:r w:rsidRPr="00EF552C">
              <w:t xml:space="preserve">      IPv6Preferred</w:t>
            </w:r>
          </w:p>
        </w:tc>
        <w:tc>
          <w:tcPr>
            <w:tcW w:w="2126" w:type="dxa"/>
            <w:tcBorders>
              <w:top w:val="single" w:sz="4" w:space="0" w:color="auto"/>
              <w:left w:val="single" w:sz="4" w:space="0" w:color="auto"/>
              <w:bottom w:val="single" w:sz="4" w:space="0" w:color="auto"/>
              <w:right w:val="single" w:sz="4" w:space="0" w:color="auto"/>
            </w:tcBorders>
            <w:hideMark/>
          </w:tcPr>
          <w:p w14:paraId="189F2E8A" w14:textId="77777777" w:rsidR="008A6650" w:rsidRPr="00EF552C" w:rsidRDefault="008A6650" w:rsidP="00745487">
            <w:pPr>
              <w:pStyle w:val="TAL"/>
            </w:pPr>
            <w:r w:rsidRPr="00EF552C">
              <w:t>"false"</w:t>
            </w:r>
          </w:p>
        </w:tc>
        <w:tc>
          <w:tcPr>
            <w:tcW w:w="2098" w:type="dxa"/>
            <w:tcBorders>
              <w:top w:val="single" w:sz="4" w:space="0" w:color="auto"/>
              <w:left w:val="single" w:sz="4" w:space="0" w:color="auto"/>
              <w:bottom w:val="single" w:sz="4" w:space="0" w:color="auto"/>
              <w:right w:val="single" w:sz="4" w:space="0" w:color="auto"/>
            </w:tcBorders>
            <w:hideMark/>
          </w:tcPr>
          <w:p w14:paraId="2DC924CC" w14:textId="77777777" w:rsidR="008A6650" w:rsidRPr="00EF552C" w:rsidRDefault="008A6650" w:rsidP="00745487">
            <w:pPr>
              <w:pStyle w:val="TAL"/>
            </w:pPr>
            <w:r w:rsidRPr="00EF552C">
              <w:t xml:space="preserve">Indicates </w:t>
            </w:r>
            <w:r w:rsidRPr="00EF552C">
              <w:rPr>
                <w:lang w:eastAsia="ko-KR"/>
              </w:rPr>
              <w:t>whether IPv6 is preferred over IPv4 for on-network operation when the MCDATA UE has both IPv4 and IPv6 host configuration.</w:t>
            </w:r>
          </w:p>
        </w:tc>
        <w:tc>
          <w:tcPr>
            <w:tcW w:w="1446" w:type="dxa"/>
            <w:tcBorders>
              <w:top w:val="single" w:sz="4" w:space="0" w:color="auto"/>
              <w:left w:val="single" w:sz="4" w:space="0" w:color="auto"/>
              <w:bottom w:val="single" w:sz="4" w:space="0" w:color="auto"/>
              <w:right w:val="single" w:sz="4" w:space="0" w:color="auto"/>
            </w:tcBorders>
            <w:hideMark/>
          </w:tcPr>
          <w:p w14:paraId="18957696" w14:textId="77777777" w:rsidR="008A6650" w:rsidRPr="00EF552C" w:rsidRDefault="008A6650" w:rsidP="00745487">
            <w:pPr>
              <w:pStyle w:val="TAL"/>
            </w:pPr>
            <w:r w:rsidRPr="00EF552C">
              <w:t>TS 24.483 [13] clause 9.2.31, 10.2</w:t>
            </w:r>
          </w:p>
        </w:tc>
        <w:tc>
          <w:tcPr>
            <w:tcW w:w="1134" w:type="dxa"/>
            <w:tcBorders>
              <w:top w:val="single" w:sz="4" w:space="0" w:color="auto"/>
              <w:left w:val="single" w:sz="4" w:space="0" w:color="auto"/>
              <w:bottom w:val="single" w:sz="4" w:space="0" w:color="auto"/>
              <w:right w:val="single" w:sz="4" w:space="0" w:color="auto"/>
            </w:tcBorders>
          </w:tcPr>
          <w:p w14:paraId="38F30F1E" w14:textId="77777777" w:rsidR="008A6650" w:rsidRPr="00EF552C" w:rsidRDefault="008A6650" w:rsidP="00745487">
            <w:pPr>
              <w:pStyle w:val="TAL"/>
            </w:pPr>
          </w:p>
        </w:tc>
      </w:tr>
      <w:tr w:rsidR="008A6650" w:rsidRPr="00EF552C" w14:paraId="0B240F86" w14:textId="77777777" w:rsidTr="0074548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146A00" w14:textId="77777777" w:rsidR="008A6650" w:rsidRPr="00EF552C" w:rsidRDefault="008A6650" w:rsidP="00745487">
            <w:pPr>
              <w:pStyle w:val="TAL"/>
            </w:pPr>
            <w:r w:rsidRPr="00EF552C">
              <w:t xml:space="preserve">      Relay-Service</w:t>
            </w:r>
          </w:p>
        </w:tc>
        <w:tc>
          <w:tcPr>
            <w:tcW w:w="2126" w:type="dxa"/>
            <w:tcBorders>
              <w:top w:val="single" w:sz="4" w:space="0" w:color="auto"/>
              <w:left w:val="single" w:sz="4" w:space="0" w:color="auto"/>
              <w:bottom w:val="single" w:sz="4" w:space="0" w:color="auto"/>
              <w:right w:val="single" w:sz="4" w:space="0" w:color="auto"/>
            </w:tcBorders>
            <w:hideMark/>
          </w:tcPr>
          <w:p w14:paraId="5C335FF5"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39F531AA" w14:textId="77777777" w:rsidR="008A6650" w:rsidRPr="00EF552C" w:rsidRDefault="008A6650" w:rsidP="00745487">
            <w:pPr>
              <w:pStyle w:val="TAL"/>
            </w:pPr>
            <w:r w:rsidRPr="00EF552C">
              <w:rPr>
                <w:rFonts w:cs="Arial"/>
              </w:rPr>
              <w:t xml:space="preserve">Indicates </w:t>
            </w:r>
            <w:r w:rsidRPr="00EF552C">
              <w:rPr>
                <w:rFonts w:cs="Arial"/>
                <w:lang w:eastAsia="ko-KR"/>
              </w:rPr>
              <w:t>the a</w:t>
            </w:r>
            <w:r w:rsidRPr="00EF552C">
              <w:rPr>
                <w:rFonts w:cs="Arial"/>
              </w:rPr>
              <w:t xml:space="preserve">uthorisation to </w:t>
            </w:r>
            <w:r w:rsidRPr="00EF552C">
              <w:rPr>
                <w:rFonts w:cs="Arial"/>
                <w:lang w:eastAsia="ko-KR"/>
              </w:rPr>
              <w:t>use a relay service.</w:t>
            </w:r>
            <w:r w:rsidRPr="00EF552C">
              <w:rPr>
                <w:rFonts w:cs="Arial"/>
                <w:lang w:eastAsia="ko-KR"/>
              </w:rPr>
              <w:br/>
            </w:r>
            <w:r w:rsidRPr="00EF552C">
              <w:rPr>
                <w:rFonts w:cs="Arial"/>
              </w:rPr>
              <w:t>NOTE: When the &lt;Relay-Service&gt; element is set to "false"</w:t>
            </w:r>
            <w:r w:rsidRPr="00EF552C">
              <w:rPr>
                <w:rFonts w:cs="Arial"/>
                <w:lang w:eastAsia="zh-CN"/>
              </w:rPr>
              <w:t xml:space="preserve"> a </w:t>
            </w:r>
            <w:r w:rsidRPr="00EF552C">
              <w:rPr>
                <w:rFonts w:cs="Arial"/>
              </w:rPr>
              <w:t>list of &lt;Relayed-</w:t>
            </w:r>
            <w:proofErr w:type="spellStart"/>
            <w:r w:rsidRPr="00EF552C">
              <w:rPr>
                <w:rFonts w:cs="Arial"/>
              </w:rPr>
              <w:t>MCData</w:t>
            </w:r>
            <w:proofErr w:type="spellEnd"/>
            <w:r w:rsidRPr="00EF552C">
              <w:rPr>
                <w:rFonts w:cs="Arial"/>
              </w:rPr>
              <w:t>-Group&gt; elements</w:t>
            </w:r>
            <w:r w:rsidRPr="00EF552C">
              <w:rPr>
                <w:rFonts w:cs="Arial"/>
                <w:lang w:eastAsia="zh-CN"/>
              </w:rPr>
              <w:t xml:space="preserve"> is not needed.</w:t>
            </w:r>
          </w:p>
        </w:tc>
        <w:tc>
          <w:tcPr>
            <w:tcW w:w="1446" w:type="dxa"/>
            <w:tcBorders>
              <w:top w:val="single" w:sz="4" w:space="0" w:color="auto"/>
              <w:left w:val="single" w:sz="4" w:space="0" w:color="auto"/>
              <w:bottom w:val="single" w:sz="4" w:space="0" w:color="auto"/>
              <w:right w:val="single" w:sz="4" w:space="0" w:color="auto"/>
            </w:tcBorders>
            <w:hideMark/>
          </w:tcPr>
          <w:p w14:paraId="0E7F23AC" w14:textId="77777777" w:rsidR="008A6650" w:rsidRPr="00EF552C" w:rsidRDefault="008A6650" w:rsidP="00745487">
            <w:pPr>
              <w:pStyle w:val="TAL"/>
            </w:pPr>
            <w:r w:rsidRPr="00EF552C">
              <w:t>TS 24.483 [13] clause 9.2.32, 10.2</w:t>
            </w:r>
          </w:p>
        </w:tc>
        <w:tc>
          <w:tcPr>
            <w:tcW w:w="1134" w:type="dxa"/>
            <w:tcBorders>
              <w:top w:val="single" w:sz="4" w:space="0" w:color="auto"/>
              <w:left w:val="single" w:sz="4" w:space="0" w:color="auto"/>
              <w:bottom w:val="single" w:sz="4" w:space="0" w:color="auto"/>
              <w:right w:val="single" w:sz="4" w:space="0" w:color="auto"/>
            </w:tcBorders>
          </w:tcPr>
          <w:p w14:paraId="3E8839F4" w14:textId="77777777" w:rsidR="008A6650" w:rsidRPr="00EF552C" w:rsidRDefault="008A6650" w:rsidP="00745487">
            <w:pPr>
              <w:pStyle w:val="TAL"/>
            </w:pPr>
          </w:p>
        </w:tc>
      </w:tr>
    </w:tbl>
    <w:p w14:paraId="01743EE8" w14:textId="77777777" w:rsidR="008A6650" w:rsidRPr="00EF552C" w:rsidRDefault="008A6650" w:rsidP="008A6650"/>
    <w:p w14:paraId="639DF8BC" w14:textId="77777777" w:rsidR="008A6650" w:rsidRPr="00EF552C" w:rsidRDefault="008A6650" w:rsidP="008A6650">
      <w:pPr>
        <w:pStyle w:val="Heading4"/>
        <w:ind w:hanging="1134"/>
      </w:pPr>
      <w:bookmarkStart w:id="96" w:name="_Toc52382497"/>
      <w:bookmarkStart w:id="97" w:name="_Toc60687408"/>
      <w:bookmarkStart w:id="98" w:name="_Toc68726573"/>
      <w:bookmarkStart w:id="99" w:name="_Toc92288197"/>
      <w:bookmarkStart w:id="100" w:name="_Toc92306598"/>
      <w:bookmarkStart w:id="101" w:name="_Toc100443408"/>
      <w:bookmarkStart w:id="102" w:name="_Toc106820877"/>
      <w:r w:rsidRPr="00EF552C">
        <w:t>5.5.8.11</w:t>
      </w:r>
      <w:r w:rsidRPr="00EF552C">
        <w:tab/>
        <w:t>MCDATA User Profile</w:t>
      </w:r>
      <w:bookmarkEnd w:id="96"/>
      <w:bookmarkEnd w:id="97"/>
      <w:bookmarkEnd w:id="98"/>
      <w:bookmarkEnd w:id="99"/>
      <w:bookmarkEnd w:id="100"/>
      <w:bookmarkEnd w:id="101"/>
      <w:bookmarkEnd w:id="102"/>
    </w:p>
    <w:p w14:paraId="3E5C35D1" w14:textId="77777777" w:rsidR="008A6650" w:rsidRPr="00EF552C" w:rsidRDefault="008A6650" w:rsidP="008A6650">
      <w:r w:rsidRPr="00EF552C">
        <w:t>The structure of a user profile document is specified in TS 24.484 [14] clause 10.3.2.1. Single MCDATA configuration parameters are defined in TS 24.483 [13] clause 10.2.</w:t>
      </w:r>
    </w:p>
    <w:p w14:paraId="728958FB" w14:textId="77777777" w:rsidR="008A6650" w:rsidRPr="00EF552C" w:rsidRDefault="008A6650" w:rsidP="008A6650">
      <w:pPr>
        <w:pStyle w:val="TH"/>
      </w:pPr>
      <w:r w:rsidRPr="00EF552C">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8A6650" w:rsidRPr="00EF552C" w14:paraId="7AA673C7" w14:textId="77777777" w:rsidTr="00267FF2">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278F05" w14:textId="77777777" w:rsidR="008A6650" w:rsidRPr="00EF552C" w:rsidRDefault="008A6650" w:rsidP="00745487">
            <w:pPr>
              <w:pStyle w:val="TAL"/>
              <w:rPr>
                <w:rFonts w:cs="Arial"/>
                <w:szCs w:val="18"/>
              </w:rPr>
            </w:pPr>
            <w:r w:rsidRPr="00EF552C">
              <w:rPr>
                <w:rFonts w:cs="Arial"/>
                <w:szCs w:val="18"/>
              </w:rPr>
              <w:lastRenderedPageBreak/>
              <w:t>Derivation Path: TS 24.484 [14], clause 10.3.2.1</w:t>
            </w:r>
          </w:p>
        </w:tc>
      </w:tr>
      <w:tr w:rsidR="008A6650" w:rsidRPr="00EF552C" w14:paraId="59FFC01C" w14:textId="77777777" w:rsidTr="00267FF2">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EB485A3" w14:textId="77777777" w:rsidR="008A6650" w:rsidRPr="00EF552C" w:rsidRDefault="008A6650" w:rsidP="00745487">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77B13B" w14:textId="77777777" w:rsidR="008A6650" w:rsidRPr="00EF552C" w:rsidRDefault="008A6650" w:rsidP="00745487">
            <w:pPr>
              <w:pStyle w:val="TAH"/>
              <w:rPr>
                <w:bCs/>
              </w:rPr>
            </w:pPr>
            <w:r w:rsidRPr="00EF552C">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60D6F74D" w14:textId="77777777" w:rsidR="008A6650" w:rsidRPr="00EF552C" w:rsidRDefault="008A6650" w:rsidP="00745487">
            <w:pPr>
              <w:pStyle w:val="TAH"/>
              <w:rPr>
                <w:bCs/>
              </w:rPr>
            </w:pPr>
            <w:r w:rsidRPr="00EF552C">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31DA4121" w14:textId="77777777" w:rsidR="008A6650" w:rsidRPr="00EF552C" w:rsidRDefault="008A6650" w:rsidP="00745487">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D016801" w14:textId="77777777" w:rsidR="008A6650" w:rsidRPr="00EF552C" w:rsidRDefault="008A6650" w:rsidP="00745487">
            <w:pPr>
              <w:pStyle w:val="TAH"/>
              <w:rPr>
                <w:bCs/>
              </w:rPr>
            </w:pPr>
            <w:r w:rsidRPr="00EF552C">
              <w:rPr>
                <w:bCs/>
              </w:rPr>
              <w:t>Condition</w:t>
            </w:r>
          </w:p>
        </w:tc>
      </w:tr>
      <w:tr w:rsidR="008A6650" w:rsidRPr="00EF552C" w14:paraId="4EBDA483"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79D288" w14:textId="77777777" w:rsidR="008A6650" w:rsidRPr="00EF552C" w:rsidRDefault="008A6650" w:rsidP="00745487">
            <w:pPr>
              <w:pStyle w:val="TAL"/>
              <w:rPr>
                <w:bCs/>
              </w:rPr>
            </w:pPr>
            <w:proofErr w:type="spellStart"/>
            <w:r w:rsidRPr="00EF552C">
              <w:t>mcdata</w:t>
            </w:r>
            <w:proofErr w:type="spellEnd"/>
            <w:r w:rsidRPr="00EF552C">
              <w:t>-user-profile</w:t>
            </w:r>
          </w:p>
        </w:tc>
        <w:tc>
          <w:tcPr>
            <w:tcW w:w="2127" w:type="dxa"/>
            <w:tcBorders>
              <w:top w:val="single" w:sz="4" w:space="0" w:color="auto"/>
              <w:left w:val="single" w:sz="4" w:space="0" w:color="auto"/>
              <w:bottom w:val="single" w:sz="4" w:space="0" w:color="auto"/>
              <w:right w:val="single" w:sz="4" w:space="0" w:color="auto"/>
            </w:tcBorders>
          </w:tcPr>
          <w:p w14:paraId="338E7583"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7B3EEEB7" w14:textId="77777777" w:rsidR="008A6650" w:rsidRPr="00EF552C" w:rsidRDefault="008A6650" w:rsidP="00745487">
            <w:pPr>
              <w:pStyle w:val="TAL"/>
            </w:pPr>
          </w:p>
        </w:tc>
        <w:tc>
          <w:tcPr>
            <w:tcW w:w="1447" w:type="dxa"/>
            <w:tcBorders>
              <w:top w:val="single" w:sz="4" w:space="0" w:color="auto"/>
              <w:left w:val="single" w:sz="4" w:space="0" w:color="auto"/>
              <w:bottom w:val="single" w:sz="4" w:space="0" w:color="auto"/>
              <w:right w:val="single" w:sz="4" w:space="0" w:color="auto"/>
            </w:tcBorders>
          </w:tcPr>
          <w:p w14:paraId="3858D14D"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42624353" w14:textId="77777777" w:rsidR="008A6650" w:rsidRPr="00EF552C" w:rsidRDefault="008A6650" w:rsidP="00745487">
            <w:pPr>
              <w:pStyle w:val="TAL"/>
            </w:pPr>
          </w:p>
        </w:tc>
      </w:tr>
      <w:tr w:rsidR="008A6650" w:rsidRPr="00EF552C" w14:paraId="0231D234"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5D1BDE" w14:textId="77777777" w:rsidR="008A6650" w:rsidRPr="00EF552C" w:rsidRDefault="008A6650" w:rsidP="00745487">
            <w:pPr>
              <w:pStyle w:val="TAL"/>
              <w:rPr>
                <w:bCs/>
              </w:rPr>
            </w:pPr>
            <w:r w:rsidRPr="00EF552C">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7B02EB29" w14:textId="77777777" w:rsidR="008A6650" w:rsidRPr="00EF552C" w:rsidRDefault="008A6650" w:rsidP="00745487">
            <w:pPr>
              <w:pStyle w:val="TAL"/>
            </w:pPr>
            <w:r w:rsidRPr="00EF552C">
              <w:t xml:space="preserve">"sip:" &amp; </w:t>
            </w: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A048A17" w14:textId="77777777" w:rsidR="008A6650" w:rsidRPr="00EF552C" w:rsidRDefault="008A6650" w:rsidP="00745487">
            <w:pPr>
              <w:pStyle w:val="TAL"/>
            </w:pPr>
            <w:r w:rsidRPr="00EF552C">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5B327A7B"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3A91B0A1" w14:textId="77777777" w:rsidR="008A6650" w:rsidRPr="00EF552C" w:rsidRDefault="008A6650" w:rsidP="00745487">
            <w:pPr>
              <w:pStyle w:val="TAL"/>
            </w:pPr>
          </w:p>
        </w:tc>
      </w:tr>
      <w:tr w:rsidR="008A6650" w:rsidRPr="00EF552C" w14:paraId="4325A6F7"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59D3D4" w14:textId="77777777" w:rsidR="008A6650" w:rsidRPr="00EF552C" w:rsidRDefault="008A6650" w:rsidP="00745487">
            <w:pPr>
              <w:pStyle w:val="TAL"/>
              <w:rPr>
                <w:b/>
              </w:rPr>
            </w:pPr>
            <w:r w:rsidRPr="00EF552C">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2D205C0A" w14:textId="77777777" w:rsidR="008A6650" w:rsidRPr="00EF552C" w:rsidRDefault="008A6650" w:rsidP="00745487">
            <w:pPr>
              <w:pStyle w:val="TAL"/>
            </w:pPr>
            <w:r w:rsidRPr="00EF552C">
              <w:t>"49"</w:t>
            </w:r>
          </w:p>
        </w:tc>
        <w:tc>
          <w:tcPr>
            <w:tcW w:w="2099" w:type="dxa"/>
            <w:tcBorders>
              <w:top w:val="single" w:sz="4" w:space="0" w:color="auto"/>
              <w:left w:val="single" w:sz="4" w:space="0" w:color="auto"/>
              <w:bottom w:val="single" w:sz="4" w:space="0" w:color="auto"/>
              <w:right w:val="single" w:sz="4" w:space="0" w:color="auto"/>
            </w:tcBorders>
            <w:hideMark/>
          </w:tcPr>
          <w:p w14:paraId="4D77A4F4" w14:textId="77777777" w:rsidR="008A6650" w:rsidRPr="00EF552C" w:rsidRDefault="008A6650" w:rsidP="00745487">
            <w:pPr>
              <w:pStyle w:val="TAL"/>
            </w:pPr>
            <w:r w:rsidRPr="00EF552C">
              <w:rPr>
                <w:rStyle w:val="TALCar"/>
              </w:rPr>
              <w:t>value arbitrarily selected</w:t>
            </w:r>
          </w:p>
        </w:tc>
        <w:tc>
          <w:tcPr>
            <w:tcW w:w="1447" w:type="dxa"/>
            <w:tcBorders>
              <w:top w:val="single" w:sz="4" w:space="0" w:color="auto"/>
              <w:left w:val="single" w:sz="4" w:space="0" w:color="auto"/>
              <w:bottom w:val="single" w:sz="4" w:space="0" w:color="auto"/>
              <w:right w:val="single" w:sz="4" w:space="0" w:color="auto"/>
            </w:tcBorders>
          </w:tcPr>
          <w:p w14:paraId="01FFFCC3"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54906954" w14:textId="77777777" w:rsidR="008A6650" w:rsidRPr="00EF552C" w:rsidRDefault="008A6650" w:rsidP="00745487">
            <w:pPr>
              <w:pStyle w:val="TAL"/>
            </w:pPr>
          </w:p>
        </w:tc>
      </w:tr>
      <w:tr w:rsidR="008A6650" w:rsidRPr="00EF552C" w14:paraId="2ECE2EB5"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832E58" w14:textId="77777777" w:rsidR="008A6650" w:rsidRPr="00EF552C" w:rsidRDefault="008A6650" w:rsidP="00745487">
            <w:pPr>
              <w:pStyle w:val="TAL"/>
              <w:rPr>
                <w:b/>
              </w:rPr>
            </w:pPr>
            <w:r w:rsidRPr="00EF552C">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4195ACED" w14:textId="77777777" w:rsidR="008A6650" w:rsidRPr="00EF552C" w:rsidRDefault="008A6650" w:rsidP="00745487">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hideMark/>
          </w:tcPr>
          <w:p w14:paraId="2617DA77" w14:textId="77777777" w:rsidR="008A6650" w:rsidRPr="00EF552C" w:rsidRDefault="008A6650" w:rsidP="00745487">
            <w:pPr>
              <w:pStyle w:val="TAL"/>
            </w:pPr>
            <w:proofErr w:type="spellStart"/>
            <w:r w:rsidRPr="00EF552C">
              <w:t>MCData</w:t>
            </w:r>
            <w:proofErr w:type="spellEnd"/>
            <w:r w:rsidRPr="00EF552C">
              <w:t xml:space="preserve"> </w:t>
            </w:r>
            <w:r w:rsidRPr="00EF552C">
              <w:rPr>
                <w:lang w:eastAsia="ko-KR"/>
              </w:rPr>
              <w:t>u</w:t>
            </w:r>
            <w:r w:rsidRPr="00EF552C">
              <w:t xml:space="preserve">ser </w:t>
            </w:r>
            <w:r w:rsidRPr="00EF552C">
              <w:rPr>
                <w:lang w:eastAsia="ko-KR"/>
              </w:rPr>
              <w:t>p</w:t>
            </w:r>
            <w:r w:rsidRPr="00EF552C">
              <w:t>rofile is enabled</w:t>
            </w:r>
          </w:p>
        </w:tc>
        <w:tc>
          <w:tcPr>
            <w:tcW w:w="1447" w:type="dxa"/>
            <w:tcBorders>
              <w:top w:val="single" w:sz="4" w:space="0" w:color="auto"/>
              <w:left w:val="single" w:sz="4" w:space="0" w:color="auto"/>
              <w:bottom w:val="single" w:sz="4" w:space="0" w:color="auto"/>
              <w:right w:val="single" w:sz="4" w:space="0" w:color="auto"/>
            </w:tcBorders>
          </w:tcPr>
          <w:p w14:paraId="7C24BCF3"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2871BF8C" w14:textId="77777777" w:rsidR="008A6650" w:rsidRPr="00EF552C" w:rsidRDefault="008A6650" w:rsidP="00745487">
            <w:pPr>
              <w:pStyle w:val="TAL"/>
            </w:pPr>
          </w:p>
        </w:tc>
      </w:tr>
      <w:tr w:rsidR="008A6650" w:rsidRPr="00EF552C" w14:paraId="2D7CD631"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E2AF38" w14:textId="77777777" w:rsidR="008A6650" w:rsidRPr="00EF552C" w:rsidRDefault="008A6650" w:rsidP="00745487">
            <w:pPr>
              <w:pStyle w:val="TAL"/>
              <w:rPr>
                <w:b/>
              </w:rPr>
            </w:pPr>
            <w:r w:rsidRPr="00EF552C">
              <w:rPr>
                <w:bCs/>
              </w:rPr>
              <w:t xml:space="preserve">  </w:t>
            </w:r>
            <w:proofErr w:type="spellStart"/>
            <w:r w:rsidRPr="00EF552C">
              <w:t>ProfileName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68CC8A" w14:textId="77777777" w:rsidR="008A6650" w:rsidRPr="00EF552C" w:rsidRDefault="008A6650" w:rsidP="00745487">
            <w:pPr>
              <w:pStyle w:val="TAL"/>
            </w:pPr>
            <w:r w:rsidRPr="00EF552C">
              <w:t>"</w:t>
            </w:r>
            <w:proofErr w:type="spellStart"/>
            <w:r w:rsidRPr="00EF552C">
              <w:t>mcdata</w:t>
            </w:r>
            <w:proofErr w:type="spellEnd"/>
            <w:r w:rsidRPr="00EF552C">
              <w:t>-user-profile-"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1C7B91C4" w14:textId="77777777" w:rsidR="008A6650" w:rsidRPr="00EF552C" w:rsidRDefault="008A6650" w:rsidP="00745487">
            <w:pPr>
              <w:pStyle w:val="TAL"/>
            </w:pPr>
            <w:r w:rsidRPr="00EF552C">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4B93D88E" w14:textId="77777777" w:rsidR="008A6650" w:rsidRPr="00EF552C" w:rsidRDefault="008A6650" w:rsidP="00745487">
            <w:pPr>
              <w:pStyle w:val="TAL"/>
            </w:pPr>
            <w:r w:rsidRPr="00EF552C">
              <w:t>TS 24.483 [13] clause 5.2.7B</w:t>
            </w:r>
          </w:p>
        </w:tc>
        <w:tc>
          <w:tcPr>
            <w:tcW w:w="1135" w:type="dxa"/>
            <w:tcBorders>
              <w:top w:val="single" w:sz="4" w:space="0" w:color="auto"/>
              <w:left w:val="single" w:sz="4" w:space="0" w:color="auto"/>
              <w:bottom w:val="single" w:sz="4" w:space="0" w:color="auto"/>
              <w:right w:val="single" w:sz="4" w:space="0" w:color="auto"/>
            </w:tcBorders>
          </w:tcPr>
          <w:p w14:paraId="01E79CF3" w14:textId="77777777" w:rsidR="008A6650" w:rsidRPr="00EF552C" w:rsidRDefault="008A6650" w:rsidP="00745487">
            <w:pPr>
              <w:pStyle w:val="TAL"/>
            </w:pPr>
          </w:p>
        </w:tc>
      </w:tr>
      <w:tr w:rsidR="008A6650" w:rsidRPr="00EF552C" w14:paraId="4ED1D5E8"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31ED52" w14:textId="77777777" w:rsidR="008A6650" w:rsidRPr="00EF552C" w:rsidRDefault="008A6650" w:rsidP="00745487">
            <w:pPr>
              <w:pStyle w:val="TAL"/>
              <w:rPr>
                <w:b/>
              </w:rPr>
            </w:pPr>
            <w:r w:rsidRPr="00EF552C">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7B6A3342"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343D6E54" w14:textId="77777777" w:rsidR="008A6650" w:rsidRPr="00EF552C" w:rsidRDefault="008A6650" w:rsidP="00745487">
            <w:pPr>
              <w:pStyle w:val="TAL"/>
            </w:pPr>
          </w:p>
        </w:tc>
        <w:tc>
          <w:tcPr>
            <w:tcW w:w="1447" w:type="dxa"/>
            <w:tcBorders>
              <w:top w:val="single" w:sz="4" w:space="0" w:color="auto"/>
              <w:left w:val="single" w:sz="4" w:space="0" w:color="auto"/>
              <w:bottom w:val="single" w:sz="4" w:space="0" w:color="auto"/>
              <w:right w:val="single" w:sz="4" w:space="0" w:color="auto"/>
            </w:tcBorders>
          </w:tcPr>
          <w:p w14:paraId="33BE5007"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2710E945" w14:textId="77777777" w:rsidR="008A6650" w:rsidRPr="00EF552C" w:rsidRDefault="008A6650" w:rsidP="00745487">
            <w:pPr>
              <w:pStyle w:val="TAL"/>
            </w:pPr>
          </w:p>
        </w:tc>
      </w:tr>
      <w:tr w:rsidR="008A6650" w:rsidRPr="00EF552C" w14:paraId="5DA84BC5"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07F6F4" w14:textId="77777777" w:rsidR="008A6650" w:rsidRPr="00EF552C" w:rsidRDefault="008A6650" w:rsidP="00745487">
            <w:pPr>
              <w:pStyle w:val="TAL"/>
              <w:rPr>
                <w:b/>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4399C808" w14:textId="77777777" w:rsidR="008A6650" w:rsidRPr="00EF552C" w:rsidRDefault="008A6650" w:rsidP="00745487">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hideMark/>
          </w:tcPr>
          <w:p w14:paraId="7D9BA921" w14:textId="77777777" w:rsidR="008A6650" w:rsidRPr="00EF552C" w:rsidRDefault="008A6650" w:rsidP="00745487">
            <w:pPr>
              <w:pStyle w:val="TAL"/>
            </w:pPr>
            <w:r w:rsidRPr="00EF552C">
              <w:rPr>
                <w:lang w:eastAsia="ko-KR"/>
              </w:rPr>
              <w:t>Index</w:t>
            </w:r>
            <w:r w:rsidRPr="00EF552C">
              <w:t xml:space="preserve"> for the particular </w:t>
            </w:r>
            <w:r w:rsidRPr="00EF552C">
              <w:rPr>
                <w:lang w:eastAsia="ko-KR"/>
              </w:rPr>
              <w:t xml:space="preserve">MCDATA </w:t>
            </w:r>
            <w:r w:rsidRPr="00EF552C">
              <w:t>user profile</w:t>
            </w:r>
          </w:p>
        </w:tc>
        <w:tc>
          <w:tcPr>
            <w:tcW w:w="1447" w:type="dxa"/>
            <w:tcBorders>
              <w:top w:val="single" w:sz="4" w:space="0" w:color="auto"/>
              <w:left w:val="single" w:sz="4" w:space="0" w:color="auto"/>
              <w:bottom w:val="single" w:sz="4" w:space="0" w:color="auto"/>
              <w:right w:val="single" w:sz="4" w:space="0" w:color="auto"/>
            </w:tcBorders>
            <w:hideMark/>
          </w:tcPr>
          <w:p w14:paraId="57B4491A" w14:textId="77777777" w:rsidR="008A6650" w:rsidRPr="00EF552C" w:rsidRDefault="008A6650" w:rsidP="00745487">
            <w:pPr>
              <w:pStyle w:val="TAL"/>
            </w:pPr>
            <w:r w:rsidRPr="00EF552C">
              <w:t>TS 24.483 [13] clause 10.2.6</w:t>
            </w:r>
          </w:p>
        </w:tc>
        <w:tc>
          <w:tcPr>
            <w:tcW w:w="1135" w:type="dxa"/>
            <w:tcBorders>
              <w:top w:val="single" w:sz="4" w:space="0" w:color="auto"/>
              <w:left w:val="single" w:sz="4" w:space="0" w:color="auto"/>
              <w:bottom w:val="single" w:sz="4" w:space="0" w:color="auto"/>
              <w:right w:val="single" w:sz="4" w:space="0" w:color="auto"/>
            </w:tcBorders>
          </w:tcPr>
          <w:p w14:paraId="3A655CDD" w14:textId="77777777" w:rsidR="008A6650" w:rsidRPr="00EF552C" w:rsidRDefault="008A6650" w:rsidP="00745487">
            <w:pPr>
              <w:pStyle w:val="TAL"/>
            </w:pPr>
          </w:p>
        </w:tc>
      </w:tr>
      <w:tr w:rsidR="008A6650" w:rsidRPr="00EF552C" w14:paraId="65E6DD2C"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6FBB55" w14:textId="77777777" w:rsidR="008A6650" w:rsidRPr="00EF552C" w:rsidRDefault="008A6650" w:rsidP="00745487">
            <w:pPr>
              <w:pStyle w:val="TAL"/>
              <w:rPr>
                <w:bCs/>
              </w:rPr>
            </w:pPr>
            <w:r w:rsidRPr="00EF552C">
              <w:rPr>
                <w:bCs/>
              </w:rPr>
              <w:t xml:space="preserve">    </w:t>
            </w:r>
            <w:proofErr w:type="spellStart"/>
            <w:r w:rsidRPr="00EF552C">
              <w:t>UserAlias</w:t>
            </w:r>
            <w:proofErr w:type="spellEnd"/>
          </w:p>
        </w:tc>
        <w:tc>
          <w:tcPr>
            <w:tcW w:w="2127" w:type="dxa"/>
            <w:tcBorders>
              <w:top w:val="single" w:sz="4" w:space="0" w:color="auto"/>
              <w:left w:val="single" w:sz="4" w:space="0" w:color="auto"/>
              <w:bottom w:val="single" w:sz="4" w:space="0" w:color="auto"/>
              <w:right w:val="single" w:sz="4" w:space="0" w:color="auto"/>
            </w:tcBorders>
          </w:tcPr>
          <w:p w14:paraId="05725B8A"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0F2E5E54" w14:textId="77777777" w:rsidR="008A6650" w:rsidRPr="00EF552C" w:rsidRDefault="008A6650" w:rsidP="00745487">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00E581E7"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7FB53608" w14:textId="77777777" w:rsidR="008A6650" w:rsidRPr="00EF552C" w:rsidRDefault="008A6650" w:rsidP="00745487">
            <w:pPr>
              <w:pStyle w:val="TAL"/>
            </w:pPr>
          </w:p>
        </w:tc>
      </w:tr>
      <w:tr w:rsidR="008A6650" w:rsidRPr="00EF552C" w14:paraId="12614C71"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BFC78F" w14:textId="77777777" w:rsidR="008A6650" w:rsidRPr="00EF552C" w:rsidRDefault="008A6650" w:rsidP="00745487">
            <w:pPr>
              <w:pStyle w:val="TAL"/>
              <w:rPr>
                <w:bCs/>
              </w:rPr>
            </w:pPr>
            <w:r w:rsidRPr="00EF552C">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2C57AC57" w14:textId="77777777" w:rsidR="008A6650" w:rsidRPr="00EF552C" w:rsidRDefault="008A6650" w:rsidP="00745487">
            <w:pPr>
              <w:pStyle w:val="TAL"/>
            </w:pPr>
            <w:proofErr w:type="spellStart"/>
            <w:r w:rsidRPr="00EF552C">
              <w:t>px_MCData_User_A_Alias</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A7B54F5" w14:textId="77777777" w:rsidR="008A6650" w:rsidRPr="00EF552C" w:rsidRDefault="008A6650" w:rsidP="00745487">
            <w:pPr>
              <w:pStyle w:val="TAL"/>
              <w:rPr>
                <w:lang w:eastAsia="ko-KR"/>
              </w:rPr>
            </w:pPr>
            <w:r w:rsidRPr="00EF552C">
              <w:rPr>
                <w:lang w:eastAsia="ko-KR"/>
              </w:rPr>
              <w:t>A</w:t>
            </w:r>
            <w:r w:rsidRPr="00EF552C">
              <w:t xml:space="preserve">lphanumeric aliases of </w:t>
            </w:r>
            <w:r w:rsidRPr="00EF552C">
              <w:rPr>
                <w:lang w:eastAsia="ko-KR"/>
              </w:rPr>
              <w:t xml:space="preserve">MCDATA </w:t>
            </w:r>
            <w:r w:rsidRPr="00EF552C">
              <w:t>user</w:t>
            </w:r>
          </w:p>
        </w:tc>
        <w:tc>
          <w:tcPr>
            <w:tcW w:w="1447" w:type="dxa"/>
            <w:tcBorders>
              <w:top w:val="single" w:sz="4" w:space="0" w:color="auto"/>
              <w:left w:val="single" w:sz="4" w:space="0" w:color="auto"/>
              <w:bottom w:val="single" w:sz="4" w:space="0" w:color="auto"/>
              <w:right w:val="single" w:sz="4" w:space="0" w:color="auto"/>
            </w:tcBorders>
            <w:hideMark/>
          </w:tcPr>
          <w:p w14:paraId="2876FC31" w14:textId="77777777" w:rsidR="008A6650" w:rsidRPr="00EF552C" w:rsidRDefault="008A6650" w:rsidP="00745487">
            <w:pPr>
              <w:pStyle w:val="TAL"/>
            </w:pPr>
            <w:r w:rsidRPr="00EF552C">
              <w:t>TS 24.483 [13] clause 10.2.11</w:t>
            </w:r>
          </w:p>
        </w:tc>
        <w:tc>
          <w:tcPr>
            <w:tcW w:w="1135" w:type="dxa"/>
            <w:tcBorders>
              <w:top w:val="single" w:sz="4" w:space="0" w:color="auto"/>
              <w:left w:val="single" w:sz="4" w:space="0" w:color="auto"/>
              <w:bottom w:val="single" w:sz="4" w:space="0" w:color="auto"/>
              <w:right w:val="single" w:sz="4" w:space="0" w:color="auto"/>
            </w:tcBorders>
          </w:tcPr>
          <w:p w14:paraId="77B5BEB0" w14:textId="77777777" w:rsidR="008A6650" w:rsidRPr="00EF552C" w:rsidRDefault="008A6650" w:rsidP="00745487">
            <w:pPr>
              <w:pStyle w:val="TAL"/>
            </w:pPr>
          </w:p>
        </w:tc>
      </w:tr>
      <w:tr w:rsidR="008A6650" w:rsidRPr="00EF552C" w14:paraId="7239CCC8"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BE511C" w14:textId="77777777" w:rsidR="008A6650" w:rsidRPr="00EF552C" w:rsidRDefault="008A6650" w:rsidP="00745487">
            <w:pPr>
              <w:pStyle w:val="TAL"/>
              <w:rPr>
                <w:bCs/>
              </w:rPr>
            </w:pPr>
            <w:r w:rsidRPr="00EF552C">
              <w:rPr>
                <w:bCs/>
              </w:rPr>
              <w:t xml:space="preserve">    </w:t>
            </w:r>
            <w:proofErr w:type="spellStart"/>
            <w:r w:rsidRPr="00EF552C">
              <w:rPr>
                <w:bCs/>
              </w:rPr>
              <w:t>MCDATAUserID</w:t>
            </w:r>
            <w:proofErr w:type="spellEnd"/>
          </w:p>
        </w:tc>
        <w:tc>
          <w:tcPr>
            <w:tcW w:w="2127" w:type="dxa"/>
            <w:tcBorders>
              <w:top w:val="single" w:sz="4" w:space="0" w:color="auto"/>
              <w:left w:val="single" w:sz="4" w:space="0" w:color="auto"/>
              <w:bottom w:val="single" w:sz="4" w:space="0" w:color="auto"/>
              <w:right w:val="single" w:sz="4" w:space="0" w:color="auto"/>
            </w:tcBorders>
          </w:tcPr>
          <w:p w14:paraId="553A72A4"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3E4CE4C1" w14:textId="77777777" w:rsidR="008A6650" w:rsidRPr="00EF552C" w:rsidRDefault="008A6650" w:rsidP="00745487">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26F09E86"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77FE4F6C" w14:textId="77777777" w:rsidR="008A6650" w:rsidRPr="00EF552C" w:rsidRDefault="008A6650" w:rsidP="00745487">
            <w:pPr>
              <w:pStyle w:val="TAL"/>
            </w:pPr>
          </w:p>
        </w:tc>
      </w:tr>
      <w:tr w:rsidR="008A6650" w:rsidRPr="00EF552C" w14:paraId="64A595BA"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71F9E3" w14:textId="77777777" w:rsidR="008A6650" w:rsidRPr="00EF552C" w:rsidRDefault="008A6650" w:rsidP="00745487">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658C3C39" w14:textId="77777777" w:rsidR="008A6650" w:rsidRPr="00EF552C" w:rsidRDefault="008A6650" w:rsidP="00745487">
            <w:pPr>
              <w:pStyle w:val="TAL"/>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4FEF50D7" w14:textId="77777777" w:rsidR="008A6650" w:rsidRPr="00EF552C" w:rsidRDefault="008A6650" w:rsidP="00745487">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2AFD24CB"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4C794DAC" w14:textId="77777777" w:rsidR="008A6650" w:rsidRPr="00EF552C" w:rsidRDefault="008A6650" w:rsidP="00745487">
            <w:pPr>
              <w:pStyle w:val="TAL"/>
            </w:pPr>
          </w:p>
        </w:tc>
      </w:tr>
      <w:tr w:rsidR="008A6650" w:rsidRPr="00EF552C" w14:paraId="44CD69F0"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6DDD08" w14:textId="77777777" w:rsidR="008A6650" w:rsidRPr="00EF552C" w:rsidRDefault="008A6650" w:rsidP="00745487">
            <w:pPr>
              <w:pStyle w:val="TAL"/>
              <w:rPr>
                <w:bCs/>
              </w:rPr>
            </w:pPr>
            <w:r w:rsidRPr="00EF552C">
              <w:rPr>
                <w:bCs/>
              </w:rPr>
              <w:t xml:space="preserve">    </w:t>
            </w:r>
            <w:proofErr w:type="spellStart"/>
            <w:r w:rsidRPr="00EF552C">
              <w:t>MissionCriticalOrganization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4C55B49" w14:textId="77777777" w:rsidR="008A6650" w:rsidRPr="00EF552C" w:rsidRDefault="008A6650" w:rsidP="00745487">
            <w:pPr>
              <w:pStyle w:val="TAL"/>
            </w:pPr>
            <w:proofErr w:type="spellStart"/>
            <w:r w:rsidRPr="00EF552C">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24C087D" w14:textId="77777777" w:rsidR="008A6650" w:rsidRPr="00EF552C" w:rsidRDefault="008A6650" w:rsidP="00745487">
            <w:pPr>
              <w:pStyle w:val="TAL"/>
              <w:rPr>
                <w:lang w:eastAsia="ko-KR"/>
              </w:rPr>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w:t>
            </w:r>
            <w:proofErr w:type="spellStart"/>
            <w:r w:rsidRPr="00EF552C">
              <w:rPr>
                <w:lang w:eastAsia="ko-KR"/>
              </w:rPr>
              <w:t>MCData</w:t>
            </w:r>
            <w:proofErr w:type="spellEnd"/>
            <w:r w:rsidRPr="00EF552C">
              <w:rPr>
                <w:lang w:eastAsia="ko-KR"/>
              </w:rPr>
              <w:t xml:space="preserve"> </w:t>
            </w:r>
            <w:r w:rsidRPr="00EF552C">
              <w:t>user belongs to</w:t>
            </w:r>
          </w:p>
        </w:tc>
        <w:tc>
          <w:tcPr>
            <w:tcW w:w="1447" w:type="dxa"/>
            <w:tcBorders>
              <w:top w:val="single" w:sz="4" w:space="0" w:color="auto"/>
              <w:left w:val="single" w:sz="4" w:space="0" w:color="auto"/>
              <w:bottom w:val="single" w:sz="4" w:space="0" w:color="auto"/>
              <w:right w:val="single" w:sz="4" w:space="0" w:color="auto"/>
            </w:tcBorders>
            <w:hideMark/>
          </w:tcPr>
          <w:p w14:paraId="49EE7EBF" w14:textId="77777777" w:rsidR="008A6650" w:rsidRPr="00EF552C" w:rsidRDefault="008A6650" w:rsidP="00745487">
            <w:pPr>
              <w:pStyle w:val="TAL"/>
            </w:pPr>
            <w:r w:rsidRPr="00EF552C">
              <w:t>TS 24.483 [13] clause 10.2.16</w:t>
            </w:r>
          </w:p>
        </w:tc>
        <w:tc>
          <w:tcPr>
            <w:tcW w:w="1135" w:type="dxa"/>
            <w:tcBorders>
              <w:top w:val="single" w:sz="4" w:space="0" w:color="auto"/>
              <w:left w:val="single" w:sz="4" w:space="0" w:color="auto"/>
              <w:bottom w:val="single" w:sz="4" w:space="0" w:color="auto"/>
              <w:right w:val="single" w:sz="4" w:space="0" w:color="auto"/>
            </w:tcBorders>
          </w:tcPr>
          <w:p w14:paraId="5D814F55" w14:textId="77777777" w:rsidR="008A6650" w:rsidRPr="00EF552C" w:rsidRDefault="008A6650" w:rsidP="00745487">
            <w:pPr>
              <w:pStyle w:val="TAL"/>
            </w:pPr>
          </w:p>
        </w:tc>
      </w:tr>
      <w:tr w:rsidR="008A6650" w:rsidRPr="00EF552C" w14:paraId="593A5D80"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65F1E9" w14:textId="77777777" w:rsidR="008A6650" w:rsidRPr="00EF552C" w:rsidRDefault="008A6650" w:rsidP="00745487">
            <w:pPr>
              <w:pStyle w:val="TAL"/>
              <w:rPr>
                <w:bCs/>
              </w:rPr>
            </w:pPr>
            <w:r w:rsidRPr="00EF552C">
              <w:rPr>
                <w:bCs/>
              </w:rPr>
              <w:t xml:space="preserve">    </w:t>
            </w:r>
            <w:proofErr w:type="spellStart"/>
            <w:r w:rsidRPr="00EF552C">
              <w:rPr>
                <w:bCs/>
              </w:rPr>
              <w:t>FileDistribution</w:t>
            </w:r>
            <w:proofErr w:type="spellEnd"/>
          </w:p>
        </w:tc>
        <w:tc>
          <w:tcPr>
            <w:tcW w:w="2127" w:type="dxa"/>
            <w:tcBorders>
              <w:top w:val="single" w:sz="4" w:space="0" w:color="auto"/>
              <w:left w:val="single" w:sz="4" w:space="0" w:color="auto"/>
              <w:bottom w:val="single" w:sz="4" w:space="0" w:color="auto"/>
              <w:right w:val="single" w:sz="4" w:space="0" w:color="auto"/>
            </w:tcBorders>
          </w:tcPr>
          <w:p w14:paraId="3CFE2354"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7C9E2361" w14:textId="77777777" w:rsidR="008A6650" w:rsidRPr="00EF552C" w:rsidRDefault="008A6650" w:rsidP="00745487">
            <w:pPr>
              <w:pStyle w:val="TAL"/>
            </w:pPr>
          </w:p>
        </w:tc>
        <w:tc>
          <w:tcPr>
            <w:tcW w:w="1447" w:type="dxa"/>
            <w:tcBorders>
              <w:top w:val="single" w:sz="4" w:space="0" w:color="auto"/>
              <w:left w:val="single" w:sz="4" w:space="0" w:color="auto"/>
              <w:bottom w:val="single" w:sz="4" w:space="0" w:color="auto"/>
              <w:right w:val="single" w:sz="4" w:space="0" w:color="auto"/>
            </w:tcBorders>
          </w:tcPr>
          <w:p w14:paraId="59C04695"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4060B631" w14:textId="77777777" w:rsidR="008A6650" w:rsidRPr="00EF552C" w:rsidRDefault="008A6650" w:rsidP="00745487">
            <w:pPr>
              <w:pStyle w:val="TAL"/>
            </w:pPr>
          </w:p>
        </w:tc>
      </w:tr>
      <w:tr w:rsidR="008A6650" w:rsidRPr="00EF552C" w14:paraId="456CEBD6"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21E053" w14:textId="77777777" w:rsidR="008A6650" w:rsidRPr="00EF552C" w:rsidRDefault="008A6650" w:rsidP="00745487">
            <w:pPr>
              <w:pStyle w:val="TAL"/>
              <w:rPr>
                <w:bCs/>
              </w:rPr>
            </w:pPr>
            <w:r w:rsidRPr="00EF552C">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41A7AE6A"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58DADF50" w14:textId="77777777" w:rsidR="008A6650" w:rsidRPr="00EF552C" w:rsidRDefault="008A6650" w:rsidP="00745487">
            <w:pPr>
              <w:pStyle w:val="TAL"/>
            </w:pPr>
          </w:p>
        </w:tc>
        <w:tc>
          <w:tcPr>
            <w:tcW w:w="1447" w:type="dxa"/>
            <w:tcBorders>
              <w:top w:val="single" w:sz="4" w:space="0" w:color="auto"/>
              <w:left w:val="single" w:sz="4" w:space="0" w:color="auto"/>
              <w:bottom w:val="single" w:sz="4" w:space="0" w:color="auto"/>
              <w:right w:val="single" w:sz="4" w:space="0" w:color="auto"/>
            </w:tcBorders>
          </w:tcPr>
          <w:p w14:paraId="5FB5F2DA"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62327986" w14:textId="77777777" w:rsidR="008A6650" w:rsidRPr="00EF552C" w:rsidRDefault="008A6650" w:rsidP="00745487">
            <w:pPr>
              <w:pStyle w:val="TAL"/>
            </w:pPr>
          </w:p>
        </w:tc>
      </w:tr>
      <w:tr w:rsidR="008A6650" w:rsidRPr="00EF552C" w14:paraId="7A6F611E"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A048A1" w14:textId="77777777" w:rsidR="008A6650" w:rsidRPr="00EF552C" w:rsidRDefault="008A6650" w:rsidP="00745487">
            <w:pPr>
              <w:pStyle w:val="TAL"/>
              <w:rPr>
                <w:bCs/>
              </w:rPr>
            </w:pPr>
            <w:r w:rsidRPr="00EF552C">
              <w:rPr>
                <w:bCs/>
              </w:rPr>
              <w:t xml:space="preserve">        </w:t>
            </w:r>
            <w:proofErr w:type="spellStart"/>
            <w:r w:rsidRPr="00EF552C">
              <w:rPr>
                <w:bCs/>
              </w:rPr>
              <w:t>MCData</w:t>
            </w:r>
            <w:proofErr w:type="spellEnd"/>
            <w:r w:rsidRPr="00EF552C">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660F4B29" w14:textId="77777777" w:rsidR="008A6650" w:rsidRPr="00EF552C" w:rsidRDefault="008A6650" w:rsidP="00745487">
            <w:pPr>
              <w:pStyle w:val="TAL"/>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3C35BB4" w14:textId="77777777" w:rsidR="008A6650" w:rsidRPr="00EF552C" w:rsidRDefault="008A6650" w:rsidP="00745487">
            <w:pPr>
              <w:pStyle w:val="TAL"/>
            </w:pPr>
            <w:r w:rsidRPr="00EF552C">
              <w:rPr>
                <w:rStyle w:val="TALCar"/>
              </w:rPr>
              <w:t xml:space="preserve">Contains the </w:t>
            </w:r>
            <w:proofErr w:type="spellStart"/>
            <w:r w:rsidRPr="00EF552C">
              <w:rPr>
                <w:rStyle w:val="TALCar"/>
              </w:rPr>
              <w:t>MCData</w:t>
            </w:r>
            <w:proofErr w:type="spellEnd"/>
            <w:r w:rsidRPr="00EF552C">
              <w:rPr>
                <w:rStyle w:val="TALCar"/>
              </w:rPr>
              <w:t xml:space="preserve"> user identity (</w:t>
            </w:r>
            <w:proofErr w:type="spellStart"/>
            <w:r w:rsidRPr="00EF552C">
              <w:rPr>
                <w:rStyle w:val="TALCar"/>
              </w:rPr>
              <w:t>MCData</w:t>
            </w:r>
            <w:proofErr w:type="spellEnd"/>
            <w:r w:rsidRPr="00EF552C">
              <w:rPr>
                <w:rStyle w:val="TALCar"/>
              </w:rPr>
              <w:t xml:space="preserve"> ID) of an </w:t>
            </w:r>
            <w:proofErr w:type="spellStart"/>
            <w:r w:rsidRPr="00EF552C">
              <w:rPr>
                <w:rStyle w:val="TALCar"/>
              </w:rPr>
              <w:t>MCData</w:t>
            </w:r>
            <w:proofErr w:type="spellEnd"/>
            <w:r w:rsidRPr="00EF552C">
              <w:rPr>
                <w:rStyle w:val="TALCar"/>
              </w:rPr>
              <w:t xml:space="preserve"> user that the configured </w:t>
            </w:r>
            <w:proofErr w:type="spellStart"/>
            <w:r w:rsidRPr="00EF552C">
              <w:rPr>
                <w:rStyle w:val="TALCar"/>
              </w:rPr>
              <w:t>MCData</w:t>
            </w:r>
            <w:proofErr w:type="spellEnd"/>
            <w:r w:rsidRPr="00EF552C">
              <w:rPr>
                <w:rStyle w:val="TALCar"/>
              </w:rPr>
              <w:t xml:space="preserve"> user is authorised to initiate a one-to-one communication, and corresponds to the "</w:t>
            </w:r>
            <w:proofErr w:type="spellStart"/>
            <w:r w:rsidRPr="00EF552C">
              <w:rPr>
                <w:rStyle w:val="TALCar"/>
              </w:rPr>
              <w:t>MCDataID</w:t>
            </w:r>
            <w:proofErr w:type="spellEnd"/>
            <w:r w:rsidRPr="00EF552C">
              <w:rPr>
                <w:rStyle w:val="TALCar"/>
              </w:rPr>
              <w:t>"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28A1F33D" w14:textId="77777777" w:rsidR="008A6650" w:rsidRPr="00EF552C" w:rsidRDefault="008A6650" w:rsidP="00745487">
            <w:pPr>
              <w:pStyle w:val="TAL"/>
            </w:pPr>
            <w:r w:rsidRPr="00EF552C">
              <w:t>TS 24.483 clause 10.2.21A</w:t>
            </w:r>
          </w:p>
        </w:tc>
        <w:tc>
          <w:tcPr>
            <w:tcW w:w="1135" w:type="dxa"/>
            <w:tcBorders>
              <w:top w:val="single" w:sz="4" w:space="0" w:color="auto"/>
              <w:left w:val="single" w:sz="4" w:space="0" w:color="auto"/>
              <w:bottom w:val="single" w:sz="4" w:space="0" w:color="auto"/>
              <w:right w:val="single" w:sz="4" w:space="0" w:color="auto"/>
            </w:tcBorders>
          </w:tcPr>
          <w:p w14:paraId="67FD45E5" w14:textId="77777777" w:rsidR="008A6650" w:rsidRPr="00EF552C" w:rsidRDefault="008A6650" w:rsidP="00745487">
            <w:pPr>
              <w:pStyle w:val="TAL"/>
            </w:pPr>
          </w:p>
        </w:tc>
      </w:tr>
      <w:tr w:rsidR="008A6650" w:rsidRPr="00EF552C" w14:paraId="155EC8DB"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EDB090" w14:textId="77777777" w:rsidR="008A6650" w:rsidRPr="00EF552C" w:rsidRDefault="008A6650" w:rsidP="00745487">
            <w:pPr>
              <w:pStyle w:val="TAL"/>
              <w:rPr>
                <w:bCs/>
              </w:rPr>
            </w:pPr>
            <w:r w:rsidRPr="00EF552C">
              <w:rPr>
                <w:bCs/>
              </w:rPr>
              <w:t xml:space="preserve">        </w:t>
            </w:r>
            <w:proofErr w:type="spellStart"/>
            <w:r w:rsidRPr="00EF552C">
              <w:rPr>
                <w:bCs/>
              </w:rPr>
              <w:t>MCData_ID_KMSURI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9B571C" w14:textId="77777777" w:rsidR="008A6650" w:rsidRPr="00EF552C" w:rsidRDefault="008A6650" w:rsidP="00745487">
            <w:pPr>
              <w:pStyle w:val="TAL"/>
            </w:pPr>
            <w:proofErr w:type="spellStart"/>
            <w:r w:rsidRPr="00EF552C">
              <w:t>tsc_MCX_KMS_Hostname</w:t>
            </w:r>
            <w:proofErr w:type="spellEnd"/>
            <w:r w:rsidRPr="00EF552C">
              <w:t xml:space="preserve"> </w:t>
            </w:r>
          </w:p>
        </w:tc>
        <w:tc>
          <w:tcPr>
            <w:tcW w:w="2099" w:type="dxa"/>
            <w:tcBorders>
              <w:top w:val="single" w:sz="4" w:space="0" w:color="auto"/>
              <w:left w:val="single" w:sz="4" w:space="0" w:color="auto"/>
              <w:bottom w:val="single" w:sz="4" w:space="0" w:color="auto"/>
              <w:right w:val="single" w:sz="4" w:space="0" w:color="auto"/>
            </w:tcBorders>
            <w:hideMark/>
          </w:tcPr>
          <w:p w14:paraId="5C699BFF" w14:textId="77777777" w:rsidR="008A6650" w:rsidRPr="00EF552C" w:rsidRDefault="008A6650" w:rsidP="00745487">
            <w:pPr>
              <w:pStyle w:val="TAL"/>
              <w:rPr>
                <w:rStyle w:val="TALCar"/>
              </w:rPr>
            </w:pPr>
            <w:r w:rsidRPr="00EF552C">
              <w:t xml:space="preserve">Contains the KMS URI for the security domain of the </w:t>
            </w:r>
            <w:proofErr w:type="spellStart"/>
            <w:r w:rsidRPr="00EF552C">
              <w:t>MCData</w:t>
            </w:r>
            <w:proofErr w:type="spellEnd"/>
            <w:r w:rsidRPr="00EF552C">
              <w:t xml:space="preserve"> user identity (</w:t>
            </w:r>
            <w:proofErr w:type="spellStart"/>
            <w:r w:rsidRPr="00EF552C">
              <w:t>MCData</w:t>
            </w:r>
            <w:proofErr w:type="spellEnd"/>
            <w:r w:rsidRPr="00EF552C">
              <w:t xml:space="preserve"> ID) of the </w:t>
            </w:r>
            <w:proofErr w:type="spellStart"/>
            <w:r w:rsidRPr="00EF552C">
              <w:t>MCData</w:t>
            </w:r>
            <w:proofErr w:type="spellEnd"/>
            <w:r w:rsidRPr="00EF552C">
              <w:t xml:space="preserve"> user and corresponds to the "</w:t>
            </w:r>
            <w:proofErr w:type="spellStart"/>
            <w:r w:rsidRPr="00EF552C">
              <w:t>MCDataUserIDKMSURI</w:t>
            </w:r>
            <w:proofErr w:type="spellEnd"/>
            <w:r w:rsidRPr="00EF552C">
              <w:t>"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5A9262C5" w14:textId="77777777" w:rsidR="008A6650" w:rsidRPr="00EF552C" w:rsidRDefault="008A6650" w:rsidP="00745487">
            <w:pPr>
              <w:pStyle w:val="TAL"/>
            </w:pPr>
            <w:r w:rsidRPr="00EF552C">
              <w:t>TS 24.483 [13] clause 10.2.21A</w:t>
            </w:r>
          </w:p>
        </w:tc>
        <w:tc>
          <w:tcPr>
            <w:tcW w:w="1135" w:type="dxa"/>
            <w:tcBorders>
              <w:top w:val="single" w:sz="4" w:space="0" w:color="auto"/>
              <w:left w:val="single" w:sz="4" w:space="0" w:color="auto"/>
              <w:bottom w:val="single" w:sz="4" w:space="0" w:color="auto"/>
              <w:right w:val="single" w:sz="4" w:space="0" w:color="auto"/>
            </w:tcBorders>
          </w:tcPr>
          <w:p w14:paraId="3CE4174D" w14:textId="77777777" w:rsidR="008A6650" w:rsidRPr="00EF552C" w:rsidRDefault="008A6650" w:rsidP="00745487">
            <w:pPr>
              <w:pStyle w:val="TAL"/>
            </w:pPr>
          </w:p>
        </w:tc>
      </w:tr>
      <w:tr w:rsidR="008A6650" w:rsidRPr="00EF552C" w14:paraId="0F558F89"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4C31E7" w14:textId="77777777" w:rsidR="008A6650" w:rsidRPr="00EF552C" w:rsidRDefault="008A6650" w:rsidP="00745487">
            <w:pPr>
              <w:pStyle w:val="TAL"/>
              <w:rPr>
                <w:bCs/>
              </w:rPr>
            </w:pPr>
            <w:r w:rsidRPr="00EF552C">
              <w:rPr>
                <w:bCs/>
              </w:rPr>
              <w:t xml:space="preserve">    </w:t>
            </w:r>
            <w:proofErr w:type="spellStart"/>
            <w:r w:rsidRPr="00EF552C">
              <w:rPr>
                <w:bCs/>
              </w:rPr>
              <w:t>TxRxControl</w:t>
            </w:r>
            <w:proofErr w:type="spellEnd"/>
          </w:p>
        </w:tc>
        <w:tc>
          <w:tcPr>
            <w:tcW w:w="2127" w:type="dxa"/>
            <w:tcBorders>
              <w:top w:val="single" w:sz="4" w:space="0" w:color="auto"/>
              <w:left w:val="single" w:sz="4" w:space="0" w:color="auto"/>
              <w:bottom w:val="single" w:sz="4" w:space="0" w:color="auto"/>
              <w:right w:val="single" w:sz="4" w:space="0" w:color="auto"/>
            </w:tcBorders>
          </w:tcPr>
          <w:p w14:paraId="36235B89"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057B70EA" w14:textId="77777777" w:rsidR="008A6650" w:rsidRPr="00EF552C" w:rsidRDefault="008A6650" w:rsidP="00745487">
            <w:pPr>
              <w:pStyle w:val="TAL"/>
            </w:pPr>
          </w:p>
        </w:tc>
        <w:tc>
          <w:tcPr>
            <w:tcW w:w="1447" w:type="dxa"/>
            <w:tcBorders>
              <w:top w:val="single" w:sz="4" w:space="0" w:color="auto"/>
              <w:left w:val="single" w:sz="4" w:space="0" w:color="auto"/>
              <w:bottom w:val="single" w:sz="4" w:space="0" w:color="auto"/>
              <w:right w:val="single" w:sz="4" w:space="0" w:color="auto"/>
            </w:tcBorders>
          </w:tcPr>
          <w:p w14:paraId="6BA761D3"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0F60CAED" w14:textId="77777777" w:rsidR="008A6650" w:rsidRPr="00EF552C" w:rsidRDefault="008A6650" w:rsidP="00745487">
            <w:pPr>
              <w:pStyle w:val="TAL"/>
            </w:pPr>
          </w:p>
        </w:tc>
      </w:tr>
      <w:tr w:rsidR="008A6650" w:rsidRPr="00EF552C" w14:paraId="3878E2E8"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703F67" w14:textId="77777777" w:rsidR="008A6650" w:rsidRPr="00EF552C" w:rsidRDefault="008A6650" w:rsidP="00745487">
            <w:pPr>
              <w:pStyle w:val="TAL"/>
              <w:rPr>
                <w:bCs/>
              </w:rPr>
            </w:pPr>
            <w:r w:rsidRPr="00EF552C">
              <w:rPr>
                <w:bCs/>
              </w:rPr>
              <w:lastRenderedPageBreak/>
              <w:t xml:space="preserve">      </w:t>
            </w:r>
            <w:r w:rsidRPr="00EF552C">
              <w:t>MaxData1To1</w:t>
            </w:r>
          </w:p>
        </w:tc>
        <w:tc>
          <w:tcPr>
            <w:tcW w:w="2127" w:type="dxa"/>
            <w:tcBorders>
              <w:top w:val="single" w:sz="4" w:space="0" w:color="auto"/>
              <w:left w:val="single" w:sz="4" w:space="0" w:color="auto"/>
              <w:bottom w:val="single" w:sz="4" w:space="0" w:color="auto"/>
              <w:right w:val="single" w:sz="4" w:space="0" w:color="auto"/>
            </w:tcBorders>
            <w:hideMark/>
          </w:tcPr>
          <w:p w14:paraId="4D3D3AF1" w14:textId="77777777" w:rsidR="008A6650" w:rsidRPr="00EF552C" w:rsidRDefault="008A6650" w:rsidP="00745487">
            <w:pPr>
              <w:pStyle w:val="TAL"/>
            </w:pPr>
            <w:r w:rsidRPr="00EF552C">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410B184D" w14:textId="77777777" w:rsidR="008A6650" w:rsidRPr="00EF552C" w:rsidRDefault="008A6650" w:rsidP="00745487">
            <w:pPr>
              <w:pStyle w:val="TAL"/>
            </w:pPr>
            <w:r w:rsidRPr="00EF552C">
              <w:t xml:space="preserve">Indicates the maximum amount of data (in megabytes) that an </w:t>
            </w:r>
            <w:proofErr w:type="spellStart"/>
            <w:r w:rsidRPr="00EF552C">
              <w:t>MCData</w:t>
            </w:r>
            <w:proofErr w:type="spellEnd"/>
            <w:r w:rsidRPr="00EF552C">
              <w:t xml:space="preserve">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61B01943" w14:textId="77777777" w:rsidR="008A6650" w:rsidRPr="00EF552C" w:rsidRDefault="008A6650" w:rsidP="00745487">
            <w:pPr>
              <w:pStyle w:val="TAL"/>
            </w:pPr>
            <w:r w:rsidRPr="00EF552C">
              <w:t>TS 24.483 [13] clause 10.2.25</w:t>
            </w:r>
          </w:p>
        </w:tc>
        <w:tc>
          <w:tcPr>
            <w:tcW w:w="1135" w:type="dxa"/>
            <w:tcBorders>
              <w:top w:val="single" w:sz="4" w:space="0" w:color="auto"/>
              <w:left w:val="single" w:sz="4" w:space="0" w:color="auto"/>
              <w:bottom w:val="single" w:sz="4" w:space="0" w:color="auto"/>
              <w:right w:val="single" w:sz="4" w:space="0" w:color="auto"/>
            </w:tcBorders>
          </w:tcPr>
          <w:p w14:paraId="3BC610A2" w14:textId="77777777" w:rsidR="008A6650" w:rsidRPr="00EF552C" w:rsidRDefault="008A6650" w:rsidP="00745487">
            <w:pPr>
              <w:pStyle w:val="TAL"/>
            </w:pPr>
          </w:p>
        </w:tc>
      </w:tr>
      <w:tr w:rsidR="008A6650" w:rsidRPr="00EF552C" w14:paraId="143D3D1D"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A59FC6" w14:textId="77777777" w:rsidR="008A6650" w:rsidRPr="00EF552C" w:rsidRDefault="008A6650" w:rsidP="00745487">
            <w:pPr>
              <w:pStyle w:val="TAL"/>
              <w:rPr>
                <w:bCs/>
              </w:rPr>
            </w:pPr>
            <w:r w:rsidRPr="00EF552C">
              <w:rPr>
                <w:bCs/>
              </w:rPr>
              <w:t xml:space="preserve">      </w:t>
            </w:r>
            <w:r w:rsidRPr="00EF552C">
              <w:t>MaxTime1to1</w:t>
            </w:r>
          </w:p>
        </w:tc>
        <w:tc>
          <w:tcPr>
            <w:tcW w:w="2127" w:type="dxa"/>
            <w:tcBorders>
              <w:top w:val="single" w:sz="4" w:space="0" w:color="auto"/>
              <w:left w:val="single" w:sz="4" w:space="0" w:color="auto"/>
              <w:bottom w:val="single" w:sz="4" w:space="0" w:color="auto"/>
              <w:right w:val="single" w:sz="4" w:space="0" w:color="auto"/>
            </w:tcBorders>
            <w:hideMark/>
          </w:tcPr>
          <w:p w14:paraId="3CEF18F7" w14:textId="77777777" w:rsidR="008A6650" w:rsidRPr="00EF552C" w:rsidRDefault="008A6650" w:rsidP="00745487">
            <w:pPr>
              <w:pStyle w:val="TAL"/>
              <w:rPr>
                <w:lang w:eastAsia="ko-KR"/>
              </w:rPr>
            </w:pPr>
            <w:r w:rsidRPr="00EF552C">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3B9D91C0" w14:textId="77777777" w:rsidR="008A6650" w:rsidRPr="00EF552C" w:rsidRDefault="008A6650" w:rsidP="00745487">
            <w:pPr>
              <w:pStyle w:val="TAL"/>
            </w:pPr>
            <w:r w:rsidRPr="00EF552C">
              <w:t xml:space="preserve">Indicates the maximum amount of time that an </w:t>
            </w:r>
            <w:proofErr w:type="spellStart"/>
            <w:r w:rsidRPr="00EF552C">
              <w:t>MCData</w:t>
            </w:r>
            <w:proofErr w:type="spellEnd"/>
            <w:r w:rsidRPr="00EF552C">
              <w:t xml:space="preserve">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26ED3A4F" w14:textId="77777777" w:rsidR="008A6650" w:rsidRPr="00EF552C" w:rsidRDefault="008A6650" w:rsidP="00745487">
            <w:pPr>
              <w:pStyle w:val="TAL"/>
            </w:pPr>
            <w:r w:rsidRPr="00EF552C">
              <w:t>TS 24.483 [13] clause 10.2.26</w:t>
            </w:r>
          </w:p>
        </w:tc>
        <w:tc>
          <w:tcPr>
            <w:tcW w:w="1135" w:type="dxa"/>
            <w:tcBorders>
              <w:top w:val="single" w:sz="4" w:space="0" w:color="auto"/>
              <w:left w:val="single" w:sz="4" w:space="0" w:color="auto"/>
              <w:bottom w:val="single" w:sz="4" w:space="0" w:color="auto"/>
              <w:right w:val="single" w:sz="4" w:space="0" w:color="auto"/>
            </w:tcBorders>
          </w:tcPr>
          <w:p w14:paraId="75E2AE14" w14:textId="77777777" w:rsidR="008A6650" w:rsidRPr="00EF552C" w:rsidRDefault="008A6650" w:rsidP="00745487">
            <w:pPr>
              <w:pStyle w:val="TAL"/>
            </w:pPr>
          </w:p>
        </w:tc>
      </w:tr>
      <w:tr w:rsidR="008A6650" w:rsidRPr="00EF552C" w14:paraId="1B47535F"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5E4127" w14:textId="77777777" w:rsidR="008A6650" w:rsidRPr="00EF552C" w:rsidRDefault="008A6650" w:rsidP="00745487">
            <w:pPr>
              <w:pStyle w:val="TAL"/>
              <w:rPr>
                <w:bCs/>
              </w:rPr>
            </w:pPr>
            <w:r w:rsidRPr="00EF552C">
              <w:rPr>
                <w:bCs/>
              </w:rPr>
              <w:t xml:space="preserve">      </w:t>
            </w:r>
            <w:proofErr w:type="spellStart"/>
            <w:r w:rsidRPr="00EF552C">
              <w:t>TxReleaseList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6F630D0" w14:textId="77777777" w:rsidR="008A6650" w:rsidRPr="00EF552C" w:rsidRDefault="008A6650" w:rsidP="00745487">
            <w:pPr>
              <w:pStyle w:val="TAL"/>
              <w:rPr>
                <w:lang w:eastAsia="ko-KR"/>
              </w:rPr>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DBB6583" w14:textId="77777777" w:rsidR="008A6650" w:rsidRPr="00EF552C" w:rsidRDefault="008A6650" w:rsidP="00745487">
            <w:pPr>
              <w:pStyle w:val="TAL"/>
            </w:pPr>
            <w:r w:rsidRPr="00EF552C">
              <w:t xml:space="preserve">Indicates an </w:t>
            </w:r>
            <w:proofErr w:type="spellStart"/>
            <w:r w:rsidRPr="00EF552C">
              <w:t>MCData</w:t>
            </w:r>
            <w:proofErr w:type="spellEnd"/>
            <w:r w:rsidRPr="00EF552C">
              <w:t xml:space="preserve"> ID of an </w:t>
            </w:r>
            <w:proofErr w:type="spellStart"/>
            <w:r w:rsidRPr="00EF552C">
              <w:t>MCData</w:t>
            </w:r>
            <w:proofErr w:type="spellEnd"/>
            <w:r w:rsidRPr="00EF552C">
              <w:t xml:space="preserve"> user that this </w:t>
            </w:r>
            <w:proofErr w:type="spellStart"/>
            <w:r w:rsidRPr="00EF552C">
              <w:t>MCData</w:t>
            </w:r>
            <w:proofErr w:type="spellEnd"/>
            <w:r w:rsidRPr="00EF552C">
              <w:t xml:space="preserve">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19325D82" w14:textId="77777777" w:rsidR="008A6650" w:rsidRPr="00EF552C" w:rsidRDefault="008A6650" w:rsidP="00745487">
            <w:pPr>
              <w:pStyle w:val="TAL"/>
            </w:pPr>
            <w:r w:rsidRPr="00EF552C">
              <w:t>TS 24.483 [13] clause 10.2.30</w:t>
            </w:r>
          </w:p>
        </w:tc>
        <w:tc>
          <w:tcPr>
            <w:tcW w:w="1135" w:type="dxa"/>
            <w:tcBorders>
              <w:top w:val="single" w:sz="4" w:space="0" w:color="auto"/>
              <w:left w:val="single" w:sz="4" w:space="0" w:color="auto"/>
              <w:bottom w:val="single" w:sz="4" w:space="0" w:color="auto"/>
              <w:right w:val="single" w:sz="4" w:space="0" w:color="auto"/>
            </w:tcBorders>
          </w:tcPr>
          <w:p w14:paraId="3C3A1513" w14:textId="77777777" w:rsidR="008A6650" w:rsidRPr="00EF552C" w:rsidRDefault="008A6650" w:rsidP="00745487">
            <w:pPr>
              <w:pStyle w:val="TAL"/>
            </w:pPr>
          </w:p>
        </w:tc>
      </w:tr>
      <w:tr w:rsidR="008A6650" w:rsidRPr="00EF552C" w14:paraId="3A6C1ECA"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561258" w14:textId="77777777" w:rsidR="008A6650" w:rsidRPr="00EF552C" w:rsidRDefault="008A6650" w:rsidP="00745487">
            <w:pPr>
              <w:pStyle w:val="TAL"/>
              <w:rPr>
                <w:bCs/>
              </w:rPr>
            </w:pPr>
            <w:r w:rsidRPr="00EF552C">
              <w:rPr>
                <w:bCs/>
              </w:rPr>
              <w:t xml:space="preserve">    </w:t>
            </w:r>
            <w:proofErr w:type="spellStart"/>
            <w:r w:rsidRPr="00EF552C">
              <w:rPr>
                <w:bCs/>
              </w:rPr>
              <w:t>GroupEmergencyAlert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730A8199"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751ABD4B" w14:textId="77777777" w:rsidR="008A6650" w:rsidRPr="00EF552C" w:rsidRDefault="008A6650" w:rsidP="00745487">
            <w:pPr>
              <w:pStyle w:val="TAL"/>
            </w:pPr>
            <w:r w:rsidRPr="00EF552C">
              <w:t xml:space="preserve">Indicates the </w:t>
            </w:r>
            <w:proofErr w:type="spellStart"/>
            <w:r w:rsidRPr="00EF552C">
              <w:t>MCData</w:t>
            </w:r>
            <w:proofErr w:type="spellEnd"/>
            <w:r w:rsidRPr="00EF552C">
              <w:t xml:space="preserve"> group recipient for an </w:t>
            </w:r>
            <w:proofErr w:type="spellStart"/>
            <w:r w:rsidRPr="00EF552C">
              <w:t>MCData</w:t>
            </w:r>
            <w:proofErr w:type="spellEnd"/>
            <w:r w:rsidRPr="00EF552C">
              <w:t xml:space="preserve"> emergency Alert</w:t>
            </w:r>
          </w:p>
        </w:tc>
        <w:tc>
          <w:tcPr>
            <w:tcW w:w="1447" w:type="dxa"/>
            <w:tcBorders>
              <w:top w:val="single" w:sz="4" w:space="0" w:color="auto"/>
              <w:left w:val="single" w:sz="4" w:space="0" w:color="auto"/>
              <w:bottom w:val="single" w:sz="4" w:space="0" w:color="auto"/>
              <w:right w:val="single" w:sz="4" w:space="0" w:color="auto"/>
            </w:tcBorders>
            <w:hideMark/>
          </w:tcPr>
          <w:p w14:paraId="1DDCEA0C" w14:textId="77777777" w:rsidR="008A6650" w:rsidRPr="00EF552C" w:rsidRDefault="008A6650" w:rsidP="00745487">
            <w:pPr>
              <w:pStyle w:val="TAL"/>
            </w:pPr>
            <w:r w:rsidRPr="00EF552C">
              <w:t>TS 24.483 [13] clause 10.2.38</w:t>
            </w:r>
          </w:p>
        </w:tc>
        <w:tc>
          <w:tcPr>
            <w:tcW w:w="1135" w:type="dxa"/>
            <w:tcBorders>
              <w:top w:val="single" w:sz="4" w:space="0" w:color="auto"/>
              <w:left w:val="single" w:sz="4" w:space="0" w:color="auto"/>
              <w:bottom w:val="single" w:sz="4" w:space="0" w:color="auto"/>
              <w:right w:val="single" w:sz="4" w:space="0" w:color="auto"/>
            </w:tcBorders>
          </w:tcPr>
          <w:p w14:paraId="3F0B9551" w14:textId="77777777" w:rsidR="008A6650" w:rsidRPr="00EF552C" w:rsidRDefault="008A6650" w:rsidP="00745487">
            <w:pPr>
              <w:pStyle w:val="TAL"/>
            </w:pPr>
          </w:p>
        </w:tc>
      </w:tr>
      <w:tr w:rsidR="008A6650" w:rsidRPr="00EF552C" w14:paraId="6E24E7DB"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E60778" w14:textId="77777777" w:rsidR="008A6650" w:rsidRPr="00EF552C" w:rsidRDefault="008A6650" w:rsidP="00745487">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73B9697F" w14:textId="77777777" w:rsidR="008A6650" w:rsidRPr="00EF552C" w:rsidRDefault="008A6650" w:rsidP="00745487">
            <w:pPr>
              <w:pStyle w:val="TAL"/>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2B112459" w14:textId="77777777" w:rsidR="008A6650" w:rsidRPr="00EF552C" w:rsidRDefault="008A6650" w:rsidP="00745487">
            <w:pPr>
              <w:pStyle w:val="TAL"/>
            </w:pPr>
          </w:p>
        </w:tc>
        <w:tc>
          <w:tcPr>
            <w:tcW w:w="1447" w:type="dxa"/>
            <w:tcBorders>
              <w:top w:val="single" w:sz="4" w:space="0" w:color="auto"/>
              <w:left w:val="single" w:sz="4" w:space="0" w:color="auto"/>
              <w:bottom w:val="single" w:sz="4" w:space="0" w:color="auto"/>
              <w:right w:val="single" w:sz="4" w:space="0" w:color="auto"/>
            </w:tcBorders>
          </w:tcPr>
          <w:p w14:paraId="4BAC43DF"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2AB49E2D" w14:textId="77777777" w:rsidR="008A6650" w:rsidRPr="00EF552C" w:rsidRDefault="008A6650" w:rsidP="00745487">
            <w:pPr>
              <w:pStyle w:val="TAL"/>
            </w:pPr>
          </w:p>
        </w:tc>
      </w:tr>
      <w:tr w:rsidR="008A6650" w:rsidRPr="00EF552C" w14:paraId="04BF2CE9"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DFAFA7" w14:textId="77777777" w:rsidR="008A6650" w:rsidRPr="00EF552C" w:rsidRDefault="008A6650" w:rsidP="00745487">
            <w:pPr>
              <w:pStyle w:val="TAL"/>
              <w:rPr>
                <w:bCs/>
              </w:rPr>
            </w:pPr>
            <w:r w:rsidRPr="00EF552C">
              <w:rPr>
                <w:b/>
                <w:bCs/>
              </w:rPr>
              <w:t xml:space="preserve">  </w:t>
            </w:r>
            <w:proofErr w:type="spellStart"/>
            <w:r w:rsidRPr="00EF552C">
              <w:rPr>
                <w:b/>
                <w:bCs/>
              </w:rPr>
              <w:t>OnNetwork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58624D24"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4E36561D" w14:textId="77777777" w:rsidR="008A6650" w:rsidRPr="00EF552C" w:rsidRDefault="008A6650" w:rsidP="00745487">
            <w:pPr>
              <w:pStyle w:val="TAL"/>
            </w:pPr>
          </w:p>
        </w:tc>
        <w:tc>
          <w:tcPr>
            <w:tcW w:w="1447" w:type="dxa"/>
            <w:tcBorders>
              <w:top w:val="single" w:sz="4" w:space="0" w:color="auto"/>
              <w:left w:val="single" w:sz="4" w:space="0" w:color="auto"/>
              <w:bottom w:val="single" w:sz="4" w:space="0" w:color="auto"/>
              <w:right w:val="single" w:sz="4" w:space="0" w:color="auto"/>
            </w:tcBorders>
          </w:tcPr>
          <w:p w14:paraId="15926FED"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2DDCA553" w14:textId="77777777" w:rsidR="008A6650" w:rsidRPr="00EF552C" w:rsidRDefault="008A6650" w:rsidP="00745487">
            <w:pPr>
              <w:pStyle w:val="TAL"/>
            </w:pPr>
          </w:p>
        </w:tc>
      </w:tr>
      <w:tr w:rsidR="008A6650" w:rsidRPr="00EF552C" w14:paraId="2D29EDE2"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2A8C42" w14:textId="77777777" w:rsidR="008A6650" w:rsidRPr="00EF552C" w:rsidRDefault="008A6650" w:rsidP="00745487">
            <w:pPr>
              <w:pStyle w:val="TAL"/>
              <w:rPr>
                <w:b/>
                <w:bCs/>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3C53A0DC" w14:textId="77777777" w:rsidR="008A6650" w:rsidRPr="00EF552C" w:rsidRDefault="008A6650" w:rsidP="00745487">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hideMark/>
          </w:tcPr>
          <w:p w14:paraId="6F4EEC70" w14:textId="77777777" w:rsidR="008A6650" w:rsidRPr="00EF552C" w:rsidRDefault="008A6650" w:rsidP="00745487">
            <w:pPr>
              <w:pStyle w:val="TAL"/>
            </w:pPr>
            <w:r w:rsidRPr="00EF552C">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41D180B2"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1D42F7D2" w14:textId="77777777" w:rsidR="008A6650" w:rsidRPr="00EF552C" w:rsidRDefault="008A6650" w:rsidP="00745487">
            <w:pPr>
              <w:pStyle w:val="TAL"/>
            </w:pPr>
          </w:p>
        </w:tc>
      </w:tr>
      <w:tr w:rsidR="008A6650" w:rsidRPr="00EF552C" w14:paraId="60F12022"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97D297" w14:textId="77777777" w:rsidR="008A6650" w:rsidRPr="00EF552C" w:rsidRDefault="008A6650" w:rsidP="00745487">
            <w:pPr>
              <w:pStyle w:val="TAL"/>
              <w:rPr>
                <w:bCs/>
              </w:rPr>
            </w:pPr>
            <w:r w:rsidRPr="00EF552C">
              <w:rPr>
                <w:bCs/>
              </w:rPr>
              <w:t xml:space="preserve">    </w:t>
            </w:r>
            <w:proofErr w:type="spellStart"/>
            <w:r w:rsidRPr="00EF552C">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2776BC61" w14:textId="77777777" w:rsidR="008A6650" w:rsidRPr="00EF552C" w:rsidRDefault="008A6650" w:rsidP="00745487">
            <w:pPr>
              <w:pStyle w:val="TAL"/>
            </w:pPr>
          </w:p>
        </w:tc>
        <w:tc>
          <w:tcPr>
            <w:tcW w:w="2099" w:type="dxa"/>
            <w:tcBorders>
              <w:top w:val="single" w:sz="4" w:space="0" w:color="auto"/>
              <w:left w:val="single" w:sz="4" w:space="0" w:color="auto"/>
              <w:bottom w:val="single" w:sz="4" w:space="0" w:color="auto"/>
              <w:right w:val="single" w:sz="4" w:space="0" w:color="auto"/>
            </w:tcBorders>
          </w:tcPr>
          <w:p w14:paraId="1125A0B2" w14:textId="77777777" w:rsidR="008A6650" w:rsidRPr="00EF552C" w:rsidRDefault="008A6650" w:rsidP="00745487">
            <w:pPr>
              <w:pStyle w:val="TAL"/>
            </w:pPr>
          </w:p>
        </w:tc>
        <w:tc>
          <w:tcPr>
            <w:tcW w:w="1447" w:type="dxa"/>
            <w:tcBorders>
              <w:top w:val="single" w:sz="4" w:space="0" w:color="auto"/>
              <w:left w:val="single" w:sz="4" w:space="0" w:color="auto"/>
              <w:bottom w:val="single" w:sz="4" w:space="0" w:color="auto"/>
              <w:right w:val="single" w:sz="4" w:space="0" w:color="auto"/>
            </w:tcBorders>
          </w:tcPr>
          <w:p w14:paraId="6B927CC4" w14:textId="77777777" w:rsidR="008A6650" w:rsidRPr="00EF552C" w:rsidRDefault="008A6650" w:rsidP="00745487">
            <w:pPr>
              <w:pStyle w:val="TAL"/>
            </w:pPr>
          </w:p>
        </w:tc>
        <w:tc>
          <w:tcPr>
            <w:tcW w:w="1135" w:type="dxa"/>
            <w:tcBorders>
              <w:top w:val="single" w:sz="4" w:space="0" w:color="auto"/>
              <w:left w:val="single" w:sz="4" w:space="0" w:color="auto"/>
              <w:bottom w:val="single" w:sz="4" w:space="0" w:color="auto"/>
              <w:right w:val="single" w:sz="4" w:space="0" w:color="auto"/>
            </w:tcBorders>
          </w:tcPr>
          <w:p w14:paraId="6DC95C91" w14:textId="77777777" w:rsidR="008A6650" w:rsidRPr="00EF552C" w:rsidRDefault="008A6650" w:rsidP="00745487">
            <w:pPr>
              <w:pStyle w:val="TAL"/>
            </w:pPr>
          </w:p>
        </w:tc>
      </w:tr>
      <w:tr w:rsidR="008A6650" w:rsidRPr="00EF552C" w14:paraId="14FC18F8"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6AA320" w14:textId="77777777" w:rsidR="008A6650" w:rsidRPr="00EF552C" w:rsidRDefault="008A6650" w:rsidP="00745487">
            <w:pPr>
              <w:pStyle w:val="TAL"/>
              <w:rPr>
                <w:bCs/>
              </w:rPr>
            </w:pPr>
            <w:r w:rsidRPr="00EF552C">
              <w:rPr>
                <w:bCs/>
              </w:rPr>
              <w:t xml:space="preserve">      </w:t>
            </w:r>
            <w:proofErr w:type="spellStart"/>
            <w:r w:rsidRPr="00EF552C">
              <w:rPr>
                <w:bCs/>
              </w:rPr>
              <w:t>MCData</w:t>
            </w:r>
            <w:proofErr w:type="spellEnd"/>
            <w:r w:rsidRPr="00EF552C">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1F00D63F" w14:textId="77777777" w:rsidR="008A6650" w:rsidRPr="00EF552C" w:rsidRDefault="008A6650" w:rsidP="00745487">
            <w:pPr>
              <w:pStyle w:val="TAL"/>
            </w:pPr>
            <w:proofErr w:type="spellStart"/>
            <w:r w:rsidRPr="00EF552C">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E27FDA2" w14:textId="77777777" w:rsidR="008A6650" w:rsidRPr="00EF552C" w:rsidRDefault="008A6650" w:rsidP="00745487">
            <w:pPr>
              <w:pStyle w:val="TAL"/>
            </w:pPr>
            <w:r w:rsidRPr="00EF552C">
              <w:t xml:space="preserve">Indicates </w:t>
            </w:r>
            <w:r w:rsidRPr="00EF552C">
              <w:rPr>
                <w:lang w:eastAsia="ko-KR"/>
              </w:rPr>
              <w:t xml:space="preserve">the </w:t>
            </w:r>
            <w:proofErr w:type="spellStart"/>
            <w:r w:rsidRPr="00EF552C">
              <w:t>MCData</w:t>
            </w:r>
            <w:proofErr w:type="spellEnd"/>
            <w:r w:rsidRPr="00EF552C">
              <w:t xml:space="preserve"> group </w:t>
            </w:r>
            <w:r w:rsidRPr="00EF552C">
              <w:rPr>
                <w:rFonts w:eastAsia="SimSun"/>
                <w:lang w:eastAsia="zh-CN"/>
              </w:rPr>
              <w:t>ID</w:t>
            </w:r>
            <w:r w:rsidRPr="00EF552C">
              <w:rPr>
                <w:lang w:eastAsia="ko-KR"/>
              </w:rPr>
              <w:t xml:space="preserve"> for the on-network </w:t>
            </w:r>
            <w:proofErr w:type="spellStart"/>
            <w:r w:rsidRPr="00EF552C">
              <w:rPr>
                <w:lang w:eastAsia="ko-KR"/>
              </w:rPr>
              <w:t>MCData</w:t>
            </w:r>
            <w:proofErr w:type="spellEnd"/>
            <w:r w:rsidRPr="00EF552C">
              <w:rPr>
                <w:lang w:eastAsia="ko-KR"/>
              </w:rPr>
              <w:t xml:space="preserve"> group that the </w:t>
            </w:r>
            <w:proofErr w:type="spellStart"/>
            <w:r w:rsidRPr="00EF552C">
              <w:rPr>
                <w:lang w:eastAsia="ko-KR"/>
              </w:rPr>
              <w:t>MCData</w:t>
            </w:r>
            <w:proofErr w:type="spellEnd"/>
            <w:r w:rsidRPr="00EF552C">
              <w:rPr>
                <w:lang w:eastAsia="ko-KR"/>
              </w:rPr>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5F3A2C61" w14:textId="361D2A3E" w:rsidR="008A6650" w:rsidRPr="00EF552C" w:rsidRDefault="008A6650" w:rsidP="00745487">
            <w:pPr>
              <w:pStyle w:val="TAL"/>
            </w:pPr>
            <w:r w:rsidRPr="00EF552C">
              <w:rPr>
                <w:rStyle w:val="TALCar"/>
              </w:rPr>
              <w:t xml:space="preserve">TS 24.483 </w:t>
            </w:r>
            <w:ins w:id="103" w:author="MCC160" w:date="2022-07-11T19:11:00Z">
              <w:r w:rsidR="00267FF2">
                <w:rPr>
                  <w:rStyle w:val="TALCar"/>
                </w:rPr>
                <w:t xml:space="preserve">[13] </w:t>
              </w:r>
            </w:ins>
            <w:r w:rsidRPr="00EF552C">
              <w:rPr>
                <w:rStyle w:val="TALCar"/>
              </w:rPr>
              <w:t>clause 10.2.47</w:t>
            </w:r>
          </w:p>
        </w:tc>
        <w:tc>
          <w:tcPr>
            <w:tcW w:w="1135" w:type="dxa"/>
            <w:tcBorders>
              <w:top w:val="single" w:sz="4" w:space="0" w:color="auto"/>
              <w:left w:val="single" w:sz="4" w:space="0" w:color="auto"/>
              <w:bottom w:val="single" w:sz="4" w:space="0" w:color="auto"/>
              <w:right w:val="single" w:sz="4" w:space="0" w:color="auto"/>
            </w:tcBorders>
          </w:tcPr>
          <w:p w14:paraId="55C5813E" w14:textId="77777777" w:rsidR="008A6650" w:rsidRPr="00EF552C" w:rsidRDefault="008A6650" w:rsidP="00745487">
            <w:pPr>
              <w:pStyle w:val="TAL"/>
            </w:pPr>
          </w:p>
        </w:tc>
      </w:tr>
      <w:tr w:rsidR="00267FF2" w:rsidRPr="00EF552C" w14:paraId="3D642AFB"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5695B9" w14:textId="77777777" w:rsidR="00267FF2" w:rsidRPr="00EF552C" w:rsidRDefault="00267FF2" w:rsidP="00267FF2">
            <w:pPr>
              <w:pStyle w:val="TAL"/>
              <w:rPr>
                <w:bCs/>
              </w:rPr>
            </w:pPr>
            <w:r w:rsidRPr="00EF552C">
              <w:rPr>
                <w:bCs/>
              </w:rPr>
              <w:t xml:space="preserve">      GMS-App-</w:t>
            </w:r>
            <w:proofErr w:type="spellStart"/>
            <w:r w:rsidRPr="00EF552C">
              <w:rPr>
                <w:bCs/>
              </w:rPr>
              <w:t>Serv</w:t>
            </w:r>
            <w:proofErr w:type="spellEnd"/>
            <w:r w:rsidRPr="00EF552C">
              <w:rPr>
                <w:bCs/>
              </w:rPr>
              <w:t>-ID</w:t>
            </w:r>
          </w:p>
        </w:tc>
        <w:tc>
          <w:tcPr>
            <w:tcW w:w="2127" w:type="dxa"/>
            <w:tcBorders>
              <w:top w:val="single" w:sz="4" w:space="0" w:color="auto"/>
              <w:left w:val="single" w:sz="4" w:space="0" w:color="auto"/>
              <w:bottom w:val="single" w:sz="4" w:space="0" w:color="auto"/>
              <w:right w:val="single" w:sz="4" w:space="0" w:color="auto"/>
            </w:tcBorders>
          </w:tcPr>
          <w:p w14:paraId="62BA9373" w14:textId="68F2DB9E" w:rsidR="00267FF2" w:rsidRPr="00EF552C" w:rsidRDefault="00267FF2" w:rsidP="00267FF2">
            <w:pPr>
              <w:pStyle w:val="TAL"/>
            </w:pPr>
            <w:proofErr w:type="spellStart"/>
            <w:ins w:id="104" w:author="MCC160" w:date="2022-07-11T19:10:00Z">
              <w:r w:rsidRPr="00EF552C">
                <w:rPr>
                  <w:rFonts w:cs="Arial"/>
                  <w:szCs w:val="18"/>
                </w:rPr>
                <w:t>tsc_MCX_GMS_Hostname</w:t>
              </w:r>
            </w:ins>
            <w:proofErr w:type="spellEnd"/>
          </w:p>
        </w:tc>
        <w:tc>
          <w:tcPr>
            <w:tcW w:w="2099" w:type="dxa"/>
            <w:tcBorders>
              <w:top w:val="single" w:sz="4" w:space="0" w:color="auto"/>
              <w:left w:val="single" w:sz="4" w:space="0" w:color="auto"/>
              <w:bottom w:val="single" w:sz="4" w:space="0" w:color="auto"/>
              <w:right w:val="single" w:sz="4" w:space="0" w:color="auto"/>
            </w:tcBorders>
          </w:tcPr>
          <w:p w14:paraId="2AB79A4A" w14:textId="47E027C5" w:rsidR="00267FF2" w:rsidRPr="00EF552C" w:rsidRDefault="00267FF2" w:rsidP="00267FF2">
            <w:pPr>
              <w:pStyle w:val="TAL"/>
            </w:pPr>
            <w:ins w:id="105" w:author="MCC160" w:date="2022-07-11T19:10:00Z">
              <w:r w:rsidRPr="00FF7A5A">
                <w:t xml:space="preserve">URI of the group management server hosting the on-network </w:t>
              </w:r>
              <w:proofErr w:type="spellStart"/>
              <w:r w:rsidRPr="00FF7A5A">
                <w:t>MCData</w:t>
              </w:r>
              <w:proofErr w:type="spellEnd"/>
              <w:r w:rsidRPr="00FF7A5A">
                <w:t xml:space="preserve"> group identified by the &lt;</w:t>
              </w:r>
              <w:proofErr w:type="spellStart"/>
              <w:r w:rsidRPr="00FF7A5A">
                <w:t>MCData</w:t>
              </w:r>
              <w:proofErr w:type="spellEnd"/>
              <w:r w:rsidRPr="00FF7A5A">
                <w:t>-Group-ID&gt; element</w:t>
              </w:r>
            </w:ins>
          </w:p>
        </w:tc>
        <w:tc>
          <w:tcPr>
            <w:tcW w:w="1447" w:type="dxa"/>
            <w:tcBorders>
              <w:top w:val="single" w:sz="4" w:space="0" w:color="auto"/>
              <w:left w:val="single" w:sz="4" w:space="0" w:color="auto"/>
              <w:bottom w:val="single" w:sz="4" w:space="0" w:color="auto"/>
              <w:right w:val="single" w:sz="4" w:space="0" w:color="auto"/>
            </w:tcBorders>
          </w:tcPr>
          <w:p w14:paraId="60A6D7DB" w14:textId="7D629591" w:rsidR="00267FF2" w:rsidRPr="00EF552C" w:rsidRDefault="00267FF2" w:rsidP="00267FF2">
            <w:pPr>
              <w:pStyle w:val="TAL"/>
              <w:rPr>
                <w:rStyle w:val="TALCar"/>
              </w:rPr>
            </w:pPr>
            <w:ins w:id="106" w:author="MCC160" w:date="2022-07-11T19:10:00Z">
              <w:r w:rsidRPr="00EF552C">
                <w:rPr>
                  <w:rStyle w:val="TALCar"/>
                </w:rPr>
                <w:t xml:space="preserve">TS 24.483 </w:t>
              </w:r>
              <w:r>
                <w:rPr>
                  <w:rStyle w:val="TALCar"/>
                </w:rPr>
                <w:t xml:space="preserve">[13] </w:t>
              </w:r>
              <w:r w:rsidRPr="00EF552C">
                <w:rPr>
                  <w:rStyle w:val="TALCar"/>
                </w:rPr>
                <w:t>clause 10.2.</w:t>
              </w:r>
              <w:r>
                <w:rPr>
                  <w:rStyle w:val="TALCar"/>
                </w:rPr>
                <w:t>51</w:t>
              </w:r>
            </w:ins>
          </w:p>
        </w:tc>
        <w:tc>
          <w:tcPr>
            <w:tcW w:w="1135" w:type="dxa"/>
            <w:tcBorders>
              <w:top w:val="single" w:sz="4" w:space="0" w:color="auto"/>
              <w:left w:val="single" w:sz="4" w:space="0" w:color="auto"/>
              <w:bottom w:val="single" w:sz="4" w:space="0" w:color="auto"/>
              <w:right w:val="single" w:sz="4" w:space="0" w:color="auto"/>
            </w:tcBorders>
          </w:tcPr>
          <w:p w14:paraId="7BB3D7A1" w14:textId="77777777" w:rsidR="00267FF2" w:rsidRPr="00EF552C" w:rsidRDefault="00267FF2" w:rsidP="00267FF2">
            <w:pPr>
              <w:pStyle w:val="TAL"/>
            </w:pPr>
          </w:p>
        </w:tc>
      </w:tr>
      <w:tr w:rsidR="00267FF2" w:rsidRPr="00EF552C" w:rsidDel="001157FB" w14:paraId="614793D9" w14:textId="6CE1BCEF" w:rsidTr="00267FF2">
        <w:trPr>
          <w:cantSplit/>
          <w:jc w:val="center"/>
          <w:del w:id="107" w:author="MCC160" w:date="2022-07-11T19:11:00Z"/>
        </w:trPr>
        <w:tc>
          <w:tcPr>
            <w:tcW w:w="2837" w:type="dxa"/>
            <w:tcBorders>
              <w:top w:val="single" w:sz="4" w:space="0" w:color="auto"/>
              <w:left w:val="single" w:sz="4" w:space="0" w:color="auto"/>
              <w:bottom w:val="single" w:sz="4" w:space="0" w:color="auto"/>
              <w:right w:val="single" w:sz="4" w:space="0" w:color="auto"/>
            </w:tcBorders>
            <w:hideMark/>
          </w:tcPr>
          <w:p w14:paraId="46D1C3D0" w14:textId="51C68AF1" w:rsidR="00267FF2" w:rsidRPr="00EF552C" w:rsidDel="001157FB" w:rsidRDefault="00267FF2" w:rsidP="00267FF2">
            <w:pPr>
              <w:pStyle w:val="TAL"/>
              <w:rPr>
                <w:del w:id="108" w:author="MCC160" w:date="2022-07-11T19:11:00Z"/>
                <w:bCs/>
              </w:rPr>
            </w:pPr>
            <w:del w:id="109" w:author="MCC160" w:date="2022-07-11T19:11:00Z">
              <w:r w:rsidRPr="00EF552C" w:rsidDel="001157FB">
                <w:rPr>
                  <w:rFonts w:cs="Arial"/>
                  <w:bCs/>
                  <w:szCs w:val="18"/>
                </w:rPr>
                <w:delText xml:space="preserve">        entry</w:delText>
              </w:r>
            </w:del>
          </w:p>
        </w:tc>
        <w:tc>
          <w:tcPr>
            <w:tcW w:w="2127" w:type="dxa"/>
            <w:tcBorders>
              <w:top w:val="single" w:sz="4" w:space="0" w:color="auto"/>
              <w:left w:val="single" w:sz="4" w:space="0" w:color="auto"/>
              <w:bottom w:val="single" w:sz="4" w:space="0" w:color="auto"/>
              <w:right w:val="single" w:sz="4" w:space="0" w:color="auto"/>
            </w:tcBorders>
            <w:hideMark/>
          </w:tcPr>
          <w:p w14:paraId="7851DA3A" w14:textId="01F7649D" w:rsidR="00267FF2" w:rsidRPr="00EF552C" w:rsidDel="001157FB" w:rsidRDefault="00267FF2" w:rsidP="00267FF2">
            <w:pPr>
              <w:pStyle w:val="TAL"/>
              <w:rPr>
                <w:del w:id="110" w:author="MCC160" w:date="2022-07-11T19:11:00Z"/>
              </w:rPr>
            </w:pPr>
            <w:del w:id="111" w:author="MCC160" w:date="2022-07-11T19:11:00Z">
              <w:r w:rsidRPr="00EF552C" w:rsidDel="001157FB">
                <w:rPr>
                  <w:rFonts w:cs="Arial"/>
                  <w:szCs w:val="18"/>
                </w:rPr>
                <w:delText>tsc_MCX_GMS_Hostname</w:delText>
              </w:r>
            </w:del>
          </w:p>
        </w:tc>
        <w:tc>
          <w:tcPr>
            <w:tcW w:w="2099" w:type="dxa"/>
            <w:tcBorders>
              <w:top w:val="single" w:sz="4" w:space="0" w:color="auto"/>
              <w:left w:val="single" w:sz="4" w:space="0" w:color="auto"/>
              <w:bottom w:val="single" w:sz="4" w:space="0" w:color="auto"/>
              <w:right w:val="single" w:sz="4" w:space="0" w:color="auto"/>
            </w:tcBorders>
            <w:hideMark/>
          </w:tcPr>
          <w:p w14:paraId="772DD0D6" w14:textId="6923100B" w:rsidR="00267FF2" w:rsidRPr="00EF552C" w:rsidDel="001157FB" w:rsidRDefault="00267FF2" w:rsidP="00267FF2">
            <w:pPr>
              <w:pStyle w:val="TAL"/>
              <w:rPr>
                <w:del w:id="112" w:author="MCC160" w:date="2022-07-11T19:11:00Z"/>
              </w:rPr>
            </w:pPr>
            <w:del w:id="113" w:author="MCC160" w:date="2022-07-11T19:11:00Z">
              <w:r w:rsidRPr="00EF552C" w:rsidDel="001157FB">
                <w:rPr>
                  <w:rFonts w:cs="Arial"/>
                  <w:szCs w:val="18"/>
                  <w:lang w:eastAsia="ko-KR"/>
                </w:rPr>
                <w:delText xml:space="preserve">Placeholder for one or more </w:delText>
              </w:r>
              <w:r w:rsidRPr="00EF552C" w:rsidDel="001157FB">
                <w:rPr>
                  <w:rFonts w:cs="Arial"/>
                  <w:szCs w:val="18"/>
                </w:rPr>
                <w:delText>Group Management Server configurations.</w:delText>
              </w:r>
            </w:del>
          </w:p>
        </w:tc>
        <w:tc>
          <w:tcPr>
            <w:tcW w:w="1447" w:type="dxa"/>
            <w:tcBorders>
              <w:top w:val="single" w:sz="4" w:space="0" w:color="auto"/>
              <w:left w:val="single" w:sz="4" w:space="0" w:color="auto"/>
              <w:bottom w:val="single" w:sz="4" w:space="0" w:color="auto"/>
              <w:right w:val="single" w:sz="4" w:space="0" w:color="auto"/>
            </w:tcBorders>
          </w:tcPr>
          <w:p w14:paraId="33B1A5FE" w14:textId="012B6DEC" w:rsidR="00267FF2" w:rsidRPr="00EF552C" w:rsidDel="001157FB" w:rsidRDefault="00267FF2" w:rsidP="00267FF2">
            <w:pPr>
              <w:pStyle w:val="TAL"/>
              <w:rPr>
                <w:del w:id="114" w:author="MCC160" w:date="2022-07-11T19:11:00Z"/>
                <w:rStyle w:val="TALCar"/>
              </w:rPr>
            </w:pPr>
          </w:p>
        </w:tc>
        <w:tc>
          <w:tcPr>
            <w:tcW w:w="1135" w:type="dxa"/>
            <w:tcBorders>
              <w:top w:val="single" w:sz="4" w:space="0" w:color="auto"/>
              <w:left w:val="single" w:sz="4" w:space="0" w:color="auto"/>
              <w:bottom w:val="single" w:sz="4" w:space="0" w:color="auto"/>
              <w:right w:val="single" w:sz="4" w:space="0" w:color="auto"/>
            </w:tcBorders>
          </w:tcPr>
          <w:p w14:paraId="4139CBAD" w14:textId="7A24B286" w:rsidR="00267FF2" w:rsidRPr="00EF552C" w:rsidDel="001157FB" w:rsidRDefault="00267FF2" w:rsidP="00267FF2">
            <w:pPr>
              <w:pStyle w:val="TAL"/>
              <w:rPr>
                <w:del w:id="115" w:author="MCC160" w:date="2022-07-11T19:11:00Z"/>
              </w:rPr>
            </w:pPr>
          </w:p>
        </w:tc>
      </w:tr>
      <w:tr w:rsidR="00267FF2" w:rsidRPr="00EF552C" w14:paraId="59A21F75"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FFCA2B" w14:textId="77777777" w:rsidR="00267FF2" w:rsidRPr="00EF552C" w:rsidRDefault="00267FF2" w:rsidP="00267FF2">
            <w:pPr>
              <w:pStyle w:val="TAL"/>
              <w:rPr>
                <w:rFonts w:cs="Arial"/>
                <w:bCs/>
                <w:szCs w:val="18"/>
              </w:rPr>
            </w:pPr>
            <w:r w:rsidRPr="00EF552C">
              <w:rPr>
                <w:rFonts w:cs="Arial"/>
                <w:bCs/>
                <w:szCs w:val="18"/>
              </w:rPr>
              <w:t xml:space="preserve">      </w:t>
            </w:r>
            <w:proofErr w:type="spellStart"/>
            <w:r w:rsidRPr="00EF552C">
              <w:rPr>
                <w:rFonts w:cs="Arial"/>
                <w:bCs/>
                <w:szCs w:val="18"/>
              </w:rPr>
              <w:t>IdMS</w:t>
            </w:r>
            <w:proofErr w:type="spellEnd"/>
            <w:r w:rsidRPr="00EF552C">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1CFBA166" w14:textId="77777777" w:rsidR="00267FF2" w:rsidRPr="00EF552C" w:rsidRDefault="00267FF2" w:rsidP="00267FF2">
            <w:pPr>
              <w:pStyle w:val="TAL"/>
              <w:rPr>
                <w:rFonts w:cs="Arial"/>
                <w:szCs w:val="18"/>
              </w:rPr>
            </w:pPr>
            <w:r w:rsidRPr="00EF552C">
              <w:rPr>
                <w:rFonts w:cs="Arial"/>
                <w:szCs w:val="18"/>
              </w:rPr>
              <w:t xml:space="preserve">"https://" &amp; </w:t>
            </w:r>
            <w:proofErr w:type="spellStart"/>
            <w:r w:rsidRPr="00EF552C">
              <w:rPr>
                <w:rFonts w:cs="Arial"/>
                <w:szCs w:val="18"/>
              </w:rPr>
              <w:t>px_MCX_IdMS_token_IPAddress</w:t>
            </w:r>
            <w:proofErr w:type="spellEnd"/>
            <w:r w:rsidRPr="00EF552C">
              <w:rPr>
                <w:rFonts w:cs="Arial"/>
                <w:szCs w:val="18"/>
              </w:rPr>
              <w:t xml:space="preserve"> &amp; ":" &amp; </w:t>
            </w:r>
            <w:proofErr w:type="spellStart"/>
            <w:r w:rsidRPr="00EF552C">
              <w:rPr>
                <w:rFonts w:cs="Arial"/>
                <w:szCs w:val="18"/>
              </w:rPr>
              <w:t>px_MCX_IdMS_token_Port</w:t>
            </w:r>
            <w:proofErr w:type="spellEnd"/>
            <w:r w:rsidRPr="00EF552C">
              <w:rPr>
                <w:rFonts w:cs="Arial"/>
                <w:szCs w:val="18"/>
              </w:rPr>
              <w:t xml:space="preserve"> &amp; </w:t>
            </w:r>
            <w:proofErr w:type="spellStart"/>
            <w:r w:rsidRPr="00EF552C">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C6B8E5B" w14:textId="77777777" w:rsidR="00267FF2" w:rsidRPr="00EF552C" w:rsidRDefault="00267FF2" w:rsidP="00267FF2">
            <w:pPr>
              <w:pStyle w:val="TAL"/>
              <w:rPr>
                <w:rFonts w:cs="Arial"/>
                <w:szCs w:val="18"/>
                <w:lang w:eastAsia="ko-KR"/>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45414420" w14:textId="77777777" w:rsidR="00267FF2" w:rsidRPr="00EF552C" w:rsidRDefault="00267FF2" w:rsidP="00267FF2">
            <w:pPr>
              <w:pStyle w:val="TAL"/>
              <w:rPr>
                <w:rFonts w:eastAsia="MS PGothic" w:cs="Arial"/>
                <w:szCs w:val="18"/>
              </w:rPr>
            </w:pPr>
            <w:r w:rsidRPr="00EF552C">
              <w:rPr>
                <w:rFonts w:eastAsia="MS PGothic" w:cs="Arial"/>
                <w:szCs w:val="18"/>
              </w:rPr>
              <w:t>TS 23.003 [69]</w:t>
            </w:r>
          </w:p>
          <w:p w14:paraId="73DF5E42" w14:textId="77777777" w:rsidR="00267FF2" w:rsidRPr="00EF552C" w:rsidRDefault="00267FF2" w:rsidP="00267FF2">
            <w:pPr>
              <w:pStyle w:val="TAL"/>
              <w:rPr>
                <w:rStyle w:val="TALCar"/>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5B2FF3A0" w14:textId="77777777" w:rsidR="00267FF2" w:rsidRPr="00EF552C" w:rsidRDefault="00267FF2" w:rsidP="00267FF2">
            <w:pPr>
              <w:pStyle w:val="TAL"/>
            </w:pPr>
            <w:r w:rsidRPr="00EF552C">
              <w:rPr>
                <w:rFonts w:cs="Arial"/>
                <w:szCs w:val="18"/>
              </w:rPr>
              <w:t>IPv4</w:t>
            </w:r>
          </w:p>
        </w:tc>
      </w:tr>
      <w:tr w:rsidR="00267FF2" w:rsidRPr="00EF552C" w14:paraId="5CBB240D"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tcPr>
          <w:p w14:paraId="3B9DBFA5" w14:textId="77777777" w:rsidR="00267FF2" w:rsidRPr="00EF552C" w:rsidRDefault="00267FF2" w:rsidP="00267FF2">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DCDE540" w14:textId="77777777" w:rsidR="00267FF2" w:rsidRPr="00EF552C" w:rsidRDefault="00267FF2" w:rsidP="00267FF2">
            <w:pPr>
              <w:pStyle w:val="TAL"/>
              <w:rPr>
                <w:rFonts w:cs="Arial"/>
                <w:szCs w:val="18"/>
              </w:rPr>
            </w:pPr>
            <w:r w:rsidRPr="00EF552C">
              <w:rPr>
                <w:rFonts w:cs="Arial"/>
                <w:szCs w:val="18"/>
              </w:rPr>
              <w:t xml:space="preserve">"https://[" &amp; </w:t>
            </w:r>
            <w:proofErr w:type="spellStart"/>
            <w:r w:rsidRPr="00EF552C">
              <w:rPr>
                <w:rFonts w:cs="Arial"/>
                <w:szCs w:val="18"/>
              </w:rPr>
              <w:t>px_MCX_IdMS_token_IPAddress</w:t>
            </w:r>
            <w:proofErr w:type="spellEnd"/>
            <w:r w:rsidRPr="00EF552C">
              <w:rPr>
                <w:rFonts w:cs="Arial"/>
                <w:szCs w:val="18"/>
              </w:rPr>
              <w:t xml:space="preserve"> &amp; "]:" &amp; </w:t>
            </w:r>
            <w:proofErr w:type="spellStart"/>
            <w:r w:rsidRPr="00EF552C">
              <w:rPr>
                <w:rFonts w:cs="Arial"/>
                <w:szCs w:val="18"/>
              </w:rPr>
              <w:t>px_MCX_IdMS_token_Port</w:t>
            </w:r>
            <w:proofErr w:type="spellEnd"/>
            <w:r w:rsidRPr="00EF552C">
              <w:rPr>
                <w:rFonts w:cs="Arial"/>
                <w:szCs w:val="18"/>
              </w:rPr>
              <w:t xml:space="preserve"> &amp; </w:t>
            </w:r>
            <w:proofErr w:type="spellStart"/>
            <w:r w:rsidRPr="00EF552C">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EE08697" w14:textId="77777777" w:rsidR="00267FF2" w:rsidRPr="00EF552C" w:rsidRDefault="00267FF2" w:rsidP="00267FF2">
            <w:pPr>
              <w:pStyle w:val="TAL"/>
              <w:rPr>
                <w:rFonts w:cs="Arial"/>
                <w:szCs w:val="18"/>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16982D7E" w14:textId="77777777" w:rsidR="00267FF2" w:rsidRPr="00EF552C" w:rsidRDefault="00267FF2" w:rsidP="00267FF2">
            <w:pPr>
              <w:keepNext/>
              <w:keepLines/>
              <w:spacing w:after="0"/>
              <w:rPr>
                <w:rFonts w:ascii="Arial" w:eastAsia="MS PGothic" w:hAnsi="Arial" w:cs="Arial"/>
                <w:sz w:val="18"/>
                <w:szCs w:val="18"/>
              </w:rPr>
            </w:pPr>
            <w:r w:rsidRPr="00EF552C">
              <w:rPr>
                <w:rFonts w:ascii="Arial" w:eastAsia="MS PGothic" w:hAnsi="Arial" w:cs="Arial"/>
                <w:sz w:val="18"/>
                <w:szCs w:val="18"/>
              </w:rPr>
              <w:t>TS 23.003 [69]</w:t>
            </w:r>
          </w:p>
          <w:p w14:paraId="6715FE0F" w14:textId="77777777" w:rsidR="00267FF2" w:rsidRPr="00EF552C" w:rsidRDefault="00267FF2" w:rsidP="00267FF2">
            <w:pPr>
              <w:pStyle w:val="TAL"/>
              <w:rPr>
                <w:rFonts w:eastAsia="MS PGothic" w:cs="Arial"/>
                <w:szCs w:val="18"/>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51C063A2" w14:textId="77777777" w:rsidR="00267FF2" w:rsidRPr="00EF552C" w:rsidRDefault="00267FF2" w:rsidP="00267FF2">
            <w:pPr>
              <w:pStyle w:val="TAL"/>
              <w:rPr>
                <w:rFonts w:cs="Arial"/>
                <w:szCs w:val="18"/>
              </w:rPr>
            </w:pPr>
            <w:r w:rsidRPr="00EF552C">
              <w:rPr>
                <w:rFonts w:cs="Arial"/>
                <w:szCs w:val="18"/>
              </w:rPr>
              <w:t>IPv6</w:t>
            </w:r>
          </w:p>
        </w:tc>
      </w:tr>
      <w:tr w:rsidR="00267FF2" w:rsidRPr="00EF552C" w14:paraId="5AF36BE8"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62FDA3" w14:textId="77777777" w:rsidR="00267FF2" w:rsidRPr="00EF552C" w:rsidRDefault="00267FF2" w:rsidP="00267FF2">
            <w:pPr>
              <w:pStyle w:val="TAL"/>
              <w:rPr>
                <w:rFonts w:cs="Arial"/>
                <w:bCs/>
                <w:szCs w:val="18"/>
              </w:rPr>
            </w:pPr>
            <w:r w:rsidRPr="00EF552C">
              <w:rPr>
                <w:rFonts w:cs="Arial"/>
                <w:bCs/>
                <w:szCs w:val="18"/>
              </w:rPr>
              <w:lastRenderedPageBreak/>
              <w:t xml:space="preserve">      </w:t>
            </w:r>
            <w:proofErr w:type="spellStart"/>
            <w:r w:rsidRPr="00EF552C">
              <w:rPr>
                <w:rFonts w:cs="Arial"/>
                <w:bCs/>
                <w:szCs w:val="18"/>
              </w:rPr>
              <w:t>Group</w:t>
            </w:r>
            <w:del w:id="116" w:author="MCC160" w:date="2022-07-11T19:17:00Z">
              <w:r w:rsidRPr="00EF552C" w:rsidDel="001810ED">
                <w:rPr>
                  <w:rFonts w:cs="Arial"/>
                  <w:bCs/>
                  <w:szCs w:val="18"/>
                </w:rPr>
                <w:delText>-</w:delText>
              </w:r>
            </w:del>
            <w:r w:rsidRPr="00EF552C">
              <w:rPr>
                <w:rFonts w:cs="Arial"/>
                <w:bCs/>
                <w:szCs w:val="18"/>
              </w:rPr>
              <w:t>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AA913CD" w14:textId="77777777" w:rsidR="00267FF2" w:rsidRPr="00EF552C" w:rsidRDefault="00267FF2" w:rsidP="00267FF2">
            <w:pPr>
              <w:pStyle w:val="TAL"/>
              <w:rPr>
                <w:rFonts w:cs="Arial"/>
                <w:szCs w:val="18"/>
              </w:rPr>
            </w:pPr>
            <w:proofErr w:type="spellStart"/>
            <w:r w:rsidRPr="00EF552C">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4369AB84" w14:textId="77777777" w:rsidR="00267FF2" w:rsidRPr="00EF552C" w:rsidRDefault="00267FF2" w:rsidP="00267FF2">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hideMark/>
          </w:tcPr>
          <w:p w14:paraId="47E5AD29" w14:textId="77777777" w:rsidR="00267FF2" w:rsidRPr="00EF552C" w:rsidRDefault="00267FF2" w:rsidP="00267FF2">
            <w:pPr>
              <w:keepNext/>
              <w:keepLines/>
              <w:spacing w:after="0"/>
              <w:rPr>
                <w:rFonts w:ascii="Arial" w:eastAsia="MS PGothic" w:hAnsi="Arial" w:cs="Arial"/>
                <w:sz w:val="18"/>
                <w:szCs w:val="18"/>
              </w:rPr>
            </w:pPr>
            <w:r w:rsidRPr="00EF552C">
              <w:rPr>
                <w:rFonts w:ascii="Arial" w:eastAsia="MS PGothic" w:hAnsi="Arial" w:cs="Arial"/>
                <w:sz w:val="18"/>
                <w:szCs w:val="18"/>
              </w:rPr>
              <w:t>TS 24.483 [13] clause 10.2.54A</w:t>
            </w:r>
          </w:p>
        </w:tc>
        <w:tc>
          <w:tcPr>
            <w:tcW w:w="1135" w:type="dxa"/>
            <w:tcBorders>
              <w:top w:val="single" w:sz="4" w:space="0" w:color="auto"/>
              <w:left w:val="single" w:sz="4" w:space="0" w:color="auto"/>
              <w:bottom w:val="single" w:sz="4" w:space="0" w:color="auto"/>
              <w:right w:val="single" w:sz="4" w:space="0" w:color="auto"/>
            </w:tcBorders>
          </w:tcPr>
          <w:p w14:paraId="5130DF4D" w14:textId="77777777" w:rsidR="00267FF2" w:rsidRPr="00EF552C" w:rsidRDefault="00267FF2" w:rsidP="00267FF2">
            <w:pPr>
              <w:pStyle w:val="TAL"/>
              <w:rPr>
                <w:rFonts w:cs="Arial"/>
                <w:szCs w:val="18"/>
              </w:rPr>
            </w:pPr>
          </w:p>
        </w:tc>
      </w:tr>
      <w:tr w:rsidR="00267FF2" w:rsidRPr="00EF552C" w14:paraId="3026955C"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7F8271" w14:textId="77777777" w:rsidR="00267FF2" w:rsidRPr="00EF552C" w:rsidRDefault="00267FF2" w:rsidP="00267FF2">
            <w:pPr>
              <w:pStyle w:val="TAL"/>
              <w:rPr>
                <w:rFonts w:cs="Arial"/>
                <w:bCs/>
                <w:szCs w:val="18"/>
              </w:rPr>
            </w:pPr>
            <w:r w:rsidRPr="00EF552C">
              <w:rPr>
                <w:bCs/>
              </w:rPr>
              <w:t xml:space="preserve">      </w:t>
            </w:r>
            <w:proofErr w:type="spellStart"/>
            <w:r w:rsidRPr="00EF552C">
              <w:rPr>
                <w:bCs/>
              </w:rPr>
              <w:t>Relativepresentation</w:t>
            </w:r>
            <w:proofErr w:type="spellEnd"/>
            <w:r w:rsidRPr="00EF552C">
              <w:rPr>
                <w:bCs/>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01BBF6C1" w14:textId="77777777" w:rsidR="00267FF2" w:rsidRPr="00EF552C" w:rsidRDefault="00267FF2" w:rsidP="00267FF2">
            <w:pPr>
              <w:pStyle w:val="TAL"/>
              <w:rPr>
                <w:rFonts w:cs="Arial"/>
                <w:szCs w:val="18"/>
              </w:rPr>
            </w:pPr>
            <w:r w:rsidRPr="00EF552C">
              <w:t>"7"</w:t>
            </w:r>
          </w:p>
        </w:tc>
        <w:tc>
          <w:tcPr>
            <w:tcW w:w="2099" w:type="dxa"/>
            <w:tcBorders>
              <w:top w:val="single" w:sz="4" w:space="0" w:color="auto"/>
              <w:left w:val="single" w:sz="4" w:space="0" w:color="auto"/>
              <w:bottom w:val="single" w:sz="4" w:space="0" w:color="auto"/>
              <w:right w:val="single" w:sz="4" w:space="0" w:color="auto"/>
            </w:tcBorders>
          </w:tcPr>
          <w:p w14:paraId="22F60B74" w14:textId="77777777" w:rsidR="00267FF2" w:rsidRPr="00EF552C" w:rsidRDefault="00267FF2" w:rsidP="00267FF2">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tcPr>
          <w:p w14:paraId="5422239A" w14:textId="77777777" w:rsidR="00267FF2" w:rsidRPr="00EF552C" w:rsidRDefault="00267FF2" w:rsidP="00267FF2">
            <w:pPr>
              <w:keepNext/>
              <w:keepLines/>
              <w:spacing w:after="0"/>
              <w:rPr>
                <w:rFonts w:ascii="Arial" w:eastAsia="MS PGothic"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CBCC035" w14:textId="77777777" w:rsidR="00267FF2" w:rsidRPr="00EF552C" w:rsidRDefault="00267FF2" w:rsidP="00267FF2">
            <w:pPr>
              <w:pStyle w:val="TAL"/>
              <w:rPr>
                <w:rFonts w:cs="Arial"/>
                <w:szCs w:val="18"/>
              </w:rPr>
            </w:pPr>
          </w:p>
        </w:tc>
      </w:tr>
      <w:tr w:rsidR="00267FF2" w:rsidRPr="00EF552C" w14:paraId="722CF2BF"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3CB7AC" w14:textId="77777777" w:rsidR="00267FF2" w:rsidRPr="00EF552C" w:rsidRDefault="00267FF2" w:rsidP="00267FF2">
            <w:pPr>
              <w:pStyle w:val="TAL"/>
              <w:rPr>
                <w:bCs/>
              </w:rPr>
            </w:pPr>
            <w:r w:rsidRPr="00EF552C">
              <w:rPr>
                <w:bCs/>
              </w:rPr>
              <w:t xml:space="preserve">    </w:t>
            </w:r>
            <w:proofErr w:type="spellStart"/>
            <w:r w:rsidRPr="00EF552C">
              <w:rPr>
                <w:bCs/>
              </w:rPr>
              <w:t>MaxAffiliations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5F25BD" w14:textId="77777777" w:rsidR="00267FF2" w:rsidRPr="00EF552C" w:rsidRDefault="00267FF2" w:rsidP="00267FF2">
            <w:pPr>
              <w:pStyle w:val="TAL"/>
            </w:pPr>
            <w:r w:rsidRPr="00EF552C">
              <w:t>“10”</w:t>
            </w:r>
          </w:p>
        </w:tc>
        <w:tc>
          <w:tcPr>
            <w:tcW w:w="2099" w:type="dxa"/>
            <w:tcBorders>
              <w:top w:val="single" w:sz="4" w:space="0" w:color="auto"/>
              <w:left w:val="single" w:sz="4" w:space="0" w:color="auto"/>
              <w:bottom w:val="single" w:sz="4" w:space="0" w:color="auto"/>
              <w:right w:val="single" w:sz="4" w:space="0" w:color="auto"/>
            </w:tcBorders>
            <w:hideMark/>
          </w:tcPr>
          <w:p w14:paraId="6C379ED8" w14:textId="77777777" w:rsidR="00267FF2" w:rsidRPr="00EF552C" w:rsidRDefault="00267FF2" w:rsidP="00267FF2">
            <w:pPr>
              <w:pStyle w:val="TAL"/>
              <w:rPr>
                <w:rFonts w:cs="Arial"/>
                <w:szCs w:val="18"/>
              </w:rPr>
            </w:pPr>
            <w:r w:rsidRPr="00EF552C">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2CD5C6D8" w14:textId="77777777" w:rsidR="00267FF2" w:rsidRPr="00EF552C" w:rsidRDefault="00267FF2" w:rsidP="00267FF2">
            <w:pPr>
              <w:keepNext/>
              <w:keepLines/>
              <w:spacing w:after="0"/>
              <w:rPr>
                <w:rFonts w:ascii="Arial" w:eastAsia="MS PGothic" w:hAnsi="Arial" w:cs="Arial"/>
                <w:sz w:val="18"/>
                <w:szCs w:val="18"/>
              </w:rPr>
            </w:pPr>
            <w:r w:rsidRPr="00EF552C">
              <w:rPr>
                <w:rStyle w:val="TALCar"/>
              </w:rPr>
              <w:t>TS 24.483 clause 10.2.71</w:t>
            </w:r>
          </w:p>
        </w:tc>
        <w:tc>
          <w:tcPr>
            <w:tcW w:w="1135" w:type="dxa"/>
            <w:tcBorders>
              <w:top w:val="single" w:sz="4" w:space="0" w:color="auto"/>
              <w:left w:val="single" w:sz="4" w:space="0" w:color="auto"/>
              <w:bottom w:val="single" w:sz="4" w:space="0" w:color="auto"/>
              <w:right w:val="single" w:sz="4" w:space="0" w:color="auto"/>
            </w:tcBorders>
          </w:tcPr>
          <w:p w14:paraId="203A2868" w14:textId="77777777" w:rsidR="00267FF2" w:rsidRPr="00EF552C" w:rsidRDefault="00267FF2" w:rsidP="00267FF2">
            <w:pPr>
              <w:pStyle w:val="TAL"/>
              <w:rPr>
                <w:rFonts w:cs="Arial"/>
                <w:szCs w:val="18"/>
              </w:rPr>
            </w:pPr>
          </w:p>
        </w:tc>
      </w:tr>
      <w:tr w:rsidR="00267FF2" w:rsidRPr="00EF552C" w14:paraId="7B5F7419"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6988D7" w14:textId="77777777" w:rsidR="00267FF2" w:rsidRPr="00EF552C" w:rsidRDefault="00267FF2" w:rsidP="00267FF2">
            <w:pPr>
              <w:pStyle w:val="TAL"/>
              <w:rPr>
                <w:bCs/>
              </w:rPr>
            </w:pPr>
            <w:r w:rsidRPr="00EF552C">
              <w:rPr>
                <w:bCs/>
              </w:rPr>
              <w:t xml:space="preserve">    </w:t>
            </w:r>
            <w:r w:rsidRPr="00EF552C">
              <w:t>One-To-One-</w:t>
            </w:r>
            <w:proofErr w:type="spellStart"/>
            <w:r w:rsidRPr="00EF552C">
              <w:t>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08B378E6" w14:textId="77777777" w:rsidR="00267FF2" w:rsidRPr="00EF552C" w:rsidRDefault="00267FF2" w:rsidP="00267FF2">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6831CC65" w14:textId="77777777" w:rsidR="00267FF2" w:rsidRPr="00EF552C" w:rsidRDefault="00267FF2" w:rsidP="00267FF2">
            <w:pPr>
              <w:pStyle w:val="TAL"/>
            </w:pPr>
            <w:r w:rsidRPr="00EF552C">
              <w:t xml:space="preserve">Indicates the </w:t>
            </w:r>
            <w:proofErr w:type="spellStart"/>
            <w:r w:rsidRPr="00EF552C">
              <w:t>MCData</w:t>
            </w:r>
            <w:proofErr w:type="spellEnd"/>
            <w:r w:rsidRPr="00EF552C">
              <w:t xml:space="preserve"> user recipient for an on-network </w:t>
            </w:r>
            <w:proofErr w:type="spellStart"/>
            <w:r w:rsidRPr="00EF552C">
              <w:t>MCData</w:t>
            </w:r>
            <w:proofErr w:type="spellEnd"/>
            <w:r w:rsidRPr="00EF552C">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597B2B69" w14:textId="77777777" w:rsidR="00267FF2" w:rsidRPr="00EF552C" w:rsidRDefault="00267FF2" w:rsidP="00267FF2">
            <w:pPr>
              <w:keepNext/>
              <w:keepLines/>
              <w:spacing w:after="0"/>
              <w:rPr>
                <w:rStyle w:val="TALCar"/>
              </w:rPr>
            </w:pPr>
            <w:r w:rsidRPr="00EF552C">
              <w:rPr>
                <w:rStyle w:val="TALCar"/>
              </w:rPr>
              <w:t>TS 24.483 clause 10.2.91</w:t>
            </w:r>
          </w:p>
        </w:tc>
        <w:tc>
          <w:tcPr>
            <w:tcW w:w="1135" w:type="dxa"/>
            <w:tcBorders>
              <w:top w:val="single" w:sz="4" w:space="0" w:color="auto"/>
              <w:left w:val="single" w:sz="4" w:space="0" w:color="auto"/>
              <w:bottom w:val="single" w:sz="4" w:space="0" w:color="auto"/>
              <w:right w:val="single" w:sz="4" w:space="0" w:color="auto"/>
            </w:tcBorders>
          </w:tcPr>
          <w:p w14:paraId="653D4A7C" w14:textId="77777777" w:rsidR="00267FF2" w:rsidRPr="00EF552C" w:rsidRDefault="00267FF2" w:rsidP="00267FF2">
            <w:pPr>
              <w:pStyle w:val="TAL"/>
              <w:rPr>
                <w:rFonts w:cs="Arial"/>
                <w:szCs w:val="18"/>
              </w:rPr>
            </w:pPr>
          </w:p>
        </w:tc>
      </w:tr>
      <w:tr w:rsidR="00267FF2" w:rsidRPr="00EF552C" w14:paraId="0BE22703"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F5E95B" w14:textId="77777777" w:rsidR="00267FF2" w:rsidRPr="00EF552C" w:rsidRDefault="00267FF2" w:rsidP="00267FF2">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50060EB7" w14:textId="77777777" w:rsidR="00267FF2" w:rsidRPr="00EF552C" w:rsidRDefault="00267FF2" w:rsidP="00267FF2">
            <w:pPr>
              <w:pStyle w:val="TAL"/>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36F6756" w14:textId="77777777" w:rsidR="00267FF2" w:rsidRPr="00EF552C" w:rsidRDefault="00267FF2" w:rsidP="00267FF2">
            <w:pPr>
              <w:pStyle w:val="TAL"/>
            </w:pPr>
            <w:r w:rsidRPr="00EF552C">
              <w:t xml:space="preserve">Indicates the name of the </w:t>
            </w:r>
            <w:proofErr w:type="spellStart"/>
            <w:r w:rsidRPr="00EF552C">
              <w:t>MCData</w:t>
            </w:r>
            <w:proofErr w:type="spellEnd"/>
            <w:r w:rsidRPr="00EF552C">
              <w:t xml:space="preserve"> user recipient for an on-network </w:t>
            </w:r>
            <w:proofErr w:type="spellStart"/>
            <w:r w:rsidRPr="00EF552C">
              <w:t>MCData</w:t>
            </w:r>
            <w:proofErr w:type="spellEnd"/>
            <w:r w:rsidRPr="00EF552C">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33DC1473" w14:textId="77777777" w:rsidR="00267FF2" w:rsidRPr="00EF552C" w:rsidRDefault="00267FF2" w:rsidP="00267FF2">
            <w:pPr>
              <w:keepNext/>
              <w:keepLines/>
              <w:spacing w:after="0"/>
              <w:rPr>
                <w:rStyle w:val="TALCar"/>
              </w:rPr>
            </w:pPr>
            <w:r w:rsidRPr="00EF552C">
              <w:rPr>
                <w:rStyle w:val="TALCar"/>
              </w:rPr>
              <w:t>TS 24.483 clause 10.2.92</w:t>
            </w:r>
          </w:p>
        </w:tc>
        <w:tc>
          <w:tcPr>
            <w:tcW w:w="1135" w:type="dxa"/>
            <w:tcBorders>
              <w:top w:val="single" w:sz="4" w:space="0" w:color="auto"/>
              <w:left w:val="single" w:sz="4" w:space="0" w:color="auto"/>
              <w:bottom w:val="single" w:sz="4" w:space="0" w:color="auto"/>
              <w:right w:val="single" w:sz="4" w:space="0" w:color="auto"/>
            </w:tcBorders>
          </w:tcPr>
          <w:p w14:paraId="1D096130" w14:textId="77777777" w:rsidR="00267FF2" w:rsidRPr="00EF552C" w:rsidRDefault="00267FF2" w:rsidP="00267FF2">
            <w:pPr>
              <w:pStyle w:val="TAL"/>
              <w:rPr>
                <w:rFonts w:cs="Arial"/>
                <w:szCs w:val="18"/>
              </w:rPr>
            </w:pPr>
          </w:p>
        </w:tc>
      </w:tr>
      <w:tr w:rsidR="00267FF2" w:rsidRPr="00EF552C" w14:paraId="5BD7D2CD"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FF56E2" w14:textId="77777777" w:rsidR="00267FF2" w:rsidRPr="00EF552C" w:rsidRDefault="00267FF2" w:rsidP="00267FF2">
            <w:pPr>
              <w:pStyle w:val="TAL"/>
              <w:rPr>
                <w:bCs/>
              </w:rPr>
            </w:pPr>
            <w:r w:rsidRPr="00EF552C">
              <w:rPr>
                <w:bCs/>
              </w:rPr>
              <w:t xml:space="preserve">    </w:t>
            </w:r>
            <w:proofErr w:type="spellStart"/>
            <w:r w:rsidRPr="00EF552C">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47B5102A" w14:textId="77777777" w:rsidR="00267FF2" w:rsidRPr="00EF552C" w:rsidRDefault="00267FF2" w:rsidP="00267FF2">
            <w:pPr>
              <w:pStyle w:val="TAL"/>
            </w:pPr>
          </w:p>
        </w:tc>
        <w:tc>
          <w:tcPr>
            <w:tcW w:w="2099" w:type="dxa"/>
            <w:tcBorders>
              <w:top w:val="single" w:sz="4" w:space="0" w:color="auto"/>
              <w:left w:val="single" w:sz="4" w:space="0" w:color="auto"/>
              <w:bottom w:val="single" w:sz="4" w:space="0" w:color="auto"/>
              <w:right w:val="single" w:sz="4" w:space="0" w:color="auto"/>
            </w:tcBorders>
          </w:tcPr>
          <w:p w14:paraId="083A030A" w14:textId="77777777" w:rsidR="00267FF2" w:rsidRPr="00EF552C" w:rsidRDefault="00267FF2" w:rsidP="00267FF2">
            <w:pPr>
              <w:pStyle w:val="TAL"/>
            </w:pPr>
          </w:p>
        </w:tc>
        <w:tc>
          <w:tcPr>
            <w:tcW w:w="1447" w:type="dxa"/>
            <w:tcBorders>
              <w:top w:val="single" w:sz="4" w:space="0" w:color="auto"/>
              <w:left w:val="single" w:sz="4" w:space="0" w:color="auto"/>
              <w:bottom w:val="single" w:sz="4" w:space="0" w:color="auto"/>
              <w:right w:val="single" w:sz="4" w:space="0" w:color="auto"/>
            </w:tcBorders>
          </w:tcPr>
          <w:p w14:paraId="349339B3" w14:textId="77777777" w:rsidR="00267FF2" w:rsidRPr="00EF552C" w:rsidRDefault="00267FF2" w:rsidP="00267FF2">
            <w:pPr>
              <w:keepNext/>
              <w:keepLines/>
              <w:spacing w:after="0"/>
              <w:rPr>
                <w:rStyle w:val="TALCar"/>
              </w:rPr>
            </w:pPr>
          </w:p>
        </w:tc>
        <w:tc>
          <w:tcPr>
            <w:tcW w:w="1135" w:type="dxa"/>
            <w:tcBorders>
              <w:top w:val="single" w:sz="4" w:space="0" w:color="auto"/>
              <w:left w:val="single" w:sz="4" w:space="0" w:color="auto"/>
              <w:bottom w:val="single" w:sz="4" w:space="0" w:color="auto"/>
              <w:right w:val="single" w:sz="4" w:space="0" w:color="auto"/>
            </w:tcBorders>
          </w:tcPr>
          <w:p w14:paraId="0F19622B" w14:textId="77777777" w:rsidR="00267FF2" w:rsidRPr="00EF552C" w:rsidRDefault="00267FF2" w:rsidP="00267FF2">
            <w:pPr>
              <w:pStyle w:val="TAL"/>
              <w:rPr>
                <w:rFonts w:cs="Arial"/>
                <w:szCs w:val="18"/>
              </w:rPr>
            </w:pPr>
          </w:p>
        </w:tc>
      </w:tr>
      <w:tr w:rsidR="00267FF2" w:rsidRPr="00EF552C" w14:paraId="53E866BE"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BEF1BF" w14:textId="77777777" w:rsidR="00267FF2" w:rsidRPr="00EF552C" w:rsidRDefault="00267FF2" w:rsidP="00267FF2">
            <w:pPr>
              <w:pStyle w:val="TAL"/>
              <w:rPr>
                <w:bCs/>
              </w:rPr>
            </w:pPr>
            <w:r w:rsidRPr="00EF552C">
              <w:rPr>
                <w:bCs/>
              </w:rPr>
              <w:t xml:space="preserve">      </w:t>
            </w:r>
            <w:proofErr w:type="spellStart"/>
            <w:r w:rsidRPr="00EF552C">
              <w:rPr>
                <w:bCs/>
              </w:rPr>
              <w:t>MCDataContentServerURI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4CD5C0" w14:textId="77777777" w:rsidR="00267FF2" w:rsidRPr="00EF552C" w:rsidRDefault="00267FF2" w:rsidP="00267FF2">
            <w:pPr>
              <w:pStyle w:val="TAL"/>
            </w:pPr>
            <w:r w:rsidRPr="00EF552C">
              <w:t xml:space="preserve">"http://" &amp; </w:t>
            </w:r>
            <w:proofErr w:type="spellStart"/>
            <w:r w:rsidRPr="00EF552C">
              <w:t>tsc_MCData_MSF_Hostname</w:t>
            </w:r>
            <w:proofErr w:type="spellEnd"/>
            <w:r w:rsidRPr="00EF552C">
              <w:t xml:space="preserve"> &amp; "/</w:t>
            </w:r>
            <w:proofErr w:type="spellStart"/>
            <w:r w:rsidRPr="00EF552C">
              <w:t>userA</w:t>
            </w:r>
            <w:proofErr w:type="spellEnd"/>
            <w:r w:rsidRPr="00EF552C">
              <w:t>/files"</w:t>
            </w:r>
          </w:p>
        </w:tc>
        <w:tc>
          <w:tcPr>
            <w:tcW w:w="2099" w:type="dxa"/>
            <w:tcBorders>
              <w:top w:val="single" w:sz="4" w:space="0" w:color="auto"/>
              <w:left w:val="single" w:sz="4" w:space="0" w:color="auto"/>
              <w:bottom w:val="single" w:sz="4" w:space="0" w:color="auto"/>
              <w:right w:val="single" w:sz="4" w:space="0" w:color="auto"/>
            </w:tcBorders>
            <w:hideMark/>
          </w:tcPr>
          <w:p w14:paraId="3FB0E46B" w14:textId="77777777" w:rsidR="00267FF2" w:rsidRPr="00EF552C" w:rsidRDefault="00267FF2" w:rsidP="00267FF2">
            <w:pPr>
              <w:pStyle w:val="TAL"/>
            </w:pPr>
            <w:r w:rsidRPr="00EF552C">
              <w:t xml:space="preserve">absolute URI associated with media storage function of </w:t>
            </w:r>
            <w:proofErr w:type="spellStart"/>
            <w:r w:rsidRPr="00EF552C">
              <w:t>MCData</w:t>
            </w:r>
            <w:proofErr w:type="spellEnd"/>
            <w:r w:rsidRPr="00EF552C">
              <w:t xml:space="preserve"> content server</w:t>
            </w:r>
          </w:p>
        </w:tc>
        <w:tc>
          <w:tcPr>
            <w:tcW w:w="1447" w:type="dxa"/>
            <w:tcBorders>
              <w:top w:val="single" w:sz="4" w:space="0" w:color="auto"/>
              <w:left w:val="single" w:sz="4" w:space="0" w:color="auto"/>
              <w:bottom w:val="single" w:sz="4" w:space="0" w:color="auto"/>
              <w:right w:val="single" w:sz="4" w:space="0" w:color="auto"/>
            </w:tcBorders>
            <w:hideMark/>
          </w:tcPr>
          <w:p w14:paraId="0037BA29" w14:textId="77777777" w:rsidR="00267FF2" w:rsidRPr="00EF552C" w:rsidRDefault="00267FF2" w:rsidP="00267FF2">
            <w:pPr>
              <w:keepNext/>
              <w:keepLines/>
              <w:spacing w:after="0"/>
              <w:rPr>
                <w:rStyle w:val="TALCar"/>
              </w:rPr>
            </w:pPr>
            <w:r w:rsidRPr="00EF552C">
              <w:rPr>
                <w:rStyle w:val="TALCar"/>
              </w:rPr>
              <w:t>TS 24.483 clause 10.2.97A</w:t>
            </w:r>
          </w:p>
        </w:tc>
        <w:tc>
          <w:tcPr>
            <w:tcW w:w="1135" w:type="dxa"/>
            <w:tcBorders>
              <w:top w:val="single" w:sz="4" w:space="0" w:color="auto"/>
              <w:left w:val="single" w:sz="4" w:space="0" w:color="auto"/>
              <w:bottom w:val="single" w:sz="4" w:space="0" w:color="auto"/>
              <w:right w:val="single" w:sz="4" w:space="0" w:color="auto"/>
            </w:tcBorders>
          </w:tcPr>
          <w:p w14:paraId="74ED6FD6" w14:textId="77777777" w:rsidR="00267FF2" w:rsidRPr="00EF552C" w:rsidRDefault="00267FF2" w:rsidP="00267FF2">
            <w:pPr>
              <w:pStyle w:val="TAL"/>
              <w:rPr>
                <w:rFonts w:cs="Arial"/>
                <w:szCs w:val="18"/>
              </w:rPr>
            </w:pPr>
          </w:p>
        </w:tc>
      </w:tr>
      <w:tr w:rsidR="00267FF2" w:rsidRPr="00EF552C" w14:paraId="184DF888"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BA74F2" w14:textId="77777777" w:rsidR="00267FF2" w:rsidRPr="00EF552C" w:rsidRDefault="00267FF2" w:rsidP="00267FF2">
            <w:pPr>
              <w:pStyle w:val="TAL"/>
              <w:rPr>
                <w:bCs/>
              </w:rPr>
            </w:pPr>
            <w:r w:rsidRPr="00EF552C">
              <w:rPr>
                <w:bCs/>
              </w:rPr>
              <w:t xml:space="preserve">      </w:t>
            </w:r>
            <w:proofErr w:type="spellStart"/>
            <w:r w:rsidRPr="00EF552C">
              <w:rPr>
                <w:bCs/>
              </w:rPr>
              <w:t>MessageStoreHostname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252D4D" w14:textId="77777777" w:rsidR="00267FF2" w:rsidRPr="00EF552C" w:rsidRDefault="00267FF2" w:rsidP="00267FF2">
            <w:pPr>
              <w:pStyle w:val="TAL"/>
            </w:pPr>
            <w:proofErr w:type="spellStart"/>
            <w:r w:rsidRPr="00EF552C">
              <w:t>tsc_MCData_MSF_Hostname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6479E18" w14:textId="77777777" w:rsidR="00267FF2" w:rsidRPr="00EF552C" w:rsidRDefault="00267FF2" w:rsidP="00267FF2">
            <w:pPr>
              <w:pStyle w:val="TAL"/>
            </w:pPr>
            <w:r w:rsidRPr="00EF552C">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0488BE43" w14:textId="77777777" w:rsidR="00267FF2" w:rsidRPr="00EF552C" w:rsidRDefault="00267FF2" w:rsidP="00267FF2">
            <w:pPr>
              <w:keepNext/>
              <w:keepLines/>
              <w:spacing w:after="0"/>
              <w:rPr>
                <w:rStyle w:val="TALCar"/>
              </w:rPr>
            </w:pPr>
            <w:r w:rsidRPr="00EF552C">
              <w:rPr>
                <w:rStyle w:val="TALCar"/>
              </w:rPr>
              <w:t>TS 24.483 clause 10.2.97E</w:t>
            </w:r>
          </w:p>
        </w:tc>
        <w:tc>
          <w:tcPr>
            <w:tcW w:w="1135" w:type="dxa"/>
            <w:tcBorders>
              <w:top w:val="single" w:sz="4" w:space="0" w:color="auto"/>
              <w:left w:val="single" w:sz="4" w:space="0" w:color="auto"/>
              <w:bottom w:val="single" w:sz="4" w:space="0" w:color="auto"/>
              <w:right w:val="single" w:sz="4" w:space="0" w:color="auto"/>
            </w:tcBorders>
          </w:tcPr>
          <w:p w14:paraId="0CF7C505" w14:textId="77777777" w:rsidR="00267FF2" w:rsidRPr="00EF552C" w:rsidRDefault="00267FF2" w:rsidP="00267FF2">
            <w:pPr>
              <w:pStyle w:val="TAL"/>
              <w:rPr>
                <w:rFonts w:cs="Arial"/>
                <w:szCs w:val="18"/>
              </w:rPr>
            </w:pPr>
          </w:p>
        </w:tc>
      </w:tr>
      <w:tr w:rsidR="00267FF2" w:rsidRPr="00EF552C" w14:paraId="309C87C2"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44373A" w14:textId="77777777" w:rsidR="00267FF2" w:rsidRPr="00EF552C" w:rsidRDefault="00267FF2" w:rsidP="00267FF2">
            <w:pPr>
              <w:pStyle w:val="TAL"/>
              <w:rPr>
                <w:bCs/>
              </w:rPr>
            </w:pPr>
            <w:r w:rsidRPr="00EF552C">
              <w:rPr>
                <w:b/>
                <w:bCs/>
              </w:rPr>
              <w:t xml:space="preserve">  </w:t>
            </w:r>
            <w:proofErr w:type="spellStart"/>
            <w:r w:rsidRPr="00EF552C">
              <w:rPr>
                <w:b/>
                <w:bCs/>
              </w:rPr>
              <w:t>OffNetwork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0E0759EE" w14:textId="77777777" w:rsidR="00267FF2" w:rsidRPr="00EF552C" w:rsidRDefault="00267FF2" w:rsidP="00267FF2">
            <w:pPr>
              <w:pStyle w:val="TAL"/>
            </w:pPr>
          </w:p>
        </w:tc>
        <w:tc>
          <w:tcPr>
            <w:tcW w:w="2099" w:type="dxa"/>
            <w:tcBorders>
              <w:top w:val="single" w:sz="4" w:space="0" w:color="auto"/>
              <w:left w:val="single" w:sz="4" w:space="0" w:color="auto"/>
              <w:bottom w:val="single" w:sz="4" w:space="0" w:color="auto"/>
              <w:right w:val="single" w:sz="4" w:space="0" w:color="auto"/>
            </w:tcBorders>
          </w:tcPr>
          <w:p w14:paraId="4B11B93C" w14:textId="77777777" w:rsidR="00267FF2" w:rsidRPr="00EF552C" w:rsidRDefault="00267FF2" w:rsidP="00267FF2">
            <w:pPr>
              <w:pStyle w:val="TAL"/>
            </w:pPr>
          </w:p>
        </w:tc>
        <w:tc>
          <w:tcPr>
            <w:tcW w:w="1447" w:type="dxa"/>
            <w:tcBorders>
              <w:top w:val="single" w:sz="4" w:space="0" w:color="auto"/>
              <w:left w:val="single" w:sz="4" w:space="0" w:color="auto"/>
              <w:bottom w:val="single" w:sz="4" w:space="0" w:color="auto"/>
              <w:right w:val="single" w:sz="4" w:space="0" w:color="auto"/>
            </w:tcBorders>
          </w:tcPr>
          <w:p w14:paraId="01FBFF01" w14:textId="77777777" w:rsidR="00267FF2" w:rsidRPr="00EF552C" w:rsidRDefault="00267FF2" w:rsidP="00267FF2">
            <w:pPr>
              <w:keepNext/>
              <w:keepLines/>
              <w:spacing w:after="0"/>
              <w:rPr>
                <w:rStyle w:val="TALCar"/>
              </w:rPr>
            </w:pPr>
          </w:p>
        </w:tc>
        <w:tc>
          <w:tcPr>
            <w:tcW w:w="1135" w:type="dxa"/>
            <w:tcBorders>
              <w:top w:val="single" w:sz="4" w:space="0" w:color="auto"/>
              <w:left w:val="single" w:sz="4" w:space="0" w:color="auto"/>
              <w:bottom w:val="single" w:sz="4" w:space="0" w:color="auto"/>
              <w:right w:val="single" w:sz="4" w:space="0" w:color="auto"/>
            </w:tcBorders>
          </w:tcPr>
          <w:p w14:paraId="3B72726D" w14:textId="77777777" w:rsidR="00267FF2" w:rsidRPr="00EF552C" w:rsidRDefault="00267FF2" w:rsidP="00267FF2">
            <w:pPr>
              <w:pStyle w:val="TAL"/>
              <w:rPr>
                <w:rFonts w:cs="Arial"/>
                <w:szCs w:val="18"/>
              </w:rPr>
            </w:pPr>
          </w:p>
        </w:tc>
      </w:tr>
      <w:tr w:rsidR="00267FF2" w:rsidRPr="00EF552C" w14:paraId="6089641C"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10E4E3" w14:textId="77777777" w:rsidR="00267FF2" w:rsidRPr="00EF552C" w:rsidRDefault="00267FF2" w:rsidP="00267FF2">
            <w:pPr>
              <w:pStyle w:val="TAL"/>
              <w:rPr>
                <w:b/>
                <w:bCs/>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23298FEA" w14:textId="77777777" w:rsidR="00267FF2" w:rsidRPr="00EF552C" w:rsidRDefault="00267FF2" w:rsidP="00267FF2">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tcPr>
          <w:p w14:paraId="0C82C760" w14:textId="77777777" w:rsidR="00267FF2" w:rsidRPr="00EF552C" w:rsidRDefault="00267FF2" w:rsidP="00267FF2">
            <w:pPr>
              <w:pStyle w:val="TAL"/>
            </w:pPr>
          </w:p>
        </w:tc>
        <w:tc>
          <w:tcPr>
            <w:tcW w:w="1447" w:type="dxa"/>
            <w:tcBorders>
              <w:top w:val="single" w:sz="4" w:space="0" w:color="auto"/>
              <w:left w:val="single" w:sz="4" w:space="0" w:color="auto"/>
              <w:bottom w:val="single" w:sz="4" w:space="0" w:color="auto"/>
              <w:right w:val="single" w:sz="4" w:space="0" w:color="auto"/>
            </w:tcBorders>
          </w:tcPr>
          <w:p w14:paraId="102753F1" w14:textId="77777777" w:rsidR="00267FF2" w:rsidRPr="00EF552C" w:rsidRDefault="00267FF2" w:rsidP="00267FF2">
            <w:pPr>
              <w:keepNext/>
              <w:keepLines/>
              <w:spacing w:after="0"/>
              <w:rPr>
                <w:rStyle w:val="TALCar"/>
              </w:rPr>
            </w:pPr>
          </w:p>
        </w:tc>
        <w:tc>
          <w:tcPr>
            <w:tcW w:w="1135" w:type="dxa"/>
            <w:tcBorders>
              <w:top w:val="single" w:sz="4" w:space="0" w:color="auto"/>
              <w:left w:val="single" w:sz="4" w:space="0" w:color="auto"/>
              <w:bottom w:val="single" w:sz="4" w:space="0" w:color="auto"/>
              <w:right w:val="single" w:sz="4" w:space="0" w:color="auto"/>
            </w:tcBorders>
          </w:tcPr>
          <w:p w14:paraId="4FCC0284" w14:textId="77777777" w:rsidR="00267FF2" w:rsidRPr="00EF552C" w:rsidRDefault="00267FF2" w:rsidP="00267FF2">
            <w:pPr>
              <w:pStyle w:val="TAL"/>
              <w:rPr>
                <w:rFonts w:cs="Arial"/>
                <w:szCs w:val="18"/>
              </w:rPr>
            </w:pPr>
          </w:p>
        </w:tc>
      </w:tr>
      <w:tr w:rsidR="00267FF2" w:rsidRPr="00EF552C" w14:paraId="0648404B"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D25E11" w14:textId="77777777" w:rsidR="00267FF2" w:rsidRPr="00EF552C" w:rsidRDefault="00267FF2" w:rsidP="00267FF2">
            <w:pPr>
              <w:pStyle w:val="TAL"/>
              <w:rPr>
                <w:bCs/>
              </w:rPr>
            </w:pPr>
            <w:r w:rsidRPr="00EF552C">
              <w:rPr>
                <w:bCs/>
              </w:rPr>
              <w:t xml:space="preserve">    </w:t>
            </w:r>
            <w:proofErr w:type="spellStart"/>
            <w:r w:rsidRPr="00EF552C">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4E6F6820" w14:textId="77777777" w:rsidR="00267FF2" w:rsidRPr="00EF552C" w:rsidRDefault="00267FF2" w:rsidP="00267FF2">
            <w:pPr>
              <w:pStyle w:val="TAL"/>
            </w:pPr>
          </w:p>
        </w:tc>
        <w:tc>
          <w:tcPr>
            <w:tcW w:w="2099" w:type="dxa"/>
            <w:tcBorders>
              <w:top w:val="single" w:sz="4" w:space="0" w:color="auto"/>
              <w:left w:val="single" w:sz="4" w:space="0" w:color="auto"/>
              <w:bottom w:val="single" w:sz="4" w:space="0" w:color="auto"/>
              <w:right w:val="single" w:sz="4" w:space="0" w:color="auto"/>
            </w:tcBorders>
          </w:tcPr>
          <w:p w14:paraId="22FA6513" w14:textId="77777777" w:rsidR="00267FF2" w:rsidRPr="00EF552C" w:rsidRDefault="00267FF2" w:rsidP="00267FF2">
            <w:pPr>
              <w:pStyle w:val="TAL"/>
            </w:pPr>
          </w:p>
        </w:tc>
        <w:tc>
          <w:tcPr>
            <w:tcW w:w="1447" w:type="dxa"/>
            <w:tcBorders>
              <w:top w:val="single" w:sz="4" w:space="0" w:color="auto"/>
              <w:left w:val="single" w:sz="4" w:space="0" w:color="auto"/>
              <w:bottom w:val="single" w:sz="4" w:space="0" w:color="auto"/>
              <w:right w:val="single" w:sz="4" w:space="0" w:color="auto"/>
            </w:tcBorders>
          </w:tcPr>
          <w:p w14:paraId="7B044E62" w14:textId="77777777" w:rsidR="00267FF2" w:rsidRPr="00EF552C" w:rsidRDefault="00267FF2" w:rsidP="00267FF2">
            <w:pPr>
              <w:keepNext/>
              <w:keepLines/>
              <w:spacing w:after="0"/>
              <w:rPr>
                <w:rStyle w:val="TALCar"/>
              </w:rPr>
            </w:pPr>
          </w:p>
        </w:tc>
        <w:tc>
          <w:tcPr>
            <w:tcW w:w="1135" w:type="dxa"/>
            <w:tcBorders>
              <w:top w:val="single" w:sz="4" w:space="0" w:color="auto"/>
              <w:left w:val="single" w:sz="4" w:space="0" w:color="auto"/>
              <w:bottom w:val="single" w:sz="4" w:space="0" w:color="auto"/>
              <w:right w:val="single" w:sz="4" w:space="0" w:color="auto"/>
            </w:tcBorders>
          </w:tcPr>
          <w:p w14:paraId="6F40068D" w14:textId="77777777" w:rsidR="00267FF2" w:rsidRPr="00EF552C" w:rsidRDefault="00267FF2" w:rsidP="00267FF2">
            <w:pPr>
              <w:pStyle w:val="TAL"/>
              <w:rPr>
                <w:rFonts w:cs="Arial"/>
                <w:szCs w:val="18"/>
              </w:rPr>
            </w:pPr>
          </w:p>
        </w:tc>
      </w:tr>
      <w:tr w:rsidR="00267FF2" w:rsidRPr="00EF552C" w14:paraId="5312FDAC"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D73479" w14:textId="77777777" w:rsidR="00267FF2" w:rsidRPr="00EF552C" w:rsidRDefault="00267FF2" w:rsidP="00267FF2">
            <w:pPr>
              <w:pStyle w:val="TAL"/>
              <w:rPr>
                <w:bCs/>
              </w:rPr>
            </w:pPr>
            <w:r w:rsidRPr="00EF552C">
              <w:rPr>
                <w:bCs/>
              </w:rPr>
              <w:t xml:space="preserve">      </w:t>
            </w:r>
            <w:proofErr w:type="spellStart"/>
            <w:r w:rsidRPr="00EF552C">
              <w:rPr>
                <w:bCs/>
              </w:rPr>
              <w:t>MCData</w:t>
            </w:r>
            <w:proofErr w:type="spellEnd"/>
            <w:r w:rsidRPr="00EF552C">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0704B46B" w14:textId="77777777" w:rsidR="00267FF2" w:rsidRPr="00EF552C" w:rsidRDefault="00267FF2" w:rsidP="00267FF2">
            <w:pPr>
              <w:pStyle w:val="TAL"/>
            </w:pPr>
            <w:proofErr w:type="spellStart"/>
            <w:r w:rsidRPr="00EF552C">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A8A11A9" w14:textId="77777777" w:rsidR="00267FF2" w:rsidRPr="00EF552C" w:rsidRDefault="00267FF2" w:rsidP="00267FF2">
            <w:pPr>
              <w:pStyle w:val="TAL"/>
            </w:pPr>
            <w:r w:rsidRPr="00EF552C">
              <w:t xml:space="preserve">Indicates </w:t>
            </w:r>
            <w:r w:rsidRPr="00EF552C">
              <w:rPr>
                <w:lang w:eastAsia="ko-KR"/>
              </w:rPr>
              <w:t xml:space="preserve">the </w:t>
            </w:r>
            <w:proofErr w:type="spellStart"/>
            <w:r w:rsidRPr="00EF552C">
              <w:t>MCData</w:t>
            </w:r>
            <w:proofErr w:type="spellEnd"/>
            <w:r w:rsidRPr="00EF552C">
              <w:t xml:space="preserve"> group </w:t>
            </w:r>
            <w:r w:rsidRPr="00EF552C">
              <w:rPr>
                <w:rFonts w:eastAsia="SimSun"/>
                <w:lang w:eastAsia="zh-CN"/>
              </w:rPr>
              <w:t>ID</w:t>
            </w:r>
            <w:r w:rsidRPr="00EF552C">
              <w:rPr>
                <w:lang w:eastAsia="ko-KR"/>
              </w:rPr>
              <w:t xml:space="preserve"> for the off-network </w:t>
            </w:r>
            <w:proofErr w:type="spellStart"/>
            <w:r w:rsidRPr="00EF552C">
              <w:rPr>
                <w:lang w:eastAsia="ko-KR"/>
              </w:rPr>
              <w:t>MCData</w:t>
            </w:r>
            <w:proofErr w:type="spellEnd"/>
            <w:r w:rsidRPr="00EF552C">
              <w:rPr>
                <w:lang w:eastAsia="ko-KR"/>
              </w:rPr>
              <w:t xml:space="preserve"> group that the </w:t>
            </w:r>
            <w:proofErr w:type="spellStart"/>
            <w:r w:rsidRPr="00EF552C">
              <w:rPr>
                <w:lang w:eastAsia="ko-KR"/>
              </w:rPr>
              <w:t>MCData</w:t>
            </w:r>
            <w:proofErr w:type="spellEnd"/>
            <w:r w:rsidRPr="00EF552C">
              <w:rPr>
                <w:lang w:eastAsia="ko-KR"/>
              </w:rPr>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7DD46159" w14:textId="77777777" w:rsidR="00267FF2" w:rsidRPr="00EF552C" w:rsidRDefault="00267FF2" w:rsidP="00267FF2">
            <w:pPr>
              <w:keepNext/>
              <w:keepLines/>
              <w:spacing w:after="0"/>
              <w:rPr>
                <w:rStyle w:val="TALCar"/>
              </w:rPr>
            </w:pPr>
            <w:r w:rsidRPr="00EF552C">
              <w:t>TS 24.483 [13] clause 10.2.103</w:t>
            </w:r>
          </w:p>
        </w:tc>
        <w:tc>
          <w:tcPr>
            <w:tcW w:w="1135" w:type="dxa"/>
            <w:tcBorders>
              <w:top w:val="single" w:sz="4" w:space="0" w:color="auto"/>
              <w:left w:val="single" w:sz="4" w:space="0" w:color="auto"/>
              <w:bottom w:val="single" w:sz="4" w:space="0" w:color="auto"/>
              <w:right w:val="single" w:sz="4" w:space="0" w:color="auto"/>
            </w:tcBorders>
          </w:tcPr>
          <w:p w14:paraId="57A7952F" w14:textId="77777777" w:rsidR="00267FF2" w:rsidRPr="00EF552C" w:rsidRDefault="00267FF2" w:rsidP="00267FF2">
            <w:pPr>
              <w:pStyle w:val="TAL"/>
              <w:rPr>
                <w:rFonts w:cs="Arial"/>
                <w:szCs w:val="18"/>
              </w:rPr>
            </w:pPr>
          </w:p>
        </w:tc>
      </w:tr>
      <w:tr w:rsidR="00267FF2" w:rsidRPr="00EF552C" w14:paraId="65242B1B"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9A81E8" w14:textId="77777777" w:rsidR="00267FF2" w:rsidRPr="00EF552C" w:rsidRDefault="00267FF2" w:rsidP="00267FF2">
            <w:pPr>
              <w:pStyle w:val="TAL"/>
              <w:rPr>
                <w:bCs/>
              </w:rPr>
            </w:pPr>
            <w:r w:rsidRPr="00EF552C">
              <w:rPr>
                <w:bCs/>
              </w:rPr>
              <w:t xml:space="preserve">      </w:t>
            </w:r>
            <w:r w:rsidRPr="00EF552C">
              <w:t>GMS-App-</w:t>
            </w:r>
            <w:proofErr w:type="spellStart"/>
            <w:r w:rsidRPr="00EF552C">
              <w:t>Serv</w:t>
            </w:r>
            <w:proofErr w:type="spellEnd"/>
            <w:r w:rsidRPr="00EF552C">
              <w:t>-Id</w:t>
            </w:r>
          </w:p>
        </w:tc>
        <w:tc>
          <w:tcPr>
            <w:tcW w:w="2127" w:type="dxa"/>
            <w:tcBorders>
              <w:top w:val="single" w:sz="4" w:space="0" w:color="auto"/>
              <w:left w:val="single" w:sz="4" w:space="0" w:color="auto"/>
              <w:bottom w:val="single" w:sz="4" w:space="0" w:color="auto"/>
              <w:right w:val="single" w:sz="4" w:space="0" w:color="auto"/>
            </w:tcBorders>
            <w:hideMark/>
          </w:tcPr>
          <w:p w14:paraId="347673A1" w14:textId="77777777" w:rsidR="00267FF2" w:rsidRPr="00EF552C" w:rsidRDefault="00267FF2" w:rsidP="00267FF2">
            <w:pPr>
              <w:pStyle w:val="TAL"/>
            </w:pPr>
            <w:proofErr w:type="spellStart"/>
            <w:r w:rsidRPr="00EF552C">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3F3EB2DE" w14:textId="77777777" w:rsidR="00267FF2" w:rsidRPr="00EF552C" w:rsidRDefault="00267FF2" w:rsidP="00267FF2">
            <w:pPr>
              <w:pStyle w:val="TAL"/>
            </w:pPr>
          </w:p>
        </w:tc>
        <w:tc>
          <w:tcPr>
            <w:tcW w:w="1447" w:type="dxa"/>
            <w:tcBorders>
              <w:top w:val="single" w:sz="4" w:space="0" w:color="auto"/>
              <w:left w:val="single" w:sz="4" w:space="0" w:color="auto"/>
              <w:bottom w:val="single" w:sz="4" w:space="0" w:color="auto"/>
              <w:right w:val="single" w:sz="4" w:space="0" w:color="auto"/>
            </w:tcBorders>
          </w:tcPr>
          <w:p w14:paraId="6360BE25" w14:textId="77777777" w:rsidR="00267FF2" w:rsidRPr="00EF552C" w:rsidRDefault="00267FF2" w:rsidP="00267FF2">
            <w:pPr>
              <w:keepNext/>
              <w:keepLines/>
              <w:spacing w:after="0"/>
            </w:pPr>
          </w:p>
        </w:tc>
        <w:tc>
          <w:tcPr>
            <w:tcW w:w="1135" w:type="dxa"/>
            <w:tcBorders>
              <w:top w:val="single" w:sz="4" w:space="0" w:color="auto"/>
              <w:left w:val="single" w:sz="4" w:space="0" w:color="auto"/>
              <w:bottom w:val="single" w:sz="4" w:space="0" w:color="auto"/>
              <w:right w:val="single" w:sz="4" w:space="0" w:color="auto"/>
            </w:tcBorders>
          </w:tcPr>
          <w:p w14:paraId="116B86EF" w14:textId="77777777" w:rsidR="00267FF2" w:rsidRPr="00EF552C" w:rsidRDefault="00267FF2" w:rsidP="00267FF2">
            <w:pPr>
              <w:pStyle w:val="TAL"/>
              <w:rPr>
                <w:rFonts w:cs="Arial"/>
                <w:szCs w:val="18"/>
              </w:rPr>
            </w:pPr>
          </w:p>
        </w:tc>
      </w:tr>
      <w:tr w:rsidR="00267FF2" w:rsidRPr="00EF552C" w14:paraId="155681DE"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969210" w14:textId="77777777" w:rsidR="00267FF2" w:rsidRPr="00EF552C" w:rsidRDefault="00267FF2" w:rsidP="00267FF2">
            <w:pPr>
              <w:pStyle w:val="TAL"/>
              <w:rPr>
                <w:bCs/>
              </w:rPr>
            </w:pPr>
            <w:r w:rsidRPr="00EF552C">
              <w:rPr>
                <w:rFonts w:cs="Arial"/>
                <w:bCs/>
                <w:szCs w:val="18"/>
              </w:rPr>
              <w:t xml:space="preserve">      </w:t>
            </w:r>
            <w:proofErr w:type="spellStart"/>
            <w:r w:rsidRPr="00EF552C">
              <w:rPr>
                <w:rFonts w:cs="Arial"/>
                <w:bCs/>
                <w:szCs w:val="18"/>
              </w:rPr>
              <w:t>IdMS</w:t>
            </w:r>
            <w:proofErr w:type="spellEnd"/>
            <w:r w:rsidRPr="00EF552C">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266E2ED4" w14:textId="77777777" w:rsidR="00267FF2" w:rsidRPr="00EF552C" w:rsidRDefault="00267FF2" w:rsidP="00267FF2">
            <w:pPr>
              <w:pStyle w:val="TAL"/>
            </w:pPr>
            <w:r w:rsidRPr="00EF552C">
              <w:rPr>
                <w:rFonts w:cs="Arial"/>
                <w:szCs w:val="18"/>
              </w:rPr>
              <w:t xml:space="preserve">"https://" &amp; </w:t>
            </w:r>
            <w:proofErr w:type="spellStart"/>
            <w:r w:rsidRPr="00EF552C">
              <w:rPr>
                <w:rFonts w:cs="Arial"/>
                <w:szCs w:val="18"/>
              </w:rPr>
              <w:t>px_MCX_IdMS_token_IPAddress</w:t>
            </w:r>
            <w:proofErr w:type="spellEnd"/>
            <w:r w:rsidRPr="00EF552C">
              <w:rPr>
                <w:rFonts w:cs="Arial"/>
                <w:szCs w:val="18"/>
              </w:rPr>
              <w:t xml:space="preserve"> &amp; ":" &amp; </w:t>
            </w:r>
            <w:proofErr w:type="spellStart"/>
            <w:r w:rsidRPr="00EF552C">
              <w:rPr>
                <w:rFonts w:cs="Arial"/>
                <w:szCs w:val="18"/>
              </w:rPr>
              <w:t>px_MCX_IdMS_token_Port</w:t>
            </w:r>
            <w:proofErr w:type="spellEnd"/>
            <w:r w:rsidRPr="00EF552C">
              <w:rPr>
                <w:rFonts w:cs="Arial"/>
                <w:szCs w:val="18"/>
              </w:rPr>
              <w:t xml:space="preserve"> &amp; </w:t>
            </w:r>
            <w:proofErr w:type="spellStart"/>
            <w:r w:rsidRPr="00EF552C">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C074BA3" w14:textId="77777777" w:rsidR="00267FF2" w:rsidRPr="00EF552C" w:rsidRDefault="00267FF2" w:rsidP="00267FF2">
            <w:pPr>
              <w:pStyle w:val="TAL"/>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EED9723" w14:textId="77777777" w:rsidR="00267FF2" w:rsidRPr="00EF552C" w:rsidRDefault="00267FF2" w:rsidP="00267FF2">
            <w:pPr>
              <w:pStyle w:val="TAL"/>
              <w:rPr>
                <w:rFonts w:eastAsia="MS PGothic" w:cs="Arial"/>
                <w:szCs w:val="18"/>
              </w:rPr>
            </w:pPr>
            <w:r w:rsidRPr="00EF552C">
              <w:rPr>
                <w:rFonts w:eastAsia="MS PGothic" w:cs="Arial"/>
                <w:szCs w:val="18"/>
              </w:rPr>
              <w:t>TS 23.003 [69]</w:t>
            </w:r>
          </w:p>
          <w:p w14:paraId="2BCBFB59" w14:textId="77777777" w:rsidR="00267FF2" w:rsidRPr="00EF552C" w:rsidRDefault="00267FF2" w:rsidP="00267FF2">
            <w:pPr>
              <w:keepNext/>
              <w:keepLines/>
              <w:spacing w:after="0"/>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4B7652E2" w14:textId="77777777" w:rsidR="00267FF2" w:rsidRPr="00EF552C" w:rsidRDefault="00267FF2" w:rsidP="00267FF2">
            <w:pPr>
              <w:pStyle w:val="TAL"/>
              <w:rPr>
                <w:rFonts w:cs="Arial"/>
                <w:szCs w:val="18"/>
              </w:rPr>
            </w:pPr>
            <w:r w:rsidRPr="00EF552C">
              <w:rPr>
                <w:rFonts w:cs="Arial"/>
                <w:szCs w:val="18"/>
              </w:rPr>
              <w:t>IPv4</w:t>
            </w:r>
          </w:p>
        </w:tc>
      </w:tr>
      <w:tr w:rsidR="00267FF2" w:rsidRPr="00EF552C" w14:paraId="12928841"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tcPr>
          <w:p w14:paraId="32C0EC5A" w14:textId="77777777" w:rsidR="00267FF2" w:rsidRPr="00EF552C" w:rsidRDefault="00267FF2" w:rsidP="00267FF2">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E381635" w14:textId="77777777" w:rsidR="00267FF2" w:rsidRPr="00EF552C" w:rsidRDefault="00267FF2" w:rsidP="00267FF2">
            <w:pPr>
              <w:pStyle w:val="TAL"/>
              <w:rPr>
                <w:rFonts w:cs="Arial"/>
                <w:szCs w:val="18"/>
              </w:rPr>
            </w:pPr>
            <w:r w:rsidRPr="00EF552C">
              <w:rPr>
                <w:rFonts w:cs="Arial"/>
                <w:szCs w:val="18"/>
              </w:rPr>
              <w:t xml:space="preserve">"https://[" &amp; </w:t>
            </w:r>
            <w:proofErr w:type="spellStart"/>
            <w:r w:rsidRPr="00EF552C">
              <w:rPr>
                <w:rFonts w:cs="Arial"/>
                <w:szCs w:val="18"/>
              </w:rPr>
              <w:t>px_MCX_IdMS_token_IPAddress</w:t>
            </w:r>
            <w:proofErr w:type="spellEnd"/>
            <w:r w:rsidRPr="00EF552C">
              <w:rPr>
                <w:rFonts w:cs="Arial"/>
                <w:szCs w:val="18"/>
              </w:rPr>
              <w:t xml:space="preserve"> &amp; "]:" &amp; </w:t>
            </w:r>
            <w:proofErr w:type="spellStart"/>
            <w:r w:rsidRPr="00EF552C">
              <w:rPr>
                <w:rFonts w:cs="Arial"/>
                <w:szCs w:val="18"/>
              </w:rPr>
              <w:t>px_MCX_IdMS_token_Port</w:t>
            </w:r>
            <w:proofErr w:type="spellEnd"/>
            <w:r w:rsidRPr="00EF552C">
              <w:rPr>
                <w:rFonts w:cs="Arial"/>
                <w:szCs w:val="18"/>
              </w:rPr>
              <w:t xml:space="preserve"> &amp; </w:t>
            </w:r>
            <w:proofErr w:type="spellStart"/>
            <w:r w:rsidRPr="00EF552C">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8B8BD1B" w14:textId="77777777" w:rsidR="00267FF2" w:rsidRPr="00EF552C" w:rsidRDefault="00267FF2" w:rsidP="00267FF2">
            <w:pPr>
              <w:pStyle w:val="TAL"/>
              <w:rPr>
                <w:rFonts w:cs="Arial"/>
                <w:szCs w:val="18"/>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23B8416" w14:textId="77777777" w:rsidR="00267FF2" w:rsidRPr="00EF552C" w:rsidRDefault="00267FF2" w:rsidP="00267FF2">
            <w:pPr>
              <w:keepNext/>
              <w:keepLines/>
              <w:spacing w:after="0"/>
              <w:rPr>
                <w:rFonts w:ascii="Arial" w:eastAsia="MS PGothic" w:hAnsi="Arial" w:cs="Arial"/>
                <w:sz w:val="18"/>
                <w:szCs w:val="18"/>
              </w:rPr>
            </w:pPr>
            <w:r w:rsidRPr="00EF552C">
              <w:rPr>
                <w:rFonts w:ascii="Arial" w:eastAsia="MS PGothic" w:hAnsi="Arial" w:cs="Arial"/>
                <w:sz w:val="18"/>
                <w:szCs w:val="18"/>
              </w:rPr>
              <w:t>TS 23.003 [69]</w:t>
            </w:r>
          </w:p>
          <w:p w14:paraId="6046FA36" w14:textId="77777777" w:rsidR="00267FF2" w:rsidRPr="00EF552C" w:rsidRDefault="00267FF2" w:rsidP="00267FF2">
            <w:pPr>
              <w:pStyle w:val="TAL"/>
              <w:rPr>
                <w:rFonts w:eastAsia="MS PGothic" w:cs="Arial"/>
                <w:szCs w:val="18"/>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DF9C8A1" w14:textId="77777777" w:rsidR="00267FF2" w:rsidRPr="00EF552C" w:rsidRDefault="00267FF2" w:rsidP="00267FF2">
            <w:pPr>
              <w:pStyle w:val="TAL"/>
              <w:rPr>
                <w:rFonts w:cs="Arial"/>
                <w:szCs w:val="18"/>
              </w:rPr>
            </w:pPr>
            <w:r w:rsidRPr="00EF552C">
              <w:rPr>
                <w:rFonts w:cs="Arial"/>
                <w:szCs w:val="18"/>
              </w:rPr>
              <w:t>IPv6</w:t>
            </w:r>
          </w:p>
        </w:tc>
      </w:tr>
      <w:tr w:rsidR="00267FF2" w:rsidRPr="00EF552C" w14:paraId="1577F834"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81EF32" w14:textId="77777777" w:rsidR="00267FF2" w:rsidRPr="00EF552C" w:rsidRDefault="00267FF2" w:rsidP="00267FF2">
            <w:pPr>
              <w:pStyle w:val="TAL"/>
              <w:rPr>
                <w:rFonts w:cs="Arial"/>
                <w:bCs/>
                <w:szCs w:val="18"/>
              </w:rPr>
            </w:pPr>
            <w:r w:rsidRPr="00EF552C">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05C212E1" w14:textId="77777777" w:rsidR="00267FF2" w:rsidRPr="00EF552C" w:rsidRDefault="00267FF2" w:rsidP="00267FF2">
            <w:pPr>
              <w:pStyle w:val="TAL"/>
              <w:rPr>
                <w:rFonts w:cs="Arial"/>
                <w:szCs w:val="18"/>
              </w:rPr>
            </w:pPr>
            <w:proofErr w:type="spellStart"/>
            <w:r w:rsidRPr="00EF552C">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015B00AF" w14:textId="77777777" w:rsidR="00267FF2" w:rsidRPr="00EF552C" w:rsidRDefault="00267FF2" w:rsidP="00267FF2">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hideMark/>
          </w:tcPr>
          <w:p w14:paraId="1B35DCDE" w14:textId="77777777" w:rsidR="00267FF2" w:rsidRPr="00EF552C" w:rsidRDefault="00267FF2" w:rsidP="00267FF2">
            <w:pPr>
              <w:keepNext/>
              <w:keepLines/>
              <w:spacing w:after="0"/>
              <w:rPr>
                <w:rFonts w:ascii="Arial" w:eastAsia="MS PGothic" w:hAnsi="Arial" w:cs="Arial"/>
                <w:sz w:val="18"/>
                <w:szCs w:val="18"/>
              </w:rPr>
            </w:pPr>
            <w:r w:rsidRPr="00EF552C">
              <w:rPr>
                <w:rFonts w:ascii="Arial" w:eastAsia="MS PGothic" w:hAnsi="Arial" w:cs="Arial"/>
                <w:sz w:val="18"/>
                <w:szCs w:val="18"/>
              </w:rPr>
              <w:t>TS 24.483 [13] clause 10.2.110A</w:t>
            </w:r>
          </w:p>
        </w:tc>
        <w:tc>
          <w:tcPr>
            <w:tcW w:w="1135" w:type="dxa"/>
            <w:tcBorders>
              <w:top w:val="single" w:sz="4" w:space="0" w:color="auto"/>
              <w:left w:val="single" w:sz="4" w:space="0" w:color="auto"/>
              <w:bottom w:val="single" w:sz="4" w:space="0" w:color="auto"/>
              <w:right w:val="single" w:sz="4" w:space="0" w:color="auto"/>
            </w:tcBorders>
          </w:tcPr>
          <w:p w14:paraId="7C66F954" w14:textId="77777777" w:rsidR="00267FF2" w:rsidRPr="00EF552C" w:rsidRDefault="00267FF2" w:rsidP="00267FF2">
            <w:pPr>
              <w:pStyle w:val="TAL"/>
              <w:rPr>
                <w:rFonts w:cs="Arial"/>
                <w:szCs w:val="18"/>
              </w:rPr>
            </w:pPr>
          </w:p>
        </w:tc>
      </w:tr>
      <w:tr w:rsidR="00267FF2" w:rsidRPr="00EF552C" w14:paraId="0018C770"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799551" w14:textId="77777777" w:rsidR="00267FF2" w:rsidRPr="00EF552C" w:rsidRDefault="00267FF2" w:rsidP="00267FF2">
            <w:pPr>
              <w:pStyle w:val="TAL"/>
              <w:rPr>
                <w:rFonts w:cs="Arial"/>
                <w:bCs/>
                <w:szCs w:val="18"/>
              </w:rPr>
            </w:pPr>
            <w:r w:rsidRPr="00EF552C">
              <w:rPr>
                <w:bCs/>
              </w:rPr>
              <w:lastRenderedPageBreak/>
              <w:t xml:space="preserve">      </w:t>
            </w:r>
            <w:proofErr w:type="spellStart"/>
            <w:r w:rsidRPr="00EF552C">
              <w:rPr>
                <w:bCs/>
              </w:rPr>
              <w:t>RelativePresentationPriority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16227A1" w14:textId="77777777" w:rsidR="00267FF2" w:rsidRPr="00EF552C" w:rsidRDefault="00267FF2" w:rsidP="00267FF2">
            <w:pPr>
              <w:pStyle w:val="TAL"/>
              <w:rPr>
                <w:rFonts w:cs="Arial"/>
                <w:szCs w:val="18"/>
              </w:rPr>
            </w:pPr>
            <w:r w:rsidRPr="00EF552C">
              <w:t>"7"</w:t>
            </w:r>
          </w:p>
        </w:tc>
        <w:tc>
          <w:tcPr>
            <w:tcW w:w="2099" w:type="dxa"/>
            <w:tcBorders>
              <w:top w:val="single" w:sz="4" w:space="0" w:color="auto"/>
              <w:left w:val="single" w:sz="4" w:space="0" w:color="auto"/>
              <w:bottom w:val="single" w:sz="4" w:space="0" w:color="auto"/>
              <w:right w:val="single" w:sz="4" w:space="0" w:color="auto"/>
            </w:tcBorders>
            <w:hideMark/>
          </w:tcPr>
          <w:p w14:paraId="5D973835" w14:textId="77777777" w:rsidR="00267FF2" w:rsidRPr="00EF552C" w:rsidRDefault="00267FF2" w:rsidP="00267FF2">
            <w:pPr>
              <w:pStyle w:val="TAL"/>
              <w:rPr>
                <w:rStyle w:val="TALCar"/>
              </w:rPr>
            </w:pPr>
            <w:r w:rsidRPr="00EF552C">
              <w:rPr>
                <w:rStyle w:val="TALCar"/>
              </w:rPr>
              <w:t>When it appears in:</w:t>
            </w:r>
          </w:p>
          <w:p w14:paraId="0D5438AD" w14:textId="77777777" w:rsidR="00267FF2" w:rsidRPr="00EF552C" w:rsidRDefault="00267FF2" w:rsidP="00267FF2">
            <w:pPr>
              <w:pStyle w:val="TAL"/>
              <w:rPr>
                <w:rStyle w:val="TALCar"/>
              </w:rPr>
            </w:pPr>
            <w:r w:rsidRPr="00EF552C">
              <w:rPr>
                <w:rStyle w:val="TALCar"/>
              </w:rPr>
              <w:t>the &lt;</w:t>
            </w:r>
            <w:proofErr w:type="spellStart"/>
            <w:r w:rsidRPr="00EF552C">
              <w:rPr>
                <w:rStyle w:val="TALCar"/>
              </w:rPr>
              <w:t>MCDataGroupInfo</w:t>
            </w:r>
            <w:proofErr w:type="spellEnd"/>
            <w:r w:rsidRPr="00EF552C">
              <w:rPr>
                <w:rStyle w:val="TALCar"/>
              </w:rPr>
              <w:t>&gt; element of the &lt;</w:t>
            </w:r>
            <w:proofErr w:type="spellStart"/>
            <w:r w:rsidRPr="00EF552C">
              <w:rPr>
                <w:rStyle w:val="TALCar"/>
              </w:rPr>
              <w:t>OnNetwork</w:t>
            </w:r>
            <w:proofErr w:type="spellEnd"/>
            <w:r w:rsidRPr="00EF552C">
              <w:rPr>
                <w:rStyle w:val="TALCar"/>
              </w:rPr>
              <w:t>&gt; element, contains an integer value between 0 and 255 indicating the presentation priority of the on-network group relative to other on-network groups and on-network users, and corresponds to the "</w:t>
            </w:r>
            <w:proofErr w:type="spellStart"/>
            <w:r w:rsidRPr="00EF552C">
              <w:rPr>
                <w:rStyle w:val="TALCar"/>
              </w:rPr>
              <w:t>PresentationPriority</w:t>
            </w:r>
            <w:proofErr w:type="spellEnd"/>
            <w:r w:rsidRPr="00EF552C">
              <w:rPr>
                <w:rStyle w:val="TALCar"/>
              </w:rPr>
              <w:t>" element of clause 10.2.55 in 3GPP TS 24.483 [4]; and</w:t>
            </w:r>
          </w:p>
          <w:p w14:paraId="730EFC24" w14:textId="77777777" w:rsidR="00267FF2" w:rsidRPr="00EF552C" w:rsidRDefault="00267FF2" w:rsidP="00267FF2">
            <w:pPr>
              <w:pStyle w:val="TAL"/>
              <w:rPr>
                <w:rFonts w:cs="Arial"/>
                <w:szCs w:val="18"/>
              </w:rPr>
            </w:pPr>
            <w:r w:rsidRPr="00EF552C">
              <w:rPr>
                <w:rStyle w:val="TALCar"/>
              </w:rPr>
              <w:t>the &lt;</w:t>
            </w:r>
            <w:proofErr w:type="spellStart"/>
            <w:r w:rsidRPr="00EF552C">
              <w:rPr>
                <w:rStyle w:val="TALCar"/>
              </w:rPr>
              <w:t>MCDataGroupInfo</w:t>
            </w:r>
            <w:proofErr w:type="spellEnd"/>
            <w:r w:rsidRPr="00EF552C">
              <w:rPr>
                <w:rStyle w:val="TALCar"/>
              </w:rPr>
              <w:t>&gt; element of the &lt;</w:t>
            </w:r>
            <w:proofErr w:type="spellStart"/>
            <w:r w:rsidRPr="00EF552C">
              <w:rPr>
                <w:rStyle w:val="TALCar"/>
              </w:rPr>
              <w:t>OffNetwork</w:t>
            </w:r>
            <w:proofErr w:type="spellEnd"/>
            <w:r w:rsidRPr="00EF552C">
              <w:rPr>
                <w:rStyle w:val="TALCar"/>
              </w:rPr>
              <w:t>&gt; element, contains an integer value between 0 and 255 indicating the presentation priority of the off-network group relative to other off-network groups and off-network users, and corresponds to the "</w:t>
            </w:r>
            <w:proofErr w:type="spellStart"/>
            <w:r w:rsidRPr="00EF552C">
              <w:rPr>
                <w:rStyle w:val="TALCar"/>
              </w:rPr>
              <w:t>PresentationPriority</w:t>
            </w:r>
            <w:proofErr w:type="spellEnd"/>
            <w:r w:rsidRPr="00EF552C">
              <w:rPr>
                <w:rStyle w:val="TALCar"/>
              </w:rPr>
              <w:t>"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0EBF33B" w14:textId="77777777" w:rsidR="00267FF2" w:rsidRPr="00EF552C" w:rsidRDefault="00267FF2" w:rsidP="00267FF2">
            <w:pPr>
              <w:keepNext/>
              <w:keepLines/>
              <w:spacing w:after="0"/>
              <w:rPr>
                <w:rFonts w:ascii="Arial" w:eastAsia="MS PGothic"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6DEE58B" w14:textId="77777777" w:rsidR="00267FF2" w:rsidRPr="00EF552C" w:rsidRDefault="00267FF2" w:rsidP="00267FF2">
            <w:pPr>
              <w:pStyle w:val="TAL"/>
              <w:rPr>
                <w:rFonts w:cs="Arial"/>
                <w:szCs w:val="18"/>
              </w:rPr>
            </w:pPr>
          </w:p>
        </w:tc>
      </w:tr>
      <w:tr w:rsidR="00267FF2" w:rsidRPr="00EF552C" w14:paraId="6CCA4B46"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A7C12B" w14:textId="77777777" w:rsidR="00267FF2" w:rsidRPr="00EF552C" w:rsidRDefault="00267FF2" w:rsidP="00267FF2">
            <w:pPr>
              <w:pStyle w:val="TAL"/>
              <w:rPr>
                <w:bCs/>
              </w:rPr>
            </w:pPr>
            <w:r w:rsidRPr="00EF552C">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2BAA7247" w14:textId="77777777" w:rsidR="00267FF2" w:rsidRPr="00EF552C" w:rsidRDefault="00267FF2" w:rsidP="00267FF2">
            <w:pPr>
              <w:pStyle w:val="TAL"/>
            </w:pPr>
            <w:r w:rsidRPr="00EF552C">
              <w:t>'555555555555'O</w:t>
            </w:r>
          </w:p>
        </w:tc>
        <w:tc>
          <w:tcPr>
            <w:tcW w:w="2099" w:type="dxa"/>
            <w:tcBorders>
              <w:top w:val="single" w:sz="4" w:space="0" w:color="auto"/>
              <w:left w:val="single" w:sz="4" w:space="0" w:color="auto"/>
              <w:bottom w:val="single" w:sz="4" w:space="0" w:color="auto"/>
              <w:right w:val="single" w:sz="4" w:space="0" w:color="auto"/>
            </w:tcBorders>
          </w:tcPr>
          <w:p w14:paraId="44EEE53C"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1BDD07AA"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097BC892" w14:textId="77777777" w:rsidR="00267FF2" w:rsidRPr="00EF552C" w:rsidRDefault="00267FF2" w:rsidP="00267FF2">
            <w:pPr>
              <w:pStyle w:val="TAL"/>
              <w:rPr>
                <w:rFonts w:cs="Arial"/>
                <w:szCs w:val="18"/>
              </w:rPr>
            </w:pPr>
          </w:p>
        </w:tc>
      </w:tr>
      <w:tr w:rsidR="00267FF2" w:rsidRPr="00EF552C" w14:paraId="7AEAE6EE"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B6AC26" w14:textId="77777777" w:rsidR="00267FF2" w:rsidRPr="00EF552C" w:rsidRDefault="00267FF2" w:rsidP="00267FF2">
            <w:pPr>
              <w:pStyle w:val="TAL"/>
              <w:rPr>
                <w:bCs/>
              </w:rPr>
            </w:pPr>
            <w:r w:rsidRPr="00EF552C">
              <w:rPr>
                <w:bCs/>
              </w:rPr>
              <w:t xml:space="preserve">  </w:t>
            </w:r>
            <w:r w:rsidRPr="00EF552C">
              <w:rPr>
                <w:b/>
              </w:rPr>
              <w:t>ruleset</w:t>
            </w:r>
          </w:p>
        </w:tc>
        <w:tc>
          <w:tcPr>
            <w:tcW w:w="2127" w:type="dxa"/>
            <w:tcBorders>
              <w:top w:val="single" w:sz="4" w:space="0" w:color="auto"/>
              <w:left w:val="single" w:sz="4" w:space="0" w:color="auto"/>
              <w:bottom w:val="single" w:sz="4" w:space="0" w:color="auto"/>
              <w:right w:val="single" w:sz="4" w:space="0" w:color="auto"/>
            </w:tcBorders>
          </w:tcPr>
          <w:p w14:paraId="25F7010D" w14:textId="77777777" w:rsidR="00267FF2" w:rsidRPr="00EF552C" w:rsidRDefault="00267FF2" w:rsidP="00267FF2">
            <w:pPr>
              <w:pStyle w:val="TAL"/>
            </w:pPr>
          </w:p>
        </w:tc>
        <w:tc>
          <w:tcPr>
            <w:tcW w:w="2099" w:type="dxa"/>
            <w:tcBorders>
              <w:top w:val="single" w:sz="4" w:space="0" w:color="auto"/>
              <w:left w:val="single" w:sz="4" w:space="0" w:color="auto"/>
              <w:bottom w:val="single" w:sz="4" w:space="0" w:color="auto"/>
              <w:right w:val="single" w:sz="4" w:space="0" w:color="auto"/>
            </w:tcBorders>
          </w:tcPr>
          <w:p w14:paraId="0FF021FF"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0A54F80D"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8BCB7FA" w14:textId="77777777" w:rsidR="00267FF2" w:rsidRPr="00EF552C" w:rsidRDefault="00267FF2" w:rsidP="00267FF2">
            <w:pPr>
              <w:pStyle w:val="TAL"/>
              <w:rPr>
                <w:rFonts w:cs="Arial"/>
                <w:szCs w:val="18"/>
              </w:rPr>
            </w:pPr>
          </w:p>
        </w:tc>
      </w:tr>
      <w:tr w:rsidR="00267FF2" w:rsidRPr="00EF552C" w14:paraId="3D8F8E3F"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AA3512" w14:textId="77777777" w:rsidR="00267FF2" w:rsidRPr="00EF552C" w:rsidRDefault="00267FF2" w:rsidP="00267FF2">
            <w:pPr>
              <w:pStyle w:val="TAL"/>
              <w:rPr>
                <w:bCs/>
              </w:rPr>
            </w:pPr>
            <w:r w:rsidRPr="00EF552C">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3CC2A9B6" w14:textId="77777777" w:rsidR="00267FF2" w:rsidRPr="00EF552C" w:rsidRDefault="00267FF2" w:rsidP="00267FF2">
            <w:pPr>
              <w:pStyle w:val="TAL"/>
            </w:pPr>
          </w:p>
        </w:tc>
        <w:tc>
          <w:tcPr>
            <w:tcW w:w="2099" w:type="dxa"/>
            <w:tcBorders>
              <w:top w:val="single" w:sz="4" w:space="0" w:color="auto"/>
              <w:left w:val="single" w:sz="4" w:space="0" w:color="auto"/>
              <w:bottom w:val="single" w:sz="4" w:space="0" w:color="auto"/>
              <w:right w:val="single" w:sz="4" w:space="0" w:color="auto"/>
            </w:tcBorders>
          </w:tcPr>
          <w:p w14:paraId="12F59179"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71DA8713"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77CE5FA" w14:textId="77777777" w:rsidR="00267FF2" w:rsidRPr="00EF552C" w:rsidRDefault="00267FF2" w:rsidP="00267FF2">
            <w:pPr>
              <w:pStyle w:val="TAL"/>
              <w:rPr>
                <w:rFonts w:cs="Arial"/>
                <w:szCs w:val="18"/>
              </w:rPr>
            </w:pPr>
          </w:p>
        </w:tc>
      </w:tr>
      <w:tr w:rsidR="00267FF2" w:rsidRPr="00EF552C" w14:paraId="169B1BB3"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50EC57" w14:textId="77777777" w:rsidR="00267FF2" w:rsidRPr="00EF552C" w:rsidRDefault="00267FF2" w:rsidP="00267FF2">
            <w:pPr>
              <w:pStyle w:val="TAL"/>
              <w:rPr>
                <w:bCs/>
              </w:rPr>
            </w:pPr>
            <w:r w:rsidRPr="00EF552C">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06879D33" w14:textId="77777777" w:rsidR="00267FF2" w:rsidRPr="00EF552C" w:rsidRDefault="00267FF2" w:rsidP="00267FF2">
            <w:pPr>
              <w:pStyle w:val="TAL"/>
            </w:pPr>
          </w:p>
        </w:tc>
        <w:tc>
          <w:tcPr>
            <w:tcW w:w="2099" w:type="dxa"/>
            <w:tcBorders>
              <w:top w:val="single" w:sz="4" w:space="0" w:color="auto"/>
              <w:left w:val="single" w:sz="4" w:space="0" w:color="auto"/>
              <w:bottom w:val="single" w:sz="4" w:space="0" w:color="auto"/>
              <w:right w:val="single" w:sz="4" w:space="0" w:color="auto"/>
            </w:tcBorders>
          </w:tcPr>
          <w:p w14:paraId="1BA66DF8"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5AD57EA9"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4B6902BE" w14:textId="77777777" w:rsidR="00267FF2" w:rsidRPr="00EF552C" w:rsidRDefault="00267FF2" w:rsidP="00267FF2">
            <w:pPr>
              <w:pStyle w:val="TAL"/>
              <w:rPr>
                <w:rFonts w:cs="Arial"/>
                <w:szCs w:val="18"/>
              </w:rPr>
            </w:pPr>
          </w:p>
        </w:tc>
      </w:tr>
      <w:tr w:rsidR="00267FF2" w:rsidRPr="00EF552C" w14:paraId="584B5848"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827259" w14:textId="77777777" w:rsidR="00267FF2" w:rsidRPr="00EF552C" w:rsidRDefault="00267FF2" w:rsidP="00267FF2">
            <w:pPr>
              <w:pStyle w:val="TAL"/>
              <w:rPr>
                <w:bCs/>
              </w:rPr>
            </w:pPr>
            <w:r w:rsidRPr="00EF552C">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4269B5BF"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6C6E2C10"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599D4D2F"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02A6E928" w14:textId="77777777" w:rsidR="00267FF2" w:rsidRPr="00EF552C" w:rsidRDefault="00267FF2" w:rsidP="00267FF2">
            <w:pPr>
              <w:pStyle w:val="TAL"/>
              <w:rPr>
                <w:rFonts w:cs="Arial"/>
                <w:szCs w:val="18"/>
              </w:rPr>
            </w:pPr>
          </w:p>
        </w:tc>
      </w:tr>
      <w:tr w:rsidR="00267FF2" w:rsidRPr="00EF552C" w14:paraId="6D301037"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869733" w14:textId="77777777" w:rsidR="00267FF2" w:rsidRPr="00EF552C" w:rsidRDefault="00267FF2" w:rsidP="00267FF2">
            <w:pPr>
              <w:pStyle w:val="TAL"/>
            </w:pPr>
            <w:r w:rsidRPr="00EF552C">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0F637697"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75C94A61"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46376F09"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7AB9997" w14:textId="77777777" w:rsidR="00267FF2" w:rsidRPr="00EF552C" w:rsidRDefault="00267FF2" w:rsidP="00267FF2">
            <w:pPr>
              <w:pStyle w:val="TAL"/>
              <w:rPr>
                <w:rFonts w:cs="Arial"/>
                <w:szCs w:val="18"/>
              </w:rPr>
            </w:pPr>
          </w:p>
        </w:tc>
      </w:tr>
      <w:tr w:rsidR="00267FF2" w:rsidRPr="00EF552C" w14:paraId="45F14914"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EB106E" w14:textId="77777777" w:rsidR="00267FF2" w:rsidRPr="00EF552C" w:rsidRDefault="00267FF2" w:rsidP="00267FF2">
            <w:pPr>
              <w:pStyle w:val="TAL"/>
            </w:pPr>
            <w:r w:rsidRPr="00EF552C">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3FE22EF1"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632FAB5D"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36CE0A7E"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19755958" w14:textId="77777777" w:rsidR="00267FF2" w:rsidRPr="00EF552C" w:rsidRDefault="00267FF2" w:rsidP="00267FF2">
            <w:pPr>
              <w:pStyle w:val="TAL"/>
              <w:rPr>
                <w:rFonts w:cs="Arial"/>
                <w:szCs w:val="18"/>
              </w:rPr>
            </w:pPr>
          </w:p>
        </w:tc>
      </w:tr>
      <w:tr w:rsidR="00267FF2" w:rsidRPr="00EF552C" w14:paraId="6576CDAA"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8D6260" w14:textId="77777777" w:rsidR="00267FF2" w:rsidRPr="00EF552C" w:rsidRDefault="00267FF2" w:rsidP="00267FF2">
            <w:pPr>
              <w:pStyle w:val="TAL"/>
            </w:pPr>
            <w:r w:rsidRPr="00EF552C">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4F03DC1C"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621FF2D7"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7EB405AF"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B4AF3C6" w14:textId="77777777" w:rsidR="00267FF2" w:rsidRPr="00EF552C" w:rsidRDefault="00267FF2" w:rsidP="00267FF2">
            <w:pPr>
              <w:pStyle w:val="TAL"/>
              <w:rPr>
                <w:rFonts w:cs="Arial"/>
                <w:szCs w:val="18"/>
              </w:rPr>
            </w:pPr>
          </w:p>
        </w:tc>
      </w:tr>
      <w:tr w:rsidR="00267FF2" w:rsidRPr="00EF552C" w14:paraId="3FD6E58D"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BCF1B0" w14:textId="77777777" w:rsidR="00267FF2" w:rsidRPr="00EF552C" w:rsidRDefault="00267FF2" w:rsidP="00267FF2">
            <w:pPr>
              <w:pStyle w:val="TAL"/>
            </w:pPr>
            <w:r w:rsidRPr="00EF552C">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0090BB3E"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B6BE5E1"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055ED6F6"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26961BA" w14:textId="77777777" w:rsidR="00267FF2" w:rsidRPr="00EF552C" w:rsidRDefault="00267FF2" w:rsidP="00267FF2">
            <w:pPr>
              <w:pStyle w:val="TAL"/>
              <w:rPr>
                <w:rFonts w:cs="Arial"/>
                <w:szCs w:val="18"/>
              </w:rPr>
            </w:pPr>
          </w:p>
        </w:tc>
      </w:tr>
      <w:tr w:rsidR="00267FF2" w:rsidRPr="00EF552C" w14:paraId="135685C0"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3128EA" w14:textId="77777777" w:rsidR="00267FF2" w:rsidRPr="00EF552C" w:rsidRDefault="00267FF2" w:rsidP="00267FF2">
            <w:pPr>
              <w:pStyle w:val="TAL"/>
            </w:pPr>
            <w:r w:rsidRPr="00EF552C">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22FB78EB"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245A9608"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423A6F66"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6D06243" w14:textId="77777777" w:rsidR="00267FF2" w:rsidRPr="00EF552C" w:rsidRDefault="00267FF2" w:rsidP="00267FF2">
            <w:pPr>
              <w:pStyle w:val="TAL"/>
              <w:rPr>
                <w:rFonts w:cs="Arial"/>
                <w:szCs w:val="18"/>
              </w:rPr>
            </w:pPr>
          </w:p>
        </w:tc>
      </w:tr>
      <w:tr w:rsidR="00267FF2" w:rsidRPr="00EF552C" w14:paraId="0FBF94A3"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55CF51" w14:textId="77777777" w:rsidR="00267FF2" w:rsidRPr="00EF552C" w:rsidRDefault="00267FF2" w:rsidP="00267FF2">
            <w:pPr>
              <w:pStyle w:val="TAL"/>
            </w:pPr>
            <w:r w:rsidRPr="00EF552C">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6BFF5BF2"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3E774721"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00F08C57"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744A6CB" w14:textId="77777777" w:rsidR="00267FF2" w:rsidRPr="00EF552C" w:rsidRDefault="00267FF2" w:rsidP="00267FF2">
            <w:pPr>
              <w:pStyle w:val="TAL"/>
              <w:rPr>
                <w:rFonts w:cs="Arial"/>
                <w:szCs w:val="18"/>
              </w:rPr>
            </w:pPr>
          </w:p>
        </w:tc>
      </w:tr>
      <w:tr w:rsidR="00267FF2" w:rsidRPr="00EF552C" w14:paraId="787A1A71"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B5FCDB" w14:textId="77777777" w:rsidR="00267FF2" w:rsidRPr="00EF552C" w:rsidRDefault="00267FF2" w:rsidP="00267FF2">
            <w:pPr>
              <w:pStyle w:val="TAL"/>
            </w:pPr>
            <w:r w:rsidRPr="00EF552C">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37B23244"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A3F2E9F"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74EC7462"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E39BFA6" w14:textId="77777777" w:rsidR="00267FF2" w:rsidRPr="00EF552C" w:rsidRDefault="00267FF2" w:rsidP="00267FF2">
            <w:pPr>
              <w:pStyle w:val="TAL"/>
              <w:rPr>
                <w:rFonts w:cs="Arial"/>
                <w:szCs w:val="18"/>
              </w:rPr>
            </w:pPr>
          </w:p>
        </w:tc>
      </w:tr>
      <w:tr w:rsidR="00267FF2" w:rsidRPr="00EF552C" w14:paraId="0949EA3E"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556AC4" w14:textId="77777777" w:rsidR="00267FF2" w:rsidRPr="00EF552C" w:rsidRDefault="00267FF2" w:rsidP="00267FF2">
            <w:pPr>
              <w:pStyle w:val="TAL"/>
            </w:pPr>
            <w:r w:rsidRPr="00EF552C">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0AEDDC04"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621E2DD6"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3AD16746"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0E73BDED" w14:textId="77777777" w:rsidR="00267FF2" w:rsidRPr="00EF552C" w:rsidRDefault="00267FF2" w:rsidP="00267FF2">
            <w:pPr>
              <w:pStyle w:val="TAL"/>
              <w:rPr>
                <w:rFonts w:cs="Arial"/>
                <w:szCs w:val="18"/>
              </w:rPr>
            </w:pPr>
          </w:p>
        </w:tc>
      </w:tr>
      <w:tr w:rsidR="00267FF2" w:rsidRPr="00EF552C" w14:paraId="76EDDAEE"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AC0863" w14:textId="77777777" w:rsidR="00267FF2" w:rsidRPr="00EF552C" w:rsidRDefault="00267FF2" w:rsidP="00267FF2">
            <w:pPr>
              <w:pStyle w:val="TAL"/>
            </w:pPr>
            <w:r w:rsidRPr="00EF552C">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29CAC330"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62AEE0C7"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69F2120D"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06AB5BCF" w14:textId="77777777" w:rsidR="00267FF2" w:rsidRPr="00EF552C" w:rsidRDefault="00267FF2" w:rsidP="00267FF2">
            <w:pPr>
              <w:pStyle w:val="TAL"/>
              <w:rPr>
                <w:rFonts w:cs="Arial"/>
                <w:szCs w:val="18"/>
              </w:rPr>
            </w:pPr>
          </w:p>
        </w:tc>
      </w:tr>
      <w:tr w:rsidR="00267FF2" w:rsidRPr="00EF552C" w14:paraId="2AA1B727"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F4C849" w14:textId="77777777" w:rsidR="00267FF2" w:rsidRPr="00EF552C" w:rsidRDefault="00267FF2" w:rsidP="00267FF2">
            <w:pPr>
              <w:pStyle w:val="TAL"/>
            </w:pPr>
            <w:r w:rsidRPr="00EF552C">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52B45AAE"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6C07ADF5"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7DA98DA8"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CAC5765" w14:textId="77777777" w:rsidR="00267FF2" w:rsidRPr="00EF552C" w:rsidRDefault="00267FF2" w:rsidP="00267FF2">
            <w:pPr>
              <w:pStyle w:val="TAL"/>
              <w:rPr>
                <w:rFonts w:cs="Arial"/>
                <w:szCs w:val="18"/>
              </w:rPr>
            </w:pPr>
          </w:p>
        </w:tc>
      </w:tr>
      <w:tr w:rsidR="00267FF2" w:rsidRPr="00EF552C" w14:paraId="66FC589D"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FC1795" w14:textId="77777777" w:rsidR="00267FF2" w:rsidRPr="00EF552C" w:rsidRDefault="00267FF2" w:rsidP="00267FF2">
            <w:pPr>
              <w:pStyle w:val="TAL"/>
            </w:pPr>
            <w:r w:rsidRPr="00EF552C">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1A215C63"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0CE210B8"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57A812A6"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5E03FCC" w14:textId="77777777" w:rsidR="00267FF2" w:rsidRPr="00EF552C" w:rsidRDefault="00267FF2" w:rsidP="00267FF2">
            <w:pPr>
              <w:pStyle w:val="TAL"/>
              <w:rPr>
                <w:rFonts w:cs="Arial"/>
                <w:szCs w:val="18"/>
              </w:rPr>
            </w:pPr>
          </w:p>
        </w:tc>
      </w:tr>
      <w:tr w:rsidR="00267FF2" w:rsidRPr="00EF552C" w14:paraId="6EE8A24E"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E06143" w14:textId="77777777" w:rsidR="00267FF2" w:rsidRPr="00EF552C" w:rsidRDefault="00267FF2" w:rsidP="00267FF2">
            <w:pPr>
              <w:pStyle w:val="TAL"/>
            </w:pPr>
            <w:r w:rsidRPr="00EF552C">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30004C90"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168608A8"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2F06CE6D"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332A0AAF" w14:textId="77777777" w:rsidR="00267FF2" w:rsidRPr="00EF552C" w:rsidRDefault="00267FF2" w:rsidP="00267FF2">
            <w:pPr>
              <w:pStyle w:val="TAL"/>
              <w:rPr>
                <w:rFonts w:cs="Arial"/>
                <w:szCs w:val="18"/>
              </w:rPr>
            </w:pPr>
          </w:p>
        </w:tc>
      </w:tr>
      <w:tr w:rsidR="00267FF2" w:rsidRPr="00EF552C" w14:paraId="3C469FDC"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A77628" w14:textId="77777777" w:rsidR="00267FF2" w:rsidRPr="00EF552C" w:rsidRDefault="00267FF2" w:rsidP="00267FF2">
            <w:pPr>
              <w:pStyle w:val="TAL"/>
            </w:pPr>
            <w:r w:rsidRPr="00EF552C">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4C6CC50E"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03D092EA"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73A0D2E7"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BC7D516" w14:textId="77777777" w:rsidR="00267FF2" w:rsidRPr="00EF552C" w:rsidRDefault="00267FF2" w:rsidP="00267FF2">
            <w:pPr>
              <w:pStyle w:val="TAL"/>
              <w:rPr>
                <w:rFonts w:cs="Arial"/>
                <w:szCs w:val="18"/>
              </w:rPr>
            </w:pPr>
          </w:p>
        </w:tc>
      </w:tr>
      <w:tr w:rsidR="00267FF2" w:rsidRPr="00EF552C" w14:paraId="026AF949"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6F7FED" w14:textId="77777777" w:rsidR="00267FF2" w:rsidRPr="00EF552C" w:rsidRDefault="00267FF2" w:rsidP="00267FF2">
            <w:pPr>
              <w:pStyle w:val="TAL"/>
            </w:pPr>
            <w:r w:rsidRPr="00EF552C">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5C8BB276"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764A535F"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1C6D630B"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B7D5678" w14:textId="77777777" w:rsidR="00267FF2" w:rsidRPr="00EF552C" w:rsidRDefault="00267FF2" w:rsidP="00267FF2">
            <w:pPr>
              <w:pStyle w:val="TAL"/>
              <w:rPr>
                <w:rFonts w:cs="Arial"/>
                <w:szCs w:val="18"/>
              </w:rPr>
            </w:pPr>
          </w:p>
        </w:tc>
      </w:tr>
      <w:tr w:rsidR="00267FF2" w:rsidRPr="00EF552C" w14:paraId="1DF7566E"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EA2821" w14:textId="77777777" w:rsidR="00267FF2" w:rsidRPr="00EF552C" w:rsidRDefault="00267FF2" w:rsidP="00267FF2">
            <w:pPr>
              <w:pStyle w:val="TAL"/>
            </w:pPr>
            <w:r w:rsidRPr="00EF552C">
              <w:lastRenderedPageBreak/>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1E126631"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2E71501"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361DB1D6"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C3C3CDB" w14:textId="77777777" w:rsidR="00267FF2" w:rsidRPr="00EF552C" w:rsidRDefault="00267FF2" w:rsidP="00267FF2">
            <w:pPr>
              <w:pStyle w:val="TAL"/>
              <w:rPr>
                <w:rFonts w:cs="Arial"/>
                <w:szCs w:val="18"/>
              </w:rPr>
            </w:pPr>
          </w:p>
        </w:tc>
      </w:tr>
      <w:tr w:rsidR="00267FF2" w:rsidRPr="00EF552C" w14:paraId="6E544D65" w14:textId="77777777" w:rsidTr="00267FF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BB8EA2" w14:textId="77777777" w:rsidR="00267FF2" w:rsidRPr="00EF552C" w:rsidRDefault="00267FF2" w:rsidP="00267FF2">
            <w:pPr>
              <w:pStyle w:val="TAL"/>
            </w:pPr>
            <w:r w:rsidRPr="00EF552C">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1A5B9A12" w14:textId="77777777" w:rsidR="00267FF2" w:rsidRPr="00EF552C" w:rsidRDefault="00267FF2" w:rsidP="00267FF2">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7326760" w14:textId="77777777" w:rsidR="00267FF2" w:rsidRPr="00EF552C" w:rsidRDefault="00267FF2" w:rsidP="00267FF2">
            <w:pPr>
              <w:spacing w:after="0"/>
              <w:ind w:right="26"/>
              <w:rPr>
                <w:rStyle w:val="TALCar"/>
              </w:rPr>
            </w:pPr>
          </w:p>
        </w:tc>
        <w:tc>
          <w:tcPr>
            <w:tcW w:w="1447" w:type="dxa"/>
            <w:tcBorders>
              <w:top w:val="single" w:sz="4" w:space="0" w:color="auto"/>
              <w:left w:val="single" w:sz="4" w:space="0" w:color="auto"/>
              <w:bottom w:val="single" w:sz="4" w:space="0" w:color="auto"/>
              <w:right w:val="single" w:sz="4" w:space="0" w:color="auto"/>
            </w:tcBorders>
          </w:tcPr>
          <w:p w14:paraId="73B4A89C" w14:textId="77777777" w:rsidR="00267FF2" w:rsidRPr="00EF552C" w:rsidRDefault="00267FF2" w:rsidP="00267FF2">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4B56799" w14:textId="77777777" w:rsidR="00267FF2" w:rsidRPr="00EF552C" w:rsidRDefault="00267FF2" w:rsidP="00267FF2">
            <w:pPr>
              <w:pStyle w:val="TAL"/>
              <w:rPr>
                <w:rFonts w:cs="Arial"/>
                <w:szCs w:val="18"/>
              </w:rPr>
            </w:pPr>
          </w:p>
        </w:tc>
      </w:tr>
    </w:tbl>
    <w:p w14:paraId="3329FC6D" w14:textId="77777777" w:rsidR="008A6650" w:rsidRPr="00EF552C" w:rsidRDefault="008A6650" w:rsidP="008A66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A6650" w:rsidRPr="00EF552C" w14:paraId="7A9C83F3" w14:textId="77777777" w:rsidTr="0074548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CC5A841" w14:textId="77777777" w:rsidR="008A6650" w:rsidRPr="00EF552C" w:rsidRDefault="008A6650" w:rsidP="00745487">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75D4AA77" w14:textId="77777777" w:rsidR="008A6650" w:rsidRPr="00EF552C" w:rsidRDefault="008A6650" w:rsidP="00745487">
            <w:pPr>
              <w:keepNext/>
              <w:keepLines/>
              <w:spacing w:after="0"/>
              <w:jc w:val="center"/>
              <w:rPr>
                <w:rFonts w:ascii="Arial" w:hAnsi="Arial"/>
                <w:b/>
                <w:sz w:val="18"/>
              </w:rPr>
            </w:pPr>
            <w:r w:rsidRPr="00EF552C">
              <w:rPr>
                <w:rFonts w:ascii="Arial" w:hAnsi="Arial"/>
                <w:b/>
                <w:sz w:val="18"/>
              </w:rPr>
              <w:t>Explanation</w:t>
            </w:r>
          </w:p>
        </w:tc>
      </w:tr>
      <w:tr w:rsidR="008A6650" w:rsidRPr="00EF552C" w14:paraId="2ACFBDD0" w14:textId="77777777" w:rsidTr="0074548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17EF0B2" w14:textId="77777777" w:rsidR="008A6650" w:rsidRPr="00EF552C" w:rsidRDefault="008A6650" w:rsidP="00745487">
            <w:pPr>
              <w:keepNext/>
              <w:keepLines/>
              <w:spacing w:after="0"/>
              <w:rPr>
                <w:rFonts w:ascii="Arial" w:hAnsi="Arial"/>
                <w:sz w:val="18"/>
              </w:rPr>
            </w:pPr>
            <w:r w:rsidRPr="00EF552C">
              <w:rPr>
                <w:rFonts w:ascii="Arial" w:hAnsi="Arial"/>
                <w:sz w:val="18"/>
              </w:rPr>
              <w:t>IPv4</w:t>
            </w:r>
          </w:p>
        </w:tc>
        <w:tc>
          <w:tcPr>
            <w:tcW w:w="5811" w:type="dxa"/>
            <w:tcBorders>
              <w:top w:val="single" w:sz="4" w:space="0" w:color="auto"/>
              <w:left w:val="single" w:sz="4" w:space="0" w:color="auto"/>
              <w:bottom w:val="single" w:sz="4" w:space="0" w:color="auto"/>
              <w:right w:val="single" w:sz="4" w:space="0" w:color="auto"/>
            </w:tcBorders>
            <w:hideMark/>
          </w:tcPr>
          <w:p w14:paraId="5DE4BA66" w14:textId="77777777" w:rsidR="008A6650" w:rsidRPr="00EF552C" w:rsidRDefault="008A6650" w:rsidP="00745487">
            <w:pPr>
              <w:keepNext/>
              <w:keepLines/>
              <w:spacing w:after="0"/>
              <w:rPr>
                <w:rFonts w:ascii="Arial" w:hAnsi="Arial"/>
                <w:sz w:val="18"/>
              </w:rPr>
            </w:pPr>
            <w:r w:rsidRPr="00EF552C">
              <w:rPr>
                <w:rFonts w:ascii="Arial" w:hAnsi="Arial"/>
                <w:sz w:val="18"/>
              </w:rPr>
              <w:t>IP address is IPv4 address</w:t>
            </w:r>
          </w:p>
        </w:tc>
      </w:tr>
      <w:tr w:rsidR="008A6650" w:rsidRPr="00EF552C" w14:paraId="4EC6F434" w14:textId="77777777" w:rsidTr="00745487">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B19778" w14:textId="77777777" w:rsidR="008A6650" w:rsidRPr="00EF552C" w:rsidRDefault="008A6650" w:rsidP="00745487">
            <w:pPr>
              <w:keepNext/>
              <w:keepLines/>
              <w:spacing w:after="0"/>
              <w:rPr>
                <w:rFonts w:ascii="Arial" w:hAnsi="Arial"/>
                <w:sz w:val="18"/>
              </w:rPr>
            </w:pPr>
            <w:r w:rsidRPr="00EF552C">
              <w:rPr>
                <w:rFonts w:ascii="Arial" w:hAnsi="Arial"/>
                <w:sz w:val="18"/>
              </w:rPr>
              <w:t>IPv6</w:t>
            </w:r>
          </w:p>
        </w:tc>
        <w:tc>
          <w:tcPr>
            <w:tcW w:w="5811" w:type="dxa"/>
            <w:tcBorders>
              <w:top w:val="single" w:sz="4" w:space="0" w:color="auto"/>
              <w:left w:val="single" w:sz="4" w:space="0" w:color="auto"/>
              <w:bottom w:val="single" w:sz="4" w:space="0" w:color="auto"/>
              <w:right w:val="single" w:sz="4" w:space="0" w:color="auto"/>
            </w:tcBorders>
            <w:hideMark/>
          </w:tcPr>
          <w:p w14:paraId="7E0CDEA9" w14:textId="77777777" w:rsidR="008A6650" w:rsidRPr="00EF552C" w:rsidRDefault="008A6650" w:rsidP="00745487">
            <w:pPr>
              <w:keepNext/>
              <w:keepLines/>
              <w:spacing w:after="0"/>
              <w:rPr>
                <w:rFonts w:ascii="Arial" w:hAnsi="Arial"/>
                <w:sz w:val="18"/>
              </w:rPr>
            </w:pPr>
            <w:r w:rsidRPr="00EF552C">
              <w:rPr>
                <w:rFonts w:ascii="Arial" w:hAnsi="Arial"/>
                <w:sz w:val="18"/>
              </w:rPr>
              <w:t>IP address is IPv6 address</w:t>
            </w:r>
          </w:p>
        </w:tc>
      </w:tr>
    </w:tbl>
    <w:p w14:paraId="41933DA4" w14:textId="77777777" w:rsidR="008A6650" w:rsidRPr="00EF552C" w:rsidRDefault="008A6650" w:rsidP="008A6650"/>
    <w:p w14:paraId="48B092BF" w14:textId="77777777" w:rsidR="008A6650" w:rsidRPr="00EF552C" w:rsidRDefault="008A6650" w:rsidP="008A6650">
      <w:pPr>
        <w:pStyle w:val="Heading4"/>
      </w:pPr>
      <w:bookmarkStart w:id="117" w:name="_Toc52382498"/>
      <w:bookmarkStart w:id="118" w:name="_Toc60687409"/>
      <w:bookmarkStart w:id="119" w:name="_Toc68726574"/>
      <w:bookmarkStart w:id="120" w:name="_Toc92288198"/>
      <w:bookmarkStart w:id="121" w:name="_Toc92306599"/>
      <w:bookmarkStart w:id="122" w:name="_Toc100443409"/>
      <w:bookmarkStart w:id="123" w:name="_Toc106820878"/>
      <w:r w:rsidRPr="00EF552C">
        <w:t>5.5.8.12</w:t>
      </w:r>
      <w:r w:rsidRPr="00EF552C">
        <w:tab/>
        <w:t>MCDATA Service Configuration</w:t>
      </w:r>
      <w:bookmarkEnd w:id="117"/>
      <w:bookmarkEnd w:id="118"/>
      <w:bookmarkEnd w:id="119"/>
      <w:bookmarkEnd w:id="120"/>
      <w:bookmarkEnd w:id="121"/>
      <w:bookmarkEnd w:id="122"/>
      <w:bookmarkEnd w:id="123"/>
    </w:p>
    <w:p w14:paraId="38FA7EE1" w14:textId="77777777" w:rsidR="008A6650" w:rsidRPr="00EF552C" w:rsidRDefault="008A6650" w:rsidP="008A6650">
      <w:r w:rsidRPr="00EF552C">
        <w:t xml:space="preserve">The structure of a service configuration document is specified in TS 24.484 [14] clause 10.4.2.1. Single </w:t>
      </w:r>
      <w:proofErr w:type="spellStart"/>
      <w:r w:rsidRPr="00EF552C">
        <w:t>MCVideo</w:t>
      </w:r>
      <w:proofErr w:type="spellEnd"/>
      <w:r w:rsidRPr="00EF552C">
        <w:t xml:space="preserve"> group configuration parameters are defined in TS 24.483 [13] clause 11.2.</w:t>
      </w:r>
    </w:p>
    <w:p w14:paraId="7CE2613D" w14:textId="77777777" w:rsidR="008A6650" w:rsidRPr="00EF552C" w:rsidRDefault="008A6650" w:rsidP="008A6650">
      <w:pPr>
        <w:pStyle w:val="TH"/>
      </w:pPr>
      <w:r w:rsidRPr="00EF552C">
        <w:lastRenderedPageBreak/>
        <w:t>Table 5.5.8.12-1: MCDATA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3"/>
        <w:gridCol w:w="6"/>
      </w:tblGrid>
      <w:tr w:rsidR="008A6650" w:rsidRPr="00EF552C" w14:paraId="4B1AF00C" w14:textId="77777777" w:rsidTr="00745487">
        <w:trPr>
          <w:gridAfter w:val="1"/>
          <w:wAfter w:w="6" w:type="dxa"/>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B969C2" w14:textId="77777777" w:rsidR="008A6650" w:rsidRPr="00EF552C" w:rsidRDefault="008A6650" w:rsidP="00745487">
            <w:pPr>
              <w:pStyle w:val="TAL"/>
              <w:rPr>
                <w:rFonts w:cs="Arial"/>
                <w:szCs w:val="18"/>
              </w:rPr>
            </w:pPr>
            <w:r w:rsidRPr="00EF552C">
              <w:rPr>
                <w:rFonts w:cs="Arial"/>
                <w:szCs w:val="18"/>
              </w:rPr>
              <w:lastRenderedPageBreak/>
              <w:t>Derivation Path: TS 24.484 [14], clause 10.4</w:t>
            </w:r>
          </w:p>
        </w:tc>
      </w:tr>
      <w:tr w:rsidR="008A6650" w:rsidRPr="00EF552C" w14:paraId="12A14494" w14:textId="77777777" w:rsidTr="00745487">
        <w:trPr>
          <w:gridAfter w:val="1"/>
          <w:wAfter w:w="6" w:type="dxa"/>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377DB84" w14:textId="77777777" w:rsidR="008A6650" w:rsidRPr="00EF552C" w:rsidRDefault="008A6650" w:rsidP="00745487">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2D4B05" w14:textId="77777777" w:rsidR="008A6650" w:rsidRPr="00EF552C" w:rsidRDefault="008A6650" w:rsidP="00745487">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4CA3C027" w14:textId="77777777" w:rsidR="008A6650" w:rsidRPr="00EF552C" w:rsidRDefault="008A6650" w:rsidP="00745487">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410F80FE" w14:textId="77777777" w:rsidR="008A6650" w:rsidRPr="00EF552C" w:rsidRDefault="008A6650" w:rsidP="00745487">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AD46E89" w14:textId="77777777" w:rsidR="008A6650" w:rsidRPr="00EF552C" w:rsidRDefault="008A6650" w:rsidP="00745487">
            <w:pPr>
              <w:pStyle w:val="TAH"/>
              <w:rPr>
                <w:bCs/>
              </w:rPr>
            </w:pPr>
            <w:r w:rsidRPr="00EF552C">
              <w:rPr>
                <w:bCs/>
              </w:rPr>
              <w:t>Condition</w:t>
            </w:r>
          </w:p>
        </w:tc>
      </w:tr>
      <w:tr w:rsidR="008A6650" w:rsidRPr="00EF552C" w14:paraId="4A3B8F1E"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D0AE31" w14:textId="77777777" w:rsidR="008A6650" w:rsidRPr="00EF552C" w:rsidRDefault="008A6650" w:rsidP="00745487">
            <w:pPr>
              <w:pStyle w:val="TAL"/>
              <w:rPr>
                <w:bCs/>
              </w:rPr>
            </w:pPr>
            <w:r w:rsidRPr="00EF552C">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13B77222"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7FA23E24"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E36E95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BA23E43" w14:textId="77777777" w:rsidR="008A6650" w:rsidRPr="00EF552C" w:rsidRDefault="008A6650" w:rsidP="00745487">
            <w:pPr>
              <w:pStyle w:val="TAL"/>
            </w:pPr>
          </w:p>
        </w:tc>
      </w:tr>
      <w:tr w:rsidR="008A6650" w:rsidRPr="00EF552C" w14:paraId="79083CC6"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EE589F" w14:textId="77777777" w:rsidR="008A6650" w:rsidRPr="00EF552C" w:rsidRDefault="008A6650" w:rsidP="00745487">
            <w:pPr>
              <w:pStyle w:val="TAL"/>
              <w:rPr>
                <w:bCs/>
              </w:rPr>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77CACD16" w14:textId="77777777" w:rsidR="008A6650" w:rsidRPr="00EF552C" w:rsidRDefault="008A6650" w:rsidP="00745487">
            <w:pPr>
              <w:pStyle w:val="TAL"/>
            </w:pPr>
            <w:proofErr w:type="spellStart"/>
            <w:r w:rsidRPr="00EF552C">
              <w:t>px_MCData_User_A_Organization</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A2AB277" w14:textId="77777777" w:rsidR="008A6650" w:rsidRPr="00EF552C" w:rsidRDefault="008A6650" w:rsidP="00745487">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130D413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E8CC255" w14:textId="77777777" w:rsidR="008A6650" w:rsidRPr="00EF552C" w:rsidRDefault="008A6650" w:rsidP="00745487">
            <w:pPr>
              <w:pStyle w:val="TAL"/>
            </w:pPr>
          </w:p>
        </w:tc>
      </w:tr>
      <w:tr w:rsidR="008A6650" w:rsidRPr="00EF552C" w14:paraId="5D7A9F4F"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10688C" w14:textId="77777777" w:rsidR="008A6650" w:rsidRPr="00EF552C" w:rsidRDefault="008A6650" w:rsidP="00745487">
            <w:pPr>
              <w:pStyle w:val="TAL"/>
              <w:rPr>
                <w:b/>
              </w:rPr>
            </w:pPr>
            <w:r w:rsidRPr="00EF552C">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2C879D00"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99ED02E"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CA563FC"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FF963E8" w14:textId="77777777" w:rsidR="008A6650" w:rsidRPr="00EF552C" w:rsidRDefault="008A6650" w:rsidP="00745487">
            <w:pPr>
              <w:pStyle w:val="TAL"/>
            </w:pPr>
          </w:p>
        </w:tc>
      </w:tr>
      <w:tr w:rsidR="008A6650" w:rsidRPr="00EF552C" w14:paraId="7615DD47"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3E8658" w14:textId="77777777" w:rsidR="008A6650" w:rsidRPr="00EF552C" w:rsidRDefault="008A6650" w:rsidP="00745487">
            <w:pPr>
              <w:pStyle w:val="TAL"/>
              <w:rPr>
                <w:b/>
              </w:rPr>
            </w:pPr>
            <w:r w:rsidRPr="00EF552C">
              <w:t xml:space="preserve">    </w:t>
            </w:r>
            <w:proofErr w:type="spellStart"/>
            <w:r w:rsidRPr="00EF552C">
              <w:t>tx</w:t>
            </w:r>
            <w:proofErr w:type="spellEnd"/>
            <w:r w:rsidRPr="00EF552C">
              <w:t>-and-</w:t>
            </w:r>
            <w:proofErr w:type="spellStart"/>
            <w:r w:rsidRPr="00EF552C">
              <w:t>rx</w:t>
            </w:r>
            <w:proofErr w:type="spellEnd"/>
            <w:r w:rsidRPr="00EF552C">
              <w:t>-control</w:t>
            </w:r>
          </w:p>
        </w:tc>
        <w:tc>
          <w:tcPr>
            <w:tcW w:w="2126" w:type="dxa"/>
            <w:tcBorders>
              <w:top w:val="single" w:sz="4" w:space="0" w:color="auto"/>
              <w:left w:val="single" w:sz="4" w:space="0" w:color="auto"/>
              <w:bottom w:val="single" w:sz="4" w:space="0" w:color="auto"/>
              <w:right w:val="single" w:sz="4" w:space="0" w:color="auto"/>
            </w:tcBorders>
          </w:tcPr>
          <w:p w14:paraId="2DB4C658"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B29F8C9"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6439F030"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DC051FB" w14:textId="77777777" w:rsidR="008A6650" w:rsidRPr="00EF552C" w:rsidRDefault="008A6650" w:rsidP="00745487">
            <w:pPr>
              <w:pStyle w:val="TAL"/>
            </w:pPr>
          </w:p>
        </w:tc>
      </w:tr>
      <w:tr w:rsidR="008A6650" w:rsidRPr="00EF552C" w14:paraId="770D9EED"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D6D77E" w14:textId="77777777" w:rsidR="008A6650" w:rsidRPr="00EF552C" w:rsidRDefault="008A6650" w:rsidP="00745487">
            <w:pPr>
              <w:pStyle w:val="TAL"/>
            </w:pPr>
            <w:r w:rsidRPr="00EF552C">
              <w:t xml:space="preserve">      max-data-size-</w:t>
            </w:r>
            <w:proofErr w:type="spellStart"/>
            <w:r w:rsidRPr="00EF552C">
              <w:t>sds</w:t>
            </w:r>
            <w:proofErr w:type="spellEnd"/>
            <w:r w:rsidRPr="00EF552C">
              <w:t>-bytes</w:t>
            </w:r>
          </w:p>
        </w:tc>
        <w:tc>
          <w:tcPr>
            <w:tcW w:w="2126" w:type="dxa"/>
            <w:tcBorders>
              <w:top w:val="single" w:sz="4" w:space="0" w:color="auto"/>
              <w:left w:val="single" w:sz="4" w:space="0" w:color="auto"/>
              <w:bottom w:val="single" w:sz="4" w:space="0" w:color="auto"/>
              <w:right w:val="single" w:sz="4" w:space="0" w:color="auto"/>
            </w:tcBorders>
            <w:hideMark/>
          </w:tcPr>
          <w:p w14:paraId="3015C96D" w14:textId="77777777" w:rsidR="008A6650" w:rsidRPr="00EF552C" w:rsidRDefault="008A6650" w:rsidP="00745487">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4EDD2D78" w14:textId="77777777" w:rsidR="008A6650" w:rsidRPr="00EF552C" w:rsidRDefault="008A6650" w:rsidP="00745487">
            <w:pPr>
              <w:pStyle w:val="TAL"/>
            </w:pPr>
            <w:r w:rsidRPr="00EF552C">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16262A64"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5134F0FB" w14:textId="77777777" w:rsidR="008A6650" w:rsidRPr="00EF552C" w:rsidRDefault="008A6650" w:rsidP="00745487">
            <w:pPr>
              <w:pStyle w:val="TAL"/>
            </w:pPr>
          </w:p>
        </w:tc>
      </w:tr>
      <w:tr w:rsidR="008A6650" w:rsidRPr="00EF552C" w14:paraId="127BD5E4"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96F0D1" w14:textId="77777777" w:rsidR="008A6650" w:rsidRPr="00EF552C" w:rsidRDefault="008A6650" w:rsidP="00745487">
            <w:pPr>
              <w:pStyle w:val="TAL"/>
            </w:pPr>
            <w:r w:rsidRPr="00EF552C">
              <w:t xml:space="preserve">      max-payload-size-</w:t>
            </w:r>
            <w:proofErr w:type="spellStart"/>
            <w:r w:rsidRPr="00EF552C">
              <w:t>sds</w:t>
            </w:r>
            <w:proofErr w:type="spellEnd"/>
            <w:r w:rsidRPr="00EF552C">
              <w:t>-</w:t>
            </w:r>
            <w:proofErr w:type="spellStart"/>
            <w:r w:rsidRPr="00EF552C">
              <w:t>cplane</w:t>
            </w:r>
            <w:proofErr w:type="spellEnd"/>
            <w:r w:rsidRPr="00EF552C">
              <w:t>-bytes</w:t>
            </w:r>
          </w:p>
        </w:tc>
        <w:tc>
          <w:tcPr>
            <w:tcW w:w="2126" w:type="dxa"/>
            <w:tcBorders>
              <w:top w:val="single" w:sz="4" w:space="0" w:color="auto"/>
              <w:left w:val="single" w:sz="4" w:space="0" w:color="auto"/>
              <w:bottom w:val="single" w:sz="4" w:space="0" w:color="auto"/>
              <w:right w:val="single" w:sz="4" w:space="0" w:color="auto"/>
            </w:tcBorders>
            <w:hideMark/>
          </w:tcPr>
          <w:p w14:paraId="19A1728C" w14:textId="77777777" w:rsidR="008A6650" w:rsidRPr="00EF552C" w:rsidRDefault="008A6650" w:rsidP="00745487">
            <w:pPr>
              <w:pStyle w:val="TAL"/>
            </w:pPr>
            <w:r w:rsidRPr="00EF552C">
              <w:t>"1000"</w:t>
            </w:r>
          </w:p>
        </w:tc>
        <w:tc>
          <w:tcPr>
            <w:tcW w:w="2098" w:type="dxa"/>
            <w:tcBorders>
              <w:top w:val="single" w:sz="4" w:space="0" w:color="auto"/>
              <w:left w:val="single" w:sz="4" w:space="0" w:color="auto"/>
              <w:bottom w:val="single" w:sz="4" w:space="0" w:color="auto"/>
              <w:right w:val="single" w:sz="4" w:space="0" w:color="auto"/>
            </w:tcBorders>
            <w:hideMark/>
          </w:tcPr>
          <w:p w14:paraId="61B4188F" w14:textId="77777777" w:rsidR="008A6650" w:rsidRPr="00EF552C" w:rsidRDefault="008A6650" w:rsidP="00745487">
            <w:pPr>
              <w:pStyle w:val="TAL"/>
            </w:pPr>
            <w:r w:rsidRPr="00EF552C">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551F0C8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3306412" w14:textId="77777777" w:rsidR="008A6650" w:rsidRPr="00EF552C" w:rsidRDefault="008A6650" w:rsidP="00745487">
            <w:pPr>
              <w:pStyle w:val="TAL"/>
            </w:pPr>
          </w:p>
        </w:tc>
      </w:tr>
      <w:tr w:rsidR="008A6650" w:rsidRPr="00EF552C" w14:paraId="2F46AC18"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C94D04" w14:textId="77777777" w:rsidR="008A6650" w:rsidRPr="00EF552C" w:rsidRDefault="008A6650" w:rsidP="00745487">
            <w:pPr>
              <w:pStyle w:val="TAL"/>
            </w:pPr>
            <w:r w:rsidRPr="00EF552C">
              <w:t xml:space="preserve">      max-data-size-</w:t>
            </w:r>
            <w:proofErr w:type="spellStart"/>
            <w:r w:rsidRPr="00EF552C">
              <w:t>fd</w:t>
            </w:r>
            <w:proofErr w:type="spellEnd"/>
            <w:r w:rsidRPr="00EF552C">
              <w:t>-bytes</w:t>
            </w:r>
          </w:p>
        </w:tc>
        <w:tc>
          <w:tcPr>
            <w:tcW w:w="2126" w:type="dxa"/>
            <w:tcBorders>
              <w:top w:val="single" w:sz="4" w:space="0" w:color="auto"/>
              <w:left w:val="single" w:sz="4" w:space="0" w:color="auto"/>
              <w:bottom w:val="single" w:sz="4" w:space="0" w:color="auto"/>
              <w:right w:val="single" w:sz="4" w:space="0" w:color="auto"/>
            </w:tcBorders>
            <w:hideMark/>
          </w:tcPr>
          <w:p w14:paraId="4C9C6D57" w14:textId="77777777" w:rsidR="008A6650" w:rsidRPr="00EF552C" w:rsidRDefault="008A6650" w:rsidP="00745487">
            <w:pPr>
              <w:pStyle w:val="TAL"/>
            </w:pPr>
            <w:r w:rsidRPr="00EF552C">
              <w:t>"100000000"</w:t>
            </w:r>
          </w:p>
        </w:tc>
        <w:tc>
          <w:tcPr>
            <w:tcW w:w="2098" w:type="dxa"/>
            <w:tcBorders>
              <w:top w:val="single" w:sz="4" w:space="0" w:color="auto"/>
              <w:left w:val="single" w:sz="4" w:space="0" w:color="auto"/>
              <w:bottom w:val="single" w:sz="4" w:space="0" w:color="auto"/>
              <w:right w:val="single" w:sz="4" w:space="0" w:color="auto"/>
            </w:tcBorders>
            <w:hideMark/>
          </w:tcPr>
          <w:p w14:paraId="281B891C" w14:textId="77777777" w:rsidR="008A6650" w:rsidRPr="00EF552C" w:rsidRDefault="008A6650" w:rsidP="00745487">
            <w:pPr>
              <w:pStyle w:val="TAL"/>
            </w:pPr>
            <w:r w:rsidRPr="00EF552C">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4367BD3B"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DD353E6" w14:textId="77777777" w:rsidR="008A6650" w:rsidRPr="00EF552C" w:rsidRDefault="008A6650" w:rsidP="00745487">
            <w:pPr>
              <w:pStyle w:val="TAL"/>
            </w:pPr>
          </w:p>
        </w:tc>
      </w:tr>
      <w:tr w:rsidR="008A6650" w:rsidRPr="00EF552C" w14:paraId="1C0D43BE"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44F334" w14:textId="77777777" w:rsidR="008A6650" w:rsidRPr="00EF552C" w:rsidRDefault="008A6650" w:rsidP="00745487">
            <w:pPr>
              <w:pStyle w:val="TAL"/>
            </w:pPr>
            <w:r w:rsidRPr="00EF552C">
              <w:t xml:space="preserve">      max-data-size-auto-</w:t>
            </w:r>
            <w:proofErr w:type="spellStart"/>
            <w:r w:rsidRPr="00EF552C">
              <w:t>recv</w:t>
            </w:r>
            <w:proofErr w:type="spellEnd"/>
            <w:r w:rsidRPr="00EF552C">
              <w:t>-bytes</w:t>
            </w:r>
          </w:p>
        </w:tc>
        <w:tc>
          <w:tcPr>
            <w:tcW w:w="2126" w:type="dxa"/>
            <w:tcBorders>
              <w:top w:val="single" w:sz="4" w:space="0" w:color="auto"/>
              <w:left w:val="single" w:sz="4" w:space="0" w:color="auto"/>
              <w:bottom w:val="single" w:sz="4" w:space="0" w:color="auto"/>
              <w:right w:val="single" w:sz="4" w:space="0" w:color="auto"/>
            </w:tcBorders>
            <w:hideMark/>
          </w:tcPr>
          <w:p w14:paraId="0132ED9B" w14:textId="77777777" w:rsidR="008A6650" w:rsidRPr="00EF552C" w:rsidRDefault="008A6650" w:rsidP="00745487">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19D21360" w14:textId="77777777" w:rsidR="008A6650" w:rsidRPr="00EF552C" w:rsidRDefault="008A6650" w:rsidP="00745487">
            <w:pPr>
              <w:pStyle w:val="TAL"/>
            </w:pPr>
            <w:r w:rsidRPr="00EF552C">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2B3E08F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5EACED4" w14:textId="77777777" w:rsidR="008A6650" w:rsidRPr="00EF552C" w:rsidRDefault="008A6650" w:rsidP="00745487">
            <w:pPr>
              <w:pStyle w:val="TAL"/>
            </w:pPr>
          </w:p>
        </w:tc>
      </w:tr>
      <w:tr w:rsidR="008A6650" w:rsidRPr="00EF552C" w14:paraId="28943449"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EC8C01" w14:textId="77777777" w:rsidR="008A6650" w:rsidRPr="00EF552C" w:rsidRDefault="008A6650" w:rsidP="00745487">
            <w:pPr>
              <w:pStyle w:val="TAL"/>
            </w:pPr>
            <w:r w:rsidRPr="00EF552C">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64C3D87E"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48553EED"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095BEC2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68071A3" w14:textId="77777777" w:rsidR="008A6650" w:rsidRPr="00EF552C" w:rsidRDefault="008A6650" w:rsidP="00745487">
            <w:pPr>
              <w:pStyle w:val="TAL"/>
            </w:pPr>
          </w:p>
        </w:tc>
      </w:tr>
      <w:tr w:rsidR="008A6650" w:rsidRPr="00EF552C" w14:paraId="1F853BFF"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A6A597" w14:textId="77777777" w:rsidR="008A6650" w:rsidRPr="00EF552C" w:rsidRDefault="008A6650" w:rsidP="00745487">
            <w:pPr>
              <w:pStyle w:val="TAL"/>
            </w:pPr>
            <w:r w:rsidRPr="00EF552C">
              <w:rPr>
                <w:bCs/>
              </w:rPr>
              <w:t xml:space="preserve">      </w:t>
            </w:r>
            <w:r w:rsidRPr="00EF552C">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0C2B803A"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7BE2F9E6" w14:textId="77777777" w:rsidR="008A6650" w:rsidRPr="00EF552C" w:rsidRDefault="008A6650" w:rsidP="00745487">
            <w:pPr>
              <w:pStyle w:val="TAL"/>
            </w:pPr>
            <w:r w:rsidRPr="00EF552C">
              <w:t xml:space="preserve">Indicating whether confidentiality protection of </w:t>
            </w:r>
            <w:proofErr w:type="spellStart"/>
            <w:r w:rsidRPr="00EF552C">
              <w:t>MCData</w:t>
            </w:r>
            <w:proofErr w:type="spellEnd"/>
            <w:r w:rsidRPr="00EF552C">
              <w:t xml:space="preserve"> signalling is enabled or disabled between the </w:t>
            </w:r>
            <w:proofErr w:type="spellStart"/>
            <w:r w:rsidRPr="00EF552C">
              <w:t>MCData</w:t>
            </w:r>
            <w:proofErr w:type="spellEnd"/>
            <w:r w:rsidRPr="00EF552C">
              <w:t xml:space="preserve"> client and </w:t>
            </w:r>
            <w:proofErr w:type="spellStart"/>
            <w:r w:rsidRPr="00EF552C">
              <w:t>MCData</w:t>
            </w:r>
            <w:proofErr w:type="spellEnd"/>
            <w:r w:rsidRPr="00EF552C">
              <w:t xml:space="preserve"> server</w:t>
            </w:r>
          </w:p>
        </w:tc>
        <w:tc>
          <w:tcPr>
            <w:tcW w:w="1446" w:type="dxa"/>
            <w:tcBorders>
              <w:top w:val="single" w:sz="4" w:space="0" w:color="auto"/>
              <w:left w:val="single" w:sz="4" w:space="0" w:color="auto"/>
              <w:bottom w:val="single" w:sz="4" w:space="0" w:color="auto"/>
              <w:right w:val="single" w:sz="4" w:space="0" w:color="auto"/>
            </w:tcBorders>
          </w:tcPr>
          <w:p w14:paraId="4D99DBAC"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228D3DB6" w14:textId="77777777" w:rsidR="008A6650" w:rsidRPr="00EF552C" w:rsidRDefault="008A6650" w:rsidP="00745487">
            <w:pPr>
              <w:pStyle w:val="TAL"/>
            </w:pPr>
          </w:p>
        </w:tc>
      </w:tr>
      <w:tr w:rsidR="008A6650" w:rsidRPr="00EF552C" w14:paraId="01671D32"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5B670C" w14:textId="77777777" w:rsidR="008A6650" w:rsidRPr="00EF552C" w:rsidRDefault="008A6650" w:rsidP="00745487">
            <w:pPr>
              <w:pStyle w:val="TAL"/>
              <w:rPr>
                <w:bCs/>
              </w:rPr>
            </w:pPr>
            <w:r w:rsidRPr="00EF552C">
              <w:rPr>
                <w:bCs/>
              </w:rPr>
              <w:t xml:space="preserve">      </w:t>
            </w:r>
            <w:r w:rsidRPr="00EF552C">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2E8D2727"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7823DD4E" w14:textId="77777777" w:rsidR="008A6650" w:rsidRPr="00EF552C" w:rsidRDefault="008A6650" w:rsidP="00745487">
            <w:pPr>
              <w:pStyle w:val="TAL"/>
            </w:pPr>
            <w:r w:rsidRPr="00EF552C">
              <w:t xml:space="preserve">Indicating whether integrity protection of </w:t>
            </w:r>
            <w:proofErr w:type="spellStart"/>
            <w:r w:rsidRPr="00EF552C">
              <w:t>MCData</w:t>
            </w:r>
            <w:proofErr w:type="spellEnd"/>
            <w:r w:rsidRPr="00EF552C">
              <w:t xml:space="preserve"> signalling is enabled or disabled between the </w:t>
            </w:r>
            <w:proofErr w:type="spellStart"/>
            <w:r w:rsidRPr="00EF552C">
              <w:t>MCData</w:t>
            </w:r>
            <w:proofErr w:type="spellEnd"/>
            <w:r w:rsidRPr="00EF552C">
              <w:t xml:space="preserve"> client and </w:t>
            </w:r>
            <w:proofErr w:type="spellStart"/>
            <w:r w:rsidRPr="00EF552C">
              <w:t>MCData</w:t>
            </w:r>
            <w:proofErr w:type="spellEnd"/>
            <w:r w:rsidRPr="00EF552C">
              <w:t xml:space="preserve"> server</w:t>
            </w:r>
          </w:p>
        </w:tc>
        <w:tc>
          <w:tcPr>
            <w:tcW w:w="1446" w:type="dxa"/>
            <w:tcBorders>
              <w:top w:val="single" w:sz="4" w:space="0" w:color="auto"/>
              <w:left w:val="single" w:sz="4" w:space="0" w:color="auto"/>
              <w:bottom w:val="single" w:sz="4" w:space="0" w:color="auto"/>
              <w:right w:val="single" w:sz="4" w:space="0" w:color="auto"/>
            </w:tcBorders>
          </w:tcPr>
          <w:p w14:paraId="12EDE6E2"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BBF3528" w14:textId="77777777" w:rsidR="008A6650" w:rsidRPr="00EF552C" w:rsidRDefault="008A6650" w:rsidP="00745487">
            <w:pPr>
              <w:pStyle w:val="TAL"/>
            </w:pPr>
          </w:p>
        </w:tc>
      </w:tr>
      <w:tr w:rsidR="008A6650" w:rsidRPr="00EF552C" w14:paraId="76E739A0"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D7BC96" w14:textId="77777777" w:rsidR="008A6650" w:rsidRPr="00EF552C" w:rsidRDefault="008A6650" w:rsidP="00745487">
            <w:pPr>
              <w:pStyle w:val="TAL"/>
              <w:rPr>
                <w:bCs/>
              </w:rPr>
            </w:pPr>
            <w:r w:rsidRPr="00EF552C">
              <w:t xml:space="preserve">    protection-between-</w:t>
            </w:r>
            <w:proofErr w:type="spellStart"/>
            <w:r w:rsidRPr="00EF552C">
              <w:t>mcdata</w:t>
            </w:r>
            <w:proofErr w:type="spellEnd"/>
            <w:r w:rsidRPr="00EF552C">
              <w:t>-servers</w:t>
            </w:r>
          </w:p>
        </w:tc>
        <w:tc>
          <w:tcPr>
            <w:tcW w:w="2126" w:type="dxa"/>
            <w:tcBorders>
              <w:top w:val="single" w:sz="4" w:space="0" w:color="auto"/>
              <w:left w:val="single" w:sz="4" w:space="0" w:color="auto"/>
              <w:bottom w:val="single" w:sz="4" w:space="0" w:color="auto"/>
              <w:right w:val="single" w:sz="4" w:space="0" w:color="auto"/>
            </w:tcBorders>
          </w:tcPr>
          <w:p w14:paraId="4E6AB3E3"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6E83F855"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57DAD228"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0BD3D59" w14:textId="77777777" w:rsidR="008A6650" w:rsidRPr="00EF552C" w:rsidRDefault="008A6650" w:rsidP="00745487">
            <w:pPr>
              <w:pStyle w:val="TAL"/>
            </w:pPr>
          </w:p>
        </w:tc>
      </w:tr>
      <w:tr w:rsidR="008A6650" w:rsidRPr="00EF552C" w14:paraId="3EFCE2B7"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9A951B" w14:textId="77777777" w:rsidR="008A6650" w:rsidRPr="00EF552C" w:rsidRDefault="008A6650" w:rsidP="00745487">
            <w:pPr>
              <w:pStyle w:val="TAL"/>
            </w:pPr>
            <w:r w:rsidRPr="00EF552C">
              <w:rPr>
                <w:bCs/>
              </w:rPr>
              <w:t xml:space="preserve">      </w:t>
            </w:r>
            <w:r w:rsidRPr="00EF552C">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0856F412" w14:textId="77777777" w:rsidR="008A6650" w:rsidRPr="00EF552C" w:rsidRDefault="008A6650" w:rsidP="00745487">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0ADE000E" w14:textId="77777777" w:rsidR="008A6650" w:rsidRPr="00EF552C" w:rsidRDefault="008A6650" w:rsidP="00745487">
            <w:pPr>
              <w:pStyle w:val="TAL"/>
            </w:pPr>
            <w:r w:rsidRPr="00EF552C">
              <w:t xml:space="preserve">Indicating whether protection of </w:t>
            </w:r>
            <w:proofErr w:type="spellStart"/>
            <w:r w:rsidRPr="00EF552C">
              <w:t>MCData</w:t>
            </w:r>
            <w:proofErr w:type="spellEnd"/>
            <w:r w:rsidRPr="00EF552C">
              <w:t xml:space="preserve"> signalling is enabled between </w:t>
            </w:r>
            <w:proofErr w:type="spellStart"/>
            <w:r w:rsidRPr="00EF552C">
              <w:t>MCData</w:t>
            </w:r>
            <w:proofErr w:type="spellEnd"/>
            <w:r w:rsidRPr="00EF552C">
              <w:t xml:space="preserve"> servers</w:t>
            </w:r>
          </w:p>
        </w:tc>
        <w:tc>
          <w:tcPr>
            <w:tcW w:w="1446" w:type="dxa"/>
            <w:tcBorders>
              <w:top w:val="single" w:sz="4" w:space="0" w:color="auto"/>
              <w:left w:val="single" w:sz="4" w:space="0" w:color="auto"/>
              <w:bottom w:val="single" w:sz="4" w:space="0" w:color="auto"/>
              <w:right w:val="single" w:sz="4" w:space="0" w:color="auto"/>
            </w:tcBorders>
          </w:tcPr>
          <w:p w14:paraId="01B4BE54"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DF65A8F" w14:textId="77777777" w:rsidR="008A6650" w:rsidRPr="00EF552C" w:rsidRDefault="008A6650" w:rsidP="00745487">
            <w:pPr>
              <w:pStyle w:val="TAL"/>
            </w:pPr>
          </w:p>
        </w:tc>
      </w:tr>
      <w:tr w:rsidR="008A6650" w:rsidRPr="00EF552C" w14:paraId="591899AD" w14:textId="77777777" w:rsidTr="00745487">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924AE5" w14:textId="77777777" w:rsidR="008A6650" w:rsidRPr="00EF552C" w:rsidRDefault="008A6650" w:rsidP="00745487">
            <w:pPr>
              <w:keepNext/>
              <w:keepLines/>
              <w:spacing w:after="0"/>
              <w:rPr>
                <w:rFonts w:ascii="Arial" w:hAnsi="Arial"/>
                <w:bCs/>
                <w:sz w:val="18"/>
              </w:rPr>
            </w:pPr>
            <w:r w:rsidRPr="00EF552C">
              <w:rPr>
                <w:rFonts w:ascii="Arial" w:hAnsi="Arial"/>
                <w:bCs/>
                <w:sz w:val="18"/>
              </w:rPr>
              <w:t xml:space="preserve">    file-availability</w:t>
            </w:r>
          </w:p>
        </w:tc>
        <w:tc>
          <w:tcPr>
            <w:tcW w:w="2127" w:type="dxa"/>
            <w:tcBorders>
              <w:top w:val="single" w:sz="4" w:space="0" w:color="auto"/>
              <w:left w:val="single" w:sz="4" w:space="0" w:color="auto"/>
              <w:bottom w:val="single" w:sz="4" w:space="0" w:color="auto"/>
              <w:right w:val="single" w:sz="4" w:space="0" w:color="auto"/>
            </w:tcBorders>
          </w:tcPr>
          <w:p w14:paraId="354FE073" w14:textId="77777777" w:rsidR="008A6650" w:rsidRPr="00EF552C" w:rsidRDefault="008A6650" w:rsidP="0074548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54626A87" w14:textId="77777777" w:rsidR="008A6650" w:rsidRPr="00EF552C" w:rsidRDefault="008A6650" w:rsidP="0074548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5E9D9335" w14:textId="77777777" w:rsidR="008A6650" w:rsidRPr="00EF552C" w:rsidRDefault="008A6650" w:rsidP="00745487">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E25541C" w14:textId="77777777" w:rsidR="008A6650" w:rsidRPr="00EF552C" w:rsidRDefault="008A6650" w:rsidP="00745487">
            <w:pPr>
              <w:keepNext/>
              <w:keepLines/>
              <w:spacing w:after="0"/>
              <w:rPr>
                <w:rFonts w:ascii="Arial" w:hAnsi="Arial"/>
                <w:sz w:val="18"/>
              </w:rPr>
            </w:pPr>
          </w:p>
        </w:tc>
      </w:tr>
      <w:tr w:rsidR="008A6650" w:rsidRPr="00EF552C" w14:paraId="7D85C65A"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CC6415" w14:textId="77777777" w:rsidR="008A6650" w:rsidRPr="00EF552C" w:rsidRDefault="008A6650" w:rsidP="00745487">
            <w:pPr>
              <w:pStyle w:val="TAL"/>
            </w:pPr>
            <w:r w:rsidRPr="00EF552C">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7F28321F" w14:textId="77777777" w:rsidR="008A6650" w:rsidRPr="00EF552C" w:rsidRDefault="008A6650" w:rsidP="00745487">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4417CDD1" w14:textId="77777777" w:rsidR="008A6650" w:rsidRPr="00EF552C" w:rsidRDefault="008A6650" w:rsidP="00745487">
            <w:pPr>
              <w:pStyle w:val="TAL"/>
            </w:pPr>
            <w:r w:rsidRPr="00EF552C">
              <w:t xml:space="preserve">The default time for which a file is available on the server for download, if </w:t>
            </w:r>
            <w:proofErr w:type="spellStart"/>
            <w:r w:rsidRPr="00EF552C">
              <w:t>a</w:t>
            </w:r>
            <w:proofErr w:type="spellEnd"/>
            <w:r w:rsidRPr="00EF552C">
              <w:t xml:space="preserve">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603F9CD2"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03701296" w14:textId="77777777" w:rsidR="008A6650" w:rsidRPr="00EF552C" w:rsidRDefault="008A6650" w:rsidP="00745487">
            <w:pPr>
              <w:pStyle w:val="TAL"/>
            </w:pPr>
          </w:p>
        </w:tc>
      </w:tr>
      <w:tr w:rsidR="008A6650" w:rsidRPr="00EF552C" w14:paraId="0094FF97"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175DF0" w14:textId="77777777" w:rsidR="008A6650" w:rsidRPr="00EF552C" w:rsidRDefault="008A6650" w:rsidP="00745487">
            <w:pPr>
              <w:pStyle w:val="TAL"/>
            </w:pPr>
            <w:r w:rsidRPr="00EF552C">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6B7B81BF" w14:textId="77777777" w:rsidR="008A6650" w:rsidRPr="00EF552C" w:rsidRDefault="008A6650" w:rsidP="00745487">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7C2D7A1D" w14:textId="77777777" w:rsidR="008A6650" w:rsidRPr="00EF552C" w:rsidRDefault="008A6650" w:rsidP="00745487">
            <w:pPr>
              <w:pStyle w:val="TAL"/>
            </w:pPr>
            <w:r w:rsidRPr="00EF552C">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77B2A2F1"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B21F3DC" w14:textId="77777777" w:rsidR="008A6650" w:rsidRPr="00EF552C" w:rsidRDefault="008A6650" w:rsidP="00745487">
            <w:pPr>
              <w:pStyle w:val="TAL"/>
            </w:pPr>
          </w:p>
        </w:tc>
      </w:tr>
      <w:tr w:rsidR="008A6650" w:rsidRPr="00EF552C" w14:paraId="13C83ED3"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1DEDF6" w14:textId="77777777" w:rsidR="008A6650" w:rsidRPr="00EF552C" w:rsidRDefault="008A6650" w:rsidP="00745487">
            <w:pPr>
              <w:pStyle w:val="TAL"/>
              <w:rPr>
                <w:bCs/>
              </w:rPr>
            </w:pPr>
            <w:r w:rsidRPr="00EF552C">
              <w:rPr>
                <w:bCs/>
              </w:rPr>
              <w:t xml:space="preserve">  </w:t>
            </w:r>
            <w:r w:rsidRPr="00EF552C">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6A3EF9B7"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CFED6E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2786DADF"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7B876204" w14:textId="77777777" w:rsidR="008A6650" w:rsidRPr="00EF552C" w:rsidRDefault="008A6650" w:rsidP="00745487">
            <w:pPr>
              <w:pStyle w:val="TAL"/>
            </w:pPr>
          </w:p>
        </w:tc>
      </w:tr>
      <w:tr w:rsidR="008A6650" w:rsidRPr="00EF552C" w14:paraId="1DB4790E"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1ED270" w14:textId="77777777" w:rsidR="008A6650" w:rsidRPr="00EF552C" w:rsidRDefault="008A6650" w:rsidP="00745487">
            <w:pPr>
              <w:pStyle w:val="TAL"/>
              <w:rPr>
                <w:bCs/>
              </w:rPr>
            </w:pPr>
            <w:r w:rsidRPr="00EF552C">
              <w:rPr>
                <w:bCs/>
              </w:rPr>
              <w:t xml:space="preserve">    </w:t>
            </w:r>
            <w:r w:rsidRPr="00EF552C">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2D7BC57E" w14:textId="77777777" w:rsidR="008A6650" w:rsidRPr="00EF552C" w:rsidRDefault="008A6650" w:rsidP="00745487">
            <w:pPr>
              <w:pStyle w:val="TAL"/>
            </w:pPr>
          </w:p>
        </w:tc>
        <w:tc>
          <w:tcPr>
            <w:tcW w:w="2098" w:type="dxa"/>
            <w:tcBorders>
              <w:top w:val="single" w:sz="4" w:space="0" w:color="auto"/>
              <w:left w:val="single" w:sz="4" w:space="0" w:color="auto"/>
              <w:bottom w:val="single" w:sz="4" w:space="0" w:color="auto"/>
              <w:right w:val="single" w:sz="4" w:space="0" w:color="auto"/>
            </w:tcBorders>
          </w:tcPr>
          <w:p w14:paraId="00542C19"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tcPr>
          <w:p w14:paraId="382C6CD6" w14:textId="77777777" w:rsidR="008A6650" w:rsidRPr="00EF552C" w:rsidRDefault="008A6650"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1B581899" w14:textId="77777777" w:rsidR="008A6650" w:rsidRPr="00EF552C" w:rsidRDefault="008A6650" w:rsidP="00745487">
            <w:pPr>
              <w:pStyle w:val="TAL"/>
            </w:pPr>
          </w:p>
        </w:tc>
      </w:tr>
      <w:tr w:rsidR="008A6650" w:rsidRPr="00EF552C" w14:paraId="0D7CB66E"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94CEE6" w14:textId="77777777" w:rsidR="008A6650" w:rsidRPr="00EF552C" w:rsidRDefault="008A6650" w:rsidP="00745487">
            <w:pPr>
              <w:pStyle w:val="TAL"/>
              <w:rPr>
                <w:bCs/>
              </w:rPr>
            </w:pPr>
            <w:r w:rsidRPr="00EF552C">
              <w:rPr>
                <w:bCs/>
              </w:rPr>
              <w:lastRenderedPageBreak/>
              <w:t xml:space="preserve">      </w:t>
            </w:r>
            <w:proofErr w:type="spellStart"/>
            <w:r w:rsidRPr="00EF552C">
              <w:t>mcdata</w:t>
            </w:r>
            <w:proofErr w:type="spellEnd"/>
            <w:r w:rsidRPr="00EF552C">
              <w:t>-one-to-one-call-signalling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7AD22BF6"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6BED7779"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100D4795" w14:textId="77777777" w:rsidR="008A6650" w:rsidRPr="00EF552C" w:rsidRDefault="008A6650" w:rsidP="00745487">
            <w:pPr>
              <w:pStyle w:val="TAL"/>
            </w:pPr>
            <w:r w:rsidRPr="00EF552C">
              <w:t>TS 24.483 [13] clause 11.2.11</w:t>
            </w:r>
          </w:p>
        </w:tc>
        <w:tc>
          <w:tcPr>
            <w:tcW w:w="1134" w:type="dxa"/>
            <w:tcBorders>
              <w:top w:val="single" w:sz="4" w:space="0" w:color="auto"/>
              <w:left w:val="single" w:sz="4" w:space="0" w:color="auto"/>
              <w:bottom w:val="single" w:sz="4" w:space="0" w:color="auto"/>
              <w:right w:val="single" w:sz="4" w:space="0" w:color="auto"/>
            </w:tcBorders>
          </w:tcPr>
          <w:p w14:paraId="687FE4E3" w14:textId="77777777" w:rsidR="008A6650" w:rsidRPr="00EF552C" w:rsidRDefault="008A6650" w:rsidP="00745487">
            <w:pPr>
              <w:pStyle w:val="TAL"/>
            </w:pPr>
          </w:p>
        </w:tc>
      </w:tr>
      <w:tr w:rsidR="008A6650" w:rsidRPr="00EF552C" w14:paraId="09DB1A70" w14:textId="77777777" w:rsidTr="00745487">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6F44E6" w14:textId="77777777" w:rsidR="008A6650" w:rsidRPr="00EF552C" w:rsidRDefault="008A6650" w:rsidP="00745487">
            <w:pPr>
              <w:pStyle w:val="TAL"/>
              <w:rPr>
                <w:bCs/>
              </w:rPr>
            </w:pPr>
            <w:r w:rsidRPr="00EF552C">
              <w:rPr>
                <w:bCs/>
              </w:rPr>
              <w:t xml:space="preserve">      </w:t>
            </w:r>
            <w:proofErr w:type="spellStart"/>
            <w:r w:rsidRPr="00EF552C">
              <w:t>mcdata</w:t>
            </w:r>
            <w:proofErr w:type="spellEnd"/>
            <w:r w:rsidRPr="00EF552C">
              <w:t>-one-to-one-call-media</w:t>
            </w:r>
          </w:p>
        </w:tc>
        <w:tc>
          <w:tcPr>
            <w:tcW w:w="2126" w:type="dxa"/>
            <w:tcBorders>
              <w:top w:val="single" w:sz="4" w:space="0" w:color="auto"/>
              <w:left w:val="single" w:sz="4" w:space="0" w:color="auto"/>
              <w:bottom w:val="single" w:sz="4" w:space="0" w:color="auto"/>
              <w:right w:val="single" w:sz="4" w:space="0" w:color="auto"/>
            </w:tcBorders>
            <w:hideMark/>
          </w:tcPr>
          <w:p w14:paraId="3BB2E21A" w14:textId="77777777" w:rsidR="008A6650" w:rsidRPr="00EF552C" w:rsidRDefault="008A6650" w:rsidP="00745487">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5898E246" w14:textId="77777777" w:rsidR="008A6650" w:rsidRPr="00EF552C" w:rsidRDefault="008A6650" w:rsidP="0074548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7C2D87AB" w14:textId="77777777" w:rsidR="008A6650" w:rsidRPr="00EF552C" w:rsidRDefault="008A6650" w:rsidP="00745487">
            <w:pPr>
              <w:pStyle w:val="TAL"/>
            </w:pPr>
            <w:r w:rsidRPr="00EF552C">
              <w:t>TS 24.483 [13] clause 11.2.12</w:t>
            </w:r>
          </w:p>
        </w:tc>
        <w:tc>
          <w:tcPr>
            <w:tcW w:w="1134" w:type="dxa"/>
            <w:tcBorders>
              <w:top w:val="single" w:sz="4" w:space="0" w:color="auto"/>
              <w:left w:val="single" w:sz="4" w:space="0" w:color="auto"/>
              <w:bottom w:val="single" w:sz="4" w:space="0" w:color="auto"/>
              <w:right w:val="single" w:sz="4" w:space="0" w:color="auto"/>
            </w:tcBorders>
          </w:tcPr>
          <w:p w14:paraId="79BAAF11" w14:textId="77777777" w:rsidR="008A6650" w:rsidRPr="00EF552C" w:rsidRDefault="008A6650" w:rsidP="00745487">
            <w:pPr>
              <w:pStyle w:val="TAL"/>
            </w:pPr>
          </w:p>
        </w:tc>
      </w:tr>
    </w:tbl>
    <w:p w14:paraId="3591E686" w14:textId="77777777" w:rsidR="008A6650" w:rsidRPr="00EF552C" w:rsidRDefault="008A6650" w:rsidP="008A6650"/>
    <w:sectPr w:rsidR="008A6650"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6442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6377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183358">
    <w:abstractNumId w:val="9"/>
  </w:num>
  <w:num w:numId="4" w16cid:durableId="1027021871">
    <w:abstractNumId w:val="4"/>
  </w:num>
  <w:num w:numId="5" w16cid:durableId="2124378398">
    <w:abstractNumId w:val="6"/>
  </w:num>
  <w:num w:numId="6" w16cid:durableId="1433429393">
    <w:abstractNumId w:val="8"/>
  </w:num>
  <w:num w:numId="7" w16cid:durableId="637884037">
    <w:abstractNumId w:val="2"/>
  </w:num>
  <w:num w:numId="8" w16cid:durableId="5789732">
    <w:abstractNumId w:val="7"/>
  </w:num>
  <w:num w:numId="9" w16cid:durableId="1469129399">
    <w:abstractNumId w:val="3"/>
  </w:num>
  <w:num w:numId="10" w16cid:durableId="21261191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C2"/>
    <w:rsid w:val="0005760A"/>
    <w:rsid w:val="00084F43"/>
    <w:rsid w:val="000A6394"/>
    <w:rsid w:val="000B7FED"/>
    <w:rsid w:val="000C038A"/>
    <w:rsid w:val="000C6598"/>
    <w:rsid w:val="000D44B3"/>
    <w:rsid w:val="000F3969"/>
    <w:rsid w:val="001031FA"/>
    <w:rsid w:val="001157FB"/>
    <w:rsid w:val="00145D43"/>
    <w:rsid w:val="001810ED"/>
    <w:rsid w:val="00192C46"/>
    <w:rsid w:val="001A08B3"/>
    <w:rsid w:val="001A7B60"/>
    <w:rsid w:val="001B52F0"/>
    <w:rsid w:val="001B7A65"/>
    <w:rsid w:val="001E41F3"/>
    <w:rsid w:val="001F02A3"/>
    <w:rsid w:val="002340E9"/>
    <w:rsid w:val="0026004D"/>
    <w:rsid w:val="002640DD"/>
    <w:rsid w:val="00267FF2"/>
    <w:rsid w:val="00275D12"/>
    <w:rsid w:val="00284FEB"/>
    <w:rsid w:val="002860C4"/>
    <w:rsid w:val="002B5741"/>
    <w:rsid w:val="002E472E"/>
    <w:rsid w:val="0030219B"/>
    <w:rsid w:val="00305409"/>
    <w:rsid w:val="003609EF"/>
    <w:rsid w:val="0036231A"/>
    <w:rsid w:val="00374DD4"/>
    <w:rsid w:val="003A276C"/>
    <w:rsid w:val="003D5F6B"/>
    <w:rsid w:val="003E1A36"/>
    <w:rsid w:val="00410371"/>
    <w:rsid w:val="004242F1"/>
    <w:rsid w:val="004911D5"/>
    <w:rsid w:val="004B75B7"/>
    <w:rsid w:val="00510152"/>
    <w:rsid w:val="005141D9"/>
    <w:rsid w:val="0051580D"/>
    <w:rsid w:val="00547111"/>
    <w:rsid w:val="00592D74"/>
    <w:rsid w:val="005B326C"/>
    <w:rsid w:val="005E2C44"/>
    <w:rsid w:val="00621188"/>
    <w:rsid w:val="006257ED"/>
    <w:rsid w:val="00653DE4"/>
    <w:rsid w:val="00665C47"/>
    <w:rsid w:val="00695808"/>
    <w:rsid w:val="006B46FB"/>
    <w:rsid w:val="006E21FB"/>
    <w:rsid w:val="006E4DD6"/>
    <w:rsid w:val="006E5494"/>
    <w:rsid w:val="00744BEA"/>
    <w:rsid w:val="007812B2"/>
    <w:rsid w:val="00792342"/>
    <w:rsid w:val="007977A8"/>
    <w:rsid w:val="007B512A"/>
    <w:rsid w:val="007C2097"/>
    <w:rsid w:val="007D6A07"/>
    <w:rsid w:val="007F7259"/>
    <w:rsid w:val="00800724"/>
    <w:rsid w:val="008040A8"/>
    <w:rsid w:val="008279FA"/>
    <w:rsid w:val="008626E7"/>
    <w:rsid w:val="00863576"/>
    <w:rsid w:val="00870EE7"/>
    <w:rsid w:val="008863B9"/>
    <w:rsid w:val="008A45A6"/>
    <w:rsid w:val="008A6650"/>
    <w:rsid w:val="008D3CCC"/>
    <w:rsid w:val="008F3789"/>
    <w:rsid w:val="008F686C"/>
    <w:rsid w:val="009148DE"/>
    <w:rsid w:val="00941E30"/>
    <w:rsid w:val="009554DD"/>
    <w:rsid w:val="009777D9"/>
    <w:rsid w:val="00991B88"/>
    <w:rsid w:val="009942D4"/>
    <w:rsid w:val="009A5753"/>
    <w:rsid w:val="009A579D"/>
    <w:rsid w:val="009D2948"/>
    <w:rsid w:val="009D3695"/>
    <w:rsid w:val="009E3297"/>
    <w:rsid w:val="009F734F"/>
    <w:rsid w:val="009F7B10"/>
    <w:rsid w:val="00A2271D"/>
    <w:rsid w:val="00A246B6"/>
    <w:rsid w:val="00A37F22"/>
    <w:rsid w:val="00A47E70"/>
    <w:rsid w:val="00A50CF0"/>
    <w:rsid w:val="00A55EC1"/>
    <w:rsid w:val="00A7671C"/>
    <w:rsid w:val="00AA2CBC"/>
    <w:rsid w:val="00AA36DE"/>
    <w:rsid w:val="00AB6838"/>
    <w:rsid w:val="00AC5820"/>
    <w:rsid w:val="00AD1CD8"/>
    <w:rsid w:val="00AE63D0"/>
    <w:rsid w:val="00AF5F53"/>
    <w:rsid w:val="00B258BB"/>
    <w:rsid w:val="00B67B97"/>
    <w:rsid w:val="00B7421C"/>
    <w:rsid w:val="00B83679"/>
    <w:rsid w:val="00B968C8"/>
    <w:rsid w:val="00BA3EC5"/>
    <w:rsid w:val="00BA51D9"/>
    <w:rsid w:val="00BB5DFC"/>
    <w:rsid w:val="00BD279D"/>
    <w:rsid w:val="00BD6BB8"/>
    <w:rsid w:val="00C159DB"/>
    <w:rsid w:val="00C24B6B"/>
    <w:rsid w:val="00C66BA2"/>
    <w:rsid w:val="00C870F6"/>
    <w:rsid w:val="00C95985"/>
    <w:rsid w:val="00CC5026"/>
    <w:rsid w:val="00CC68D0"/>
    <w:rsid w:val="00D03F9A"/>
    <w:rsid w:val="00D06D51"/>
    <w:rsid w:val="00D24991"/>
    <w:rsid w:val="00D50255"/>
    <w:rsid w:val="00D50B1D"/>
    <w:rsid w:val="00D6314E"/>
    <w:rsid w:val="00D66520"/>
    <w:rsid w:val="00D84AE9"/>
    <w:rsid w:val="00DE34CF"/>
    <w:rsid w:val="00E13F3D"/>
    <w:rsid w:val="00E34898"/>
    <w:rsid w:val="00E43D17"/>
    <w:rsid w:val="00EB09B7"/>
    <w:rsid w:val="00EE7D7C"/>
    <w:rsid w:val="00F25D98"/>
    <w:rsid w:val="00F300FB"/>
    <w:rsid w:val="00F81B46"/>
    <w:rsid w:val="00FB6386"/>
    <w:rsid w:val="00FF28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link w:val="Heading2"/>
    <w:rsid w:val="0030219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F284A"/>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FF284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FF284A"/>
    <w:rPr>
      <w:rFonts w:ascii="Arial" w:hAnsi="Arial"/>
      <w:sz w:val="22"/>
      <w:lang w:val="en-GB" w:eastAsia="en-US"/>
    </w:rPr>
  </w:style>
  <w:style w:type="character" w:customStyle="1" w:styleId="Heading6Char">
    <w:name w:val="Heading 6 Char"/>
    <w:aliases w:val="T1 Char,Header 6 Char"/>
    <w:link w:val="Heading6"/>
    <w:rsid w:val="00FF284A"/>
    <w:rPr>
      <w:rFonts w:ascii="Arial" w:hAnsi="Arial"/>
      <w:lang w:val="en-GB" w:eastAsia="en-US"/>
    </w:rPr>
  </w:style>
  <w:style w:type="character" w:customStyle="1" w:styleId="Heading7Char">
    <w:name w:val="Heading 7 Char"/>
    <w:link w:val="Heading7"/>
    <w:rsid w:val="00FF284A"/>
    <w:rPr>
      <w:rFonts w:ascii="Arial" w:hAnsi="Arial"/>
      <w:lang w:val="en-GB" w:eastAsia="en-US"/>
    </w:rPr>
  </w:style>
  <w:style w:type="character" w:customStyle="1" w:styleId="Heading8Char">
    <w:name w:val="Heading 8 Char"/>
    <w:link w:val="Heading8"/>
    <w:rsid w:val="00FF284A"/>
    <w:rPr>
      <w:rFonts w:ascii="Arial" w:hAnsi="Arial"/>
      <w:sz w:val="36"/>
      <w:lang w:val="en-GB" w:eastAsia="en-US"/>
    </w:rPr>
  </w:style>
  <w:style w:type="character" w:customStyle="1" w:styleId="Heading9Char">
    <w:name w:val="Heading 9 Char"/>
    <w:link w:val="Heading9"/>
    <w:rsid w:val="00FF284A"/>
    <w:rPr>
      <w:rFonts w:ascii="Arial" w:hAnsi="Arial"/>
      <w:sz w:val="36"/>
      <w:lang w:val="en-GB" w:eastAsia="en-US"/>
    </w:rPr>
  </w:style>
  <w:style w:type="character" w:customStyle="1" w:styleId="FooterChar">
    <w:name w:val="Footer Char"/>
    <w:link w:val="Footer"/>
    <w:rsid w:val="00FF284A"/>
    <w:rPr>
      <w:rFonts w:ascii="Arial" w:hAnsi="Arial"/>
      <w:b/>
      <w:i/>
      <w:noProof/>
      <w:sz w:val="18"/>
      <w:lang w:val="en-GB" w:eastAsia="en-US"/>
    </w:rPr>
  </w:style>
  <w:style w:type="character" w:customStyle="1" w:styleId="NOChar2">
    <w:name w:val="NO Char2"/>
    <w:link w:val="NO"/>
    <w:locked/>
    <w:rsid w:val="00FF284A"/>
    <w:rPr>
      <w:rFonts w:ascii="Times New Roman" w:hAnsi="Times New Roman"/>
      <w:lang w:val="en-GB" w:eastAsia="en-US"/>
    </w:rPr>
  </w:style>
  <w:style w:type="character" w:customStyle="1" w:styleId="B2Char">
    <w:name w:val="B2 Char"/>
    <w:link w:val="B2"/>
    <w:qFormat/>
    <w:rsid w:val="00FF284A"/>
    <w:rPr>
      <w:rFonts w:ascii="Times New Roman" w:hAnsi="Times New Roman"/>
      <w:lang w:val="en-GB" w:eastAsia="en-US"/>
    </w:rPr>
  </w:style>
  <w:style w:type="character" w:customStyle="1" w:styleId="B3Char">
    <w:name w:val="B3 Char"/>
    <w:link w:val="B3"/>
    <w:rsid w:val="00FF284A"/>
    <w:rPr>
      <w:rFonts w:ascii="Times New Roman" w:hAnsi="Times New Roman"/>
      <w:lang w:val="en-GB" w:eastAsia="en-US"/>
    </w:rPr>
  </w:style>
  <w:style w:type="table" w:styleId="TableGrid">
    <w:name w:val="Table Grid"/>
    <w:basedOn w:val="TableNormal"/>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FF284A"/>
    <w:rPr>
      <w:rFonts w:ascii="Tahoma" w:hAnsi="Tahoma" w:cs="Tahoma"/>
      <w:sz w:val="16"/>
      <w:szCs w:val="16"/>
      <w:lang w:val="en-GB" w:eastAsia="en-US"/>
    </w:rPr>
  </w:style>
  <w:style w:type="character" w:customStyle="1" w:styleId="CommentTextChar">
    <w:name w:val="Comment Text Char"/>
    <w:link w:val="CommentText"/>
    <w:qFormat/>
    <w:rsid w:val="00FF284A"/>
    <w:rPr>
      <w:rFonts w:ascii="Times New Roman" w:hAnsi="Times New Roman"/>
      <w:lang w:val="en-GB" w:eastAsia="en-US"/>
    </w:rPr>
  </w:style>
  <w:style w:type="paragraph" w:customStyle="1" w:styleId="Default">
    <w:name w:val="Default"/>
    <w:rsid w:val="00FF284A"/>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F284A"/>
    <w:rPr>
      <w:rFonts w:ascii="Arial" w:hAnsi="Arial"/>
      <w:b/>
      <w:noProof/>
      <w:sz w:val="18"/>
      <w:lang w:val="en-GB" w:eastAsia="en-US"/>
    </w:rPr>
  </w:style>
  <w:style w:type="character" w:customStyle="1" w:styleId="TAL0">
    <w:name w:val="TAL (文字)"/>
    <w:rsid w:val="00FF284A"/>
    <w:rPr>
      <w:rFonts w:ascii="Arial" w:eastAsia="Times New Roman" w:hAnsi="Arial"/>
      <w:sz w:val="18"/>
      <w:lang w:eastAsia="x-none"/>
    </w:rPr>
  </w:style>
  <w:style w:type="character" w:customStyle="1" w:styleId="NOChar">
    <w:name w:val="NO Char"/>
    <w:qFormat/>
    <w:locked/>
    <w:rsid w:val="00FF284A"/>
    <w:rPr>
      <w:lang w:eastAsia="x-none"/>
    </w:rPr>
  </w:style>
  <w:style w:type="paragraph" w:styleId="HTMLPreformatted">
    <w:name w:val="HTML Preformatted"/>
    <w:basedOn w:val="Normal"/>
    <w:link w:val="HTMLPreformattedChar"/>
    <w:uiPriority w:val="99"/>
    <w:unhideWhenUsed/>
    <w:rsid w:val="00FF2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FF284A"/>
    <w:rPr>
      <w:rFonts w:ascii="Courier New" w:hAnsi="Courier New"/>
      <w:lang w:val="en-US" w:eastAsia="en-GB"/>
    </w:rPr>
  </w:style>
  <w:style w:type="character" w:customStyle="1" w:styleId="PLChar">
    <w:name w:val="PL Char"/>
    <w:link w:val="PL"/>
    <w:qFormat/>
    <w:locked/>
    <w:rsid w:val="00FF284A"/>
    <w:rPr>
      <w:rFonts w:ascii="Courier New" w:hAnsi="Courier New"/>
      <w:noProof/>
      <w:sz w:val="16"/>
      <w:lang w:val="en-GB" w:eastAsia="en-US"/>
    </w:rPr>
  </w:style>
  <w:style w:type="character" w:styleId="UnresolvedMention">
    <w:name w:val="Unresolved Mention"/>
    <w:uiPriority w:val="99"/>
    <w:semiHidden/>
    <w:unhideWhenUsed/>
    <w:rsid w:val="00FF284A"/>
    <w:rPr>
      <w:color w:val="808080"/>
      <w:shd w:val="clear" w:color="auto" w:fill="E6E6E6"/>
    </w:rPr>
  </w:style>
  <w:style w:type="character" w:customStyle="1" w:styleId="EXCar">
    <w:name w:val="EX Car"/>
    <w:rsid w:val="00FF284A"/>
    <w:rPr>
      <w:lang w:eastAsia="en-US"/>
    </w:rPr>
  </w:style>
  <w:style w:type="character" w:customStyle="1" w:styleId="FooterChar1">
    <w:name w:val="Footer Char1"/>
    <w:rsid w:val="00FF284A"/>
    <w:rPr>
      <w:rFonts w:ascii="Arial" w:hAnsi="Arial"/>
      <w:b/>
      <w:i/>
      <w:noProof/>
      <w:sz w:val="18"/>
    </w:rPr>
  </w:style>
  <w:style w:type="character" w:styleId="Emphasis">
    <w:name w:val="Emphasis"/>
    <w:uiPriority w:val="20"/>
    <w:qFormat/>
    <w:rsid w:val="00FF284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284A"/>
    <w:rPr>
      <w:rFonts w:ascii="Times New Roman" w:hAnsi="Times New Roman"/>
      <w:sz w:val="16"/>
      <w:lang w:val="en-GB" w:eastAsia="en-US"/>
    </w:rPr>
  </w:style>
  <w:style w:type="paragraph" w:customStyle="1" w:styleId="FL">
    <w:name w:val="FL"/>
    <w:basedOn w:val="Normal"/>
    <w:rsid w:val="00FF284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FF284A"/>
    <w:rPr>
      <w:rFonts w:ascii="Times New Roman" w:hAnsi="Times New Roman"/>
      <w:b/>
      <w:bCs/>
      <w:lang w:val="en-GB" w:eastAsia="en-US"/>
    </w:rPr>
  </w:style>
  <w:style w:type="character" w:customStyle="1" w:styleId="DocumentMapChar">
    <w:name w:val="Document Map Char"/>
    <w:link w:val="DocumentMap"/>
    <w:rsid w:val="00FF284A"/>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FF284A"/>
    <w:rPr>
      <w:rFonts w:ascii="Arial" w:hAnsi="Arial"/>
      <w:sz w:val="24"/>
    </w:rPr>
  </w:style>
  <w:style w:type="character" w:customStyle="1" w:styleId="EditorsNoteChar2">
    <w:name w:val="Editor's Note Char2"/>
    <w:link w:val="EditorsNote"/>
    <w:rsid w:val="00FF284A"/>
    <w:rPr>
      <w:rFonts w:ascii="Times New Roman" w:hAnsi="Times New Roman"/>
      <w:color w:val="FF0000"/>
      <w:lang w:val="en-GB" w:eastAsia="en-US"/>
    </w:rPr>
  </w:style>
  <w:style w:type="character" w:customStyle="1" w:styleId="B4Char">
    <w:name w:val="B4 Char"/>
    <w:link w:val="B4"/>
    <w:qFormat/>
    <w:rsid w:val="00FF284A"/>
    <w:rPr>
      <w:rFonts w:ascii="Times New Roman" w:hAnsi="Times New Roman"/>
      <w:lang w:val="en-GB" w:eastAsia="en-US"/>
    </w:rPr>
  </w:style>
  <w:style w:type="character" w:customStyle="1" w:styleId="B5Char">
    <w:name w:val="B5 Char"/>
    <w:link w:val="B5"/>
    <w:qFormat/>
    <w:rsid w:val="00FF284A"/>
    <w:rPr>
      <w:rFonts w:ascii="Times New Roman" w:hAnsi="Times New Roman"/>
      <w:lang w:val="en-GB" w:eastAsia="en-US"/>
    </w:rPr>
  </w:style>
  <w:style w:type="paragraph" w:customStyle="1" w:styleId="TAJ">
    <w:name w:val="TAJ"/>
    <w:basedOn w:val="TH"/>
    <w:rsid w:val="00FF284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F284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F284A"/>
    <w:rPr>
      <w:rFonts w:ascii="Times New Roman" w:hAnsi="Times New Roman"/>
      <w:i/>
      <w:color w:val="0000FF"/>
      <w:lang w:val="en-GB" w:eastAsia="x-none"/>
    </w:rPr>
  </w:style>
  <w:style w:type="character" w:customStyle="1" w:styleId="6">
    <w:name w:val="(文字) (文字)6"/>
    <w:rsid w:val="00FF284A"/>
    <w:rPr>
      <w:rFonts w:eastAsia="MS Mincho"/>
      <w:lang w:val="en-GB" w:eastAsia="ar-SA" w:bidi="ar-SA"/>
    </w:rPr>
  </w:style>
  <w:style w:type="paragraph" w:customStyle="1" w:styleId="CouvRecTitle">
    <w:name w:val="Couv Rec Title"/>
    <w:basedOn w:val="Normal"/>
    <w:rsid w:val="00FF28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FF284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F28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F284A"/>
    <w:rPr>
      <w:rFonts w:ascii="Courier New" w:hAnsi="Courier New"/>
      <w:lang w:val="nb-NO" w:eastAsia="en-GB"/>
    </w:rPr>
  </w:style>
  <w:style w:type="paragraph" w:customStyle="1" w:styleId="Heading">
    <w:name w:val="Heading"/>
    <w:next w:val="Normal"/>
    <w:link w:val="HeadingChar"/>
    <w:rsid w:val="00FF284A"/>
    <w:pPr>
      <w:spacing w:before="360"/>
      <w:ind w:left="2552"/>
    </w:pPr>
    <w:rPr>
      <w:rFonts w:ascii="Arial" w:hAnsi="Arial"/>
      <w:b/>
      <w:sz w:val="22"/>
      <w:lang w:val="en-US" w:eastAsia="en-US"/>
    </w:rPr>
  </w:style>
  <w:style w:type="character" w:customStyle="1" w:styleId="HeadingChar">
    <w:name w:val="Heading Char"/>
    <w:link w:val="Heading"/>
    <w:rsid w:val="00FF284A"/>
    <w:rPr>
      <w:rFonts w:ascii="Arial" w:hAnsi="Arial"/>
      <w:b/>
      <w:sz w:val="22"/>
      <w:lang w:val="en-US" w:eastAsia="en-US"/>
    </w:rPr>
  </w:style>
  <w:style w:type="paragraph" w:customStyle="1" w:styleId="IBN">
    <w:name w:val="IBN"/>
    <w:basedOn w:val="Normal"/>
    <w:rsid w:val="00FF284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F284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F284A"/>
    <w:rPr>
      <w:rFonts w:ascii="Times New Roman" w:hAnsi="Times New Roman"/>
      <w:lang w:val="en-GB" w:eastAsia="en-GB"/>
    </w:rPr>
  </w:style>
  <w:style w:type="paragraph" w:styleId="BodyText2">
    <w:name w:val="Body Text 2"/>
    <w:basedOn w:val="Normal"/>
    <w:link w:val="BodyText2Char"/>
    <w:rsid w:val="00FF284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FF284A"/>
    <w:rPr>
      <w:rFonts w:ascii="Times New Roman" w:hAnsi="Times New Roman"/>
      <w:lang w:val="en-GB" w:eastAsia="ja-JP"/>
    </w:rPr>
  </w:style>
  <w:style w:type="paragraph" w:styleId="BodyText3">
    <w:name w:val="Body Text 3"/>
    <w:basedOn w:val="Normal"/>
    <w:link w:val="BodyText3Char"/>
    <w:rsid w:val="00FF284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FF284A"/>
    <w:rPr>
      <w:rFonts w:ascii="Times New Roman" w:hAnsi="Times New Roman"/>
      <w:lang w:val="en-GB" w:eastAsia="ja-JP"/>
    </w:rPr>
  </w:style>
  <w:style w:type="paragraph" w:customStyle="1" w:styleId="tableentry">
    <w:name w:val="table entry"/>
    <w:basedOn w:val="Normal"/>
    <w:rsid w:val="00FF284A"/>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FF284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F284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FF284A"/>
  </w:style>
  <w:style w:type="table" w:customStyle="1" w:styleId="TableGrid1">
    <w:name w:val="Table Grid1"/>
    <w:basedOn w:val="TableNormal"/>
    <w:next w:val="TableGrid"/>
    <w:rsid w:val="00FF28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28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F28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F28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F28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F284A"/>
    <w:rPr>
      <w:rFonts w:ascii="Arial" w:hAnsi="Arial"/>
      <w:noProof/>
      <w:sz w:val="40"/>
      <w:lang w:val="en-GB" w:eastAsia="en-US"/>
    </w:rPr>
  </w:style>
  <w:style w:type="character" w:customStyle="1" w:styleId="TFChar">
    <w:name w:val="TF Char"/>
    <w:link w:val="TF"/>
    <w:rsid w:val="00FF284A"/>
    <w:rPr>
      <w:rFonts w:ascii="Arial" w:hAnsi="Arial"/>
      <w:b/>
      <w:lang w:val="en-GB" w:eastAsia="en-US"/>
    </w:rPr>
  </w:style>
  <w:style w:type="character" w:customStyle="1" w:styleId="NOZchn">
    <w:name w:val="NO Zchn"/>
    <w:locked/>
    <w:rsid w:val="00FF284A"/>
    <w:rPr>
      <w:lang w:val="en-GB" w:eastAsia="en-US" w:bidi="ar-SA"/>
    </w:rPr>
  </w:style>
  <w:style w:type="character" w:customStyle="1" w:styleId="TALZchn">
    <w:name w:val="TAL Zchn"/>
    <w:rsid w:val="00FF284A"/>
    <w:rPr>
      <w:rFonts w:ascii="Arial" w:hAnsi="Arial"/>
      <w:sz w:val="18"/>
      <w:lang w:val="en-GB" w:eastAsia="en-US" w:bidi="ar-SA"/>
    </w:rPr>
  </w:style>
  <w:style w:type="character" w:customStyle="1" w:styleId="TACChar">
    <w:name w:val="TAC Char"/>
    <w:qFormat/>
    <w:locked/>
    <w:rsid w:val="00FF284A"/>
    <w:rPr>
      <w:rFonts w:ascii="Arial" w:hAnsi="Arial"/>
      <w:sz w:val="18"/>
      <w:lang w:val="en-GB"/>
    </w:rPr>
  </w:style>
  <w:style w:type="character" w:customStyle="1" w:styleId="TF0">
    <w:name w:val="TF (文字)"/>
    <w:locked/>
    <w:rsid w:val="00FF284A"/>
    <w:rPr>
      <w:rFonts w:ascii="Arial" w:hAnsi="Arial"/>
      <w:b/>
      <w:lang w:val="en-GB"/>
    </w:rPr>
  </w:style>
  <w:style w:type="paragraph" w:customStyle="1" w:styleId="TAHLeft">
    <w:name w:val="TAH + Left"/>
    <w:basedOn w:val="TAL"/>
    <w:rsid w:val="00FF284A"/>
  </w:style>
  <w:style w:type="paragraph" w:customStyle="1" w:styleId="msonormal0">
    <w:name w:val="msonormal"/>
    <w:basedOn w:val="Normal"/>
    <w:rsid w:val="00FF284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F284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284A"/>
    <w:rPr>
      <w:rFonts w:ascii="Times New Roman" w:eastAsia="Calibri" w:hAnsi="Times New Roman"/>
      <w:lang w:val="en-US" w:eastAsia="en-GB"/>
    </w:rPr>
  </w:style>
  <w:style w:type="paragraph" w:customStyle="1" w:styleId="Meetingcaption">
    <w:name w:val="Meeting caption"/>
    <w:basedOn w:val="Normal"/>
    <w:rsid w:val="00FF284A"/>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FF284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FF284A"/>
    <w:rPr>
      <w:rFonts w:ascii="Calibri" w:eastAsia="Calibri" w:hAnsi="Calibri"/>
      <w:sz w:val="22"/>
      <w:szCs w:val="22"/>
      <w:lang w:val="en-US" w:eastAsia="en-GB"/>
    </w:rPr>
  </w:style>
  <w:style w:type="character" w:customStyle="1" w:styleId="TALCar">
    <w:name w:val="TAL Car"/>
    <w:qFormat/>
    <w:rsid w:val="00FF284A"/>
    <w:rPr>
      <w:rFonts w:ascii="Arial" w:hAnsi="Arial"/>
      <w:sz w:val="18"/>
      <w:lang w:val="en-GB" w:eastAsia="en-US"/>
    </w:rPr>
  </w:style>
  <w:style w:type="character" w:styleId="Strong">
    <w:name w:val="Strong"/>
    <w:qFormat/>
    <w:rsid w:val="00FF284A"/>
    <w:rPr>
      <w:b/>
      <w:bCs/>
    </w:rPr>
  </w:style>
  <w:style w:type="paragraph" w:customStyle="1" w:styleId="xl65">
    <w:name w:val="xl65"/>
    <w:basedOn w:val="Normal"/>
    <w:rsid w:val="00FF284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F284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F284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F28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F28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F284A"/>
    <w:rPr>
      <w:rFonts w:ascii="Arial" w:hAnsi="Arial"/>
      <w:sz w:val="28"/>
      <w:szCs w:val="28"/>
      <w:lang w:val="en-GB" w:eastAsia="en-GB"/>
    </w:rPr>
  </w:style>
  <w:style w:type="paragraph" w:styleId="IndexHeading">
    <w:name w:val="index heading"/>
    <w:basedOn w:val="Normal"/>
    <w:next w:val="Normal"/>
    <w:rsid w:val="00FF28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84A"/>
    <w:pPr>
      <w:overflowPunct w:val="0"/>
      <w:autoSpaceDE w:val="0"/>
      <w:autoSpaceDN w:val="0"/>
      <w:adjustRightInd w:val="0"/>
      <w:ind w:left="851"/>
      <w:textAlignment w:val="baseline"/>
    </w:pPr>
    <w:rPr>
      <w:lang w:eastAsia="en-GB"/>
    </w:rPr>
  </w:style>
  <w:style w:type="paragraph" w:customStyle="1" w:styleId="INDENT2">
    <w:name w:val="INDENT2"/>
    <w:basedOn w:val="Normal"/>
    <w:rsid w:val="00FF28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84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F284A"/>
    <w:pPr>
      <w:keepNext/>
      <w:keepLines/>
      <w:overflowPunct w:val="0"/>
      <w:autoSpaceDE w:val="0"/>
      <w:autoSpaceDN w:val="0"/>
      <w:adjustRightInd w:val="0"/>
      <w:textAlignment w:val="baseline"/>
    </w:pPr>
    <w:rPr>
      <w:b/>
      <w:lang w:eastAsia="en-GB"/>
    </w:rPr>
  </w:style>
  <w:style w:type="paragraph" w:customStyle="1" w:styleId="Npr">
    <w:name w:val="Npr"/>
    <w:basedOn w:val="Normal"/>
    <w:rsid w:val="00FF284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F284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F284A"/>
    <w:rPr>
      <w:rFonts w:ascii="Arial" w:eastAsia="Times New Roman" w:hAnsi="Arial"/>
      <w:sz w:val="22"/>
      <w:lang w:val="en-GB"/>
    </w:rPr>
  </w:style>
  <w:style w:type="paragraph" w:customStyle="1" w:styleId="NB2">
    <w:name w:val="NB2"/>
    <w:basedOn w:val="ZG"/>
    <w:rsid w:val="00FF284A"/>
    <w:pPr>
      <w:framePr w:wrap="notBeside"/>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284A"/>
    <w:rPr>
      <w:rFonts w:ascii="Arial" w:eastAsia="SimSun" w:hAnsi="Arial"/>
      <w:sz w:val="24"/>
      <w:lang w:val="en-GB" w:eastAsia="en-US" w:bidi="ar-SA"/>
    </w:rPr>
  </w:style>
  <w:style w:type="character" w:customStyle="1" w:styleId="NOChar1">
    <w:name w:val="NO Char1"/>
    <w:rsid w:val="00FF284A"/>
    <w:rPr>
      <w:rFonts w:eastAsia="MS Mincho"/>
      <w:lang w:val="en-GB" w:eastAsia="en-US" w:bidi="ar-SA"/>
    </w:rPr>
  </w:style>
  <w:style w:type="character" w:customStyle="1" w:styleId="msoins0">
    <w:name w:val="msoins"/>
    <w:basedOn w:val="DefaultParagraphFont"/>
    <w:rsid w:val="00FF284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284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F284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F284A"/>
    <w:rPr>
      <w:rFonts w:ascii="Arial" w:hAnsi="Arial"/>
      <w:sz w:val="32"/>
      <w:lang w:val="en-GB"/>
    </w:rPr>
  </w:style>
  <w:style w:type="paragraph" w:customStyle="1" w:styleId="berschrift1H1">
    <w:name w:val="Überschrift 1.H1"/>
    <w:basedOn w:val="Normal"/>
    <w:next w:val="Normal"/>
    <w:rsid w:val="00FF28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F284A"/>
    <w:pPr>
      <w:widowControl/>
      <w:tabs>
        <w:tab w:val="num" w:pos="992"/>
      </w:tabs>
      <w:spacing w:after="120"/>
      <w:ind w:left="992" w:hanging="425"/>
    </w:pPr>
    <w:rPr>
      <w:rFonts w:eastAsia="MS Mincho"/>
      <w:lang w:val="en-US"/>
    </w:rPr>
  </w:style>
  <w:style w:type="paragraph" w:customStyle="1" w:styleId="textintend2">
    <w:name w:val="text intend 2"/>
    <w:basedOn w:val="text"/>
    <w:rsid w:val="00FF284A"/>
    <w:pPr>
      <w:widowControl/>
      <w:tabs>
        <w:tab w:val="num" w:pos="1418"/>
      </w:tabs>
      <w:spacing w:after="120"/>
      <w:ind w:left="1418" w:hanging="426"/>
    </w:pPr>
    <w:rPr>
      <w:rFonts w:eastAsia="MS Mincho"/>
      <w:lang w:val="en-US"/>
    </w:rPr>
  </w:style>
  <w:style w:type="paragraph" w:customStyle="1" w:styleId="textintend3">
    <w:name w:val="text intend 3"/>
    <w:basedOn w:val="text"/>
    <w:rsid w:val="00FF284A"/>
    <w:pPr>
      <w:widowControl/>
      <w:tabs>
        <w:tab w:val="num" w:pos="1843"/>
      </w:tabs>
      <w:spacing w:after="120"/>
      <w:ind w:left="1843" w:hanging="425"/>
    </w:pPr>
    <w:rPr>
      <w:rFonts w:eastAsia="MS Mincho"/>
      <w:lang w:val="en-US"/>
    </w:rPr>
  </w:style>
  <w:style w:type="paragraph" w:customStyle="1" w:styleId="normalpuce">
    <w:name w:val="normal puce"/>
    <w:basedOn w:val="Normal"/>
    <w:rsid w:val="00FF28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F284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FF284A"/>
    <w:rPr>
      <w:rFonts w:ascii="Arial" w:hAnsi="Arial"/>
      <w:b/>
      <w:lang w:val="en-US" w:eastAsia="en-US"/>
    </w:rPr>
  </w:style>
  <w:style w:type="paragraph" w:customStyle="1" w:styleId="PLBold">
    <w:name w:val="PL + Bold"/>
    <w:basedOn w:val="PL"/>
    <w:link w:val="PLBoldChar"/>
    <w:rsid w:val="00FF284A"/>
    <w:pPr>
      <w:overflowPunct w:val="0"/>
      <w:autoSpaceDE w:val="0"/>
      <w:autoSpaceDN w:val="0"/>
      <w:adjustRightInd w:val="0"/>
      <w:textAlignment w:val="baseline"/>
    </w:pPr>
    <w:rPr>
      <w:b/>
      <w:lang w:eastAsia="ko-KR"/>
    </w:rPr>
  </w:style>
  <w:style w:type="numbering" w:customStyle="1" w:styleId="NoList1">
    <w:name w:val="No List1"/>
    <w:next w:val="NoList"/>
    <w:semiHidden/>
    <w:rsid w:val="00FF284A"/>
  </w:style>
  <w:style w:type="paragraph" w:styleId="NormalWeb">
    <w:name w:val="Normal (Web)"/>
    <w:basedOn w:val="Normal"/>
    <w:rsid w:val="00FF284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F284A"/>
    <w:rPr>
      <w:rFonts w:ascii="Arial" w:eastAsia="MS Mincho" w:hAnsi="Arial" w:cs="Arial"/>
      <w:b/>
      <w:bCs/>
      <w:lang w:val="en-GB" w:eastAsia="ja-JP"/>
    </w:rPr>
  </w:style>
  <w:style w:type="character" w:customStyle="1" w:styleId="h4">
    <w:name w:val="h4"/>
    <w:rsid w:val="00FF284A"/>
    <w:rPr>
      <w:rFonts w:ascii="Arial" w:hAnsi="Arial"/>
      <w:sz w:val="24"/>
      <w:lang w:val="en-GB"/>
    </w:rPr>
  </w:style>
  <w:style w:type="character" w:customStyle="1" w:styleId="Heading4C">
    <w:name w:val="Heading 4 C"/>
    <w:rsid w:val="00FF284A"/>
    <w:rPr>
      <w:rFonts w:ascii="Arial" w:hAnsi="Arial"/>
      <w:sz w:val="24"/>
      <w:szCs w:val="28"/>
      <w:lang w:val="en-GB" w:eastAsia="en-US" w:bidi="ar-SA"/>
    </w:rPr>
  </w:style>
  <w:style w:type="character" w:customStyle="1" w:styleId="H6C">
    <w:name w:val="H6 C"/>
    <w:rsid w:val="00FF284A"/>
    <w:rPr>
      <w:rFonts w:ascii="Arial" w:hAnsi="Arial"/>
      <w:sz w:val="22"/>
      <w:lang w:val="en-GB" w:eastAsia="ja-JP" w:bidi="ar-SA"/>
    </w:rPr>
  </w:style>
  <w:style w:type="character" w:customStyle="1" w:styleId="h5">
    <w:name w:val="h5"/>
    <w:rsid w:val="00FF284A"/>
    <w:rPr>
      <w:rFonts w:ascii="Arial" w:eastAsia="SimSun" w:hAnsi="Arial"/>
      <w:sz w:val="22"/>
      <w:lang w:val="en-GB" w:eastAsia="en-US" w:bidi="ar-SA"/>
    </w:rPr>
  </w:style>
  <w:style w:type="character" w:customStyle="1" w:styleId="h51">
    <w:name w:val="h5 1"/>
    <w:rsid w:val="00FF28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F284A"/>
    <w:rPr>
      <w:rFonts w:ascii="Arial" w:hAnsi="Arial"/>
      <w:sz w:val="22"/>
      <w:lang w:val="en-GB" w:eastAsia="en-US" w:bidi="ar-SA"/>
    </w:rPr>
  </w:style>
  <w:style w:type="paragraph" w:customStyle="1" w:styleId="TALCharChar">
    <w:name w:val="TAL Char Char"/>
    <w:basedOn w:val="Normal"/>
    <w:link w:val="TALCharCharChar"/>
    <w:rsid w:val="00FF284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F284A"/>
    <w:rPr>
      <w:rFonts w:ascii="Arial" w:eastAsia="MS Mincho" w:hAnsi="Arial"/>
      <w:sz w:val="18"/>
      <w:lang w:val="en-GB" w:eastAsia="ja-JP"/>
    </w:rPr>
  </w:style>
  <w:style w:type="paragraph" w:customStyle="1" w:styleId="Note">
    <w:name w:val="Note"/>
    <w:basedOn w:val="Normal"/>
    <w:rsid w:val="00FF284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F284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F28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28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28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28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284A"/>
    <w:pPr>
      <w:spacing w:line="360" w:lineRule="atLeast"/>
      <w:jc w:val="center"/>
    </w:pPr>
    <w:rPr>
      <w:rFonts w:ascii="Times New Roman" w:eastAsia="MS Mincho" w:hAnsi="Times New Roman"/>
      <w:lang w:val="en-GB" w:eastAsia="en-US"/>
    </w:rPr>
  </w:style>
  <w:style w:type="paragraph" w:styleId="ListNumber5">
    <w:name w:val="List Number 5"/>
    <w:basedOn w:val="Normal"/>
    <w:rsid w:val="00FF284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F284A"/>
  </w:style>
  <w:style w:type="paragraph" w:customStyle="1" w:styleId="Heading2Head2A2">
    <w:name w:val="Heading 2.Head2A.2"/>
    <w:basedOn w:val="Heading1"/>
    <w:next w:val="Normal"/>
    <w:rsid w:val="00FF28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F284A"/>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FF284A"/>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FF284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284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284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284A"/>
    <w:rPr>
      <w:rFonts w:ascii="Arial" w:hAnsi="Arial"/>
      <w:sz w:val="24"/>
      <w:lang w:val="en-GB" w:eastAsia="ja-JP" w:bidi="ar-SA"/>
    </w:rPr>
  </w:style>
  <w:style w:type="paragraph" w:customStyle="1" w:styleId="Separation">
    <w:name w:val="Separation"/>
    <w:basedOn w:val="Heading1"/>
    <w:next w:val="Normal"/>
    <w:rsid w:val="00FF284A"/>
    <w:pPr>
      <w:pBdr>
        <w:top w:val="none" w:sz="0" w:space="0" w:color="auto"/>
      </w:pBdr>
    </w:pPr>
    <w:rPr>
      <w:b/>
      <w:color w:val="0000FF"/>
      <w:lang w:eastAsia="en-GB"/>
    </w:rPr>
  </w:style>
  <w:style w:type="paragraph" w:customStyle="1" w:styleId="font5">
    <w:name w:val="font5"/>
    <w:basedOn w:val="Normal"/>
    <w:rsid w:val="00FF284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F284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F28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F28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F28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F28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F28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F28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F28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F28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F28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F28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F28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F28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F28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F28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F28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F28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F28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F28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F28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F28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F28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F28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F28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F28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FF28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FF284A"/>
    <w:rPr>
      <w:rFonts w:ascii="Times New Roman" w:eastAsia="Batang" w:hAnsi="Times New Roman"/>
      <w:lang w:val="en-GB" w:eastAsia="en-US"/>
    </w:rPr>
  </w:style>
  <w:style w:type="paragraph" w:customStyle="1" w:styleId="a">
    <w:name w:val="変更箇所"/>
    <w:hidden/>
    <w:semiHidden/>
    <w:rsid w:val="00FF284A"/>
    <w:rPr>
      <w:rFonts w:ascii="Times New Roman" w:eastAsia="MS Mincho" w:hAnsi="Times New Roman"/>
      <w:lang w:val="en-GB" w:eastAsia="en-US"/>
    </w:rPr>
  </w:style>
  <w:style w:type="paragraph" w:customStyle="1" w:styleId="ZchnZchn">
    <w:name w:val="Zchn Zchn"/>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FF28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F284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F284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F284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284A"/>
    <w:rPr>
      <w:rFonts w:ascii="Arial" w:hAnsi="Arial"/>
      <w:b/>
      <w:noProof/>
      <w:sz w:val="18"/>
      <w:lang w:val="en-GB" w:eastAsia="en-US" w:bidi="ar-SA"/>
    </w:rPr>
  </w:style>
  <w:style w:type="paragraph" w:customStyle="1" w:styleId="a0">
    <w:name w:val="수정"/>
    <w:hidden/>
    <w:semiHidden/>
    <w:rsid w:val="00FF284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FF284A"/>
    <w:rPr>
      <w:rFonts w:ascii="Cambria" w:eastAsia="MS Gothic" w:hAnsi="Cambria" w:cs="Times New Roman"/>
      <w:i/>
      <w:iCs/>
      <w:color w:val="243F60"/>
      <w:lang w:eastAsia="en-US"/>
    </w:rPr>
  </w:style>
  <w:style w:type="paragraph" w:customStyle="1" w:styleId="Revision1">
    <w:name w:val="Revision1"/>
    <w:hidden/>
    <w:semiHidden/>
    <w:rsid w:val="00FF284A"/>
    <w:rPr>
      <w:rFonts w:ascii="Times New Roman" w:eastAsia="Batang" w:hAnsi="Times New Roman"/>
      <w:lang w:val="en-GB" w:eastAsia="en-US"/>
    </w:rPr>
  </w:style>
  <w:style w:type="character" w:customStyle="1" w:styleId="T1Char3">
    <w:name w:val="T1 Char3"/>
    <w:aliases w:val="Header 6 Char Char3"/>
    <w:rsid w:val="00FF284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284A"/>
    <w:rPr>
      <w:rFonts w:ascii="Arial" w:hAnsi="Arial"/>
      <w:sz w:val="32"/>
      <w:lang w:val="en-GB" w:eastAsia="ja-JP" w:bidi="ar-SA"/>
    </w:rPr>
  </w:style>
  <w:style w:type="character" w:customStyle="1" w:styleId="NOCharChar">
    <w:name w:val="NO Char Char"/>
    <w:rsid w:val="00FF28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284A"/>
    <w:rPr>
      <w:rFonts w:ascii="Arial" w:hAnsi="Arial"/>
      <w:sz w:val="32"/>
      <w:lang w:val="en-GB" w:eastAsia="en-US" w:bidi="ar-SA"/>
    </w:rPr>
  </w:style>
  <w:style w:type="character" w:customStyle="1" w:styleId="T1Char2">
    <w:name w:val="T1 Char2"/>
    <w:aliases w:val="Header 6 Char Char2"/>
    <w:rsid w:val="00FF284A"/>
    <w:rPr>
      <w:rFonts w:ascii="Arial" w:hAnsi="Arial"/>
      <w:lang w:val="en-GB" w:eastAsia="en-US"/>
    </w:rPr>
  </w:style>
  <w:style w:type="paragraph" w:styleId="EndnoteText">
    <w:name w:val="endnote text"/>
    <w:basedOn w:val="Normal"/>
    <w:link w:val="EndnoteTextChar"/>
    <w:rsid w:val="00FF284A"/>
    <w:pPr>
      <w:snapToGrid w:val="0"/>
    </w:pPr>
    <w:rPr>
      <w:rFonts w:eastAsia="SimSun"/>
      <w:lang w:eastAsia="en-GB"/>
    </w:rPr>
  </w:style>
  <w:style w:type="character" w:customStyle="1" w:styleId="EndnoteTextChar">
    <w:name w:val="Endnote Text Char"/>
    <w:basedOn w:val="DefaultParagraphFont"/>
    <w:link w:val="EndnoteText"/>
    <w:rsid w:val="00FF284A"/>
    <w:rPr>
      <w:rFonts w:ascii="Times New Roman" w:eastAsia="SimSun" w:hAnsi="Times New Roman"/>
      <w:lang w:val="en-GB" w:eastAsia="en-GB"/>
    </w:rPr>
  </w:style>
  <w:style w:type="paragraph" w:customStyle="1" w:styleId="MTDisplayEquation">
    <w:name w:val="MTDisplayEquation"/>
    <w:basedOn w:val="Normal"/>
    <w:rsid w:val="00FF284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F284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FF284A"/>
    <w:rPr>
      <w:rFonts w:ascii="Times New Roman" w:eastAsia="Batang" w:hAnsi="Times New Roman"/>
      <w:lang w:val="en-GB" w:eastAsia="en-US"/>
    </w:rPr>
  </w:style>
  <w:style w:type="character" w:customStyle="1" w:styleId="Heading1Char2">
    <w:name w:val="Heading 1 Char2"/>
    <w:aliases w:val="h131 Char1,h141 Char1"/>
    <w:rsid w:val="00FF284A"/>
    <w:rPr>
      <w:rFonts w:ascii="Arial" w:hAnsi="Arial"/>
      <w:sz w:val="36"/>
      <w:lang w:val="en-GB" w:eastAsia="en-US"/>
    </w:rPr>
  </w:style>
  <w:style w:type="paragraph" w:customStyle="1" w:styleId="TableText">
    <w:name w:val="TableText"/>
    <w:basedOn w:val="BodyTextIndent"/>
    <w:rsid w:val="00FF284A"/>
  </w:style>
  <w:style w:type="paragraph" w:styleId="BodyTextIndent">
    <w:name w:val="Body Text Indent"/>
    <w:basedOn w:val="Normal"/>
    <w:link w:val="BodyTextIndentChar"/>
    <w:rsid w:val="00FF284A"/>
    <w:pPr>
      <w:spacing w:after="120"/>
      <w:ind w:left="283"/>
    </w:pPr>
    <w:rPr>
      <w:rFonts w:eastAsia="Batang"/>
      <w:lang w:eastAsia="en-GB"/>
    </w:rPr>
  </w:style>
  <w:style w:type="character" w:customStyle="1" w:styleId="BodyTextIndentChar">
    <w:name w:val="Body Text Indent Char"/>
    <w:basedOn w:val="DefaultParagraphFont"/>
    <w:link w:val="BodyTextIndent"/>
    <w:rsid w:val="00FF284A"/>
    <w:rPr>
      <w:rFonts w:ascii="Times New Roman" w:eastAsia="Batang" w:hAnsi="Times New Roman"/>
      <w:lang w:val="en-GB" w:eastAsia="en-GB"/>
    </w:rPr>
  </w:style>
  <w:style w:type="paragraph" w:customStyle="1" w:styleId="StyleTAC">
    <w:name w:val="Style TAC +"/>
    <w:basedOn w:val="TAC"/>
    <w:next w:val="TAC"/>
    <w:link w:val="StyleTACChar"/>
    <w:autoRedefine/>
    <w:rsid w:val="00FF284A"/>
    <w:rPr>
      <w:rFonts w:eastAsia="SimSun"/>
      <w:kern w:val="2"/>
      <w:lang w:val="x-none" w:eastAsia="ko-KR"/>
    </w:rPr>
  </w:style>
  <w:style w:type="character" w:customStyle="1" w:styleId="StyleTACChar">
    <w:name w:val="Style TAC + Char"/>
    <w:link w:val="StyleTAC"/>
    <w:rsid w:val="00FF284A"/>
    <w:rPr>
      <w:rFonts w:ascii="Arial" w:eastAsia="SimSun" w:hAnsi="Arial"/>
      <w:kern w:val="2"/>
      <w:sz w:val="18"/>
      <w:lang w:val="x-none" w:eastAsia="ko-KR"/>
    </w:rPr>
  </w:style>
  <w:style w:type="numbering" w:customStyle="1" w:styleId="NoList2">
    <w:name w:val="No List2"/>
    <w:next w:val="NoList"/>
    <w:semiHidden/>
    <w:rsid w:val="00FF284A"/>
  </w:style>
  <w:style w:type="numbering" w:customStyle="1" w:styleId="NoList3">
    <w:name w:val="No List3"/>
    <w:next w:val="NoList"/>
    <w:semiHidden/>
    <w:unhideWhenUsed/>
    <w:rsid w:val="00FF284A"/>
  </w:style>
  <w:style w:type="character" w:customStyle="1" w:styleId="msoins00">
    <w:name w:val="msoins0"/>
    <w:rsid w:val="00FF284A"/>
  </w:style>
  <w:style w:type="paragraph" w:customStyle="1" w:styleId="10">
    <w:name w:val="수정1"/>
    <w:hidden/>
    <w:semiHidden/>
    <w:rsid w:val="00FF284A"/>
    <w:rPr>
      <w:rFonts w:ascii="Times New Roman" w:eastAsia="Batang" w:hAnsi="Times New Roman"/>
      <w:lang w:val="en-GB" w:eastAsia="en-US"/>
    </w:rPr>
  </w:style>
  <w:style w:type="paragraph" w:customStyle="1" w:styleId="11">
    <w:name w:val="変更箇所1"/>
    <w:hidden/>
    <w:semiHidden/>
    <w:rsid w:val="00FF284A"/>
    <w:rPr>
      <w:rFonts w:ascii="Times New Roman" w:eastAsia="MS Mincho" w:hAnsi="Times New Roman"/>
      <w:lang w:val="en-GB" w:eastAsia="en-US"/>
    </w:rPr>
  </w:style>
  <w:style w:type="character" w:customStyle="1" w:styleId="hps">
    <w:name w:val="hps"/>
    <w:rsid w:val="00FF284A"/>
  </w:style>
  <w:style w:type="character" w:styleId="HTMLTypewriter">
    <w:name w:val="HTML Typewriter"/>
    <w:rsid w:val="00FF284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F284A"/>
    <w:rPr>
      <w:rFonts w:ascii="Times New Roman" w:hAnsi="Times New Roman"/>
      <w:b/>
      <w:lang w:val="en-GB" w:eastAsia="x-none"/>
    </w:rPr>
  </w:style>
  <w:style w:type="paragraph" w:customStyle="1" w:styleId="DAText">
    <w:name w:val="DA_Text"/>
    <w:basedOn w:val="Normal"/>
    <w:link w:val="DATextZchn"/>
    <w:rsid w:val="00FF284A"/>
    <w:pPr>
      <w:spacing w:after="0"/>
      <w:jc w:val="both"/>
    </w:pPr>
    <w:rPr>
      <w:rFonts w:ascii="CG Times (WN)" w:eastAsia="Malgun Gothic" w:hAnsi="CG Times (WN)"/>
      <w:szCs w:val="24"/>
      <w:lang w:val="de-DE" w:eastAsia="de-DE"/>
    </w:rPr>
  </w:style>
  <w:style w:type="character" w:customStyle="1" w:styleId="DATextZchn">
    <w:name w:val="DA_Text Zchn"/>
    <w:link w:val="DAText"/>
    <w:rsid w:val="00FF284A"/>
    <w:rPr>
      <w:rFonts w:eastAsia="Malgun Gothic"/>
      <w:szCs w:val="24"/>
      <w:lang w:val="de-DE" w:eastAsia="de-DE"/>
    </w:rPr>
  </w:style>
  <w:style w:type="paragraph" w:customStyle="1" w:styleId="JK-text-simpledoc">
    <w:name w:val="JK - text - simple doc"/>
    <w:basedOn w:val="BodyText"/>
    <w:autoRedefine/>
    <w:rsid w:val="00FF284A"/>
    <w:pPr>
      <w:numPr>
        <w:numId w:val="5"/>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FF284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F284A"/>
    <w:rPr>
      <w:rFonts w:eastAsia="MS Mincho"/>
      <w:lang w:val="en-GB" w:eastAsia="en-GB"/>
    </w:rPr>
  </w:style>
  <w:style w:type="paragraph" w:styleId="NormalIndent">
    <w:name w:val="Normal Indent"/>
    <w:aliases w:val="d"/>
    <w:basedOn w:val="Normal"/>
    <w:rsid w:val="00FF284A"/>
    <w:pPr>
      <w:spacing w:after="0"/>
      <w:ind w:left="851"/>
    </w:pPr>
    <w:rPr>
      <w:rFonts w:eastAsia="MS Mincho"/>
      <w:lang w:val="it-IT" w:eastAsia="en-GB"/>
    </w:rPr>
  </w:style>
  <w:style w:type="paragraph" w:customStyle="1" w:styleId="tabletext0">
    <w:name w:val="table text"/>
    <w:basedOn w:val="Normal"/>
    <w:next w:val="Normal"/>
    <w:rsid w:val="00FF284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F284A"/>
    <w:rPr>
      <w:rFonts w:ascii="Times New Roman" w:eastAsia="MS Mincho" w:hAnsi="Times New Roman"/>
      <w:lang w:val="en-GB" w:eastAsia="en-GB"/>
    </w:rPr>
    <w:tblPr/>
  </w:style>
  <w:style w:type="paragraph" w:customStyle="1" w:styleId="Normal1">
    <w:name w:val="Normal 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FF28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FF284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F28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28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284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F28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28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284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F284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F28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28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F28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FF284A"/>
    <w:pPr>
      <w:spacing w:before="100" w:beforeAutospacing="1" w:after="100" w:afterAutospacing="1"/>
    </w:pPr>
    <w:rPr>
      <w:rFonts w:eastAsia="Arial Unicode MS"/>
      <w:sz w:val="24"/>
      <w:szCs w:val="24"/>
      <w:lang w:eastAsia="en-GB"/>
    </w:rPr>
  </w:style>
  <w:style w:type="paragraph" w:customStyle="1" w:styleId="tal1">
    <w:name w:val="tal"/>
    <w:basedOn w:val="Normal"/>
    <w:rsid w:val="00FF284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28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F28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FF28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F284A"/>
  </w:style>
  <w:style w:type="character" w:customStyle="1" w:styleId="Char">
    <w:name w:val="批注主题 Char"/>
    <w:uiPriority w:val="99"/>
    <w:rsid w:val="00FF284A"/>
    <w:rPr>
      <w:b/>
      <w:bCs/>
      <w:lang w:val="en-GB" w:eastAsia="en-US" w:bidi="ar-SA"/>
    </w:rPr>
  </w:style>
  <w:style w:type="paragraph" w:customStyle="1" w:styleId="font7">
    <w:name w:val="font7"/>
    <w:basedOn w:val="Normal"/>
    <w:rsid w:val="00FF284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F28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F28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F28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F28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F28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F28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F28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F284A"/>
  </w:style>
  <w:style w:type="character" w:customStyle="1" w:styleId="im-content1">
    <w:name w:val="im-content1"/>
    <w:rsid w:val="00FF28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F284A"/>
  </w:style>
  <w:style w:type="numbering" w:customStyle="1" w:styleId="NoList4">
    <w:name w:val="No List4"/>
    <w:next w:val="NoList"/>
    <w:semiHidden/>
    <w:unhideWhenUsed/>
    <w:rsid w:val="00FF284A"/>
  </w:style>
  <w:style w:type="character" w:customStyle="1" w:styleId="PlainTextChar1">
    <w:name w:val="Plain Text Char1"/>
    <w:locked/>
    <w:rsid w:val="00FF284A"/>
    <w:rPr>
      <w:rFonts w:ascii="Courier New" w:hAnsi="Courier New"/>
      <w:lang w:val="nb-NO"/>
    </w:rPr>
  </w:style>
  <w:style w:type="character" w:customStyle="1" w:styleId="13">
    <w:name w:val="書式なし (文字)1"/>
    <w:rsid w:val="00FF284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F284A"/>
    <w:rPr>
      <w:rFonts w:eastAsia="SimSun"/>
    </w:rPr>
  </w:style>
  <w:style w:type="character" w:customStyle="1" w:styleId="14">
    <w:name w:val="文末脚注文字列 (文字)1"/>
    <w:rsid w:val="00FF284A"/>
    <w:rPr>
      <w:rFonts w:ascii="Times New Roman" w:hAnsi="Times New Roman" w:cs="Times New Roman" w:hint="default"/>
      <w:lang w:val="en-GB" w:eastAsia="en-US"/>
    </w:rPr>
  </w:style>
  <w:style w:type="paragraph" w:customStyle="1" w:styleId="xl63">
    <w:name w:val="xl63"/>
    <w:basedOn w:val="Normal"/>
    <w:rsid w:val="00FF28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F28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284A"/>
    <w:rPr>
      <w:rFonts w:ascii="Arial" w:hAnsi="Arial"/>
      <w:sz w:val="24"/>
      <w:szCs w:val="28"/>
      <w:lang w:val="en-GB" w:eastAsia="en-GB"/>
    </w:rPr>
  </w:style>
  <w:style w:type="character" w:customStyle="1" w:styleId="Heading7Char1">
    <w:name w:val="Heading 7 Char1"/>
    <w:rsid w:val="00FF284A"/>
    <w:rPr>
      <w:rFonts w:ascii="Arial" w:hAnsi="Arial"/>
      <w:lang w:val="en-GB"/>
    </w:rPr>
  </w:style>
  <w:style w:type="character" w:customStyle="1" w:styleId="Heading8Char1">
    <w:name w:val="Heading 8 Char1"/>
    <w:rsid w:val="00FF284A"/>
    <w:rPr>
      <w:rFonts w:ascii="Arial" w:hAnsi="Arial"/>
      <w:sz w:val="36"/>
      <w:lang w:val="en-GB"/>
    </w:rPr>
  </w:style>
  <w:style w:type="character" w:customStyle="1" w:styleId="Heading9Char1">
    <w:name w:val="Heading 9 Char1"/>
    <w:rsid w:val="00FF284A"/>
    <w:rPr>
      <w:rFonts w:ascii="Arial" w:hAnsi="Arial"/>
      <w:sz w:val="36"/>
      <w:lang w:val="en-GB"/>
    </w:rPr>
  </w:style>
  <w:style w:type="character" w:customStyle="1" w:styleId="ListChar1">
    <w:name w:val="List Char1"/>
    <w:link w:val="List"/>
    <w:rsid w:val="00FF284A"/>
    <w:rPr>
      <w:rFonts w:ascii="Times New Roman" w:hAnsi="Times New Roman"/>
      <w:lang w:val="en-GB" w:eastAsia="en-US"/>
    </w:rPr>
  </w:style>
  <w:style w:type="character" w:customStyle="1" w:styleId="DocumentMapChar1">
    <w:name w:val="Document Map Char1"/>
    <w:uiPriority w:val="99"/>
    <w:semiHidden/>
    <w:rsid w:val="00FF284A"/>
    <w:rPr>
      <w:rFonts w:ascii="Tahoma" w:hAnsi="Tahoma"/>
      <w:lang w:val="en-GB" w:eastAsia="en-US"/>
    </w:rPr>
  </w:style>
  <w:style w:type="paragraph" w:customStyle="1" w:styleId="TAH8pt">
    <w:name w:val="TAH + 8 pt"/>
    <w:basedOn w:val="TAH"/>
    <w:rsid w:val="00FF284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F284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F284A"/>
    <w:rPr>
      <w:rFonts w:eastAsia="MS Gothic"/>
      <w:b/>
      <w:bCs/>
      <w:lang w:val="x-none" w:eastAsia="x-none"/>
    </w:rPr>
  </w:style>
  <w:style w:type="character" w:customStyle="1" w:styleId="PLBoldChar0">
    <w:name w:val="PL Bold Char"/>
    <w:link w:val="PLBold0"/>
    <w:rsid w:val="00FF284A"/>
    <w:rPr>
      <w:rFonts w:ascii="Courier New" w:eastAsia="MS Gothic" w:hAnsi="Courier New"/>
      <w:b/>
      <w:bCs/>
      <w:noProof/>
      <w:sz w:val="16"/>
      <w:lang w:val="x-none" w:eastAsia="x-none"/>
    </w:rPr>
  </w:style>
  <w:style w:type="character" w:customStyle="1" w:styleId="PLBoldChar">
    <w:name w:val="PL + Bold Char"/>
    <w:link w:val="PLBold"/>
    <w:rsid w:val="00FF284A"/>
    <w:rPr>
      <w:rFonts w:ascii="Courier New" w:hAnsi="Courier New"/>
      <w:b/>
      <w:noProof/>
      <w:sz w:val="16"/>
      <w:lang w:val="en-GB" w:eastAsia="ko-KR"/>
    </w:rPr>
  </w:style>
  <w:style w:type="paragraph" w:customStyle="1" w:styleId="numberedlist0">
    <w:name w:val="numbered list"/>
    <w:basedOn w:val="ListBullet"/>
    <w:rsid w:val="00FF28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F284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F284A"/>
    <w:rPr>
      <w:rFonts w:ascii="Times New Roman" w:hAnsi="Times New Roman"/>
      <w:lang w:val="en-GB" w:eastAsia="x-none"/>
    </w:rPr>
  </w:style>
  <w:style w:type="paragraph" w:customStyle="1" w:styleId="para">
    <w:name w:val="para"/>
    <w:basedOn w:val="Normal"/>
    <w:rsid w:val="00FF284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F284A"/>
    <w:pPr>
      <w:tabs>
        <w:tab w:val="num" w:pos="2560"/>
      </w:tabs>
      <w:ind w:left="2560" w:hanging="357"/>
    </w:pPr>
    <w:rPr>
      <w:lang w:val="en-AU" w:eastAsia="ko-KR"/>
    </w:rPr>
  </w:style>
  <w:style w:type="paragraph" w:customStyle="1" w:styleId="b30">
    <w:name w:val="b3"/>
    <w:basedOn w:val="Normal"/>
    <w:rsid w:val="00FF284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F284A"/>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FF284A"/>
    <w:pPr>
      <w:overflowPunct w:val="0"/>
      <w:autoSpaceDE w:val="0"/>
      <w:autoSpaceDN w:val="0"/>
      <w:ind w:left="851" w:hanging="284"/>
    </w:pPr>
    <w:rPr>
      <w:rFonts w:eastAsia="MS PGothic"/>
      <w:lang w:eastAsia="ja-JP"/>
    </w:rPr>
  </w:style>
  <w:style w:type="paragraph" w:customStyle="1" w:styleId="Revision2">
    <w:name w:val="Revision2"/>
    <w:hidden/>
    <w:semiHidden/>
    <w:rsid w:val="00FF284A"/>
    <w:rPr>
      <w:rFonts w:ascii="Times New Roman" w:eastAsia="MS Mincho" w:hAnsi="Times New Roman"/>
      <w:lang w:val="en-GB" w:eastAsia="en-US"/>
    </w:rPr>
  </w:style>
  <w:style w:type="paragraph" w:customStyle="1" w:styleId="PageXofY">
    <w:name w:val="Page X of Y"/>
    <w:rsid w:val="00FF284A"/>
    <w:rPr>
      <w:rFonts w:ascii="Times New Roman" w:eastAsia="SimSun" w:hAnsi="Times New Roman"/>
      <w:sz w:val="24"/>
      <w:szCs w:val="24"/>
      <w:lang w:val="en-GB" w:eastAsia="ko-KR"/>
    </w:rPr>
  </w:style>
  <w:style w:type="paragraph" w:customStyle="1" w:styleId="Createdby">
    <w:name w:val="Created by"/>
    <w:rsid w:val="00FF284A"/>
    <w:rPr>
      <w:rFonts w:ascii="Times New Roman" w:eastAsia="SimSun" w:hAnsi="Times New Roman"/>
      <w:sz w:val="24"/>
      <w:szCs w:val="24"/>
      <w:lang w:val="en-GB" w:eastAsia="ko-KR"/>
    </w:rPr>
  </w:style>
  <w:style w:type="paragraph" w:customStyle="1" w:styleId="Filenameandpath">
    <w:name w:val="Filename and path"/>
    <w:rsid w:val="00FF284A"/>
    <w:rPr>
      <w:rFonts w:ascii="Times New Roman" w:eastAsia="SimSun" w:hAnsi="Times New Roman"/>
      <w:sz w:val="24"/>
      <w:szCs w:val="24"/>
      <w:lang w:val="en-GB" w:eastAsia="ko-KR"/>
    </w:rPr>
  </w:style>
  <w:style w:type="paragraph" w:customStyle="1" w:styleId="ConfidentialPageDate">
    <w:name w:val="Confidential  Page #  Date"/>
    <w:rsid w:val="00FF284A"/>
    <w:rPr>
      <w:rFonts w:ascii="Times New Roman" w:eastAsia="SimSun" w:hAnsi="Times New Roman"/>
      <w:sz w:val="24"/>
      <w:szCs w:val="24"/>
      <w:lang w:val="en-GB" w:eastAsia="ko-KR"/>
    </w:rPr>
  </w:style>
  <w:style w:type="paragraph" w:customStyle="1" w:styleId="Data">
    <w:name w:val="Data"/>
    <w:basedOn w:val="Normal"/>
    <w:rsid w:val="00FF28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F284A"/>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FF284A"/>
    <w:rPr>
      <w:rFonts w:ascii="Times New Roman" w:eastAsia="Batang" w:hAnsi="Times New Roman"/>
      <w:lang w:val="en-GB" w:eastAsia="en-US"/>
    </w:rPr>
  </w:style>
  <w:style w:type="character" w:customStyle="1" w:styleId="fontstyle01">
    <w:name w:val="fontstyle01"/>
    <w:rsid w:val="00FF284A"/>
    <w:rPr>
      <w:rFonts w:ascii="Times-Roman" w:hAnsi="Times-Roman" w:hint="default"/>
      <w:b w:val="0"/>
      <w:bCs w:val="0"/>
      <w:i w:val="0"/>
      <w:iCs w:val="0"/>
      <w:color w:val="000000"/>
      <w:sz w:val="20"/>
      <w:szCs w:val="20"/>
    </w:rPr>
  </w:style>
  <w:style w:type="paragraph" w:customStyle="1" w:styleId="3">
    <w:name w:val="修订3"/>
    <w:hidden/>
    <w:semiHidden/>
    <w:rsid w:val="00FF284A"/>
    <w:rPr>
      <w:rFonts w:ascii="Times New Roman" w:eastAsia="Batang" w:hAnsi="Times New Roman"/>
      <w:lang w:val="en-GB" w:eastAsia="en-US"/>
    </w:rPr>
  </w:style>
  <w:style w:type="paragraph" w:customStyle="1" w:styleId="21">
    <w:name w:val="수정2"/>
    <w:hidden/>
    <w:semiHidden/>
    <w:rsid w:val="00FF284A"/>
    <w:rPr>
      <w:rFonts w:ascii="Times New Roman" w:eastAsia="Batang" w:hAnsi="Times New Roman"/>
      <w:lang w:val="en-GB" w:eastAsia="en-US"/>
    </w:rPr>
  </w:style>
  <w:style w:type="paragraph" w:customStyle="1" w:styleId="91">
    <w:name w:val="目录 91"/>
    <w:basedOn w:val="TOC8"/>
    <w:rsid w:val="00FF284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FF284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284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284A"/>
    <w:rPr>
      <w:sz w:val="28"/>
      <w:lang w:val="en-GB" w:eastAsia="en-US"/>
    </w:rPr>
  </w:style>
  <w:style w:type="character" w:customStyle="1" w:styleId="mediumtext1">
    <w:name w:val="medium_text1"/>
    <w:rsid w:val="00FF284A"/>
    <w:rPr>
      <w:sz w:val="18"/>
      <w:szCs w:val="18"/>
    </w:rPr>
  </w:style>
  <w:style w:type="character" w:customStyle="1" w:styleId="shorttext1">
    <w:name w:val="short_text1"/>
    <w:rsid w:val="00FF284A"/>
    <w:rPr>
      <w:sz w:val="29"/>
      <w:szCs w:val="29"/>
    </w:rPr>
  </w:style>
  <w:style w:type="paragraph" w:customStyle="1" w:styleId="TableEntry0">
    <w:name w:val="Table Entry"/>
    <w:basedOn w:val="Normal"/>
    <w:next w:val="Normal"/>
    <w:rsid w:val="00FF284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F284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F284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FF284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FF284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F284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F284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284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28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284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284A"/>
    <w:rPr>
      <w:rFonts w:ascii="Arial" w:hAnsi="Arial"/>
      <w:sz w:val="28"/>
      <w:lang w:val="en-GB"/>
    </w:rPr>
  </w:style>
  <w:style w:type="paragraph" w:customStyle="1" w:styleId="30mm">
    <w:name w:val="段落フォント + 左 :  30 mm"/>
    <w:aliases w:val="ぶら下げインデント :  2.81 字"/>
    <w:basedOn w:val="B2"/>
    <w:rsid w:val="00FF284A"/>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FF284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FF284A"/>
    <w:rPr>
      <w:rFonts w:ascii="Arial" w:eastAsia="MS Mincho" w:hAnsi="Arial"/>
      <w:noProof/>
      <w:lang w:eastAsia="ja-JP"/>
    </w:rPr>
  </w:style>
  <w:style w:type="paragraph" w:customStyle="1" w:styleId="H60">
    <w:name w:val="H6 + 左侧:  0 厘米"/>
    <w:aliases w:val="首行缩进:  0 厘H6米"/>
    <w:basedOn w:val="H6"/>
    <w:rsid w:val="00FF284A"/>
    <w:pPr>
      <w:ind w:left="0" w:firstLine="0"/>
    </w:pPr>
    <w:rPr>
      <w:rFonts w:eastAsia="SimSun"/>
      <w:lang w:eastAsia="zh-CN"/>
    </w:rPr>
  </w:style>
  <w:style w:type="paragraph" w:customStyle="1" w:styleId="15">
    <w:name w:val="列出段落1"/>
    <w:basedOn w:val="Normal"/>
    <w:qFormat/>
    <w:rsid w:val="00FF284A"/>
    <w:pPr>
      <w:ind w:firstLineChars="200" w:firstLine="420"/>
    </w:pPr>
    <w:rPr>
      <w:rFonts w:eastAsia="SimSun"/>
      <w:lang w:eastAsia="en-GB"/>
    </w:rPr>
  </w:style>
  <w:style w:type="paragraph" w:styleId="BodyTextIndent3">
    <w:name w:val="Body Text Indent 3"/>
    <w:basedOn w:val="Normal"/>
    <w:link w:val="BodyTextIndent3Char"/>
    <w:rsid w:val="00FF284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F284A"/>
    <w:rPr>
      <w:rFonts w:ascii="Times New Roman" w:hAnsi="Times New Roman"/>
      <w:lang w:val="x-none" w:eastAsia="ja-JP"/>
    </w:rPr>
  </w:style>
  <w:style w:type="paragraph" w:customStyle="1" w:styleId="TabList">
    <w:name w:val="TabList"/>
    <w:basedOn w:val="Normal"/>
    <w:rsid w:val="00FF28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FF28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8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FF284A"/>
    <w:rPr>
      <w:rFonts w:ascii="Arial" w:hAnsi="Arial"/>
      <w:sz w:val="24"/>
      <w:lang w:val="en-GB" w:eastAsia="ja-JP" w:bidi="ar-SA"/>
    </w:rPr>
  </w:style>
  <w:style w:type="character" w:customStyle="1" w:styleId="FigureCaption1">
    <w:name w:val="Figure Caption1"/>
    <w:aliases w:val="fc Char1,Figure Caption Char Char"/>
    <w:rsid w:val="00FF284A"/>
    <w:rPr>
      <w:rFonts w:ascii="Arial" w:eastAsia="????" w:hAnsi="Arial" w:cs="Arial"/>
      <w:color w:val="0000FF"/>
      <w:kern w:val="2"/>
      <w:lang w:val="en-US" w:eastAsia="en-US" w:bidi="ar-SA"/>
    </w:rPr>
  </w:style>
  <w:style w:type="character" w:customStyle="1" w:styleId="H1">
    <w:name w:val="H1_"/>
    <w:rsid w:val="00FF28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28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28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28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284A"/>
    <w:rPr>
      <w:rFonts w:ascii="Arial" w:eastAsia="MS Mincho" w:hAnsi="Arial"/>
      <w:sz w:val="22"/>
      <w:lang w:val="en-GB" w:eastAsia="en-US" w:bidi="ar-SA"/>
    </w:rPr>
  </w:style>
  <w:style w:type="character" w:customStyle="1" w:styleId="T1Car">
    <w:name w:val="T1 Car"/>
    <w:aliases w:val="Header 6 Car Car"/>
    <w:rsid w:val="00FF284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284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284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284A"/>
    <w:rPr>
      <w:rFonts w:ascii="Arial" w:hAnsi="Arial"/>
      <w:sz w:val="28"/>
      <w:lang w:val="en-GB" w:eastAsia="ja-JP" w:bidi="ar-SA"/>
    </w:rPr>
  </w:style>
  <w:style w:type="paragraph" w:customStyle="1" w:styleId="LD1">
    <w:name w:val="LD 1"/>
    <w:basedOn w:val="Normal"/>
    <w:rsid w:val="00FF284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FF284A"/>
  </w:style>
  <w:style w:type="character" w:customStyle="1" w:styleId="WW8Num1z0">
    <w:name w:val="WW8Num1z0"/>
    <w:rsid w:val="00FF284A"/>
    <w:rPr>
      <w:rFonts w:ascii="Symbol" w:hAnsi="Symbol"/>
    </w:rPr>
  </w:style>
  <w:style w:type="character" w:customStyle="1" w:styleId="WW8Num5z0">
    <w:name w:val="WW8Num5z0"/>
    <w:rsid w:val="00FF284A"/>
    <w:rPr>
      <w:rFonts w:ascii="Times New Roman" w:eastAsia="MS Mincho" w:hAnsi="Times New Roman" w:cs="Times New Roman"/>
    </w:rPr>
  </w:style>
  <w:style w:type="character" w:customStyle="1" w:styleId="WW8Num5z1">
    <w:name w:val="WW8Num5z1"/>
    <w:rsid w:val="00FF284A"/>
    <w:rPr>
      <w:rFonts w:ascii="Courier New" w:hAnsi="Courier New" w:cs="Courier New"/>
    </w:rPr>
  </w:style>
  <w:style w:type="character" w:customStyle="1" w:styleId="WW8Num5z2">
    <w:name w:val="WW8Num5z2"/>
    <w:rsid w:val="00FF284A"/>
    <w:rPr>
      <w:rFonts w:ascii="Wingdings" w:hAnsi="Wingdings"/>
    </w:rPr>
  </w:style>
  <w:style w:type="character" w:customStyle="1" w:styleId="WW8Num5z3">
    <w:name w:val="WW8Num5z3"/>
    <w:rsid w:val="00FF284A"/>
    <w:rPr>
      <w:rFonts w:ascii="Symbol" w:hAnsi="Symbol"/>
    </w:rPr>
  </w:style>
  <w:style w:type="character" w:customStyle="1" w:styleId="WW8Num6z0">
    <w:name w:val="WW8Num6z0"/>
    <w:rsid w:val="00FF284A"/>
    <w:rPr>
      <w:rFonts w:ascii="Arial" w:eastAsia="MS Mincho" w:hAnsi="Arial" w:cs="Arial"/>
    </w:rPr>
  </w:style>
  <w:style w:type="character" w:customStyle="1" w:styleId="WW8Num6z1">
    <w:name w:val="WW8Num6z1"/>
    <w:rsid w:val="00FF284A"/>
    <w:rPr>
      <w:rFonts w:ascii="Courier New" w:hAnsi="Courier New" w:cs="Courier New"/>
    </w:rPr>
  </w:style>
  <w:style w:type="character" w:customStyle="1" w:styleId="WW8Num6z2">
    <w:name w:val="WW8Num6z2"/>
    <w:rsid w:val="00FF284A"/>
    <w:rPr>
      <w:rFonts w:ascii="Wingdings" w:hAnsi="Wingdings"/>
    </w:rPr>
  </w:style>
  <w:style w:type="character" w:customStyle="1" w:styleId="WW8Num6z3">
    <w:name w:val="WW8Num6z3"/>
    <w:rsid w:val="00FF284A"/>
    <w:rPr>
      <w:rFonts w:ascii="Symbol" w:hAnsi="Symbol"/>
    </w:rPr>
  </w:style>
  <w:style w:type="character" w:customStyle="1" w:styleId="WW8Num9z0">
    <w:name w:val="WW8Num9z0"/>
    <w:rsid w:val="00FF284A"/>
    <w:rPr>
      <w:rFonts w:ascii="Times New Roman" w:eastAsia="MS Mincho" w:hAnsi="Times New Roman" w:cs="Times New Roman"/>
    </w:rPr>
  </w:style>
  <w:style w:type="character" w:customStyle="1" w:styleId="WW8Num9z1">
    <w:name w:val="WW8Num9z1"/>
    <w:rsid w:val="00FF284A"/>
    <w:rPr>
      <w:rFonts w:ascii="Courier New" w:hAnsi="Courier New" w:cs="Courier New"/>
    </w:rPr>
  </w:style>
  <w:style w:type="character" w:customStyle="1" w:styleId="WW8Num9z2">
    <w:name w:val="WW8Num9z2"/>
    <w:rsid w:val="00FF284A"/>
    <w:rPr>
      <w:rFonts w:ascii="Wingdings" w:hAnsi="Wingdings"/>
    </w:rPr>
  </w:style>
  <w:style w:type="character" w:customStyle="1" w:styleId="WW8Num9z3">
    <w:name w:val="WW8Num9z3"/>
    <w:rsid w:val="00FF284A"/>
    <w:rPr>
      <w:rFonts w:ascii="Symbol" w:hAnsi="Symbol"/>
    </w:rPr>
  </w:style>
  <w:style w:type="character" w:customStyle="1" w:styleId="WW8Num11z0">
    <w:name w:val="WW8Num11z0"/>
    <w:rsid w:val="00FF284A"/>
    <w:rPr>
      <w:rFonts w:ascii="Times New Roman" w:eastAsia="MS Mincho" w:hAnsi="Times New Roman" w:cs="Times New Roman"/>
    </w:rPr>
  </w:style>
  <w:style w:type="character" w:customStyle="1" w:styleId="WW8Num11z1">
    <w:name w:val="WW8Num11z1"/>
    <w:rsid w:val="00FF284A"/>
    <w:rPr>
      <w:rFonts w:ascii="Courier New" w:hAnsi="Courier New" w:cs="Courier New"/>
    </w:rPr>
  </w:style>
  <w:style w:type="character" w:customStyle="1" w:styleId="WW8Num11z2">
    <w:name w:val="WW8Num11z2"/>
    <w:rsid w:val="00FF284A"/>
    <w:rPr>
      <w:rFonts w:ascii="Wingdings" w:hAnsi="Wingdings"/>
    </w:rPr>
  </w:style>
  <w:style w:type="character" w:customStyle="1" w:styleId="WW8Num11z3">
    <w:name w:val="WW8Num11z3"/>
    <w:rsid w:val="00FF284A"/>
    <w:rPr>
      <w:rFonts w:ascii="Symbol" w:hAnsi="Symbol"/>
    </w:rPr>
  </w:style>
  <w:style w:type="character" w:customStyle="1" w:styleId="WW8Num15z0">
    <w:name w:val="WW8Num15z0"/>
    <w:rsid w:val="00FF284A"/>
    <w:rPr>
      <w:rFonts w:ascii="Times New Roman" w:eastAsia="Times New Roman" w:hAnsi="Times New Roman" w:cs="Times New Roman"/>
    </w:rPr>
  </w:style>
  <w:style w:type="character" w:customStyle="1" w:styleId="WW8Num15z1">
    <w:name w:val="WW8Num15z1"/>
    <w:rsid w:val="00FF284A"/>
    <w:rPr>
      <w:rFonts w:ascii="Courier New" w:hAnsi="Courier New" w:cs="Courier New"/>
    </w:rPr>
  </w:style>
  <w:style w:type="character" w:customStyle="1" w:styleId="WW8Num15z2">
    <w:name w:val="WW8Num15z2"/>
    <w:rsid w:val="00FF284A"/>
    <w:rPr>
      <w:rFonts w:ascii="Wingdings" w:hAnsi="Wingdings"/>
    </w:rPr>
  </w:style>
  <w:style w:type="character" w:customStyle="1" w:styleId="WW8Num15z3">
    <w:name w:val="WW8Num15z3"/>
    <w:rsid w:val="00FF284A"/>
    <w:rPr>
      <w:rFonts w:ascii="Symbol" w:hAnsi="Symbol"/>
    </w:rPr>
  </w:style>
  <w:style w:type="character" w:customStyle="1" w:styleId="WW8Num16z0">
    <w:name w:val="WW8Num16z0"/>
    <w:rsid w:val="00FF284A"/>
    <w:rPr>
      <w:rFonts w:ascii="Times New Roman" w:eastAsia="MS Mincho" w:hAnsi="Times New Roman" w:cs="Times New Roman"/>
    </w:rPr>
  </w:style>
  <w:style w:type="character" w:customStyle="1" w:styleId="WW8Num16z1">
    <w:name w:val="WW8Num16z1"/>
    <w:rsid w:val="00FF284A"/>
    <w:rPr>
      <w:rFonts w:ascii="Courier New" w:hAnsi="Courier New" w:cs="Courier New"/>
    </w:rPr>
  </w:style>
  <w:style w:type="character" w:customStyle="1" w:styleId="WW8Num16z2">
    <w:name w:val="WW8Num16z2"/>
    <w:rsid w:val="00FF284A"/>
    <w:rPr>
      <w:rFonts w:ascii="Wingdings" w:hAnsi="Wingdings"/>
    </w:rPr>
  </w:style>
  <w:style w:type="character" w:customStyle="1" w:styleId="WW8Num16z3">
    <w:name w:val="WW8Num16z3"/>
    <w:rsid w:val="00FF284A"/>
    <w:rPr>
      <w:rFonts w:ascii="Symbol" w:hAnsi="Symbol"/>
    </w:rPr>
  </w:style>
  <w:style w:type="character" w:customStyle="1" w:styleId="WW8Num18z0">
    <w:name w:val="WW8Num18z0"/>
    <w:rsid w:val="00FF284A"/>
    <w:rPr>
      <w:rFonts w:ascii="Times New Roman" w:eastAsia="Times New Roman" w:hAnsi="Times New Roman" w:cs="Times New Roman"/>
    </w:rPr>
  </w:style>
  <w:style w:type="character" w:customStyle="1" w:styleId="WW8Num18z1">
    <w:name w:val="WW8Num18z1"/>
    <w:rsid w:val="00FF284A"/>
    <w:rPr>
      <w:rFonts w:ascii="Courier New" w:hAnsi="Courier New" w:cs="Courier New"/>
    </w:rPr>
  </w:style>
  <w:style w:type="character" w:customStyle="1" w:styleId="WW8Num18z2">
    <w:name w:val="WW8Num18z2"/>
    <w:rsid w:val="00FF284A"/>
    <w:rPr>
      <w:rFonts w:ascii="Wingdings" w:hAnsi="Wingdings"/>
    </w:rPr>
  </w:style>
  <w:style w:type="character" w:customStyle="1" w:styleId="WW8Num18z3">
    <w:name w:val="WW8Num18z3"/>
    <w:rsid w:val="00FF284A"/>
    <w:rPr>
      <w:rFonts w:ascii="Symbol" w:hAnsi="Symbol"/>
    </w:rPr>
  </w:style>
  <w:style w:type="character" w:customStyle="1" w:styleId="WW8Num19z0">
    <w:name w:val="WW8Num19z0"/>
    <w:rsid w:val="00FF284A"/>
    <w:rPr>
      <w:rFonts w:ascii="Times New Roman" w:eastAsia="MS Mincho" w:hAnsi="Times New Roman" w:cs="Times New Roman"/>
    </w:rPr>
  </w:style>
  <w:style w:type="character" w:customStyle="1" w:styleId="WW8Num19z1">
    <w:name w:val="WW8Num19z1"/>
    <w:rsid w:val="00FF284A"/>
    <w:rPr>
      <w:rFonts w:ascii="Wingdings" w:hAnsi="Wingdings"/>
    </w:rPr>
  </w:style>
  <w:style w:type="character" w:customStyle="1" w:styleId="WW8Num25z0">
    <w:name w:val="WW8Num25z0"/>
    <w:rsid w:val="00FF284A"/>
    <w:rPr>
      <w:rFonts w:ascii="Arial" w:eastAsia="SimSun" w:hAnsi="Arial" w:cs="Arial"/>
    </w:rPr>
  </w:style>
  <w:style w:type="character" w:customStyle="1" w:styleId="WW8Num25z1">
    <w:name w:val="WW8Num25z1"/>
    <w:rsid w:val="00FF284A"/>
    <w:rPr>
      <w:rFonts w:ascii="Wingdings" w:hAnsi="Wingdings"/>
    </w:rPr>
  </w:style>
  <w:style w:type="character" w:customStyle="1" w:styleId="WW8Num28z0">
    <w:name w:val="WW8Num28z0"/>
    <w:rsid w:val="00FF284A"/>
    <w:rPr>
      <w:rFonts w:ascii="Times New Roman" w:eastAsia="MS Mincho" w:hAnsi="Times New Roman" w:cs="Times New Roman"/>
    </w:rPr>
  </w:style>
  <w:style w:type="character" w:customStyle="1" w:styleId="WW8Num28z1">
    <w:name w:val="WW8Num28z1"/>
    <w:rsid w:val="00FF284A"/>
    <w:rPr>
      <w:rFonts w:ascii="Courier New" w:hAnsi="Courier New" w:cs="Courier New"/>
    </w:rPr>
  </w:style>
  <w:style w:type="character" w:customStyle="1" w:styleId="WW8Num28z2">
    <w:name w:val="WW8Num28z2"/>
    <w:rsid w:val="00FF284A"/>
    <w:rPr>
      <w:rFonts w:ascii="Wingdings" w:hAnsi="Wingdings"/>
    </w:rPr>
  </w:style>
  <w:style w:type="character" w:customStyle="1" w:styleId="WW8Num28z3">
    <w:name w:val="WW8Num28z3"/>
    <w:rsid w:val="00FF284A"/>
    <w:rPr>
      <w:rFonts w:ascii="Symbol" w:hAnsi="Symbol"/>
    </w:rPr>
  </w:style>
  <w:style w:type="character" w:customStyle="1" w:styleId="WW8Num32z0">
    <w:name w:val="WW8Num32z0"/>
    <w:rsid w:val="00FF284A"/>
    <w:rPr>
      <w:rFonts w:ascii="Times New Roman" w:eastAsia="Times New Roman" w:hAnsi="Times New Roman" w:cs="Times New Roman"/>
    </w:rPr>
  </w:style>
  <w:style w:type="character" w:customStyle="1" w:styleId="WW8Num32z1">
    <w:name w:val="WW8Num32z1"/>
    <w:rsid w:val="00FF284A"/>
    <w:rPr>
      <w:rFonts w:ascii="Courier New" w:hAnsi="Courier New" w:cs="Courier New"/>
    </w:rPr>
  </w:style>
  <w:style w:type="character" w:customStyle="1" w:styleId="WW8Num32z2">
    <w:name w:val="WW8Num32z2"/>
    <w:rsid w:val="00FF284A"/>
    <w:rPr>
      <w:rFonts w:ascii="Wingdings" w:hAnsi="Wingdings"/>
    </w:rPr>
  </w:style>
  <w:style w:type="character" w:customStyle="1" w:styleId="WW8Num32z3">
    <w:name w:val="WW8Num32z3"/>
    <w:rsid w:val="00FF284A"/>
    <w:rPr>
      <w:rFonts w:ascii="Symbol" w:hAnsi="Symbol"/>
    </w:rPr>
  </w:style>
  <w:style w:type="character" w:customStyle="1" w:styleId="WW8Num34z0">
    <w:name w:val="WW8Num34z0"/>
    <w:rsid w:val="00FF284A"/>
    <w:rPr>
      <w:rFonts w:ascii="Times New Roman" w:eastAsia="SimSun" w:hAnsi="Times New Roman" w:cs="Times New Roman"/>
    </w:rPr>
  </w:style>
  <w:style w:type="character" w:customStyle="1" w:styleId="WW8Num34z1">
    <w:name w:val="WW8Num34z1"/>
    <w:rsid w:val="00FF284A"/>
    <w:rPr>
      <w:rFonts w:ascii="Wingdings" w:hAnsi="Wingdings"/>
    </w:rPr>
  </w:style>
  <w:style w:type="character" w:customStyle="1" w:styleId="WW8Num35z0">
    <w:name w:val="WW8Num35z0"/>
    <w:rsid w:val="00FF284A"/>
    <w:rPr>
      <w:rFonts w:ascii="Times New Roman" w:eastAsia="SimSun" w:hAnsi="Times New Roman" w:cs="Times New Roman"/>
    </w:rPr>
  </w:style>
  <w:style w:type="character" w:customStyle="1" w:styleId="WW8Num35z1">
    <w:name w:val="WW8Num35z1"/>
    <w:rsid w:val="00FF284A"/>
    <w:rPr>
      <w:rFonts w:ascii="Wingdings" w:hAnsi="Wingdings"/>
    </w:rPr>
  </w:style>
  <w:style w:type="character" w:customStyle="1" w:styleId="WW8Num36z0">
    <w:name w:val="WW8Num36z0"/>
    <w:rsid w:val="00FF284A"/>
    <w:rPr>
      <w:rFonts w:ascii="Times New Roman" w:eastAsia="SimSun" w:hAnsi="Times New Roman" w:cs="Times New Roman"/>
    </w:rPr>
  </w:style>
  <w:style w:type="character" w:customStyle="1" w:styleId="WW8Num36z1">
    <w:name w:val="WW8Num36z1"/>
    <w:rsid w:val="00FF284A"/>
    <w:rPr>
      <w:rFonts w:ascii="Wingdings" w:hAnsi="Wingdings"/>
    </w:rPr>
  </w:style>
  <w:style w:type="character" w:customStyle="1" w:styleId="WW8Num39z0">
    <w:name w:val="WW8Num39z0"/>
    <w:rsid w:val="00FF284A"/>
    <w:rPr>
      <w:rFonts w:ascii="Times New Roman" w:eastAsia="SimSun" w:hAnsi="Times New Roman" w:cs="Times New Roman"/>
    </w:rPr>
  </w:style>
  <w:style w:type="character" w:customStyle="1" w:styleId="WW8Num39z1">
    <w:name w:val="WW8Num39z1"/>
    <w:rsid w:val="00FF284A"/>
    <w:rPr>
      <w:rFonts w:ascii="Wingdings" w:hAnsi="Wingdings"/>
    </w:rPr>
  </w:style>
  <w:style w:type="character" w:customStyle="1" w:styleId="WW8NumSt1z0">
    <w:name w:val="WW8NumSt1z0"/>
    <w:rsid w:val="00FF284A"/>
    <w:rPr>
      <w:rFonts w:ascii="Symbol" w:hAnsi="Symbol"/>
    </w:rPr>
  </w:style>
  <w:style w:type="character" w:customStyle="1" w:styleId="WW8NumSt18z0">
    <w:name w:val="WW8NumSt18z0"/>
    <w:rsid w:val="00FF284A"/>
    <w:rPr>
      <w:rFonts w:ascii="Geneva" w:hAnsi="Geneva"/>
    </w:rPr>
  </w:style>
  <w:style w:type="character" w:customStyle="1" w:styleId="a2">
    <w:name w:val="段落フォント"/>
    <w:rsid w:val="00FF284A"/>
  </w:style>
  <w:style w:type="character" w:customStyle="1" w:styleId="a3">
    <w:name w:val="脚注番号"/>
    <w:rsid w:val="00FF284A"/>
    <w:rPr>
      <w:b/>
      <w:position w:val="3"/>
      <w:sz w:val="16"/>
    </w:rPr>
  </w:style>
  <w:style w:type="character" w:customStyle="1" w:styleId="a4">
    <w:name w:val="コメント参照"/>
    <w:rsid w:val="00FF284A"/>
    <w:rPr>
      <w:sz w:val="16"/>
    </w:rPr>
  </w:style>
  <w:style w:type="character" w:customStyle="1" w:styleId="H10">
    <w:name w:val="H1 (文字)"/>
    <w:rsid w:val="00FF284A"/>
    <w:rPr>
      <w:rFonts w:ascii="Arial" w:eastAsia="MS Mincho" w:hAnsi="Arial"/>
      <w:sz w:val="36"/>
      <w:lang w:val="en-GB" w:eastAsia="ar-SA" w:bidi="ar-SA"/>
    </w:rPr>
  </w:style>
  <w:style w:type="character" w:customStyle="1" w:styleId="Head2A">
    <w:name w:val="Head2A (文字)"/>
    <w:rsid w:val="00FF284A"/>
    <w:rPr>
      <w:rFonts w:ascii="Arial" w:eastAsia="MS Mincho" w:hAnsi="Arial"/>
      <w:sz w:val="32"/>
      <w:lang w:val="en-GB" w:eastAsia="ar-SA" w:bidi="ar-SA"/>
    </w:rPr>
  </w:style>
  <w:style w:type="character" w:customStyle="1" w:styleId="Underrubrik2">
    <w:name w:val="Underrubrik2 (文字)"/>
    <w:rsid w:val="00FF284A"/>
    <w:rPr>
      <w:rFonts w:ascii="Arial" w:eastAsia="MS Mincho" w:hAnsi="Arial"/>
      <w:sz w:val="28"/>
      <w:lang w:val="en-GB" w:eastAsia="ar-SA" w:bidi="ar-SA"/>
    </w:rPr>
  </w:style>
  <w:style w:type="character" w:customStyle="1" w:styleId="h40">
    <w:name w:val="h4 (文字)"/>
    <w:rsid w:val="00FF284A"/>
    <w:rPr>
      <w:rFonts w:ascii="Arial" w:eastAsia="MS Mincho" w:hAnsi="Arial" w:cs="Arial"/>
      <w:color w:val="0000FF"/>
      <w:kern w:val="2"/>
      <w:sz w:val="24"/>
      <w:szCs w:val="28"/>
      <w:lang w:val="en-GB" w:eastAsia="ar-SA" w:bidi="ar-SA"/>
    </w:rPr>
  </w:style>
  <w:style w:type="character" w:customStyle="1" w:styleId="M5">
    <w:name w:val="M5 (文字)"/>
    <w:rsid w:val="00FF284A"/>
    <w:rPr>
      <w:rFonts w:ascii="Arial" w:eastAsia="MS Mincho" w:hAnsi="Arial"/>
      <w:sz w:val="22"/>
      <w:lang w:val="en-GB" w:eastAsia="ar-SA" w:bidi="ar-SA"/>
    </w:rPr>
  </w:style>
  <w:style w:type="character" w:customStyle="1" w:styleId="T1">
    <w:name w:val="T1 (文字)"/>
    <w:rsid w:val="00FF284A"/>
    <w:rPr>
      <w:rFonts w:ascii="Arial" w:eastAsia="MS Mincho" w:hAnsi="Arial"/>
      <w:lang w:val="en-GB" w:eastAsia="ar-SA" w:bidi="ar-SA"/>
    </w:rPr>
  </w:style>
  <w:style w:type="character" w:customStyle="1" w:styleId="headerodd">
    <w:name w:val="header odd (文字)"/>
    <w:rsid w:val="00FF284A"/>
    <w:rPr>
      <w:rFonts w:ascii="Arial" w:eastAsia="MS Mincho" w:hAnsi="Arial"/>
      <w:b/>
      <w:sz w:val="18"/>
      <w:lang w:val="en-GB" w:eastAsia="ar-SA" w:bidi="ar-SA"/>
    </w:rPr>
  </w:style>
  <w:style w:type="character" w:customStyle="1" w:styleId="footnotetext1">
    <w:name w:val="footnote text1 (文字)"/>
    <w:rsid w:val="00FF284A"/>
    <w:rPr>
      <w:rFonts w:eastAsia="MS Mincho"/>
      <w:sz w:val="16"/>
      <w:lang w:val="en-GB" w:eastAsia="ar-SA" w:bidi="ar-SA"/>
    </w:rPr>
  </w:style>
  <w:style w:type="character" w:customStyle="1" w:styleId="a5">
    <w:name w:val="番号付け記号"/>
    <w:rsid w:val="00FF284A"/>
  </w:style>
  <w:style w:type="paragraph" w:customStyle="1" w:styleId="a6">
    <w:name w:val="見出し"/>
    <w:basedOn w:val="Normal"/>
    <w:next w:val="BodyText"/>
    <w:rsid w:val="00FF284A"/>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FF284A"/>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FF284A"/>
    <w:pPr>
      <w:suppressLineNumbers/>
      <w:suppressAutoHyphens/>
    </w:pPr>
    <w:rPr>
      <w:rFonts w:eastAsia="MS Mincho" w:cs="Mangal"/>
      <w:lang w:eastAsia="ar-SA"/>
    </w:rPr>
  </w:style>
  <w:style w:type="paragraph" w:customStyle="1" w:styleId="a9">
    <w:name w:val="段落番号"/>
    <w:basedOn w:val="List"/>
    <w:rsid w:val="00FF284A"/>
    <w:pPr>
      <w:tabs>
        <w:tab w:val="num" w:pos="644"/>
      </w:tabs>
      <w:suppressAutoHyphens/>
      <w:ind w:left="644" w:hanging="360"/>
    </w:pPr>
    <w:rPr>
      <w:rFonts w:eastAsia="MS Mincho" w:cs="CG Times (WN)"/>
      <w:lang w:eastAsia="ar-SA"/>
    </w:rPr>
  </w:style>
  <w:style w:type="paragraph" w:customStyle="1" w:styleId="22">
    <w:name w:val="段落番号 2"/>
    <w:basedOn w:val="a9"/>
    <w:rsid w:val="00FF284A"/>
    <w:pPr>
      <w:ind w:left="851" w:hanging="284"/>
    </w:pPr>
  </w:style>
  <w:style w:type="paragraph" w:customStyle="1" w:styleId="aa">
    <w:name w:val="箇条書き"/>
    <w:basedOn w:val="List"/>
    <w:rsid w:val="00FF284A"/>
    <w:pPr>
      <w:tabs>
        <w:tab w:val="num" w:pos="644"/>
      </w:tabs>
      <w:suppressAutoHyphens/>
      <w:ind w:left="644" w:hanging="360"/>
    </w:pPr>
    <w:rPr>
      <w:rFonts w:eastAsia="MS Mincho" w:cs="CG Times (WN)"/>
      <w:lang w:eastAsia="ar-SA"/>
    </w:rPr>
  </w:style>
  <w:style w:type="paragraph" w:customStyle="1" w:styleId="23">
    <w:name w:val="箇条書き 2"/>
    <w:basedOn w:val="aa"/>
    <w:rsid w:val="00FF284A"/>
    <w:pPr>
      <w:tabs>
        <w:tab w:val="clear" w:pos="644"/>
        <w:tab w:val="num" w:pos="1494"/>
      </w:tabs>
      <w:ind w:left="851" w:hanging="284"/>
    </w:pPr>
  </w:style>
  <w:style w:type="paragraph" w:customStyle="1" w:styleId="30">
    <w:name w:val="箇条書き 3"/>
    <w:basedOn w:val="23"/>
    <w:rsid w:val="00FF284A"/>
    <w:pPr>
      <w:ind w:left="1135"/>
    </w:pPr>
  </w:style>
  <w:style w:type="paragraph" w:customStyle="1" w:styleId="24">
    <w:name w:val="一覧 2"/>
    <w:basedOn w:val="List"/>
    <w:rsid w:val="00FF284A"/>
    <w:pPr>
      <w:suppressAutoHyphens/>
      <w:ind w:left="851"/>
    </w:pPr>
    <w:rPr>
      <w:rFonts w:eastAsia="MS Mincho" w:cs="CG Times (WN)"/>
      <w:lang w:eastAsia="ar-SA"/>
    </w:rPr>
  </w:style>
  <w:style w:type="paragraph" w:customStyle="1" w:styleId="31">
    <w:name w:val="一覧 3"/>
    <w:basedOn w:val="24"/>
    <w:rsid w:val="00FF284A"/>
    <w:pPr>
      <w:ind w:left="1135"/>
    </w:pPr>
  </w:style>
  <w:style w:type="paragraph" w:customStyle="1" w:styleId="4">
    <w:name w:val="一覧 4"/>
    <w:basedOn w:val="31"/>
    <w:rsid w:val="00FF284A"/>
    <w:pPr>
      <w:ind w:left="1418"/>
    </w:pPr>
  </w:style>
  <w:style w:type="paragraph" w:customStyle="1" w:styleId="5">
    <w:name w:val="一覧 5"/>
    <w:basedOn w:val="4"/>
    <w:rsid w:val="00FF284A"/>
    <w:pPr>
      <w:ind w:left="1702"/>
    </w:pPr>
  </w:style>
  <w:style w:type="paragraph" w:customStyle="1" w:styleId="40">
    <w:name w:val="箇条書き 4"/>
    <w:basedOn w:val="30"/>
    <w:rsid w:val="00FF284A"/>
    <w:pPr>
      <w:ind w:left="1418"/>
    </w:pPr>
  </w:style>
  <w:style w:type="paragraph" w:customStyle="1" w:styleId="50">
    <w:name w:val="箇条書き 5"/>
    <w:basedOn w:val="40"/>
    <w:rsid w:val="00FF284A"/>
    <w:pPr>
      <w:ind w:left="1702"/>
    </w:pPr>
  </w:style>
  <w:style w:type="paragraph" w:customStyle="1" w:styleId="ab">
    <w:name w:val="コメント文字列"/>
    <w:basedOn w:val="Normal"/>
    <w:rsid w:val="00FF284A"/>
    <w:pPr>
      <w:suppressAutoHyphens/>
    </w:pPr>
    <w:rPr>
      <w:rFonts w:eastAsia="MS Mincho" w:cs="CG Times (WN)"/>
      <w:lang w:eastAsia="ar-SA"/>
    </w:rPr>
  </w:style>
  <w:style w:type="paragraph" w:customStyle="1" w:styleId="ac">
    <w:name w:val="吹き出し"/>
    <w:basedOn w:val="Normal"/>
    <w:rsid w:val="00FF284A"/>
    <w:pPr>
      <w:suppressAutoHyphens/>
    </w:pPr>
    <w:rPr>
      <w:rFonts w:ascii="Tahoma" w:eastAsia="MS Mincho" w:hAnsi="Tahoma" w:cs="Tahoma"/>
      <w:sz w:val="16"/>
      <w:szCs w:val="16"/>
      <w:lang w:eastAsia="ar-SA"/>
    </w:rPr>
  </w:style>
  <w:style w:type="paragraph" w:customStyle="1" w:styleId="ad">
    <w:name w:val="コメント内容"/>
    <w:basedOn w:val="ab"/>
    <w:next w:val="ab"/>
    <w:rsid w:val="00FF284A"/>
    <w:rPr>
      <w:b/>
      <w:bCs/>
    </w:rPr>
  </w:style>
  <w:style w:type="paragraph" w:customStyle="1" w:styleId="ae">
    <w:name w:val="見出しマップ"/>
    <w:basedOn w:val="Normal"/>
    <w:rsid w:val="00FF28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F284A"/>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FF284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FF284A"/>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FF284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F28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FF284A"/>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FF284A"/>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FF284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F284A"/>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FF284A"/>
    <w:pPr>
      <w:suppressLineNumbers/>
      <w:suppressAutoHyphens/>
    </w:pPr>
    <w:rPr>
      <w:rFonts w:eastAsia="MS Mincho" w:cs="CG Times (WN)"/>
      <w:lang w:eastAsia="ar-SA"/>
    </w:rPr>
  </w:style>
  <w:style w:type="paragraph" w:customStyle="1" w:styleId="af3">
    <w:name w:val="表の見出し"/>
    <w:basedOn w:val="af2"/>
    <w:rsid w:val="00FF284A"/>
    <w:pPr>
      <w:jc w:val="center"/>
    </w:pPr>
    <w:rPr>
      <w:b/>
      <w:bCs/>
    </w:rPr>
  </w:style>
  <w:style w:type="character" w:customStyle="1" w:styleId="WW8Num27z0">
    <w:name w:val="WW8Num27z0"/>
    <w:rsid w:val="00FF284A"/>
    <w:rPr>
      <w:rFonts w:ascii="Arial" w:eastAsia="Times New Roman" w:hAnsi="Arial" w:cs="Arial"/>
    </w:rPr>
  </w:style>
  <w:style w:type="character" w:customStyle="1" w:styleId="WW8Num27z1">
    <w:name w:val="WW8Num27z1"/>
    <w:rsid w:val="00FF284A"/>
    <w:rPr>
      <w:rFonts w:ascii="Courier New" w:hAnsi="Courier New" w:cs="Courier New"/>
    </w:rPr>
  </w:style>
  <w:style w:type="character" w:customStyle="1" w:styleId="WW8Num27z2">
    <w:name w:val="WW8Num27z2"/>
    <w:rsid w:val="00FF284A"/>
    <w:rPr>
      <w:rFonts w:ascii="Wingdings" w:hAnsi="Wingdings"/>
    </w:rPr>
  </w:style>
  <w:style w:type="character" w:customStyle="1" w:styleId="WW8Num27z3">
    <w:name w:val="WW8Num27z3"/>
    <w:rsid w:val="00FF284A"/>
    <w:rPr>
      <w:rFonts w:ascii="Symbol" w:hAnsi="Symbol"/>
    </w:rPr>
  </w:style>
  <w:style w:type="character" w:customStyle="1" w:styleId="WW8Num29z0">
    <w:name w:val="WW8Num29z0"/>
    <w:rsid w:val="00FF284A"/>
    <w:rPr>
      <w:rFonts w:ascii="Times New Roman" w:eastAsia="MS Mincho" w:hAnsi="Times New Roman" w:cs="Times New Roman"/>
    </w:rPr>
  </w:style>
  <w:style w:type="character" w:customStyle="1" w:styleId="WW8Num29z1">
    <w:name w:val="WW8Num29z1"/>
    <w:rsid w:val="00FF284A"/>
    <w:rPr>
      <w:rFonts w:ascii="Courier New" w:hAnsi="Courier New" w:cs="Courier New"/>
    </w:rPr>
  </w:style>
  <w:style w:type="character" w:customStyle="1" w:styleId="WW8Num29z2">
    <w:name w:val="WW8Num29z2"/>
    <w:rsid w:val="00FF284A"/>
    <w:rPr>
      <w:rFonts w:ascii="Wingdings" w:hAnsi="Wingdings"/>
    </w:rPr>
  </w:style>
  <w:style w:type="character" w:customStyle="1" w:styleId="WW8Num29z3">
    <w:name w:val="WW8Num29z3"/>
    <w:rsid w:val="00FF284A"/>
    <w:rPr>
      <w:rFonts w:ascii="Symbol" w:hAnsi="Symbol"/>
    </w:rPr>
  </w:style>
  <w:style w:type="character" w:customStyle="1" w:styleId="WW8Num31z0">
    <w:name w:val="WW8Num31z0"/>
    <w:rsid w:val="00FF284A"/>
    <w:rPr>
      <w:rFonts w:ascii="Symbol" w:hAnsi="Symbol"/>
    </w:rPr>
  </w:style>
  <w:style w:type="character" w:customStyle="1" w:styleId="WW8Num31z1">
    <w:name w:val="WW8Num31z1"/>
    <w:rsid w:val="00FF284A"/>
    <w:rPr>
      <w:rFonts w:ascii="Courier New" w:hAnsi="Courier New" w:cs="Courier New"/>
    </w:rPr>
  </w:style>
  <w:style w:type="character" w:customStyle="1" w:styleId="WW8Num31z2">
    <w:name w:val="WW8Num31z2"/>
    <w:rsid w:val="00FF284A"/>
    <w:rPr>
      <w:rFonts w:ascii="Wingdings" w:hAnsi="Wingdings"/>
    </w:rPr>
  </w:style>
  <w:style w:type="character" w:customStyle="1" w:styleId="WW8Num34z2">
    <w:name w:val="WW8Num34z2"/>
    <w:rsid w:val="00FF284A"/>
    <w:rPr>
      <w:rFonts w:ascii="Wingdings" w:hAnsi="Wingdings"/>
    </w:rPr>
  </w:style>
  <w:style w:type="character" w:customStyle="1" w:styleId="WW8Num34z3">
    <w:name w:val="WW8Num34z3"/>
    <w:rsid w:val="00FF284A"/>
    <w:rPr>
      <w:rFonts w:ascii="Symbol" w:hAnsi="Symbol"/>
    </w:rPr>
  </w:style>
  <w:style w:type="character" w:customStyle="1" w:styleId="WW8Num37z0">
    <w:name w:val="WW8Num37z0"/>
    <w:rsid w:val="00FF284A"/>
    <w:rPr>
      <w:rFonts w:ascii="Times New Roman" w:eastAsia="SimSun" w:hAnsi="Times New Roman" w:cs="Times New Roman"/>
    </w:rPr>
  </w:style>
  <w:style w:type="character" w:customStyle="1" w:styleId="WW8Num37z1">
    <w:name w:val="WW8Num37z1"/>
    <w:rsid w:val="00FF284A"/>
    <w:rPr>
      <w:rFonts w:ascii="Wingdings" w:hAnsi="Wingdings"/>
    </w:rPr>
  </w:style>
  <w:style w:type="character" w:customStyle="1" w:styleId="WW8Num38z0">
    <w:name w:val="WW8Num38z0"/>
    <w:rsid w:val="00FF284A"/>
    <w:rPr>
      <w:rFonts w:ascii="Times New Roman" w:eastAsia="SimSun" w:hAnsi="Times New Roman" w:cs="Times New Roman"/>
    </w:rPr>
  </w:style>
  <w:style w:type="character" w:customStyle="1" w:styleId="WW8Num38z1">
    <w:name w:val="WW8Num38z1"/>
    <w:rsid w:val="00FF284A"/>
    <w:rPr>
      <w:rFonts w:ascii="Wingdings" w:hAnsi="Wingdings"/>
    </w:rPr>
  </w:style>
  <w:style w:type="character" w:customStyle="1" w:styleId="WW8Num41z0">
    <w:name w:val="WW8Num41z0"/>
    <w:rsid w:val="00FF284A"/>
    <w:rPr>
      <w:rFonts w:ascii="Times New Roman" w:eastAsia="SimSun" w:hAnsi="Times New Roman" w:cs="Times New Roman"/>
    </w:rPr>
  </w:style>
  <w:style w:type="character" w:customStyle="1" w:styleId="WW8Num41z1">
    <w:name w:val="WW8Num41z1"/>
    <w:rsid w:val="00FF284A"/>
    <w:rPr>
      <w:rFonts w:ascii="Wingdings" w:hAnsi="Wingdings"/>
    </w:rPr>
  </w:style>
  <w:style w:type="character" w:customStyle="1" w:styleId="WW8NumSt20z0">
    <w:name w:val="WW8NumSt20z0"/>
    <w:rsid w:val="00FF284A"/>
    <w:rPr>
      <w:rFonts w:ascii="Geneva" w:hAnsi="Geneva"/>
    </w:rPr>
  </w:style>
  <w:style w:type="character" w:customStyle="1" w:styleId="DefaultParagraphFont1">
    <w:name w:val="Default Paragraph Font1"/>
    <w:rsid w:val="00FF284A"/>
  </w:style>
  <w:style w:type="character" w:customStyle="1" w:styleId="Heading2-">
    <w:name w:val="Heading 2-"/>
    <w:rsid w:val="00FF284A"/>
    <w:rPr>
      <w:rFonts w:ascii="Arial" w:hAnsi="Arial"/>
      <w:sz w:val="32"/>
      <w:lang w:val="en-GB"/>
    </w:rPr>
  </w:style>
  <w:style w:type="character" w:customStyle="1" w:styleId="ListChar">
    <w:name w:val="List Char"/>
    <w:rsid w:val="00FF284A"/>
    <w:rPr>
      <w:lang w:val="en-GB" w:eastAsia="ar-SA" w:bidi="ar-SA"/>
    </w:rPr>
  </w:style>
  <w:style w:type="paragraph" w:customStyle="1" w:styleId="ListBullet1">
    <w:name w:val="List Bullet1"/>
    <w:basedOn w:val="Normal"/>
    <w:rsid w:val="00FF284A"/>
    <w:pPr>
      <w:tabs>
        <w:tab w:val="num" w:pos="644"/>
      </w:tabs>
      <w:suppressAutoHyphens/>
      <w:ind w:left="568" w:hanging="284"/>
    </w:pPr>
    <w:rPr>
      <w:rFonts w:eastAsia="MS Mincho"/>
      <w:lang w:eastAsia="ar-SA"/>
    </w:rPr>
  </w:style>
  <w:style w:type="paragraph" w:customStyle="1" w:styleId="ListBullet21">
    <w:name w:val="List Bullet 21"/>
    <w:basedOn w:val="ListBullet1"/>
    <w:rsid w:val="00FF284A"/>
    <w:pPr>
      <w:tabs>
        <w:tab w:val="clear" w:pos="644"/>
        <w:tab w:val="num" w:pos="1494"/>
      </w:tabs>
      <w:ind w:left="851"/>
    </w:pPr>
  </w:style>
  <w:style w:type="paragraph" w:customStyle="1" w:styleId="ListBullet31">
    <w:name w:val="List Bullet 31"/>
    <w:basedOn w:val="ListBullet21"/>
    <w:rsid w:val="00FF284A"/>
    <w:pPr>
      <w:ind w:left="1135"/>
    </w:pPr>
  </w:style>
  <w:style w:type="paragraph" w:customStyle="1" w:styleId="ListBullet41">
    <w:name w:val="List Bullet 41"/>
    <w:basedOn w:val="ListBullet31"/>
    <w:rsid w:val="00FF284A"/>
    <w:pPr>
      <w:ind w:left="1418"/>
    </w:pPr>
  </w:style>
  <w:style w:type="paragraph" w:customStyle="1" w:styleId="ListBullet51">
    <w:name w:val="List Bullet 51"/>
    <w:basedOn w:val="ListBullet41"/>
    <w:rsid w:val="00FF284A"/>
    <w:pPr>
      <w:ind w:left="1702"/>
    </w:pPr>
  </w:style>
  <w:style w:type="paragraph" w:customStyle="1" w:styleId="DocumentMap1">
    <w:name w:val="Document Map1"/>
    <w:basedOn w:val="Normal"/>
    <w:rsid w:val="00FF284A"/>
    <w:pPr>
      <w:shd w:val="clear" w:color="auto" w:fill="000080"/>
      <w:suppressAutoHyphens/>
    </w:pPr>
    <w:rPr>
      <w:rFonts w:ascii="Tahoma" w:eastAsia="MS Mincho" w:hAnsi="Tahoma"/>
      <w:lang w:eastAsia="ar-SA"/>
    </w:rPr>
  </w:style>
  <w:style w:type="paragraph" w:customStyle="1" w:styleId="PlainText1">
    <w:name w:val="Plain Text1"/>
    <w:basedOn w:val="Normal"/>
    <w:rsid w:val="00FF284A"/>
    <w:pPr>
      <w:suppressAutoHyphens/>
    </w:pPr>
    <w:rPr>
      <w:rFonts w:ascii="Courier New" w:eastAsia="MS Mincho" w:hAnsi="Courier New"/>
      <w:lang w:val="nb-NO" w:eastAsia="ar-SA"/>
    </w:rPr>
  </w:style>
  <w:style w:type="paragraph" w:customStyle="1" w:styleId="CommentText1">
    <w:name w:val="Comment Text1"/>
    <w:basedOn w:val="Normal"/>
    <w:rsid w:val="00FF284A"/>
    <w:pPr>
      <w:suppressAutoHyphens/>
    </w:pPr>
    <w:rPr>
      <w:rFonts w:eastAsia="MS Mincho"/>
      <w:lang w:eastAsia="ar-SA"/>
    </w:rPr>
  </w:style>
  <w:style w:type="paragraph" w:customStyle="1" w:styleId="List31">
    <w:name w:val="List 31"/>
    <w:basedOn w:val="Normal"/>
    <w:rsid w:val="00FF284A"/>
    <w:pPr>
      <w:suppressAutoHyphens/>
      <w:ind w:left="849" w:hanging="283"/>
    </w:pPr>
    <w:rPr>
      <w:rFonts w:eastAsia="MS Mincho"/>
      <w:lang w:eastAsia="ar-SA"/>
    </w:rPr>
  </w:style>
  <w:style w:type="paragraph" w:customStyle="1" w:styleId="List41">
    <w:name w:val="List 41"/>
    <w:basedOn w:val="List31"/>
    <w:rsid w:val="00FF284A"/>
    <w:pPr>
      <w:ind w:left="1418" w:hanging="284"/>
    </w:pPr>
  </w:style>
  <w:style w:type="paragraph" w:customStyle="1" w:styleId="ListNumber1">
    <w:name w:val="List Number1"/>
    <w:basedOn w:val="List"/>
    <w:rsid w:val="00FF284A"/>
    <w:pPr>
      <w:tabs>
        <w:tab w:val="num" w:pos="644"/>
      </w:tabs>
      <w:suppressAutoHyphens/>
      <w:ind w:left="644" w:hanging="360"/>
    </w:pPr>
    <w:rPr>
      <w:rFonts w:eastAsia="MS Mincho"/>
      <w:lang w:eastAsia="ar-SA"/>
    </w:rPr>
  </w:style>
  <w:style w:type="paragraph" w:customStyle="1" w:styleId="ListNumber21">
    <w:name w:val="List Number 21"/>
    <w:basedOn w:val="ListNumber1"/>
    <w:rsid w:val="00FF284A"/>
    <w:pPr>
      <w:ind w:left="851" w:hanging="284"/>
    </w:pPr>
  </w:style>
  <w:style w:type="paragraph" w:customStyle="1" w:styleId="List21">
    <w:name w:val="List 21"/>
    <w:basedOn w:val="List"/>
    <w:rsid w:val="00FF284A"/>
    <w:pPr>
      <w:suppressAutoHyphens/>
      <w:ind w:left="851"/>
    </w:pPr>
    <w:rPr>
      <w:rFonts w:eastAsia="MS Mincho"/>
      <w:lang w:eastAsia="ar-SA"/>
    </w:rPr>
  </w:style>
  <w:style w:type="paragraph" w:customStyle="1" w:styleId="List51">
    <w:name w:val="List 51"/>
    <w:basedOn w:val="List41"/>
    <w:rsid w:val="00FF284A"/>
    <w:pPr>
      <w:ind w:left="1702"/>
    </w:pPr>
  </w:style>
  <w:style w:type="paragraph" w:customStyle="1" w:styleId="NormalIndent1">
    <w:name w:val="Normal Indent1"/>
    <w:basedOn w:val="Normal"/>
    <w:rsid w:val="00FF284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F284A"/>
    <w:pPr>
      <w:suppressAutoHyphens/>
      <w:overflowPunct w:val="0"/>
      <w:autoSpaceDE w:val="0"/>
      <w:textAlignment w:val="baseline"/>
    </w:pPr>
    <w:rPr>
      <w:rFonts w:eastAsia="MS Mincho"/>
      <w:lang w:eastAsia="ar-SA"/>
    </w:rPr>
  </w:style>
  <w:style w:type="paragraph" w:customStyle="1" w:styleId="af4">
    <w:name w:val="枠の内容"/>
    <w:basedOn w:val="BodyText"/>
    <w:rsid w:val="00FF284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F284A"/>
    <w:rPr>
      <w:rFonts w:ascii="Arial" w:eastAsia="Times New Roman" w:hAnsi="Arial" w:cs="Times New Roman"/>
      <w:sz w:val="20"/>
      <w:szCs w:val="20"/>
      <w:lang w:val="en-GB"/>
    </w:rPr>
  </w:style>
  <w:style w:type="paragraph" w:customStyle="1" w:styleId="TableofFigures11">
    <w:name w:val="Table of Figures11"/>
    <w:basedOn w:val="Normal"/>
    <w:next w:val="Normal"/>
    <w:rsid w:val="00FF284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F28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28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28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284A"/>
    <w:rPr>
      <w:rFonts w:ascii="Arial" w:hAnsi="Arial"/>
      <w:sz w:val="22"/>
      <w:lang w:val="en-GB" w:eastAsia="en-GB" w:bidi="ar-SA"/>
    </w:rPr>
  </w:style>
  <w:style w:type="character" w:customStyle="1" w:styleId="T1Zchn">
    <w:name w:val="T1 Zchn"/>
    <w:aliases w:val="Header 6 Zchn Zchn"/>
    <w:rsid w:val="00FF284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F284A"/>
    <w:rPr>
      <w:rFonts w:ascii="Arial" w:hAnsi="Arial"/>
      <w:sz w:val="36"/>
      <w:lang w:val="en-GB" w:eastAsia="en-US" w:bidi="ar-SA"/>
    </w:rPr>
  </w:style>
  <w:style w:type="character" w:customStyle="1" w:styleId="T1Char4">
    <w:name w:val="T1 Char4"/>
    <w:aliases w:val="Header 6 Char Char4"/>
    <w:rsid w:val="00FF284A"/>
    <w:rPr>
      <w:rFonts w:ascii="Arial" w:eastAsia="Times New Roman" w:hAnsi="Arial" w:cs="Times New Roman"/>
      <w:sz w:val="20"/>
      <w:szCs w:val="20"/>
      <w:lang w:val="en-GB"/>
    </w:rPr>
  </w:style>
  <w:style w:type="character" w:customStyle="1" w:styleId="Heading6Char2">
    <w:name w:val="Heading 6 Char2"/>
    <w:rsid w:val="00FF284A"/>
    <w:rPr>
      <w:rFonts w:ascii="Arial" w:eastAsia="Times New Roman" w:hAnsi="Arial" w:cs="Times New Roman"/>
      <w:sz w:val="20"/>
      <w:szCs w:val="20"/>
      <w:lang w:val="en-GB"/>
    </w:rPr>
  </w:style>
  <w:style w:type="character" w:customStyle="1" w:styleId="T1Char5">
    <w:name w:val="T1 Char5"/>
    <w:aliases w:val="Header 6 Char Char5"/>
    <w:rsid w:val="00FF284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284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284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284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284A"/>
    <w:rPr>
      <w:rFonts w:ascii="Arial" w:hAnsi="Arial"/>
      <w:sz w:val="32"/>
      <w:lang w:val="en-GB"/>
    </w:rPr>
  </w:style>
  <w:style w:type="character" w:customStyle="1" w:styleId="T1Char8">
    <w:name w:val="T1 Char8"/>
    <w:aliases w:val="Header 6 Char Char7"/>
    <w:rsid w:val="00FF284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284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284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284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28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284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284A"/>
    <w:rPr>
      <w:rFonts w:ascii="Arial" w:hAnsi="Arial"/>
      <w:sz w:val="32"/>
      <w:lang w:val="en-GB" w:eastAsia="en-US"/>
    </w:rPr>
  </w:style>
  <w:style w:type="character" w:customStyle="1" w:styleId="T1Char7">
    <w:name w:val="T1 Char7"/>
    <w:aliases w:val="Header 6 Char Char8"/>
    <w:rsid w:val="00FF284A"/>
    <w:rPr>
      <w:rFonts w:ascii="Arial" w:hAnsi="Arial"/>
      <w:lang w:val="en-GB" w:eastAsia="en-US"/>
    </w:rPr>
  </w:style>
  <w:style w:type="paragraph" w:customStyle="1" w:styleId="16">
    <w:name w:val="题注1"/>
    <w:basedOn w:val="Normal"/>
    <w:next w:val="Normal"/>
    <w:rsid w:val="00FF284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FF284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28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28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284A"/>
    <w:rPr>
      <w:rFonts w:ascii="Arial" w:hAnsi="Arial" w:cs="Arial"/>
      <w:sz w:val="24"/>
      <w:szCs w:val="24"/>
      <w:lang w:val="en-GB" w:eastAsia="en-US" w:bidi="he-IL"/>
    </w:rPr>
  </w:style>
  <w:style w:type="character" w:customStyle="1" w:styleId="T1Char9">
    <w:name w:val="T1 Char9"/>
    <w:aliases w:val="Header 6 Char Char9"/>
    <w:rsid w:val="00FF284A"/>
    <w:rPr>
      <w:rFonts w:ascii="Arial" w:hAnsi="Arial" w:cs="Arial"/>
      <w:lang w:val="en-GB" w:eastAsia="en-US" w:bidi="he-IL"/>
    </w:rPr>
  </w:style>
  <w:style w:type="paragraph" w:customStyle="1" w:styleId="TDC91">
    <w:name w:val="TDC 91"/>
    <w:basedOn w:val="TOC8"/>
    <w:rsid w:val="00FF284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F284A"/>
    <w:rPr>
      <w:rFonts w:eastAsia="MS Mincho"/>
      <w:lang w:val="en-GB" w:eastAsia="x-none"/>
    </w:rPr>
  </w:style>
  <w:style w:type="character" w:customStyle="1" w:styleId="HTMLPreformattedChar1">
    <w:name w:val="HTML Preformatted Char1"/>
    <w:rsid w:val="00FF284A"/>
    <w:rPr>
      <w:rFonts w:ascii="Courier New" w:eastAsia="MS Mincho" w:hAnsi="Courier New"/>
      <w:lang w:val="en-GB" w:eastAsia="x-none"/>
    </w:rPr>
  </w:style>
  <w:style w:type="paragraph" w:customStyle="1" w:styleId="Tabladeilustraciones1">
    <w:name w:val="Tabla de ilustraciones1"/>
    <w:basedOn w:val="Normal"/>
    <w:next w:val="Normal"/>
    <w:rsid w:val="00FF284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F284A"/>
    <w:rPr>
      <w:rFonts w:ascii="Arial" w:eastAsia="Times New Roman" w:hAnsi="Arial"/>
      <w:lang w:val="en-GB"/>
    </w:rPr>
  </w:style>
  <w:style w:type="character" w:customStyle="1" w:styleId="Heading8Char3">
    <w:name w:val="Heading 8 Char3"/>
    <w:rsid w:val="00FF284A"/>
    <w:rPr>
      <w:rFonts w:ascii="Arial" w:eastAsia="Times New Roman" w:hAnsi="Arial"/>
      <w:sz w:val="36"/>
      <w:lang w:val="en-GB"/>
    </w:rPr>
  </w:style>
  <w:style w:type="character" w:customStyle="1" w:styleId="Heading9Char2">
    <w:name w:val="Heading 9 Char2"/>
    <w:rsid w:val="00FF284A"/>
    <w:rPr>
      <w:rFonts w:ascii="Arial" w:eastAsia="Times New Roman" w:hAnsi="Arial"/>
      <w:sz w:val="36"/>
      <w:lang w:val="en-GB"/>
    </w:rPr>
  </w:style>
  <w:style w:type="character" w:customStyle="1" w:styleId="FooterChar2">
    <w:name w:val="Footer Char2"/>
    <w:rsid w:val="00FF284A"/>
    <w:rPr>
      <w:rFonts w:ascii="Arial" w:eastAsia="Times New Roman" w:hAnsi="Arial"/>
      <w:b/>
      <w:i/>
      <w:noProof/>
      <w:sz w:val="18"/>
    </w:rPr>
  </w:style>
  <w:style w:type="character" w:customStyle="1" w:styleId="PlainTextChar3">
    <w:name w:val="Plain Text Char3"/>
    <w:rsid w:val="00FF284A"/>
    <w:rPr>
      <w:rFonts w:ascii="Courier New" w:hAnsi="Courier New"/>
      <w:lang w:val="nb-NO" w:eastAsia="ja-JP"/>
    </w:rPr>
  </w:style>
  <w:style w:type="paragraph" w:customStyle="1" w:styleId="H62">
    <w:name w:val="样式 H6"/>
    <w:basedOn w:val="H6"/>
    <w:rsid w:val="00FF284A"/>
    <w:pPr>
      <w:overflowPunct w:val="0"/>
      <w:autoSpaceDE w:val="0"/>
      <w:autoSpaceDN w:val="0"/>
      <w:adjustRightInd w:val="0"/>
      <w:textAlignment w:val="baseline"/>
    </w:pPr>
    <w:rPr>
      <w:lang w:eastAsia="en-GB"/>
    </w:rPr>
  </w:style>
  <w:style w:type="paragraph" w:customStyle="1" w:styleId="TH0">
    <w:name w:val="样式 TH"/>
    <w:basedOn w:val="TH"/>
    <w:rsid w:val="00FF284A"/>
    <w:pPr>
      <w:overflowPunct w:val="0"/>
      <w:autoSpaceDE w:val="0"/>
      <w:autoSpaceDN w:val="0"/>
      <w:adjustRightInd w:val="0"/>
      <w:textAlignment w:val="baseline"/>
    </w:pPr>
    <w:rPr>
      <w:bCs/>
      <w:lang w:eastAsia="en-GB"/>
    </w:rPr>
  </w:style>
  <w:style w:type="character" w:customStyle="1" w:styleId="ListChar3">
    <w:name w:val="List Char3"/>
    <w:rsid w:val="00FF284A"/>
    <w:rPr>
      <w:rFonts w:ascii="Times New Roman" w:eastAsia="Times New Roman" w:hAnsi="Times New Roman"/>
      <w:lang w:val="en-GB"/>
    </w:rPr>
  </w:style>
  <w:style w:type="numbering" w:customStyle="1" w:styleId="NoList5">
    <w:name w:val="No List5"/>
    <w:next w:val="NoList"/>
    <w:semiHidden/>
    <w:rsid w:val="00FF284A"/>
  </w:style>
  <w:style w:type="numbering" w:customStyle="1" w:styleId="NoList6">
    <w:name w:val="No List6"/>
    <w:next w:val="NoList"/>
    <w:semiHidden/>
    <w:rsid w:val="00FF284A"/>
  </w:style>
  <w:style w:type="numbering" w:customStyle="1" w:styleId="NoList7">
    <w:name w:val="No List7"/>
    <w:next w:val="NoList"/>
    <w:semiHidden/>
    <w:rsid w:val="00FF284A"/>
  </w:style>
  <w:style w:type="character" w:customStyle="1" w:styleId="Heading7Char2">
    <w:name w:val="Heading 7 Char2"/>
    <w:rsid w:val="00FF284A"/>
    <w:rPr>
      <w:rFonts w:ascii="Arial" w:hAnsi="Arial"/>
      <w:lang w:val="en-GB" w:eastAsia="en-GB" w:bidi="ar-SA"/>
    </w:rPr>
  </w:style>
  <w:style w:type="character" w:customStyle="1" w:styleId="Heading8Char2">
    <w:name w:val="Heading 8 Char2"/>
    <w:rsid w:val="00FF284A"/>
    <w:rPr>
      <w:rFonts w:ascii="Arial" w:hAnsi="Arial"/>
      <w:sz w:val="36"/>
      <w:lang w:val="en-GB" w:eastAsia="en-GB" w:bidi="ar-SA"/>
    </w:rPr>
  </w:style>
  <w:style w:type="character" w:customStyle="1" w:styleId="ListChar2">
    <w:name w:val="List Char2"/>
    <w:rsid w:val="00FF284A"/>
    <w:rPr>
      <w:lang w:val="en-GB" w:eastAsia="en-GB" w:bidi="ar-SA"/>
    </w:rPr>
  </w:style>
  <w:style w:type="character" w:customStyle="1" w:styleId="PlainTextChar2">
    <w:name w:val="Plain Text Char2"/>
    <w:rsid w:val="00FF284A"/>
    <w:rPr>
      <w:rFonts w:ascii="Courier New" w:hAnsi="Courier New"/>
      <w:lang w:val="nb-NO" w:eastAsia="en-US" w:bidi="ar-SA"/>
    </w:rPr>
  </w:style>
  <w:style w:type="character" w:customStyle="1" w:styleId="CommentTextChar2">
    <w:name w:val="Comment Text Char2"/>
    <w:semiHidden/>
    <w:rsid w:val="00FF284A"/>
    <w:rPr>
      <w:lang w:val="en-GB" w:eastAsia="en-US" w:bidi="ar-SA"/>
    </w:rPr>
  </w:style>
  <w:style w:type="numbering" w:customStyle="1" w:styleId="NoList11">
    <w:name w:val="No List11"/>
    <w:next w:val="NoList"/>
    <w:semiHidden/>
    <w:rsid w:val="00FF284A"/>
  </w:style>
  <w:style w:type="numbering" w:customStyle="1" w:styleId="NoList21">
    <w:name w:val="No List21"/>
    <w:next w:val="NoList"/>
    <w:semiHidden/>
    <w:rsid w:val="00FF284A"/>
  </w:style>
  <w:style w:type="paragraph" w:customStyle="1" w:styleId="27">
    <w:name w:val="列出段落2"/>
    <w:basedOn w:val="Normal"/>
    <w:qFormat/>
    <w:rsid w:val="00FF284A"/>
    <w:pPr>
      <w:ind w:firstLineChars="200" w:firstLine="420"/>
    </w:pPr>
    <w:rPr>
      <w:rFonts w:eastAsia="SimSun"/>
      <w:lang w:eastAsia="en-GB"/>
    </w:rPr>
  </w:style>
  <w:style w:type="paragraph" w:customStyle="1" w:styleId="ListParagraph1">
    <w:name w:val="List Paragraph1"/>
    <w:basedOn w:val="Normal"/>
    <w:qFormat/>
    <w:rsid w:val="00FF284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F284A"/>
  </w:style>
  <w:style w:type="numbering" w:customStyle="1" w:styleId="NoList12">
    <w:name w:val="No List12"/>
    <w:next w:val="NoList"/>
    <w:semiHidden/>
    <w:rsid w:val="00FF284A"/>
  </w:style>
  <w:style w:type="numbering" w:customStyle="1" w:styleId="NoList22">
    <w:name w:val="No List22"/>
    <w:next w:val="NoList"/>
    <w:semiHidden/>
    <w:rsid w:val="00FF284A"/>
  </w:style>
  <w:style w:type="numbering" w:customStyle="1" w:styleId="NoList9">
    <w:name w:val="No List9"/>
    <w:next w:val="NoList"/>
    <w:semiHidden/>
    <w:rsid w:val="00FF284A"/>
  </w:style>
  <w:style w:type="numbering" w:customStyle="1" w:styleId="NoList13">
    <w:name w:val="No List13"/>
    <w:next w:val="NoList"/>
    <w:semiHidden/>
    <w:rsid w:val="00FF284A"/>
  </w:style>
  <w:style w:type="numbering" w:customStyle="1" w:styleId="NoList23">
    <w:name w:val="No List23"/>
    <w:next w:val="NoList"/>
    <w:semiHidden/>
    <w:rsid w:val="00FF284A"/>
  </w:style>
  <w:style w:type="numbering" w:customStyle="1" w:styleId="NoList10">
    <w:name w:val="No List10"/>
    <w:next w:val="NoList"/>
    <w:semiHidden/>
    <w:rsid w:val="00FF284A"/>
  </w:style>
  <w:style w:type="character" w:customStyle="1" w:styleId="18">
    <w:name w:val="段落フォント1"/>
    <w:rsid w:val="00FF284A"/>
  </w:style>
  <w:style w:type="character" w:customStyle="1" w:styleId="19">
    <w:name w:val="コメント参照1"/>
    <w:rsid w:val="00FF284A"/>
    <w:rPr>
      <w:sz w:val="16"/>
    </w:rPr>
  </w:style>
  <w:style w:type="paragraph" w:customStyle="1" w:styleId="1a">
    <w:name w:val="図表番号1"/>
    <w:basedOn w:val="Normal"/>
    <w:rsid w:val="00FF284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FF28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FF284A"/>
    <w:pPr>
      <w:ind w:left="851" w:hanging="284"/>
    </w:pPr>
  </w:style>
  <w:style w:type="paragraph" w:customStyle="1" w:styleId="1c">
    <w:name w:val="箇条書き1"/>
    <w:basedOn w:val="List"/>
    <w:rsid w:val="00FF28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FF284A"/>
    <w:pPr>
      <w:tabs>
        <w:tab w:val="clear" w:pos="644"/>
        <w:tab w:val="num" w:pos="1494"/>
      </w:tabs>
      <w:ind w:left="851" w:hanging="284"/>
    </w:pPr>
  </w:style>
  <w:style w:type="paragraph" w:customStyle="1" w:styleId="310">
    <w:name w:val="箇条書き 31"/>
    <w:basedOn w:val="211"/>
    <w:rsid w:val="00FF284A"/>
    <w:pPr>
      <w:ind w:left="1135"/>
    </w:pPr>
  </w:style>
  <w:style w:type="paragraph" w:customStyle="1" w:styleId="212">
    <w:name w:val="一覧 21"/>
    <w:basedOn w:val="List"/>
    <w:rsid w:val="00FF28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F284A"/>
    <w:pPr>
      <w:ind w:left="1135"/>
    </w:pPr>
  </w:style>
  <w:style w:type="paragraph" w:customStyle="1" w:styleId="41">
    <w:name w:val="一覧 41"/>
    <w:basedOn w:val="311"/>
    <w:rsid w:val="00FF284A"/>
    <w:pPr>
      <w:ind w:left="1418"/>
    </w:pPr>
  </w:style>
  <w:style w:type="paragraph" w:customStyle="1" w:styleId="51">
    <w:name w:val="一覧 51"/>
    <w:basedOn w:val="41"/>
    <w:rsid w:val="00FF284A"/>
    <w:pPr>
      <w:ind w:left="1702"/>
    </w:pPr>
  </w:style>
  <w:style w:type="paragraph" w:customStyle="1" w:styleId="410">
    <w:name w:val="箇条書き 41"/>
    <w:basedOn w:val="310"/>
    <w:rsid w:val="00FF284A"/>
    <w:pPr>
      <w:ind w:left="1418"/>
    </w:pPr>
  </w:style>
  <w:style w:type="paragraph" w:customStyle="1" w:styleId="510">
    <w:name w:val="箇条書き 51"/>
    <w:basedOn w:val="410"/>
    <w:rsid w:val="00FF284A"/>
    <w:pPr>
      <w:ind w:left="1702"/>
    </w:pPr>
  </w:style>
  <w:style w:type="paragraph" w:customStyle="1" w:styleId="1d">
    <w:name w:val="コメント文字列1"/>
    <w:basedOn w:val="Normal"/>
    <w:rsid w:val="00FF284A"/>
    <w:pPr>
      <w:suppressAutoHyphens/>
    </w:pPr>
    <w:rPr>
      <w:rFonts w:eastAsia="MS Mincho" w:cs="CG Times (WN)"/>
      <w:lang w:eastAsia="ar-SA"/>
    </w:rPr>
  </w:style>
  <w:style w:type="paragraph" w:customStyle="1" w:styleId="1e">
    <w:name w:val="吹き出し1"/>
    <w:basedOn w:val="Normal"/>
    <w:rsid w:val="00FF284A"/>
    <w:pPr>
      <w:suppressAutoHyphens/>
    </w:pPr>
    <w:rPr>
      <w:rFonts w:ascii="Tahoma" w:eastAsia="MS Mincho" w:hAnsi="Tahoma" w:cs="Tahoma"/>
      <w:sz w:val="16"/>
      <w:szCs w:val="16"/>
      <w:lang w:eastAsia="ar-SA"/>
    </w:rPr>
  </w:style>
  <w:style w:type="paragraph" w:customStyle="1" w:styleId="1f">
    <w:name w:val="コメント内容1"/>
    <w:basedOn w:val="1d"/>
    <w:next w:val="1d"/>
    <w:rsid w:val="00FF284A"/>
    <w:rPr>
      <w:b/>
      <w:bCs/>
    </w:rPr>
  </w:style>
  <w:style w:type="paragraph" w:customStyle="1" w:styleId="1f0">
    <w:name w:val="見出しマップ1"/>
    <w:basedOn w:val="Normal"/>
    <w:rsid w:val="00FF284A"/>
    <w:pPr>
      <w:shd w:val="clear" w:color="auto" w:fill="000080"/>
      <w:suppressAutoHyphens/>
    </w:pPr>
    <w:rPr>
      <w:rFonts w:ascii="Tahoma" w:eastAsia="MS Mincho" w:hAnsi="Tahoma" w:cs="Tahoma"/>
      <w:lang w:eastAsia="ar-SA"/>
    </w:rPr>
  </w:style>
  <w:style w:type="paragraph" w:customStyle="1" w:styleId="1f1">
    <w:name w:val="書式なし1"/>
    <w:basedOn w:val="Normal"/>
    <w:rsid w:val="00FF284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F284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F284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F28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F284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FF284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FF284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F284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F284A"/>
  </w:style>
  <w:style w:type="numbering" w:customStyle="1" w:styleId="NoList24">
    <w:name w:val="No List24"/>
    <w:next w:val="NoList"/>
    <w:semiHidden/>
    <w:rsid w:val="00FF284A"/>
  </w:style>
  <w:style w:type="numbering" w:customStyle="1" w:styleId="NoList31">
    <w:name w:val="No List31"/>
    <w:next w:val="NoList"/>
    <w:semiHidden/>
    <w:rsid w:val="00FF284A"/>
  </w:style>
  <w:style w:type="numbering" w:customStyle="1" w:styleId="NoList41">
    <w:name w:val="No List41"/>
    <w:next w:val="NoList"/>
    <w:semiHidden/>
    <w:rsid w:val="00FF284A"/>
  </w:style>
  <w:style w:type="numbering" w:customStyle="1" w:styleId="NoList51">
    <w:name w:val="No List51"/>
    <w:next w:val="NoList"/>
    <w:semiHidden/>
    <w:rsid w:val="00FF284A"/>
  </w:style>
  <w:style w:type="character" w:customStyle="1" w:styleId="EmailStyle97">
    <w:name w:val="EmailStyle97"/>
    <w:semiHidden/>
    <w:rsid w:val="00FF284A"/>
    <w:rPr>
      <w:rFonts w:ascii="Arial" w:hAnsi="Arial" w:cs="Arial"/>
      <w:color w:val="auto"/>
      <w:sz w:val="20"/>
      <w:szCs w:val="20"/>
    </w:rPr>
  </w:style>
  <w:style w:type="character" w:customStyle="1" w:styleId="Titre3">
    <w:name w:val="Titre 3"/>
    <w:rsid w:val="00FF284A"/>
    <w:rPr>
      <w:rFonts w:ascii="Arial" w:hAnsi="Arial"/>
      <w:sz w:val="28"/>
      <w:szCs w:val="28"/>
      <w:lang w:val="en-GB" w:eastAsia="en-GB"/>
    </w:rPr>
  </w:style>
  <w:style w:type="character" w:customStyle="1" w:styleId="st1">
    <w:name w:val="st1"/>
    <w:rsid w:val="00FF284A"/>
  </w:style>
  <w:style w:type="numbering" w:customStyle="1" w:styleId="NoList15">
    <w:name w:val="No List15"/>
    <w:next w:val="NoList"/>
    <w:semiHidden/>
    <w:rsid w:val="00FF284A"/>
  </w:style>
  <w:style w:type="numbering" w:customStyle="1" w:styleId="NoList16">
    <w:name w:val="No List16"/>
    <w:next w:val="NoList"/>
    <w:semiHidden/>
    <w:rsid w:val="00FF284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284A"/>
    <w:rPr>
      <w:rFonts w:ascii="Arial" w:hAnsi="Arial"/>
      <w:sz w:val="36"/>
      <w:lang w:val="en-GB" w:eastAsia="en-US" w:bidi="ar-SA"/>
    </w:rPr>
  </w:style>
  <w:style w:type="paragraph" w:customStyle="1" w:styleId="ZchnZchn1">
    <w:name w:val="Zchn Zchn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F284A"/>
    <w:rPr>
      <w:rFonts w:ascii="Courier New" w:eastAsia="Batang" w:hAnsi="Courier New"/>
      <w:lang w:val="nb-NO" w:eastAsia="en-US" w:bidi="ar-SA"/>
    </w:rPr>
  </w:style>
  <w:style w:type="paragraph" w:customStyle="1" w:styleId="Lastprinted">
    <w:name w:val="Last printed"/>
    <w:rsid w:val="00FF284A"/>
    <w:rPr>
      <w:rFonts w:ascii="Times New Roman" w:eastAsia="SimSun" w:hAnsi="Times New Roman"/>
      <w:sz w:val="24"/>
      <w:szCs w:val="24"/>
      <w:lang w:val="en-GB" w:eastAsia="ko-KR"/>
    </w:rPr>
  </w:style>
  <w:style w:type="paragraph" w:customStyle="1" w:styleId="Lastsavedby">
    <w:name w:val="Last saved by"/>
    <w:rsid w:val="00FF284A"/>
    <w:rPr>
      <w:rFonts w:ascii="Times New Roman" w:eastAsia="SimSun" w:hAnsi="Times New Roman"/>
      <w:sz w:val="24"/>
      <w:szCs w:val="24"/>
      <w:lang w:val="en-GB" w:eastAsia="ko-KR"/>
    </w:rPr>
  </w:style>
  <w:style w:type="paragraph" w:customStyle="1" w:styleId="Filename">
    <w:name w:val="Filename"/>
    <w:rsid w:val="00FF284A"/>
    <w:rPr>
      <w:rFonts w:ascii="Times New Roman" w:eastAsia="SimSun" w:hAnsi="Times New Roman"/>
      <w:sz w:val="24"/>
      <w:szCs w:val="24"/>
      <w:lang w:val="en-GB" w:eastAsia="ko-KR"/>
    </w:rPr>
  </w:style>
  <w:style w:type="paragraph" w:customStyle="1" w:styleId="TaOC">
    <w:name w:val="TaOC"/>
    <w:basedOn w:val="TAC"/>
    <w:rsid w:val="00FF284A"/>
    <w:pPr>
      <w:overflowPunct w:val="0"/>
      <w:autoSpaceDE w:val="0"/>
      <w:autoSpaceDN w:val="0"/>
      <w:adjustRightInd w:val="0"/>
      <w:textAlignment w:val="baseline"/>
    </w:pPr>
    <w:rPr>
      <w:rFonts w:eastAsia="SimSun"/>
      <w:lang w:eastAsia="ja-JP"/>
    </w:rPr>
  </w:style>
  <w:style w:type="paragraph" w:customStyle="1" w:styleId="xl40">
    <w:name w:val="xl40"/>
    <w:basedOn w:val="Normal"/>
    <w:rsid w:val="00FF284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FF284A"/>
    <w:rPr>
      <w:rFonts w:ascii="Tahoma" w:eastAsia="MS Mincho" w:hAnsi="Tahoma" w:cs="Tahoma"/>
      <w:sz w:val="16"/>
      <w:szCs w:val="16"/>
      <w:lang w:eastAsia="en-GB"/>
    </w:rPr>
  </w:style>
  <w:style w:type="numbering" w:customStyle="1" w:styleId="1f4">
    <w:name w:val="无列表1"/>
    <w:next w:val="NoList"/>
    <w:semiHidden/>
    <w:rsid w:val="00FF284A"/>
  </w:style>
  <w:style w:type="paragraph" w:customStyle="1" w:styleId="1030302">
    <w:name w:val="样式 样式 标题 1 + 两端对齐 段前: 0.3 行 段后: 0.3 行 行距: 单倍行距 + 段前: 0.2 行 段后: ..."/>
    <w:basedOn w:val="Normal"/>
    <w:autoRedefine/>
    <w:rsid w:val="00FF28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F284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FF284A"/>
    <w:rPr>
      <w:rFonts w:ascii="Courier New" w:hAnsi="Courier New"/>
      <w:lang w:val="nb-NO" w:eastAsia="en-GB"/>
    </w:rPr>
  </w:style>
  <w:style w:type="character" w:customStyle="1" w:styleId="List2Char">
    <w:name w:val="List 2 Char"/>
    <w:link w:val="List2"/>
    <w:rsid w:val="00FF284A"/>
    <w:rPr>
      <w:rFonts w:ascii="Times New Roman" w:hAnsi="Times New Roman"/>
      <w:lang w:val="en-GB" w:eastAsia="en-US"/>
    </w:rPr>
  </w:style>
  <w:style w:type="character" w:customStyle="1" w:styleId="List3Char">
    <w:name w:val="List 3 Char"/>
    <w:link w:val="List3"/>
    <w:rsid w:val="00FF284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FF284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284A"/>
    <w:rPr>
      <w:rFonts w:ascii="Arial" w:eastAsia="MS Mincho" w:hAnsi="Arial"/>
      <w:sz w:val="36"/>
      <w:lang w:val="en-GB" w:eastAsia="en-US" w:bidi="ar-SA"/>
    </w:rPr>
  </w:style>
  <w:style w:type="paragraph" w:customStyle="1" w:styleId="34">
    <w:name w:val="列出段落3"/>
    <w:basedOn w:val="Normal"/>
    <w:qFormat/>
    <w:rsid w:val="00FF284A"/>
    <w:pPr>
      <w:ind w:firstLineChars="200" w:firstLine="420"/>
    </w:pPr>
    <w:rPr>
      <w:rFonts w:eastAsia="SimSun"/>
      <w:lang w:eastAsia="en-GB"/>
    </w:rPr>
  </w:style>
  <w:style w:type="paragraph" w:customStyle="1" w:styleId="1f5">
    <w:name w:val="无间隔1"/>
    <w:qFormat/>
    <w:rsid w:val="00FF284A"/>
    <w:rPr>
      <w:rFonts w:ascii="Times New Roman" w:eastAsia="SimSun" w:hAnsi="Times New Roman"/>
      <w:lang w:val="en-GB" w:eastAsia="en-US"/>
    </w:rPr>
  </w:style>
  <w:style w:type="paragraph" w:customStyle="1" w:styleId="43">
    <w:name w:val="列出段落4"/>
    <w:basedOn w:val="Normal"/>
    <w:qFormat/>
    <w:rsid w:val="00FF284A"/>
    <w:pPr>
      <w:ind w:firstLineChars="200" w:firstLine="420"/>
    </w:pPr>
    <w:rPr>
      <w:rFonts w:eastAsia="SimSun"/>
      <w:lang w:eastAsia="en-GB"/>
    </w:rPr>
  </w:style>
  <w:style w:type="paragraph" w:customStyle="1" w:styleId="TF1">
    <w:name w:val="TF1"/>
    <w:link w:val="TFZchn"/>
    <w:rsid w:val="00FF284A"/>
    <w:pPr>
      <w:keepLines/>
      <w:spacing w:after="240"/>
      <w:jc w:val="center"/>
    </w:pPr>
    <w:rPr>
      <w:rFonts w:ascii="Arial" w:hAnsi="Arial"/>
      <w:b/>
      <w:lang w:val="en-US" w:eastAsia="en-US"/>
    </w:rPr>
  </w:style>
  <w:style w:type="numbering" w:customStyle="1" w:styleId="NoList111">
    <w:name w:val="No List111"/>
    <w:next w:val="NoList"/>
    <w:semiHidden/>
    <w:rsid w:val="00FF284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284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284A"/>
    <w:rPr>
      <w:rFonts w:ascii="Arial" w:hAnsi="Arial"/>
      <w:sz w:val="24"/>
      <w:lang w:val="en-GB"/>
    </w:rPr>
  </w:style>
  <w:style w:type="character" w:customStyle="1" w:styleId="1Char">
    <w:name w:val="标题 1 Char"/>
    <w:aliases w:val="h151 Char1,h161 Char1"/>
    <w:uiPriority w:val="9"/>
    <w:rsid w:val="00FF284A"/>
    <w:rPr>
      <w:rFonts w:ascii="Arial" w:hAnsi="Arial"/>
      <w:sz w:val="36"/>
      <w:lang w:val="en-GB" w:eastAsia="en-US" w:bidi="ar-SA"/>
    </w:rPr>
  </w:style>
  <w:style w:type="character" w:customStyle="1" w:styleId="2Char">
    <w:name w:val="标题 2 Char"/>
    <w:aliases w:val="22 Char"/>
    <w:uiPriority w:val="9"/>
    <w:rsid w:val="00FF284A"/>
    <w:rPr>
      <w:rFonts w:ascii="Arial" w:hAnsi="Arial"/>
      <w:sz w:val="32"/>
      <w:lang w:val="en-GB"/>
    </w:rPr>
  </w:style>
  <w:style w:type="character" w:customStyle="1" w:styleId="3Char">
    <w:name w:val="标题 3 Char"/>
    <w:uiPriority w:val="9"/>
    <w:rsid w:val="00FF284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284A"/>
    <w:rPr>
      <w:rFonts w:ascii="Arial" w:hAnsi="Arial"/>
      <w:sz w:val="24"/>
      <w:szCs w:val="28"/>
      <w:lang w:val="en-GB" w:eastAsia="en-GB"/>
    </w:rPr>
  </w:style>
  <w:style w:type="character" w:customStyle="1" w:styleId="6Char">
    <w:name w:val="标题 6 Char"/>
    <w:uiPriority w:val="9"/>
    <w:rsid w:val="00FF284A"/>
    <w:rPr>
      <w:rFonts w:ascii="Arial" w:hAnsi="Arial"/>
      <w:lang w:val="en-GB"/>
    </w:rPr>
  </w:style>
  <w:style w:type="character" w:customStyle="1" w:styleId="7Char">
    <w:name w:val="标题 7 Char"/>
    <w:uiPriority w:val="9"/>
    <w:rsid w:val="00FF284A"/>
    <w:rPr>
      <w:rFonts w:ascii="Arial" w:hAnsi="Arial"/>
      <w:lang w:val="en-GB"/>
    </w:rPr>
  </w:style>
  <w:style w:type="character" w:customStyle="1" w:styleId="8Char">
    <w:name w:val="标题 8 Char"/>
    <w:uiPriority w:val="9"/>
    <w:rsid w:val="00FF284A"/>
    <w:rPr>
      <w:rFonts w:ascii="Arial" w:hAnsi="Arial"/>
      <w:sz w:val="36"/>
      <w:lang w:val="en-GB"/>
    </w:rPr>
  </w:style>
  <w:style w:type="character" w:customStyle="1" w:styleId="9Char">
    <w:name w:val="标题 9 Char"/>
    <w:uiPriority w:val="9"/>
    <w:rsid w:val="00FF284A"/>
    <w:rPr>
      <w:rFonts w:ascii="Arial" w:hAnsi="Arial"/>
      <w:sz w:val="36"/>
      <w:lang w:val="en-GB"/>
    </w:rPr>
  </w:style>
  <w:style w:type="character" w:customStyle="1" w:styleId="Char0">
    <w:name w:val="页脚 Char"/>
    <w:uiPriority w:val="99"/>
    <w:rsid w:val="00FF284A"/>
    <w:rPr>
      <w:rFonts w:ascii="Arial" w:hAnsi="Arial"/>
      <w:b/>
      <w:i/>
      <w:noProof/>
      <w:sz w:val="18"/>
    </w:rPr>
  </w:style>
  <w:style w:type="character" w:customStyle="1" w:styleId="Char1">
    <w:name w:val="列表 Char"/>
    <w:rsid w:val="00FF284A"/>
    <w:rPr>
      <w:lang w:val="en-GB"/>
    </w:rPr>
  </w:style>
  <w:style w:type="character" w:customStyle="1" w:styleId="Char2">
    <w:name w:val="文档结构图 Char"/>
    <w:uiPriority w:val="99"/>
    <w:semiHidden/>
    <w:rsid w:val="00FF284A"/>
    <w:rPr>
      <w:rFonts w:ascii="Tahoma" w:hAnsi="Tahoma"/>
      <w:lang w:val="en-GB" w:eastAsia="en-US"/>
    </w:rPr>
  </w:style>
  <w:style w:type="character" w:customStyle="1" w:styleId="Char3">
    <w:name w:val="纯文本 Char"/>
    <w:rsid w:val="00FF284A"/>
    <w:rPr>
      <w:rFonts w:ascii="Courier New" w:hAnsi="Courier New"/>
      <w:lang w:val="nb-NO"/>
    </w:rPr>
  </w:style>
  <w:style w:type="character" w:customStyle="1" w:styleId="Char4">
    <w:name w:val="批注框文本 Char"/>
    <w:uiPriority w:val="99"/>
    <w:rsid w:val="00FF284A"/>
    <w:rPr>
      <w:rFonts w:ascii="Tahoma" w:hAnsi="Tahoma" w:cs="Tahoma"/>
      <w:sz w:val="16"/>
      <w:szCs w:val="16"/>
      <w:lang w:val="en-GB" w:eastAsia="en-GB" w:bidi="ar-SA"/>
    </w:rPr>
  </w:style>
  <w:style w:type="character" w:customStyle="1" w:styleId="Char5">
    <w:name w:val="日期 Char"/>
    <w:rsid w:val="00FF284A"/>
    <w:rPr>
      <w:lang w:val="en-GB"/>
    </w:rPr>
  </w:style>
  <w:style w:type="paragraph" w:customStyle="1" w:styleId="45">
    <w:name w:val="修订4"/>
    <w:hidden/>
    <w:semiHidden/>
    <w:rsid w:val="00FF284A"/>
    <w:rPr>
      <w:rFonts w:ascii="Times New Roman" w:eastAsia="Batang" w:hAnsi="Times New Roman"/>
      <w:lang w:val="en-GB" w:eastAsia="en-US"/>
    </w:rPr>
  </w:style>
  <w:style w:type="paragraph" w:customStyle="1" w:styleId="52">
    <w:name w:val="列出段落5"/>
    <w:basedOn w:val="Normal"/>
    <w:qFormat/>
    <w:rsid w:val="00FF284A"/>
    <w:pPr>
      <w:ind w:firstLineChars="200" w:firstLine="420"/>
    </w:pPr>
    <w:rPr>
      <w:rFonts w:eastAsia="SimSun"/>
      <w:lang w:eastAsia="en-GB"/>
    </w:rPr>
  </w:style>
  <w:style w:type="character" w:customStyle="1" w:styleId="Head2A0">
    <w:name w:val="Head2A"/>
    <w:rsid w:val="00FF284A"/>
    <w:rPr>
      <w:rFonts w:ascii="Arial" w:eastAsia="MS Mincho" w:hAnsi="Arial"/>
      <w:sz w:val="32"/>
      <w:lang w:val="en-GB" w:eastAsia="en-US" w:bidi="ar-SA"/>
    </w:rPr>
  </w:style>
  <w:style w:type="character" w:customStyle="1" w:styleId="Titre33">
    <w:name w:val="Titre 33"/>
    <w:rsid w:val="00FF284A"/>
    <w:rPr>
      <w:rFonts w:ascii="Arial" w:hAnsi="Arial"/>
      <w:sz w:val="28"/>
      <w:szCs w:val="28"/>
      <w:lang w:val="en-GB" w:eastAsia="en-GB"/>
    </w:rPr>
  </w:style>
  <w:style w:type="paragraph" w:customStyle="1" w:styleId="ZchnZchn11">
    <w:name w:val="Zchn Zchn1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284A"/>
    <w:rPr>
      <w:rFonts w:ascii="Courier New" w:eastAsia="Batang" w:hAnsi="Courier New"/>
      <w:lang w:val="nb-NO" w:eastAsia="en-US" w:bidi="ar-SA"/>
    </w:rPr>
  </w:style>
  <w:style w:type="paragraph" w:customStyle="1" w:styleId="53">
    <w:name w:val="修订5"/>
    <w:hidden/>
    <w:semiHidden/>
    <w:rsid w:val="00FF284A"/>
    <w:rPr>
      <w:rFonts w:ascii="Times New Roman" w:eastAsia="Batang" w:hAnsi="Times New Roman"/>
      <w:lang w:val="en-GB" w:eastAsia="en-US"/>
    </w:rPr>
  </w:style>
  <w:style w:type="character" w:customStyle="1" w:styleId="Char6">
    <w:name w:val="批注文字 Char"/>
    <w:uiPriority w:val="99"/>
    <w:qFormat/>
    <w:rsid w:val="00FF284A"/>
    <w:rPr>
      <w:lang w:val="en-GB" w:eastAsia="x-none"/>
    </w:rPr>
  </w:style>
  <w:style w:type="character" w:customStyle="1" w:styleId="Char10">
    <w:name w:val="批注主题 Char1"/>
    <w:uiPriority w:val="99"/>
    <w:rsid w:val="00FF284A"/>
    <w:rPr>
      <w:b/>
      <w:bCs/>
      <w:lang w:val="en-GB" w:eastAsia="x-none"/>
    </w:rPr>
  </w:style>
  <w:style w:type="character" w:customStyle="1" w:styleId="Titre32">
    <w:name w:val="Titre 32"/>
    <w:rsid w:val="00FF284A"/>
    <w:rPr>
      <w:rFonts w:ascii="Arial" w:hAnsi="Arial"/>
      <w:sz w:val="28"/>
      <w:szCs w:val="28"/>
      <w:lang w:val="en-GB" w:eastAsia="en-GB"/>
    </w:rPr>
  </w:style>
  <w:style w:type="character" w:customStyle="1" w:styleId="Titre31">
    <w:name w:val="Titre 31"/>
    <w:rsid w:val="00FF284A"/>
    <w:rPr>
      <w:rFonts w:ascii="Arial" w:hAnsi="Arial"/>
      <w:sz w:val="28"/>
      <w:szCs w:val="28"/>
      <w:lang w:val="en-GB" w:eastAsia="en-GB"/>
    </w:rPr>
  </w:style>
  <w:style w:type="character" w:customStyle="1" w:styleId="trans">
    <w:name w:val="trans"/>
    <w:rsid w:val="00FF284A"/>
  </w:style>
  <w:style w:type="character" w:customStyle="1" w:styleId="Char11">
    <w:name w:val="批注文字 Char1"/>
    <w:rsid w:val="00FF284A"/>
    <w:rPr>
      <w:rFonts w:ascii="Times New Roman" w:hAnsi="Times New Roman"/>
      <w:lang w:val="en-GB" w:eastAsia="en-US"/>
    </w:rPr>
  </w:style>
  <w:style w:type="character" w:customStyle="1" w:styleId="h48">
    <w:name w:val="h48"/>
    <w:rsid w:val="00FF284A"/>
    <w:rPr>
      <w:rFonts w:ascii="Arial" w:hAnsi="Arial" w:cs="Arial" w:hint="default"/>
      <w:sz w:val="24"/>
      <w:lang w:val="en-GB"/>
    </w:rPr>
  </w:style>
  <w:style w:type="character" w:customStyle="1" w:styleId="h510">
    <w:name w:val="h51"/>
    <w:rsid w:val="00FF284A"/>
    <w:rPr>
      <w:rFonts w:ascii="Arial" w:eastAsia="SimSun" w:hAnsi="Arial" w:cs="Arial" w:hint="default"/>
      <w:sz w:val="22"/>
      <w:lang w:val="en-GB" w:eastAsia="en-US" w:bidi="ar-SA"/>
    </w:rPr>
  </w:style>
  <w:style w:type="character" w:customStyle="1" w:styleId="Head2A1">
    <w:name w:val="Head2A1"/>
    <w:rsid w:val="00FF284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F284A"/>
    <w:rPr>
      <w:rFonts w:ascii="Times New Roman" w:hAnsi="Times New Roman"/>
      <w:lang w:val="en-GB" w:eastAsia="en-US"/>
    </w:rPr>
  </w:style>
  <w:style w:type="numbering" w:customStyle="1" w:styleId="NoList17">
    <w:name w:val="No List17"/>
    <w:next w:val="NoList"/>
    <w:uiPriority w:val="99"/>
    <w:semiHidden/>
    <w:unhideWhenUsed/>
    <w:rsid w:val="00FF284A"/>
  </w:style>
  <w:style w:type="numbering" w:customStyle="1" w:styleId="NoList18">
    <w:name w:val="No List18"/>
    <w:next w:val="NoList"/>
    <w:uiPriority w:val="99"/>
    <w:semiHidden/>
    <w:rsid w:val="00FF284A"/>
  </w:style>
  <w:style w:type="numbering" w:customStyle="1" w:styleId="NoList25">
    <w:name w:val="No List25"/>
    <w:next w:val="NoList"/>
    <w:semiHidden/>
    <w:rsid w:val="00FF284A"/>
  </w:style>
  <w:style w:type="numbering" w:customStyle="1" w:styleId="NoList32">
    <w:name w:val="No List32"/>
    <w:next w:val="NoList"/>
    <w:semiHidden/>
    <w:unhideWhenUsed/>
    <w:rsid w:val="00FF284A"/>
  </w:style>
  <w:style w:type="numbering" w:customStyle="1" w:styleId="110">
    <w:name w:val="목록 없음11"/>
    <w:next w:val="NoList"/>
    <w:semiHidden/>
    <w:unhideWhenUsed/>
    <w:rsid w:val="00FF284A"/>
  </w:style>
  <w:style w:type="numbering" w:customStyle="1" w:styleId="215">
    <w:name w:val="목록 없음21"/>
    <w:next w:val="NoList"/>
    <w:semiHidden/>
    <w:rsid w:val="00FF284A"/>
  </w:style>
  <w:style w:type="numbering" w:customStyle="1" w:styleId="NoList42">
    <w:name w:val="No List42"/>
    <w:next w:val="NoList"/>
    <w:semiHidden/>
    <w:unhideWhenUsed/>
    <w:rsid w:val="00FF284A"/>
  </w:style>
  <w:style w:type="numbering" w:customStyle="1" w:styleId="NoList52">
    <w:name w:val="No List52"/>
    <w:next w:val="NoList"/>
    <w:semiHidden/>
    <w:rsid w:val="00FF284A"/>
  </w:style>
  <w:style w:type="numbering" w:customStyle="1" w:styleId="NoList61">
    <w:name w:val="No List61"/>
    <w:next w:val="NoList"/>
    <w:semiHidden/>
    <w:rsid w:val="00FF284A"/>
  </w:style>
  <w:style w:type="numbering" w:customStyle="1" w:styleId="NoList71">
    <w:name w:val="No List71"/>
    <w:next w:val="NoList"/>
    <w:semiHidden/>
    <w:rsid w:val="00FF284A"/>
  </w:style>
  <w:style w:type="numbering" w:customStyle="1" w:styleId="NoList112">
    <w:name w:val="No List112"/>
    <w:next w:val="NoList"/>
    <w:semiHidden/>
    <w:rsid w:val="00FF284A"/>
  </w:style>
  <w:style w:type="numbering" w:customStyle="1" w:styleId="NoList211">
    <w:name w:val="No List211"/>
    <w:next w:val="NoList"/>
    <w:semiHidden/>
    <w:rsid w:val="00FF284A"/>
  </w:style>
  <w:style w:type="numbering" w:customStyle="1" w:styleId="NoList81">
    <w:name w:val="No List81"/>
    <w:next w:val="NoList"/>
    <w:semiHidden/>
    <w:rsid w:val="00FF284A"/>
  </w:style>
  <w:style w:type="numbering" w:customStyle="1" w:styleId="NoList121">
    <w:name w:val="No List121"/>
    <w:next w:val="NoList"/>
    <w:semiHidden/>
    <w:rsid w:val="00FF284A"/>
  </w:style>
  <w:style w:type="numbering" w:customStyle="1" w:styleId="NoList221">
    <w:name w:val="No List221"/>
    <w:next w:val="NoList"/>
    <w:semiHidden/>
    <w:rsid w:val="00FF284A"/>
  </w:style>
  <w:style w:type="numbering" w:customStyle="1" w:styleId="NoList91">
    <w:name w:val="No List91"/>
    <w:next w:val="NoList"/>
    <w:semiHidden/>
    <w:rsid w:val="00FF284A"/>
  </w:style>
  <w:style w:type="numbering" w:customStyle="1" w:styleId="NoList131">
    <w:name w:val="No List131"/>
    <w:next w:val="NoList"/>
    <w:semiHidden/>
    <w:rsid w:val="00FF284A"/>
  </w:style>
  <w:style w:type="numbering" w:customStyle="1" w:styleId="NoList231">
    <w:name w:val="No List231"/>
    <w:next w:val="NoList"/>
    <w:semiHidden/>
    <w:rsid w:val="00FF284A"/>
  </w:style>
  <w:style w:type="numbering" w:customStyle="1" w:styleId="NoList101">
    <w:name w:val="No List101"/>
    <w:next w:val="NoList"/>
    <w:semiHidden/>
    <w:rsid w:val="00FF284A"/>
  </w:style>
  <w:style w:type="numbering" w:customStyle="1" w:styleId="NoList141">
    <w:name w:val="No List141"/>
    <w:next w:val="NoList"/>
    <w:semiHidden/>
    <w:rsid w:val="00FF284A"/>
  </w:style>
  <w:style w:type="numbering" w:customStyle="1" w:styleId="NoList241">
    <w:name w:val="No List241"/>
    <w:next w:val="NoList"/>
    <w:semiHidden/>
    <w:rsid w:val="00FF284A"/>
  </w:style>
  <w:style w:type="numbering" w:customStyle="1" w:styleId="NoList311">
    <w:name w:val="No List311"/>
    <w:next w:val="NoList"/>
    <w:semiHidden/>
    <w:rsid w:val="00FF284A"/>
  </w:style>
  <w:style w:type="numbering" w:customStyle="1" w:styleId="NoList411">
    <w:name w:val="No List411"/>
    <w:next w:val="NoList"/>
    <w:semiHidden/>
    <w:rsid w:val="00FF284A"/>
  </w:style>
  <w:style w:type="numbering" w:customStyle="1" w:styleId="NoList511">
    <w:name w:val="No List511"/>
    <w:next w:val="NoList"/>
    <w:semiHidden/>
    <w:rsid w:val="00FF284A"/>
  </w:style>
  <w:style w:type="numbering" w:customStyle="1" w:styleId="NoList151">
    <w:name w:val="No List151"/>
    <w:next w:val="NoList"/>
    <w:semiHidden/>
    <w:rsid w:val="00FF284A"/>
  </w:style>
  <w:style w:type="numbering" w:customStyle="1" w:styleId="NoList161">
    <w:name w:val="No List161"/>
    <w:next w:val="NoList"/>
    <w:semiHidden/>
    <w:rsid w:val="00FF284A"/>
  </w:style>
  <w:style w:type="numbering" w:customStyle="1" w:styleId="111">
    <w:name w:val="无列表11"/>
    <w:next w:val="NoList"/>
    <w:semiHidden/>
    <w:rsid w:val="00FF284A"/>
  </w:style>
  <w:style w:type="numbering" w:customStyle="1" w:styleId="NoList1111">
    <w:name w:val="No List1111"/>
    <w:next w:val="NoList"/>
    <w:semiHidden/>
    <w:rsid w:val="00FF284A"/>
  </w:style>
  <w:style w:type="numbering" w:customStyle="1" w:styleId="NoList19">
    <w:name w:val="No List19"/>
    <w:next w:val="NoList"/>
    <w:uiPriority w:val="99"/>
    <w:semiHidden/>
    <w:unhideWhenUsed/>
    <w:rsid w:val="00FF284A"/>
  </w:style>
  <w:style w:type="numbering" w:customStyle="1" w:styleId="NoList110">
    <w:name w:val="No List110"/>
    <w:next w:val="NoList"/>
    <w:uiPriority w:val="99"/>
    <w:semiHidden/>
    <w:rsid w:val="00FF284A"/>
  </w:style>
  <w:style w:type="numbering" w:customStyle="1" w:styleId="NoList26">
    <w:name w:val="No List26"/>
    <w:next w:val="NoList"/>
    <w:semiHidden/>
    <w:rsid w:val="00FF284A"/>
  </w:style>
  <w:style w:type="numbering" w:customStyle="1" w:styleId="NoList33">
    <w:name w:val="No List33"/>
    <w:next w:val="NoList"/>
    <w:semiHidden/>
    <w:unhideWhenUsed/>
    <w:rsid w:val="00FF284A"/>
  </w:style>
  <w:style w:type="numbering" w:customStyle="1" w:styleId="120">
    <w:name w:val="목록 없음12"/>
    <w:next w:val="NoList"/>
    <w:semiHidden/>
    <w:unhideWhenUsed/>
    <w:rsid w:val="00FF284A"/>
  </w:style>
  <w:style w:type="numbering" w:customStyle="1" w:styleId="220">
    <w:name w:val="목록 없음22"/>
    <w:next w:val="NoList"/>
    <w:semiHidden/>
    <w:rsid w:val="00FF284A"/>
  </w:style>
  <w:style w:type="numbering" w:customStyle="1" w:styleId="NoList43">
    <w:name w:val="No List43"/>
    <w:next w:val="NoList"/>
    <w:semiHidden/>
    <w:unhideWhenUsed/>
    <w:rsid w:val="00FF284A"/>
  </w:style>
  <w:style w:type="numbering" w:customStyle="1" w:styleId="NoList53">
    <w:name w:val="No List53"/>
    <w:next w:val="NoList"/>
    <w:semiHidden/>
    <w:rsid w:val="00FF284A"/>
  </w:style>
  <w:style w:type="numbering" w:customStyle="1" w:styleId="NoList62">
    <w:name w:val="No List62"/>
    <w:next w:val="NoList"/>
    <w:semiHidden/>
    <w:rsid w:val="00FF284A"/>
  </w:style>
  <w:style w:type="numbering" w:customStyle="1" w:styleId="NoList72">
    <w:name w:val="No List72"/>
    <w:next w:val="NoList"/>
    <w:semiHidden/>
    <w:rsid w:val="00FF284A"/>
  </w:style>
  <w:style w:type="numbering" w:customStyle="1" w:styleId="NoList113">
    <w:name w:val="No List113"/>
    <w:next w:val="NoList"/>
    <w:semiHidden/>
    <w:rsid w:val="00FF284A"/>
  </w:style>
  <w:style w:type="numbering" w:customStyle="1" w:styleId="NoList212">
    <w:name w:val="No List212"/>
    <w:next w:val="NoList"/>
    <w:semiHidden/>
    <w:rsid w:val="00FF284A"/>
  </w:style>
  <w:style w:type="numbering" w:customStyle="1" w:styleId="NoList82">
    <w:name w:val="No List82"/>
    <w:next w:val="NoList"/>
    <w:semiHidden/>
    <w:rsid w:val="00FF284A"/>
  </w:style>
  <w:style w:type="numbering" w:customStyle="1" w:styleId="NoList122">
    <w:name w:val="No List122"/>
    <w:next w:val="NoList"/>
    <w:semiHidden/>
    <w:rsid w:val="00FF284A"/>
  </w:style>
  <w:style w:type="numbering" w:customStyle="1" w:styleId="NoList222">
    <w:name w:val="No List222"/>
    <w:next w:val="NoList"/>
    <w:semiHidden/>
    <w:rsid w:val="00FF284A"/>
  </w:style>
  <w:style w:type="numbering" w:customStyle="1" w:styleId="NoList92">
    <w:name w:val="No List92"/>
    <w:next w:val="NoList"/>
    <w:semiHidden/>
    <w:rsid w:val="00FF284A"/>
  </w:style>
  <w:style w:type="numbering" w:customStyle="1" w:styleId="NoList132">
    <w:name w:val="No List132"/>
    <w:next w:val="NoList"/>
    <w:semiHidden/>
    <w:rsid w:val="00FF284A"/>
  </w:style>
  <w:style w:type="numbering" w:customStyle="1" w:styleId="NoList232">
    <w:name w:val="No List232"/>
    <w:next w:val="NoList"/>
    <w:semiHidden/>
    <w:rsid w:val="00FF284A"/>
  </w:style>
  <w:style w:type="numbering" w:customStyle="1" w:styleId="NoList102">
    <w:name w:val="No List102"/>
    <w:next w:val="NoList"/>
    <w:semiHidden/>
    <w:rsid w:val="00FF284A"/>
  </w:style>
  <w:style w:type="numbering" w:customStyle="1" w:styleId="NoList142">
    <w:name w:val="No List142"/>
    <w:next w:val="NoList"/>
    <w:semiHidden/>
    <w:rsid w:val="00FF284A"/>
  </w:style>
  <w:style w:type="numbering" w:customStyle="1" w:styleId="NoList242">
    <w:name w:val="No List242"/>
    <w:next w:val="NoList"/>
    <w:semiHidden/>
    <w:rsid w:val="00FF284A"/>
  </w:style>
  <w:style w:type="numbering" w:customStyle="1" w:styleId="NoList312">
    <w:name w:val="No List312"/>
    <w:next w:val="NoList"/>
    <w:semiHidden/>
    <w:rsid w:val="00FF284A"/>
  </w:style>
  <w:style w:type="numbering" w:customStyle="1" w:styleId="NoList412">
    <w:name w:val="No List412"/>
    <w:next w:val="NoList"/>
    <w:semiHidden/>
    <w:rsid w:val="00FF284A"/>
  </w:style>
  <w:style w:type="numbering" w:customStyle="1" w:styleId="NoList512">
    <w:name w:val="No List512"/>
    <w:next w:val="NoList"/>
    <w:semiHidden/>
    <w:rsid w:val="00FF284A"/>
  </w:style>
  <w:style w:type="numbering" w:customStyle="1" w:styleId="NoList152">
    <w:name w:val="No List152"/>
    <w:next w:val="NoList"/>
    <w:semiHidden/>
    <w:rsid w:val="00FF284A"/>
  </w:style>
  <w:style w:type="numbering" w:customStyle="1" w:styleId="NoList162">
    <w:name w:val="No List162"/>
    <w:next w:val="NoList"/>
    <w:semiHidden/>
    <w:rsid w:val="00FF284A"/>
  </w:style>
  <w:style w:type="numbering" w:customStyle="1" w:styleId="121">
    <w:name w:val="无列表12"/>
    <w:next w:val="NoList"/>
    <w:semiHidden/>
    <w:rsid w:val="00FF284A"/>
  </w:style>
  <w:style w:type="numbering" w:customStyle="1" w:styleId="NoList1112">
    <w:name w:val="No List1112"/>
    <w:next w:val="NoList"/>
    <w:semiHidden/>
    <w:rsid w:val="00FF284A"/>
  </w:style>
  <w:style w:type="paragraph" w:customStyle="1" w:styleId="TAHCarNotBold">
    <w:name w:val="TAH Car + Not Bold"/>
    <w:basedOn w:val="Normal"/>
    <w:rsid w:val="00FF284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F284A"/>
    <w:rPr>
      <w:rFonts w:ascii="Arial" w:eastAsia="Times New Roman" w:hAnsi="Arial"/>
      <w:sz w:val="22"/>
    </w:rPr>
  </w:style>
  <w:style w:type="character" w:customStyle="1" w:styleId="Heading7Char4">
    <w:name w:val="Heading 7 Char4"/>
    <w:rsid w:val="00FF284A"/>
    <w:rPr>
      <w:rFonts w:ascii="Arial" w:eastAsia="Times New Roman" w:hAnsi="Arial"/>
    </w:rPr>
  </w:style>
  <w:style w:type="character" w:customStyle="1" w:styleId="Heading8Char4">
    <w:name w:val="Heading 8 Char4"/>
    <w:rsid w:val="00FF284A"/>
    <w:rPr>
      <w:rFonts w:ascii="Arial" w:eastAsia="Times New Roman" w:hAnsi="Arial"/>
      <w:sz w:val="36"/>
    </w:rPr>
  </w:style>
  <w:style w:type="character" w:customStyle="1" w:styleId="Heading9Char3">
    <w:name w:val="Heading 9 Char3"/>
    <w:rsid w:val="00FF284A"/>
    <w:rPr>
      <w:rFonts w:ascii="Arial" w:eastAsia="Times New Roman" w:hAnsi="Arial"/>
      <w:sz w:val="36"/>
    </w:rPr>
  </w:style>
  <w:style w:type="character" w:customStyle="1" w:styleId="FooterChar3">
    <w:name w:val="Footer Char3"/>
    <w:rsid w:val="00FF284A"/>
    <w:rPr>
      <w:rFonts w:ascii="Arial" w:eastAsia="Times New Roman" w:hAnsi="Arial"/>
      <w:b/>
      <w:i/>
      <w:noProof/>
      <w:sz w:val="18"/>
    </w:rPr>
  </w:style>
  <w:style w:type="character" w:customStyle="1" w:styleId="CommentTextChar3">
    <w:name w:val="Comment Text Char3"/>
    <w:rsid w:val="00FF284A"/>
    <w:rPr>
      <w:rFonts w:eastAsia="SimSun"/>
      <w:lang w:val="en-GB"/>
    </w:rPr>
  </w:style>
  <w:style w:type="character" w:customStyle="1" w:styleId="DocumentMapChar2">
    <w:name w:val="Document Map Char2"/>
    <w:uiPriority w:val="99"/>
    <w:rsid w:val="00FF284A"/>
    <w:rPr>
      <w:rFonts w:ascii="Tahoma" w:eastAsia="Times New Roman" w:hAnsi="Tahoma" w:cs="Tahoma"/>
      <w:shd w:val="clear" w:color="auto" w:fill="000080"/>
      <w:lang w:val="en-GB"/>
    </w:rPr>
  </w:style>
  <w:style w:type="character" w:customStyle="1" w:styleId="NoteHeadingChar2">
    <w:name w:val="Note Heading Char2"/>
    <w:rsid w:val="00FF284A"/>
    <w:rPr>
      <w:lang w:val="x-none" w:eastAsia="x-none"/>
    </w:rPr>
  </w:style>
  <w:style w:type="character" w:customStyle="1" w:styleId="PlainTextChar4">
    <w:name w:val="Plain Text Char4"/>
    <w:rsid w:val="00FF284A"/>
    <w:rPr>
      <w:rFonts w:ascii="Courier New" w:eastAsia="SimSun" w:hAnsi="Courier New"/>
      <w:lang w:val="nb-NO"/>
    </w:rPr>
  </w:style>
  <w:style w:type="character" w:customStyle="1" w:styleId="HTMLPreformattedChar2">
    <w:name w:val="HTML Preformatted Char2"/>
    <w:rsid w:val="00FF284A"/>
    <w:rPr>
      <w:rFonts w:ascii="Courier New" w:hAnsi="Courier New"/>
      <w:lang w:val="en-GB" w:eastAsia="x-none"/>
    </w:rPr>
  </w:style>
  <w:style w:type="character" w:customStyle="1" w:styleId="ListChar4">
    <w:name w:val="List Char4"/>
    <w:rsid w:val="00FF284A"/>
    <w:rPr>
      <w:rFonts w:eastAsia="Times New Roman"/>
    </w:rPr>
  </w:style>
  <w:style w:type="paragraph" w:customStyle="1" w:styleId="wxs">
    <w:name w:val="wxs_正文"/>
    <w:basedOn w:val="Normal"/>
    <w:qFormat/>
    <w:rsid w:val="00FF284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F284A"/>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F284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F284A"/>
    <w:rPr>
      <w:rFonts w:ascii="Times New Roman" w:eastAsia="SimSun" w:hAnsi="Times New Roman"/>
      <w:b/>
      <w:bCs/>
      <w:kern w:val="44"/>
      <w:sz w:val="30"/>
      <w:szCs w:val="32"/>
      <w:lang w:val="en-GB" w:eastAsia="en-US"/>
    </w:rPr>
  </w:style>
  <w:style w:type="paragraph" w:customStyle="1" w:styleId="NOTE0">
    <w:name w:val="NOTE"/>
    <w:basedOn w:val="B3"/>
    <w:qFormat/>
    <w:rsid w:val="00FF284A"/>
    <w:rPr>
      <w:rFonts w:eastAsia="SimSun"/>
      <w:lang w:eastAsia="en-GB"/>
    </w:rPr>
  </w:style>
  <w:style w:type="numbering" w:customStyle="1" w:styleId="29">
    <w:name w:val="无列表2"/>
    <w:next w:val="NoList"/>
    <w:uiPriority w:val="99"/>
    <w:semiHidden/>
    <w:unhideWhenUsed/>
    <w:rsid w:val="00FF284A"/>
  </w:style>
  <w:style w:type="numbering" w:customStyle="1" w:styleId="36">
    <w:name w:val="无列表3"/>
    <w:next w:val="NoList"/>
    <w:uiPriority w:val="99"/>
    <w:semiHidden/>
    <w:unhideWhenUsed/>
    <w:rsid w:val="00FF284A"/>
  </w:style>
  <w:style w:type="table" w:customStyle="1" w:styleId="1f6">
    <w:name w:val="网格型1"/>
    <w:basedOn w:val="TableNormal"/>
    <w:next w:val="TableGrid"/>
    <w:rsid w:val="00FF28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FF284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F284A"/>
    <w:pPr>
      <w:spacing w:after="120"/>
      <w:ind w:left="0" w:firstLine="0"/>
    </w:pPr>
    <w:rPr>
      <w:rFonts w:eastAsia="SimSun"/>
      <w:b/>
      <w:lang w:eastAsia="en-GB"/>
    </w:rPr>
  </w:style>
  <w:style w:type="paragraph" w:customStyle="1" w:styleId="ReferenceLine">
    <w:name w:val="Reference Line"/>
    <w:basedOn w:val="BodyText"/>
    <w:rsid w:val="00FF284A"/>
    <w:pPr>
      <w:widowControl w:val="0"/>
      <w:adjustRightInd w:val="0"/>
      <w:textAlignment w:val="baseline"/>
    </w:pPr>
    <w:rPr>
      <w:rFonts w:ascii="Arial" w:eastAsia="‚l‚r ‚oƒSƒVƒbƒN" w:hAnsi="Arial"/>
      <w:snapToGrid w:val="0"/>
      <w:lang w:val="en-GB"/>
    </w:rPr>
  </w:style>
  <w:style w:type="paragraph" w:customStyle="1" w:styleId="L3">
    <w:name w:val="L3"/>
    <w:rsid w:val="00FF28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F28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F284A"/>
    <w:pPr>
      <w:spacing w:before="120" w:after="220"/>
    </w:pPr>
    <w:rPr>
      <w:rFonts w:ascii="Arial" w:eastAsia="MS Mincho" w:hAnsi="Arial"/>
      <w:noProof/>
      <w:lang w:val="en-US" w:eastAsia="en-US"/>
    </w:rPr>
  </w:style>
  <w:style w:type="paragraph" w:customStyle="1" w:styleId="nroaml">
    <w:name w:val="nroaml"/>
    <w:basedOn w:val="H6"/>
    <w:rsid w:val="00FF284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FF284A"/>
    <w:rPr>
      <w:b/>
    </w:rPr>
  </w:style>
  <w:style w:type="paragraph" w:customStyle="1" w:styleId="xl24">
    <w:name w:val="xl24"/>
    <w:basedOn w:val="Normal"/>
    <w:rsid w:val="00FF284A"/>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F28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F28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F284A"/>
    <w:rPr>
      <w:rFonts w:ascii="Arial Unicode MS" w:eastAsia="Arial Unicode MS" w:hAnsi="Arial Unicode MS" w:cs="Arial Unicode MS"/>
      <w:sz w:val="20"/>
      <w:szCs w:val="20"/>
    </w:rPr>
  </w:style>
  <w:style w:type="paragraph" w:customStyle="1" w:styleId="NormalAfter0pt">
    <w:name w:val="Normal + After:  0 pt"/>
    <w:basedOn w:val="Normal"/>
    <w:rsid w:val="00FF284A"/>
    <w:pPr>
      <w:autoSpaceDE w:val="0"/>
      <w:autoSpaceDN w:val="0"/>
      <w:adjustRightInd w:val="0"/>
      <w:spacing w:after="0"/>
    </w:pPr>
    <w:rPr>
      <w:rFonts w:ascii="Arial" w:eastAsia="SimSun" w:hAnsi="Arial"/>
      <w:lang w:eastAsia="en-GB"/>
    </w:rPr>
  </w:style>
  <w:style w:type="character" w:customStyle="1" w:styleId="PTK">
    <w:name w:val="PTK"/>
    <w:semiHidden/>
    <w:rsid w:val="00FF284A"/>
    <w:rPr>
      <w:rFonts w:ascii="Arial" w:hAnsi="Arial" w:cs="Arial"/>
      <w:color w:val="000080"/>
      <w:sz w:val="20"/>
      <w:szCs w:val="20"/>
    </w:rPr>
  </w:style>
  <w:style w:type="paragraph" w:customStyle="1" w:styleId="TdocList">
    <w:name w:val="Tdoc_List"/>
    <w:basedOn w:val="Normal"/>
    <w:rsid w:val="00FF284A"/>
    <w:pPr>
      <w:tabs>
        <w:tab w:val="num" w:pos="432"/>
      </w:tabs>
      <w:spacing w:after="0"/>
      <w:ind w:left="432" w:hanging="360"/>
    </w:pPr>
    <w:rPr>
      <w:rFonts w:eastAsia="SimSun"/>
      <w:lang w:val="en-US" w:eastAsia="en-GB"/>
    </w:rPr>
  </w:style>
  <w:style w:type="numbering" w:customStyle="1" w:styleId="NoList20">
    <w:name w:val="No List20"/>
    <w:next w:val="NoList"/>
    <w:semiHidden/>
    <w:rsid w:val="00FF284A"/>
  </w:style>
  <w:style w:type="numbering" w:customStyle="1" w:styleId="NoList27">
    <w:name w:val="No List27"/>
    <w:next w:val="NoList"/>
    <w:uiPriority w:val="99"/>
    <w:semiHidden/>
    <w:unhideWhenUsed/>
    <w:rsid w:val="00FF284A"/>
  </w:style>
  <w:style w:type="character" w:customStyle="1" w:styleId="EQChar">
    <w:name w:val="EQ Char"/>
    <w:link w:val="EQ"/>
    <w:rsid w:val="00FF284A"/>
    <w:rPr>
      <w:rFonts w:ascii="Times New Roman" w:hAnsi="Times New Roman"/>
      <w:noProof/>
      <w:lang w:val="en-GB" w:eastAsia="en-US"/>
    </w:rPr>
  </w:style>
  <w:style w:type="numbering" w:customStyle="1" w:styleId="NoList28">
    <w:name w:val="No List28"/>
    <w:next w:val="NoList"/>
    <w:uiPriority w:val="99"/>
    <w:semiHidden/>
    <w:unhideWhenUsed/>
    <w:rsid w:val="00FF284A"/>
  </w:style>
  <w:style w:type="table" w:customStyle="1" w:styleId="TableGrid7">
    <w:name w:val="Table Grid7"/>
    <w:basedOn w:val="TableNormal"/>
    <w:next w:val="TableGrid"/>
    <w:rsid w:val="00FF28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284A"/>
    <w:rPr>
      <w:lang w:val="en-GB" w:eastAsia="en-US"/>
    </w:rPr>
  </w:style>
  <w:style w:type="character" w:customStyle="1" w:styleId="Char12">
    <w:name w:val="页脚 Char1"/>
    <w:rsid w:val="00FF284A"/>
    <w:rPr>
      <w:rFonts w:ascii="Arial" w:hAnsi="Arial"/>
      <w:b/>
      <w:i/>
      <w:noProof/>
      <w:sz w:val="18"/>
      <w:lang w:eastAsia="en-US"/>
    </w:rPr>
  </w:style>
  <w:style w:type="paragraph" w:customStyle="1" w:styleId="T">
    <w:name w:val="T"/>
    <w:basedOn w:val="TAC"/>
    <w:rsid w:val="00FF284A"/>
    <w:pPr>
      <w:overflowPunct w:val="0"/>
      <w:autoSpaceDE w:val="0"/>
      <w:autoSpaceDN w:val="0"/>
      <w:adjustRightInd w:val="0"/>
      <w:textAlignment w:val="baseline"/>
    </w:pPr>
    <w:rPr>
      <w:lang w:eastAsia="x-none"/>
    </w:rPr>
  </w:style>
  <w:style w:type="character" w:customStyle="1" w:styleId="Char21">
    <w:name w:val="页脚 Char2"/>
    <w:rsid w:val="00FF284A"/>
    <w:rPr>
      <w:rFonts w:ascii="Arial" w:hAnsi="Arial"/>
      <w:b/>
      <w:i/>
      <w:noProof/>
      <w:sz w:val="18"/>
    </w:rPr>
  </w:style>
  <w:style w:type="character" w:customStyle="1" w:styleId="Char30">
    <w:name w:val="批注文字 Char3"/>
    <w:uiPriority w:val="99"/>
    <w:qFormat/>
    <w:rsid w:val="00FF284A"/>
    <w:rPr>
      <w:lang w:val="en-GB" w:eastAsia="en-US"/>
    </w:rPr>
  </w:style>
  <w:style w:type="paragraph" w:customStyle="1" w:styleId="af6">
    <w:name w:val="修订"/>
    <w:hidden/>
    <w:semiHidden/>
    <w:rsid w:val="00FF284A"/>
    <w:rPr>
      <w:rFonts w:ascii="Times New Roman" w:eastAsia="MS Mincho" w:hAnsi="Times New Roman"/>
      <w:lang w:val="en-GB" w:eastAsia="en-US"/>
    </w:rPr>
  </w:style>
  <w:style w:type="paragraph" w:styleId="TOCHeading">
    <w:name w:val="TOC Heading"/>
    <w:basedOn w:val="Heading1"/>
    <w:next w:val="Normal"/>
    <w:uiPriority w:val="39"/>
    <w:unhideWhenUsed/>
    <w:qFormat/>
    <w:rsid w:val="00FF284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FF284A"/>
    <w:pPr>
      <w:spacing w:before="120" w:after="60"/>
    </w:pPr>
    <w:rPr>
      <w:rFonts w:ascii="Arial" w:eastAsia="SimSun" w:hAnsi="Arial"/>
      <w:b/>
      <w:bCs/>
      <w:sz w:val="36"/>
      <w:lang w:val="en-IN"/>
    </w:rPr>
  </w:style>
  <w:style w:type="paragraph" w:customStyle="1" w:styleId="NormalBullet">
    <w:name w:val="Normal Bullet"/>
    <w:basedOn w:val="Normal"/>
    <w:uiPriority w:val="99"/>
    <w:rsid w:val="00FF284A"/>
    <w:pPr>
      <w:numPr>
        <w:numId w:val="7"/>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FF284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FF284A"/>
    <w:pPr>
      <w:spacing w:after="0"/>
    </w:pPr>
    <w:rPr>
      <w:rFonts w:eastAsia="SimSun"/>
      <w:sz w:val="8"/>
      <w:lang w:val="en-IN"/>
    </w:rPr>
  </w:style>
  <w:style w:type="character" w:customStyle="1" w:styleId="TAHChar">
    <w:name w:val="TAH Char"/>
    <w:locked/>
    <w:rsid w:val="00FF284A"/>
    <w:rPr>
      <w:rFonts w:ascii="Arial" w:hAnsi="Arial" w:cs="Arial" w:hint="default"/>
      <w:b/>
      <w:bCs w:val="0"/>
      <w:sz w:val="18"/>
      <w:lang w:val="en-GB" w:eastAsia="en-US"/>
    </w:rPr>
  </w:style>
  <w:style w:type="character" w:styleId="LineNumber">
    <w:name w:val="line number"/>
    <w:rsid w:val="00FF284A"/>
  </w:style>
  <w:style w:type="character" w:customStyle="1" w:styleId="B1Char2">
    <w:name w:val="B1 Char2"/>
    <w:rsid w:val="00FF284A"/>
    <w:rPr>
      <w:lang w:eastAsia="en-US"/>
    </w:rPr>
  </w:style>
  <w:style w:type="paragraph" w:customStyle="1" w:styleId="B11">
    <w:name w:val="B1+"/>
    <w:basedOn w:val="B1"/>
    <w:link w:val="B1Car"/>
    <w:rsid w:val="00FF284A"/>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FF284A"/>
    <w:rPr>
      <w:rFonts w:ascii="Times New Roman" w:hAnsi="Times New Roman"/>
      <w:lang w:val="en-GB" w:eastAsia="en-GB"/>
    </w:rPr>
  </w:style>
  <w:style w:type="character" w:customStyle="1" w:styleId="B2Char1">
    <w:name w:val="B2 Char1"/>
    <w:rsid w:val="00FF284A"/>
  </w:style>
  <w:style w:type="character" w:customStyle="1" w:styleId="B1Char1">
    <w:name w:val="B1 Char1"/>
    <w:qFormat/>
    <w:rsid w:val="00FF284A"/>
  </w:style>
  <w:style w:type="character" w:customStyle="1" w:styleId="EditorsNoteCarCar">
    <w:name w:val="Editor's Note Car Car"/>
    <w:rsid w:val="00FF284A"/>
    <w:rPr>
      <w:color w:val="FF0000"/>
    </w:rPr>
  </w:style>
  <w:style w:type="paragraph" w:customStyle="1" w:styleId="B6">
    <w:name w:val="B6"/>
    <w:basedOn w:val="B5"/>
    <w:link w:val="B6Char"/>
    <w:qFormat/>
    <w:rsid w:val="00FF284A"/>
    <w:pPr>
      <w:ind w:left="1985"/>
    </w:pPr>
    <w:rPr>
      <w:rFonts w:eastAsia="Malgun Gothic"/>
    </w:rPr>
  </w:style>
  <w:style w:type="character" w:customStyle="1" w:styleId="B6Char">
    <w:name w:val="B6 Char"/>
    <w:link w:val="B6"/>
    <w:qFormat/>
    <w:rsid w:val="00FF284A"/>
    <w:rPr>
      <w:rFonts w:ascii="Times New Roman" w:eastAsia="Malgun Gothic" w:hAnsi="Times New Roman"/>
      <w:lang w:val="en-GB" w:eastAsia="en-US"/>
    </w:rPr>
  </w:style>
  <w:style w:type="paragraph" w:customStyle="1" w:styleId="enumlev2">
    <w:name w:val="enumlev2"/>
    <w:basedOn w:val="Normal"/>
    <w:rsid w:val="00FF28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FF284A"/>
    <w:rPr>
      <w:vertAlign w:val="superscript"/>
    </w:rPr>
  </w:style>
  <w:style w:type="paragraph" w:customStyle="1" w:styleId="B7">
    <w:name w:val="B7"/>
    <w:basedOn w:val="B6"/>
    <w:link w:val="B7Char"/>
    <w:qFormat/>
    <w:rsid w:val="00FF284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284A"/>
    <w:rPr>
      <w:rFonts w:ascii="Times New Roman" w:eastAsia="MS Mincho" w:hAnsi="Times New Roman"/>
      <w:lang w:val="en-GB" w:eastAsia="ja-JP"/>
    </w:rPr>
  </w:style>
  <w:style w:type="paragraph" w:customStyle="1" w:styleId="B8">
    <w:name w:val="B8"/>
    <w:basedOn w:val="B7"/>
    <w:link w:val="B8Char"/>
    <w:qFormat/>
    <w:rsid w:val="00FF284A"/>
    <w:pPr>
      <w:ind w:left="2552"/>
    </w:pPr>
  </w:style>
  <w:style w:type="character" w:customStyle="1" w:styleId="B8Char">
    <w:name w:val="B8 Char"/>
    <w:link w:val="B8"/>
    <w:rsid w:val="00FF284A"/>
    <w:rPr>
      <w:rFonts w:ascii="Times New Roman" w:eastAsia="MS Mincho" w:hAnsi="Times New Roman"/>
      <w:lang w:val="en-GB" w:eastAsia="ja-JP"/>
    </w:rPr>
  </w:style>
  <w:style w:type="paragraph" w:customStyle="1" w:styleId="BalloonText1">
    <w:name w:val="Balloon Text1"/>
    <w:basedOn w:val="Normal"/>
    <w:rsid w:val="00FF28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F284A"/>
    <w:pPr>
      <w:overflowPunct w:val="0"/>
      <w:autoSpaceDE w:val="0"/>
      <w:autoSpaceDN w:val="0"/>
    </w:pPr>
    <w:rPr>
      <w:rFonts w:eastAsia="Calibri"/>
      <w:b/>
      <w:bCs/>
      <w:lang w:val="en-US"/>
    </w:rPr>
  </w:style>
  <w:style w:type="paragraph" w:customStyle="1" w:styleId="87">
    <w:name w:val="87"/>
    <w:basedOn w:val="Normal"/>
    <w:rsid w:val="00FF284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F284A"/>
    <w:rPr>
      <w:rFonts w:ascii="Times New Roman" w:hAnsi="Times New Roman"/>
      <w:color w:val="FF0000"/>
      <w:lang w:val="en-GB"/>
    </w:rPr>
  </w:style>
  <w:style w:type="paragraph" w:customStyle="1" w:styleId="63-13">
    <w:name w:val=".6.3-13"/>
    <w:basedOn w:val="TAH"/>
    <w:rsid w:val="00FF284A"/>
    <w:pPr>
      <w:jc w:val="left"/>
    </w:pPr>
    <w:rPr>
      <w:b w:val="0"/>
    </w:rPr>
  </w:style>
  <w:style w:type="character" w:customStyle="1" w:styleId="B3Char2">
    <w:name w:val="B3 Char2"/>
    <w:qFormat/>
    <w:rsid w:val="00FF284A"/>
    <w:rPr>
      <w:rFonts w:eastAsia="Times New Roman"/>
      <w:lang w:eastAsia="ja-JP"/>
    </w:rPr>
  </w:style>
  <w:style w:type="character" w:customStyle="1" w:styleId="B1Zchn">
    <w:name w:val="B1 Zchn"/>
    <w:rsid w:val="00FF284A"/>
    <w:rPr>
      <w:lang w:eastAsia="en-US"/>
    </w:rPr>
  </w:style>
  <w:style w:type="character" w:customStyle="1" w:styleId="B12">
    <w:name w:val="B1 (文字)"/>
    <w:uiPriority w:val="99"/>
    <w:locked/>
    <w:rsid w:val="00FF284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284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F284A"/>
    <w:rPr>
      <w:rFonts w:ascii="Times New Roman" w:hAnsi="Times New Roman"/>
      <w:noProof/>
      <w:szCs w:val="18"/>
      <w:lang w:val="en-GB" w:eastAsia="en-GB"/>
    </w:rPr>
  </w:style>
  <w:style w:type="paragraph" w:customStyle="1" w:styleId="B1LatinItalique">
    <w:name w:val="B1 + (Latin) Italique"/>
    <w:basedOn w:val="B1"/>
    <w:link w:val="B1LatinItaliqueCar"/>
    <w:rsid w:val="00FF284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F284A"/>
    <w:rPr>
      <w:rFonts w:ascii="Times New Roman" w:hAnsi="Times New Roman"/>
      <w:i/>
      <w:iCs/>
      <w:lang w:val="en-GB" w:eastAsia="en-GB"/>
    </w:rPr>
  </w:style>
  <w:style w:type="character" w:customStyle="1" w:styleId="B2Car">
    <w:name w:val="B2 Car"/>
    <w:rsid w:val="00FF284A"/>
    <w:rPr>
      <w:lang w:val="en-GB" w:eastAsia="en-GB"/>
    </w:rPr>
  </w:style>
  <w:style w:type="paragraph" w:customStyle="1" w:styleId="2a">
    <w:name w:val="2"/>
    <w:basedOn w:val="H6"/>
    <w:rsid w:val="00FF284A"/>
    <w:pPr>
      <w:overflowPunct w:val="0"/>
      <w:autoSpaceDE w:val="0"/>
      <w:autoSpaceDN w:val="0"/>
      <w:adjustRightInd w:val="0"/>
      <w:textAlignment w:val="baseline"/>
    </w:pPr>
    <w:rPr>
      <w:lang w:eastAsia="en-GB"/>
    </w:rPr>
  </w:style>
  <w:style w:type="paragraph" w:customStyle="1" w:styleId="B3H6">
    <w:name w:val="B3H6"/>
    <w:basedOn w:val="B3"/>
    <w:rsid w:val="00FF284A"/>
    <w:pPr>
      <w:overflowPunct w:val="0"/>
      <w:autoSpaceDE w:val="0"/>
      <w:autoSpaceDN w:val="0"/>
      <w:adjustRightInd w:val="0"/>
      <w:textAlignment w:val="baseline"/>
    </w:pPr>
    <w:rPr>
      <w:lang w:eastAsia="en-GB"/>
    </w:rPr>
  </w:style>
  <w:style w:type="character" w:customStyle="1" w:styleId="apple-style-span">
    <w:name w:val="apple-style-span"/>
    <w:rsid w:val="00FF284A"/>
  </w:style>
  <w:style w:type="paragraph" w:customStyle="1" w:styleId="Char7">
    <w:name w:val="Char"/>
    <w:rsid w:val="00FF284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284A"/>
  </w:style>
  <w:style w:type="character" w:customStyle="1" w:styleId="CharChar21">
    <w:name w:val="Char Char21"/>
    <w:rsid w:val="00FF284A"/>
    <w:rPr>
      <w:rFonts w:ascii="Times New Roman" w:hAnsi="Times New Roman"/>
      <w:lang w:val="en-GB" w:eastAsia="en-US"/>
    </w:rPr>
  </w:style>
  <w:style w:type="paragraph" w:customStyle="1" w:styleId="CarCar">
    <w:name w:val="Car Car"/>
    <w:uiPriority w:val="99"/>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284A"/>
    <w:rPr>
      <w:rFonts w:ascii="Times New Roman" w:hAnsi="Times New Roman"/>
      <w:b/>
      <w:bCs/>
      <w:lang w:val="en-GB" w:eastAsia="en-US"/>
    </w:rPr>
  </w:style>
  <w:style w:type="paragraph" w:customStyle="1" w:styleId="B21">
    <w:name w:val="B2+"/>
    <w:basedOn w:val="B2"/>
    <w:rsid w:val="00FF284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FF284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F284A"/>
    <w:rPr>
      <w:rFonts w:eastAsia="SimSun"/>
      <w:lang w:val="en-GB" w:eastAsia="en-US" w:bidi="ar-SA"/>
    </w:rPr>
  </w:style>
  <w:style w:type="character" w:customStyle="1" w:styleId="CharChar7">
    <w:name w:val="Char Char7"/>
    <w:rsid w:val="00FF284A"/>
    <w:rPr>
      <w:rFonts w:ascii="Arial" w:eastAsia="SimSun" w:hAnsi="Arial"/>
      <w:sz w:val="36"/>
      <w:lang w:val="en-GB" w:eastAsia="en-US" w:bidi="ar-SA"/>
    </w:rPr>
  </w:style>
  <w:style w:type="character" w:customStyle="1" w:styleId="CharChar6">
    <w:name w:val="Char Char6"/>
    <w:rsid w:val="00FF284A"/>
    <w:rPr>
      <w:rFonts w:ascii="Arial" w:eastAsia="SimSun" w:hAnsi="Arial"/>
      <w:sz w:val="32"/>
      <w:lang w:val="en-GB" w:eastAsia="en-US" w:bidi="ar-SA"/>
    </w:rPr>
  </w:style>
  <w:style w:type="character" w:customStyle="1" w:styleId="CharChar5">
    <w:name w:val="Char Char5"/>
    <w:rsid w:val="00FF284A"/>
    <w:rPr>
      <w:rFonts w:ascii="Arial" w:eastAsia="SimSun" w:hAnsi="Arial"/>
      <w:sz w:val="28"/>
      <w:lang w:val="en-GB" w:eastAsia="en-US" w:bidi="ar-SA"/>
    </w:rPr>
  </w:style>
  <w:style w:type="character" w:customStyle="1" w:styleId="CharChar16">
    <w:name w:val="Char Char16"/>
    <w:rsid w:val="00FF284A"/>
    <w:rPr>
      <w:rFonts w:ascii="Arial" w:eastAsia="SimSun" w:hAnsi="Arial"/>
      <w:lang w:val="en-GB" w:eastAsia="en-US" w:bidi="ar-SA"/>
    </w:rPr>
  </w:style>
  <w:style w:type="character" w:customStyle="1" w:styleId="CharChar14">
    <w:name w:val="Char Char14"/>
    <w:rsid w:val="00FF284A"/>
    <w:rPr>
      <w:rFonts w:ascii="Arial" w:eastAsia="SimSun" w:hAnsi="Arial"/>
      <w:sz w:val="36"/>
      <w:lang w:val="en-GB" w:eastAsia="en-US" w:bidi="ar-SA"/>
    </w:rPr>
  </w:style>
  <w:style w:type="character" w:customStyle="1" w:styleId="CharChar11">
    <w:name w:val="Char Char11"/>
    <w:rsid w:val="00FF284A"/>
    <w:rPr>
      <w:rFonts w:ascii="Tahoma" w:eastAsia="SimSun" w:hAnsi="Tahoma" w:cs="Tahoma"/>
      <w:lang w:val="en-GB" w:eastAsia="en-US" w:bidi="ar-SA"/>
    </w:rPr>
  </w:style>
  <w:style w:type="paragraph" w:customStyle="1" w:styleId="CharCharCharCharCharChar">
    <w:name w:val="Char Char Char Char Char Char"/>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284A"/>
    <w:rPr>
      <w:rFonts w:ascii="Tahoma" w:hAnsi="Tahoma" w:cs="Tahoma"/>
      <w:sz w:val="16"/>
      <w:szCs w:val="16"/>
      <w:lang w:val="en-GB" w:eastAsia="en-US" w:bidi="ar-SA"/>
    </w:rPr>
  </w:style>
  <w:style w:type="character" w:customStyle="1" w:styleId="CharChar25">
    <w:name w:val="Char Char25"/>
    <w:rsid w:val="00FF284A"/>
    <w:rPr>
      <w:rFonts w:ascii="Arial" w:hAnsi="Arial"/>
      <w:lang w:val="en-GB" w:eastAsia="en-US"/>
    </w:rPr>
  </w:style>
  <w:style w:type="character" w:customStyle="1" w:styleId="CharChar24">
    <w:name w:val="Char Char24"/>
    <w:rsid w:val="00FF284A"/>
    <w:rPr>
      <w:rFonts w:ascii="Arial" w:hAnsi="Arial"/>
      <w:sz w:val="36"/>
      <w:lang w:val="en-GB" w:eastAsia="en-US"/>
    </w:rPr>
  </w:style>
  <w:style w:type="character" w:customStyle="1" w:styleId="CharChar17">
    <w:name w:val="Char Char17"/>
    <w:rsid w:val="00FF284A"/>
    <w:rPr>
      <w:rFonts w:ascii="Tahoma" w:hAnsi="Tahoma" w:cs="Tahoma"/>
      <w:shd w:val="clear" w:color="auto" w:fill="000080"/>
      <w:lang w:val="en-GB" w:eastAsia="en-US"/>
    </w:rPr>
  </w:style>
  <w:style w:type="character" w:customStyle="1" w:styleId="CharChar19">
    <w:name w:val="Char Char19"/>
    <w:rsid w:val="00FF284A"/>
    <w:rPr>
      <w:rFonts w:ascii="Times New Roman" w:hAnsi="Times New Roman"/>
      <w:lang w:val="en-GB"/>
    </w:rPr>
  </w:style>
  <w:style w:type="character" w:customStyle="1" w:styleId="CharChar20">
    <w:name w:val="Char Char20"/>
    <w:rsid w:val="00FF284A"/>
    <w:rPr>
      <w:rFonts w:ascii="Tahoma" w:hAnsi="Tahoma" w:cs="Tahoma"/>
      <w:sz w:val="16"/>
      <w:szCs w:val="16"/>
      <w:lang w:val="en-GB" w:eastAsia="en-US"/>
    </w:rPr>
  </w:style>
  <w:style w:type="character" w:customStyle="1" w:styleId="CharChar30">
    <w:name w:val="Char Char30"/>
    <w:rsid w:val="00FF284A"/>
    <w:rPr>
      <w:rFonts w:ascii="Arial" w:hAnsi="Arial"/>
      <w:lang w:val="en-GB" w:eastAsia="en-US"/>
    </w:rPr>
  </w:style>
  <w:style w:type="character" w:customStyle="1" w:styleId="CharChar29">
    <w:name w:val="Char Char29"/>
    <w:rsid w:val="00FF284A"/>
    <w:rPr>
      <w:rFonts w:ascii="Arial" w:hAnsi="Arial"/>
      <w:sz w:val="36"/>
      <w:lang w:val="en-GB" w:eastAsia="en-US"/>
    </w:rPr>
  </w:style>
  <w:style w:type="character" w:customStyle="1" w:styleId="CharChar26">
    <w:name w:val="Char Char26"/>
    <w:rsid w:val="00FF284A"/>
    <w:rPr>
      <w:rFonts w:ascii="Times New Roman" w:hAnsi="Times New Roman"/>
      <w:lang w:val="en-GB" w:eastAsia="en-US"/>
    </w:rPr>
  </w:style>
  <w:style w:type="character" w:customStyle="1" w:styleId="CharChar28">
    <w:name w:val="Char Char28"/>
    <w:rsid w:val="00FF284A"/>
    <w:rPr>
      <w:rFonts w:ascii="Arial" w:hAnsi="Arial"/>
      <w:sz w:val="36"/>
      <w:lang w:val="en-GB" w:eastAsia="en-US"/>
    </w:rPr>
  </w:style>
  <w:style w:type="character" w:customStyle="1" w:styleId="CharChar27">
    <w:name w:val="Char Char27"/>
    <w:rsid w:val="00FF284A"/>
    <w:rPr>
      <w:rFonts w:ascii="Arial" w:hAnsi="Arial"/>
      <w:b/>
      <w:i/>
      <w:noProof/>
      <w:sz w:val="18"/>
      <w:lang w:val="en-GB" w:eastAsia="en-US"/>
    </w:rPr>
  </w:style>
  <w:style w:type="paragraph" w:customStyle="1" w:styleId="46">
    <w:name w:val="(文字) (文字)4"/>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284A"/>
    <w:rPr>
      <w:rFonts w:ascii="Arial" w:eastAsia="MS Mincho" w:hAnsi="Arial" w:cs="CG Times (WN)"/>
      <w:kern w:val="0"/>
      <w:sz w:val="22"/>
      <w:szCs w:val="20"/>
      <w:lang w:val="en-GB" w:eastAsia="ar-SA"/>
    </w:rPr>
  </w:style>
  <w:style w:type="character" w:customStyle="1" w:styleId="CharChar3">
    <w:name w:val="Char Char3"/>
    <w:rsid w:val="00FF284A"/>
    <w:rPr>
      <w:rFonts w:ascii="Arial" w:hAnsi="Arial"/>
      <w:sz w:val="22"/>
      <w:lang w:val="en-GB" w:eastAsia="en-US" w:bidi="ar-SA"/>
    </w:rPr>
  </w:style>
  <w:style w:type="paragraph" w:customStyle="1" w:styleId="CharCharCharCharChar">
    <w:name w:val="Char Char 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284A"/>
    <w:rPr>
      <w:lang w:val="en-GB" w:eastAsia="ja-JP" w:bidi="ar-SA"/>
    </w:rPr>
  </w:style>
  <w:style w:type="paragraph" w:customStyle="1" w:styleId="CharChar1CharChar">
    <w:name w:val="Char Char1 Char Char"/>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28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FF284A"/>
    <w:rPr>
      <w:rFonts w:ascii="Courier New" w:hAnsi="Courier New"/>
      <w:lang w:val="nb-NO" w:eastAsia="ja-JP" w:bidi="ar-SA"/>
    </w:rPr>
  </w:style>
  <w:style w:type="character" w:customStyle="1" w:styleId="CharChar10">
    <w:name w:val="Char Char10"/>
    <w:rsid w:val="00FF284A"/>
    <w:rPr>
      <w:rFonts w:ascii="Times New Roman" w:hAnsi="Times New Roman"/>
      <w:lang w:val="en-GB" w:eastAsia="en-US"/>
    </w:rPr>
  </w:style>
  <w:style w:type="character" w:styleId="EndnoteReference">
    <w:name w:val="endnote reference"/>
    <w:rsid w:val="00FF284A"/>
    <w:rPr>
      <w:vertAlign w:val="superscript"/>
    </w:rPr>
  </w:style>
  <w:style w:type="character" w:customStyle="1" w:styleId="CharChar15">
    <w:name w:val="Char Char15"/>
    <w:rsid w:val="00FF284A"/>
    <w:rPr>
      <w:rFonts w:ascii="Arial" w:hAnsi="Arial"/>
      <w:sz w:val="36"/>
      <w:lang w:val="en-GB"/>
    </w:rPr>
  </w:style>
  <w:style w:type="character" w:customStyle="1" w:styleId="CharChar2">
    <w:name w:val="Char Char2"/>
    <w:rsid w:val="00FF284A"/>
    <w:rPr>
      <w:rFonts w:ascii="Arial" w:hAnsi="Arial"/>
      <w:lang w:val="en-GB" w:eastAsia="en-US" w:bidi="ar-SA"/>
    </w:rPr>
  </w:style>
  <w:style w:type="paragraph" w:customStyle="1" w:styleId="CarCar5">
    <w:name w:val="Car Car5"/>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284A"/>
    <w:rPr>
      <w:b/>
      <w:lang w:val="en-GB" w:eastAsia="en-US" w:bidi="ar-SA"/>
    </w:rPr>
  </w:style>
  <w:style w:type="paragraph" w:customStyle="1" w:styleId="BL">
    <w:name w:val="BL"/>
    <w:basedOn w:val="Normal"/>
    <w:rsid w:val="00FF284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FF284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FF284A"/>
    <w:pPr>
      <w:tabs>
        <w:tab w:val="num" w:pos="926"/>
      </w:tabs>
      <w:ind w:left="926" w:hanging="360"/>
    </w:pPr>
    <w:rPr>
      <w:rFonts w:eastAsia="MS Mincho"/>
      <w:lang w:eastAsia="en-GB"/>
    </w:rPr>
  </w:style>
  <w:style w:type="paragraph" w:customStyle="1" w:styleId="Caption1">
    <w:name w:val="Caption1"/>
    <w:basedOn w:val="Normal"/>
    <w:next w:val="Normal"/>
    <w:rsid w:val="00FF284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FF284A"/>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284A"/>
    <w:rPr>
      <w:color w:val="FF0000"/>
      <w:lang w:eastAsia="en-US"/>
    </w:rPr>
  </w:style>
  <w:style w:type="character" w:customStyle="1" w:styleId="BalloonTextChar1">
    <w:name w:val="Balloon Text Char1"/>
    <w:uiPriority w:val="99"/>
    <w:rsid w:val="00FF284A"/>
    <w:rPr>
      <w:rFonts w:ascii="Tahoma" w:hAnsi="Tahoma" w:cs="Tahoma"/>
      <w:sz w:val="16"/>
      <w:szCs w:val="16"/>
      <w:lang w:val="en-GB" w:eastAsia="en-GB" w:bidi="ar-SA"/>
    </w:rPr>
  </w:style>
  <w:style w:type="character" w:customStyle="1" w:styleId="B3c">
    <w:name w:val="B3 c"/>
    <w:rsid w:val="00FF284A"/>
    <w:rPr>
      <w:lang w:val="en-GB" w:eastAsia="en-GB"/>
    </w:rPr>
  </w:style>
  <w:style w:type="paragraph" w:customStyle="1" w:styleId="AutoCorrect">
    <w:name w:val="AutoCorrect"/>
    <w:rsid w:val="00FF284A"/>
    <w:rPr>
      <w:rFonts w:ascii="Times New Roman" w:eastAsia="SimSun" w:hAnsi="Times New Roman"/>
      <w:sz w:val="24"/>
      <w:szCs w:val="24"/>
      <w:lang w:val="en-GB" w:eastAsia="ko-KR"/>
    </w:rPr>
  </w:style>
  <w:style w:type="paragraph" w:customStyle="1" w:styleId="Createdon">
    <w:name w:val="Created on"/>
    <w:rsid w:val="00FF284A"/>
    <w:rPr>
      <w:rFonts w:ascii="Times New Roman" w:eastAsia="SimSun" w:hAnsi="Times New Roman"/>
      <w:sz w:val="24"/>
      <w:szCs w:val="24"/>
      <w:lang w:val="en-GB" w:eastAsia="ko-KR"/>
    </w:rPr>
  </w:style>
  <w:style w:type="paragraph" w:customStyle="1" w:styleId="AuthorPageDate">
    <w:name w:val="Author  Page #  Date"/>
    <w:rsid w:val="00FF284A"/>
    <w:rPr>
      <w:rFonts w:ascii="Times New Roman" w:eastAsia="SimSun" w:hAnsi="Times New Roman"/>
      <w:sz w:val="24"/>
      <w:szCs w:val="24"/>
      <w:lang w:val="en-GB" w:eastAsia="ko-KR"/>
    </w:rPr>
  </w:style>
  <w:style w:type="paragraph" w:customStyle="1" w:styleId="Arial0">
    <w:name w:val="Arial"/>
    <w:basedOn w:val="Normal"/>
    <w:rsid w:val="00FF284A"/>
    <w:pPr>
      <w:tabs>
        <w:tab w:val="right" w:pos="9639"/>
      </w:tabs>
    </w:pPr>
    <w:rPr>
      <w:rFonts w:eastAsia="Batang"/>
      <w:b/>
      <w:bCs/>
      <w:lang w:val="fr-FR" w:eastAsia="en-GB"/>
    </w:rPr>
  </w:style>
  <w:style w:type="character" w:customStyle="1" w:styleId="CommentTextChar1">
    <w:name w:val="Comment Text Char1"/>
    <w:rsid w:val="00FF284A"/>
    <w:rPr>
      <w:lang w:val="en-GB" w:eastAsia="x-none"/>
    </w:rPr>
  </w:style>
  <w:style w:type="character" w:customStyle="1" w:styleId="CommentSubjectChar1">
    <w:name w:val="Comment Subject Char1"/>
    <w:uiPriority w:val="99"/>
    <w:rsid w:val="00FF284A"/>
    <w:rPr>
      <w:b/>
      <w:bCs/>
      <w:lang w:val="en-GB" w:eastAsia="x-none"/>
    </w:rPr>
  </w:style>
  <w:style w:type="paragraph" w:customStyle="1" w:styleId="Char13">
    <w:name w:val="Char1"/>
    <w:semiHidden/>
    <w:rsid w:val="00FF28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284A"/>
    <w:rPr>
      <w:color w:val="FF0000"/>
      <w:lang w:val="en-GB" w:eastAsia="en-US" w:bidi="ar-SA"/>
    </w:rPr>
  </w:style>
  <w:style w:type="character" w:customStyle="1" w:styleId="CharChar22">
    <w:name w:val="Char Char22"/>
    <w:rsid w:val="00FF284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284A"/>
    <w:rPr>
      <w:rFonts w:ascii="Times New Roman" w:hAnsi="Times New Roman"/>
      <w:lang w:val="en-GB"/>
    </w:rPr>
  </w:style>
  <w:style w:type="character" w:customStyle="1" w:styleId="af8">
    <w:name w:val="(文字) (文字)"/>
    <w:rsid w:val="00FF284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284A"/>
    <w:rPr>
      <w:rFonts w:ascii="Times New Roman" w:eastAsia="SimSun" w:hAnsi="Times New Roman"/>
      <w:lang w:val="en-GB" w:eastAsia="en-US"/>
    </w:rPr>
  </w:style>
  <w:style w:type="character" w:customStyle="1" w:styleId="CharChar18">
    <w:name w:val="Char Char18"/>
    <w:rsid w:val="00FF284A"/>
    <w:rPr>
      <w:rFonts w:ascii="Arial" w:hAnsi="Arial"/>
      <w:lang w:eastAsia="en-US"/>
    </w:rPr>
  </w:style>
  <w:style w:type="paragraph" w:customStyle="1" w:styleId="Cell">
    <w:name w:val="Cell"/>
    <w:basedOn w:val="Normal"/>
    <w:rsid w:val="00FF284A"/>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FF28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284A"/>
    <w:rPr>
      <w:rFonts w:ascii="Arial" w:eastAsia="MS Mincho" w:hAnsi="Arial"/>
      <w:lang w:val="en-GB" w:eastAsia="en-US" w:bidi="ar-SA"/>
    </w:rPr>
  </w:style>
  <w:style w:type="character" w:customStyle="1" w:styleId="CarCar8">
    <w:name w:val="Car Car8"/>
    <w:rsid w:val="00FF284A"/>
    <w:rPr>
      <w:rFonts w:ascii="Arial" w:eastAsia="MS Mincho" w:hAnsi="Arial"/>
      <w:sz w:val="36"/>
      <w:lang w:val="en-GB" w:eastAsia="en-US" w:bidi="ar-SA"/>
    </w:rPr>
  </w:style>
  <w:style w:type="character" w:customStyle="1" w:styleId="CarCar3">
    <w:name w:val="Car Car3"/>
    <w:rsid w:val="00FF284A"/>
    <w:rPr>
      <w:rFonts w:ascii="Arial" w:eastAsia="MS Mincho" w:hAnsi="Arial"/>
      <w:sz w:val="36"/>
      <w:lang w:val="en-GB" w:eastAsia="en-US" w:bidi="ar-SA"/>
    </w:rPr>
  </w:style>
  <w:style w:type="character" w:customStyle="1" w:styleId="CarCar7">
    <w:name w:val="Car Car7"/>
    <w:rsid w:val="00FF284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284A"/>
    <w:rPr>
      <w:b/>
      <w:lang w:val="en-GB" w:eastAsia="ja-JP" w:bidi="ar-SA"/>
    </w:rPr>
  </w:style>
  <w:style w:type="character" w:customStyle="1" w:styleId="CarCar6">
    <w:name w:val="Car Car6"/>
    <w:rsid w:val="00FF28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284A"/>
    <w:rPr>
      <w:lang w:val="en-GB" w:eastAsia="ja-JP" w:bidi="ar-SA"/>
    </w:rPr>
  </w:style>
  <w:style w:type="character" w:customStyle="1" w:styleId="CarCar2">
    <w:name w:val="Car Car2"/>
    <w:rsid w:val="00FF284A"/>
    <w:rPr>
      <w:rFonts w:eastAsia="MS Mincho"/>
      <w:lang w:val="en-GB" w:eastAsia="ja-JP" w:bidi="ar-SA"/>
    </w:rPr>
  </w:style>
  <w:style w:type="character" w:customStyle="1" w:styleId="CarCar9">
    <w:name w:val="Car Car9"/>
    <w:rsid w:val="00FF284A"/>
    <w:rPr>
      <w:rFonts w:ascii="Arial" w:hAnsi="Arial"/>
      <w:lang w:val="en-GB" w:eastAsia="ja-JP" w:bidi="ar-SA"/>
    </w:rPr>
  </w:style>
  <w:style w:type="character" w:customStyle="1" w:styleId="CarCar10">
    <w:name w:val="Car Car10"/>
    <w:rsid w:val="00FF284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284A"/>
    <w:rPr>
      <w:lang w:val="en-GB" w:eastAsia="en-US" w:bidi="ar-SA"/>
    </w:rPr>
  </w:style>
  <w:style w:type="character" w:customStyle="1" w:styleId="Absatz-Standardschriftart">
    <w:name w:val="Absatz-Standardschriftart"/>
    <w:rsid w:val="00FF284A"/>
  </w:style>
  <w:style w:type="character" w:customStyle="1" w:styleId="8">
    <w:name w:val="(文字) (文字)8"/>
    <w:rsid w:val="00FF284A"/>
    <w:rPr>
      <w:rFonts w:ascii="Arial" w:eastAsia="MS Mincho" w:hAnsi="Arial"/>
      <w:lang w:val="en-GB" w:eastAsia="ar-SA" w:bidi="ar-SA"/>
    </w:rPr>
  </w:style>
  <w:style w:type="character" w:customStyle="1" w:styleId="7">
    <w:name w:val="(文字) (文字)7"/>
    <w:rsid w:val="00FF284A"/>
    <w:rPr>
      <w:rFonts w:ascii="Arial" w:eastAsia="MS Mincho" w:hAnsi="Arial"/>
      <w:sz w:val="36"/>
      <w:lang w:val="en-GB" w:eastAsia="ar-SA" w:bidi="ar-SA"/>
    </w:rPr>
  </w:style>
  <w:style w:type="character" w:customStyle="1" w:styleId="cap">
    <w:name w:val="cap (文字)"/>
    <w:rsid w:val="00FF284A"/>
    <w:rPr>
      <w:rFonts w:eastAsia="MS Mincho"/>
      <w:b/>
      <w:lang w:val="en-GB" w:eastAsia="ar-SA" w:bidi="ar-SA"/>
    </w:rPr>
  </w:style>
  <w:style w:type="character" w:customStyle="1" w:styleId="54">
    <w:name w:val="(文字) (文字)5"/>
    <w:rsid w:val="00FF284A"/>
    <w:rPr>
      <w:rFonts w:ascii="Courier New" w:eastAsia="MS Mincho" w:hAnsi="Courier New"/>
      <w:lang w:val="nb-NO" w:eastAsia="ar-SA" w:bidi="ar-SA"/>
    </w:rPr>
  </w:style>
  <w:style w:type="character" w:customStyle="1" w:styleId="bt">
    <w:name w:val="bt (文字)"/>
    <w:rsid w:val="00FF284A"/>
    <w:rPr>
      <w:rFonts w:eastAsia="MS Mincho"/>
      <w:lang w:val="en-GB" w:eastAsia="ar-SA" w:bidi="ar-SA"/>
    </w:rPr>
  </w:style>
  <w:style w:type="character" w:customStyle="1" w:styleId="37">
    <w:name w:val="(文字) (文字)3"/>
    <w:rsid w:val="00FF284A"/>
    <w:rPr>
      <w:rFonts w:eastAsia="MS Mincho"/>
      <w:lang w:val="en-GB" w:eastAsia="ar-SA" w:bidi="ar-SA"/>
    </w:rPr>
  </w:style>
  <w:style w:type="character" w:customStyle="1" w:styleId="1f7">
    <w:name w:val="(文字) (文字)1"/>
    <w:rsid w:val="00FF284A"/>
    <w:rPr>
      <w:rFonts w:eastAsia="MS Mincho"/>
      <w:lang w:val="en-GB" w:eastAsia="ar-SA" w:bidi="ar-SA"/>
    </w:rPr>
  </w:style>
  <w:style w:type="character" w:customStyle="1" w:styleId="CommentReference1">
    <w:name w:val="Comment Reference1"/>
    <w:rsid w:val="00FF284A"/>
    <w:rPr>
      <w:sz w:val="16"/>
    </w:rPr>
  </w:style>
  <w:style w:type="paragraph" w:customStyle="1" w:styleId="BodyText21">
    <w:name w:val="Body Text 21"/>
    <w:basedOn w:val="Normal"/>
    <w:rsid w:val="00FF284A"/>
    <w:pPr>
      <w:suppressAutoHyphens/>
      <w:spacing w:after="120"/>
    </w:pPr>
    <w:rPr>
      <w:rFonts w:eastAsia="MS Mincho"/>
      <w:lang w:eastAsia="ar-SA"/>
    </w:rPr>
  </w:style>
  <w:style w:type="paragraph" w:customStyle="1" w:styleId="BodyText31">
    <w:name w:val="Body Text 31"/>
    <w:basedOn w:val="Normal"/>
    <w:rsid w:val="00FF284A"/>
    <w:pPr>
      <w:suppressAutoHyphens/>
      <w:spacing w:after="120"/>
    </w:pPr>
    <w:rPr>
      <w:rFonts w:eastAsia="MS Mincho"/>
      <w:lang w:eastAsia="ar-SA"/>
    </w:rPr>
  </w:style>
  <w:style w:type="paragraph" w:customStyle="1" w:styleId="BodyTextIndent21">
    <w:name w:val="Body Text Indent 21"/>
    <w:basedOn w:val="Normal"/>
    <w:rsid w:val="00FF284A"/>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284A"/>
    <w:rPr>
      <w:b/>
      <w:lang w:val="en-GB" w:eastAsia="en-US" w:bidi="ar-SA"/>
    </w:rPr>
  </w:style>
  <w:style w:type="paragraph" w:customStyle="1" w:styleId="Caption2">
    <w:name w:val="Caption2"/>
    <w:basedOn w:val="Normal"/>
    <w:next w:val="Normal"/>
    <w:rsid w:val="00FF284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284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284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284A"/>
    <w:rPr>
      <w:rFonts w:ascii="Times New Roman" w:eastAsia="MS Mincho" w:hAnsi="Times New Roman"/>
      <w:b/>
      <w:lang w:val="en-GB"/>
    </w:rPr>
  </w:style>
  <w:style w:type="character" w:customStyle="1" w:styleId="BodyText2Char1">
    <w:name w:val="Body Text 2 Char1"/>
    <w:rsid w:val="00FF284A"/>
    <w:rPr>
      <w:lang w:val="en-GB" w:eastAsia="ja-JP"/>
    </w:rPr>
  </w:style>
  <w:style w:type="character" w:customStyle="1" w:styleId="BodyText3Char1">
    <w:name w:val="Body Text 3 Char1"/>
    <w:rsid w:val="00FF284A"/>
    <w:rPr>
      <w:lang w:val="en-GB" w:eastAsia="ja-JP"/>
    </w:rPr>
  </w:style>
  <w:style w:type="character" w:customStyle="1" w:styleId="BodyTextIndentChar1">
    <w:name w:val="Body Text Indent Char1"/>
    <w:rsid w:val="00FF284A"/>
    <w:rPr>
      <w:rFonts w:eastAsia="MS Mincho"/>
      <w:lang w:val="en-GB" w:eastAsia="x-none"/>
    </w:rPr>
  </w:style>
  <w:style w:type="character" w:customStyle="1" w:styleId="BodyTextIndent2Char1">
    <w:name w:val="Body Text Indent 2 Char1"/>
    <w:rsid w:val="00FF284A"/>
    <w:rPr>
      <w:rFonts w:ascii="Arial" w:eastAsia="MS Mincho" w:hAnsi="Arial"/>
      <w:lang w:val="en-GB" w:eastAsia="ja-JP"/>
    </w:rPr>
  </w:style>
  <w:style w:type="paragraph" w:customStyle="1" w:styleId="Epgrafe1">
    <w:name w:val="Epígrafe1"/>
    <w:basedOn w:val="Normal"/>
    <w:next w:val="Normal"/>
    <w:rsid w:val="00FF284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FF284A"/>
    <w:rPr>
      <w:rFonts w:ascii="Times New Roman" w:eastAsia="SimSun" w:hAnsi="Times New Roman"/>
      <w:lang w:val="en-GB" w:eastAsia="ja-JP"/>
    </w:rPr>
  </w:style>
  <w:style w:type="character" w:customStyle="1" w:styleId="BodyText3Char3">
    <w:name w:val="Body Text 3 Char3"/>
    <w:rsid w:val="00FF284A"/>
    <w:rPr>
      <w:rFonts w:ascii="Times New Roman" w:eastAsia="SimSun" w:hAnsi="Times New Roman"/>
      <w:lang w:val="en-GB" w:eastAsia="ja-JP"/>
    </w:rPr>
  </w:style>
  <w:style w:type="character" w:customStyle="1" w:styleId="BodyTextIndentChar3">
    <w:name w:val="Body Text Indent Char3"/>
    <w:rsid w:val="00FF284A"/>
    <w:rPr>
      <w:rFonts w:ascii="Times New Roman" w:eastAsia="SimSun" w:hAnsi="Times New Roman"/>
      <w:lang w:val="en-GB" w:eastAsia="ja-JP"/>
    </w:rPr>
  </w:style>
  <w:style w:type="character" w:customStyle="1" w:styleId="BodyTextIndent2Char3">
    <w:name w:val="Body Text Indent 2 Char3"/>
    <w:rsid w:val="00FF284A"/>
    <w:rPr>
      <w:rFonts w:ascii="Arial" w:eastAsia="MS Mincho" w:hAnsi="Arial" w:cs="Arial"/>
      <w:lang w:val="en-GB" w:eastAsia="ja-JP"/>
    </w:rPr>
  </w:style>
  <w:style w:type="character" w:customStyle="1" w:styleId="BodyText2Char2">
    <w:name w:val="Body Text 2 Char2"/>
    <w:rsid w:val="00FF284A"/>
    <w:rPr>
      <w:lang w:val="en-GB" w:eastAsia="ja-JP" w:bidi="ar-SA"/>
    </w:rPr>
  </w:style>
  <w:style w:type="character" w:customStyle="1" w:styleId="BodyText3Char2">
    <w:name w:val="Body Text 3 Char2"/>
    <w:rsid w:val="00FF284A"/>
    <w:rPr>
      <w:lang w:val="en-GB" w:eastAsia="ja-JP" w:bidi="ar-SA"/>
    </w:rPr>
  </w:style>
  <w:style w:type="character" w:customStyle="1" w:styleId="BodyTextIndentChar2">
    <w:name w:val="Body Text Indent Char2"/>
    <w:rsid w:val="00FF284A"/>
    <w:rPr>
      <w:lang w:val="en-GB" w:eastAsia="en-US" w:bidi="ar-SA"/>
    </w:rPr>
  </w:style>
  <w:style w:type="character" w:customStyle="1" w:styleId="BodyTextIndent2Char2">
    <w:name w:val="Body Text Indent 2 Char2"/>
    <w:rsid w:val="00FF284A"/>
    <w:rPr>
      <w:rFonts w:ascii="Arial" w:eastAsia="MS Mincho" w:hAnsi="Arial" w:cs="Arial"/>
      <w:lang w:val="en-GB" w:eastAsia="ja-JP" w:bidi="ar-SA"/>
    </w:rPr>
  </w:style>
  <w:style w:type="paragraph" w:customStyle="1" w:styleId="2b">
    <w:name w:val="(文字) (文字)2"/>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284A"/>
    <w:rPr>
      <w:lang w:val="en-GB" w:eastAsia="ja-JP" w:bidi="ar-SA"/>
    </w:rPr>
  </w:style>
  <w:style w:type="character" w:customStyle="1" w:styleId="CharChar23">
    <w:name w:val="Char Char23"/>
    <w:rsid w:val="00FF284A"/>
    <w:rPr>
      <w:rFonts w:ascii="Arial" w:hAnsi="Arial"/>
      <w:lang w:val="en-GB" w:eastAsia="en-US"/>
    </w:rPr>
  </w:style>
  <w:style w:type="character" w:customStyle="1" w:styleId="B1C">
    <w:name w:val="B1 C"/>
    <w:rsid w:val="00FF284A"/>
    <w:rPr>
      <w:lang w:val="en-GB" w:eastAsia="en-US" w:bidi="ar-SA"/>
    </w:rPr>
  </w:style>
  <w:style w:type="character" w:customStyle="1" w:styleId="B2C">
    <w:name w:val="B2 C"/>
    <w:rsid w:val="00FF284A"/>
    <w:rPr>
      <w:lang w:val="en-GB" w:eastAsia="en-GB"/>
    </w:rPr>
  </w:style>
  <w:style w:type="paragraph" w:customStyle="1" w:styleId="CommentNokia">
    <w:name w:val="Comment Nokia"/>
    <w:basedOn w:val="Normal"/>
    <w:rsid w:val="00FF28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FF284A"/>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284A"/>
    <w:rPr>
      <w:rFonts w:ascii="Times New Roman" w:eastAsia="Times New Roman" w:hAnsi="Times New Roman"/>
    </w:rPr>
  </w:style>
  <w:style w:type="paragraph" w:customStyle="1" w:styleId="1Char0">
    <w:name w:val="(文字) (文字)1 Char (文字) (文字)"/>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284A"/>
    <w:rPr>
      <w:rFonts w:ascii="Arial" w:hAnsi="Arial" w:cs="Arial"/>
      <w:color w:val="auto"/>
      <w:sz w:val="20"/>
      <w:szCs w:val="20"/>
    </w:rPr>
  </w:style>
  <w:style w:type="paragraph" w:customStyle="1" w:styleId="-PAGE-">
    <w:name w:val="- PAGE -"/>
    <w:rsid w:val="00FF284A"/>
    <w:rPr>
      <w:rFonts w:ascii="Times New Roman" w:eastAsia="SimSun" w:hAnsi="Times New Roman"/>
      <w:sz w:val="24"/>
      <w:szCs w:val="24"/>
      <w:lang w:val="en-GB" w:eastAsia="ko-KR"/>
    </w:rPr>
  </w:style>
  <w:style w:type="paragraph" w:customStyle="1" w:styleId="ATC">
    <w:name w:val="ATC"/>
    <w:basedOn w:val="Normal"/>
    <w:rsid w:val="00FF284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284A"/>
  </w:style>
  <w:style w:type="paragraph" w:customStyle="1" w:styleId="B-Body">
    <w:name w:val="B-Body"/>
    <w:link w:val="B-BodyChar"/>
    <w:qFormat/>
    <w:rsid w:val="00FF284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F284A"/>
    <w:rPr>
      <w:rFonts w:ascii="Times New Roman" w:hAnsi="Times New Roman"/>
      <w:sz w:val="22"/>
      <w:lang w:val="en-GB" w:eastAsia="en-GB"/>
    </w:rPr>
  </w:style>
  <w:style w:type="paragraph" w:customStyle="1" w:styleId="Commentnokia0">
    <w:name w:val="Comment nokia"/>
    <w:basedOn w:val="Heading4"/>
    <w:rsid w:val="00FF284A"/>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FF284A"/>
    <w:rPr>
      <w:rFonts w:eastAsia="SimSun"/>
      <w:b/>
      <w:bCs/>
      <w:lang w:val="en-GB"/>
    </w:rPr>
  </w:style>
  <w:style w:type="character" w:customStyle="1" w:styleId="BalloonTextChar2">
    <w:name w:val="Balloon Text Char2"/>
    <w:uiPriority w:val="99"/>
    <w:rsid w:val="00FF284A"/>
    <w:rPr>
      <w:rFonts w:ascii="Tahoma" w:eastAsia="Times New Roman" w:hAnsi="Tahoma" w:cs="Tahoma"/>
      <w:sz w:val="16"/>
      <w:szCs w:val="16"/>
      <w:lang w:val="en-GB"/>
    </w:rPr>
  </w:style>
  <w:style w:type="character" w:customStyle="1" w:styleId="BodyTextIndentChar4">
    <w:name w:val="Body Text Indent Char4"/>
    <w:rsid w:val="00FF284A"/>
    <w:rPr>
      <w:rFonts w:eastAsia="Batang"/>
      <w:lang w:val="en-GB"/>
    </w:rPr>
  </w:style>
  <w:style w:type="character" w:customStyle="1" w:styleId="BodyText2Char4">
    <w:name w:val="Body Text 2 Char4"/>
    <w:rsid w:val="00FF284A"/>
    <w:rPr>
      <w:rFonts w:ascii="CG Times (WN)" w:eastAsia="Malgun Gothic" w:hAnsi="CG Times (WN)"/>
      <w:i/>
      <w:lang w:val="en-GB" w:eastAsia="ko-KR"/>
    </w:rPr>
  </w:style>
  <w:style w:type="character" w:customStyle="1" w:styleId="BodyText3Char4">
    <w:name w:val="Body Text 3 Char4"/>
    <w:rsid w:val="00FF284A"/>
    <w:rPr>
      <w:rFonts w:ascii="CG Times (WN)" w:eastAsia="Osaka" w:hAnsi="CG Times (WN)"/>
      <w:color w:val="000000"/>
      <w:lang w:val="en-GB" w:eastAsia="ko-KR"/>
    </w:rPr>
  </w:style>
  <w:style w:type="character" w:customStyle="1" w:styleId="BodyTextIndent2Char4">
    <w:name w:val="Body Text Indent 2 Char4"/>
    <w:rsid w:val="00FF284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284A"/>
    <w:rPr>
      <w:lang w:val="en-GB" w:eastAsia="en-US" w:bidi="ar-SA"/>
    </w:rPr>
  </w:style>
  <w:style w:type="paragraph" w:customStyle="1" w:styleId="Bullet2">
    <w:name w:val="Bullet2"/>
    <w:basedOn w:val="Normal"/>
    <w:rsid w:val="00FF284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FF284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FF284A"/>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FF28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28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284A"/>
    <w:pPr>
      <w:ind w:left="2836"/>
    </w:pPr>
    <w:rPr>
      <w:rFonts w:eastAsia="Times New Roman"/>
      <w:lang w:val="x-none"/>
    </w:rPr>
  </w:style>
  <w:style w:type="character" w:customStyle="1" w:styleId="411">
    <w:name w:val="(文字) (文字)41"/>
    <w:rsid w:val="00FF284A"/>
    <w:rPr>
      <w:rFonts w:ascii="MS Mincho" w:eastAsia="MS Mincho" w:hAnsi="MS Mincho" w:hint="eastAsia"/>
      <w:lang w:val="en-GB" w:eastAsia="ar-SA" w:bidi="ar-SA"/>
    </w:rPr>
  </w:style>
  <w:style w:type="character" w:customStyle="1" w:styleId="Absatz-Standardschriftart2">
    <w:name w:val="Absatz-Standardschriftart2"/>
    <w:rsid w:val="00FF284A"/>
  </w:style>
  <w:style w:type="character" w:styleId="Mention">
    <w:name w:val="Mention"/>
    <w:uiPriority w:val="99"/>
    <w:semiHidden/>
    <w:unhideWhenUsed/>
    <w:rsid w:val="00FF284A"/>
    <w:rPr>
      <w:color w:val="2B579A"/>
      <w:shd w:val="clear" w:color="auto" w:fill="E6E6E6"/>
    </w:rPr>
  </w:style>
  <w:style w:type="paragraph" w:customStyle="1" w:styleId="Style77">
    <w:name w:val="_Style 77"/>
    <w:hidden/>
    <w:uiPriority w:val="99"/>
    <w:semiHidden/>
    <w:rsid w:val="00FF284A"/>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FF284A"/>
    <w:rPr>
      <w:color w:val="808080"/>
      <w:shd w:val="clear" w:color="auto" w:fill="E6E6E6"/>
    </w:rPr>
  </w:style>
  <w:style w:type="character" w:customStyle="1" w:styleId="Style50">
    <w:name w:val="_Style 50"/>
    <w:uiPriority w:val="99"/>
    <w:semiHidden/>
    <w:unhideWhenUsed/>
    <w:rsid w:val="00FF284A"/>
    <w:rPr>
      <w:color w:val="2B579A"/>
      <w:shd w:val="clear" w:color="auto" w:fill="E6E6E6"/>
    </w:rPr>
  </w:style>
  <w:style w:type="character" w:customStyle="1" w:styleId="gmaildefault">
    <w:name w:val="gmail_default"/>
    <w:rsid w:val="00FF284A"/>
  </w:style>
  <w:style w:type="paragraph" w:styleId="Subtitle">
    <w:name w:val="Subtitle"/>
    <w:basedOn w:val="Normal"/>
    <w:next w:val="Normal"/>
    <w:link w:val="SubtitleChar"/>
    <w:qFormat/>
    <w:rsid w:val="00FF284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F284A"/>
    <w:rPr>
      <w:rFonts w:ascii="Calibri Light" w:hAnsi="Calibri Light"/>
      <w:sz w:val="24"/>
      <w:szCs w:val="24"/>
      <w:lang w:val="en-GB" w:eastAsia="en-US"/>
    </w:rPr>
  </w:style>
  <w:style w:type="character" w:customStyle="1" w:styleId="Style31">
    <w:name w:val="_Style 31"/>
    <w:uiPriority w:val="99"/>
    <w:unhideWhenUsed/>
    <w:rsid w:val="00FF284A"/>
    <w:rPr>
      <w:color w:val="808080"/>
      <w:shd w:val="clear" w:color="auto" w:fill="E6E6E6"/>
    </w:rPr>
  </w:style>
  <w:style w:type="character" w:customStyle="1" w:styleId="Style34">
    <w:name w:val="_Style 34"/>
    <w:uiPriority w:val="99"/>
    <w:unhideWhenUsed/>
    <w:rsid w:val="00FF284A"/>
    <w:rPr>
      <w:color w:val="2B579A"/>
      <w:shd w:val="clear" w:color="auto" w:fill="E6E6E6"/>
    </w:rPr>
  </w:style>
  <w:style w:type="paragraph" w:customStyle="1" w:styleId="Style52">
    <w:name w:val="_Style 52"/>
    <w:uiPriority w:val="99"/>
    <w:semiHidden/>
    <w:rsid w:val="00FF284A"/>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F284A"/>
    <w:rPr>
      <w:lang w:eastAsia="en-US"/>
    </w:rPr>
  </w:style>
  <w:style w:type="paragraph" w:customStyle="1" w:styleId="yiv4554062744tal">
    <w:name w:val="yiv4554062744tal"/>
    <w:basedOn w:val="Normal"/>
    <w:rsid w:val="00FF284A"/>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FF284A"/>
    <w:rPr>
      <w:b/>
      <w:bCs/>
      <w:i/>
      <w:iCs/>
      <w:spacing w:val="5"/>
    </w:rPr>
  </w:style>
  <w:style w:type="table" w:customStyle="1" w:styleId="TableGrid8">
    <w:name w:val="Table Grid8"/>
    <w:basedOn w:val="TableNormal"/>
    <w:rsid w:val="00FF284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FF284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F284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284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FF284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FF284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284A"/>
    <w:rPr>
      <w:rFonts w:ascii="Times New Roman" w:eastAsia="MS Mincho" w:hAnsi="Times New Roman"/>
      <w:lang w:eastAsia="ko-KR"/>
    </w:rPr>
    <w:tblPr>
      <w:tblInd w:w="0" w:type="nil"/>
    </w:tblPr>
  </w:style>
  <w:style w:type="table" w:customStyle="1" w:styleId="Tabellengitternetz11">
    <w:name w:val="Tabellengitternetz1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FF284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284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FF284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FF284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F284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284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F284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F284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F284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F284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F284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FF284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FF284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F284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F284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F284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F284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FF284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F284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FF284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FF284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FF284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FF284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F284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F284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F284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F284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F284A"/>
  </w:style>
  <w:style w:type="table" w:customStyle="1" w:styleId="TableGrid40">
    <w:name w:val="Table Grid40"/>
    <w:basedOn w:val="TableNormal"/>
    <w:next w:val="TableGrid"/>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F284A"/>
  </w:style>
  <w:style w:type="numbering" w:customStyle="1" w:styleId="NoList115">
    <w:name w:val="No List115"/>
    <w:next w:val="NoList"/>
    <w:semiHidden/>
    <w:rsid w:val="00FF284A"/>
  </w:style>
  <w:style w:type="numbering" w:customStyle="1" w:styleId="NoList210">
    <w:name w:val="No List210"/>
    <w:next w:val="NoList"/>
    <w:semiHidden/>
    <w:rsid w:val="00FF284A"/>
  </w:style>
  <w:style w:type="table" w:customStyle="1" w:styleId="TableGrid118">
    <w:name w:val="Table Grid118"/>
    <w:basedOn w:val="TableNormal"/>
    <w:next w:val="TableGrid"/>
    <w:rsid w:val="00FF284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FF284A"/>
  </w:style>
  <w:style w:type="table" w:customStyle="1" w:styleId="TableStyle110">
    <w:name w:val="Table Style110"/>
    <w:basedOn w:val="TableNormal"/>
    <w:rsid w:val="00FF284A"/>
    <w:rPr>
      <w:rFonts w:ascii="Times New Roman" w:eastAsia="MS Mincho" w:hAnsi="Times New Roman"/>
      <w:lang w:val="en-GB" w:eastAsia="ko-KR"/>
    </w:rPr>
    <w:tblPr/>
  </w:style>
  <w:style w:type="table" w:customStyle="1" w:styleId="Tabellengitternetz110">
    <w:name w:val="Tabellengitternetz1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FF284A"/>
  </w:style>
  <w:style w:type="numbering" w:customStyle="1" w:styleId="230">
    <w:name w:val="목록 없음23"/>
    <w:next w:val="NoList"/>
    <w:semiHidden/>
    <w:rsid w:val="00FF284A"/>
  </w:style>
  <w:style w:type="numbering" w:customStyle="1" w:styleId="NoList44">
    <w:name w:val="No List44"/>
    <w:next w:val="NoList"/>
    <w:semiHidden/>
    <w:unhideWhenUsed/>
    <w:rsid w:val="00FF284A"/>
  </w:style>
  <w:style w:type="numbering" w:customStyle="1" w:styleId="NoList54">
    <w:name w:val="No List54"/>
    <w:next w:val="NoList"/>
    <w:semiHidden/>
    <w:rsid w:val="00FF284A"/>
  </w:style>
  <w:style w:type="numbering" w:customStyle="1" w:styleId="NoList63">
    <w:name w:val="No List63"/>
    <w:next w:val="NoList"/>
    <w:semiHidden/>
    <w:rsid w:val="00FF284A"/>
  </w:style>
  <w:style w:type="numbering" w:customStyle="1" w:styleId="NoList73">
    <w:name w:val="No List73"/>
    <w:next w:val="NoList"/>
    <w:semiHidden/>
    <w:rsid w:val="00FF284A"/>
  </w:style>
  <w:style w:type="numbering" w:customStyle="1" w:styleId="NoList213">
    <w:name w:val="No List213"/>
    <w:next w:val="NoList"/>
    <w:semiHidden/>
    <w:rsid w:val="00FF284A"/>
  </w:style>
  <w:style w:type="numbering" w:customStyle="1" w:styleId="NoList83">
    <w:name w:val="No List83"/>
    <w:next w:val="NoList"/>
    <w:semiHidden/>
    <w:rsid w:val="00FF284A"/>
  </w:style>
  <w:style w:type="numbering" w:customStyle="1" w:styleId="NoList123">
    <w:name w:val="No List123"/>
    <w:next w:val="NoList"/>
    <w:semiHidden/>
    <w:rsid w:val="00FF284A"/>
  </w:style>
  <w:style w:type="numbering" w:customStyle="1" w:styleId="NoList223">
    <w:name w:val="No List223"/>
    <w:next w:val="NoList"/>
    <w:semiHidden/>
    <w:rsid w:val="00FF284A"/>
  </w:style>
  <w:style w:type="numbering" w:customStyle="1" w:styleId="NoList93">
    <w:name w:val="No List93"/>
    <w:next w:val="NoList"/>
    <w:semiHidden/>
    <w:rsid w:val="00FF284A"/>
  </w:style>
  <w:style w:type="numbering" w:customStyle="1" w:styleId="NoList133">
    <w:name w:val="No List133"/>
    <w:next w:val="NoList"/>
    <w:semiHidden/>
    <w:rsid w:val="00FF284A"/>
  </w:style>
  <w:style w:type="numbering" w:customStyle="1" w:styleId="NoList233">
    <w:name w:val="No List233"/>
    <w:next w:val="NoList"/>
    <w:semiHidden/>
    <w:rsid w:val="00FF284A"/>
  </w:style>
  <w:style w:type="numbering" w:customStyle="1" w:styleId="NoList103">
    <w:name w:val="No List103"/>
    <w:next w:val="NoList"/>
    <w:semiHidden/>
    <w:rsid w:val="00FF284A"/>
  </w:style>
  <w:style w:type="numbering" w:customStyle="1" w:styleId="NoList143">
    <w:name w:val="No List143"/>
    <w:next w:val="NoList"/>
    <w:semiHidden/>
    <w:rsid w:val="00FF284A"/>
  </w:style>
  <w:style w:type="numbering" w:customStyle="1" w:styleId="NoList243">
    <w:name w:val="No List243"/>
    <w:next w:val="NoList"/>
    <w:semiHidden/>
    <w:rsid w:val="00FF284A"/>
  </w:style>
  <w:style w:type="numbering" w:customStyle="1" w:styleId="NoList313">
    <w:name w:val="No List313"/>
    <w:next w:val="NoList"/>
    <w:semiHidden/>
    <w:rsid w:val="00FF284A"/>
  </w:style>
  <w:style w:type="numbering" w:customStyle="1" w:styleId="NoList413">
    <w:name w:val="No List413"/>
    <w:next w:val="NoList"/>
    <w:semiHidden/>
    <w:rsid w:val="00FF284A"/>
  </w:style>
  <w:style w:type="numbering" w:customStyle="1" w:styleId="NoList513">
    <w:name w:val="No List513"/>
    <w:next w:val="NoList"/>
    <w:semiHidden/>
    <w:rsid w:val="00FF284A"/>
  </w:style>
  <w:style w:type="numbering" w:customStyle="1" w:styleId="NoList153">
    <w:name w:val="No List153"/>
    <w:next w:val="NoList"/>
    <w:semiHidden/>
    <w:rsid w:val="00FF284A"/>
  </w:style>
  <w:style w:type="numbering" w:customStyle="1" w:styleId="NoList163">
    <w:name w:val="No List163"/>
    <w:next w:val="NoList"/>
    <w:semiHidden/>
    <w:rsid w:val="00FF284A"/>
  </w:style>
  <w:style w:type="numbering" w:customStyle="1" w:styleId="134">
    <w:name w:val="无列表13"/>
    <w:next w:val="NoList"/>
    <w:semiHidden/>
    <w:rsid w:val="00FF284A"/>
  </w:style>
  <w:style w:type="table" w:customStyle="1" w:styleId="3100">
    <w:name w:val="网格型310"/>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FF284A"/>
  </w:style>
  <w:style w:type="table" w:customStyle="1" w:styleId="TableGrid610">
    <w:name w:val="Table Grid610"/>
    <w:basedOn w:val="TableNormal"/>
    <w:next w:val="TableGrid"/>
    <w:uiPriority w:val="59"/>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F284A"/>
  </w:style>
  <w:style w:type="numbering" w:customStyle="1" w:styleId="NoList181">
    <w:name w:val="No List181"/>
    <w:next w:val="NoList"/>
    <w:uiPriority w:val="99"/>
    <w:semiHidden/>
    <w:rsid w:val="00FF284A"/>
  </w:style>
  <w:style w:type="numbering" w:customStyle="1" w:styleId="NoList251">
    <w:name w:val="No List251"/>
    <w:next w:val="NoList"/>
    <w:semiHidden/>
    <w:rsid w:val="00FF284A"/>
  </w:style>
  <w:style w:type="numbering" w:customStyle="1" w:styleId="NoList321">
    <w:name w:val="No List321"/>
    <w:next w:val="NoList"/>
    <w:semiHidden/>
    <w:unhideWhenUsed/>
    <w:rsid w:val="00FF284A"/>
  </w:style>
  <w:style w:type="numbering" w:customStyle="1" w:styleId="1113">
    <w:name w:val="목록 없음111"/>
    <w:next w:val="NoList"/>
    <w:semiHidden/>
    <w:unhideWhenUsed/>
    <w:rsid w:val="00FF284A"/>
  </w:style>
  <w:style w:type="numbering" w:customStyle="1" w:styleId="2110">
    <w:name w:val="목록 없음211"/>
    <w:next w:val="NoList"/>
    <w:semiHidden/>
    <w:rsid w:val="00FF284A"/>
  </w:style>
  <w:style w:type="numbering" w:customStyle="1" w:styleId="NoList421">
    <w:name w:val="No List421"/>
    <w:next w:val="NoList"/>
    <w:semiHidden/>
    <w:unhideWhenUsed/>
    <w:rsid w:val="00FF284A"/>
  </w:style>
  <w:style w:type="numbering" w:customStyle="1" w:styleId="NoList521">
    <w:name w:val="No List521"/>
    <w:next w:val="NoList"/>
    <w:semiHidden/>
    <w:rsid w:val="00FF284A"/>
  </w:style>
  <w:style w:type="numbering" w:customStyle="1" w:styleId="NoList611">
    <w:name w:val="No List611"/>
    <w:next w:val="NoList"/>
    <w:semiHidden/>
    <w:rsid w:val="00FF284A"/>
  </w:style>
  <w:style w:type="numbering" w:customStyle="1" w:styleId="NoList711">
    <w:name w:val="No List711"/>
    <w:next w:val="NoList"/>
    <w:semiHidden/>
    <w:rsid w:val="00FF284A"/>
  </w:style>
  <w:style w:type="numbering" w:customStyle="1" w:styleId="NoList1121">
    <w:name w:val="No List1121"/>
    <w:next w:val="NoList"/>
    <w:semiHidden/>
    <w:rsid w:val="00FF284A"/>
  </w:style>
  <w:style w:type="numbering" w:customStyle="1" w:styleId="NoList2111">
    <w:name w:val="No List2111"/>
    <w:next w:val="NoList"/>
    <w:semiHidden/>
    <w:rsid w:val="00FF284A"/>
  </w:style>
  <w:style w:type="numbering" w:customStyle="1" w:styleId="NoList811">
    <w:name w:val="No List811"/>
    <w:next w:val="NoList"/>
    <w:semiHidden/>
    <w:rsid w:val="00FF284A"/>
  </w:style>
  <w:style w:type="numbering" w:customStyle="1" w:styleId="NoList1211">
    <w:name w:val="No List1211"/>
    <w:next w:val="NoList"/>
    <w:semiHidden/>
    <w:rsid w:val="00FF284A"/>
  </w:style>
  <w:style w:type="numbering" w:customStyle="1" w:styleId="NoList2211">
    <w:name w:val="No List2211"/>
    <w:next w:val="NoList"/>
    <w:semiHidden/>
    <w:rsid w:val="00FF284A"/>
  </w:style>
  <w:style w:type="numbering" w:customStyle="1" w:styleId="NoList911">
    <w:name w:val="No List911"/>
    <w:next w:val="NoList"/>
    <w:semiHidden/>
    <w:rsid w:val="00FF284A"/>
  </w:style>
  <w:style w:type="numbering" w:customStyle="1" w:styleId="NoList1311">
    <w:name w:val="No List1311"/>
    <w:next w:val="NoList"/>
    <w:semiHidden/>
    <w:rsid w:val="00FF284A"/>
  </w:style>
  <w:style w:type="numbering" w:customStyle="1" w:styleId="NoList2311">
    <w:name w:val="No List2311"/>
    <w:next w:val="NoList"/>
    <w:semiHidden/>
    <w:rsid w:val="00FF284A"/>
  </w:style>
  <w:style w:type="numbering" w:customStyle="1" w:styleId="NoList1011">
    <w:name w:val="No List1011"/>
    <w:next w:val="NoList"/>
    <w:semiHidden/>
    <w:rsid w:val="00FF284A"/>
  </w:style>
  <w:style w:type="numbering" w:customStyle="1" w:styleId="NoList1411">
    <w:name w:val="No List1411"/>
    <w:next w:val="NoList"/>
    <w:semiHidden/>
    <w:rsid w:val="00FF284A"/>
  </w:style>
  <w:style w:type="numbering" w:customStyle="1" w:styleId="NoList2411">
    <w:name w:val="No List2411"/>
    <w:next w:val="NoList"/>
    <w:semiHidden/>
    <w:rsid w:val="00FF284A"/>
  </w:style>
  <w:style w:type="numbering" w:customStyle="1" w:styleId="NoList3111">
    <w:name w:val="No List3111"/>
    <w:next w:val="NoList"/>
    <w:semiHidden/>
    <w:rsid w:val="00FF284A"/>
  </w:style>
  <w:style w:type="numbering" w:customStyle="1" w:styleId="NoList4111">
    <w:name w:val="No List4111"/>
    <w:next w:val="NoList"/>
    <w:semiHidden/>
    <w:rsid w:val="00FF284A"/>
  </w:style>
  <w:style w:type="numbering" w:customStyle="1" w:styleId="NoList5111">
    <w:name w:val="No List5111"/>
    <w:next w:val="NoList"/>
    <w:semiHidden/>
    <w:rsid w:val="00FF284A"/>
  </w:style>
  <w:style w:type="numbering" w:customStyle="1" w:styleId="NoList1511">
    <w:name w:val="No List1511"/>
    <w:next w:val="NoList"/>
    <w:semiHidden/>
    <w:rsid w:val="00FF284A"/>
  </w:style>
  <w:style w:type="numbering" w:customStyle="1" w:styleId="NoList1611">
    <w:name w:val="No List1611"/>
    <w:next w:val="NoList"/>
    <w:semiHidden/>
    <w:rsid w:val="00FF284A"/>
  </w:style>
  <w:style w:type="numbering" w:customStyle="1" w:styleId="1114">
    <w:name w:val="无列表111"/>
    <w:next w:val="NoList"/>
    <w:semiHidden/>
    <w:rsid w:val="00FF284A"/>
  </w:style>
  <w:style w:type="numbering" w:customStyle="1" w:styleId="NoList11111">
    <w:name w:val="No List11111"/>
    <w:next w:val="NoList"/>
    <w:semiHidden/>
    <w:rsid w:val="00FF284A"/>
  </w:style>
  <w:style w:type="numbering" w:customStyle="1" w:styleId="NoList191">
    <w:name w:val="No List191"/>
    <w:next w:val="NoList"/>
    <w:uiPriority w:val="99"/>
    <w:semiHidden/>
    <w:unhideWhenUsed/>
    <w:rsid w:val="00FF284A"/>
  </w:style>
  <w:style w:type="numbering" w:customStyle="1" w:styleId="NoList1101">
    <w:name w:val="No List1101"/>
    <w:next w:val="NoList"/>
    <w:uiPriority w:val="99"/>
    <w:semiHidden/>
    <w:rsid w:val="00FF284A"/>
  </w:style>
  <w:style w:type="numbering" w:customStyle="1" w:styleId="NoList261">
    <w:name w:val="No List261"/>
    <w:next w:val="NoList"/>
    <w:semiHidden/>
    <w:rsid w:val="00FF284A"/>
  </w:style>
  <w:style w:type="numbering" w:customStyle="1" w:styleId="NoList331">
    <w:name w:val="No List331"/>
    <w:next w:val="NoList"/>
    <w:semiHidden/>
    <w:unhideWhenUsed/>
    <w:rsid w:val="00FF284A"/>
  </w:style>
  <w:style w:type="numbering" w:customStyle="1" w:styleId="1211">
    <w:name w:val="목록 없음121"/>
    <w:next w:val="NoList"/>
    <w:semiHidden/>
    <w:unhideWhenUsed/>
    <w:rsid w:val="00FF284A"/>
  </w:style>
  <w:style w:type="numbering" w:customStyle="1" w:styleId="221">
    <w:name w:val="목록 없음221"/>
    <w:next w:val="NoList"/>
    <w:semiHidden/>
    <w:rsid w:val="00FF284A"/>
  </w:style>
  <w:style w:type="numbering" w:customStyle="1" w:styleId="NoList431">
    <w:name w:val="No List431"/>
    <w:next w:val="NoList"/>
    <w:semiHidden/>
    <w:unhideWhenUsed/>
    <w:rsid w:val="00FF284A"/>
  </w:style>
  <w:style w:type="numbering" w:customStyle="1" w:styleId="NoList531">
    <w:name w:val="No List531"/>
    <w:next w:val="NoList"/>
    <w:semiHidden/>
    <w:rsid w:val="00FF284A"/>
  </w:style>
  <w:style w:type="numbering" w:customStyle="1" w:styleId="NoList621">
    <w:name w:val="No List621"/>
    <w:next w:val="NoList"/>
    <w:semiHidden/>
    <w:rsid w:val="00FF284A"/>
  </w:style>
  <w:style w:type="numbering" w:customStyle="1" w:styleId="NoList721">
    <w:name w:val="No List721"/>
    <w:next w:val="NoList"/>
    <w:semiHidden/>
    <w:rsid w:val="00FF284A"/>
  </w:style>
  <w:style w:type="numbering" w:customStyle="1" w:styleId="NoList1131">
    <w:name w:val="No List1131"/>
    <w:next w:val="NoList"/>
    <w:semiHidden/>
    <w:rsid w:val="00FF284A"/>
  </w:style>
  <w:style w:type="numbering" w:customStyle="1" w:styleId="NoList2121">
    <w:name w:val="No List2121"/>
    <w:next w:val="NoList"/>
    <w:semiHidden/>
    <w:rsid w:val="00FF284A"/>
  </w:style>
  <w:style w:type="numbering" w:customStyle="1" w:styleId="NoList821">
    <w:name w:val="No List821"/>
    <w:next w:val="NoList"/>
    <w:semiHidden/>
    <w:rsid w:val="00FF284A"/>
  </w:style>
  <w:style w:type="numbering" w:customStyle="1" w:styleId="NoList1221">
    <w:name w:val="No List1221"/>
    <w:next w:val="NoList"/>
    <w:semiHidden/>
    <w:rsid w:val="00FF284A"/>
  </w:style>
  <w:style w:type="numbering" w:customStyle="1" w:styleId="NoList2221">
    <w:name w:val="No List2221"/>
    <w:next w:val="NoList"/>
    <w:semiHidden/>
    <w:rsid w:val="00FF284A"/>
  </w:style>
  <w:style w:type="numbering" w:customStyle="1" w:styleId="NoList921">
    <w:name w:val="No List921"/>
    <w:next w:val="NoList"/>
    <w:semiHidden/>
    <w:rsid w:val="00FF284A"/>
  </w:style>
  <w:style w:type="numbering" w:customStyle="1" w:styleId="NoList1321">
    <w:name w:val="No List1321"/>
    <w:next w:val="NoList"/>
    <w:semiHidden/>
    <w:rsid w:val="00FF284A"/>
  </w:style>
  <w:style w:type="numbering" w:customStyle="1" w:styleId="NoList2321">
    <w:name w:val="No List2321"/>
    <w:next w:val="NoList"/>
    <w:semiHidden/>
    <w:rsid w:val="00FF284A"/>
  </w:style>
  <w:style w:type="numbering" w:customStyle="1" w:styleId="NoList1021">
    <w:name w:val="No List1021"/>
    <w:next w:val="NoList"/>
    <w:semiHidden/>
    <w:rsid w:val="00FF284A"/>
  </w:style>
  <w:style w:type="numbering" w:customStyle="1" w:styleId="NoList1421">
    <w:name w:val="No List1421"/>
    <w:next w:val="NoList"/>
    <w:semiHidden/>
    <w:rsid w:val="00FF284A"/>
  </w:style>
  <w:style w:type="numbering" w:customStyle="1" w:styleId="NoList2421">
    <w:name w:val="No List2421"/>
    <w:next w:val="NoList"/>
    <w:semiHidden/>
    <w:rsid w:val="00FF284A"/>
  </w:style>
  <w:style w:type="numbering" w:customStyle="1" w:styleId="NoList3121">
    <w:name w:val="No List3121"/>
    <w:next w:val="NoList"/>
    <w:semiHidden/>
    <w:rsid w:val="00FF284A"/>
  </w:style>
  <w:style w:type="numbering" w:customStyle="1" w:styleId="NoList4121">
    <w:name w:val="No List4121"/>
    <w:next w:val="NoList"/>
    <w:semiHidden/>
    <w:rsid w:val="00FF284A"/>
  </w:style>
  <w:style w:type="numbering" w:customStyle="1" w:styleId="NoList5121">
    <w:name w:val="No List5121"/>
    <w:next w:val="NoList"/>
    <w:semiHidden/>
    <w:rsid w:val="00FF284A"/>
  </w:style>
  <w:style w:type="numbering" w:customStyle="1" w:styleId="NoList1521">
    <w:name w:val="No List1521"/>
    <w:next w:val="NoList"/>
    <w:semiHidden/>
    <w:rsid w:val="00FF284A"/>
  </w:style>
  <w:style w:type="numbering" w:customStyle="1" w:styleId="NoList1621">
    <w:name w:val="No List1621"/>
    <w:next w:val="NoList"/>
    <w:semiHidden/>
    <w:rsid w:val="00FF284A"/>
  </w:style>
  <w:style w:type="numbering" w:customStyle="1" w:styleId="1212">
    <w:name w:val="无列表121"/>
    <w:next w:val="NoList"/>
    <w:semiHidden/>
    <w:rsid w:val="00FF284A"/>
  </w:style>
  <w:style w:type="numbering" w:customStyle="1" w:styleId="NoList11121">
    <w:name w:val="No List11121"/>
    <w:next w:val="NoList"/>
    <w:semiHidden/>
    <w:rsid w:val="00FF284A"/>
  </w:style>
  <w:style w:type="numbering" w:customStyle="1" w:styleId="216">
    <w:name w:val="无列表21"/>
    <w:next w:val="NoList"/>
    <w:uiPriority w:val="99"/>
    <w:semiHidden/>
    <w:unhideWhenUsed/>
    <w:rsid w:val="00FF284A"/>
  </w:style>
  <w:style w:type="numbering" w:customStyle="1" w:styleId="315">
    <w:name w:val="无列表31"/>
    <w:next w:val="NoList"/>
    <w:uiPriority w:val="99"/>
    <w:semiHidden/>
    <w:unhideWhenUsed/>
    <w:rsid w:val="00FF284A"/>
  </w:style>
  <w:style w:type="table" w:customStyle="1" w:styleId="1100">
    <w:name w:val="网格型110"/>
    <w:basedOn w:val="TableNormal"/>
    <w:next w:val="TableGrid"/>
    <w:rsid w:val="00FF284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FF284A"/>
  </w:style>
  <w:style w:type="numbering" w:customStyle="1" w:styleId="NoList271">
    <w:name w:val="No List271"/>
    <w:next w:val="NoList"/>
    <w:uiPriority w:val="99"/>
    <w:semiHidden/>
    <w:unhideWhenUsed/>
    <w:rsid w:val="00FF284A"/>
  </w:style>
  <w:style w:type="numbering" w:customStyle="1" w:styleId="NoList281">
    <w:name w:val="No List281"/>
    <w:next w:val="NoList"/>
    <w:uiPriority w:val="99"/>
    <w:semiHidden/>
    <w:unhideWhenUsed/>
    <w:rsid w:val="00FF284A"/>
  </w:style>
  <w:style w:type="table" w:customStyle="1" w:styleId="TableGrid710">
    <w:name w:val="Table Grid710"/>
    <w:basedOn w:val="TableNormal"/>
    <w:next w:val="TableGrid"/>
    <w:rsid w:val="00FF284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FF284A"/>
  </w:style>
  <w:style w:type="table" w:customStyle="1" w:styleId="TableGrid87">
    <w:name w:val="Table Grid87"/>
    <w:basedOn w:val="TableNormal"/>
    <w:next w:val="TableGrid"/>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FF284A"/>
  </w:style>
  <w:style w:type="numbering" w:customStyle="1" w:styleId="NoList1151">
    <w:name w:val="No List1151"/>
    <w:next w:val="NoList"/>
    <w:semiHidden/>
    <w:rsid w:val="00FF284A"/>
  </w:style>
  <w:style w:type="numbering" w:customStyle="1" w:styleId="NoList2101">
    <w:name w:val="No List2101"/>
    <w:next w:val="NoList"/>
    <w:semiHidden/>
    <w:rsid w:val="00FF284A"/>
  </w:style>
  <w:style w:type="table" w:customStyle="1" w:styleId="TableGrid119">
    <w:name w:val="Table Grid119"/>
    <w:basedOn w:val="TableNormal"/>
    <w:next w:val="TableGrid"/>
    <w:rsid w:val="00FF284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FF284A"/>
  </w:style>
  <w:style w:type="table" w:customStyle="1" w:styleId="TableStyle115">
    <w:name w:val="Table Style115"/>
    <w:basedOn w:val="TableNormal"/>
    <w:rsid w:val="00FF284A"/>
    <w:rPr>
      <w:rFonts w:ascii="Times New Roman" w:eastAsia="MS Mincho" w:hAnsi="Times New Roman"/>
      <w:lang w:val="en-GB" w:eastAsia="ko-KR"/>
    </w:rPr>
    <w:tblPr/>
  </w:style>
  <w:style w:type="table" w:customStyle="1" w:styleId="Tabellengitternetz115">
    <w:name w:val="Tabellengitternetz1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FF284A"/>
  </w:style>
  <w:style w:type="numbering" w:customStyle="1" w:styleId="231">
    <w:name w:val="목록 없음231"/>
    <w:next w:val="NoList"/>
    <w:semiHidden/>
    <w:rsid w:val="00FF284A"/>
  </w:style>
  <w:style w:type="numbering" w:customStyle="1" w:styleId="NoList441">
    <w:name w:val="No List441"/>
    <w:next w:val="NoList"/>
    <w:semiHidden/>
    <w:unhideWhenUsed/>
    <w:rsid w:val="00FF284A"/>
  </w:style>
  <w:style w:type="numbering" w:customStyle="1" w:styleId="NoList541">
    <w:name w:val="No List541"/>
    <w:next w:val="NoList"/>
    <w:semiHidden/>
    <w:rsid w:val="00FF284A"/>
  </w:style>
  <w:style w:type="numbering" w:customStyle="1" w:styleId="NoList631">
    <w:name w:val="No List631"/>
    <w:next w:val="NoList"/>
    <w:semiHidden/>
    <w:rsid w:val="00FF284A"/>
  </w:style>
  <w:style w:type="numbering" w:customStyle="1" w:styleId="NoList731">
    <w:name w:val="No List731"/>
    <w:next w:val="NoList"/>
    <w:semiHidden/>
    <w:rsid w:val="00FF284A"/>
  </w:style>
  <w:style w:type="numbering" w:customStyle="1" w:styleId="NoList2131">
    <w:name w:val="No List2131"/>
    <w:next w:val="NoList"/>
    <w:semiHidden/>
    <w:rsid w:val="00FF284A"/>
  </w:style>
  <w:style w:type="numbering" w:customStyle="1" w:styleId="NoList831">
    <w:name w:val="No List831"/>
    <w:next w:val="NoList"/>
    <w:semiHidden/>
    <w:rsid w:val="00FF284A"/>
  </w:style>
  <w:style w:type="numbering" w:customStyle="1" w:styleId="NoList1231">
    <w:name w:val="No List1231"/>
    <w:next w:val="NoList"/>
    <w:semiHidden/>
    <w:rsid w:val="00FF284A"/>
  </w:style>
  <w:style w:type="numbering" w:customStyle="1" w:styleId="NoList2231">
    <w:name w:val="No List2231"/>
    <w:next w:val="NoList"/>
    <w:semiHidden/>
    <w:rsid w:val="00FF284A"/>
  </w:style>
  <w:style w:type="numbering" w:customStyle="1" w:styleId="NoList931">
    <w:name w:val="No List931"/>
    <w:next w:val="NoList"/>
    <w:semiHidden/>
    <w:rsid w:val="00FF284A"/>
  </w:style>
  <w:style w:type="numbering" w:customStyle="1" w:styleId="NoList1331">
    <w:name w:val="No List1331"/>
    <w:next w:val="NoList"/>
    <w:semiHidden/>
    <w:rsid w:val="00FF284A"/>
  </w:style>
  <w:style w:type="numbering" w:customStyle="1" w:styleId="NoList2331">
    <w:name w:val="No List2331"/>
    <w:next w:val="NoList"/>
    <w:semiHidden/>
    <w:rsid w:val="00FF284A"/>
  </w:style>
  <w:style w:type="numbering" w:customStyle="1" w:styleId="NoList1031">
    <w:name w:val="No List1031"/>
    <w:next w:val="NoList"/>
    <w:semiHidden/>
    <w:rsid w:val="00FF284A"/>
  </w:style>
  <w:style w:type="numbering" w:customStyle="1" w:styleId="NoList1431">
    <w:name w:val="No List1431"/>
    <w:next w:val="NoList"/>
    <w:semiHidden/>
    <w:rsid w:val="00FF284A"/>
  </w:style>
  <w:style w:type="numbering" w:customStyle="1" w:styleId="NoList2431">
    <w:name w:val="No List2431"/>
    <w:next w:val="NoList"/>
    <w:semiHidden/>
    <w:rsid w:val="00FF284A"/>
  </w:style>
  <w:style w:type="numbering" w:customStyle="1" w:styleId="NoList3131">
    <w:name w:val="No List3131"/>
    <w:next w:val="NoList"/>
    <w:semiHidden/>
    <w:rsid w:val="00FF284A"/>
  </w:style>
  <w:style w:type="numbering" w:customStyle="1" w:styleId="NoList4131">
    <w:name w:val="No List4131"/>
    <w:next w:val="NoList"/>
    <w:semiHidden/>
    <w:rsid w:val="00FF284A"/>
  </w:style>
  <w:style w:type="numbering" w:customStyle="1" w:styleId="NoList5131">
    <w:name w:val="No List5131"/>
    <w:next w:val="NoList"/>
    <w:semiHidden/>
    <w:rsid w:val="00FF284A"/>
  </w:style>
  <w:style w:type="numbering" w:customStyle="1" w:styleId="NoList1531">
    <w:name w:val="No List1531"/>
    <w:next w:val="NoList"/>
    <w:semiHidden/>
    <w:rsid w:val="00FF284A"/>
  </w:style>
  <w:style w:type="numbering" w:customStyle="1" w:styleId="NoList1631">
    <w:name w:val="No List1631"/>
    <w:next w:val="NoList"/>
    <w:semiHidden/>
    <w:rsid w:val="00FF284A"/>
  </w:style>
  <w:style w:type="numbering" w:customStyle="1" w:styleId="1311">
    <w:name w:val="无列表131"/>
    <w:next w:val="NoList"/>
    <w:semiHidden/>
    <w:rsid w:val="00FF284A"/>
  </w:style>
  <w:style w:type="table" w:customStyle="1" w:styleId="3150">
    <w:name w:val="网格型315"/>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FF284A"/>
  </w:style>
  <w:style w:type="table" w:customStyle="1" w:styleId="TableGrid615">
    <w:name w:val="Table Grid615"/>
    <w:basedOn w:val="TableNormal"/>
    <w:next w:val="TableGrid"/>
    <w:uiPriority w:val="59"/>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FF284A"/>
  </w:style>
  <w:style w:type="numbering" w:customStyle="1" w:styleId="NoList1811">
    <w:name w:val="No List1811"/>
    <w:next w:val="NoList"/>
    <w:uiPriority w:val="99"/>
    <w:semiHidden/>
    <w:rsid w:val="00FF284A"/>
  </w:style>
  <w:style w:type="numbering" w:customStyle="1" w:styleId="NoList2511">
    <w:name w:val="No List2511"/>
    <w:next w:val="NoList"/>
    <w:semiHidden/>
    <w:rsid w:val="00FF284A"/>
  </w:style>
  <w:style w:type="numbering" w:customStyle="1" w:styleId="NoList3211">
    <w:name w:val="No List3211"/>
    <w:next w:val="NoList"/>
    <w:semiHidden/>
    <w:unhideWhenUsed/>
    <w:rsid w:val="00FF284A"/>
  </w:style>
  <w:style w:type="numbering" w:customStyle="1" w:styleId="11110">
    <w:name w:val="목록 없음1111"/>
    <w:next w:val="NoList"/>
    <w:semiHidden/>
    <w:unhideWhenUsed/>
    <w:rsid w:val="00FF284A"/>
  </w:style>
  <w:style w:type="numbering" w:customStyle="1" w:styleId="2111">
    <w:name w:val="목록 없음2111"/>
    <w:next w:val="NoList"/>
    <w:semiHidden/>
    <w:rsid w:val="00FF284A"/>
  </w:style>
  <w:style w:type="numbering" w:customStyle="1" w:styleId="NoList4211">
    <w:name w:val="No List4211"/>
    <w:next w:val="NoList"/>
    <w:semiHidden/>
    <w:unhideWhenUsed/>
    <w:rsid w:val="00FF284A"/>
  </w:style>
  <w:style w:type="numbering" w:customStyle="1" w:styleId="NoList5211">
    <w:name w:val="No List5211"/>
    <w:next w:val="NoList"/>
    <w:semiHidden/>
    <w:rsid w:val="00FF284A"/>
  </w:style>
  <w:style w:type="numbering" w:customStyle="1" w:styleId="NoList6111">
    <w:name w:val="No List6111"/>
    <w:next w:val="NoList"/>
    <w:semiHidden/>
    <w:rsid w:val="00FF284A"/>
  </w:style>
  <w:style w:type="numbering" w:customStyle="1" w:styleId="NoList7111">
    <w:name w:val="No List7111"/>
    <w:next w:val="NoList"/>
    <w:semiHidden/>
    <w:rsid w:val="00FF284A"/>
  </w:style>
  <w:style w:type="numbering" w:customStyle="1" w:styleId="NoList11211">
    <w:name w:val="No List11211"/>
    <w:next w:val="NoList"/>
    <w:semiHidden/>
    <w:rsid w:val="00FF284A"/>
  </w:style>
  <w:style w:type="numbering" w:customStyle="1" w:styleId="NoList21111">
    <w:name w:val="No List21111"/>
    <w:next w:val="NoList"/>
    <w:semiHidden/>
    <w:rsid w:val="00FF284A"/>
  </w:style>
  <w:style w:type="numbering" w:customStyle="1" w:styleId="NoList8111">
    <w:name w:val="No List8111"/>
    <w:next w:val="NoList"/>
    <w:semiHidden/>
    <w:rsid w:val="00FF284A"/>
  </w:style>
  <w:style w:type="numbering" w:customStyle="1" w:styleId="NoList12111">
    <w:name w:val="No List12111"/>
    <w:next w:val="NoList"/>
    <w:semiHidden/>
    <w:rsid w:val="00FF284A"/>
  </w:style>
  <w:style w:type="numbering" w:customStyle="1" w:styleId="NoList22111">
    <w:name w:val="No List22111"/>
    <w:next w:val="NoList"/>
    <w:semiHidden/>
    <w:rsid w:val="00FF284A"/>
  </w:style>
  <w:style w:type="numbering" w:customStyle="1" w:styleId="NoList9111">
    <w:name w:val="No List9111"/>
    <w:next w:val="NoList"/>
    <w:semiHidden/>
    <w:rsid w:val="00FF284A"/>
  </w:style>
  <w:style w:type="numbering" w:customStyle="1" w:styleId="NoList13111">
    <w:name w:val="No List13111"/>
    <w:next w:val="NoList"/>
    <w:semiHidden/>
    <w:rsid w:val="00FF284A"/>
  </w:style>
  <w:style w:type="numbering" w:customStyle="1" w:styleId="NoList23111">
    <w:name w:val="No List23111"/>
    <w:next w:val="NoList"/>
    <w:semiHidden/>
    <w:rsid w:val="00FF284A"/>
  </w:style>
  <w:style w:type="numbering" w:customStyle="1" w:styleId="NoList10111">
    <w:name w:val="No List10111"/>
    <w:next w:val="NoList"/>
    <w:semiHidden/>
    <w:rsid w:val="00FF284A"/>
  </w:style>
  <w:style w:type="numbering" w:customStyle="1" w:styleId="NoList14111">
    <w:name w:val="No List14111"/>
    <w:next w:val="NoList"/>
    <w:semiHidden/>
    <w:rsid w:val="00FF284A"/>
  </w:style>
  <w:style w:type="numbering" w:customStyle="1" w:styleId="NoList24111">
    <w:name w:val="No List24111"/>
    <w:next w:val="NoList"/>
    <w:semiHidden/>
    <w:rsid w:val="00FF284A"/>
  </w:style>
  <w:style w:type="numbering" w:customStyle="1" w:styleId="NoList31111">
    <w:name w:val="No List31111"/>
    <w:next w:val="NoList"/>
    <w:semiHidden/>
    <w:rsid w:val="00FF284A"/>
  </w:style>
  <w:style w:type="numbering" w:customStyle="1" w:styleId="NoList41111">
    <w:name w:val="No List41111"/>
    <w:next w:val="NoList"/>
    <w:semiHidden/>
    <w:rsid w:val="00FF284A"/>
  </w:style>
  <w:style w:type="numbering" w:customStyle="1" w:styleId="NoList51111">
    <w:name w:val="No List51111"/>
    <w:next w:val="NoList"/>
    <w:semiHidden/>
    <w:rsid w:val="00FF284A"/>
  </w:style>
  <w:style w:type="numbering" w:customStyle="1" w:styleId="NoList15111">
    <w:name w:val="No List15111"/>
    <w:next w:val="NoList"/>
    <w:semiHidden/>
    <w:rsid w:val="00FF284A"/>
  </w:style>
  <w:style w:type="numbering" w:customStyle="1" w:styleId="NoList16111">
    <w:name w:val="No List16111"/>
    <w:next w:val="NoList"/>
    <w:semiHidden/>
    <w:rsid w:val="00FF284A"/>
  </w:style>
  <w:style w:type="numbering" w:customStyle="1" w:styleId="11111">
    <w:name w:val="无列表1111"/>
    <w:next w:val="NoList"/>
    <w:semiHidden/>
    <w:rsid w:val="00FF284A"/>
  </w:style>
  <w:style w:type="numbering" w:customStyle="1" w:styleId="NoList111111">
    <w:name w:val="No List111111"/>
    <w:next w:val="NoList"/>
    <w:semiHidden/>
    <w:rsid w:val="00FF284A"/>
  </w:style>
  <w:style w:type="numbering" w:customStyle="1" w:styleId="NoList1911">
    <w:name w:val="No List1911"/>
    <w:next w:val="NoList"/>
    <w:uiPriority w:val="99"/>
    <w:semiHidden/>
    <w:unhideWhenUsed/>
    <w:rsid w:val="00FF284A"/>
  </w:style>
  <w:style w:type="numbering" w:customStyle="1" w:styleId="NoList11011">
    <w:name w:val="No List11011"/>
    <w:next w:val="NoList"/>
    <w:uiPriority w:val="99"/>
    <w:semiHidden/>
    <w:rsid w:val="00FF284A"/>
  </w:style>
  <w:style w:type="numbering" w:customStyle="1" w:styleId="NoList2611">
    <w:name w:val="No List2611"/>
    <w:next w:val="NoList"/>
    <w:semiHidden/>
    <w:rsid w:val="00FF284A"/>
  </w:style>
  <w:style w:type="numbering" w:customStyle="1" w:styleId="NoList3311">
    <w:name w:val="No List3311"/>
    <w:next w:val="NoList"/>
    <w:semiHidden/>
    <w:unhideWhenUsed/>
    <w:rsid w:val="00FF284A"/>
  </w:style>
  <w:style w:type="numbering" w:customStyle="1" w:styleId="12110">
    <w:name w:val="목록 없음1211"/>
    <w:next w:val="NoList"/>
    <w:semiHidden/>
    <w:unhideWhenUsed/>
    <w:rsid w:val="00FF284A"/>
  </w:style>
  <w:style w:type="numbering" w:customStyle="1" w:styleId="2211">
    <w:name w:val="목록 없음2211"/>
    <w:next w:val="NoList"/>
    <w:semiHidden/>
    <w:rsid w:val="00FF284A"/>
  </w:style>
  <w:style w:type="numbering" w:customStyle="1" w:styleId="NoList4311">
    <w:name w:val="No List4311"/>
    <w:next w:val="NoList"/>
    <w:semiHidden/>
    <w:unhideWhenUsed/>
    <w:rsid w:val="00FF284A"/>
  </w:style>
  <w:style w:type="numbering" w:customStyle="1" w:styleId="NoList5311">
    <w:name w:val="No List5311"/>
    <w:next w:val="NoList"/>
    <w:semiHidden/>
    <w:rsid w:val="00FF284A"/>
  </w:style>
  <w:style w:type="numbering" w:customStyle="1" w:styleId="NoList6211">
    <w:name w:val="No List6211"/>
    <w:next w:val="NoList"/>
    <w:semiHidden/>
    <w:rsid w:val="00FF284A"/>
  </w:style>
  <w:style w:type="numbering" w:customStyle="1" w:styleId="NoList7211">
    <w:name w:val="No List7211"/>
    <w:next w:val="NoList"/>
    <w:semiHidden/>
    <w:rsid w:val="00FF284A"/>
  </w:style>
  <w:style w:type="numbering" w:customStyle="1" w:styleId="NoList11311">
    <w:name w:val="No List11311"/>
    <w:next w:val="NoList"/>
    <w:semiHidden/>
    <w:rsid w:val="00FF284A"/>
  </w:style>
  <w:style w:type="numbering" w:customStyle="1" w:styleId="NoList21211">
    <w:name w:val="No List21211"/>
    <w:next w:val="NoList"/>
    <w:semiHidden/>
    <w:rsid w:val="00FF284A"/>
  </w:style>
  <w:style w:type="numbering" w:customStyle="1" w:styleId="NoList8211">
    <w:name w:val="No List8211"/>
    <w:next w:val="NoList"/>
    <w:semiHidden/>
    <w:rsid w:val="00FF284A"/>
  </w:style>
  <w:style w:type="numbering" w:customStyle="1" w:styleId="NoList12211">
    <w:name w:val="No List12211"/>
    <w:next w:val="NoList"/>
    <w:semiHidden/>
    <w:rsid w:val="00FF284A"/>
  </w:style>
  <w:style w:type="numbering" w:customStyle="1" w:styleId="NoList22211">
    <w:name w:val="No List22211"/>
    <w:next w:val="NoList"/>
    <w:semiHidden/>
    <w:rsid w:val="00FF284A"/>
  </w:style>
  <w:style w:type="numbering" w:customStyle="1" w:styleId="NoList9211">
    <w:name w:val="No List9211"/>
    <w:next w:val="NoList"/>
    <w:semiHidden/>
    <w:rsid w:val="00FF284A"/>
  </w:style>
  <w:style w:type="numbering" w:customStyle="1" w:styleId="NoList13211">
    <w:name w:val="No List13211"/>
    <w:next w:val="NoList"/>
    <w:semiHidden/>
    <w:rsid w:val="00FF284A"/>
  </w:style>
  <w:style w:type="numbering" w:customStyle="1" w:styleId="NoList23211">
    <w:name w:val="No List23211"/>
    <w:next w:val="NoList"/>
    <w:semiHidden/>
    <w:rsid w:val="00FF284A"/>
  </w:style>
  <w:style w:type="numbering" w:customStyle="1" w:styleId="NoList10211">
    <w:name w:val="No List10211"/>
    <w:next w:val="NoList"/>
    <w:semiHidden/>
    <w:rsid w:val="00FF284A"/>
  </w:style>
  <w:style w:type="numbering" w:customStyle="1" w:styleId="NoList14211">
    <w:name w:val="No List14211"/>
    <w:next w:val="NoList"/>
    <w:semiHidden/>
    <w:rsid w:val="00FF284A"/>
  </w:style>
  <w:style w:type="numbering" w:customStyle="1" w:styleId="NoList24211">
    <w:name w:val="No List24211"/>
    <w:next w:val="NoList"/>
    <w:semiHidden/>
    <w:rsid w:val="00FF284A"/>
  </w:style>
  <w:style w:type="numbering" w:customStyle="1" w:styleId="NoList31211">
    <w:name w:val="No List31211"/>
    <w:next w:val="NoList"/>
    <w:semiHidden/>
    <w:rsid w:val="00FF284A"/>
  </w:style>
  <w:style w:type="numbering" w:customStyle="1" w:styleId="NoList41211">
    <w:name w:val="No List41211"/>
    <w:next w:val="NoList"/>
    <w:semiHidden/>
    <w:rsid w:val="00FF284A"/>
  </w:style>
  <w:style w:type="numbering" w:customStyle="1" w:styleId="NoList51211">
    <w:name w:val="No List51211"/>
    <w:next w:val="NoList"/>
    <w:semiHidden/>
    <w:rsid w:val="00FF284A"/>
  </w:style>
  <w:style w:type="numbering" w:customStyle="1" w:styleId="NoList15211">
    <w:name w:val="No List15211"/>
    <w:next w:val="NoList"/>
    <w:semiHidden/>
    <w:rsid w:val="00FF284A"/>
  </w:style>
  <w:style w:type="numbering" w:customStyle="1" w:styleId="NoList16211">
    <w:name w:val="No List16211"/>
    <w:next w:val="NoList"/>
    <w:semiHidden/>
    <w:rsid w:val="00FF284A"/>
  </w:style>
  <w:style w:type="numbering" w:customStyle="1" w:styleId="12111">
    <w:name w:val="无列表1211"/>
    <w:next w:val="NoList"/>
    <w:semiHidden/>
    <w:rsid w:val="00FF284A"/>
  </w:style>
  <w:style w:type="numbering" w:customStyle="1" w:styleId="NoList111211">
    <w:name w:val="No List111211"/>
    <w:next w:val="NoList"/>
    <w:semiHidden/>
    <w:rsid w:val="00FF284A"/>
  </w:style>
  <w:style w:type="numbering" w:customStyle="1" w:styleId="2112">
    <w:name w:val="无列表211"/>
    <w:next w:val="NoList"/>
    <w:uiPriority w:val="99"/>
    <w:semiHidden/>
    <w:unhideWhenUsed/>
    <w:rsid w:val="00FF284A"/>
  </w:style>
  <w:style w:type="numbering" w:customStyle="1" w:styleId="3113">
    <w:name w:val="无列表311"/>
    <w:next w:val="NoList"/>
    <w:uiPriority w:val="99"/>
    <w:semiHidden/>
    <w:unhideWhenUsed/>
    <w:rsid w:val="00FF284A"/>
  </w:style>
  <w:style w:type="table" w:customStyle="1" w:styleId="115">
    <w:name w:val="网格型115"/>
    <w:basedOn w:val="TableNormal"/>
    <w:next w:val="TableGrid"/>
    <w:rsid w:val="00FF284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FF284A"/>
  </w:style>
  <w:style w:type="numbering" w:customStyle="1" w:styleId="NoList2711">
    <w:name w:val="No List2711"/>
    <w:next w:val="NoList"/>
    <w:uiPriority w:val="99"/>
    <w:semiHidden/>
    <w:unhideWhenUsed/>
    <w:rsid w:val="00FF284A"/>
  </w:style>
  <w:style w:type="numbering" w:customStyle="1" w:styleId="NoList2811">
    <w:name w:val="No List2811"/>
    <w:next w:val="NoList"/>
    <w:uiPriority w:val="99"/>
    <w:semiHidden/>
    <w:unhideWhenUsed/>
    <w:rsid w:val="00FF284A"/>
  </w:style>
  <w:style w:type="table" w:customStyle="1" w:styleId="TableGrid715">
    <w:name w:val="Table Grid715"/>
    <w:basedOn w:val="TableNormal"/>
    <w:next w:val="TableGrid"/>
    <w:rsid w:val="00FF284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6946</Words>
  <Characters>53931</Characters>
  <Application>Microsoft Office Word</Application>
  <DocSecurity>0</DocSecurity>
  <Lines>449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2022-07-20T08:55:00Z</dcterms:created>
  <dcterms:modified xsi:type="dcterms:W3CDTF">2022-07-20T08:56:00Z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