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5FB8B3"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CC5503" w:rsidRPr="00CC5503">
        <w:rPr>
          <w:b/>
          <w:noProof/>
          <w:sz w:val="24"/>
        </w:rPr>
        <w:t>R5-223942</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33CEF" w:rsidR="001E41F3" w:rsidRPr="00410371" w:rsidRDefault="00084F43" w:rsidP="00E13F3D">
            <w:pPr>
              <w:pStyle w:val="CRCoverPage"/>
              <w:spacing w:after="0"/>
              <w:jc w:val="right"/>
              <w:rPr>
                <w:b/>
                <w:noProof/>
                <w:sz w:val="28"/>
              </w:rPr>
            </w:pPr>
            <w:r>
              <w:rPr>
                <w:b/>
                <w:noProof/>
                <w:sz w:val="28"/>
              </w:rPr>
              <w:t>36.579-1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13819" w:rsidR="001E41F3" w:rsidRPr="00410371" w:rsidRDefault="00CC5503" w:rsidP="00547111">
            <w:pPr>
              <w:pStyle w:val="CRCoverPage"/>
              <w:spacing w:after="0"/>
              <w:rPr>
                <w:noProof/>
              </w:rPr>
            </w:pPr>
            <w:r w:rsidRPr="00CC5503">
              <w:rPr>
                <w:b/>
                <w:noProof/>
                <w:sz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9EA53" w:rsidR="001E41F3" w:rsidRPr="00410371" w:rsidRDefault="00084F43">
            <w:pPr>
              <w:pStyle w:val="CRCoverPage"/>
              <w:spacing w:after="0"/>
              <w:jc w:val="center"/>
              <w:rPr>
                <w:noProof/>
                <w:sz w:val="28"/>
              </w:rPr>
            </w:pPr>
            <w:r w:rsidRPr="00084F43">
              <w:rPr>
                <w:b/>
                <w:noProof/>
                <w:sz w:val="28"/>
              </w:rPr>
              <w:t>15.</w:t>
            </w:r>
            <w:r w:rsidR="0030219B">
              <w:rPr>
                <w:b/>
                <w:noProof/>
                <w:sz w:val="28"/>
              </w:rPr>
              <w:t>6</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DB2FE" w:rsidR="001E41F3" w:rsidRDefault="00CC5503">
            <w:pPr>
              <w:pStyle w:val="CRCoverPage"/>
              <w:spacing w:after="0"/>
              <w:ind w:left="100"/>
              <w:rPr>
                <w:noProof/>
              </w:rPr>
            </w:pPr>
            <w:r w:rsidRPr="00CC5503">
              <w:rPr>
                <w:noProof/>
              </w:rPr>
              <w:t>Correction of clause 5.3A - Generic test procedures for UE MCPTT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FB2A9E" w:rsidR="00AF5F53" w:rsidRDefault="00CC5503" w:rsidP="00AF5F53">
            <w:pPr>
              <w:pStyle w:val="CRCoverPage"/>
              <w:spacing w:after="0"/>
              <w:ind w:left="100"/>
              <w:rPr>
                <w:noProof/>
              </w:rPr>
            </w:pPr>
            <w:r w:rsidRPr="00CC5503">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47C7C" w:rsidR="00AF5F53" w:rsidRDefault="00CC5503" w:rsidP="00AF5F53">
            <w:pPr>
              <w:pStyle w:val="CRCoverPage"/>
              <w:spacing w:after="0"/>
              <w:ind w:left="100"/>
              <w:rPr>
                <w:noProof/>
              </w:rPr>
            </w:pPr>
            <w:r w:rsidRPr="00CC5503">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040247"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9D3695" w14:paraId="1256F52C" w14:textId="77777777" w:rsidTr="00547111">
        <w:tc>
          <w:tcPr>
            <w:tcW w:w="2694" w:type="dxa"/>
            <w:gridSpan w:val="2"/>
            <w:tcBorders>
              <w:top w:val="single" w:sz="4" w:space="0" w:color="auto"/>
              <w:left w:val="single" w:sz="4" w:space="0" w:color="auto"/>
            </w:tcBorders>
          </w:tcPr>
          <w:p w14:paraId="52C87DB0" w14:textId="77777777" w:rsidR="009D3695" w:rsidRDefault="009D3695" w:rsidP="009D36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BFADD" w14:textId="0CFFF448" w:rsidR="00F53FD0" w:rsidRDefault="00F53FD0" w:rsidP="00D6314E">
            <w:pPr>
              <w:pStyle w:val="CRCoverPage"/>
              <w:numPr>
                <w:ilvl w:val="0"/>
                <w:numId w:val="1"/>
              </w:numPr>
              <w:spacing w:after="0"/>
              <w:rPr>
                <w:noProof/>
              </w:rPr>
            </w:pPr>
            <w:r>
              <w:rPr>
                <w:noProof/>
              </w:rPr>
              <w:t>According to 24.37</w:t>
            </w:r>
            <w:r w:rsidR="004F2D31">
              <w:rPr>
                <w:noProof/>
              </w:rPr>
              <w:t>9</w:t>
            </w:r>
            <w:r>
              <w:rPr>
                <w:noProof/>
              </w:rPr>
              <w:t xml:space="preserve"> clause </w:t>
            </w:r>
            <w:r w:rsidRPr="00F53FD0">
              <w:rPr>
                <w:noProof/>
              </w:rPr>
              <w:t>6.3.2.1.7</w:t>
            </w:r>
            <w:r>
              <w:rPr>
                <w:noProof/>
              </w:rPr>
              <w:t xml:space="preserve"> the </w:t>
            </w:r>
            <w:r w:rsidRPr="00F53FD0">
              <w:rPr>
                <w:noProof/>
              </w:rPr>
              <w:t>participating function</w:t>
            </w:r>
            <w:r>
              <w:rPr>
                <w:noProof/>
              </w:rPr>
              <w:t xml:space="preserve"> shall insert the </w:t>
            </w:r>
            <w:r w:rsidRPr="00F53FD0">
              <w:rPr>
                <w:noProof/>
              </w:rPr>
              <w:t>Refer-Sub header field</w:t>
            </w:r>
            <w:r>
              <w:rPr>
                <w:noProof/>
              </w:rPr>
              <w:t xml:space="preserve"> in the 200 OK sent as response to the REFER requesting release of the session</w:t>
            </w:r>
          </w:p>
          <w:p w14:paraId="3D2912A3" w14:textId="4A9D5D2E" w:rsidR="004B3E1E" w:rsidRDefault="004B3E1E" w:rsidP="00D6314E">
            <w:pPr>
              <w:pStyle w:val="CRCoverPage"/>
              <w:numPr>
                <w:ilvl w:val="0"/>
                <w:numId w:val="1"/>
              </w:numPr>
              <w:spacing w:after="0"/>
              <w:rPr>
                <w:noProof/>
              </w:rPr>
            </w:pPr>
            <w:r>
              <w:rPr>
                <w:noProof/>
              </w:rPr>
              <w:t xml:space="preserve">Procedure 5.3A.5 expects ACK for the </w:t>
            </w:r>
            <w:r w:rsidRPr="004B3E1E">
              <w:rPr>
                <w:noProof/>
              </w:rPr>
              <w:t>Disconnect</w:t>
            </w:r>
            <w:r>
              <w:rPr>
                <w:noProof/>
              </w:rPr>
              <w:t xml:space="preserve"> but does not specifiy condition ACK</w:t>
            </w:r>
          </w:p>
          <w:p w14:paraId="0B2C1563" w14:textId="1D621C80" w:rsidR="00442F6A" w:rsidRDefault="0090386A" w:rsidP="00D6314E">
            <w:pPr>
              <w:pStyle w:val="CRCoverPage"/>
              <w:numPr>
                <w:ilvl w:val="0"/>
                <w:numId w:val="1"/>
              </w:numPr>
              <w:spacing w:after="0"/>
              <w:rPr>
                <w:noProof/>
              </w:rPr>
            </w:pPr>
            <w:r>
              <w:rPr>
                <w:noProof/>
              </w:rPr>
              <w:t xml:space="preserve">There is no need to have separate procedures for </w:t>
            </w:r>
            <w:r w:rsidRPr="0090386A">
              <w:rPr>
                <w:noProof/>
              </w:rPr>
              <w:t>MCPTT CO session modification with implicit Floor Control</w:t>
            </w:r>
            <w:r>
              <w:rPr>
                <w:noProof/>
              </w:rPr>
              <w:t xml:space="preserve"> and </w:t>
            </w:r>
            <w:r w:rsidRPr="0090386A">
              <w:rPr>
                <w:noProof/>
              </w:rPr>
              <w:t>MCPTT CO session modification with</w:t>
            </w:r>
            <w:r>
              <w:rPr>
                <w:noProof/>
              </w:rPr>
              <w:t>out</w:t>
            </w:r>
            <w:r w:rsidRPr="0090386A">
              <w:rPr>
                <w:noProof/>
              </w:rPr>
              <w:t xml:space="preserve"> implicit Floor Control</w:t>
            </w:r>
          </w:p>
          <w:p w14:paraId="708AA7DE" w14:textId="12BBA913" w:rsidR="009D3695" w:rsidRDefault="00D6314E" w:rsidP="00D6314E">
            <w:pPr>
              <w:pStyle w:val="CRCoverPage"/>
              <w:numPr>
                <w:ilvl w:val="0"/>
                <w:numId w:val="1"/>
              </w:numPr>
              <w:spacing w:after="0"/>
              <w:rPr>
                <w:noProof/>
              </w:rPr>
            </w:pPr>
            <w:r>
              <w:t>Editorial issues</w:t>
            </w:r>
          </w:p>
        </w:tc>
      </w:tr>
      <w:tr w:rsidR="009D3695" w14:paraId="4CA74D09" w14:textId="77777777" w:rsidTr="00547111">
        <w:tc>
          <w:tcPr>
            <w:tcW w:w="2694" w:type="dxa"/>
            <w:gridSpan w:val="2"/>
            <w:tcBorders>
              <w:left w:val="single" w:sz="4" w:space="0" w:color="auto"/>
            </w:tcBorders>
          </w:tcPr>
          <w:p w14:paraId="2D0866D6" w14:textId="77777777" w:rsidR="009D3695" w:rsidRDefault="009D3695" w:rsidP="009D3695">
            <w:pPr>
              <w:pStyle w:val="CRCoverPage"/>
              <w:spacing w:after="0"/>
              <w:rPr>
                <w:b/>
                <w:i/>
                <w:noProof/>
                <w:sz w:val="8"/>
                <w:szCs w:val="8"/>
              </w:rPr>
            </w:pPr>
          </w:p>
        </w:tc>
        <w:tc>
          <w:tcPr>
            <w:tcW w:w="6946" w:type="dxa"/>
            <w:gridSpan w:val="9"/>
            <w:tcBorders>
              <w:right w:val="single" w:sz="4" w:space="0" w:color="auto"/>
            </w:tcBorders>
          </w:tcPr>
          <w:p w14:paraId="365DEF04" w14:textId="77777777" w:rsidR="009D3695" w:rsidRDefault="009D3695" w:rsidP="009D3695">
            <w:pPr>
              <w:pStyle w:val="CRCoverPage"/>
              <w:spacing w:after="0"/>
              <w:rPr>
                <w:noProof/>
                <w:sz w:val="8"/>
                <w:szCs w:val="8"/>
              </w:rPr>
            </w:pPr>
          </w:p>
        </w:tc>
      </w:tr>
      <w:tr w:rsidR="009D3695" w14:paraId="21016551" w14:textId="77777777" w:rsidTr="00547111">
        <w:tc>
          <w:tcPr>
            <w:tcW w:w="2694" w:type="dxa"/>
            <w:gridSpan w:val="2"/>
            <w:tcBorders>
              <w:left w:val="single" w:sz="4" w:space="0" w:color="auto"/>
            </w:tcBorders>
          </w:tcPr>
          <w:p w14:paraId="49433147" w14:textId="77777777" w:rsidR="009D3695" w:rsidRDefault="009D3695" w:rsidP="009D3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F39E4" w14:textId="676CD6E5" w:rsidR="00F53FD0" w:rsidRDefault="00F53FD0" w:rsidP="00D6314E">
            <w:pPr>
              <w:pStyle w:val="CRCoverPage"/>
              <w:numPr>
                <w:ilvl w:val="0"/>
                <w:numId w:val="2"/>
              </w:numPr>
              <w:spacing w:after="0"/>
              <w:rPr>
                <w:noProof/>
              </w:rPr>
            </w:pPr>
            <w:r>
              <w:rPr>
                <w:noProof/>
              </w:rPr>
              <w:t xml:space="preserve">Specifc message content added to </w:t>
            </w:r>
            <w:r w:rsidRPr="00F53FD0">
              <w:rPr>
                <w:noProof/>
              </w:rPr>
              <w:t>5.3A.4</w:t>
            </w:r>
            <w:r>
              <w:rPr>
                <w:noProof/>
              </w:rPr>
              <w:t>.4 to specify condition REFER_RSP for the 200 OK</w:t>
            </w:r>
          </w:p>
          <w:p w14:paraId="5E1AC97C" w14:textId="5A71C7F0" w:rsidR="004B3E1E" w:rsidRDefault="004B3E1E" w:rsidP="004B3E1E">
            <w:pPr>
              <w:pStyle w:val="CRCoverPage"/>
              <w:numPr>
                <w:ilvl w:val="0"/>
                <w:numId w:val="2"/>
              </w:numPr>
              <w:spacing w:after="0"/>
              <w:rPr>
                <w:noProof/>
              </w:rPr>
            </w:pPr>
            <w:r>
              <w:rPr>
                <w:noProof/>
              </w:rPr>
              <w:t>Specif</w:t>
            </w:r>
            <w:r w:rsidR="00CC5503">
              <w:rPr>
                <w:noProof/>
              </w:rPr>
              <w:t>i</w:t>
            </w:r>
            <w:r>
              <w:rPr>
                <w:noProof/>
              </w:rPr>
              <w:t xml:space="preserve">c message content added to </w:t>
            </w:r>
            <w:r w:rsidRPr="00F53FD0">
              <w:rPr>
                <w:noProof/>
              </w:rPr>
              <w:t>5.3A.</w:t>
            </w:r>
            <w:r>
              <w:rPr>
                <w:noProof/>
              </w:rPr>
              <w:t>5.4 to specify condition ACK for Disconnect</w:t>
            </w:r>
          </w:p>
          <w:p w14:paraId="04BDA1A1" w14:textId="06A31209" w:rsidR="00BA0FF8" w:rsidRDefault="00C63D74" w:rsidP="00D6314E">
            <w:pPr>
              <w:pStyle w:val="CRCoverPage"/>
              <w:numPr>
                <w:ilvl w:val="0"/>
                <w:numId w:val="2"/>
              </w:numPr>
              <w:spacing w:after="0"/>
              <w:rPr>
                <w:noProof/>
              </w:rPr>
            </w:pPr>
            <w:r>
              <w:rPr>
                <w:noProof/>
              </w:rPr>
              <w:t>Merge of 5.3A.6 and 5.3A.7</w:t>
            </w:r>
          </w:p>
          <w:p w14:paraId="31C656EC" w14:textId="5A101D24" w:rsidR="009D3695" w:rsidRDefault="00D6314E" w:rsidP="00D6314E">
            <w:pPr>
              <w:pStyle w:val="CRCoverPage"/>
              <w:numPr>
                <w:ilvl w:val="0"/>
                <w:numId w:val="2"/>
              </w:numPr>
              <w:spacing w:after="0"/>
              <w:rPr>
                <w:noProof/>
              </w:rPr>
            </w:pPr>
            <w:r w:rsidRPr="006760FA">
              <w:rPr>
                <w:noProof/>
              </w:rPr>
              <w:t>Editorial corrections</w:t>
            </w:r>
          </w:p>
        </w:tc>
      </w:tr>
      <w:tr w:rsidR="009D3695" w14:paraId="1F886379" w14:textId="77777777" w:rsidTr="00547111">
        <w:tc>
          <w:tcPr>
            <w:tcW w:w="2694" w:type="dxa"/>
            <w:gridSpan w:val="2"/>
            <w:tcBorders>
              <w:left w:val="single" w:sz="4" w:space="0" w:color="auto"/>
            </w:tcBorders>
          </w:tcPr>
          <w:p w14:paraId="4D989623" w14:textId="77777777" w:rsidR="009D3695" w:rsidRDefault="009D3695" w:rsidP="009D3695">
            <w:pPr>
              <w:pStyle w:val="CRCoverPage"/>
              <w:spacing w:after="0"/>
              <w:rPr>
                <w:b/>
                <w:i/>
                <w:noProof/>
                <w:sz w:val="8"/>
                <w:szCs w:val="8"/>
              </w:rPr>
            </w:pPr>
          </w:p>
        </w:tc>
        <w:tc>
          <w:tcPr>
            <w:tcW w:w="6946" w:type="dxa"/>
            <w:gridSpan w:val="9"/>
            <w:tcBorders>
              <w:right w:val="single" w:sz="4" w:space="0" w:color="auto"/>
            </w:tcBorders>
          </w:tcPr>
          <w:p w14:paraId="71C4A204" w14:textId="77777777" w:rsidR="009D3695" w:rsidRDefault="009D3695" w:rsidP="009D3695">
            <w:pPr>
              <w:pStyle w:val="CRCoverPage"/>
              <w:spacing w:after="0"/>
              <w:rPr>
                <w:noProof/>
                <w:sz w:val="8"/>
                <w:szCs w:val="8"/>
              </w:rPr>
            </w:pPr>
          </w:p>
        </w:tc>
      </w:tr>
      <w:tr w:rsidR="00D6314E" w14:paraId="678D7BF9" w14:textId="77777777" w:rsidTr="00547111">
        <w:tc>
          <w:tcPr>
            <w:tcW w:w="2694" w:type="dxa"/>
            <w:gridSpan w:val="2"/>
            <w:tcBorders>
              <w:left w:val="single" w:sz="4" w:space="0" w:color="auto"/>
              <w:bottom w:val="single" w:sz="4" w:space="0" w:color="auto"/>
            </w:tcBorders>
          </w:tcPr>
          <w:p w14:paraId="4E5CE1B6" w14:textId="77777777" w:rsidR="00D6314E" w:rsidRDefault="00D6314E" w:rsidP="00D63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50836" w:rsidR="00D6314E" w:rsidRDefault="00D6314E" w:rsidP="00D6314E">
            <w:pPr>
              <w:pStyle w:val="CRCoverPage"/>
              <w:spacing w:after="0"/>
              <w:ind w:left="100"/>
              <w:rPr>
                <w:noProof/>
              </w:rPr>
            </w:pPr>
            <w:r w:rsidRPr="006760FA">
              <w:rPr>
                <w:noProof/>
              </w:rPr>
              <w:t>Inconsistent test specification.</w:t>
            </w:r>
          </w:p>
        </w:tc>
      </w:tr>
      <w:tr w:rsidR="00D6314E" w14:paraId="034AF533" w14:textId="77777777" w:rsidTr="00547111">
        <w:tc>
          <w:tcPr>
            <w:tcW w:w="2694" w:type="dxa"/>
            <w:gridSpan w:val="2"/>
          </w:tcPr>
          <w:p w14:paraId="39D9EB5B" w14:textId="77777777" w:rsidR="00D6314E" w:rsidRDefault="00D6314E" w:rsidP="00D6314E">
            <w:pPr>
              <w:pStyle w:val="CRCoverPage"/>
              <w:spacing w:after="0"/>
              <w:rPr>
                <w:b/>
                <w:i/>
                <w:noProof/>
                <w:sz w:val="8"/>
                <w:szCs w:val="8"/>
              </w:rPr>
            </w:pPr>
          </w:p>
        </w:tc>
        <w:tc>
          <w:tcPr>
            <w:tcW w:w="6946" w:type="dxa"/>
            <w:gridSpan w:val="9"/>
          </w:tcPr>
          <w:p w14:paraId="7826CB1C" w14:textId="77777777" w:rsidR="00D6314E" w:rsidRDefault="00D6314E" w:rsidP="00D6314E">
            <w:pPr>
              <w:pStyle w:val="CRCoverPage"/>
              <w:spacing w:after="0"/>
              <w:rPr>
                <w:noProof/>
                <w:sz w:val="8"/>
                <w:szCs w:val="8"/>
              </w:rPr>
            </w:pPr>
          </w:p>
        </w:tc>
      </w:tr>
      <w:tr w:rsidR="00D6314E" w14:paraId="6A17D7AC" w14:textId="77777777" w:rsidTr="00547111">
        <w:tc>
          <w:tcPr>
            <w:tcW w:w="2694" w:type="dxa"/>
            <w:gridSpan w:val="2"/>
            <w:tcBorders>
              <w:top w:val="single" w:sz="4" w:space="0" w:color="auto"/>
              <w:left w:val="single" w:sz="4" w:space="0" w:color="auto"/>
            </w:tcBorders>
          </w:tcPr>
          <w:p w14:paraId="6DAD5B19" w14:textId="77777777" w:rsidR="00D6314E" w:rsidRDefault="00D6314E" w:rsidP="00D63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B4C09" w:rsidR="00D6314E" w:rsidRDefault="00D6314E" w:rsidP="00D6314E">
            <w:pPr>
              <w:pStyle w:val="CRCoverPage"/>
              <w:spacing w:after="0"/>
              <w:ind w:left="100"/>
              <w:rPr>
                <w:noProof/>
              </w:rPr>
            </w:pPr>
            <w:r w:rsidRPr="00D6314E">
              <w:rPr>
                <w:noProof/>
              </w:rPr>
              <w:t>5.3</w:t>
            </w:r>
            <w:r w:rsidR="001A2C86">
              <w:rPr>
                <w:noProof/>
              </w:rPr>
              <w:t>A</w:t>
            </w:r>
          </w:p>
        </w:tc>
      </w:tr>
      <w:tr w:rsidR="00D6314E" w14:paraId="56E1E6C3" w14:textId="77777777" w:rsidTr="00547111">
        <w:tc>
          <w:tcPr>
            <w:tcW w:w="2694" w:type="dxa"/>
            <w:gridSpan w:val="2"/>
            <w:tcBorders>
              <w:left w:val="single" w:sz="4" w:space="0" w:color="auto"/>
            </w:tcBorders>
          </w:tcPr>
          <w:p w14:paraId="2FB9DE77" w14:textId="77777777" w:rsidR="00D6314E" w:rsidRDefault="00D6314E" w:rsidP="00D6314E">
            <w:pPr>
              <w:pStyle w:val="CRCoverPage"/>
              <w:spacing w:after="0"/>
              <w:rPr>
                <w:b/>
                <w:i/>
                <w:noProof/>
                <w:sz w:val="8"/>
                <w:szCs w:val="8"/>
              </w:rPr>
            </w:pPr>
          </w:p>
        </w:tc>
        <w:tc>
          <w:tcPr>
            <w:tcW w:w="6946" w:type="dxa"/>
            <w:gridSpan w:val="9"/>
            <w:tcBorders>
              <w:right w:val="single" w:sz="4" w:space="0" w:color="auto"/>
            </w:tcBorders>
          </w:tcPr>
          <w:p w14:paraId="0898542D" w14:textId="77777777" w:rsidR="00D6314E" w:rsidRDefault="00D6314E" w:rsidP="00D6314E">
            <w:pPr>
              <w:pStyle w:val="CRCoverPage"/>
              <w:spacing w:after="0"/>
              <w:rPr>
                <w:noProof/>
                <w:sz w:val="8"/>
                <w:szCs w:val="8"/>
              </w:rPr>
            </w:pPr>
          </w:p>
        </w:tc>
      </w:tr>
      <w:tr w:rsidR="00D6314E" w14:paraId="76F95A8B" w14:textId="77777777" w:rsidTr="00547111">
        <w:tc>
          <w:tcPr>
            <w:tcW w:w="2694" w:type="dxa"/>
            <w:gridSpan w:val="2"/>
            <w:tcBorders>
              <w:left w:val="single" w:sz="4" w:space="0" w:color="auto"/>
            </w:tcBorders>
          </w:tcPr>
          <w:p w14:paraId="335EAB52" w14:textId="77777777" w:rsidR="00D6314E" w:rsidRDefault="00D6314E" w:rsidP="00D63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314E" w:rsidRDefault="00D6314E" w:rsidP="00D63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314E" w:rsidRDefault="00D6314E" w:rsidP="00D6314E">
            <w:pPr>
              <w:pStyle w:val="CRCoverPage"/>
              <w:spacing w:after="0"/>
              <w:jc w:val="center"/>
              <w:rPr>
                <w:b/>
                <w:caps/>
                <w:noProof/>
              </w:rPr>
            </w:pPr>
            <w:r>
              <w:rPr>
                <w:b/>
                <w:caps/>
                <w:noProof/>
              </w:rPr>
              <w:t>N</w:t>
            </w:r>
          </w:p>
        </w:tc>
        <w:tc>
          <w:tcPr>
            <w:tcW w:w="2977" w:type="dxa"/>
            <w:gridSpan w:val="4"/>
          </w:tcPr>
          <w:p w14:paraId="304CCBCB" w14:textId="77777777" w:rsidR="00D6314E" w:rsidRDefault="00D6314E" w:rsidP="00D63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314E" w:rsidRDefault="00D6314E" w:rsidP="00D6314E">
            <w:pPr>
              <w:pStyle w:val="CRCoverPage"/>
              <w:spacing w:after="0"/>
              <w:ind w:left="99"/>
              <w:rPr>
                <w:noProof/>
              </w:rPr>
            </w:pPr>
          </w:p>
        </w:tc>
      </w:tr>
      <w:tr w:rsidR="00D6314E" w14:paraId="34ACE2EB" w14:textId="77777777" w:rsidTr="00547111">
        <w:tc>
          <w:tcPr>
            <w:tcW w:w="2694" w:type="dxa"/>
            <w:gridSpan w:val="2"/>
            <w:tcBorders>
              <w:left w:val="single" w:sz="4" w:space="0" w:color="auto"/>
            </w:tcBorders>
          </w:tcPr>
          <w:p w14:paraId="571382F3" w14:textId="77777777" w:rsidR="00D6314E" w:rsidRDefault="00D6314E" w:rsidP="00D63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D6314E" w:rsidRDefault="00D6314E" w:rsidP="00D6314E">
            <w:pPr>
              <w:pStyle w:val="CRCoverPage"/>
              <w:spacing w:after="0"/>
              <w:jc w:val="center"/>
              <w:rPr>
                <w:b/>
                <w:caps/>
                <w:noProof/>
              </w:rPr>
            </w:pPr>
            <w:r>
              <w:rPr>
                <w:b/>
                <w:caps/>
                <w:noProof/>
              </w:rPr>
              <w:t>x</w:t>
            </w:r>
          </w:p>
        </w:tc>
        <w:tc>
          <w:tcPr>
            <w:tcW w:w="2977" w:type="dxa"/>
            <w:gridSpan w:val="4"/>
          </w:tcPr>
          <w:p w14:paraId="7DB274D8" w14:textId="77777777" w:rsidR="00D6314E" w:rsidRDefault="00D6314E" w:rsidP="00D63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314E" w:rsidRDefault="00D6314E" w:rsidP="00D6314E">
            <w:pPr>
              <w:pStyle w:val="CRCoverPage"/>
              <w:spacing w:after="0"/>
              <w:ind w:left="99"/>
              <w:rPr>
                <w:noProof/>
              </w:rPr>
            </w:pPr>
            <w:r>
              <w:rPr>
                <w:noProof/>
              </w:rPr>
              <w:t xml:space="preserve">TS/TR ... CR ... </w:t>
            </w:r>
          </w:p>
        </w:tc>
      </w:tr>
      <w:tr w:rsidR="00D6314E" w14:paraId="446DDBAC" w14:textId="77777777" w:rsidTr="00547111">
        <w:tc>
          <w:tcPr>
            <w:tcW w:w="2694" w:type="dxa"/>
            <w:gridSpan w:val="2"/>
            <w:tcBorders>
              <w:left w:val="single" w:sz="4" w:space="0" w:color="auto"/>
            </w:tcBorders>
          </w:tcPr>
          <w:p w14:paraId="678A1AA6" w14:textId="77777777" w:rsidR="00D6314E" w:rsidRDefault="00D6314E" w:rsidP="00D63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D6314E" w:rsidRDefault="00D6314E" w:rsidP="00D6314E">
            <w:pPr>
              <w:pStyle w:val="CRCoverPage"/>
              <w:spacing w:after="0"/>
              <w:jc w:val="center"/>
              <w:rPr>
                <w:b/>
                <w:caps/>
                <w:noProof/>
              </w:rPr>
            </w:pPr>
            <w:r>
              <w:rPr>
                <w:b/>
                <w:caps/>
                <w:noProof/>
              </w:rPr>
              <w:t>x</w:t>
            </w:r>
          </w:p>
        </w:tc>
        <w:tc>
          <w:tcPr>
            <w:tcW w:w="2977" w:type="dxa"/>
            <w:gridSpan w:val="4"/>
          </w:tcPr>
          <w:p w14:paraId="1A4306D9" w14:textId="77777777" w:rsidR="00D6314E" w:rsidRDefault="00D6314E" w:rsidP="00D63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314E" w:rsidRDefault="00D6314E" w:rsidP="00D6314E">
            <w:pPr>
              <w:pStyle w:val="CRCoverPage"/>
              <w:spacing w:after="0"/>
              <w:ind w:left="99"/>
              <w:rPr>
                <w:noProof/>
              </w:rPr>
            </w:pPr>
            <w:r>
              <w:rPr>
                <w:noProof/>
              </w:rPr>
              <w:t xml:space="preserve">TS/TR ... CR ... </w:t>
            </w:r>
          </w:p>
        </w:tc>
      </w:tr>
      <w:tr w:rsidR="00D6314E" w14:paraId="55C714D2" w14:textId="77777777" w:rsidTr="00547111">
        <w:tc>
          <w:tcPr>
            <w:tcW w:w="2694" w:type="dxa"/>
            <w:gridSpan w:val="2"/>
            <w:tcBorders>
              <w:left w:val="single" w:sz="4" w:space="0" w:color="auto"/>
            </w:tcBorders>
          </w:tcPr>
          <w:p w14:paraId="45913E62" w14:textId="77777777" w:rsidR="00D6314E" w:rsidRDefault="00D6314E" w:rsidP="00D63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D6314E" w:rsidRDefault="00D6314E" w:rsidP="00D6314E">
            <w:pPr>
              <w:pStyle w:val="CRCoverPage"/>
              <w:spacing w:after="0"/>
              <w:jc w:val="center"/>
              <w:rPr>
                <w:b/>
                <w:caps/>
                <w:noProof/>
              </w:rPr>
            </w:pPr>
            <w:r>
              <w:rPr>
                <w:b/>
                <w:caps/>
                <w:noProof/>
              </w:rPr>
              <w:t>x</w:t>
            </w:r>
          </w:p>
        </w:tc>
        <w:tc>
          <w:tcPr>
            <w:tcW w:w="2977" w:type="dxa"/>
            <w:gridSpan w:val="4"/>
          </w:tcPr>
          <w:p w14:paraId="1B4FF921" w14:textId="77777777" w:rsidR="00D6314E" w:rsidRDefault="00D6314E" w:rsidP="00D63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314E" w:rsidRDefault="00D6314E" w:rsidP="00D6314E">
            <w:pPr>
              <w:pStyle w:val="CRCoverPage"/>
              <w:spacing w:after="0"/>
              <w:ind w:left="99"/>
              <w:rPr>
                <w:noProof/>
              </w:rPr>
            </w:pPr>
            <w:r>
              <w:rPr>
                <w:noProof/>
              </w:rPr>
              <w:t xml:space="preserve">TS/TR ... CR ... </w:t>
            </w:r>
          </w:p>
        </w:tc>
      </w:tr>
      <w:tr w:rsidR="00D6314E" w14:paraId="60DF82CC" w14:textId="77777777" w:rsidTr="008863B9">
        <w:tc>
          <w:tcPr>
            <w:tcW w:w="2694" w:type="dxa"/>
            <w:gridSpan w:val="2"/>
            <w:tcBorders>
              <w:left w:val="single" w:sz="4" w:space="0" w:color="auto"/>
            </w:tcBorders>
          </w:tcPr>
          <w:p w14:paraId="517696CD" w14:textId="77777777" w:rsidR="00D6314E" w:rsidRDefault="00D6314E" w:rsidP="00D6314E">
            <w:pPr>
              <w:pStyle w:val="CRCoverPage"/>
              <w:spacing w:after="0"/>
              <w:rPr>
                <w:b/>
                <w:i/>
                <w:noProof/>
              </w:rPr>
            </w:pPr>
          </w:p>
        </w:tc>
        <w:tc>
          <w:tcPr>
            <w:tcW w:w="6946" w:type="dxa"/>
            <w:gridSpan w:val="9"/>
            <w:tcBorders>
              <w:right w:val="single" w:sz="4" w:space="0" w:color="auto"/>
            </w:tcBorders>
          </w:tcPr>
          <w:p w14:paraId="4D84207F" w14:textId="77777777" w:rsidR="00D6314E" w:rsidRDefault="00D6314E" w:rsidP="00D6314E">
            <w:pPr>
              <w:pStyle w:val="CRCoverPage"/>
              <w:spacing w:after="0"/>
              <w:rPr>
                <w:noProof/>
              </w:rPr>
            </w:pPr>
          </w:p>
        </w:tc>
      </w:tr>
      <w:tr w:rsidR="00D6314E" w14:paraId="556B87B6" w14:textId="77777777" w:rsidTr="008863B9">
        <w:tc>
          <w:tcPr>
            <w:tcW w:w="2694" w:type="dxa"/>
            <w:gridSpan w:val="2"/>
            <w:tcBorders>
              <w:left w:val="single" w:sz="4" w:space="0" w:color="auto"/>
              <w:bottom w:val="single" w:sz="4" w:space="0" w:color="auto"/>
            </w:tcBorders>
          </w:tcPr>
          <w:p w14:paraId="79A9C411" w14:textId="77777777" w:rsidR="00D6314E" w:rsidRDefault="00D6314E" w:rsidP="00D63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46A3F" w:rsidR="00D6314E" w:rsidRDefault="005C4E53" w:rsidP="00D6314E">
            <w:pPr>
              <w:pStyle w:val="CRCoverPage"/>
              <w:spacing w:after="0"/>
              <w:ind w:left="100"/>
              <w:rPr>
                <w:noProof/>
              </w:rPr>
            </w:pPr>
            <w:r>
              <w:rPr>
                <w:noProof/>
              </w:rPr>
              <w:t>No TTCN impact</w:t>
            </w:r>
          </w:p>
        </w:tc>
      </w:tr>
      <w:tr w:rsidR="00D6314E" w:rsidRPr="008863B9" w14:paraId="45BFE792" w14:textId="77777777" w:rsidTr="008863B9">
        <w:tc>
          <w:tcPr>
            <w:tcW w:w="2694" w:type="dxa"/>
            <w:gridSpan w:val="2"/>
            <w:tcBorders>
              <w:top w:val="single" w:sz="4" w:space="0" w:color="auto"/>
              <w:bottom w:val="single" w:sz="4" w:space="0" w:color="auto"/>
            </w:tcBorders>
          </w:tcPr>
          <w:p w14:paraId="194242DD" w14:textId="77777777" w:rsidR="00D6314E" w:rsidRPr="008863B9" w:rsidRDefault="00D6314E" w:rsidP="00D63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314E" w:rsidRPr="008863B9" w:rsidRDefault="00D6314E" w:rsidP="00D6314E">
            <w:pPr>
              <w:pStyle w:val="CRCoverPage"/>
              <w:spacing w:after="0"/>
              <w:ind w:left="100"/>
              <w:rPr>
                <w:noProof/>
                <w:sz w:val="8"/>
                <w:szCs w:val="8"/>
              </w:rPr>
            </w:pPr>
          </w:p>
        </w:tc>
      </w:tr>
      <w:tr w:rsidR="00D631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314E" w:rsidRDefault="00D6314E" w:rsidP="00D63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314E" w:rsidRDefault="00D6314E" w:rsidP="00D631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75924" w14:textId="77777777" w:rsidR="001A2C86" w:rsidRPr="00EF552C" w:rsidRDefault="001A2C86" w:rsidP="001A2C86">
      <w:pPr>
        <w:pStyle w:val="Heading2"/>
      </w:pPr>
      <w:bookmarkStart w:id="2" w:name="_Toc100443128"/>
      <w:bookmarkStart w:id="3" w:name="_Toc106820592"/>
      <w:r w:rsidRPr="00EF552C">
        <w:lastRenderedPageBreak/>
        <w:t>5.3A</w:t>
      </w:r>
      <w:r w:rsidRPr="00EF552C">
        <w:tab/>
        <w:t>Generic test procedures for UE MCPTT operation</w:t>
      </w:r>
      <w:bookmarkEnd w:id="2"/>
      <w:bookmarkEnd w:id="3"/>
    </w:p>
    <w:p w14:paraId="1763AA53" w14:textId="77777777" w:rsidR="001A2C86" w:rsidRPr="00EF552C" w:rsidRDefault="001A2C86" w:rsidP="001A2C86">
      <w:pPr>
        <w:pStyle w:val="Heading3"/>
      </w:pPr>
      <w:bookmarkStart w:id="4" w:name="_Toc100443129"/>
      <w:bookmarkStart w:id="5" w:name="_Toc106820593"/>
      <w:r w:rsidRPr="00EF552C">
        <w:t>5.3A.1</w:t>
      </w:r>
      <w:r w:rsidRPr="00EF552C">
        <w:tab/>
        <w:t>MCPTT CO session establishment/modification without provisional responses other than 100 Trying</w:t>
      </w:r>
      <w:bookmarkEnd w:id="4"/>
      <w:bookmarkEnd w:id="5"/>
    </w:p>
    <w:p w14:paraId="6589E95F" w14:textId="77777777" w:rsidR="001A2C86" w:rsidRPr="00EF552C" w:rsidRDefault="001A2C86" w:rsidP="001A2C86">
      <w:pPr>
        <w:pStyle w:val="H6"/>
      </w:pPr>
      <w:r w:rsidRPr="00EF552C">
        <w:t>5.3A.1.1</w:t>
      </w:r>
      <w:r w:rsidRPr="00EF552C">
        <w:tab/>
        <w:t>Initial conditions</w:t>
      </w:r>
    </w:p>
    <w:p w14:paraId="76CADCB1" w14:textId="77777777" w:rsidR="001A2C86" w:rsidRPr="00EF552C" w:rsidRDefault="001A2C86" w:rsidP="001A2C86">
      <w:r w:rsidRPr="00EF552C">
        <w:t>As specified in the test case which calls the procedure in its entirety or refers to parts of it.</w:t>
      </w:r>
    </w:p>
    <w:p w14:paraId="5F8163D1" w14:textId="77777777" w:rsidR="001A2C86" w:rsidRPr="00EF552C" w:rsidRDefault="001A2C86" w:rsidP="001A2C86">
      <w:pPr>
        <w:pStyle w:val="H6"/>
      </w:pPr>
      <w:r w:rsidRPr="00EF552C">
        <w:t>5.3A.1.2</w:t>
      </w:r>
      <w:r w:rsidRPr="00EF552C">
        <w:tab/>
        <w:t>Definition of system information messages</w:t>
      </w:r>
    </w:p>
    <w:p w14:paraId="01DF29F6" w14:textId="77777777" w:rsidR="001A2C86" w:rsidRPr="00EF552C" w:rsidRDefault="001A2C86" w:rsidP="001A2C86">
      <w:r w:rsidRPr="00EF552C">
        <w:t>The E-UTRA default system information messages as defined in TS 36.508 [6] are used.</w:t>
      </w:r>
    </w:p>
    <w:p w14:paraId="69597E75" w14:textId="77777777" w:rsidR="001A2C86" w:rsidRPr="00EF552C" w:rsidRDefault="001A2C86" w:rsidP="001A2C86">
      <w:pPr>
        <w:pStyle w:val="H6"/>
      </w:pPr>
      <w:r w:rsidRPr="00EF552C">
        <w:t>5.3A.1.3</w:t>
      </w:r>
      <w:r w:rsidRPr="00EF552C">
        <w:tab/>
        <w:t>Procedure</w:t>
      </w:r>
    </w:p>
    <w:p w14:paraId="29554246" w14:textId="77777777" w:rsidR="001A2C86" w:rsidRPr="00EF552C" w:rsidRDefault="001A2C86" w:rsidP="001A2C86">
      <w:pPr>
        <w:pStyle w:val="TH"/>
      </w:pPr>
      <w:r w:rsidRPr="00EF552C">
        <w:t>Table 5.3A.1.3-1: MCPTT CO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1A2C86" w:rsidRPr="00EF552C" w14:paraId="28516A90" w14:textId="77777777" w:rsidTr="00745487">
        <w:trPr>
          <w:cantSplit/>
          <w:jc w:val="center"/>
        </w:trPr>
        <w:tc>
          <w:tcPr>
            <w:tcW w:w="629" w:type="dxa"/>
            <w:tcBorders>
              <w:top w:val="single" w:sz="4" w:space="0" w:color="auto"/>
              <w:left w:val="single" w:sz="4" w:space="0" w:color="auto"/>
              <w:bottom w:val="nil"/>
              <w:right w:val="single" w:sz="4" w:space="0" w:color="auto"/>
            </w:tcBorders>
            <w:hideMark/>
          </w:tcPr>
          <w:p w14:paraId="46DC33E6" w14:textId="77777777" w:rsidR="001A2C86" w:rsidRPr="00EF552C" w:rsidRDefault="001A2C86" w:rsidP="00745487">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08BFC870" w14:textId="77777777" w:rsidR="001A2C86" w:rsidRPr="00EF552C" w:rsidRDefault="001A2C86" w:rsidP="00745487">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407927E9" w14:textId="77777777" w:rsidR="001A2C86" w:rsidRPr="00EF552C" w:rsidRDefault="001A2C86" w:rsidP="00745487">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02FCEA78" w14:textId="77777777" w:rsidR="001A2C86" w:rsidRPr="00EF552C" w:rsidRDefault="001A2C86" w:rsidP="00745487">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3BBBA262" w14:textId="77777777" w:rsidR="001A2C86" w:rsidRPr="00EF552C" w:rsidRDefault="001A2C86" w:rsidP="00745487">
            <w:pPr>
              <w:pStyle w:val="TAH"/>
            </w:pPr>
            <w:r w:rsidRPr="00EF552C">
              <w:t>Verdict</w:t>
            </w:r>
          </w:p>
        </w:tc>
      </w:tr>
      <w:tr w:rsidR="001A2C86" w:rsidRPr="00EF552C" w14:paraId="7ACA198C" w14:textId="77777777" w:rsidTr="00745487">
        <w:trPr>
          <w:cantSplit/>
          <w:jc w:val="center"/>
        </w:trPr>
        <w:tc>
          <w:tcPr>
            <w:tcW w:w="629" w:type="dxa"/>
            <w:tcBorders>
              <w:top w:val="nil"/>
              <w:left w:val="single" w:sz="4" w:space="0" w:color="auto"/>
              <w:bottom w:val="single" w:sz="4" w:space="0" w:color="auto"/>
              <w:right w:val="single" w:sz="4" w:space="0" w:color="auto"/>
            </w:tcBorders>
          </w:tcPr>
          <w:p w14:paraId="5671E270" w14:textId="77777777" w:rsidR="001A2C86" w:rsidRPr="00EF552C" w:rsidRDefault="001A2C86" w:rsidP="00745487">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6A08D181" w14:textId="77777777" w:rsidR="001A2C86" w:rsidRPr="00EF552C" w:rsidRDefault="001A2C86" w:rsidP="00745487">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6F5A3480" w14:textId="77777777" w:rsidR="001A2C86" w:rsidRPr="00EF552C" w:rsidRDefault="001A2C86" w:rsidP="00745487">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729D0F41" w14:textId="77777777" w:rsidR="001A2C86" w:rsidRPr="00EF552C" w:rsidRDefault="001A2C86" w:rsidP="00745487">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0E5F1B17" w14:textId="77777777" w:rsidR="001A2C86" w:rsidRPr="00EF552C" w:rsidRDefault="001A2C86" w:rsidP="00745487">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719EF92D" w14:textId="77777777" w:rsidR="001A2C86" w:rsidRPr="00EF552C" w:rsidRDefault="001A2C86" w:rsidP="00745487">
            <w:pPr>
              <w:pStyle w:val="TAH"/>
              <w:rPr>
                <w:rFonts w:eastAsia="MS Gothic"/>
              </w:rPr>
            </w:pPr>
          </w:p>
        </w:tc>
      </w:tr>
      <w:tr w:rsidR="001A2C86" w:rsidRPr="00EF552C" w14:paraId="3815C990"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4306C6" w14:textId="77777777" w:rsidR="001A2C86" w:rsidRPr="00EF552C" w:rsidRDefault="001A2C86" w:rsidP="00745487">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44679799" w14:textId="77777777" w:rsidR="001A2C86" w:rsidRPr="00EF552C" w:rsidRDefault="001A2C86" w:rsidP="00745487">
            <w:pPr>
              <w:pStyle w:val="TAL"/>
            </w:pPr>
            <w:r w:rsidRPr="00EF552C">
              <w:t xml:space="preserve">EXCEPTION: Step 1a1 describes behaviour that </w:t>
            </w:r>
            <w:r w:rsidRPr="00EF552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552F8EDD" w14:textId="77777777" w:rsidR="001A2C86" w:rsidRPr="00EF552C" w:rsidRDefault="001A2C86" w:rsidP="00745487">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1C889CAA" w14:textId="77777777" w:rsidR="001A2C86" w:rsidRPr="00EF552C" w:rsidRDefault="001A2C86" w:rsidP="00745487">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3FEEDA35"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493602CA" w14:textId="77777777" w:rsidR="001A2C86" w:rsidRPr="00EF552C" w:rsidRDefault="001A2C86" w:rsidP="00745487">
            <w:pPr>
              <w:pStyle w:val="TAL"/>
            </w:pPr>
            <w:r w:rsidRPr="00EF552C">
              <w:t>-</w:t>
            </w:r>
          </w:p>
        </w:tc>
      </w:tr>
      <w:tr w:rsidR="001A2C86" w:rsidRPr="00EF552C" w14:paraId="27776928"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E26C69" w14:textId="77777777" w:rsidR="001A2C86" w:rsidRPr="00EF552C" w:rsidRDefault="001A2C86" w:rsidP="00745487">
            <w:pPr>
              <w:pStyle w:val="TAC"/>
            </w:pPr>
            <w:r w:rsidRPr="00EF552C">
              <w:t>1a1</w:t>
            </w:r>
          </w:p>
        </w:tc>
        <w:tc>
          <w:tcPr>
            <w:tcW w:w="4157" w:type="dxa"/>
            <w:tcBorders>
              <w:top w:val="single" w:sz="4" w:space="0" w:color="auto"/>
              <w:left w:val="single" w:sz="4" w:space="0" w:color="auto"/>
              <w:bottom w:val="single" w:sz="4" w:space="0" w:color="auto"/>
              <w:right w:val="single" w:sz="4" w:space="0" w:color="auto"/>
            </w:tcBorders>
            <w:hideMark/>
          </w:tcPr>
          <w:p w14:paraId="2765BC7B" w14:textId="77777777" w:rsidR="001A2C86" w:rsidRPr="00EF552C" w:rsidRDefault="001A2C86" w:rsidP="00745487">
            <w:pPr>
              <w:pStyle w:val="TAL"/>
            </w:pPr>
            <w:r w:rsidRPr="00EF552C">
              <w:rPr>
                <w:color w:val="000000"/>
              </w:rPr>
              <w:t>IF in RRC_IDLE state, t</w:t>
            </w:r>
            <w:r w:rsidRPr="00EF552C">
              <w:t>he E-UTRA/EPC actions which are related to the MCPTT call establishment described in clause 5.4.3 'Generic Test Procedure for 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04FC8757" w14:textId="77777777" w:rsidR="001A2C86" w:rsidRPr="00EF552C" w:rsidRDefault="001A2C86" w:rsidP="00745487">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66E0C11C" w14:textId="77777777" w:rsidR="001A2C86" w:rsidRPr="00EF552C" w:rsidRDefault="001A2C86" w:rsidP="00745487">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575D4B54"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311FAE88" w14:textId="77777777" w:rsidR="001A2C86" w:rsidRPr="00EF552C" w:rsidRDefault="001A2C86" w:rsidP="00745487">
            <w:pPr>
              <w:pStyle w:val="TAL"/>
            </w:pPr>
            <w:r w:rsidRPr="00EF552C">
              <w:t>-</w:t>
            </w:r>
          </w:p>
        </w:tc>
      </w:tr>
      <w:tr w:rsidR="001A2C86" w:rsidRPr="00EF552C" w14:paraId="7E91F4E0"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B09DD87" w14:textId="77777777" w:rsidR="001A2C86" w:rsidRPr="00EF552C" w:rsidRDefault="001A2C86" w:rsidP="00745487">
            <w:pPr>
              <w:pStyle w:val="TAC"/>
            </w:pPr>
            <w:r w:rsidRPr="00EF552C">
              <w:t>2</w:t>
            </w:r>
          </w:p>
        </w:tc>
        <w:tc>
          <w:tcPr>
            <w:tcW w:w="4157" w:type="dxa"/>
            <w:tcBorders>
              <w:top w:val="single" w:sz="4" w:space="0" w:color="auto"/>
              <w:left w:val="single" w:sz="4" w:space="0" w:color="auto"/>
              <w:bottom w:val="single" w:sz="4" w:space="0" w:color="auto"/>
              <w:right w:val="single" w:sz="4" w:space="0" w:color="auto"/>
            </w:tcBorders>
            <w:hideMark/>
          </w:tcPr>
          <w:p w14:paraId="34844E26" w14:textId="77777777" w:rsidR="001A2C86" w:rsidRPr="00EF552C" w:rsidRDefault="001A2C86" w:rsidP="00745487">
            <w:pPr>
              <w:pStyle w:val="TAL"/>
            </w:pPr>
            <w:r w:rsidRPr="00EF552C">
              <w:t>Check: Does the UE (MCPTT Client) send a SIP INVITE requesting the establishment/modification of an MCPTT call?</w:t>
            </w:r>
          </w:p>
        </w:tc>
        <w:tc>
          <w:tcPr>
            <w:tcW w:w="851" w:type="dxa"/>
            <w:tcBorders>
              <w:top w:val="single" w:sz="4" w:space="0" w:color="auto"/>
              <w:left w:val="single" w:sz="4" w:space="0" w:color="auto"/>
              <w:bottom w:val="single" w:sz="4" w:space="0" w:color="auto"/>
              <w:right w:val="single" w:sz="4" w:space="0" w:color="auto"/>
            </w:tcBorders>
            <w:hideMark/>
          </w:tcPr>
          <w:p w14:paraId="52B6D3EE" w14:textId="77777777" w:rsidR="001A2C86" w:rsidRPr="00EF552C" w:rsidRDefault="001A2C86" w:rsidP="00745487">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4AED4048" w14:textId="77777777" w:rsidR="001A2C86" w:rsidRPr="00EF552C" w:rsidRDefault="001A2C86" w:rsidP="00745487">
            <w:pPr>
              <w:pStyle w:val="TAL"/>
            </w:pPr>
            <w:r w:rsidRPr="00EF552C">
              <w:t>SIP INVITE</w:t>
            </w:r>
          </w:p>
        </w:tc>
        <w:tc>
          <w:tcPr>
            <w:tcW w:w="567" w:type="dxa"/>
            <w:tcBorders>
              <w:top w:val="single" w:sz="4" w:space="0" w:color="auto"/>
              <w:left w:val="single" w:sz="4" w:space="0" w:color="auto"/>
              <w:bottom w:val="single" w:sz="4" w:space="0" w:color="auto"/>
              <w:right w:val="single" w:sz="4" w:space="0" w:color="auto"/>
            </w:tcBorders>
            <w:hideMark/>
          </w:tcPr>
          <w:p w14:paraId="0AC7D670"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F7A36B8" w14:textId="77777777" w:rsidR="001A2C86" w:rsidRPr="00EF552C" w:rsidRDefault="001A2C86" w:rsidP="00745487">
            <w:pPr>
              <w:pStyle w:val="TAL"/>
            </w:pPr>
            <w:r w:rsidRPr="00EF552C">
              <w:t>P</w:t>
            </w:r>
          </w:p>
        </w:tc>
      </w:tr>
      <w:tr w:rsidR="001A2C86" w:rsidRPr="00EF552C" w14:paraId="214BC10C"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6C32E1" w14:textId="77777777" w:rsidR="001A2C86" w:rsidRPr="00EF552C" w:rsidRDefault="001A2C86" w:rsidP="00745487">
            <w:pPr>
              <w:pStyle w:val="TAC"/>
            </w:pPr>
            <w:r w:rsidRPr="00EF552C">
              <w:t>3</w:t>
            </w:r>
          </w:p>
        </w:tc>
        <w:tc>
          <w:tcPr>
            <w:tcW w:w="4157" w:type="dxa"/>
            <w:tcBorders>
              <w:top w:val="single" w:sz="4" w:space="0" w:color="auto"/>
              <w:left w:val="single" w:sz="4" w:space="0" w:color="auto"/>
              <w:bottom w:val="single" w:sz="4" w:space="0" w:color="auto"/>
              <w:right w:val="single" w:sz="4" w:space="0" w:color="auto"/>
            </w:tcBorders>
            <w:hideMark/>
          </w:tcPr>
          <w:p w14:paraId="11E8C52C" w14:textId="77777777" w:rsidR="001A2C86" w:rsidRPr="00EF552C" w:rsidRDefault="001A2C86" w:rsidP="00745487">
            <w:pPr>
              <w:pStyle w:val="TAL"/>
            </w:pPr>
            <w:r w:rsidRPr="00EF552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29E0DDE3" w14:textId="77777777" w:rsidR="001A2C86" w:rsidRPr="00EF552C" w:rsidRDefault="001A2C86" w:rsidP="00745487">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32AD0A15" w14:textId="77777777" w:rsidR="001A2C86" w:rsidRPr="00EF552C" w:rsidRDefault="001A2C86" w:rsidP="00745487">
            <w:pPr>
              <w:pStyle w:val="TAL"/>
            </w:pPr>
            <w:r w:rsidRPr="00EF552C">
              <w:t>SIP 100 (Trying)</w:t>
            </w:r>
          </w:p>
        </w:tc>
        <w:tc>
          <w:tcPr>
            <w:tcW w:w="567" w:type="dxa"/>
            <w:tcBorders>
              <w:top w:val="single" w:sz="4" w:space="0" w:color="auto"/>
              <w:left w:val="single" w:sz="4" w:space="0" w:color="auto"/>
              <w:bottom w:val="single" w:sz="4" w:space="0" w:color="auto"/>
              <w:right w:val="single" w:sz="4" w:space="0" w:color="auto"/>
            </w:tcBorders>
            <w:hideMark/>
          </w:tcPr>
          <w:p w14:paraId="33689F72"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4FB9ADC2" w14:textId="77777777" w:rsidR="001A2C86" w:rsidRPr="00EF552C" w:rsidRDefault="001A2C86" w:rsidP="00745487">
            <w:pPr>
              <w:pStyle w:val="TAL"/>
            </w:pPr>
            <w:r w:rsidRPr="00EF552C">
              <w:t>-</w:t>
            </w:r>
          </w:p>
        </w:tc>
      </w:tr>
      <w:tr w:rsidR="001A2C86" w:rsidRPr="00EF552C" w14:paraId="620DDB6F"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239AD77" w14:textId="77777777" w:rsidR="001A2C86" w:rsidRPr="00EF552C" w:rsidRDefault="001A2C86" w:rsidP="00745487">
            <w:pPr>
              <w:pStyle w:val="TAC"/>
            </w:pPr>
            <w:r w:rsidRPr="00EF552C">
              <w:t>4</w:t>
            </w:r>
          </w:p>
        </w:tc>
        <w:tc>
          <w:tcPr>
            <w:tcW w:w="4157" w:type="dxa"/>
            <w:tcBorders>
              <w:top w:val="single" w:sz="4" w:space="0" w:color="auto"/>
              <w:left w:val="single" w:sz="4" w:space="0" w:color="auto"/>
              <w:bottom w:val="single" w:sz="4" w:space="0" w:color="auto"/>
              <w:right w:val="single" w:sz="4" w:space="0" w:color="auto"/>
            </w:tcBorders>
            <w:hideMark/>
          </w:tcPr>
          <w:p w14:paraId="29C0B2B5" w14:textId="77777777" w:rsidR="001A2C86" w:rsidRPr="00EF552C" w:rsidRDefault="001A2C86" w:rsidP="00745487">
            <w:pPr>
              <w:pStyle w:val="TAL"/>
            </w:pPr>
            <w:r w:rsidRPr="00EF552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6094829F" w14:textId="77777777" w:rsidR="001A2C86" w:rsidRPr="00EF552C" w:rsidRDefault="001A2C86" w:rsidP="00745487">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3C6408CB" w14:textId="77777777" w:rsidR="001A2C86" w:rsidRPr="00EF552C" w:rsidRDefault="001A2C86" w:rsidP="00745487">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64B23753"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401545B" w14:textId="77777777" w:rsidR="001A2C86" w:rsidRPr="00EF552C" w:rsidRDefault="001A2C86" w:rsidP="00745487">
            <w:pPr>
              <w:pStyle w:val="TAL"/>
            </w:pPr>
            <w:r w:rsidRPr="00EF552C">
              <w:t>-</w:t>
            </w:r>
          </w:p>
        </w:tc>
      </w:tr>
      <w:tr w:rsidR="001A2C86" w:rsidRPr="00EF552C" w14:paraId="65C53C76"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8A809E4" w14:textId="77777777" w:rsidR="001A2C86" w:rsidRPr="00EF552C" w:rsidRDefault="001A2C86" w:rsidP="00745487">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hideMark/>
          </w:tcPr>
          <w:p w14:paraId="71903E20" w14:textId="77777777" w:rsidR="001A2C86" w:rsidRPr="00EF552C" w:rsidRDefault="001A2C86" w:rsidP="00745487">
            <w:pPr>
              <w:pStyle w:val="TAL"/>
            </w:pPr>
            <w:r w:rsidRPr="00EF552C">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45AC4AB6" w14:textId="77777777" w:rsidR="001A2C86" w:rsidRPr="00EF552C" w:rsidRDefault="001A2C86" w:rsidP="00745487">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7DBAEFF8" w14:textId="77777777" w:rsidR="001A2C86" w:rsidRPr="00EF552C" w:rsidRDefault="001A2C86" w:rsidP="00745487">
            <w:pPr>
              <w:pStyle w:val="TAL"/>
            </w:pPr>
            <w:r w:rsidRPr="00EF552C">
              <w:t>SIP ACK</w:t>
            </w:r>
          </w:p>
        </w:tc>
        <w:tc>
          <w:tcPr>
            <w:tcW w:w="567" w:type="dxa"/>
            <w:tcBorders>
              <w:top w:val="single" w:sz="4" w:space="0" w:color="auto"/>
              <w:left w:val="single" w:sz="4" w:space="0" w:color="auto"/>
              <w:bottom w:val="single" w:sz="4" w:space="0" w:color="auto"/>
              <w:right w:val="single" w:sz="4" w:space="0" w:color="auto"/>
            </w:tcBorders>
            <w:hideMark/>
          </w:tcPr>
          <w:p w14:paraId="079504B8"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AE2B1A0" w14:textId="77777777" w:rsidR="001A2C86" w:rsidRPr="00EF552C" w:rsidRDefault="001A2C86" w:rsidP="00745487">
            <w:pPr>
              <w:pStyle w:val="TAL"/>
            </w:pPr>
            <w:r w:rsidRPr="00EF552C">
              <w:t>P</w:t>
            </w:r>
          </w:p>
        </w:tc>
      </w:tr>
      <w:tr w:rsidR="001A2C86" w:rsidRPr="00EF552C" w14:paraId="246A81C2"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AAD6617" w14:textId="77777777" w:rsidR="001A2C86" w:rsidRPr="00EF552C" w:rsidRDefault="001A2C86" w:rsidP="00745487">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4932576C" w14:textId="77777777" w:rsidR="001A2C86" w:rsidRPr="00EF552C" w:rsidRDefault="001A2C86" w:rsidP="00745487">
            <w:pPr>
              <w:pStyle w:val="TAL"/>
            </w:pPr>
            <w:r w:rsidRPr="00EF552C">
              <w:t xml:space="preserve">EXCEPTION: Steps 6a1 describes behaviour that depends on the test case requirements; the "lower case letter" identifies a step sequence that takes place if the UE requests implicit floor control in step 2 (i.e. </w:t>
            </w:r>
            <w:r w:rsidRPr="00EF552C">
              <w:rPr>
                <w:rFonts w:eastAsia="SimSun"/>
                <w:szCs w:val="24"/>
                <w:lang w:eastAsia="zh-CN"/>
              </w:rPr>
              <w:t>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in the SDP offer and the SS responded with 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and the “</w:t>
            </w:r>
            <w:proofErr w:type="spellStart"/>
            <w:r w:rsidRPr="00EF552C">
              <w:rPr>
                <w:rFonts w:eastAsia="SimSun"/>
                <w:szCs w:val="24"/>
                <w:lang w:eastAsia="zh-CN"/>
              </w:rPr>
              <w:t>mc_granted</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not present</w:t>
            </w:r>
            <w:r w:rsidRPr="00EF552C">
              <w:t xml:space="preserve"> </w:t>
            </w:r>
            <w:r w:rsidRPr="00EF552C">
              <w:rPr>
                <w:rFonts w:eastAsia="SimSun"/>
                <w:szCs w:val="24"/>
                <w:lang w:eastAsia="zh-CN"/>
              </w:rPr>
              <w:t xml:space="preserve">in the SDP answer </w:t>
            </w:r>
            <w:r w:rsidRPr="00EF552C">
              <w:t>(NOTE1)</w:t>
            </w:r>
          </w:p>
        </w:tc>
        <w:tc>
          <w:tcPr>
            <w:tcW w:w="851" w:type="dxa"/>
            <w:tcBorders>
              <w:top w:val="single" w:sz="4" w:space="0" w:color="auto"/>
              <w:left w:val="single" w:sz="4" w:space="0" w:color="auto"/>
              <w:bottom w:val="single" w:sz="4" w:space="0" w:color="auto"/>
              <w:right w:val="single" w:sz="4" w:space="0" w:color="auto"/>
            </w:tcBorders>
            <w:hideMark/>
          </w:tcPr>
          <w:p w14:paraId="2B50A69F" w14:textId="77777777" w:rsidR="001A2C86" w:rsidRPr="00EF552C" w:rsidRDefault="001A2C86" w:rsidP="00745487">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5014FA2D" w14:textId="77777777" w:rsidR="001A2C86" w:rsidRPr="00EF552C" w:rsidRDefault="001A2C86" w:rsidP="00745487">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4FCE7713"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3EBAEEDE" w14:textId="77777777" w:rsidR="001A2C86" w:rsidRPr="00EF552C" w:rsidRDefault="001A2C86" w:rsidP="00745487">
            <w:pPr>
              <w:pStyle w:val="TAL"/>
            </w:pPr>
            <w:r w:rsidRPr="00EF552C">
              <w:t>-</w:t>
            </w:r>
          </w:p>
        </w:tc>
      </w:tr>
      <w:tr w:rsidR="001A2C86" w:rsidRPr="00EF552C" w14:paraId="30B20FE3"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500B16A" w14:textId="77777777" w:rsidR="001A2C86" w:rsidRPr="00EF552C" w:rsidRDefault="001A2C86" w:rsidP="00745487">
            <w:pPr>
              <w:pStyle w:val="TAC"/>
            </w:pPr>
            <w:r w:rsidRPr="00EF552C">
              <w:t>6a1</w:t>
            </w:r>
          </w:p>
        </w:tc>
        <w:tc>
          <w:tcPr>
            <w:tcW w:w="4157" w:type="dxa"/>
            <w:tcBorders>
              <w:top w:val="single" w:sz="4" w:space="0" w:color="auto"/>
              <w:left w:val="single" w:sz="4" w:space="0" w:color="auto"/>
              <w:bottom w:val="single" w:sz="4" w:space="0" w:color="auto"/>
              <w:right w:val="single" w:sz="4" w:space="0" w:color="auto"/>
            </w:tcBorders>
            <w:hideMark/>
          </w:tcPr>
          <w:p w14:paraId="26A3035B" w14:textId="77777777" w:rsidR="001A2C86" w:rsidRPr="00EF552C" w:rsidRDefault="001A2C86" w:rsidP="00745487">
            <w:pPr>
              <w:pStyle w:val="TAL"/>
            </w:pPr>
            <w:r w:rsidRPr="00EF552C">
              <w:t xml:space="preserve">The SS (MCPTT server) sends a </w:t>
            </w:r>
            <w:r w:rsidRPr="00EF552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56C47759" w14:textId="77777777" w:rsidR="001A2C86" w:rsidRPr="00EF552C" w:rsidRDefault="001A2C86" w:rsidP="00745487">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4A238180" w14:textId="77777777" w:rsidR="001A2C86" w:rsidRPr="00EF552C" w:rsidRDefault="001A2C86" w:rsidP="00745487">
            <w:pPr>
              <w:pStyle w:val="TAL"/>
            </w:pPr>
            <w:r w:rsidRPr="00EF552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4F2BE21E"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18E71D6" w14:textId="77777777" w:rsidR="001A2C86" w:rsidRPr="00EF552C" w:rsidRDefault="001A2C86" w:rsidP="00745487">
            <w:pPr>
              <w:pStyle w:val="TAL"/>
            </w:pPr>
            <w:r w:rsidRPr="00EF552C">
              <w:t>-</w:t>
            </w:r>
          </w:p>
        </w:tc>
      </w:tr>
      <w:tr w:rsidR="001A2C86" w:rsidRPr="00EF552C" w14:paraId="1BCA9FB7" w14:textId="77777777" w:rsidTr="00745487">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3A183595" w14:textId="77777777" w:rsidR="001A2C86" w:rsidRPr="00EF552C" w:rsidRDefault="001A2C86" w:rsidP="00745487">
            <w:pPr>
              <w:pStyle w:val="TAN"/>
            </w:pPr>
            <w:r w:rsidRPr="00EF552C">
              <w:t>NOTE1: Possibilities in SDP-offer/answer depend on the test case requirements</w:t>
            </w:r>
          </w:p>
          <w:p w14:paraId="4DCC5EDC" w14:textId="77777777" w:rsidR="001A2C86" w:rsidRPr="00EF552C" w:rsidRDefault="001A2C86" w:rsidP="00745487">
            <w:pPr>
              <w:pStyle w:val="TAN"/>
              <w:ind w:left="720" w:firstLine="0"/>
            </w:pPr>
            <w:r w:rsidRPr="00EF552C">
              <w:t>a.</w:t>
            </w:r>
            <w:r w:rsidRPr="00EF552C">
              <w:tab/>
              <w:t>UE sends SDP offer without implicit floor request</w:t>
            </w:r>
          </w:p>
          <w:p w14:paraId="345FED92" w14:textId="77777777" w:rsidR="001A2C86" w:rsidRPr="00EF552C" w:rsidRDefault="001A2C86" w:rsidP="00745487">
            <w:pPr>
              <w:pStyle w:val="TAN"/>
              <w:ind w:left="720" w:firstLine="0"/>
            </w:pPr>
            <w:r w:rsidRPr="00EF552C">
              <w:t>b.</w:t>
            </w:r>
            <w:r w:rsidRPr="00EF552C">
              <w:tab/>
              <w:t>UE sends SDP offer with implicit floor request</w:t>
            </w:r>
          </w:p>
          <w:p w14:paraId="5F29D719" w14:textId="77777777" w:rsidR="001A2C86" w:rsidRPr="00EF552C" w:rsidRDefault="001A2C86" w:rsidP="00745487">
            <w:pPr>
              <w:pStyle w:val="TAN"/>
              <w:ind w:left="1620" w:firstLine="0"/>
            </w:pPr>
            <w:proofErr w:type="spellStart"/>
            <w:r w:rsidRPr="00EF552C">
              <w:t>i</w:t>
            </w:r>
            <w:proofErr w:type="spellEnd"/>
            <w:r w:rsidRPr="00EF552C">
              <w:t>.</w:t>
            </w:r>
            <w:r w:rsidRPr="00EF552C">
              <w:tab/>
              <w:t>SDP answer from SS contains “</w:t>
            </w:r>
            <w:proofErr w:type="spellStart"/>
            <w:r w:rsidRPr="00EF552C">
              <w:t>mc_implicit_request</w:t>
            </w:r>
            <w:proofErr w:type="spellEnd"/>
            <w:r w:rsidRPr="00EF552C">
              <w:t>” and “</w:t>
            </w:r>
            <w:proofErr w:type="spellStart"/>
            <w:r w:rsidRPr="00EF552C">
              <w:t>mc_granted</w:t>
            </w:r>
            <w:proofErr w:type="spellEnd"/>
            <w:r w:rsidRPr="00EF552C">
              <w:t>” (Floor is implicitly granted)</w:t>
            </w:r>
          </w:p>
          <w:p w14:paraId="632DCAD9" w14:textId="19800CAC" w:rsidR="001A2C86" w:rsidRPr="00EF552C" w:rsidRDefault="001A2C86" w:rsidP="00745487">
            <w:pPr>
              <w:pStyle w:val="TAN"/>
              <w:ind w:left="1620" w:firstLine="0"/>
            </w:pPr>
            <w:r w:rsidRPr="00EF552C">
              <w:t>ii.</w:t>
            </w:r>
            <w:r w:rsidRPr="00EF552C">
              <w:tab/>
              <w:t>SDP answer from SS contains “</w:t>
            </w:r>
            <w:proofErr w:type="spellStart"/>
            <w:r w:rsidRPr="00EF552C">
              <w:t>mc_implicit</w:t>
            </w:r>
            <w:proofErr w:type="spellEnd"/>
            <w:r w:rsidRPr="00EF552C">
              <w:t xml:space="preserve"> request” and but no “</w:t>
            </w:r>
            <w:proofErr w:type="spellStart"/>
            <w:r w:rsidRPr="00EF552C">
              <w:t>mc_granted</w:t>
            </w:r>
            <w:proofErr w:type="spellEnd"/>
            <w:r w:rsidRPr="00EF552C">
              <w:t>” (Floor needs to be explicitly granted a</w:t>
            </w:r>
            <w:ins w:id="6" w:author="MCC160" w:date="2022-07-14T12:00:00Z">
              <w:r w:rsidR="00F20732">
                <w:t>t</w:t>
              </w:r>
            </w:ins>
            <w:del w:id="7" w:author="MCC160" w:date="2022-07-14T12:00:00Z">
              <w:r w:rsidRPr="00EF552C" w:rsidDel="00F20732">
                <w:delText>r</w:delText>
              </w:r>
            </w:del>
            <w:r w:rsidRPr="00EF552C">
              <w:t xml:space="preserve"> step 6a1)</w:t>
            </w:r>
          </w:p>
          <w:p w14:paraId="6ECBCED4" w14:textId="77777777" w:rsidR="001A2C86" w:rsidRPr="00EF552C" w:rsidRDefault="001A2C86" w:rsidP="00745487">
            <w:pPr>
              <w:pStyle w:val="TAN"/>
              <w:ind w:left="1620" w:firstLine="0"/>
            </w:pPr>
            <w:r w:rsidRPr="00EF552C">
              <w:t>iii.</w:t>
            </w:r>
            <w:r w:rsidRPr="00EF552C">
              <w:tab/>
              <w:t>SDP answer from SS contains no “</w:t>
            </w:r>
            <w:proofErr w:type="spellStart"/>
            <w:r w:rsidRPr="00EF552C">
              <w:t>mc_implicit_request”and</w:t>
            </w:r>
            <w:proofErr w:type="spellEnd"/>
            <w:r w:rsidRPr="00EF552C">
              <w:t xml:space="preserve"> no “</w:t>
            </w:r>
            <w:proofErr w:type="spellStart"/>
            <w:r w:rsidRPr="00EF552C">
              <w:t>mc_granted</w:t>
            </w:r>
            <w:proofErr w:type="spellEnd"/>
            <w:r w:rsidRPr="00EF552C">
              <w:t>” (the UE needs to explicitly request the floor)</w:t>
            </w:r>
          </w:p>
        </w:tc>
      </w:tr>
    </w:tbl>
    <w:p w14:paraId="475DFD55" w14:textId="77777777" w:rsidR="001A2C86" w:rsidRPr="00EF552C" w:rsidRDefault="001A2C86" w:rsidP="001A2C86"/>
    <w:p w14:paraId="7BCC7526" w14:textId="77777777" w:rsidR="001A2C86" w:rsidRPr="00EF552C" w:rsidRDefault="001A2C86" w:rsidP="001A2C86">
      <w:pPr>
        <w:pStyle w:val="H6"/>
      </w:pPr>
      <w:r w:rsidRPr="00EF552C">
        <w:t>5.3A.1.4</w:t>
      </w:r>
      <w:r w:rsidRPr="00EF552C">
        <w:tab/>
        <w:t>Specific message contents</w:t>
      </w:r>
    </w:p>
    <w:p w14:paraId="6DB739C0" w14:textId="77777777" w:rsidR="001A2C86" w:rsidRPr="00EF552C" w:rsidRDefault="001A2C86" w:rsidP="001A2C86">
      <w:r w:rsidRPr="00EF552C">
        <w:t>All message contents are as specified in clause 5.5 and in the test case calling the procedure with the following clarifications:</w:t>
      </w:r>
    </w:p>
    <w:p w14:paraId="292F59D6" w14:textId="657F43B3" w:rsidR="001A2C86" w:rsidRPr="00EF552C" w:rsidRDefault="001A2C86" w:rsidP="001A2C86">
      <w:pPr>
        <w:pStyle w:val="TH"/>
      </w:pPr>
      <w:r w:rsidRPr="00EF552C">
        <w:lastRenderedPageBreak/>
        <w:t>Table 5.3A.1.4-1: SIP INVITE (step 2,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A2C86" w:rsidRPr="00EF552C" w14:paraId="545E46A6" w14:textId="04214FE9" w:rsidTr="00745487">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18962D8D" w14:textId="0100509D" w:rsidR="001A2C86" w:rsidRPr="00EF552C" w:rsidRDefault="001A2C86" w:rsidP="00745487">
            <w:pPr>
              <w:pStyle w:val="TAL"/>
            </w:pPr>
            <w:r w:rsidRPr="00EF552C">
              <w:t>Derivation Path: Table 5.5.2.5.1-1 with condition MCPTT</w:t>
            </w:r>
          </w:p>
        </w:tc>
      </w:tr>
    </w:tbl>
    <w:p w14:paraId="3FC932A2" w14:textId="0D034BF4" w:rsidR="001A2C86" w:rsidRPr="00EF552C" w:rsidRDefault="001A2C86" w:rsidP="001A2C86"/>
    <w:p w14:paraId="24A85302" w14:textId="3DA6E5C9" w:rsidR="001A2C86" w:rsidRPr="00EF552C" w:rsidRDefault="001A2C86" w:rsidP="001A2C86">
      <w:pPr>
        <w:pStyle w:val="TH"/>
      </w:pPr>
      <w:r w:rsidRPr="00EF552C">
        <w:t>Table 5.3A.1.4-2: SIP 200 (OK) (step 4,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A2C86" w:rsidRPr="00EF552C" w14:paraId="5CB2C8B5" w14:textId="4D32A31C" w:rsidTr="00745487">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68854B9E" w14:textId="6E36F3C4" w:rsidR="001A2C86" w:rsidRPr="00EF552C" w:rsidRDefault="001A2C86" w:rsidP="00745487">
            <w:pPr>
              <w:pStyle w:val="TAL"/>
            </w:pPr>
            <w:r w:rsidRPr="00EF552C">
              <w:t>Derivation Path: Table 5.5.2.17.1.2-1 with condition INVITE-RSP and MCPTT</w:t>
            </w:r>
          </w:p>
        </w:tc>
      </w:tr>
    </w:tbl>
    <w:p w14:paraId="51CABF90" w14:textId="2AA83B38" w:rsidR="001A2C86" w:rsidRPr="00EF552C" w:rsidRDefault="001A2C86" w:rsidP="001A2C86"/>
    <w:p w14:paraId="6A23E228" w14:textId="77777777" w:rsidR="001A2C86" w:rsidRPr="00EF552C" w:rsidRDefault="001A2C86" w:rsidP="001A2C86">
      <w:pPr>
        <w:pStyle w:val="Heading3"/>
      </w:pPr>
      <w:bookmarkStart w:id="8" w:name="_Toc100443130"/>
      <w:bookmarkStart w:id="9" w:name="_Toc106820594"/>
      <w:r w:rsidRPr="00EF552C">
        <w:t>5.3A.2</w:t>
      </w:r>
      <w:r w:rsidRPr="00EF552C">
        <w:tab/>
        <w:t>MCPTT CO private call establishment, manual commencement</w:t>
      </w:r>
      <w:bookmarkEnd w:id="8"/>
      <w:bookmarkEnd w:id="9"/>
    </w:p>
    <w:p w14:paraId="7DA8197B" w14:textId="77777777" w:rsidR="001A2C86" w:rsidRPr="00EF552C" w:rsidRDefault="001A2C86" w:rsidP="001A2C86">
      <w:pPr>
        <w:pStyle w:val="H6"/>
      </w:pPr>
      <w:r w:rsidRPr="00EF552C">
        <w:t>5.3A.2.1</w:t>
      </w:r>
      <w:r w:rsidRPr="00EF552C">
        <w:tab/>
        <w:t>Initial conditions</w:t>
      </w:r>
    </w:p>
    <w:p w14:paraId="34E674AD" w14:textId="77777777" w:rsidR="001A2C86" w:rsidRPr="00EF552C" w:rsidRDefault="001A2C86" w:rsidP="001A2C86">
      <w:r w:rsidRPr="00EF552C">
        <w:t>The same initial conditions apply as specified in clause 5.3.3.1.</w:t>
      </w:r>
    </w:p>
    <w:p w14:paraId="0816E765" w14:textId="77777777" w:rsidR="001A2C86" w:rsidRPr="00EF552C" w:rsidRDefault="001A2C86" w:rsidP="001A2C86">
      <w:pPr>
        <w:pStyle w:val="H6"/>
      </w:pPr>
      <w:r w:rsidRPr="00EF552C">
        <w:t>5.3A.2.2</w:t>
      </w:r>
      <w:r w:rsidRPr="00EF552C">
        <w:tab/>
        <w:t>Definition of system information messages</w:t>
      </w:r>
    </w:p>
    <w:p w14:paraId="71B7B94C" w14:textId="77777777" w:rsidR="001A2C86" w:rsidRPr="00EF552C" w:rsidRDefault="001A2C86" w:rsidP="001A2C86">
      <w:r w:rsidRPr="00EF552C">
        <w:t>The E-UTRA default system information messages as defined in TS 36.508 [6] are used.</w:t>
      </w:r>
    </w:p>
    <w:p w14:paraId="304C8DE0" w14:textId="77777777" w:rsidR="001A2C86" w:rsidRPr="00EF552C" w:rsidRDefault="001A2C86" w:rsidP="001A2C86">
      <w:pPr>
        <w:pStyle w:val="H6"/>
      </w:pPr>
      <w:r w:rsidRPr="00EF552C">
        <w:t>5.3A.2.3</w:t>
      </w:r>
      <w:r w:rsidRPr="00EF552C">
        <w:tab/>
        <w:t>Procedure</w:t>
      </w:r>
    </w:p>
    <w:p w14:paraId="03EB8832" w14:textId="77777777" w:rsidR="001A2C86" w:rsidRPr="00EF552C" w:rsidRDefault="001A2C86" w:rsidP="001A2C86">
      <w:pPr>
        <w:pStyle w:val="TH"/>
      </w:pPr>
      <w:r w:rsidRPr="00EF552C">
        <w:t>Table 5.3A.2.3-1: MCPTT CO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1A2C86" w:rsidRPr="00EF552C" w14:paraId="5AD1580D" w14:textId="77777777" w:rsidTr="00745487">
        <w:trPr>
          <w:cantSplit/>
          <w:jc w:val="center"/>
        </w:trPr>
        <w:tc>
          <w:tcPr>
            <w:tcW w:w="629" w:type="dxa"/>
            <w:tcBorders>
              <w:top w:val="single" w:sz="4" w:space="0" w:color="auto"/>
              <w:left w:val="single" w:sz="4" w:space="0" w:color="auto"/>
              <w:bottom w:val="nil"/>
              <w:right w:val="single" w:sz="4" w:space="0" w:color="auto"/>
            </w:tcBorders>
            <w:hideMark/>
          </w:tcPr>
          <w:p w14:paraId="7DD49404" w14:textId="77777777" w:rsidR="001A2C86" w:rsidRPr="00EF552C" w:rsidRDefault="001A2C86" w:rsidP="00745487">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5F3F63F3" w14:textId="77777777" w:rsidR="001A2C86" w:rsidRPr="00EF552C" w:rsidRDefault="001A2C86" w:rsidP="00745487">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1DEA3CEB" w14:textId="77777777" w:rsidR="001A2C86" w:rsidRPr="00EF552C" w:rsidRDefault="001A2C86" w:rsidP="00745487">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3E2FBC78" w14:textId="77777777" w:rsidR="001A2C86" w:rsidRPr="00EF552C" w:rsidRDefault="001A2C86" w:rsidP="00745487">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485E0ACE" w14:textId="77777777" w:rsidR="001A2C86" w:rsidRPr="00EF552C" w:rsidRDefault="001A2C86" w:rsidP="00745487">
            <w:pPr>
              <w:pStyle w:val="TAH"/>
            </w:pPr>
            <w:r w:rsidRPr="00EF552C">
              <w:t>Verdict</w:t>
            </w:r>
          </w:p>
        </w:tc>
      </w:tr>
      <w:tr w:rsidR="001A2C86" w:rsidRPr="00EF552C" w14:paraId="30763C29" w14:textId="77777777" w:rsidTr="00745487">
        <w:trPr>
          <w:cantSplit/>
          <w:jc w:val="center"/>
        </w:trPr>
        <w:tc>
          <w:tcPr>
            <w:tcW w:w="629" w:type="dxa"/>
            <w:tcBorders>
              <w:top w:val="nil"/>
              <w:left w:val="single" w:sz="4" w:space="0" w:color="auto"/>
              <w:bottom w:val="single" w:sz="4" w:space="0" w:color="auto"/>
              <w:right w:val="single" w:sz="4" w:space="0" w:color="auto"/>
            </w:tcBorders>
          </w:tcPr>
          <w:p w14:paraId="2C2BD50C" w14:textId="77777777" w:rsidR="001A2C86" w:rsidRPr="00EF552C" w:rsidRDefault="001A2C86" w:rsidP="00745487">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2898FD89" w14:textId="77777777" w:rsidR="001A2C86" w:rsidRPr="00EF552C" w:rsidRDefault="001A2C86" w:rsidP="00745487">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104331E3" w14:textId="77777777" w:rsidR="001A2C86" w:rsidRPr="00EF552C" w:rsidRDefault="001A2C86" w:rsidP="00745487">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7CDD7F05" w14:textId="77777777" w:rsidR="001A2C86" w:rsidRPr="00EF552C" w:rsidRDefault="001A2C86" w:rsidP="00745487">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585ECD70" w14:textId="77777777" w:rsidR="001A2C86" w:rsidRPr="00EF552C" w:rsidRDefault="001A2C86" w:rsidP="00745487">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47FC2DCF" w14:textId="77777777" w:rsidR="001A2C86" w:rsidRPr="00EF552C" w:rsidRDefault="001A2C86" w:rsidP="00745487">
            <w:pPr>
              <w:pStyle w:val="TAH"/>
              <w:rPr>
                <w:rFonts w:eastAsia="MS Gothic"/>
              </w:rPr>
            </w:pPr>
          </w:p>
        </w:tc>
      </w:tr>
      <w:tr w:rsidR="001A2C86" w:rsidRPr="00EF552C" w14:paraId="11BE7B4C"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EEC231" w14:textId="77777777" w:rsidR="001A2C86" w:rsidRPr="00EF552C" w:rsidRDefault="001A2C86" w:rsidP="00745487">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5C9CAEB6" w14:textId="77777777" w:rsidR="001A2C86" w:rsidRPr="00EF552C" w:rsidRDefault="001A2C86" w:rsidP="00745487">
            <w:pPr>
              <w:pStyle w:val="TAL"/>
            </w:pPr>
            <w:r w:rsidRPr="00EF552C">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01E75EF4" w14:textId="77777777" w:rsidR="001A2C86" w:rsidRPr="00EF552C" w:rsidRDefault="001A2C86" w:rsidP="00745487">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24325A29" w14:textId="77777777" w:rsidR="001A2C86" w:rsidRPr="00EF552C" w:rsidRDefault="001A2C86" w:rsidP="00745487">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3AB98E1F"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B8E00B8" w14:textId="77777777" w:rsidR="001A2C86" w:rsidRPr="00EF552C" w:rsidRDefault="001A2C86" w:rsidP="00745487">
            <w:pPr>
              <w:pStyle w:val="TAL"/>
            </w:pPr>
            <w:r w:rsidRPr="00EF552C">
              <w:t>-</w:t>
            </w:r>
          </w:p>
        </w:tc>
      </w:tr>
      <w:tr w:rsidR="001A2C86" w:rsidRPr="00EF552C" w14:paraId="13B35114"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38CCE2D" w14:textId="77777777" w:rsidR="001A2C86" w:rsidRPr="00EF552C" w:rsidRDefault="001A2C86" w:rsidP="00745487">
            <w:pPr>
              <w:pStyle w:val="TAC"/>
            </w:pPr>
            <w:r w:rsidRPr="00EF552C">
              <w:t>1a1</w:t>
            </w:r>
          </w:p>
        </w:tc>
        <w:tc>
          <w:tcPr>
            <w:tcW w:w="4157" w:type="dxa"/>
            <w:tcBorders>
              <w:top w:val="single" w:sz="4" w:space="0" w:color="auto"/>
              <w:left w:val="single" w:sz="4" w:space="0" w:color="auto"/>
              <w:bottom w:val="single" w:sz="4" w:space="0" w:color="auto"/>
              <w:right w:val="single" w:sz="4" w:space="0" w:color="auto"/>
            </w:tcBorders>
            <w:hideMark/>
          </w:tcPr>
          <w:p w14:paraId="5BCE7DB2" w14:textId="77777777" w:rsidR="001A2C86" w:rsidRPr="00EF552C" w:rsidRDefault="001A2C86" w:rsidP="00745487">
            <w:pPr>
              <w:pStyle w:val="TAL"/>
            </w:pPr>
            <w:r w:rsidRPr="00EF552C">
              <w:t>IF in RRC_IDLE state, the E-UTRA/EPC actions which are related to the MCPTT call establishment described in clause 5.4.3 'Generic Test Procedure for 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BB8FE57" w14:textId="77777777" w:rsidR="001A2C86" w:rsidRPr="00EF552C" w:rsidRDefault="001A2C86" w:rsidP="00745487">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23021FEE" w14:textId="77777777" w:rsidR="001A2C86" w:rsidRPr="00EF552C" w:rsidRDefault="001A2C86" w:rsidP="00745487">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238FBC83"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C3FB944" w14:textId="77777777" w:rsidR="001A2C86" w:rsidRPr="00EF552C" w:rsidRDefault="001A2C86" w:rsidP="00745487">
            <w:pPr>
              <w:pStyle w:val="TAL"/>
            </w:pPr>
            <w:r w:rsidRPr="00EF552C">
              <w:t>-</w:t>
            </w:r>
          </w:p>
        </w:tc>
      </w:tr>
      <w:tr w:rsidR="001A2C86" w:rsidRPr="00EF552C" w14:paraId="6D1458D0"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13A2AE7" w14:textId="77777777" w:rsidR="001A2C86" w:rsidRPr="00EF552C" w:rsidRDefault="001A2C86" w:rsidP="00745487">
            <w:pPr>
              <w:pStyle w:val="TAC"/>
            </w:pPr>
            <w:r w:rsidRPr="00EF552C">
              <w:t>2</w:t>
            </w:r>
          </w:p>
        </w:tc>
        <w:tc>
          <w:tcPr>
            <w:tcW w:w="4157" w:type="dxa"/>
            <w:tcBorders>
              <w:top w:val="single" w:sz="4" w:space="0" w:color="auto"/>
              <w:left w:val="single" w:sz="4" w:space="0" w:color="auto"/>
              <w:bottom w:val="single" w:sz="4" w:space="0" w:color="auto"/>
              <w:right w:val="single" w:sz="4" w:space="0" w:color="auto"/>
            </w:tcBorders>
            <w:hideMark/>
          </w:tcPr>
          <w:p w14:paraId="0F8CDA6E" w14:textId="77777777" w:rsidR="001A2C86" w:rsidRPr="00EF552C" w:rsidRDefault="001A2C86" w:rsidP="00745487">
            <w:pPr>
              <w:pStyle w:val="TAL"/>
            </w:pPr>
            <w:r w:rsidRPr="00EF552C">
              <w:t>Check: Does the UE (MCPTT Client) send a SIP INVITE requesting the establishment of an MCPTT call?</w:t>
            </w:r>
          </w:p>
        </w:tc>
        <w:tc>
          <w:tcPr>
            <w:tcW w:w="851" w:type="dxa"/>
            <w:tcBorders>
              <w:top w:val="single" w:sz="4" w:space="0" w:color="auto"/>
              <w:left w:val="single" w:sz="4" w:space="0" w:color="auto"/>
              <w:bottom w:val="single" w:sz="4" w:space="0" w:color="auto"/>
              <w:right w:val="single" w:sz="4" w:space="0" w:color="auto"/>
            </w:tcBorders>
            <w:hideMark/>
          </w:tcPr>
          <w:p w14:paraId="29A460C4" w14:textId="77777777" w:rsidR="001A2C86" w:rsidRPr="00EF552C" w:rsidRDefault="001A2C86" w:rsidP="00745487">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2220F887" w14:textId="77777777" w:rsidR="001A2C86" w:rsidRPr="00EF552C" w:rsidRDefault="001A2C86" w:rsidP="00745487">
            <w:pPr>
              <w:pStyle w:val="TAL"/>
            </w:pPr>
            <w:r w:rsidRPr="00EF552C">
              <w:t>SIP INVITE</w:t>
            </w:r>
          </w:p>
        </w:tc>
        <w:tc>
          <w:tcPr>
            <w:tcW w:w="567" w:type="dxa"/>
            <w:tcBorders>
              <w:top w:val="single" w:sz="4" w:space="0" w:color="auto"/>
              <w:left w:val="single" w:sz="4" w:space="0" w:color="auto"/>
              <w:bottom w:val="single" w:sz="4" w:space="0" w:color="auto"/>
              <w:right w:val="single" w:sz="4" w:space="0" w:color="auto"/>
            </w:tcBorders>
            <w:hideMark/>
          </w:tcPr>
          <w:p w14:paraId="65EB04CB"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423D0F7" w14:textId="77777777" w:rsidR="001A2C86" w:rsidRPr="00EF552C" w:rsidRDefault="001A2C86" w:rsidP="00745487">
            <w:pPr>
              <w:pStyle w:val="TAL"/>
            </w:pPr>
            <w:r w:rsidRPr="00EF552C">
              <w:t>P</w:t>
            </w:r>
          </w:p>
        </w:tc>
      </w:tr>
      <w:tr w:rsidR="001A2C86" w:rsidRPr="00EF552C" w14:paraId="594FD7E3"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A00F89" w14:textId="77777777" w:rsidR="001A2C86" w:rsidRPr="00EF552C" w:rsidRDefault="001A2C86" w:rsidP="00745487">
            <w:pPr>
              <w:pStyle w:val="TAC"/>
            </w:pPr>
            <w:r w:rsidRPr="00EF552C">
              <w:t>3</w:t>
            </w:r>
          </w:p>
        </w:tc>
        <w:tc>
          <w:tcPr>
            <w:tcW w:w="4157" w:type="dxa"/>
            <w:tcBorders>
              <w:top w:val="single" w:sz="4" w:space="0" w:color="auto"/>
              <w:left w:val="single" w:sz="4" w:space="0" w:color="auto"/>
              <w:bottom w:val="single" w:sz="4" w:space="0" w:color="auto"/>
              <w:right w:val="single" w:sz="4" w:space="0" w:color="auto"/>
            </w:tcBorders>
            <w:hideMark/>
          </w:tcPr>
          <w:p w14:paraId="5780CADE" w14:textId="77777777" w:rsidR="001A2C86" w:rsidRPr="00EF552C" w:rsidRDefault="001A2C86" w:rsidP="00745487">
            <w:pPr>
              <w:pStyle w:val="TAL"/>
            </w:pPr>
            <w:r w:rsidRPr="00EF552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02F38729" w14:textId="77777777" w:rsidR="001A2C86" w:rsidRPr="00EF552C" w:rsidRDefault="001A2C86" w:rsidP="00745487">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5394E192" w14:textId="77777777" w:rsidR="001A2C86" w:rsidRPr="00EF552C" w:rsidRDefault="001A2C86" w:rsidP="00745487">
            <w:pPr>
              <w:pStyle w:val="TAL"/>
            </w:pPr>
            <w:r w:rsidRPr="00EF552C">
              <w:t>SIP 100 (Trying)</w:t>
            </w:r>
          </w:p>
        </w:tc>
        <w:tc>
          <w:tcPr>
            <w:tcW w:w="567" w:type="dxa"/>
            <w:tcBorders>
              <w:top w:val="single" w:sz="4" w:space="0" w:color="auto"/>
              <w:left w:val="single" w:sz="4" w:space="0" w:color="auto"/>
              <w:bottom w:val="single" w:sz="4" w:space="0" w:color="auto"/>
              <w:right w:val="single" w:sz="4" w:space="0" w:color="auto"/>
            </w:tcBorders>
            <w:hideMark/>
          </w:tcPr>
          <w:p w14:paraId="119E884B"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9DF5F18" w14:textId="77777777" w:rsidR="001A2C86" w:rsidRPr="00EF552C" w:rsidRDefault="001A2C86" w:rsidP="00745487">
            <w:pPr>
              <w:pStyle w:val="TAL"/>
            </w:pPr>
            <w:r w:rsidRPr="00EF552C">
              <w:t>-</w:t>
            </w:r>
          </w:p>
        </w:tc>
      </w:tr>
      <w:tr w:rsidR="001A2C86" w:rsidRPr="00EF552C" w14:paraId="6C86F5A9"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719F3D5" w14:textId="77777777" w:rsidR="001A2C86" w:rsidRPr="00EF552C" w:rsidRDefault="001A2C86" w:rsidP="00745487">
            <w:pPr>
              <w:pStyle w:val="TAC"/>
            </w:pPr>
            <w:r w:rsidRPr="00EF552C">
              <w:t>4</w:t>
            </w:r>
          </w:p>
        </w:tc>
        <w:tc>
          <w:tcPr>
            <w:tcW w:w="4157" w:type="dxa"/>
            <w:tcBorders>
              <w:top w:val="single" w:sz="4" w:space="0" w:color="auto"/>
              <w:left w:val="single" w:sz="4" w:space="0" w:color="auto"/>
              <w:bottom w:val="single" w:sz="4" w:space="0" w:color="auto"/>
              <w:right w:val="single" w:sz="4" w:space="0" w:color="auto"/>
            </w:tcBorders>
            <w:hideMark/>
          </w:tcPr>
          <w:p w14:paraId="69AC2072" w14:textId="77777777" w:rsidR="001A2C86" w:rsidRPr="00EF552C" w:rsidRDefault="001A2C86" w:rsidP="00745487">
            <w:pPr>
              <w:pStyle w:val="TAL"/>
            </w:pPr>
            <w:r w:rsidRPr="00EF552C">
              <w:t>The SS (MCPTT server) responds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0B65AF1A" w14:textId="77777777" w:rsidR="001A2C86" w:rsidRPr="00EF552C" w:rsidRDefault="001A2C86" w:rsidP="00745487">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56FB2B52" w14:textId="77777777" w:rsidR="001A2C86" w:rsidRPr="00EF552C" w:rsidRDefault="001A2C86" w:rsidP="00745487">
            <w:pPr>
              <w:pStyle w:val="TAL"/>
            </w:pPr>
            <w:r w:rsidRPr="00EF552C">
              <w:t>SIP 180 (Ringing)</w:t>
            </w:r>
          </w:p>
        </w:tc>
        <w:tc>
          <w:tcPr>
            <w:tcW w:w="567" w:type="dxa"/>
            <w:tcBorders>
              <w:top w:val="single" w:sz="4" w:space="0" w:color="auto"/>
              <w:left w:val="single" w:sz="4" w:space="0" w:color="auto"/>
              <w:bottom w:val="single" w:sz="4" w:space="0" w:color="auto"/>
              <w:right w:val="single" w:sz="4" w:space="0" w:color="auto"/>
            </w:tcBorders>
            <w:hideMark/>
          </w:tcPr>
          <w:p w14:paraId="7CB9CF70"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F57F60B" w14:textId="77777777" w:rsidR="001A2C86" w:rsidRPr="00EF552C" w:rsidRDefault="001A2C86" w:rsidP="00745487">
            <w:pPr>
              <w:pStyle w:val="TAL"/>
            </w:pPr>
            <w:r w:rsidRPr="00EF552C">
              <w:t>-</w:t>
            </w:r>
          </w:p>
        </w:tc>
      </w:tr>
      <w:tr w:rsidR="001A2C86" w:rsidRPr="00EF552C" w14:paraId="11693AA5"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08B435E" w14:textId="77777777" w:rsidR="001A2C86" w:rsidRPr="00EF552C" w:rsidRDefault="001A2C86" w:rsidP="00745487">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hideMark/>
          </w:tcPr>
          <w:p w14:paraId="49A42113" w14:textId="77777777" w:rsidR="001A2C86" w:rsidRPr="00EF552C" w:rsidRDefault="001A2C86" w:rsidP="00745487">
            <w:pPr>
              <w:pStyle w:val="TAL"/>
            </w:pPr>
            <w:r w:rsidRPr="00EF552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3895AB06" w14:textId="77777777" w:rsidR="001A2C86" w:rsidRPr="00EF552C" w:rsidRDefault="001A2C86" w:rsidP="00745487">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60CEC5D7" w14:textId="77777777" w:rsidR="001A2C86" w:rsidRPr="00EF552C" w:rsidRDefault="001A2C86" w:rsidP="00745487">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7788BFF0"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4385D89" w14:textId="77777777" w:rsidR="001A2C86" w:rsidRPr="00EF552C" w:rsidRDefault="001A2C86" w:rsidP="00745487">
            <w:pPr>
              <w:pStyle w:val="TAL"/>
            </w:pPr>
            <w:r w:rsidRPr="00EF552C">
              <w:t>-</w:t>
            </w:r>
          </w:p>
        </w:tc>
      </w:tr>
      <w:tr w:rsidR="001A2C86" w:rsidRPr="00EF552C" w14:paraId="44D15DBF"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CFB98AC" w14:textId="77777777" w:rsidR="001A2C86" w:rsidRPr="00EF552C" w:rsidRDefault="001A2C86" w:rsidP="00745487">
            <w:pPr>
              <w:pStyle w:val="TAC"/>
            </w:pPr>
            <w:r w:rsidRPr="00EF552C">
              <w:t>6</w:t>
            </w:r>
          </w:p>
        </w:tc>
        <w:tc>
          <w:tcPr>
            <w:tcW w:w="4157" w:type="dxa"/>
            <w:tcBorders>
              <w:top w:val="single" w:sz="4" w:space="0" w:color="auto"/>
              <w:left w:val="single" w:sz="4" w:space="0" w:color="auto"/>
              <w:bottom w:val="single" w:sz="4" w:space="0" w:color="auto"/>
              <w:right w:val="single" w:sz="4" w:space="0" w:color="auto"/>
            </w:tcBorders>
            <w:hideMark/>
          </w:tcPr>
          <w:p w14:paraId="2B1CB1F6" w14:textId="77777777" w:rsidR="001A2C86" w:rsidRPr="00EF552C" w:rsidRDefault="001A2C86" w:rsidP="00745487">
            <w:pPr>
              <w:pStyle w:val="TAL"/>
            </w:pPr>
            <w:r w:rsidRPr="00EF552C">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06E3FC0B" w14:textId="77777777" w:rsidR="001A2C86" w:rsidRPr="00EF552C" w:rsidRDefault="001A2C86" w:rsidP="00745487">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7348E505" w14:textId="77777777" w:rsidR="001A2C86" w:rsidRPr="00EF552C" w:rsidRDefault="001A2C86" w:rsidP="00745487">
            <w:pPr>
              <w:pStyle w:val="TAL"/>
            </w:pPr>
            <w:r w:rsidRPr="00EF552C">
              <w:t>SIP ACK</w:t>
            </w:r>
          </w:p>
        </w:tc>
        <w:tc>
          <w:tcPr>
            <w:tcW w:w="567" w:type="dxa"/>
            <w:tcBorders>
              <w:top w:val="single" w:sz="4" w:space="0" w:color="auto"/>
              <w:left w:val="single" w:sz="4" w:space="0" w:color="auto"/>
              <w:bottom w:val="single" w:sz="4" w:space="0" w:color="auto"/>
              <w:right w:val="single" w:sz="4" w:space="0" w:color="auto"/>
            </w:tcBorders>
            <w:hideMark/>
          </w:tcPr>
          <w:p w14:paraId="4E86E567"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81B9289" w14:textId="77777777" w:rsidR="001A2C86" w:rsidRPr="00EF552C" w:rsidRDefault="001A2C86" w:rsidP="00745487">
            <w:pPr>
              <w:pStyle w:val="TAL"/>
            </w:pPr>
            <w:r w:rsidRPr="00EF552C">
              <w:t>P</w:t>
            </w:r>
          </w:p>
        </w:tc>
      </w:tr>
      <w:tr w:rsidR="001A2C86" w:rsidRPr="00EF552C" w14:paraId="2AFF2E6E"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F064945" w14:textId="77777777" w:rsidR="001A2C86" w:rsidRPr="00EF552C" w:rsidRDefault="001A2C86" w:rsidP="00745487">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1F35B096" w14:textId="77777777" w:rsidR="001A2C86" w:rsidRPr="00EF552C" w:rsidRDefault="001A2C86" w:rsidP="00745487">
            <w:pPr>
              <w:pStyle w:val="TAL"/>
            </w:pPr>
            <w:r w:rsidRPr="00EF552C">
              <w:t xml:space="preserve">EXCEPTION: Steps 7a1 describes behaviour that depends on the test case requirements ; the "lower case letter" identifies a step sequence that takes place if the UE requests implicit floor control in step 2 (i.e. </w:t>
            </w:r>
            <w:r w:rsidRPr="00EF552C">
              <w:rPr>
                <w:rFonts w:eastAsia="SimSun"/>
                <w:szCs w:val="24"/>
                <w:lang w:eastAsia="zh-CN"/>
              </w:rPr>
              <w:t>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in the SDP offer and the SS responded with 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and the “</w:t>
            </w:r>
            <w:proofErr w:type="spellStart"/>
            <w:r w:rsidRPr="00EF552C">
              <w:rPr>
                <w:rFonts w:eastAsia="SimSun"/>
                <w:szCs w:val="24"/>
                <w:lang w:eastAsia="zh-CN"/>
              </w:rPr>
              <w:t>mc_granted</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not present</w:t>
            </w:r>
            <w:r w:rsidRPr="00EF552C">
              <w:t xml:space="preserve"> </w:t>
            </w:r>
            <w:r w:rsidRPr="00EF552C">
              <w:rPr>
                <w:rFonts w:eastAsia="SimSun"/>
                <w:szCs w:val="24"/>
                <w:lang w:eastAsia="zh-CN"/>
              </w:rPr>
              <w:t xml:space="preserve">in the SDP answer </w:t>
            </w:r>
            <w:r w:rsidRPr="00EF552C">
              <w:t>(NOTE1)</w:t>
            </w:r>
          </w:p>
        </w:tc>
        <w:tc>
          <w:tcPr>
            <w:tcW w:w="851" w:type="dxa"/>
            <w:tcBorders>
              <w:top w:val="single" w:sz="4" w:space="0" w:color="auto"/>
              <w:left w:val="single" w:sz="4" w:space="0" w:color="auto"/>
              <w:bottom w:val="single" w:sz="4" w:space="0" w:color="auto"/>
              <w:right w:val="single" w:sz="4" w:space="0" w:color="auto"/>
            </w:tcBorders>
            <w:hideMark/>
          </w:tcPr>
          <w:p w14:paraId="69C44022" w14:textId="77777777" w:rsidR="001A2C86" w:rsidRPr="00EF552C" w:rsidRDefault="001A2C86" w:rsidP="00745487">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28DD49CB" w14:textId="77777777" w:rsidR="001A2C86" w:rsidRPr="00EF552C" w:rsidRDefault="001A2C86" w:rsidP="00745487">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4C64CABC"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1C26DE8" w14:textId="77777777" w:rsidR="001A2C86" w:rsidRPr="00EF552C" w:rsidRDefault="001A2C86" w:rsidP="00745487">
            <w:pPr>
              <w:pStyle w:val="TAL"/>
            </w:pPr>
            <w:r w:rsidRPr="00EF552C">
              <w:t>-</w:t>
            </w:r>
          </w:p>
        </w:tc>
      </w:tr>
      <w:tr w:rsidR="001A2C86" w:rsidRPr="00EF552C" w14:paraId="148E52C3"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A500F0" w14:textId="77777777" w:rsidR="001A2C86" w:rsidRPr="00EF552C" w:rsidRDefault="001A2C86" w:rsidP="00745487">
            <w:pPr>
              <w:pStyle w:val="TAC"/>
            </w:pPr>
            <w:r w:rsidRPr="00EF552C">
              <w:t>7a1</w:t>
            </w:r>
          </w:p>
        </w:tc>
        <w:tc>
          <w:tcPr>
            <w:tcW w:w="4157" w:type="dxa"/>
            <w:tcBorders>
              <w:top w:val="single" w:sz="4" w:space="0" w:color="auto"/>
              <w:left w:val="single" w:sz="4" w:space="0" w:color="auto"/>
              <w:bottom w:val="single" w:sz="4" w:space="0" w:color="auto"/>
              <w:right w:val="single" w:sz="4" w:space="0" w:color="auto"/>
            </w:tcBorders>
            <w:hideMark/>
          </w:tcPr>
          <w:p w14:paraId="4721BBE6" w14:textId="77777777" w:rsidR="001A2C86" w:rsidRPr="00EF552C" w:rsidRDefault="001A2C86" w:rsidP="00745487">
            <w:pPr>
              <w:pStyle w:val="TAL"/>
            </w:pPr>
            <w:r w:rsidRPr="00EF552C">
              <w:t xml:space="preserve">The SS (MCPTT server) sends a </w:t>
            </w:r>
            <w:r w:rsidRPr="00EF552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74322FAF" w14:textId="77777777" w:rsidR="001A2C86" w:rsidRPr="00EF552C" w:rsidRDefault="001A2C86" w:rsidP="00745487">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445C3134" w14:textId="77777777" w:rsidR="001A2C86" w:rsidRPr="00EF552C" w:rsidRDefault="001A2C86" w:rsidP="00745487">
            <w:pPr>
              <w:pStyle w:val="TAL"/>
            </w:pPr>
            <w:r w:rsidRPr="00EF552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1FD86FA2"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4D3F683A" w14:textId="77777777" w:rsidR="001A2C86" w:rsidRPr="00EF552C" w:rsidRDefault="001A2C86" w:rsidP="00745487">
            <w:pPr>
              <w:pStyle w:val="TAL"/>
            </w:pPr>
            <w:r w:rsidRPr="00EF552C">
              <w:t>-</w:t>
            </w:r>
          </w:p>
        </w:tc>
      </w:tr>
      <w:tr w:rsidR="001A2C86" w:rsidRPr="00EF552C" w14:paraId="249387AD" w14:textId="77777777" w:rsidTr="00745487">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3309C693" w14:textId="77777777" w:rsidR="001A2C86" w:rsidRPr="00EF552C" w:rsidRDefault="001A2C86" w:rsidP="00745487">
            <w:pPr>
              <w:pStyle w:val="TAN"/>
            </w:pPr>
            <w:r w:rsidRPr="00EF552C">
              <w:t>NOTE1: Possibilities in SDP-offer/answer depend on the test case requirements</w:t>
            </w:r>
          </w:p>
          <w:p w14:paraId="1913D709" w14:textId="77777777" w:rsidR="001A2C86" w:rsidRPr="00EF552C" w:rsidRDefault="001A2C86" w:rsidP="00745487">
            <w:pPr>
              <w:pStyle w:val="TAN"/>
              <w:ind w:left="720" w:firstLine="0"/>
            </w:pPr>
            <w:r w:rsidRPr="00EF552C">
              <w:t>a.</w:t>
            </w:r>
            <w:r w:rsidRPr="00EF552C">
              <w:tab/>
              <w:t>UE sends SDP offer without implicit floor request</w:t>
            </w:r>
          </w:p>
          <w:p w14:paraId="292D41BF" w14:textId="77777777" w:rsidR="001A2C86" w:rsidRPr="00EF552C" w:rsidRDefault="001A2C86" w:rsidP="00745487">
            <w:pPr>
              <w:pStyle w:val="TAN"/>
              <w:ind w:left="720" w:firstLine="0"/>
            </w:pPr>
            <w:r w:rsidRPr="00EF552C">
              <w:t>b.</w:t>
            </w:r>
            <w:r w:rsidRPr="00EF552C">
              <w:tab/>
              <w:t>UE sends SDP offer with implicit floor request</w:t>
            </w:r>
          </w:p>
          <w:p w14:paraId="48400F2F" w14:textId="77777777" w:rsidR="001A2C86" w:rsidRPr="00EF552C" w:rsidRDefault="001A2C86" w:rsidP="00745487">
            <w:pPr>
              <w:pStyle w:val="TAN"/>
              <w:ind w:left="1620" w:firstLine="0"/>
            </w:pPr>
            <w:proofErr w:type="spellStart"/>
            <w:r w:rsidRPr="00EF552C">
              <w:t>i</w:t>
            </w:r>
            <w:proofErr w:type="spellEnd"/>
            <w:r w:rsidRPr="00EF552C">
              <w:t>.</w:t>
            </w:r>
            <w:r w:rsidRPr="00EF552C">
              <w:tab/>
              <w:t>SDP answer from SS contains “</w:t>
            </w:r>
            <w:proofErr w:type="spellStart"/>
            <w:r w:rsidRPr="00EF552C">
              <w:t>mc_implicit_request</w:t>
            </w:r>
            <w:proofErr w:type="spellEnd"/>
            <w:r w:rsidRPr="00EF552C">
              <w:t>” and “</w:t>
            </w:r>
            <w:proofErr w:type="spellStart"/>
            <w:r w:rsidRPr="00EF552C">
              <w:t>mc_granted</w:t>
            </w:r>
            <w:proofErr w:type="spellEnd"/>
            <w:r w:rsidRPr="00EF552C">
              <w:t>” (Floor is implicitly granted)</w:t>
            </w:r>
          </w:p>
          <w:p w14:paraId="5C934CE6" w14:textId="583EDAF6" w:rsidR="001A2C86" w:rsidRPr="00EF552C" w:rsidRDefault="001A2C86" w:rsidP="00745487">
            <w:pPr>
              <w:pStyle w:val="TAN"/>
              <w:ind w:left="1620" w:firstLine="0"/>
            </w:pPr>
            <w:r w:rsidRPr="00EF552C">
              <w:t>ii.</w:t>
            </w:r>
            <w:r w:rsidRPr="00EF552C">
              <w:tab/>
              <w:t>SDP answer from SS contains “</w:t>
            </w:r>
            <w:proofErr w:type="spellStart"/>
            <w:r w:rsidRPr="00EF552C">
              <w:t>mc_implicit</w:t>
            </w:r>
            <w:proofErr w:type="spellEnd"/>
            <w:r w:rsidRPr="00EF552C">
              <w:t xml:space="preserve"> request” and but no “</w:t>
            </w:r>
            <w:proofErr w:type="spellStart"/>
            <w:r w:rsidRPr="00EF552C">
              <w:t>mc_granted</w:t>
            </w:r>
            <w:proofErr w:type="spellEnd"/>
            <w:r w:rsidRPr="00EF552C">
              <w:t>” (Floor needs to be explicitly granted a</w:t>
            </w:r>
            <w:ins w:id="10" w:author="MCC160" w:date="2022-07-15T10:15:00Z">
              <w:r w:rsidR="00C72A8C">
                <w:t>t</w:t>
              </w:r>
            </w:ins>
            <w:del w:id="11" w:author="MCC160" w:date="2022-07-15T10:15:00Z">
              <w:r w:rsidRPr="00EF552C" w:rsidDel="00C72A8C">
                <w:delText>r</w:delText>
              </w:r>
            </w:del>
            <w:r w:rsidRPr="00EF552C">
              <w:t xml:space="preserve"> step 7a1)</w:t>
            </w:r>
          </w:p>
          <w:p w14:paraId="19F9F0B1" w14:textId="77777777" w:rsidR="001A2C86" w:rsidRPr="00EF552C" w:rsidRDefault="001A2C86" w:rsidP="00745487">
            <w:pPr>
              <w:pStyle w:val="TAN"/>
              <w:ind w:left="1620" w:firstLine="0"/>
            </w:pPr>
            <w:r w:rsidRPr="00EF552C">
              <w:t>iii.</w:t>
            </w:r>
            <w:r w:rsidRPr="00EF552C">
              <w:tab/>
              <w:t>SDP answer from SS contains no “</w:t>
            </w:r>
            <w:proofErr w:type="spellStart"/>
            <w:r w:rsidRPr="00EF552C">
              <w:t>mc_implicit_request”and</w:t>
            </w:r>
            <w:proofErr w:type="spellEnd"/>
            <w:r w:rsidRPr="00EF552C">
              <w:t xml:space="preserve"> no “</w:t>
            </w:r>
            <w:proofErr w:type="spellStart"/>
            <w:r w:rsidRPr="00EF552C">
              <w:t>mc_granted</w:t>
            </w:r>
            <w:proofErr w:type="spellEnd"/>
            <w:r w:rsidRPr="00EF552C">
              <w:t>” (the UE needs to explicitly request the floor)</w:t>
            </w:r>
          </w:p>
        </w:tc>
      </w:tr>
    </w:tbl>
    <w:p w14:paraId="4AC8B55D" w14:textId="77777777" w:rsidR="001A2C86" w:rsidRPr="00EF552C" w:rsidRDefault="001A2C86" w:rsidP="001A2C86"/>
    <w:p w14:paraId="10E28F7F" w14:textId="77777777" w:rsidR="001A2C86" w:rsidRPr="00EF552C" w:rsidRDefault="001A2C86" w:rsidP="001A2C86">
      <w:pPr>
        <w:pStyle w:val="H6"/>
      </w:pPr>
      <w:r w:rsidRPr="00EF552C">
        <w:lastRenderedPageBreak/>
        <w:t>5.3A.2.4</w:t>
      </w:r>
      <w:r w:rsidRPr="00EF552C">
        <w:tab/>
        <w:t>Specific message contents</w:t>
      </w:r>
    </w:p>
    <w:p w14:paraId="2C6BA2EC" w14:textId="77777777" w:rsidR="00D91A89" w:rsidRDefault="001A2C86">
      <w:pPr>
        <w:rPr>
          <w:ins w:id="12" w:author="MCC160" w:date="2022-07-14T17:49:00Z"/>
        </w:rPr>
        <w:pPrChange w:id="13" w:author="MCC160" w:date="2022-07-14T17:50:00Z">
          <w:pPr>
            <w:pStyle w:val="TH"/>
          </w:pPr>
        </w:pPrChange>
      </w:pPr>
      <w:r w:rsidRPr="00EF552C">
        <w:t xml:space="preserve">All message contents are as specified in clause 5.5 with condition PRIVATE-CALL where applicable and in the test case calling the procedure, with the following clarifications: </w:t>
      </w:r>
    </w:p>
    <w:p w14:paraId="5EA7C564" w14:textId="3BF47650" w:rsidR="001A2C86" w:rsidRPr="00EF552C" w:rsidRDefault="001A2C86" w:rsidP="00D91A89">
      <w:pPr>
        <w:pStyle w:val="TH"/>
      </w:pPr>
      <w:r w:rsidRPr="00EF552C">
        <w:t>Table 5.3A.2.4-1: SIP INVITE (step 2, Table 5.3A.2.3-1)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A2C86" w:rsidRPr="00EF552C" w14:paraId="3F274DE8" w14:textId="77777777" w:rsidTr="00745487">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654C6764" w14:textId="77777777" w:rsidR="001A2C86" w:rsidRPr="00EF552C" w:rsidRDefault="001A2C86" w:rsidP="00745487">
            <w:pPr>
              <w:pStyle w:val="TAL"/>
            </w:pPr>
            <w:r w:rsidRPr="00EF552C">
              <w:t>Derivation Path: Table 5.5.2.5.2-1 with condition MANUAL and PRIVATE-CALL and MCPTT</w:t>
            </w:r>
          </w:p>
        </w:tc>
      </w:tr>
    </w:tbl>
    <w:p w14:paraId="61E48A4E" w14:textId="77777777" w:rsidR="001A2C86" w:rsidRPr="00EF552C" w:rsidRDefault="001A2C86" w:rsidP="001A2C86"/>
    <w:p w14:paraId="179AC80D" w14:textId="77777777" w:rsidR="001A2C86" w:rsidRPr="00EF552C" w:rsidRDefault="001A2C86" w:rsidP="001A2C86">
      <w:pPr>
        <w:pStyle w:val="TH"/>
      </w:pPr>
      <w:r w:rsidRPr="00EF552C">
        <w:t>Table 5.3A.2.4-2: SIP 200 (OK) (step 5, Table 5.3A.2.3-1)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A2C86" w:rsidRPr="00EF552C" w14:paraId="2447D489" w14:textId="77777777" w:rsidTr="00745487">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27F95BE9" w14:textId="77777777" w:rsidR="001A2C86" w:rsidRPr="00EF552C" w:rsidRDefault="001A2C86" w:rsidP="00745487">
            <w:pPr>
              <w:pStyle w:val="TAL"/>
            </w:pPr>
            <w:r w:rsidRPr="00EF552C">
              <w:t>Derivation Path: Table 5.5.2.17.1.2-1 with condition INVITE-RSP and MCPTT</w:t>
            </w:r>
          </w:p>
        </w:tc>
      </w:tr>
    </w:tbl>
    <w:p w14:paraId="72B14BE8" w14:textId="77777777" w:rsidR="001A2C86" w:rsidRPr="00EF552C" w:rsidRDefault="001A2C86" w:rsidP="001A2C86"/>
    <w:p w14:paraId="16B9EFB5" w14:textId="77777777" w:rsidR="001A2C86" w:rsidRPr="00EF552C" w:rsidRDefault="001A2C86" w:rsidP="001A2C86">
      <w:pPr>
        <w:pStyle w:val="Heading3"/>
      </w:pPr>
      <w:bookmarkStart w:id="14" w:name="_Toc100443131"/>
      <w:bookmarkStart w:id="15" w:name="_Toc106820595"/>
      <w:r w:rsidRPr="00EF552C">
        <w:t>5.3A.3</w:t>
      </w:r>
      <w:r w:rsidRPr="00EF552C">
        <w:tab/>
        <w:t>MCPTT CO call establishment using a pre-established session</w:t>
      </w:r>
      <w:bookmarkEnd w:id="14"/>
      <w:bookmarkEnd w:id="15"/>
    </w:p>
    <w:p w14:paraId="762D9FEF" w14:textId="77777777" w:rsidR="001A2C86" w:rsidRPr="00EF552C" w:rsidRDefault="001A2C86" w:rsidP="001A2C86">
      <w:pPr>
        <w:pStyle w:val="H6"/>
      </w:pPr>
      <w:r w:rsidRPr="00EF552C">
        <w:t>5.3A.3.1</w:t>
      </w:r>
      <w:r w:rsidRPr="00EF552C">
        <w:tab/>
        <w:t>Initial conditions</w:t>
      </w:r>
    </w:p>
    <w:p w14:paraId="4F5D81F8" w14:textId="77777777" w:rsidR="001A2C86" w:rsidRPr="00EF552C" w:rsidRDefault="001A2C86" w:rsidP="001A2C86">
      <w:r w:rsidRPr="00EF552C">
        <w:t>As specified in the test case which calls the procedure.</w:t>
      </w:r>
    </w:p>
    <w:p w14:paraId="514FE188" w14:textId="77777777" w:rsidR="001A2C86" w:rsidRPr="00EF552C" w:rsidRDefault="001A2C86" w:rsidP="001A2C86">
      <w:pPr>
        <w:pStyle w:val="H6"/>
      </w:pPr>
      <w:r w:rsidRPr="00EF552C">
        <w:t>5.3A.3.2</w:t>
      </w:r>
      <w:r w:rsidRPr="00EF552C">
        <w:tab/>
        <w:t>Definition of system information messages</w:t>
      </w:r>
    </w:p>
    <w:p w14:paraId="008C0177" w14:textId="77777777" w:rsidR="001A2C86" w:rsidRPr="00EF552C" w:rsidRDefault="001A2C86" w:rsidP="001A2C86">
      <w:r w:rsidRPr="00EF552C">
        <w:t>The E-UTRA default system information messages as defined in TS 36.508 [6] are used.</w:t>
      </w:r>
    </w:p>
    <w:p w14:paraId="1620EAA8" w14:textId="77777777" w:rsidR="001A2C86" w:rsidRPr="00EF552C" w:rsidRDefault="001A2C86" w:rsidP="001A2C86">
      <w:pPr>
        <w:pStyle w:val="H6"/>
      </w:pPr>
      <w:r w:rsidRPr="00EF552C">
        <w:t>5.3A.3.3</w:t>
      </w:r>
      <w:r w:rsidRPr="00EF552C">
        <w:tab/>
        <w:t>Procedure</w:t>
      </w:r>
    </w:p>
    <w:p w14:paraId="07D6D9E5" w14:textId="77777777" w:rsidR="001A2C86" w:rsidRPr="00EF552C" w:rsidRDefault="001A2C86" w:rsidP="001A2C86">
      <w:pPr>
        <w:pStyle w:val="TH"/>
      </w:pPr>
      <w:r w:rsidRPr="00EF552C">
        <w:t>Table 5.3A.3.3-1: MCPTT CO call establishment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2C86" w:rsidRPr="00EF552C" w14:paraId="2ABB6B38" w14:textId="77777777" w:rsidTr="00745487">
        <w:tc>
          <w:tcPr>
            <w:tcW w:w="648" w:type="dxa"/>
            <w:tcBorders>
              <w:bottom w:val="nil"/>
            </w:tcBorders>
          </w:tcPr>
          <w:p w14:paraId="5871E145" w14:textId="77777777" w:rsidR="001A2C86" w:rsidRPr="00EF552C" w:rsidRDefault="001A2C86" w:rsidP="00745487">
            <w:pPr>
              <w:pStyle w:val="TAH"/>
            </w:pPr>
            <w:r w:rsidRPr="00EF552C">
              <w:t>St</w:t>
            </w:r>
          </w:p>
        </w:tc>
        <w:tc>
          <w:tcPr>
            <w:tcW w:w="3969" w:type="dxa"/>
            <w:tcBorders>
              <w:bottom w:val="nil"/>
            </w:tcBorders>
          </w:tcPr>
          <w:p w14:paraId="23DC09AB" w14:textId="77777777" w:rsidR="001A2C86" w:rsidRPr="00EF552C" w:rsidRDefault="001A2C86" w:rsidP="00745487">
            <w:pPr>
              <w:pStyle w:val="TAH"/>
            </w:pPr>
            <w:r w:rsidRPr="00EF552C">
              <w:t>Procedure</w:t>
            </w:r>
          </w:p>
        </w:tc>
        <w:tc>
          <w:tcPr>
            <w:tcW w:w="3686" w:type="dxa"/>
            <w:gridSpan w:val="2"/>
          </w:tcPr>
          <w:p w14:paraId="4B6BAF00" w14:textId="77777777" w:rsidR="001A2C86" w:rsidRPr="00EF552C" w:rsidRDefault="001A2C86" w:rsidP="00745487">
            <w:pPr>
              <w:pStyle w:val="TAH"/>
            </w:pPr>
            <w:r w:rsidRPr="00EF552C">
              <w:t>Message Sequence</w:t>
            </w:r>
          </w:p>
        </w:tc>
        <w:tc>
          <w:tcPr>
            <w:tcW w:w="567" w:type="dxa"/>
            <w:tcBorders>
              <w:bottom w:val="nil"/>
            </w:tcBorders>
          </w:tcPr>
          <w:p w14:paraId="7D257095" w14:textId="77777777" w:rsidR="001A2C86" w:rsidRPr="00EF552C" w:rsidRDefault="001A2C86" w:rsidP="00745487">
            <w:pPr>
              <w:pStyle w:val="TAH"/>
            </w:pPr>
            <w:r w:rsidRPr="00EF552C">
              <w:t>TP</w:t>
            </w:r>
          </w:p>
        </w:tc>
        <w:tc>
          <w:tcPr>
            <w:tcW w:w="892" w:type="dxa"/>
            <w:tcBorders>
              <w:bottom w:val="nil"/>
            </w:tcBorders>
          </w:tcPr>
          <w:p w14:paraId="205CFF50" w14:textId="77777777" w:rsidR="001A2C86" w:rsidRPr="00EF552C" w:rsidRDefault="001A2C86" w:rsidP="00745487">
            <w:pPr>
              <w:pStyle w:val="TAH"/>
            </w:pPr>
            <w:r w:rsidRPr="00EF552C">
              <w:t>Verdict</w:t>
            </w:r>
          </w:p>
        </w:tc>
      </w:tr>
      <w:tr w:rsidR="001A2C86" w:rsidRPr="00EF552C" w14:paraId="370FE8CC" w14:textId="77777777" w:rsidTr="00745487">
        <w:tc>
          <w:tcPr>
            <w:tcW w:w="648" w:type="dxa"/>
            <w:tcBorders>
              <w:top w:val="nil"/>
            </w:tcBorders>
          </w:tcPr>
          <w:p w14:paraId="730CFDEF" w14:textId="77777777" w:rsidR="001A2C86" w:rsidRPr="00EF552C" w:rsidRDefault="001A2C86" w:rsidP="00745487">
            <w:pPr>
              <w:pStyle w:val="TAH"/>
            </w:pPr>
          </w:p>
        </w:tc>
        <w:tc>
          <w:tcPr>
            <w:tcW w:w="3969" w:type="dxa"/>
            <w:tcBorders>
              <w:top w:val="nil"/>
            </w:tcBorders>
          </w:tcPr>
          <w:p w14:paraId="5476BBAD" w14:textId="77777777" w:rsidR="001A2C86" w:rsidRPr="00EF552C" w:rsidRDefault="001A2C86" w:rsidP="00745487">
            <w:pPr>
              <w:pStyle w:val="TAH"/>
            </w:pPr>
          </w:p>
        </w:tc>
        <w:tc>
          <w:tcPr>
            <w:tcW w:w="709" w:type="dxa"/>
          </w:tcPr>
          <w:p w14:paraId="6A0AAD71" w14:textId="77777777" w:rsidR="001A2C86" w:rsidRPr="00EF552C" w:rsidRDefault="001A2C86" w:rsidP="00745487">
            <w:pPr>
              <w:pStyle w:val="TAH"/>
            </w:pPr>
            <w:r w:rsidRPr="00EF552C">
              <w:t>U - S</w:t>
            </w:r>
          </w:p>
        </w:tc>
        <w:tc>
          <w:tcPr>
            <w:tcW w:w="2977" w:type="dxa"/>
          </w:tcPr>
          <w:p w14:paraId="36ACC0D6" w14:textId="77777777" w:rsidR="001A2C86" w:rsidRPr="00EF552C" w:rsidRDefault="001A2C86" w:rsidP="00745487">
            <w:pPr>
              <w:pStyle w:val="TAH"/>
            </w:pPr>
            <w:r w:rsidRPr="00EF552C">
              <w:t>Message</w:t>
            </w:r>
          </w:p>
        </w:tc>
        <w:tc>
          <w:tcPr>
            <w:tcW w:w="567" w:type="dxa"/>
            <w:tcBorders>
              <w:top w:val="nil"/>
            </w:tcBorders>
          </w:tcPr>
          <w:p w14:paraId="1C6EA417" w14:textId="77777777" w:rsidR="001A2C86" w:rsidRPr="00EF552C" w:rsidRDefault="001A2C86" w:rsidP="00745487">
            <w:pPr>
              <w:pStyle w:val="TAH"/>
            </w:pPr>
          </w:p>
        </w:tc>
        <w:tc>
          <w:tcPr>
            <w:tcW w:w="892" w:type="dxa"/>
            <w:tcBorders>
              <w:top w:val="nil"/>
            </w:tcBorders>
          </w:tcPr>
          <w:p w14:paraId="5B99D1BB" w14:textId="77777777" w:rsidR="001A2C86" w:rsidRPr="00EF552C" w:rsidRDefault="001A2C86" w:rsidP="00745487">
            <w:pPr>
              <w:pStyle w:val="TAH"/>
            </w:pPr>
          </w:p>
        </w:tc>
      </w:tr>
      <w:tr w:rsidR="001A2C86" w:rsidRPr="00EF552C" w14:paraId="0A40DC77" w14:textId="77777777" w:rsidTr="00745487">
        <w:tc>
          <w:tcPr>
            <w:tcW w:w="648" w:type="dxa"/>
            <w:shd w:val="clear" w:color="auto" w:fill="auto"/>
          </w:tcPr>
          <w:p w14:paraId="7862A93B" w14:textId="77777777" w:rsidR="001A2C86" w:rsidRPr="00EF552C" w:rsidRDefault="001A2C86" w:rsidP="00745487">
            <w:pPr>
              <w:pStyle w:val="TAC"/>
            </w:pPr>
            <w:r w:rsidRPr="00EF552C">
              <w:t>-</w:t>
            </w:r>
          </w:p>
        </w:tc>
        <w:tc>
          <w:tcPr>
            <w:tcW w:w="3969" w:type="dxa"/>
            <w:shd w:val="clear" w:color="auto" w:fill="auto"/>
          </w:tcPr>
          <w:p w14:paraId="7C033570" w14:textId="77777777" w:rsidR="001A2C86" w:rsidRPr="00EF552C" w:rsidRDefault="001A2C86" w:rsidP="00745487">
            <w:pPr>
              <w:pStyle w:val="TAL"/>
            </w:pPr>
            <w:r w:rsidRPr="00EF552C">
              <w:t>EXCEPTION: Step 1a1 describes behaviour that depends on the E-UTRA RRC state at the time the present procedure is called.</w:t>
            </w:r>
          </w:p>
        </w:tc>
        <w:tc>
          <w:tcPr>
            <w:tcW w:w="709" w:type="dxa"/>
            <w:shd w:val="clear" w:color="auto" w:fill="auto"/>
          </w:tcPr>
          <w:p w14:paraId="22261761" w14:textId="77777777" w:rsidR="001A2C86" w:rsidRPr="00EF552C" w:rsidRDefault="001A2C86" w:rsidP="00745487">
            <w:pPr>
              <w:pStyle w:val="TAC"/>
            </w:pPr>
            <w:r w:rsidRPr="00EF552C">
              <w:t>-</w:t>
            </w:r>
          </w:p>
        </w:tc>
        <w:tc>
          <w:tcPr>
            <w:tcW w:w="2977" w:type="dxa"/>
            <w:shd w:val="clear" w:color="auto" w:fill="auto"/>
          </w:tcPr>
          <w:p w14:paraId="2A5BAA4C" w14:textId="77777777" w:rsidR="001A2C86" w:rsidRPr="00EF552C" w:rsidRDefault="001A2C86" w:rsidP="00745487">
            <w:pPr>
              <w:pStyle w:val="TAL"/>
            </w:pPr>
            <w:r w:rsidRPr="00EF552C">
              <w:t>-</w:t>
            </w:r>
          </w:p>
        </w:tc>
        <w:tc>
          <w:tcPr>
            <w:tcW w:w="567" w:type="dxa"/>
            <w:shd w:val="clear" w:color="auto" w:fill="auto"/>
          </w:tcPr>
          <w:p w14:paraId="19A0F915" w14:textId="77777777" w:rsidR="001A2C86" w:rsidRPr="00EF552C" w:rsidRDefault="001A2C86" w:rsidP="00745487">
            <w:pPr>
              <w:pStyle w:val="TAC"/>
            </w:pPr>
            <w:r w:rsidRPr="00EF552C">
              <w:t>-</w:t>
            </w:r>
          </w:p>
        </w:tc>
        <w:tc>
          <w:tcPr>
            <w:tcW w:w="892" w:type="dxa"/>
            <w:shd w:val="clear" w:color="auto" w:fill="auto"/>
          </w:tcPr>
          <w:p w14:paraId="4F805B71" w14:textId="77777777" w:rsidR="001A2C86" w:rsidRPr="00EF552C" w:rsidRDefault="001A2C86" w:rsidP="00745487">
            <w:pPr>
              <w:pStyle w:val="TAC"/>
            </w:pPr>
            <w:r w:rsidRPr="00EF552C">
              <w:t>-</w:t>
            </w:r>
          </w:p>
        </w:tc>
      </w:tr>
      <w:tr w:rsidR="001A2C86" w:rsidRPr="00EF552C" w14:paraId="0E749C30" w14:textId="77777777" w:rsidTr="00745487">
        <w:tc>
          <w:tcPr>
            <w:tcW w:w="648" w:type="dxa"/>
            <w:shd w:val="clear" w:color="auto" w:fill="auto"/>
          </w:tcPr>
          <w:p w14:paraId="75566F9C" w14:textId="69A521BF" w:rsidR="001A2C86" w:rsidRPr="00EF552C" w:rsidRDefault="001A2C86" w:rsidP="00745487">
            <w:pPr>
              <w:pStyle w:val="TAC"/>
            </w:pPr>
            <w:r w:rsidRPr="00EF552C">
              <w:t>1a1</w:t>
            </w:r>
            <w:del w:id="16" w:author="MCC160" w:date="2022-07-17T10:22:00Z">
              <w:r w:rsidRPr="00EF552C" w:rsidDel="00E05400">
                <w:delText>-1a7</w:delText>
              </w:r>
            </w:del>
          </w:p>
        </w:tc>
        <w:tc>
          <w:tcPr>
            <w:tcW w:w="3969" w:type="dxa"/>
            <w:shd w:val="clear" w:color="auto" w:fill="auto"/>
          </w:tcPr>
          <w:p w14:paraId="10049E39" w14:textId="6CB65CB7" w:rsidR="001A2C86" w:rsidRPr="00EF552C" w:rsidDel="00511F6B" w:rsidRDefault="001A2C86" w:rsidP="00511F6B">
            <w:pPr>
              <w:pStyle w:val="TAL"/>
              <w:rPr>
                <w:del w:id="17" w:author="MCC160" w:date="2022-07-17T10:30:00Z"/>
              </w:rPr>
            </w:pPr>
            <w:r w:rsidRPr="00EF552C">
              <w:t>IF in RRC_IDLE state, the E-UTRA/EPC actions which are related to the MCPTT call establishment described in clause </w:t>
            </w:r>
            <w:ins w:id="18" w:author="MCC160" w:date="2022-07-17T10:19:00Z">
              <w:r w:rsidR="00E05400">
                <w:t>5.4.3</w:t>
              </w:r>
            </w:ins>
            <w:ins w:id="19" w:author="MCC160" w:date="2022-07-17T10:29:00Z">
              <w:r w:rsidR="00511F6B">
                <w:t xml:space="preserve"> '</w:t>
              </w:r>
              <w:r w:rsidR="00511F6B" w:rsidRPr="00511F6B">
                <w:t>Generic Test Procedure for MCX CO communication in E-UTRA</w:t>
              </w:r>
              <w:r w:rsidR="00511F6B">
                <w:t>'</w:t>
              </w:r>
            </w:ins>
            <w:ins w:id="20" w:author="MCC160" w:date="2022-07-17T10:30:00Z">
              <w:r w:rsidR="00511F6B">
                <w:t xml:space="preserve"> </w:t>
              </w:r>
            </w:ins>
            <w:del w:id="21" w:author="MCC160" w:date="2022-07-17T10:20:00Z">
              <w:r w:rsidRPr="00EF552C" w:rsidDel="00E05400">
                <w:delText>5.4.13</w:delText>
              </w:r>
            </w:del>
          </w:p>
          <w:p w14:paraId="1C36AF93" w14:textId="633BDA7B" w:rsidR="001A2C86" w:rsidRPr="00EF552C" w:rsidRDefault="001A2C86" w:rsidP="00511F6B">
            <w:pPr>
              <w:pStyle w:val="TAL"/>
            </w:pPr>
            <w:del w:id="22" w:author="MCC160" w:date="2022-07-17T10:30:00Z">
              <w:r w:rsidRPr="00EF552C" w:rsidDel="00511F6B">
                <w:delText>'Generic Test Procedure for MC</w:delText>
              </w:r>
            </w:del>
            <w:del w:id="23" w:author="MCC160" w:date="2022-07-17T10:21:00Z">
              <w:r w:rsidRPr="00EF552C" w:rsidDel="00E05400">
                <w:delText>PTT radio bearer establishment for use of pre-established session</w:delText>
              </w:r>
            </w:del>
            <w:del w:id="24" w:author="MCC160" w:date="2022-07-17T10:30:00Z">
              <w:r w:rsidRPr="00EF552C" w:rsidDel="00511F6B">
                <w:delText xml:space="preserve">' </w:delText>
              </w:r>
            </w:del>
            <w:del w:id="25" w:author="MCC160" w:date="2022-07-17T10:21:00Z">
              <w:r w:rsidRPr="00EF552C" w:rsidDel="00E05400">
                <w:delText xml:space="preserve">starting with step 2 </w:delText>
              </w:r>
            </w:del>
            <w:r w:rsidRPr="00EF552C">
              <w:t>take place.</w:t>
            </w:r>
          </w:p>
        </w:tc>
        <w:tc>
          <w:tcPr>
            <w:tcW w:w="709" w:type="dxa"/>
            <w:shd w:val="clear" w:color="auto" w:fill="auto"/>
          </w:tcPr>
          <w:p w14:paraId="78FA5D16" w14:textId="77777777" w:rsidR="001A2C86" w:rsidRPr="00EF552C" w:rsidRDefault="001A2C86" w:rsidP="00745487">
            <w:pPr>
              <w:pStyle w:val="TAC"/>
            </w:pPr>
            <w:r w:rsidRPr="00EF552C">
              <w:t>-</w:t>
            </w:r>
          </w:p>
        </w:tc>
        <w:tc>
          <w:tcPr>
            <w:tcW w:w="2977" w:type="dxa"/>
            <w:shd w:val="clear" w:color="auto" w:fill="auto"/>
          </w:tcPr>
          <w:p w14:paraId="37D20828" w14:textId="77777777" w:rsidR="001A2C86" w:rsidRPr="00EF552C" w:rsidRDefault="001A2C86" w:rsidP="00745487">
            <w:pPr>
              <w:pStyle w:val="TAL"/>
            </w:pPr>
            <w:r w:rsidRPr="00EF552C">
              <w:t>-</w:t>
            </w:r>
          </w:p>
        </w:tc>
        <w:tc>
          <w:tcPr>
            <w:tcW w:w="567" w:type="dxa"/>
            <w:shd w:val="clear" w:color="auto" w:fill="auto"/>
          </w:tcPr>
          <w:p w14:paraId="0F8FC76B" w14:textId="77777777" w:rsidR="001A2C86" w:rsidRPr="00EF552C" w:rsidRDefault="001A2C86" w:rsidP="00745487">
            <w:pPr>
              <w:pStyle w:val="TAC"/>
            </w:pPr>
            <w:r w:rsidRPr="00EF552C">
              <w:t>-</w:t>
            </w:r>
          </w:p>
        </w:tc>
        <w:tc>
          <w:tcPr>
            <w:tcW w:w="892" w:type="dxa"/>
            <w:shd w:val="clear" w:color="auto" w:fill="auto"/>
          </w:tcPr>
          <w:p w14:paraId="19E20208" w14:textId="77777777" w:rsidR="001A2C86" w:rsidRPr="00EF552C" w:rsidRDefault="001A2C86" w:rsidP="00745487">
            <w:pPr>
              <w:pStyle w:val="TAC"/>
            </w:pPr>
            <w:r w:rsidRPr="00EF552C">
              <w:t>-</w:t>
            </w:r>
          </w:p>
        </w:tc>
      </w:tr>
      <w:tr w:rsidR="001A2C86" w:rsidRPr="00EF552C" w14:paraId="7E91BFD3" w14:textId="77777777" w:rsidTr="00745487">
        <w:tc>
          <w:tcPr>
            <w:tcW w:w="648" w:type="dxa"/>
            <w:shd w:val="clear" w:color="auto" w:fill="auto"/>
          </w:tcPr>
          <w:p w14:paraId="2A98A884" w14:textId="77777777" w:rsidR="001A2C86" w:rsidRPr="00EF552C" w:rsidRDefault="001A2C86" w:rsidP="00745487">
            <w:pPr>
              <w:pStyle w:val="TAC"/>
            </w:pPr>
            <w:r w:rsidRPr="00EF552C">
              <w:t>2</w:t>
            </w:r>
          </w:p>
        </w:tc>
        <w:tc>
          <w:tcPr>
            <w:tcW w:w="3969" w:type="dxa"/>
            <w:shd w:val="clear" w:color="auto" w:fill="auto"/>
          </w:tcPr>
          <w:p w14:paraId="3D85A9F1" w14:textId="77777777" w:rsidR="001A2C86" w:rsidRPr="00EF552C" w:rsidRDefault="001A2C86" w:rsidP="00745487">
            <w:pPr>
              <w:pStyle w:val="TAL"/>
            </w:pPr>
            <w:r w:rsidRPr="00EF552C">
              <w:t>Check: Does the UE (MCPTT Client) send a SIP REFER message to request the establishment of an MCPTT call using a pre-established session?</w:t>
            </w:r>
          </w:p>
        </w:tc>
        <w:tc>
          <w:tcPr>
            <w:tcW w:w="709" w:type="dxa"/>
            <w:shd w:val="clear" w:color="auto" w:fill="auto"/>
          </w:tcPr>
          <w:p w14:paraId="4BD56229" w14:textId="77777777" w:rsidR="001A2C86" w:rsidRPr="00EF552C" w:rsidRDefault="001A2C86" w:rsidP="00745487">
            <w:pPr>
              <w:pStyle w:val="TAC"/>
            </w:pPr>
            <w:r w:rsidRPr="00EF552C">
              <w:t>--&gt;</w:t>
            </w:r>
          </w:p>
        </w:tc>
        <w:tc>
          <w:tcPr>
            <w:tcW w:w="2977" w:type="dxa"/>
            <w:shd w:val="clear" w:color="auto" w:fill="auto"/>
          </w:tcPr>
          <w:p w14:paraId="5423900A" w14:textId="77777777" w:rsidR="001A2C86" w:rsidRPr="00EF552C" w:rsidRDefault="001A2C86" w:rsidP="00745487">
            <w:pPr>
              <w:pStyle w:val="TAL"/>
            </w:pPr>
            <w:r w:rsidRPr="00EF552C">
              <w:t>SIP REFER</w:t>
            </w:r>
          </w:p>
        </w:tc>
        <w:tc>
          <w:tcPr>
            <w:tcW w:w="567" w:type="dxa"/>
            <w:shd w:val="clear" w:color="auto" w:fill="auto"/>
          </w:tcPr>
          <w:p w14:paraId="7359C4F8" w14:textId="77777777" w:rsidR="001A2C86" w:rsidRPr="00EF552C" w:rsidRDefault="001A2C86" w:rsidP="00745487">
            <w:pPr>
              <w:pStyle w:val="TAC"/>
            </w:pPr>
            <w:r w:rsidRPr="00EF552C">
              <w:t>-</w:t>
            </w:r>
          </w:p>
        </w:tc>
        <w:tc>
          <w:tcPr>
            <w:tcW w:w="892" w:type="dxa"/>
            <w:shd w:val="clear" w:color="auto" w:fill="auto"/>
          </w:tcPr>
          <w:p w14:paraId="55E6492A" w14:textId="77777777" w:rsidR="001A2C86" w:rsidRPr="00EF552C" w:rsidRDefault="001A2C86" w:rsidP="00745487">
            <w:pPr>
              <w:pStyle w:val="TAC"/>
            </w:pPr>
            <w:r w:rsidRPr="00EF552C">
              <w:t>P</w:t>
            </w:r>
          </w:p>
        </w:tc>
      </w:tr>
      <w:tr w:rsidR="001A2C86" w:rsidRPr="00EF552C" w14:paraId="44A2BC3B" w14:textId="77777777" w:rsidTr="00745487">
        <w:tc>
          <w:tcPr>
            <w:tcW w:w="648" w:type="dxa"/>
            <w:shd w:val="clear" w:color="auto" w:fill="auto"/>
          </w:tcPr>
          <w:p w14:paraId="3878ED40" w14:textId="77777777" w:rsidR="001A2C86" w:rsidRPr="00EF552C" w:rsidRDefault="001A2C86" w:rsidP="00745487">
            <w:pPr>
              <w:pStyle w:val="TAC"/>
            </w:pPr>
            <w:r w:rsidRPr="00EF552C">
              <w:t>3</w:t>
            </w:r>
          </w:p>
        </w:tc>
        <w:tc>
          <w:tcPr>
            <w:tcW w:w="3969" w:type="dxa"/>
            <w:shd w:val="clear" w:color="auto" w:fill="auto"/>
          </w:tcPr>
          <w:p w14:paraId="123283CC" w14:textId="77777777" w:rsidR="001A2C86" w:rsidRPr="00EF552C" w:rsidRDefault="001A2C86" w:rsidP="00745487">
            <w:pPr>
              <w:pStyle w:val="TAL"/>
            </w:pPr>
            <w:r w:rsidRPr="00EF552C">
              <w:t>The SS (MCPTT Server) responds with a SIP 200 (OK) message indicating that the MCPTT call has been established</w:t>
            </w:r>
          </w:p>
        </w:tc>
        <w:tc>
          <w:tcPr>
            <w:tcW w:w="709" w:type="dxa"/>
            <w:shd w:val="clear" w:color="auto" w:fill="auto"/>
          </w:tcPr>
          <w:p w14:paraId="36F6F0E4" w14:textId="77777777" w:rsidR="001A2C86" w:rsidRPr="00EF552C" w:rsidRDefault="001A2C86" w:rsidP="00745487">
            <w:pPr>
              <w:pStyle w:val="TAC"/>
            </w:pPr>
            <w:r w:rsidRPr="00EF552C">
              <w:t>&lt;--</w:t>
            </w:r>
          </w:p>
        </w:tc>
        <w:tc>
          <w:tcPr>
            <w:tcW w:w="2977" w:type="dxa"/>
            <w:shd w:val="clear" w:color="auto" w:fill="auto"/>
          </w:tcPr>
          <w:p w14:paraId="3A84351E" w14:textId="77777777" w:rsidR="001A2C86" w:rsidRPr="00EF552C" w:rsidRDefault="001A2C86" w:rsidP="00745487">
            <w:pPr>
              <w:pStyle w:val="TAL"/>
            </w:pPr>
            <w:r w:rsidRPr="00EF552C">
              <w:t>SIP 200 (OK)</w:t>
            </w:r>
          </w:p>
        </w:tc>
        <w:tc>
          <w:tcPr>
            <w:tcW w:w="567" w:type="dxa"/>
            <w:shd w:val="clear" w:color="auto" w:fill="auto"/>
          </w:tcPr>
          <w:p w14:paraId="7CF69503" w14:textId="77777777" w:rsidR="001A2C86" w:rsidRPr="00EF552C" w:rsidRDefault="001A2C86" w:rsidP="00745487">
            <w:pPr>
              <w:pStyle w:val="TAC"/>
            </w:pPr>
            <w:r w:rsidRPr="00EF552C">
              <w:t>-</w:t>
            </w:r>
          </w:p>
        </w:tc>
        <w:tc>
          <w:tcPr>
            <w:tcW w:w="892" w:type="dxa"/>
            <w:shd w:val="clear" w:color="auto" w:fill="auto"/>
          </w:tcPr>
          <w:p w14:paraId="1ABFA17B" w14:textId="77777777" w:rsidR="001A2C86" w:rsidRPr="00EF552C" w:rsidRDefault="001A2C86" w:rsidP="00745487">
            <w:pPr>
              <w:pStyle w:val="TAC"/>
            </w:pPr>
            <w:r w:rsidRPr="00EF552C">
              <w:t>-</w:t>
            </w:r>
          </w:p>
        </w:tc>
      </w:tr>
      <w:tr w:rsidR="001A2C86" w:rsidRPr="00EF552C" w14:paraId="13ACB8AD" w14:textId="77777777" w:rsidTr="00745487">
        <w:tc>
          <w:tcPr>
            <w:tcW w:w="648" w:type="dxa"/>
            <w:shd w:val="clear" w:color="auto" w:fill="auto"/>
          </w:tcPr>
          <w:p w14:paraId="321C0764" w14:textId="77777777" w:rsidR="001A2C86" w:rsidRPr="00EF552C" w:rsidRDefault="001A2C86" w:rsidP="00745487">
            <w:pPr>
              <w:pStyle w:val="TAC"/>
            </w:pPr>
            <w:r w:rsidRPr="00EF552C">
              <w:rPr>
                <w:rFonts w:eastAsia="Calibri"/>
                <w:szCs w:val="22"/>
              </w:rPr>
              <w:t>4</w:t>
            </w:r>
          </w:p>
        </w:tc>
        <w:tc>
          <w:tcPr>
            <w:tcW w:w="3969" w:type="dxa"/>
            <w:shd w:val="clear" w:color="auto" w:fill="auto"/>
          </w:tcPr>
          <w:p w14:paraId="785446A4" w14:textId="77777777" w:rsidR="001A2C86" w:rsidRPr="00EF552C" w:rsidRDefault="001A2C86" w:rsidP="00745487">
            <w:pPr>
              <w:pStyle w:val="TAL"/>
            </w:pPr>
            <w:r w:rsidRPr="00EF552C">
              <w:t>The SS sends a Connect message</w:t>
            </w:r>
          </w:p>
        </w:tc>
        <w:tc>
          <w:tcPr>
            <w:tcW w:w="709" w:type="dxa"/>
            <w:shd w:val="clear" w:color="auto" w:fill="auto"/>
          </w:tcPr>
          <w:p w14:paraId="5426EE13" w14:textId="77777777" w:rsidR="001A2C86" w:rsidRPr="00EF552C" w:rsidRDefault="001A2C86" w:rsidP="00745487">
            <w:pPr>
              <w:pStyle w:val="TAC"/>
            </w:pPr>
            <w:r w:rsidRPr="00EF552C">
              <w:t>&lt;--</w:t>
            </w:r>
          </w:p>
        </w:tc>
        <w:tc>
          <w:tcPr>
            <w:tcW w:w="2977" w:type="dxa"/>
            <w:shd w:val="clear" w:color="auto" w:fill="auto"/>
          </w:tcPr>
          <w:p w14:paraId="74882957" w14:textId="77777777" w:rsidR="001A2C86" w:rsidRPr="00EF552C" w:rsidRDefault="001A2C86" w:rsidP="00745487">
            <w:pPr>
              <w:pStyle w:val="TAL"/>
            </w:pPr>
            <w:r w:rsidRPr="00EF552C">
              <w:t>Connect</w:t>
            </w:r>
          </w:p>
        </w:tc>
        <w:tc>
          <w:tcPr>
            <w:tcW w:w="567" w:type="dxa"/>
            <w:shd w:val="clear" w:color="auto" w:fill="auto"/>
          </w:tcPr>
          <w:p w14:paraId="26A6D1AA" w14:textId="77777777" w:rsidR="001A2C86" w:rsidRPr="00EF552C" w:rsidRDefault="001A2C86" w:rsidP="00745487">
            <w:pPr>
              <w:pStyle w:val="TAC"/>
            </w:pPr>
            <w:r w:rsidRPr="00EF552C">
              <w:rPr>
                <w:rFonts w:eastAsia="Calibri"/>
                <w:szCs w:val="22"/>
              </w:rPr>
              <w:t>-</w:t>
            </w:r>
          </w:p>
        </w:tc>
        <w:tc>
          <w:tcPr>
            <w:tcW w:w="892" w:type="dxa"/>
            <w:shd w:val="clear" w:color="auto" w:fill="auto"/>
          </w:tcPr>
          <w:p w14:paraId="68C61F54" w14:textId="77777777" w:rsidR="001A2C86" w:rsidRPr="00EF552C" w:rsidRDefault="001A2C86" w:rsidP="00745487">
            <w:pPr>
              <w:pStyle w:val="TAC"/>
            </w:pPr>
            <w:r w:rsidRPr="00EF552C">
              <w:rPr>
                <w:rFonts w:eastAsia="Calibri"/>
                <w:szCs w:val="22"/>
              </w:rPr>
              <w:t>-</w:t>
            </w:r>
          </w:p>
        </w:tc>
      </w:tr>
      <w:tr w:rsidR="001A2C86" w:rsidRPr="00EF552C" w14:paraId="57993EB0" w14:textId="77777777" w:rsidTr="00745487">
        <w:tc>
          <w:tcPr>
            <w:tcW w:w="648" w:type="dxa"/>
            <w:shd w:val="clear" w:color="auto" w:fill="auto"/>
          </w:tcPr>
          <w:p w14:paraId="6435928C" w14:textId="77777777" w:rsidR="001A2C86" w:rsidRPr="00EF552C" w:rsidRDefault="001A2C86" w:rsidP="00745487">
            <w:pPr>
              <w:pStyle w:val="TAC"/>
              <w:rPr>
                <w:rFonts w:eastAsia="Calibri"/>
                <w:szCs w:val="22"/>
              </w:rPr>
            </w:pPr>
            <w:r w:rsidRPr="00EF552C">
              <w:rPr>
                <w:rFonts w:eastAsia="Calibri"/>
                <w:szCs w:val="22"/>
              </w:rPr>
              <w:t>5</w:t>
            </w:r>
          </w:p>
        </w:tc>
        <w:tc>
          <w:tcPr>
            <w:tcW w:w="3969" w:type="dxa"/>
            <w:shd w:val="clear" w:color="auto" w:fill="auto"/>
          </w:tcPr>
          <w:p w14:paraId="7643EC8F" w14:textId="77777777" w:rsidR="001A2C86" w:rsidRPr="00EF552C" w:rsidRDefault="001A2C86" w:rsidP="00745487">
            <w:pPr>
              <w:pStyle w:val="TAL"/>
              <w:rPr>
                <w:rFonts w:eastAsia="Calibri"/>
              </w:rPr>
            </w:pPr>
            <w:r w:rsidRPr="00EF552C">
              <w:t>Check: Does the UE (MCPTT Client) send an Acknowledgement in response to the Connect message?</w:t>
            </w:r>
          </w:p>
        </w:tc>
        <w:tc>
          <w:tcPr>
            <w:tcW w:w="709" w:type="dxa"/>
            <w:shd w:val="clear" w:color="auto" w:fill="auto"/>
          </w:tcPr>
          <w:p w14:paraId="26D712C7" w14:textId="77777777" w:rsidR="001A2C86" w:rsidRPr="00EF552C" w:rsidRDefault="001A2C86" w:rsidP="00745487">
            <w:pPr>
              <w:pStyle w:val="TAC"/>
              <w:rPr>
                <w:rFonts w:eastAsia="Calibri"/>
                <w:szCs w:val="22"/>
              </w:rPr>
            </w:pPr>
            <w:r w:rsidRPr="00EF552C">
              <w:t>--&gt;</w:t>
            </w:r>
          </w:p>
        </w:tc>
        <w:tc>
          <w:tcPr>
            <w:tcW w:w="2977" w:type="dxa"/>
            <w:shd w:val="clear" w:color="auto" w:fill="auto"/>
          </w:tcPr>
          <w:p w14:paraId="23F81444" w14:textId="77777777" w:rsidR="001A2C86" w:rsidRPr="00EF552C" w:rsidRDefault="001A2C86" w:rsidP="00745487">
            <w:pPr>
              <w:pStyle w:val="TAL"/>
              <w:rPr>
                <w:rFonts w:eastAsia="Calibri"/>
              </w:rPr>
            </w:pPr>
            <w:r w:rsidRPr="00EF552C">
              <w:t>Acknowledge</w:t>
            </w:r>
          </w:p>
        </w:tc>
        <w:tc>
          <w:tcPr>
            <w:tcW w:w="567" w:type="dxa"/>
            <w:shd w:val="clear" w:color="auto" w:fill="auto"/>
          </w:tcPr>
          <w:p w14:paraId="7F2E427A" w14:textId="77777777" w:rsidR="001A2C86" w:rsidRPr="00EF552C" w:rsidRDefault="001A2C86" w:rsidP="00745487">
            <w:pPr>
              <w:pStyle w:val="TAC"/>
              <w:rPr>
                <w:rFonts w:eastAsia="Calibri"/>
                <w:szCs w:val="22"/>
              </w:rPr>
            </w:pPr>
            <w:r w:rsidRPr="00EF552C">
              <w:rPr>
                <w:rFonts w:eastAsia="Calibri"/>
                <w:szCs w:val="22"/>
              </w:rPr>
              <w:t>-</w:t>
            </w:r>
          </w:p>
        </w:tc>
        <w:tc>
          <w:tcPr>
            <w:tcW w:w="892" w:type="dxa"/>
            <w:shd w:val="clear" w:color="auto" w:fill="auto"/>
          </w:tcPr>
          <w:p w14:paraId="2CB930FE" w14:textId="77777777" w:rsidR="001A2C86" w:rsidRPr="00EF552C" w:rsidRDefault="001A2C86" w:rsidP="00745487">
            <w:pPr>
              <w:pStyle w:val="TAC"/>
              <w:rPr>
                <w:rFonts w:eastAsia="Calibri"/>
                <w:szCs w:val="22"/>
              </w:rPr>
            </w:pPr>
            <w:r w:rsidRPr="00EF552C">
              <w:rPr>
                <w:rFonts w:eastAsia="Calibri"/>
                <w:szCs w:val="22"/>
              </w:rPr>
              <w:t>P</w:t>
            </w:r>
          </w:p>
        </w:tc>
      </w:tr>
    </w:tbl>
    <w:p w14:paraId="2D06CB8B" w14:textId="77777777" w:rsidR="001A2C86" w:rsidRPr="00EF552C" w:rsidRDefault="001A2C86" w:rsidP="001A2C86"/>
    <w:p w14:paraId="78BB52A8" w14:textId="77777777" w:rsidR="001A2C86" w:rsidRPr="00EF552C" w:rsidRDefault="001A2C86" w:rsidP="001A2C86">
      <w:pPr>
        <w:pStyle w:val="H6"/>
      </w:pPr>
      <w:r w:rsidRPr="00EF552C">
        <w:t>5.3A.3.4</w:t>
      </w:r>
      <w:r w:rsidRPr="00EF552C">
        <w:tab/>
        <w:t>Specific message contents</w:t>
      </w:r>
    </w:p>
    <w:p w14:paraId="455EFBF4" w14:textId="77777777" w:rsidR="001A2C86" w:rsidRPr="00EF552C" w:rsidRDefault="001A2C86" w:rsidP="001A2C86">
      <w:r w:rsidRPr="00EF552C">
        <w:t>All message contents are as specified in clause 5.5 and in the test case calling the procedure, with the following clarifications:</w:t>
      </w:r>
    </w:p>
    <w:p w14:paraId="67F4A278" w14:textId="37F7F4A2" w:rsidR="001A2C86" w:rsidRPr="00EF552C" w:rsidRDefault="001A2C86" w:rsidP="001A2C86">
      <w:r w:rsidRPr="00EF552C">
        <w:t>none</w:t>
      </w:r>
    </w:p>
    <w:p w14:paraId="2F09C5D6" w14:textId="77777777" w:rsidR="001A2C86" w:rsidRPr="00EF552C" w:rsidRDefault="001A2C86" w:rsidP="001A2C86">
      <w:pPr>
        <w:pStyle w:val="Heading3"/>
      </w:pPr>
      <w:bookmarkStart w:id="26" w:name="_Toc100443132"/>
      <w:bookmarkStart w:id="27" w:name="_Toc106820596"/>
      <w:r w:rsidRPr="00EF552C">
        <w:t>5.3A.4</w:t>
      </w:r>
      <w:r w:rsidRPr="00EF552C">
        <w:tab/>
        <w:t>MCPTT CO call release keeping the pre-established session</w:t>
      </w:r>
      <w:bookmarkEnd w:id="26"/>
      <w:bookmarkEnd w:id="27"/>
    </w:p>
    <w:p w14:paraId="24F78054" w14:textId="77777777" w:rsidR="001A2C86" w:rsidRPr="00EF552C" w:rsidRDefault="001A2C86" w:rsidP="001A2C86">
      <w:pPr>
        <w:pStyle w:val="H6"/>
      </w:pPr>
      <w:r w:rsidRPr="00EF552C">
        <w:t>5.3A.4.1</w:t>
      </w:r>
      <w:r w:rsidRPr="00EF552C">
        <w:tab/>
        <w:t>Initial conditions</w:t>
      </w:r>
    </w:p>
    <w:p w14:paraId="4602EB56" w14:textId="77777777" w:rsidR="001A2C86" w:rsidRPr="00EF552C" w:rsidRDefault="001A2C86" w:rsidP="001A2C86">
      <w:r w:rsidRPr="00EF552C">
        <w:t>As specified in the test case which calls the procedure.</w:t>
      </w:r>
    </w:p>
    <w:p w14:paraId="790B0D64" w14:textId="77777777" w:rsidR="001A2C86" w:rsidRPr="00EF552C" w:rsidRDefault="001A2C86" w:rsidP="001A2C86">
      <w:pPr>
        <w:pStyle w:val="H6"/>
      </w:pPr>
      <w:r w:rsidRPr="00EF552C">
        <w:lastRenderedPageBreak/>
        <w:t>5.3A.4.2</w:t>
      </w:r>
      <w:r w:rsidRPr="00EF552C">
        <w:tab/>
        <w:t>Definition of system information messages</w:t>
      </w:r>
    </w:p>
    <w:p w14:paraId="380DBCA6" w14:textId="77777777" w:rsidR="001A2C86" w:rsidRPr="00EF552C" w:rsidRDefault="001A2C86" w:rsidP="001A2C86">
      <w:r w:rsidRPr="00EF552C">
        <w:t>The E-UTRA default system information messages as defined in TS 36.508 [6] are used.</w:t>
      </w:r>
    </w:p>
    <w:p w14:paraId="020B07F2" w14:textId="77777777" w:rsidR="001A2C86" w:rsidRPr="00EF552C" w:rsidRDefault="001A2C86" w:rsidP="001A2C86">
      <w:pPr>
        <w:pStyle w:val="H6"/>
      </w:pPr>
      <w:r w:rsidRPr="00EF552C">
        <w:t>5.3A.4.3</w:t>
      </w:r>
      <w:r w:rsidRPr="00EF552C">
        <w:tab/>
        <w:t>Procedure</w:t>
      </w:r>
    </w:p>
    <w:p w14:paraId="7C3C8802" w14:textId="77777777" w:rsidR="001A2C86" w:rsidRPr="00EF552C" w:rsidRDefault="001A2C86" w:rsidP="001A2C86">
      <w:pPr>
        <w:pStyle w:val="TH"/>
      </w:pPr>
      <w:r w:rsidRPr="00EF552C">
        <w:t>Table 5.3A.4.3-1: MCPTT CO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2C86" w:rsidRPr="00EF552C" w14:paraId="679795E0" w14:textId="77777777" w:rsidTr="00745487">
        <w:tc>
          <w:tcPr>
            <w:tcW w:w="648" w:type="dxa"/>
            <w:tcBorders>
              <w:bottom w:val="nil"/>
            </w:tcBorders>
          </w:tcPr>
          <w:p w14:paraId="393A9E4E" w14:textId="77777777" w:rsidR="001A2C86" w:rsidRPr="00EF552C" w:rsidRDefault="001A2C86" w:rsidP="00745487">
            <w:pPr>
              <w:pStyle w:val="TAH"/>
            </w:pPr>
            <w:r w:rsidRPr="00EF552C">
              <w:t>St</w:t>
            </w:r>
          </w:p>
        </w:tc>
        <w:tc>
          <w:tcPr>
            <w:tcW w:w="3969" w:type="dxa"/>
            <w:tcBorders>
              <w:bottom w:val="nil"/>
            </w:tcBorders>
          </w:tcPr>
          <w:p w14:paraId="18D7DE32" w14:textId="77777777" w:rsidR="001A2C86" w:rsidRPr="00EF552C" w:rsidRDefault="001A2C86" w:rsidP="00745487">
            <w:pPr>
              <w:pStyle w:val="TAH"/>
            </w:pPr>
            <w:r w:rsidRPr="00EF552C">
              <w:t>Procedure</w:t>
            </w:r>
          </w:p>
        </w:tc>
        <w:tc>
          <w:tcPr>
            <w:tcW w:w="3686" w:type="dxa"/>
            <w:gridSpan w:val="2"/>
          </w:tcPr>
          <w:p w14:paraId="2C73DF0F" w14:textId="77777777" w:rsidR="001A2C86" w:rsidRPr="00EF552C" w:rsidRDefault="001A2C86" w:rsidP="00745487">
            <w:pPr>
              <w:pStyle w:val="TAH"/>
            </w:pPr>
            <w:r w:rsidRPr="00EF552C">
              <w:t>Message Sequence</w:t>
            </w:r>
          </w:p>
        </w:tc>
        <w:tc>
          <w:tcPr>
            <w:tcW w:w="567" w:type="dxa"/>
            <w:tcBorders>
              <w:bottom w:val="nil"/>
            </w:tcBorders>
          </w:tcPr>
          <w:p w14:paraId="74411372" w14:textId="77777777" w:rsidR="001A2C86" w:rsidRPr="00EF552C" w:rsidRDefault="001A2C86" w:rsidP="00745487">
            <w:pPr>
              <w:pStyle w:val="TAH"/>
            </w:pPr>
            <w:r w:rsidRPr="00EF552C">
              <w:t>TP</w:t>
            </w:r>
          </w:p>
        </w:tc>
        <w:tc>
          <w:tcPr>
            <w:tcW w:w="892" w:type="dxa"/>
            <w:tcBorders>
              <w:bottom w:val="nil"/>
            </w:tcBorders>
          </w:tcPr>
          <w:p w14:paraId="7F93E3D0" w14:textId="77777777" w:rsidR="001A2C86" w:rsidRPr="00EF552C" w:rsidRDefault="001A2C86" w:rsidP="00745487">
            <w:pPr>
              <w:pStyle w:val="TAH"/>
            </w:pPr>
            <w:r w:rsidRPr="00EF552C">
              <w:t>Verdict</w:t>
            </w:r>
          </w:p>
        </w:tc>
      </w:tr>
      <w:tr w:rsidR="001A2C86" w:rsidRPr="00EF552C" w14:paraId="772794DD" w14:textId="77777777" w:rsidTr="00745487">
        <w:tc>
          <w:tcPr>
            <w:tcW w:w="648" w:type="dxa"/>
            <w:tcBorders>
              <w:top w:val="nil"/>
            </w:tcBorders>
          </w:tcPr>
          <w:p w14:paraId="3D5DA132" w14:textId="77777777" w:rsidR="001A2C86" w:rsidRPr="00EF552C" w:rsidRDefault="001A2C86" w:rsidP="00745487">
            <w:pPr>
              <w:pStyle w:val="TAH"/>
            </w:pPr>
          </w:p>
        </w:tc>
        <w:tc>
          <w:tcPr>
            <w:tcW w:w="3969" w:type="dxa"/>
            <w:tcBorders>
              <w:top w:val="nil"/>
            </w:tcBorders>
          </w:tcPr>
          <w:p w14:paraId="4BFDC771" w14:textId="77777777" w:rsidR="001A2C86" w:rsidRPr="00EF552C" w:rsidRDefault="001A2C86" w:rsidP="00745487">
            <w:pPr>
              <w:pStyle w:val="TAH"/>
            </w:pPr>
          </w:p>
        </w:tc>
        <w:tc>
          <w:tcPr>
            <w:tcW w:w="709" w:type="dxa"/>
          </w:tcPr>
          <w:p w14:paraId="61D91071" w14:textId="77777777" w:rsidR="001A2C86" w:rsidRPr="00EF552C" w:rsidRDefault="001A2C86" w:rsidP="00745487">
            <w:pPr>
              <w:pStyle w:val="TAH"/>
            </w:pPr>
            <w:r w:rsidRPr="00EF552C">
              <w:t>U - S</w:t>
            </w:r>
          </w:p>
        </w:tc>
        <w:tc>
          <w:tcPr>
            <w:tcW w:w="2977" w:type="dxa"/>
          </w:tcPr>
          <w:p w14:paraId="5F58A973" w14:textId="77777777" w:rsidR="001A2C86" w:rsidRPr="00EF552C" w:rsidRDefault="001A2C86" w:rsidP="00745487">
            <w:pPr>
              <w:pStyle w:val="TAH"/>
            </w:pPr>
            <w:r w:rsidRPr="00EF552C">
              <w:t>Message</w:t>
            </w:r>
          </w:p>
        </w:tc>
        <w:tc>
          <w:tcPr>
            <w:tcW w:w="567" w:type="dxa"/>
            <w:tcBorders>
              <w:top w:val="nil"/>
            </w:tcBorders>
          </w:tcPr>
          <w:p w14:paraId="676977EB" w14:textId="77777777" w:rsidR="001A2C86" w:rsidRPr="00EF552C" w:rsidRDefault="001A2C86" w:rsidP="00745487">
            <w:pPr>
              <w:pStyle w:val="TAH"/>
            </w:pPr>
          </w:p>
        </w:tc>
        <w:tc>
          <w:tcPr>
            <w:tcW w:w="892" w:type="dxa"/>
            <w:tcBorders>
              <w:top w:val="nil"/>
            </w:tcBorders>
          </w:tcPr>
          <w:p w14:paraId="542A55BA" w14:textId="77777777" w:rsidR="001A2C86" w:rsidRPr="00EF552C" w:rsidRDefault="001A2C86" w:rsidP="00745487">
            <w:pPr>
              <w:pStyle w:val="TAH"/>
            </w:pPr>
          </w:p>
        </w:tc>
      </w:tr>
      <w:tr w:rsidR="001A2C86" w:rsidRPr="00EF552C" w14:paraId="6A3F3F4A" w14:textId="77777777" w:rsidTr="00745487">
        <w:tc>
          <w:tcPr>
            <w:tcW w:w="648" w:type="dxa"/>
            <w:shd w:val="clear" w:color="auto" w:fill="auto"/>
          </w:tcPr>
          <w:p w14:paraId="4486C963" w14:textId="77777777" w:rsidR="001A2C86" w:rsidRPr="00EF552C" w:rsidRDefault="001A2C86" w:rsidP="00745487">
            <w:pPr>
              <w:pStyle w:val="TAC"/>
            </w:pPr>
            <w:r w:rsidRPr="00EF552C">
              <w:t>1</w:t>
            </w:r>
          </w:p>
        </w:tc>
        <w:tc>
          <w:tcPr>
            <w:tcW w:w="3969" w:type="dxa"/>
            <w:shd w:val="clear" w:color="auto" w:fill="auto"/>
          </w:tcPr>
          <w:p w14:paraId="01E8B269" w14:textId="77777777" w:rsidR="001A2C86" w:rsidRPr="00EF552C" w:rsidRDefault="001A2C86" w:rsidP="00745487">
            <w:pPr>
              <w:pStyle w:val="TAL"/>
            </w:pPr>
            <w:r w:rsidRPr="00EF552C">
              <w:t>Check: Does the UE (MCPTT Client) send a SIP REFER message with method “BYE” to release the MCPTT session and keep the pre-established session?</w:t>
            </w:r>
          </w:p>
        </w:tc>
        <w:tc>
          <w:tcPr>
            <w:tcW w:w="709" w:type="dxa"/>
            <w:shd w:val="clear" w:color="auto" w:fill="auto"/>
          </w:tcPr>
          <w:p w14:paraId="571118A5" w14:textId="77777777" w:rsidR="001A2C86" w:rsidRPr="00EF552C" w:rsidRDefault="001A2C86" w:rsidP="00745487">
            <w:pPr>
              <w:pStyle w:val="TAC"/>
            </w:pPr>
            <w:r w:rsidRPr="00EF552C">
              <w:t>--&gt;</w:t>
            </w:r>
          </w:p>
        </w:tc>
        <w:tc>
          <w:tcPr>
            <w:tcW w:w="2977" w:type="dxa"/>
            <w:shd w:val="clear" w:color="auto" w:fill="auto"/>
          </w:tcPr>
          <w:p w14:paraId="45EB5C1E" w14:textId="77777777" w:rsidR="001A2C86" w:rsidRPr="00EF552C" w:rsidRDefault="001A2C86" w:rsidP="00745487">
            <w:pPr>
              <w:pStyle w:val="TAL"/>
            </w:pPr>
            <w:r w:rsidRPr="00EF552C">
              <w:t>SIP REFER</w:t>
            </w:r>
          </w:p>
        </w:tc>
        <w:tc>
          <w:tcPr>
            <w:tcW w:w="567" w:type="dxa"/>
            <w:shd w:val="clear" w:color="auto" w:fill="auto"/>
          </w:tcPr>
          <w:p w14:paraId="7139C423" w14:textId="77777777" w:rsidR="001A2C86" w:rsidRPr="00EF552C" w:rsidRDefault="001A2C86" w:rsidP="00745487">
            <w:pPr>
              <w:pStyle w:val="TAC"/>
            </w:pPr>
            <w:r w:rsidRPr="00EF552C">
              <w:t>-</w:t>
            </w:r>
          </w:p>
        </w:tc>
        <w:tc>
          <w:tcPr>
            <w:tcW w:w="892" w:type="dxa"/>
            <w:shd w:val="clear" w:color="auto" w:fill="auto"/>
          </w:tcPr>
          <w:p w14:paraId="5026595E" w14:textId="77777777" w:rsidR="001A2C86" w:rsidRPr="00EF552C" w:rsidRDefault="001A2C86" w:rsidP="00745487">
            <w:pPr>
              <w:pStyle w:val="TAC"/>
            </w:pPr>
            <w:r w:rsidRPr="00EF552C">
              <w:t>P</w:t>
            </w:r>
          </w:p>
        </w:tc>
      </w:tr>
      <w:tr w:rsidR="001A2C86" w:rsidRPr="00EF552C" w14:paraId="52439301" w14:textId="77777777" w:rsidTr="00745487">
        <w:tc>
          <w:tcPr>
            <w:tcW w:w="648" w:type="dxa"/>
            <w:shd w:val="clear" w:color="auto" w:fill="auto"/>
          </w:tcPr>
          <w:p w14:paraId="176BF96A" w14:textId="77777777" w:rsidR="001A2C86" w:rsidRPr="00EF552C" w:rsidRDefault="001A2C86" w:rsidP="00745487">
            <w:pPr>
              <w:pStyle w:val="TAC"/>
            </w:pPr>
            <w:r w:rsidRPr="00EF552C">
              <w:t>2</w:t>
            </w:r>
          </w:p>
        </w:tc>
        <w:tc>
          <w:tcPr>
            <w:tcW w:w="3969" w:type="dxa"/>
            <w:shd w:val="clear" w:color="auto" w:fill="auto"/>
          </w:tcPr>
          <w:p w14:paraId="244C10D4" w14:textId="77777777" w:rsidR="001A2C86" w:rsidRPr="00EF552C" w:rsidRDefault="001A2C86" w:rsidP="00745487">
            <w:pPr>
              <w:pStyle w:val="TAL"/>
            </w:pPr>
            <w:r w:rsidRPr="00EF552C">
              <w:t>The SS (MCPTT Server) responds with a SIP 200 (OK)</w:t>
            </w:r>
          </w:p>
        </w:tc>
        <w:tc>
          <w:tcPr>
            <w:tcW w:w="709" w:type="dxa"/>
            <w:shd w:val="clear" w:color="auto" w:fill="auto"/>
          </w:tcPr>
          <w:p w14:paraId="152E6D22" w14:textId="77777777" w:rsidR="001A2C86" w:rsidRPr="00EF552C" w:rsidRDefault="001A2C86" w:rsidP="00745487">
            <w:pPr>
              <w:pStyle w:val="TAC"/>
            </w:pPr>
            <w:r w:rsidRPr="00EF552C">
              <w:t>&lt;--</w:t>
            </w:r>
          </w:p>
        </w:tc>
        <w:tc>
          <w:tcPr>
            <w:tcW w:w="2977" w:type="dxa"/>
            <w:shd w:val="clear" w:color="auto" w:fill="auto"/>
          </w:tcPr>
          <w:p w14:paraId="311D7C35" w14:textId="77777777" w:rsidR="001A2C86" w:rsidRPr="00EF552C" w:rsidRDefault="001A2C86" w:rsidP="00745487">
            <w:pPr>
              <w:pStyle w:val="TAL"/>
            </w:pPr>
            <w:r w:rsidRPr="00EF552C">
              <w:t>SIP 200 (OK)</w:t>
            </w:r>
          </w:p>
        </w:tc>
        <w:tc>
          <w:tcPr>
            <w:tcW w:w="567" w:type="dxa"/>
            <w:shd w:val="clear" w:color="auto" w:fill="auto"/>
          </w:tcPr>
          <w:p w14:paraId="5332C256" w14:textId="77777777" w:rsidR="001A2C86" w:rsidRPr="00EF552C" w:rsidRDefault="001A2C86" w:rsidP="00745487">
            <w:pPr>
              <w:pStyle w:val="TAC"/>
            </w:pPr>
            <w:r w:rsidRPr="00EF552C">
              <w:t>-</w:t>
            </w:r>
          </w:p>
        </w:tc>
        <w:tc>
          <w:tcPr>
            <w:tcW w:w="892" w:type="dxa"/>
            <w:shd w:val="clear" w:color="auto" w:fill="auto"/>
          </w:tcPr>
          <w:p w14:paraId="5D564936" w14:textId="77777777" w:rsidR="001A2C86" w:rsidRPr="00EF552C" w:rsidRDefault="001A2C86" w:rsidP="00745487">
            <w:pPr>
              <w:pStyle w:val="TAC"/>
            </w:pPr>
            <w:r w:rsidRPr="00EF552C">
              <w:t>-</w:t>
            </w:r>
          </w:p>
        </w:tc>
      </w:tr>
      <w:tr w:rsidR="001A2C86" w:rsidRPr="00EF552C" w14:paraId="3259FD0E" w14:textId="77777777" w:rsidTr="00745487">
        <w:tc>
          <w:tcPr>
            <w:tcW w:w="648" w:type="dxa"/>
            <w:shd w:val="clear" w:color="auto" w:fill="auto"/>
          </w:tcPr>
          <w:p w14:paraId="056B66E8" w14:textId="77777777" w:rsidR="001A2C86" w:rsidRPr="00EF552C" w:rsidRDefault="001A2C86" w:rsidP="00745487">
            <w:pPr>
              <w:pStyle w:val="TAC"/>
            </w:pPr>
            <w:r w:rsidRPr="00EF552C">
              <w:rPr>
                <w:rFonts w:eastAsia="Calibri"/>
                <w:szCs w:val="22"/>
              </w:rPr>
              <w:t>3</w:t>
            </w:r>
          </w:p>
        </w:tc>
        <w:tc>
          <w:tcPr>
            <w:tcW w:w="3969" w:type="dxa"/>
            <w:shd w:val="clear" w:color="auto" w:fill="auto"/>
          </w:tcPr>
          <w:p w14:paraId="04578815" w14:textId="77777777" w:rsidR="001A2C86" w:rsidRPr="00EF552C" w:rsidRDefault="001A2C86" w:rsidP="00745487">
            <w:pPr>
              <w:pStyle w:val="TAL"/>
              <w:rPr>
                <w:rFonts w:eastAsia="Calibri"/>
              </w:rPr>
            </w:pPr>
            <w:r w:rsidRPr="00EF552C">
              <w:rPr>
                <w:rFonts w:eastAsia="Calibri"/>
              </w:rPr>
              <w:t>The SS waits 2 seconds before the SS releases the RRC connection.</w:t>
            </w:r>
          </w:p>
          <w:p w14:paraId="2D0C5124" w14:textId="77777777" w:rsidR="001A2C86" w:rsidRPr="00EF552C" w:rsidRDefault="001A2C86" w:rsidP="00745487">
            <w:pPr>
              <w:pStyle w:val="TAL"/>
            </w:pPr>
            <w:r w:rsidRPr="00EF552C">
              <w:t>NOTE: The specified wait period of 2s shall ensure that lower layer signalling (TCP) is finished and any not allowed behaviour captured.</w:t>
            </w:r>
          </w:p>
        </w:tc>
        <w:tc>
          <w:tcPr>
            <w:tcW w:w="709" w:type="dxa"/>
            <w:shd w:val="clear" w:color="auto" w:fill="auto"/>
          </w:tcPr>
          <w:p w14:paraId="4C919ECE" w14:textId="77777777" w:rsidR="001A2C86" w:rsidRPr="00EF552C" w:rsidRDefault="001A2C86" w:rsidP="00745487">
            <w:pPr>
              <w:pStyle w:val="TAC"/>
            </w:pPr>
            <w:r w:rsidRPr="00EF552C">
              <w:rPr>
                <w:rFonts w:eastAsia="Calibri"/>
                <w:szCs w:val="22"/>
              </w:rPr>
              <w:t>-</w:t>
            </w:r>
          </w:p>
        </w:tc>
        <w:tc>
          <w:tcPr>
            <w:tcW w:w="2977" w:type="dxa"/>
            <w:shd w:val="clear" w:color="auto" w:fill="auto"/>
          </w:tcPr>
          <w:p w14:paraId="09861EAE" w14:textId="77777777" w:rsidR="001A2C86" w:rsidRPr="00EF552C" w:rsidRDefault="001A2C86" w:rsidP="00745487">
            <w:pPr>
              <w:pStyle w:val="TAL"/>
            </w:pPr>
            <w:r w:rsidRPr="00EF552C">
              <w:rPr>
                <w:rFonts w:eastAsia="Calibri"/>
              </w:rPr>
              <w:t>-</w:t>
            </w:r>
          </w:p>
        </w:tc>
        <w:tc>
          <w:tcPr>
            <w:tcW w:w="567" w:type="dxa"/>
            <w:shd w:val="clear" w:color="auto" w:fill="auto"/>
          </w:tcPr>
          <w:p w14:paraId="7953A484" w14:textId="77777777" w:rsidR="001A2C86" w:rsidRPr="00EF552C" w:rsidRDefault="001A2C86" w:rsidP="00745487">
            <w:pPr>
              <w:pStyle w:val="TAC"/>
            </w:pPr>
            <w:r w:rsidRPr="00EF552C">
              <w:rPr>
                <w:rFonts w:eastAsia="Calibri"/>
                <w:szCs w:val="22"/>
              </w:rPr>
              <w:t>-</w:t>
            </w:r>
          </w:p>
        </w:tc>
        <w:tc>
          <w:tcPr>
            <w:tcW w:w="892" w:type="dxa"/>
            <w:shd w:val="clear" w:color="auto" w:fill="auto"/>
          </w:tcPr>
          <w:p w14:paraId="18DB5BB5" w14:textId="77777777" w:rsidR="001A2C86" w:rsidRPr="00EF552C" w:rsidRDefault="001A2C86" w:rsidP="00745487">
            <w:pPr>
              <w:pStyle w:val="TAC"/>
            </w:pPr>
            <w:r w:rsidRPr="00EF552C">
              <w:rPr>
                <w:rFonts w:eastAsia="Calibri"/>
                <w:szCs w:val="22"/>
              </w:rPr>
              <w:t>-</w:t>
            </w:r>
          </w:p>
        </w:tc>
      </w:tr>
    </w:tbl>
    <w:p w14:paraId="414DD4CF" w14:textId="77777777" w:rsidR="001A2C86" w:rsidRPr="00EF552C" w:rsidRDefault="001A2C86" w:rsidP="001A2C86"/>
    <w:p w14:paraId="61E9D10E" w14:textId="77777777" w:rsidR="001A2C86" w:rsidRPr="00EF552C" w:rsidRDefault="001A2C86" w:rsidP="001A2C86">
      <w:pPr>
        <w:pStyle w:val="H6"/>
      </w:pPr>
      <w:r w:rsidRPr="00EF552C">
        <w:t>5.3A.4.4</w:t>
      </w:r>
      <w:r w:rsidRPr="00EF552C">
        <w:tab/>
        <w:t>Specific message contents</w:t>
      </w:r>
    </w:p>
    <w:p w14:paraId="6205E757" w14:textId="77777777" w:rsidR="001A2C86" w:rsidRPr="00EF552C" w:rsidRDefault="001A2C86" w:rsidP="001A2C86">
      <w:r w:rsidRPr="00EF552C">
        <w:t>All message contents are as specified in clause 5.5 and in the test case calling the procedure, with the following clarifications:</w:t>
      </w:r>
    </w:p>
    <w:p w14:paraId="1788EBF8" w14:textId="77777777" w:rsidR="001A2C86" w:rsidRPr="00EF552C" w:rsidRDefault="001A2C86" w:rsidP="001A2C86">
      <w:pPr>
        <w:pStyle w:val="TH"/>
      </w:pPr>
      <w:r w:rsidRPr="00EF552C">
        <w:t>Table 5.3A.4.4-1: SIP REFER (step 1, Table 5.3A.4.3-1)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2C86" w:rsidRPr="00EF552C" w14:paraId="4A15C74D" w14:textId="77777777" w:rsidTr="00745487">
        <w:tc>
          <w:tcPr>
            <w:tcW w:w="9639" w:type="dxa"/>
          </w:tcPr>
          <w:p w14:paraId="7AD14A21" w14:textId="77777777" w:rsidR="001A2C86" w:rsidRPr="00EF552C" w:rsidRDefault="001A2C86" w:rsidP="00745487">
            <w:pPr>
              <w:pStyle w:val="TAL"/>
            </w:pPr>
            <w:r w:rsidRPr="00EF552C">
              <w:t>Derivation Path: Table 5.5.2.12-1 with condition METHOD-BYE</w:t>
            </w:r>
          </w:p>
        </w:tc>
      </w:tr>
    </w:tbl>
    <w:p w14:paraId="408BC3CB" w14:textId="77777777" w:rsidR="001A2C86" w:rsidRPr="00EF552C" w:rsidRDefault="001A2C86" w:rsidP="001A2C86"/>
    <w:p w14:paraId="61B6F8CB" w14:textId="2E889A61" w:rsidR="00D8449C" w:rsidRPr="00EF552C" w:rsidRDefault="00D8449C" w:rsidP="00D8449C">
      <w:pPr>
        <w:pStyle w:val="TH"/>
        <w:rPr>
          <w:ins w:id="28" w:author="MCC160" w:date="2022-07-15T11:10:00Z"/>
        </w:rPr>
      </w:pPr>
      <w:bookmarkStart w:id="29" w:name="_Toc100443133"/>
      <w:bookmarkStart w:id="30" w:name="_Toc106820597"/>
      <w:ins w:id="31" w:author="MCC160" w:date="2022-07-15T11:10:00Z">
        <w:r w:rsidRPr="00EF552C">
          <w:t>Table 5.3A.4.4-</w:t>
        </w:r>
        <w:r>
          <w:t>2</w:t>
        </w:r>
        <w:r w:rsidRPr="00EF552C">
          <w:t xml:space="preserve">: SIP </w:t>
        </w:r>
        <w:r>
          <w:t>200 (OK)</w:t>
        </w:r>
        <w:r w:rsidRPr="00EF552C">
          <w:t xml:space="preserve"> (step </w:t>
        </w:r>
        <w:r>
          <w:t>2</w:t>
        </w:r>
        <w:r w:rsidRPr="00EF552C">
          <w:t>, Table 5.3A.4.3-1)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449C" w:rsidRPr="00EF552C" w14:paraId="411598E6" w14:textId="77777777" w:rsidTr="001677F4">
        <w:trPr>
          <w:ins w:id="32" w:author="MCC160" w:date="2022-07-15T11:10:00Z"/>
        </w:trPr>
        <w:tc>
          <w:tcPr>
            <w:tcW w:w="9639" w:type="dxa"/>
          </w:tcPr>
          <w:p w14:paraId="43738080" w14:textId="2C679A2F" w:rsidR="00D8449C" w:rsidRPr="00EF552C" w:rsidRDefault="00D8449C" w:rsidP="001677F4">
            <w:pPr>
              <w:pStyle w:val="TAL"/>
              <w:rPr>
                <w:ins w:id="33" w:author="MCC160" w:date="2022-07-15T11:10:00Z"/>
              </w:rPr>
            </w:pPr>
            <w:ins w:id="34" w:author="MCC160" w:date="2022-07-15T11:10:00Z">
              <w:r w:rsidRPr="00EF552C">
                <w:t xml:space="preserve">Derivation Path: </w:t>
              </w:r>
            </w:ins>
            <w:ins w:id="35" w:author="MCC160" w:date="2022-07-15T11:11:00Z">
              <w:r w:rsidRPr="00D8449C">
                <w:t>Table 5.5.2.17.1.2-1</w:t>
              </w:r>
              <w:r>
                <w:t xml:space="preserve"> </w:t>
              </w:r>
            </w:ins>
            <w:ins w:id="36" w:author="MCC160" w:date="2022-07-15T11:10:00Z">
              <w:r w:rsidRPr="00EF552C">
                <w:t xml:space="preserve">with condition </w:t>
              </w:r>
            </w:ins>
            <w:ins w:id="37" w:author="MCC160" w:date="2022-07-15T11:11:00Z">
              <w:r>
                <w:t>REFER-RSP</w:t>
              </w:r>
            </w:ins>
          </w:p>
        </w:tc>
      </w:tr>
    </w:tbl>
    <w:p w14:paraId="749786B2" w14:textId="77777777" w:rsidR="00D8449C" w:rsidRPr="00EF552C" w:rsidRDefault="00D8449C" w:rsidP="00D8449C">
      <w:pPr>
        <w:rPr>
          <w:ins w:id="38" w:author="MCC160" w:date="2022-07-15T11:10:00Z"/>
        </w:rPr>
      </w:pPr>
    </w:p>
    <w:p w14:paraId="4CE30F06" w14:textId="77777777" w:rsidR="001A2C86" w:rsidRPr="00EF552C" w:rsidRDefault="001A2C86" w:rsidP="001A2C86">
      <w:pPr>
        <w:pStyle w:val="Heading3"/>
      </w:pPr>
      <w:r w:rsidRPr="00EF552C">
        <w:t>5.3A.5</w:t>
      </w:r>
      <w:r w:rsidRPr="00EF552C">
        <w:tab/>
        <w:t>MCPTT CT call release keeping the pre-established session</w:t>
      </w:r>
      <w:bookmarkEnd w:id="29"/>
      <w:bookmarkEnd w:id="30"/>
    </w:p>
    <w:p w14:paraId="3DC42F93" w14:textId="77777777" w:rsidR="001A2C86" w:rsidRPr="00EF552C" w:rsidRDefault="001A2C86" w:rsidP="001A2C86">
      <w:pPr>
        <w:pStyle w:val="H6"/>
      </w:pPr>
      <w:r w:rsidRPr="00EF552C">
        <w:t>5.3A.5.1</w:t>
      </w:r>
      <w:r w:rsidRPr="00EF552C">
        <w:tab/>
        <w:t>Initial conditions</w:t>
      </w:r>
    </w:p>
    <w:p w14:paraId="2A61DE70" w14:textId="77777777" w:rsidR="001A2C86" w:rsidRPr="00EF552C" w:rsidRDefault="001A2C86" w:rsidP="001A2C86">
      <w:r w:rsidRPr="00EF552C">
        <w:t>As specified in the test case which calls the procedure.</w:t>
      </w:r>
    </w:p>
    <w:p w14:paraId="079F45D5" w14:textId="77777777" w:rsidR="001A2C86" w:rsidRPr="00EF552C" w:rsidRDefault="001A2C86" w:rsidP="001A2C86">
      <w:pPr>
        <w:pStyle w:val="H6"/>
      </w:pPr>
      <w:r w:rsidRPr="00EF552C">
        <w:t>5.3A.5.2</w:t>
      </w:r>
      <w:r w:rsidRPr="00EF552C">
        <w:tab/>
        <w:t>Definition of system information messages</w:t>
      </w:r>
    </w:p>
    <w:p w14:paraId="0446B960" w14:textId="77777777" w:rsidR="001A2C86" w:rsidRPr="00EF552C" w:rsidRDefault="001A2C86" w:rsidP="001A2C86">
      <w:r w:rsidRPr="00EF552C">
        <w:t>The E-UTRA default system information messages as defined in TS 36.508 [6] are used.</w:t>
      </w:r>
    </w:p>
    <w:p w14:paraId="284245CF" w14:textId="77777777" w:rsidR="001A2C86" w:rsidRPr="00EF552C" w:rsidRDefault="001A2C86" w:rsidP="001A2C86">
      <w:pPr>
        <w:pStyle w:val="H6"/>
      </w:pPr>
      <w:r w:rsidRPr="00EF552C">
        <w:t>5.3A.5.3</w:t>
      </w:r>
      <w:r w:rsidRPr="00EF552C">
        <w:tab/>
        <w:t>Procedure</w:t>
      </w:r>
    </w:p>
    <w:p w14:paraId="117CD6F1" w14:textId="77777777" w:rsidR="001A2C86" w:rsidRPr="00EF552C" w:rsidRDefault="001A2C86" w:rsidP="001A2C86">
      <w:pPr>
        <w:pStyle w:val="TH"/>
      </w:pPr>
      <w:r w:rsidRPr="00EF552C">
        <w:t>Table 5.3A.5.3-1: MCPTT CT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2C86" w:rsidRPr="00EF552C" w14:paraId="07B1C5F7" w14:textId="77777777" w:rsidTr="00745487">
        <w:tc>
          <w:tcPr>
            <w:tcW w:w="648" w:type="dxa"/>
            <w:tcBorders>
              <w:bottom w:val="nil"/>
            </w:tcBorders>
          </w:tcPr>
          <w:p w14:paraId="7D4E8CA0" w14:textId="77777777" w:rsidR="001A2C86" w:rsidRPr="00EF552C" w:rsidRDefault="001A2C86" w:rsidP="00745487">
            <w:pPr>
              <w:pStyle w:val="TAH"/>
            </w:pPr>
            <w:r w:rsidRPr="00EF552C">
              <w:t>St</w:t>
            </w:r>
          </w:p>
        </w:tc>
        <w:tc>
          <w:tcPr>
            <w:tcW w:w="3969" w:type="dxa"/>
            <w:tcBorders>
              <w:bottom w:val="nil"/>
            </w:tcBorders>
          </w:tcPr>
          <w:p w14:paraId="4975D55A" w14:textId="77777777" w:rsidR="001A2C86" w:rsidRPr="00EF552C" w:rsidRDefault="001A2C86" w:rsidP="00745487">
            <w:pPr>
              <w:pStyle w:val="TAH"/>
            </w:pPr>
            <w:r w:rsidRPr="00EF552C">
              <w:t>Procedure</w:t>
            </w:r>
          </w:p>
        </w:tc>
        <w:tc>
          <w:tcPr>
            <w:tcW w:w="3686" w:type="dxa"/>
            <w:gridSpan w:val="2"/>
          </w:tcPr>
          <w:p w14:paraId="4886C805" w14:textId="77777777" w:rsidR="001A2C86" w:rsidRPr="00EF552C" w:rsidRDefault="001A2C86" w:rsidP="00745487">
            <w:pPr>
              <w:pStyle w:val="TAH"/>
            </w:pPr>
            <w:r w:rsidRPr="00EF552C">
              <w:t>Message Sequence</w:t>
            </w:r>
          </w:p>
        </w:tc>
        <w:tc>
          <w:tcPr>
            <w:tcW w:w="567" w:type="dxa"/>
            <w:tcBorders>
              <w:bottom w:val="nil"/>
            </w:tcBorders>
          </w:tcPr>
          <w:p w14:paraId="75B437FD" w14:textId="77777777" w:rsidR="001A2C86" w:rsidRPr="00EF552C" w:rsidRDefault="001A2C86" w:rsidP="00745487">
            <w:pPr>
              <w:pStyle w:val="TAH"/>
            </w:pPr>
            <w:r w:rsidRPr="00EF552C">
              <w:t>TP</w:t>
            </w:r>
          </w:p>
        </w:tc>
        <w:tc>
          <w:tcPr>
            <w:tcW w:w="892" w:type="dxa"/>
            <w:tcBorders>
              <w:bottom w:val="nil"/>
            </w:tcBorders>
          </w:tcPr>
          <w:p w14:paraId="1DD4CC63" w14:textId="77777777" w:rsidR="001A2C86" w:rsidRPr="00EF552C" w:rsidRDefault="001A2C86" w:rsidP="00745487">
            <w:pPr>
              <w:pStyle w:val="TAH"/>
            </w:pPr>
            <w:r w:rsidRPr="00EF552C">
              <w:t>Verdict</w:t>
            </w:r>
          </w:p>
        </w:tc>
      </w:tr>
      <w:tr w:rsidR="001A2C86" w:rsidRPr="00EF552C" w14:paraId="5FA3C74D" w14:textId="77777777" w:rsidTr="00745487">
        <w:tc>
          <w:tcPr>
            <w:tcW w:w="648" w:type="dxa"/>
            <w:tcBorders>
              <w:top w:val="nil"/>
            </w:tcBorders>
          </w:tcPr>
          <w:p w14:paraId="4A043998" w14:textId="77777777" w:rsidR="001A2C86" w:rsidRPr="00EF552C" w:rsidRDefault="001A2C86" w:rsidP="00745487">
            <w:pPr>
              <w:pStyle w:val="TAH"/>
            </w:pPr>
          </w:p>
        </w:tc>
        <w:tc>
          <w:tcPr>
            <w:tcW w:w="3969" w:type="dxa"/>
            <w:tcBorders>
              <w:top w:val="nil"/>
            </w:tcBorders>
          </w:tcPr>
          <w:p w14:paraId="1F226426" w14:textId="77777777" w:rsidR="001A2C86" w:rsidRPr="00EF552C" w:rsidRDefault="001A2C86" w:rsidP="00745487">
            <w:pPr>
              <w:pStyle w:val="TAH"/>
            </w:pPr>
          </w:p>
        </w:tc>
        <w:tc>
          <w:tcPr>
            <w:tcW w:w="709" w:type="dxa"/>
          </w:tcPr>
          <w:p w14:paraId="0568B6D0" w14:textId="77777777" w:rsidR="001A2C86" w:rsidRPr="00EF552C" w:rsidRDefault="001A2C86" w:rsidP="00745487">
            <w:pPr>
              <w:pStyle w:val="TAH"/>
            </w:pPr>
            <w:r w:rsidRPr="00EF552C">
              <w:t>U - S</w:t>
            </w:r>
          </w:p>
        </w:tc>
        <w:tc>
          <w:tcPr>
            <w:tcW w:w="2977" w:type="dxa"/>
          </w:tcPr>
          <w:p w14:paraId="1D39F519" w14:textId="77777777" w:rsidR="001A2C86" w:rsidRPr="00EF552C" w:rsidRDefault="001A2C86" w:rsidP="00745487">
            <w:pPr>
              <w:pStyle w:val="TAH"/>
            </w:pPr>
            <w:r w:rsidRPr="00EF552C">
              <w:t>Message</w:t>
            </w:r>
          </w:p>
        </w:tc>
        <w:tc>
          <w:tcPr>
            <w:tcW w:w="567" w:type="dxa"/>
            <w:tcBorders>
              <w:top w:val="nil"/>
            </w:tcBorders>
          </w:tcPr>
          <w:p w14:paraId="537C8803" w14:textId="77777777" w:rsidR="001A2C86" w:rsidRPr="00EF552C" w:rsidRDefault="001A2C86" w:rsidP="00745487">
            <w:pPr>
              <w:pStyle w:val="TAH"/>
            </w:pPr>
          </w:p>
        </w:tc>
        <w:tc>
          <w:tcPr>
            <w:tcW w:w="892" w:type="dxa"/>
            <w:tcBorders>
              <w:top w:val="nil"/>
            </w:tcBorders>
          </w:tcPr>
          <w:p w14:paraId="6B7AC350" w14:textId="77777777" w:rsidR="001A2C86" w:rsidRPr="00EF552C" w:rsidRDefault="001A2C86" w:rsidP="00745487">
            <w:pPr>
              <w:pStyle w:val="TAH"/>
            </w:pPr>
          </w:p>
        </w:tc>
      </w:tr>
      <w:tr w:rsidR="001A2C86" w:rsidRPr="00EF552C" w14:paraId="0373379A" w14:textId="77777777" w:rsidTr="00745487">
        <w:tc>
          <w:tcPr>
            <w:tcW w:w="648" w:type="dxa"/>
            <w:shd w:val="clear" w:color="auto" w:fill="auto"/>
          </w:tcPr>
          <w:p w14:paraId="2921BCE6" w14:textId="77777777" w:rsidR="001A2C86" w:rsidRPr="00EF552C" w:rsidRDefault="001A2C86" w:rsidP="00745487">
            <w:pPr>
              <w:pStyle w:val="TAC"/>
            </w:pPr>
            <w:r w:rsidRPr="00EF552C">
              <w:t>1</w:t>
            </w:r>
          </w:p>
        </w:tc>
        <w:tc>
          <w:tcPr>
            <w:tcW w:w="3969" w:type="dxa"/>
            <w:shd w:val="clear" w:color="auto" w:fill="auto"/>
          </w:tcPr>
          <w:p w14:paraId="0E589AED" w14:textId="77777777" w:rsidR="001A2C86" w:rsidRPr="00EF552C" w:rsidRDefault="001A2C86" w:rsidP="00745487">
            <w:pPr>
              <w:pStyle w:val="TAL"/>
            </w:pPr>
            <w:r w:rsidRPr="00EF552C">
              <w:t>SS (MCPTT Server) releases the call by sending a Disconnect message</w:t>
            </w:r>
          </w:p>
        </w:tc>
        <w:tc>
          <w:tcPr>
            <w:tcW w:w="709" w:type="dxa"/>
            <w:shd w:val="clear" w:color="auto" w:fill="auto"/>
          </w:tcPr>
          <w:p w14:paraId="783C21A1" w14:textId="77777777" w:rsidR="001A2C86" w:rsidRPr="00EF552C" w:rsidRDefault="001A2C86" w:rsidP="00745487">
            <w:pPr>
              <w:pStyle w:val="TAC"/>
            </w:pPr>
            <w:r w:rsidRPr="00EF552C">
              <w:t>&lt;--</w:t>
            </w:r>
          </w:p>
        </w:tc>
        <w:tc>
          <w:tcPr>
            <w:tcW w:w="2977" w:type="dxa"/>
            <w:shd w:val="clear" w:color="auto" w:fill="auto"/>
          </w:tcPr>
          <w:p w14:paraId="35E30BC9" w14:textId="77777777" w:rsidR="001A2C86" w:rsidRPr="00EF552C" w:rsidRDefault="001A2C86" w:rsidP="00745487">
            <w:pPr>
              <w:pStyle w:val="TAL"/>
            </w:pPr>
            <w:r w:rsidRPr="00EF552C">
              <w:t>Disconnect</w:t>
            </w:r>
          </w:p>
        </w:tc>
        <w:tc>
          <w:tcPr>
            <w:tcW w:w="567" w:type="dxa"/>
            <w:shd w:val="clear" w:color="auto" w:fill="auto"/>
          </w:tcPr>
          <w:p w14:paraId="6247DFE1" w14:textId="77777777" w:rsidR="001A2C86" w:rsidRPr="00EF552C" w:rsidRDefault="001A2C86" w:rsidP="00745487">
            <w:pPr>
              <w:pStyle w:val="TAC"/>
            </w:pPr>
            <w:r w:rsidRPr="00EF552C">
              <w:t>-</w:t>
            </w:r>
          </w:p>
        </w:tc>
        <w:tc>
          <w:tcPr>
            <w:tcW w:w="892" w:type="dxa"/>
            <w:shd w:val="clear" w:color="auto" w:fill="auto"/>
          </w:tcPr>
          <w:p w14:paraId="7A64ADFA" w14:textId="77777777" w:rsidR="001A2C86" w:rsidRPr="00EF552C" w:rsidRDefault="001A2C86" w:rsidP="00745487">
            <w:pPr>
              <w:pStyle w:val="TAC"/>
            </w:pPr>
            <w:r w:rsidRPr="00EF552C">
              <w:t>-</w:t>
            </w:r>
          </w:p>
        </w:tc>
      </w:tr>
      <w:tr w:rsidR="001A2C86" w:rsidRPr="00EF552C" w14:paraId="72C5D6D8" w14:textId="77777777" w:rsidTr="00745487">
        <w:tc>
          <w:tcPr>
            <w:tcW w:w="648" w:type="dxa"/>
            <w:shd w:val="clear" w:color="auto" w:fill="auto"/>
          </w:tcPr>
          <w:p w14:paraId="7628B215" w14:textId="77777777" w:rsidR="001A2C86" w:rsidRPr="00EF552C" w:rsidRDefault="001A2C86" w:rsidP="00745487">
            <w:pPr>
              <w:pStyle w:val="TAC"/>
            </w:pPr>
            <w:r w:rsidRPr="00EF552C">
              <w:t>2</w:t>
            </w:r>
          </w:p>
        </w:tc>
        <w:tc>
          <w:tcPr>
            <w:tcW w:w="3969" w:type="dxa"/>
            <w:shd w:val="clear" w:color="auto" w:fill="auto"/>
          </w:tcPr>
          <w:p w14:paraId="1244D71A" w14:textId="77777777" w:rsidR="001A2C86" w:rsidRPr="00EF552C" w:rsidRDefault="001A2C86" w:rsidP="00745487">
            <w:pPr>
              <w:pStyle w:val="TAL"/>
            </w:pPr>
            <w:r w:rsidRPr="00EF552C">
              <w:t>Check: Does the UE (MCPTT Client) send an Acknowledgement to accept the release of the call?</w:t>
            </w:r>
          </w:p>
        </w:tc>
        <w:tc>
          <w:tcPr>
            <w:tcW w:w="709" w:type="dxa"/>
            <w:shd w:val="clear" w:color="auto" w:fill="auto"/>
          </w:tcPr>
          <w:p w14:paraId="75FCC381" w14:textId="77777777" w:rsidR="001A2C86" w:rsidRPr="00EF552C" w:rsidRDefault="001A2C86" w:rsidP="00745487">
            <w:pPr>
              <w:pStyle w:val="TAC"/>
            </w:pPr>
            <w:r w:rsidRPr="00EF552C">
              <w:t>--&gt;</w:t>
            </w:r>
          </w:p>
        </w:tc>
        <w:tc>
          <w:tcPr>
            <w:tcW w:w="2977" w:type="dxa"/>
            <w:shd w:val="clear" w:color="auto" w:fill="auto"/>
          </w:tcPr>
          <w:p w14:paraId="7CE51B81" w14:textId="77777777" w:rsidR="001A2C86" w:rsidRPr="00EF552C" w:rsidRDefault="001A2C86" w:rsidP="00745487">
            <w:pPr>
              <w:pStyle w:val="TAL"/>
            </w:pPr>
            <w:r w:rsidRPr="00EF552C">
              <w:t>Acknowledge</w:t>
            </w:r>
          </w:p>
        </w:tc>
        <w:tc>
          <w:tcPr>
            <w:tcW w:w="567" w:type="dxa"/>
            <w:shd w:val="clear" w:color="auto" w:fill="auto"/>
          </w:tcPr>
          <w:p w14:paraId="7C5D1693" w14:textId="77777777" w:rsidR="001A2C86" w:rsidRPr="00EF552C" w:rsidRDefault="001A2C86" w:rsidP="00745487">
            <w:pPr>
              <w:pStyle w:val="TAC"/>
            </w:pPr>
            <w:r w:rsidRPr="00EF552C">
              <w:t>-</w:t>
            </w:r>
          </w:p>
        </w:tc>
        <w:tc>
          <w:tcPr>
            <w:tcW w:w="892" w:type="dxa"/>
            <w:shd w:val="clear" w:color="auto" w:fill="auto"/>
          </w:tcPr>
          <w:p w14:paraId="1A380934" w14:textId="77777777" w:rsidR="001A2C86" w:rsidRPr="00EF552C" w:rsidRDefault="001A2C86" w:rsidP="00745487">
            <w:pPr>
              <w:pStyle w:val="TAC"/>
            </w:pPr>
            <w:r w:rsidRPr="00EF552C">
              <w:t>P</w:t>
            </w:r>
          </w:p>
        </w:tc>
      </w:tr>
      <w:tr w:rsidR="001A2C86" w:rsidRPr="00EF552C" w14:paraId="7B72D648" w14:textId="77777777" w:rsidTr="00745487">
        <w:tc>
          <w:tcPr>
            <w:tcW w:w="648" w:type="dxa"/>
            <w:shd w:val="clear" w:color="auto" w:fill="auto"/>
          </w:tcPr>
          <w:p w14:paraId="2AD01D32" w14:textId="77777777" w:rsidR="001A2C86" w:rsidRPr="00EF552C" w:rsidRDefault="001A2C86" w:rsidP="00745487">
            <w:pPr>
              <w:pStyle w:val="TAC"/>
            </w:pPr>
            <w:r w:rsidRPr="00EF552C">
              <w:rPr>
                <w:rFonts w:eastAsia="Calibri"/>
                <w:szCs w:val="22"/>
              </w:rPr>
              <w:t>3</w:t>
            </w:r>
          </w:p>
        </w:tc>
        <w:tc>
          <w:tcPr>
            <w:tcW w:w="3969" w:type="dxa"/>
            <w:shd w:val="clear" w:color="auto" w:fill="auto"/>
          </w:tcPr>
          <w:p w14:paraId="0CFCE367" w14:textId="77777777" w:rsidR="001A2C86" w:rsidRPr="00EF552C" w:rsidRDefault="001A2C86" w:rsidP="00745487">
            <w:pPr>
              <w:pStyle w:val="TAL"/>
              <w:rPr>
                <w:rFonts w:eastAsia="Calibri"/>
              </w:rPr>
            </w:pPr>
            <w:r w:rsidRPr="00EF552C">
              <w:rPr>
                <w:rFonts w:eastAsia="Calibri"/>
              </w:rPr>
              <w:t>The SS waits 2 seconds before the SS releases the RRC connection.</w:t>
            </w:r>
          </w:p>
          <w:p w14:paraId="5CACB0E5" w14:textId="77777777" w:rsidR="001A2C86" w:rsidRPr="00EF552C" w:rsidRDefault="001A2C86" w:rsidP="00745487">
            <w:pPr>
              <w:pStyle w:val="TAL"/>
            </w:pPr>
            <w:r w:rsidRPr="00EF552C">
              <w:t>NOTE: The specified wait period of 2s shall ensure that lower layer signalling (TCP) is finished and any not allowed behaviour captured.</w:t>
            </w:r>
          </w:p>
        </w:tc>
        <w:tc>
          <w:tcPr>
            <w:tcW w:w="709" w:type="dxa"/>
            <w:shd w:val="clear" w:color="auto" w:fill="auto"/>
          </w:tcPr>
          <w:p w14:paraId="680B3028" w14:textId="77777777" w:rsidR="001A2C86" w:rsidRPr="00EF552C" w:rsidRDefault="001A2C86" w:rsidP="00745487">
            <w:pPr>
              <w:pStyle w:val="TAC"/>
            </w:pPr>
            <w:r w:rsidRPr="00EF552C">
              <w:rPr>
                <w:rFonts w:eastAsia="Calibri"/>
                <w:szCs w:val="22"/>
              </w:rPr>
              <w:t>-</w:t>
            </w:r>
          </w:p>
        </w:tc>
        <w:tc>
          <w:tcPr>
            <w:tcW w:w="2977" w:type="dxa"/>
            <w:shd w:val="clear" w:color="auto" w:fill="auto"/>
          </w:tcPr>
          <w:p w14:paraId="10436F1D" w14:textId="77777777" w:rsidR="001A2C86" w:rsidRPr="00EF552C" w:rsidRDefault="001A2C86" w:rsidP="00745487">
            <w:pPr>
              <w:pStyle w:val="TAL"/>
            </w:pPr>
            <w:r w:rsidRPr="00EF552C">
              <w:rPr>
                <w:rFonts w:eastAsia="Calibri"/>
              </w:rPr>
              <w:t>-</w:t>
            </w:r>
          </w:p>
        </w:tc>
        <w:tc>
          <w:tcPr>
            <w:tcW w:w="567" w:type="dxa"/>
            <w:shd w:val="clear" w:color="auto" w:fill="auto"/>
          </w:tcPr>
          <w:p w14:paraId="060A5353" w14:textId="77777777" w:rsidR="001A2C86" w:rsidRPr="00EF552C" w:rsidRDefault="001A2C86" w:rsidP="00745487">
            <w:pPr>
              <w:pStyle w:val="TAC"/>
            </w:pPr>
            <w:r w:rsidRPr="00EF552C">
              <w:rPr>
                <w:rFonts w:eastAsia="Calibri"/>
                <w:szCs w:val="22"/>
              </w:rPr>
              <w:t>-</w:t>
            </w:r>
          </w:p>
        </w:tc>
        <w:tc>
          <w:tcPr>
            <w:tcW w:w="892" w:type="dxa"/>
            <w:shd w:val="clear" w:color="auto" w:fill="auto"/>
          </w:tcPr>
          <w:p w14:paraId="552B5BF0" w14:textId="77777777" w:rsidR="001A2C86" w:rsidRPr="00EF552C" w:rsidRDefault="001A2C86" w:rsidP="00745487">
            <w:pPr>
              <w:pStyle w:val="TAC"/>
            </w:pPr>
            <w:r w:rsidRPr="00EF552C">
              <w:rPr>
                <w:rFonts w:eastAsia="Calibri"/>
                <w:szCs w:val="22"/>
              </w:rPr>
              <w:t>-</w:t>
            </w:r>
          </w:p>
        </w:tc>
      </w:tr>
    </w:tbl>
    <w:p w14:paraId="7F938F06" w14:textId="77777777" w:rsidR="001A2C86" w:rsidRPr="00EF552C" w:rsidRDefault="001A2C86" w:rsidP="001A2C86"/>
    <w:p w14:paraId="5AE2D795" w14:textId="77777777" w:rsidR="001A2C86" w:rsidRPr="00EF552C" w:rsidRDefault="001A2C86" w:rsidP="001A2C86">
      <w:pPr>
        <w:pStyle w:val="H6"/>
      </w:pPr>
      <w:r w:rsidRPr="00EF552C">
        <w:lastRenderedPageBreak/>
        <w:t>5.3A.5.4</w:t>
      </w:r>
      <w:r w:rsidRPr="00EF552C">
        <w:tab/>
        <w:t>Specific message contents</w:t>
      </w:r>
    </w:p>
    <w:p w14:paraId="4B755974" w14:textId="77777777" w:rsidR="001A2C86" w:rsidRPr="00EF552C" w:rsidRDefault="001A2C86" w:rsidP="001A2C86">
      <w:r w:rsidRPr="00EF552C">
        <w:t>All message contents are as specified in clause 5.5 and in the test case calling the procedure, with the following clarifications:</w:t>
      </w:r>
    </w:p>
    <w:p w14:paraId="16F14A81" w14:textId="342E91AD" w:rsidR="006A3664" w:rsidRPr="00EF552C" w:rsidRDefault="006A3664" w:rsidP="006A3664">
      <w:pPr>
        <w:pStyle w:val="TH"/>
        <w:rPr>
          <w:ins w:id="39" w:author="MCC160" w:date="2022-07-15T11:18:00Z"/>
        </w:rPr>
      </w:pPr>
      <w:ins w:id="40" w:author="MCC160" w:date="2022-07-15T11:18:00Z">
        <w:r w:rsidRPr="00EF552C">
          <w:t>Table 5.3A.</w:t>
        </w:r>
        <w:r>
          <w:t>5</w:t>
        </w:r>
        <w:r w:rsidRPr="00EF552C">
          <w:t xml:space="preserve">.4-1: </w:t>
        </w:r>
        <w:r>
          <w:t>Disconnect</w:t>
        </w:r>
        <w:r w:rsidRPr="00EF552C">
          <w:t xml:space="preserve"> (step 1, Table 5.3A.</w:t>
        </w:r>
        <w:r>
          <w:t>5</w:t>
        </w:r>
        <w:r w:rsidRPr="00EF552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A3664" w:rsidRPr="00EF552C" w14:paraId="1720F954" w14:textId="77777777" w:rsidTr="001677F4">
        <w:trPr>
          <w:ins w:id="41" w:author="MCC160" w:date="2022-07-15T11:18:00Z"/>
        </w:trPr>
        <w:tc>
          <w:tcPr>
            <w:tcW w:w="9639" w:type="dxa"/>
          </w:tcPr>
          <w:p w14:paraId="41C3FF2B" w14:textId="30EA22B1" w:rsidR="006A3664" w:rsidRPr="00EF552C" w:rsidRDefault="006A3664" w:rsidP="001677F4">
            <w:pPr>
              <w:pStyle w:val="TAL"/>
              <w:rPr>
                <w:ins w:id="42" w:author="MCC160" w:date="2022-07-15T11:18:00Z"/>
              </w:rPr>
            </w:pPr>
            <w:ins w:id="43" w:author="MCC160" w:date="2022-07-15T11:18:00Z">
              <w:r w:rsidRPr="00EF552C">
                <w:t xml:space="preserve">Derivation Path: </w:t>
              </w:r>
              <w:r w:rsidRPr="006A3664">
                <w:t>Table 5.5.6.13-1</w:t>
              </w:r>
              <w:r>
                <w:t xml:space="preserve"> </w:t>
              </w:r>
              <w:r w:rsidRPr="00EF552C">
                <w:t xml:space="preserve">with condition </w:t>
              </w:r>
              <w:r>
                <w:t>ACK</w:t>
              </w:r>
            </w:ins>
          </w:p>
        </w:tc>
      </w:tr>
    </w:tbl>
    <w:p w14:paraId="6709C3C9" w14:textId="77777777" w:rsidR="006A3664" w:rsidRPr="00EF552C" w:rsidRDefault="006A3664" w:rsidP="006A3664">
      <w:pPr>
        <w:rPr>
          <w:ins w:id="44" w:author="MCC160" w:date="2022-07-15T11:18:00Z"/>
        </w:rPr>
      </w:pPr>
    </w:p>
    <w:p w14:paraId="6FF58750" w14:textId="63A9FFAF" w:rsidR="001A2C86" w:rsidRPr="00EF552C" w:rsidDel="006A3664" w:rsidRDefault="001A2C86" w:rsidP="001A2C86">
      <w:pPr>
        <w:rPr>
          <w:del w:id="45" w:author="MCC160" w:date="2022-07-15T11:18:00Z"/>
        </w:rPr>
      </w:pPr>
      <w:del w:id="46" w:author="MCC160" w:date="2022-07-15T11:18:00Z">
        <w:r w:rsidRPr="00EF552C" w:rsidDel="006A3664">
          <w:delText>none</w:delText>
        </w:r>
      </w:del>
    </w:p>
    <w:p w14:paraId="3954EF8A" w14:textId="38D0DF09" w:rsidR="001A2C86" w:rsidRPr="00EF552C" w:rsidRDefault="001A2C86" w:rsidP="001A2C86">
      <w:pPr>
        <w:pStyle w:val="Heading3"/>
      </w:pPr>
      <w:bookmarkStart w:id="47" w:name="_Toc100443134"/>
      <w:bookmarkStart w:id="48" w:name="_Toc106820598"/>
      <w:r w:rsidRPr="00EF552C">
        <w:t>5.3A.6</w:t>
      </w:r>
      <w:r w:rsidRPr="00EF552C">
        <w:tab/>
        <w:t>MCPTT CO session modification</w:t>
      </w:r>
      <w:del w:id="49" w:author="MCC160" w:date="2022-07-13T19:03:00Z">
        <w:r w:rsidRPr="00EF552C" w:rsidDel="00772D80">
          <w:delText xml:space="preserve"> with implicit Floor Control</w:delText>
        </w:r>
      </w:del>
      <w:bookmarkEnd w:id="47"/>
      <w:bookmarkEnd w:id="48"/>
    </w:p>
    <w:p w14:paraId="0A765522" w14:textId="77777777" w:rsidR="001A2C86" w:rsidRPr="00EF552C" w:rsidRDefault="001A2C86" w:rsidP="001A2C86">
      <w:pPr>
        <w:pStyle w:val="H6"/>
      </w:pPr>
      <w:r w:rsidRPr="00EF552C">
        <w:t>5.3A.6.1</w:t>
      </w:r>
      <w:r w:rsidRPr="00EF552C">
        <w:tab/>
        <w:t>Initial conditions</w:t>
      </w:r>
    </w:p>
    <w:p w14:paraId="78AC9E37" w14:textId="77777777" w:rsidR="001A2C86" w:rsidRPr="00EF552C" w:rsidRDefault="001A2C86" w:rsidP="001A2C86">
      <w:r w:rsidRPr="00EF552C">
        <w:t>As specified in the test case which calls the procedure in its entirety or refers to parts of it.</w:t>
      </w:r>
    </w:p>
    <w:p w14:paraId="113E8BE9" w14:textId="77777777" w:rsidR="001A2C86" w:rsidRPr="00EF552C" w:rsidRDefault="001A2C86" w:rsidP="001A2C86">
      <w:pPr>
        <w:pStyle w:val="H6"/>
      </w:pPr>
      <w:r w:rsidRPr="00EF552C">
        <w:t>5.3A.6.2</w:t>
      </w:r>
      <w:r w:rsidRPr="00EF552C">
        <w:tab/>
        <w:t>Definition of system information messages</w:t>
      </w:r>
    </w:p>
    <w:p w14:paraId="278A1AB9" w14:textId="77777777" w:rsidR="001A2C86" w:rsidRPr="00EF552C" w:rsidRDefault="001A2C86" w:rsidP="001A2C86">
      <w:r w:rsidRPr="00EF552C">
        <w:t>The E-UTRA default system information messages as defined in TS 36.508 [6] are used.</w:t>
      </w:r>
    </w:p>
    <w:p w14:paraId="78300412" w14:textId="77777777" w:rsidR="001A2C86" w:rsidRPr="00EF552C" w:rsidRDefault="001A2C86" w:rsidP="001A2C86">
      <w:pPr>
        <w:pStyle w:val="H6"/>
      </w:pPr>
      <w:r w:rsidRPr="00EF552C">
        <w:t>5.3A.6.3</w:t>
      </w:r>
      <w:r w:rsidRPr="00EF552C">
        <w:tab/>
        <w:t>Procedure</w:t>
      </w:r>
    </w:p>
    <w:p w14:paraId="651910B6" w14:textId="7292CC01" w:rsidR="001A2C86" w:rsidRPr="00EF552C" w:rsidRDefault="001A2C86" w:rsidP="001A2C86">
      <w:pPr>
        <w:pStyle w:val="TH"/>
      </w:pPr>
      <w:r w:rsidRPr="00EF552C">
        <w:t>Table 5.3A.6.3-1: MCPTT CO session modification</w:t>
      </w:r>
      <w:del w:id="50" w:author="MCC160" w:date="2022-07-15T12:03:00Z">
        <w:r w:rsidRPr="00EF552C" w:rsidDel="002378D8">
          <w:br/>
        </w:r>
      </w:del>
      <w:ins w:id="51" w:author="MCC160" w:date="2022-07-15T12:03:00Z">
        <w:r w:rsidR="002378D8">
          <w:t xml:space="preserve"> </w:t>
        </w:r>
      </w:ins>
      <w:del w:id="52" w:author="MCC160" w:date="2022-07-17T10:46:00Z">
        <w:r w:rsidRPr="00EF552C" w:rsidDel="00EC03E6">
          <w:delText>with implicit Floor Control</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2C86" w:rsidRPr="00EF552C" w14:paraId="720F8609" w14:textId="77777777" w:rsidTr="00745487">
        <w:tc>
          <w:tcPr>
            <w:tcW w:w="648" w:type="dxa"/>
            <w:tcBorders>
              <w:bottom w:val="nil"/>
            </w:tcBorders>
          </w:tcPr>
          <w:p w14:paraId="0DA2FECC" w14:textId="77777777" w:rsidR="001A2C86" w:rsidRPr="00EF552C" w:rsidRDefault="001A2C86" w:rsidP="00745487">
            <w:pPr>
              <w:pStyle w:val="TAH"/>
            </w:pPr>
            <w:r w:rsidRPr="00EF552C">
              <w:t>St</w:t>
            </w:r>
          </w:p>
        </w:tc>
        <w:tc>
          <w:tcPr>
            <w:tcW w:w="3969" w:type="dxa"/>
            <w:tcBorders>
              <w:bottom w:val="nil"/>
            </w:tcBorders>
          </w:tcPr>
          <w:p w14:paraId="41158212" w14:textId="77777777" w:rsidR="001A2C86" w:rsidRPr="00EF552C" w:rsidRDefault="001A2C86" w:rsidP="00745487">
            <w:pPr>
              <w:pStyle w:val="TAH"/>
            </w:pPr>
            <w:r w:rsidRPr="00EF552C">
              <w:t>Procedure</w:t>
            </w:r>
          </w:p>
        </w:tc>
        <w:tc>
          <w:tcPr>
            <w:tcW w:w="3686" w:type="dxa"/>
            <w:gridSpan w:val="2"/>
          </w:tcPr>
          <w:p w14:paraId="712BBB96" w14:textId="77777777" w:rsidR="001A2C86" w:rsidRPr="00EF552C" w:rsidRDefault="001A2C86" w:rsidP="00745487">
            <w:pPr>
              <w:pStyle w:val="TAH"/>
            </w:pPr>
            <w:r w:rsidRPr="00EF552C">
              <w:t>Message Sequence</w:t>
            </w:r>
          </w:p>
        </w:tc>
        <w:tc>
          <w:tcPr>
            <w:tcW w:w="567" w:type="dxa"/>
            <w:tcBorders>
              <w:bottom w:val="nil"/>
            </w:tcBorders>
          </w:tcPr>
          <w:p w14:paraId="35C85B89" w14:textId="77777777" w:rsidR="001A2C86" w:rsidRPr="00EF552C" w:rsidRDefault="001A2C86" w:rsidP="00745487">
            <w:pPr>
              <w:pStyle w:val="TAH"/>
            </w:pPr>
            <w:r w:rsidRPr="00EF552C">
              <w:t>TP</w:t>
            </w:r>
          </w:p>
        </w:tc>
        <w:tc>
          <w:tcPr>
            <w:tcW w:w="892" w:type="dxa"/>
            <w:tcBorders>
              <w:bottom w:val="nil"/>
            </w:tcBorders>
          </w:tcPr>
          <w:p w14:paraId="626C5BED" w14:textId="77777777" w:rsidR="001A2C86" w:rsidRPr="00EF552C" w:rsidRDefault="001A2C86" w:rsidP="00745487">
            <w:pPr>
              <w:pStyle w:val="TAH"/>
            </w:pPr>
            <w:r w:rsidRPr="00EF552C">
              <w:t>Verdict</w:t>
            </w:r>
          </w:p>
        </w:tc>
      </w:tr>
      <w:tr w:rsidR="001A2C86" w:rsidRPr="00EF552C" w14:paraId="50022321" w14:textId="77777777" w:rsidTr="00745487">
        <w:tc>
          <w:tcPr>
            <w:tcW w:w="648" w:type="dxa"/>
            <w:tcBorders>
              <w:top w:val="nil"/>
            </w:tcBorders>
          </w:tcPr>
          <w:p w14:paraId="5895F989" w14:textId="77777777" w:rsidR="001A2C86" w:rsidRPr="00EF552C" w:rsidRDefault="001A2C86" w:rsidP="00745487">
            <w:pPr>
              <w:pStyle w:val="TAH"/>
            </w:pPr>
          </w:p>
        </w:tc>
        <w:tc>
          <w:tcPr>
            <w:tcW w:w="3969" w:type="dxa"/>
            <w:tcBorders>
              <w:top w:val="nil"/>
            </w:tcBorders>
          </w:tcPr>
          <w:p w14:paraId="0C92D6C3" w14:textId="77777777" w:rsidR="001A2C86" w:rsidRPr="00EF552C" w:rsidRDefault="001A2C86" w:rsidP="00745487">
            <w:pPr>
              <w:pStyle w:val="TAH"/>
            </w:pPr>
          </w:p>
        </w:tc>
        <w:tc>
          <w:tcPr>
            <w:tcW w:w="709" w:type="dxa"/>
          </w:tcPr>
          <w:p w14:paraId="7845B015" w14:textId="77777777" w:rsidR="001A2C86" w:rsidRPr="00EF552C" w:rsidRDefault="001A2C86" w:rsidP="00745487">
            <w:pPr>
              <w:pStyle w:val="TAH"/>
            </w:pPr>
            <w:r w:rsidRPr="00EF552C">
              <w:t>U - S</w:t>
            </w:r>
          </w:p>
        </w:tc>
        <w:tc>
          <w:tcPr>
            <w:tcW w:w="2977" w:type="dxa"/>
          </w:tcPr>
          <w:p w14:paraId="24810D24" w14:textId="77777777" w:rsidR="001A2C86" w:rsidRPr="00EF552C" w:rsidRDefault="001A2C86" w:rsidP="00745487">
            <w:pPr>
              <w:pStyle w:val="TAH"/>
            </w:pPr>
            <w:r w:rsidRPr="00EF552C">
              <w:t>Message</w:t>
            </w:r>
          </w:p>
        </w:tc>
        <w:tc>
          <w:tcPr>
            <w:tcW w:w="567" w:type="dxa"/>
            <w:tcBorders>
              <w:top w:val="nil"/>
            </w:tcBorders>
          </w:tcPr>
          <w:p w14:paraId="05E1ED22" w14:textId="77777777" w:rsidR="001A2C86" w:rsidRPr="00EF552C" w:rsidRDefault="001A2C86" w:rsidP="00745487">
            <w:pPr>
              <w:pStyle w:val="TAH"/>
            </w:pPr>
          </w:p>
        </w:tc>
        <w:tc>
          <w:tcPr>
            <w:tcW w:w="892" w:type="dxa"/>
            <w:tcBorders>
              <w:top w:val="nil"/>
            </w:tcBorders>
          </w:tcPr>
          <w:p w14:paraId="4752D6AA" w14:textId="77777777" w:rsidR="001A2C86" w:rsidRPr="00EF552C" w:rsidRDefault="001A2C86" w:rsidP="00745487">
            <w:pPr>
              <w:pStyle w:val="TAH"/>
            </w:pPr>
          </w:p>
        </w:tc>
      </w:tr>
      <w:tr w:rsidR="001A2C86" w:rsidRPr="00EF552C" w14:paraId="7DFEBD54" w14:textId="77777777" w:rsidTr="00745487">
        <w:tc>
          <w:tcPr>
            <w:tcW w:w="648" w:type="dxa"/>
            <w:shd w:val="clear" w:color="auto" w:fill="auto"/>
          </w:tcPr>
          <w:p w14:paraId="7D0A8DFD" w14:textId="77777777" w:rsidR="001A2C86" w:rsidRPr="00EF552C" w:rsidRDefault="001A2C86" w:rsidP="00745487">
            <w:pPr>
              <w:pStyle w:val="TAC"/>
            </w:pPr>
            <w:r w:rsidRPr="00EF552C">
              <w:t>1</w:t>
            </w:r>
          </w:p>
        </w:tc>
        <w:tc>
          <w:tcPr>
            <w:tcW w:w="3969" w:type="dxa"/>
            <w:shd w:val="clear" w:color="auto" w:fill="auto"/>
          </w:tcPr>
          <w:p w14:paraId="18F61D6C" w14:textId="77777777" w:rsidR="001A2C86" w:rsidRPr="00EF552C" w:rsidRDefault="001A2C86" w:rsidP="00745487">
            <w:pPr>
              <w:pStyle w:val="TAL"/>
            </w:pPr>
            <w:r w:rsidRPr="00EF552C">
              <w:t>Check: Does the UE (MCPTT Client) send a SIP INVITE requesting the modification of an MCPTT call?</w:t>
            </w:r>
          </w:p>
        </w:tc>
        <w:tc>
          <w:tcPr>
            <w:tcW w:w="709" w:type="dxa"/>
            <w:shd w:val="clear" w:color="auto" w:fill="auto"/>
          </w:tcPr>
          <w:p w14:paraId="34D36B1D" w14:textId="77777777" w:rsidR="001A2C86" w:rsidRPr="00EF552C" w:rsidRDefault="001A2C86" w:rsidP="00745487">
            <w:pPr>
              <w:pStyle w:val="TAC"/>
            </w:pPr>
            <w:r w:rsidRPr="00EF552C">
              <w:t>--&gt;</w:t>
            </w:r>
          </w:p>
        </w:tc>
        <w:tc>
          <w:tcPr>
            <w:tcW w:w="2977" w:type="dxa"/>
            <w:shd w:val="clear" w:color="auto" w:fill="auto"/>
          </w:tcPr>
          <w:p w14:paraId="2DC0F7D3" w14:textId="77777777" w:rsidR="001A2C86" w:rsidRPr="00EF552C" w:rsidRDefault="001A2C86" w:rsidP="00745487">
            <w:pPr>
              <w:pStyle w:val="TAL"/>
            </w:pPr>
            <w:r w:rsidRPr="00EF552C">
              <w:t>SIP re-INVITE</w:t>
            </w:r>
          </w:p>
        </w:tc>
        <w:tc>
          <w:tcPr>
            <w:tcW w:w="567" w:type="dxa"/>
            <w:shd w:val="clear" w:color="auto" w:fill="auto"/>
          </w:tcPr>
          <w:p w14:paraId="5EF02DA5" w14:textId="77777777" w:rsidR="001A2C86" w:rsidRPr="00EF552C" w:rsidRDefault="001A2C86" w:rsidP="00745487">
            <w:pPr>
              <w:pStyle w:val="TAC"/>
            </w:pPr>
            <w:r w:rsidRPr="00EF552C">
              <w:t>-</w:t>
            </w:r>
          </w:p>
        </w:tc>
        <w:tc>
          <w:tcPr>
            <w:tcW w:w="892" w:type="dxa"/>
            <w:shd w:val="clear" w:color="auto" w:fill="auto"/>
          </w:tcPr>
          <w:p w14:paraId="3F140488" w14:textId="77777777" w:rsidR="001A2C86" w:rsidRPr="00EF552C" w:rsidRDefault="001A2C86" w:rsidP="00745487">
            <w:pPr>
              <w:pStyle w:val="TAC"/>
            </w:pPr>
            <w:r w:rsidRPr="00EF552C">
              <w:t>P</w:t>
            </w:r>
          </w:p>
        </w:tc>
      </w:tr>
      <w:tr w:rsidR="001A2C86" w:rsidRPr="00EF552C" w14:paraId="2EB881EE" w14:textId="77777777" w:rsidTr="00745487">
        <w:tc>
          <w:tcPr>
            <w:tcW w:w="648" w:type="dxa"/>
            <w:shd w:val="clear" w:color="auto" w:fill="auto"/>
          </w:tcPr>
          <w:p w14:paraId="30B23D3F" w14:textId="77777777" w:rsidR="001A2C86" w:rsidRPr="00EF552C" w:rsidRDefault="001A2C86" w:rsidP="00745487">
            <w:pPr>
              <w:pStyle w:val="TAC"/>
            </w:pPr>
            <w:r w:rsidRPr="00EF552C">
              <w:t>2</w:t>
            </w:r>
          </w:p>
        </w:tc>
        <w:tc>
          <w:tcPr>
            <w:tcW w:w="3969" w:type="dxa"/>
            <w:shd w:val="clear" w:color="auto" w:fill="auto"/>
          </w:tcPr>
          <w:p w14:paraId="40E46BEF" w14:textId="77777777" w:rsidR="001A2C86" w:rsidRPr="00EF552C" w:rsidRDefault="001A2C86" w:rsidP="00745487">
            <w:pPr>
              <w:pStyle w:val="TAL"/>
            </w:pPr>
            <w:r w:rsidRPr="00EF552C">
              <w:t>The SS sends SIP 100 Trying</w:t>
            </w:r>
          </w:p>
        </w:tc>
        <w:tc>
          <w:tcPr>
            <w:tcW w:w="709" w:type="dxa"/>
            <w:shd w:val="clear" w:color="auto" w:fill="auto"/>
          </w:tcPr>
          <w:p w14:paraId="160D85B2" w14:textId="77777777" w:rsidR="001A2C86" w:rsidRPr="00EF552C" w:rsidRDefault="001A2C86" w:rsidP="00745487">
            <w:pPr>
              <w:pStyle w:val="TAC"/>
            </w:pPr>
            <w:r w:rsidRPr="00EF552C">
              <w:t>&lt;--</w:t>
            </w:r>
          </w:p>
        </w:tc>
        <w:tc>
          <w:tcPr>
            <w:tcW w:w="2977" w:type="dxa"/>
            <w:shd w:val="clear" w:color="auto" w:fill="auto"/>
          </w:tcPr>
          <w:p w14:paraId="1FCEB749" w14:textId="77777777" w:rsidR="001A2C86" w:rsidRPr="00EF552C" w:rsidRDefault="001A2C86" w:rsidP="00745487">
            <w:pPr>
              <w:pStyle w:val="TAL"/>
            </w:pPr>
            <w:r w:rsidRPr="00EF552C">
              <w:t>SIP 100 (Trying)</w:t>
            </w:r>
          </w:p>
        </w:tc>
        <w:tc>
          <w:tcPr>
            <w:tcW w:w="567" w:type="dxa"/>
            <w:shd w:val="clear" w:color="auto" w:fill="auto"/>
          </w:tcPr>
          <w:p w14:paraId="585A3925" w14:textId="77777777" w:rsidR="001A2C86" w:rsidRPr="00EF552C" w:rsidRDefault="001A2C86" w:rsidP="00745487">
            <w:pPr>
              <w:pStyle w:val="TAC"/>
            </w:pPr>
            <w:r w:rsidRPr="00EF552C">
              <w:t>-</w:t>
            </w:r>
          </w:p>
        </w:tc>
        <w:tc>
          <w:tcPr>
            <w:tcW w:w="892" w:type="dxa"/>
            <w:shd w:val="clear" w:color="auto" w:fill="auto"/>
          </w:tcPr>
          <w:p w14:paraId="184F212D" w14:textId="77777777" w:rsidR="001A2C86" w:rsidRPr="00EF552C" w:rsidRDefault="001A2C86" w:rsidP="00745487">
            <w:pPr>
              <w:pStyle w:val="TAC"/>
            </w:pPr>
            <w:r w:rsidRPr="00EF552C">
              <w:t>-</w:t>
            </w:r>
          </w:p>
        </w:tc>
      </w:tr>
      <w:tr w:rsidR="00C63D74" w:rsidRPr="00EF552C" w14:paraId="1261A11C" w14:textId="3C013524" w:rsidTr="00745487">
        <w:tc>
          <w:tcPr>
            <w:tcW w:w="648" w:type="dxa"/>
            <w:shd w:val="clear" w:color="auto" w:fill="auto"/>
          </w:tcPr>
          <w:p w14:paraId="775D6558" w14:textId="50C897CD" w:rsidR="00C63D74" w:rsidRPr="00EF552C" w:rsidRDefault="00C63D74" w:rsidP="00C63D74">
            <w:pPr>
              <w:pStyle w:val="TAC"/>
            </w:pPr>
            <w:r w:rsidRPr="00EF552C">
              <w:t>3</w:t>
            </w:r>
          </w:p>
        </w:tc>
        <w:tc>
          <w:tcPr>
            <w:tcW w:w="3969" w:type="dxa"/>
            <w:shd w:val="clear" w:color="auto" w:fill="auto"/>
          </w:tcPr>
          <w:p w14:paraId="5505D1A9" w14:textId="1EA3D279" w:rsidR="00C63D74" w:rsidRPr="00EF552C" w:rsidRDefault="00C63D74" w:rsidP="00C63D74">
            <w:pPr>
              <w:pStyle w:val="TAL"/>
            </w:pPr>
            <w:r w:rsidRPr="00EF552C">
              <w:t>The SS (MCPTT server) responds with a SIP 200 (OK)</w:t>
            </w:r>
          </w:p>
        </w:tc>
        <w:tc>
          <w:tcPr>
            <w:tcW w:w="709" w:type="dxa"/>
            <w:shd w:val="clear" w:color="auto" w:fill="auto"/>
          </w:tcPr>
          <w:p w14:paraId="5B49216D" w14:textId="370BDD55" w:rsidR="00C63D74" w:rsidRPr="00EF552C" w:rsidRDefault="00C63D74" w:rsidP="00C63D74">
            <w:pPr>
              <w:pStyle w:val="TAC"/>
              <w:rPr>
                <w:szCs w:val="18"/>
              </w:rPr>
            </w:pPr>
            <w:r w:rsidRPr="00EF552C">
              <w:t>&lt;--</w:t>
            </w:r>
          </w:p>
        </w:tc>
        <w:tc>
          <w:tcPr>
            <w:tcW w:w="2977" w:type="dxa"/>
            <w:shd w:val="clear" w:color="auto" w:fill="auto"/>
          </w:tcPr>
          <w:p w14:paraId="1F94350E" w14:textId="1EA436D6" w:rsidR="00C63D74" w:rsidRPr="00EF552C" w:rsidRDefault="00C63D74" w:rsidP="00C63D74">
            <w:pPr>
              <w:pStyle w:val="TAL"/>
            </w:pPr>
            <w:r w:rsidRPr="00EF552C">
              <w:t>SIP 200 (OK)</w:t>
            </w:r>
          </w:p>
        </w:tc>
        <w:tc>
          <w:tcPr>
            <w:tcW w:w="567" w:type="dxa"/>
            <w:shd w:val="clear" w:color="auto" w:fill="auto"/>
          </w:tcPr>
          <w:p w14:paraId="13C4277D" w14:textId="3523C45A" w:rsidR="00C63D74" w:rsidRPr="00EF552C" w:rsidRDefault="00C63D74" w:rsidP="00C63D74">
            <w:pPr>
              <w:pStyle w:val="TAC"/>
            </w:pPr>
            <w:r w:rsidRPr="00EF552C">
              <w:t>-</w:t>
            </w:r>
          </w:p>
        </w:tc>
        <w:tc>
          <w:tcPr>
            <w:tcW w:w="892" w:type="dxa"/>
            <w:shd w:val="clear" w:color="auto" w:fill="auto"/>
          </w:tcPr>
          <w:p w14:paraId="672BB23C" w14:textId="380BE948" w:rsidR="00C63D74" w:rsidRPr="00EF552C" w:rsidRDefault="00C63D74" w:rsidP="00C63D74">
            <w:pPr>
              <w:pStyle w:val="TAC"/>
            </w:pPr>
            <w:r w:rsidRPr="00EF552C">
              <w:t>-</w:t>
            </w:r>
          </w:p>
        </w:tc>
      </w:tr>
      <w:tr w:rsidR="00C63D74" w:rsidRPr="00EF552C" w14:paraId="0528D07C" w14:textId="77777777" w:rsidTr="00745487">
        <w:tc>
          <w:tcPr>
            <w:tcW w:w="648" w:type="dxa"/>
            <w:shd w:val="clear" w:color="auto" w:fill="auto"/>
          </w:tcPr>
          <w:p w14:paraId="466E6592" w14:textId="77777777" w:rsidR="00C63D74" w:rsidRPr="00EF552C" w:rsidRDefault="00C63D74" w:rsidP="00C63D74">
            <w:pPr>
              <w:pStyle w:val="TAC"/>
            </w:pPr>
            <w:r w:rsidRPr="00EF552C">
              <w:t>4</w:t>
            </w:r>
          </w:p>
        </w:tc>
        <w:tc>
          <w:tcPr>
            <w:tcW w:w="3969" w:type="dxa"/>
            <w:shd w:val="clear" w:color="auto" w:fill="auto"/>
          </w:tcPr>
          <w:p w14:paraId="143B66F0" w14:textId="77777777" w:rsidR="00C63D74" w:rsidRPr="00EF552C" w:rsidRDefault="00C63D74" w:rsidP="00C63D74">
            <w:pPr>
              <w:pStyle w:val="TAL"/>
            </w:pPr>
            <w:r w:rsidRPr="00EF552C">
              <w:t>Check: Does the UE (MCPTT Client) send a SIP ACK to acknowledge the session modification?</w:t>
            </w:r>
          </w:p>
        </w:tc>
        <w:tc>
          <w:tcPr>
            <w:tcW w:w="709" w:type="dxa"/>
            <w:shd w:val="clear" w:color="auto" w:fill="auto"/>
          </w:tcPr>
          <w:p w14:paraId="45E8B0F2" w14:textId="77777777" w:rsidR="00C63D74" w:rsidRPr="00EF552C" w:rsidRDefault="00C63D74" w:rsidP="00C63D74">
            <w:pPr>
              <w:pStyle w:val="TAC"/>
            </w:pPr>
            <w:r w:rsidRPr="00EF552C">
              <w:t>--&gt;</w:t>
            </w:r>
          </w:p>
        </w:tc>
        <w:tc>
          <w:tcPr>
            <w:tcW w:w="2977" w:type="dxa"/>
            <w:shd w:val="clear" w:color="auto" w:fill="auto"/>
          </w:tcPr>
          <w:p w14:paraId="0AD910C1" w14:textId="77777777" w:rsidR="00C63D74" w:rsidRPr="00EF552C" w:rsidRDefault="00C63D74" w:rsidP="00C63D74">
            <w:pPr>
              <w:pStyle w:val="TAL"/>
            </w:pPr>
            <w:r w:rsidRPr="00EF552C">
              <w:t>SIP ACK</w:t>
            </w:r>
          </w:p>
        </w:tc>
        <w:tc>
          <w:tcPr>
            <w:tcW w:w="567" w:type="dxa"/>
            <w:shd w:val="clear" w:color="auto" w:fill="auto"/>
          </w:tcPr>
          <w:p w14:paraId="4464719D" w14:textId="77777777" w:rsidR="00C63D74" w:rsidRPr="00EF552C" w:rsidRDefault="00C63D74" w:rsidP="00C63D74">
            <w:pPr>
              <w:pStyle w:val="TAC"/>
            </w:pPr>
            <w:r w:rsidRPr="00EF552C">
              <w:t>-</w:t>
            </w:r>
          </w:p>
        </w:tc>
        <w:tc>
          <w:tcPr>
            <w:tcW w:w="892" w:type="dxa"/>
            <w:shd w:val="clear" w:color="auto" w:fill="auto"/>
          </w:tcPr>
          <w:p w14:paraId="5C676209" w14:textId="77777777" w:rsidR="00C63D74" w:rsidRPr="00EF552C" w:rsidRDefault="00C63D74" w:rsidP="00C63D74">
            <w:pPr>
              <w:pStyle w:val="TAC"/>
            </w:pPr>
            <w:r w:rsidRPr="00EF552C">
              <w:t>P</w:t>
            </w:r>
          </w:p>
        </w:tc>
      </w:tr>
      <w:tr w:rsidR="00C63D74" w:rsidRPr="00EF552C" w14:paraId="0389FC0C" w14:textId="77777777" w:rsidTr="00745487">
        <w:trPr>
          <w:ins w:id="53" w:author="MCC160" w:date="2022-07-13T18:46:00Z"/>
        </w:trPr>
        <w:tc>
          <w:tcPr>
            <w:tcW w:w="648" w:type="dxa"/>
            <w:shd w:val="clear" w:color="auto" w:fill="auto"/>
          </w:tcPr>
          <w:p w14:paraId="17184AC8" w14:textId="3C47DDD2" w:rsidR="00C63D74" w:rsidRPr="00EF552C" w:rsidRDefault="00C63D74" w:rsidP="00C63D74">
            <w:pPr>
              <w:pStyle w:val="TAC"/>
              <w:rPr>
                <w:ins w:id="54" w:author="MCC160" w:date="2022-07-13T18:46:00Z"/>
              </w:rPr>
            </w:pPr>
            <w:ins w:id="55" w:author="MCC160" w:date="2022-07-13T18:46:00Z">
              <w:r>
                <w:rPr>
                  <w:rFonts w:cs="Arial"/>
                  <w:szCs w:val="18"/>
                </w:rPr>
                <w:t>-</w:t>
              </w:r>
            </w:ins>
          </w:p>
        </w:tc>
        <w:tc>
          <w:tcPr>
            <w:tcW w:w="3969" w:type="dxa"/>
            <w:shd w:val="clear" w:color="auto" w:fill="auto"/>
          </w:tcPr>
          <w:p w14:paraId="19F9A1C4" w14:textId="29950B5D" w:rsidR="00C63D74" w:rsidRPr="00EF552C" w:rsidRDefault="00C63D74" w:rsidP="00C63D74">
            <w:pPr>
              <w:pStyle w:val="TAL"/>
              <w:rPr>
                <w:ins w:id="56" w:author="MCC160" w:date="2022-07-13T18:46:00Z"/>
              </w:rPr>
            </w:pPr>
            <w:ins w:id="57" w:author="MCC160" w:date="2022-07-13T18:46:00Z">
              <w:r w:rsidRPr="00B7421C">
                <w:t>EXCEPTION: Step</w:t>
              </w:r>
              <w:r>
                <w:t>s</w:t>
              </w:r>
              <w:r w:rsidRPr="00B7421C">
                <w:t xml:space="preserve"> </w:t>
              </w:r>
              <w:r>
                <w:t>5</w:t>
              </w:r>
              <w:r w:rsidRPr="00B7421C">
                <w:t>a1</w:t>
              </w:r>
              <w:r>
                <w:t>-5a2</w:t>
              </w:r>
              <w:r w:rsidRPr="00B7421C">
                <w:t xml:space="preserve"> describe</w:t>
              </w:r>
              <w:r>
                <w:t xml:space="preserve"> </w:t>
              </w:r>
              <w:r w:rsidRPr="00B7421C">
                <w:t xml:space="preserve">behaviour that depends on </w:t>
              </w:r>
            </w:ins>
            <w:ins w:id="58" w:author="MCC160" w:date="2022-07-15T12:04:00Z">
              <w:r w:rsidR="002378D8">
                <w:t>wh</w:t>
              </w:r>
            </w:ins>
            <w:ins w:id="59" w:author="MCC160" w:date="2022-07-15T12:05:00Z">
              <w:r w:rsidR="002378D8">
                <w:t>e</w:t>
              </w:r>
            </w:ins>
            <w:ins w:id="60" w:author="MCC160" w:date="2022-07-15T12:04:00Z">
              <w:r w:rsidR="002378D8">
                <w:t xml:space="preserve">ther </w:t>
              </w:r>
            </w:ins>
            <w:ins w:id="61" w:author="MCC160" w:date="2022-07-13T18:46:00Z">
              <w:r>
                <w:t xml:space="preserve">the </w:t>
              </w:r>
            </w:ins>
            <w:ins w:id="62" w:author="MCC160" w:date="2022-07-15T12:05:00Z">
              <w:r w:rsidR="002378D8">
                <w:t xml:space="preserve">UE has implicitly requested a grant </w:t>
              </w:r>
            </w:ins>
            <w:ins w:id="63" w:author="MCC160" w:date="2022-07-15T12:06:00Z">
              <w:r w:rsidR="002378D8">
                <w:t xml:space="preserve">at step 1 </w:t>
              </w:r>
            </w:ins>
            <w:ins w:id="64" w:author="MCC160" w:date="2022-07-15T12:05:00Z">
              <w:r w:rsidR="002378D8">
                <w:t>which has not implicitly been granted</w:t>
              </w:r>
            </w:ins>
            <w:ins w:id="65" w:author="MCC160" w:date="2022-07-15T12:06:00Z">
              <w:r w:rsidR="002378D8">
                <w:t xml:space="preserve"> at step 3</w:t>
              </w:r>
            </w:ins>
            <w:ins w:id="66" w:author="MCC160" w:date="2022-07-15T12:07:00Z">
              <w:r w:rsidR="002378D8">
                <w:t xml:space="preserve"> (NOTE 1)</w:t>
              </w:r>
            </w:ins>
          </w:p>
        </w:tc>
        <w:tc>
          <w:tcPr>
            <w:tcW w:w="709" w:type="dxa"/>
            <w:shd w:val="clear" w:color="auto" w:fill="auto"/>
          </w:tcPr>
          <w:p w14:paraId="18BF9E25" w14:textId="50FBF48B" w:rsidR="00C63D74" w:rsidRPr="00EF552C" w:rsidRDefault="00C63D74" w:rsidP="00C63D74">
            <w:pPr>
              <w:pStyle w:val="TAC"/>
              <w:rPr>
                <w:ins w:id="67" w:author="MCC160" w:date="2022-07-13T18:46:00Z"/>
              </w:rPr>
            </w:pPr>
            <w:ins w:id="68" w:author="MCC160" w:date="2022-07-13T18:46:00Z">
              <w:r>
                <w:t>-</w:t>
              </w:r>
            </w:ins>
          </w:p>
        </w:tc>
        <w:tc>
          <w:tcPr>
            <w:tcW w:w="2977" w:type="dxa"/>
            <w:shd w:val="clear" w:color="auto" w:fill="auto"/>
          </w:tcPr>
          <w:p w14:paraId="0A229EED" w14:textId="6CE1576E" w:rsidR="00C63D74" w:rsidRPr="00EF552C" w:rsidRDefault="00C63D74" w:rsidP="00C63D74">
            <w:pPr>
              <w:pStyle w:val="TAL"/>
              <w:rPr>
                <w:ins w:id="69" w:author="MCC160" w:date="2022-07-13T18:46:00Z"/>
              </w:rPr>
            </w:pPr>
            <w:ins w:id="70" w:author="MCC160" w:date="2022-07-13T18:46:00Z">
              <w:r>
                <w:t>-</w:t>
              </w:r>
            </w:ins>
          </w:p>
        </w:tc>
        <w:tc>
          <w:tcPr>
            <w:tcW w:w="567" w:type="dxa"/>
            <w:shd w:val="clear" w:color="auto" w:fill="auto"/>
          </w:tcPr>
          <w:p w14:paraId="6D37A763" w14:textId="1BE3F61F" w:rsidR="00C63D74" w:rsidRPr="00EF552C" w:rsidRDefault="00C63D74" w:rsidP="00C63D74">
            <w:pPr>
              <w:pStyle w:val="TAC"/>
              <w:rPr>
                <w:ins w:id="71" w:author="MCC160" w:date="2022-07-13T18:46:00Z"/>
              </w:rPr>
            </w:pPr>
            <w:ins w:id="72" w:author="MCC160" w:date="2022-07-13T18:46:00Z">
              <w:r>
                <w:t>-</w:t>
              </w:r>
            </w:ins>
          </w:p>
        </w:tc>
        <w:tc>
          <w:tcPr>
            <w:tcW w:w="892" w:type="dxa"/>
            <w:shd w:val="clear" w:color="auto" w:fill="auto"/>
          </w:tcPr>
          <w:p w14:paraId="0B1D7123" w14:textId="1365D11E" w:rsidR="00C63D74" w:rsidRPr="00EF552C" w:rsidRDefault="00C63D74" w:rsidP="00C63D74">
            <w:pPr>
              <w:pStyle w:val="TAC"/>
              <w:rPr>
                <w:ins w:id="73" w:author="MCC160" w:date="2022-07-13T18:46:00Z"/>
              </w:rPr>
            </w:pPr>
            <w:ins w:id="74" w:author="MCC160" w:date="2022-07-13T18:46:00Z">
              <w:r>
                <w:t>-</w:t>
              </w:r>
            </w:ins>
          </w:p>
        </w:tc>
      </w:tr>
      <w:tr w:rsidR="00C63D74" w:rsidRPr="00EF552C" w14:paraId="1CA25A73" w14:textId="77777777" w:rsidTr="00745487">
        <w:tc>
          <w:tcPr>
            <w:tcW w:w="648" w:type="dxa"/>
            <w:shd w:val="clear" w:color="auto" w:fill="auto"/>
          </w:tcPr>
          <w:p w14:paraId="09D2D707" w14:textId="3B66B173" w:rsidR="00C63D74" w:rsidRPr="00EF552C" w:rsidRDefault="00C63D74" w:rsidP="00C63D74">
            <w:pPr>
              <w:pStyle w:val="TAC"/>
            </w:pPr>
            <w:r w:rsidRPr="00EF552C">
              <w:rPr>
                <w:rFonts w:cs="Arial"/>
                <w:szCs w:val="18"/>
              </w:rPr>
              <w:t>5</w:t>
            </w:r>
            <w:ins w:id="75" w:author="MCC160" w:date="2022-07-13T18:47:00Z">
              <w:r>
                <w:rPr>
                  <w:rFonts w:cs="Arial"/>
                  <w:szCs w:val="18"/>
                </w:rPr>
                <w:t>a1</w:t>
              </w:r>
            </w:ins>
          </w:p>
        </w:tc>
        <w:tc>
          <w:tcPr>
            <w:tcW w:w="3969" w:type="dxa"/>
            <w:shd w:val="clear" w:color="auto" w:fill="auto"/>
          </w:tcPr>
          <w:p w14:paraId="788FE0EF" w14:textId="1D9336D7" w:rsidR="00C63D74" w:rsidRPr="00EF552C" w:rsidRDefault="00C63D74" w:rsidP="00C63D74">
            <w:pPr>
              <w:pStyle w:val="TAL"/>
            </w:pPr>
            <w:ins w:id="76" w:author="MCC160" w:date="2022-07-13T18:47:00Z">
              <w:r w:rsidRPr="00C63D74">
                <w:rPr>
                  <w:rFonts w:cs="Arial"/>
                  <w:szCs w:val="18"/>
                </w:rPr>
                <w:t xml:space="preserve">IF the media description for media control in the 200 OK </w:t>
              </w:r>
            </w:ins>
            <w:ins w:id="77" w:author="MCC160" w:date="2022-07-15T12:06:00Z">
              <w:r w:rsidR="002378D8">
                <w:rPr>
                  <w:rFonts w:cs="Arial"/>
                  <w:szCs w:val="18"/>
                </w:rPr>
                <w:t xml:space="preserve">at step 3 </w:t>
              </w:r>
            </w:ins>
            <w:ins w:id="78" w:author="MCC160" w:date="2022-07-13T18:47:00Z">
              <w:r w:rsidRPr="00C63D74">
                <w:rPr>
                  <w:rFonts w:cs="Arial"/>
                  <w:szCs w:val="18"/>
                </w:rPr>
                <w:t xml:space="preserve">contains </w:t>
              </w:r>
              <w:proofErr w:type="spellStart"/>
              <w:r w:rsidRPr="00C63D74">
                <w:rPr>
                  <w:rFonts w:cs="Arial"/>
                  <w:szCs w:val="18"/>
                </w:rPr>
                <w:t>fmtp</w:t>
              </w:r>
              <w:proofErr w:type="spellEnd"/>
              <w:r w:rsidRPr="00C63D74">
                <w:rPr>
                  <w:rFonts w:cs="Arial"/>
                  <w:szCs w:val="18"/>
                </w:rPr>
                <w:t xml:space="preserve"> parameter </w:t>
              </w:r>
              <w:proofErr w:type="spellStart"/>
              <w:r w:rsidRPr="00C63D74">
                <w:rPr>
                  <w:rFonts w:cs="Arial"/>
                  <w:szCs w:val="18"/>
                </w:rPr>
                <w:t>mc_implicit_request</w:t>
              </w:r>
              <w:proofErr w:type="spellEnd"/>
              <w:r w:rsidRPr="00C63D74">
                <w:rPr>
                  <w:rFonts w:cs="Arial"/>
                  <w:szCs w:val="18"/>
                </w:rPr>
                <w:t xml:space="preserve"> but no </w:t>
              </w:r>
              <w:proofErr w:type="spellStart"/>
              <w:r w:rsidRPr="00C63D74">
                <w:rPr>
                  <w:rFonts w:cs="Arial"/>
                  <w:szCs w:val="18"/>
                </w:rPr>
                <w:t>fmtp</w:t>
              </w:r>
              <w:proofErr w:type="spellEnd"/>
              <w:r w:rsidRPr="00C63D74">
                <w:rPr>
                  <w:rFonts w:cs="Arial"/>
                  <w:szCs w:val="18"/>
                </w:rPr>
                <w:t xml:space="preserve"> parameter </w:t>
              </w:r>
              <w:proofErr w:type="spellStart"/>
              <w:r w:rsidRPr="00C63D74">
                <w:rPr>
                  <w:rFonts w:cs="Arial"/>
                  <w:szCs w:val="18"/>
                </w:rPr>
                <w:t>mc_granted</w:t>
              </w:r>
              <w:proofErr w:type="spellEnd"/>
              <w:r w:rsidRPr="00C63D74">
                <w:rPr>
                  <w:rFonts w:cs="Arial"/>
                  <w:szCs w:val="18"/>
                </w:rPr>
                <w:t xml:space="preserve"> THEN </w:t>
              </w:r>
            </w:ins>
            <w:del w:id="79" w:author="MCC160" w:date="2022-07-13T18:47:00Z">
              <w:r w:rsidRPr="00EF552C" w:rsidDel="00C63D74">
                <w:rPr>
                  <w:rFonts w:cs="Arial"/>
                  <w:szCs w:val="18"/>
                </w:rPr>
                <w:delText>T</w:delText>
              </w:r>
            </w:del>
            <w:ins w:id="80" w:author="MCC160" w:date="2022-07-13T18:47:00Z">
              <w:r>
                <w:rPr>
                  <w:rFonts w:cs="Arial"/>
                  <w:szCs w:val="18"/>
                </w:rPr>
                <w:t>t</w:t>
              </w:r>
            </w:ins>
            <w:r w:rsidRPr="00EF552C">
              <w:rPr>
                <w:rFonts w:cs="Arial"/>
                <w:szCs w:val="18"/>
              </w:rPr>
              <w:t xml:space="preserve">he SS (MCPTT Server) sends a </w:t>
            </w:r>
            <w:r w:rsidRPr="00EF552C">
              <w:rPr>
                <w:rFonts w:cs="Arial"/>
                <w:szCs w:val="18"/>
                <w:lang w:eastAsia="ko-KR"/>
              </w:rPr>
              <w:t>Floor Granted message with an acknowledgement required.</w:t>
            </w:r>
          </w:p>
        </w:tc>
        <w:tc>
          <w:tcPr>
            <w:tcW w:w="709" w:type="dxa"/>
            <w:shd w:val="clear" w:color="auto" w:fill="auto"/>
          </w:tcPr>
          <w:p w14:paraId="42B53646" w14:textId="77777777" w:rsidR="00C63D74" w:rsidRPr="00EF552C" w:rsidRDefault="00C63D74" w:rsidP="00C63D74">
            <w:pPr>
              <w:pStyle w:val="TAC"/>
            </w:pPr>
            <w:r w:rsidRPr="00EF552C">
              <w:rPr>
                <w:rFonts w:cs="Arial"/>
                <w:szCs w:val="18"/>
              </w:rPr>
              <w:t>&lt;--</w:t>
            </w:r>
          </w:p>
        </w:tc>
        <w:tc>
          <w:tcPr>
            <w:tcW w:w="2977" w:type="dxa"/>
            <w:shd w:val="clear" w:color="auto" w:fill="auto"/>
          </w:tcPr>
          <w:p w14:paraId="3CEFE23D" w14:textId="77777777" w:rsidR="00C63D74" w:rsidRPr="00EF552C" w:rsidRDefault="00C63D74" w:rsidP="00C63D74">
            <w:pPr>
              <w:pStyle w:val="TAL"/>
            </w:pPr>
            <w:r w:rsidRPr="00EF552C">
              <w:rPr>
                <w:rFonts w:cs="Arial"/>
                <w:szCs w:val="18"/>
                <w:lang w:eastAsia="ko-KR"/>
              </w:rPr>
              <w:t>Floor Granted</w:t>
            </w:r>
          </w:p>
        </w:tc>
        <w:tc>
          <w:tcPr>
            <w:tcW w:w="567" w:type="dxa"/>
            <w:shd w:val="clear" w:color="auto" w:fill="auto"/>
          </w:tcPr>
          <w:p w14:paraId="59C70A96" w14:textId="77777777" w:rsidR="00C63D74" w:rsidRPr="00EF552C" w:rsidRDefault="00C63D74" w:rsidP="00C63D74">
            <w:pPr>
              <w:pStyle w:val="TAC"/>
            </w:pPr>
            <w:r w:rsidRPr="00EF552C">
              <w:t>-</w:t>
            </w:r>
          </w:p>
        </w:tc>
        <w:tc>
          <w:tcPr>
            <w:tcW w:w="892" w:type="dxa"/>
            <w:shd w:val="clear" w:color="auto" w:fill="auto"/>
          </w:tcPr>
          <w:p w14:paraId="43EE00D2" w14:textId="77777777" w:rsidR="00C63D74" w:rsidRPr="00EF552C" w:rsidRDefault="00C63D74" w:rsidP="00C63D74">
            <w:pPr>
              <w:pStyle w:val="TAC"/>
            </w:pPr>
            <w:r w:rsidRPr="00EF552C">
              <w:t>-</w:t>
            </w:r>
          </w:p>
        </w:tc>
      </w:tr>
      <w:tr w:rsidR="00C63D74" w:rsidRPr="00EF552C" w14:paraId="2FE51394" w14:textId="77777777" w:rsidTr="00745487">
        <w:tc>
          <w:tcPr>
            <w:tcW w:w="648" w:type="dxa"/>
            <w:shd w:val="clear" w:color="auto" w:fill="auto"/>
          </w:tcPr>
          <w:p w14:paraId="1B749F4F" w14:textId="13D0A993" w:rsidR="00C63D74" w:rsidRPr="00EF552C" w:rsidRDefault="00C63D74" w:rsidP="00C63D74">
            <w:pPr>
              <w:pStyle w:val="TAC"/>
            </w:pPr>
            <w:del w:id="81" w:author="MCC160" w:date="2022-07-13T18:47:00Z">
              <w:r w:rsidRPr="00EF552C" w:rsidDel="00C63D74">
                <w:delText>6</w:delText>
              </w:r>
            </w:del>
            <w:ins w:id="82" w:author="MCC160" w:date="2022-07-13T18:47:00Z">
              <w:r>
                <w:t>5a2</w:t>
              </w:r>
            </w:ins>
          </w:p>
        </w:tc>
        <w:tc>
          <w:tcPr>
            <w:tcW w:w="3969" w:type="dxa"/>
            <w:shd w:val="clear" w:color="auto" w:fill="auto"/>
          </w:tcPr>
          <w:p w14:paraId="64104FA5" w14:textId="77777777" w:rsidR="00C63D74" w:rsidRPr="00EF552C" w:rsidRDefault="00C63D74" w:rsidP="00C63D74">
            <w:pPr>
              <w:pStyle w:val="TAL"/>
            </w:pPr>
            <w:r w:rsidRPr="00EF552C">
              <w:rPr>
                <w:rFonts w:cs="Arial"/>
                <w:szCs w:val="18"/>
              </w:rPr>
              <w:t>Check: Does the UE (MCPTT Client) sends a Floor Ack message in response to the Floor Granted message?</w:t>
            </w:r>
          </w:p>
        </w:tc>
        <w:tc>
          <w:tcPr>
            <w:tcW w:w="709" w:type="dxa"/>
            <w:shd w:val="clear" w:color="auto" w:fill="auto"/>
          </w:tcPr>
          <w:p w14:paraId="60CC64C0" w14:textId="77777777" w:rsidR="00C63D74" w:rsidRPr="00EF552C" w:rsidRDefault="00C63D74" w:rsidP="00C63D74">
            <w:pPr>
              <w:pStyle w:val="TAC"/>
            </w:pPr>
            <w:r w:rsidRPr="00EF552C">
              <w:rPr>
                <w:rFonts w:cs="Arial"/>
                <w:szCs w:val="18"/>
              </w:rPr>
              <w:t>--&gt;</w:t>
            </w:r>
          </w:p>
        </w:tc>
        <w:tc>
          <w:tcPr>
            <w:tcW w:w="2977" w:type="dxa"/>
            <w:shd w:val="clear" w:color="auto" w:fill="auto"/>
          </w:tcPr>
          <w:p w14:paraId="1C42049A" w14:textId="77777777" w:rsidR="00C63D74" w:rsidRPr="00EF552C" w:rsidRDefault="00C63D74" w:rsidP="00C63D74">
            <w:pPr>
              <w:pStyle w:val="TAL"/>
            </w:pPr>
            <w:r w:rsidRPr="00EF552C">
              <w:rPr>
                <w:rFonts w:cs="Arial"/>
                <w:szCs w:val="18"/>
                <w:lang w:eastAsia="ko-KR"/>
              </w:rPr>
              <w:t>Floor Ack</w:t>
            </w:r>
          </w:p>
        </w:tc>
        <w:tc>
          <w:tcPr>
            <w:tcW w:w="567" w:type="dxa"/>
            <w:shd w:val="clear" w:color="auto" w:fill="auto"/>
          </w:tcPr>
          <w:p w14:paraId="2BB73C2C" w14:textId="77777777" w:rsidR="00C63D74" w:rsidRPr="00EF552C" w:rsidRDefault="00C63D74" w:rsidP="00C63D74">
            <w:pPr>
              <w:pStyle w:val="TAC"/>
            </w:pPr>
            <w:r w:rsidRPr="00EF552C">
              <w:t>-</w:t>
            </w:r>
          </w:p>
        </w:tc>
        <w:tc>
          <w:tcPr>
            <w:tcW w:w="892" w:type="dxa"/>
            <w:shd w:val="clear" w:color="auto" w:fill="auto"/>
          </w:tcPr>
          <w:p w14:paraId="2F8C2E9D" w14:textId="77777777" w:rsidR="00C63D74" w:rsidRPr="00EF552C" w:rsidRDefault="00C63D74" w:rsidP="00C63D74">
            <w:pPr>
              <w:pStyle w:val="TAC"/>
            </w:pPr>
            <w:r w:rsidRPr="00EF552C">
              <w:t>P</w:t>
            </w:r>
          </w:p>
        </w:tc>
      </w:tr>
      <w:tr w:rsidR="00A36A90" w:rsidRPr="00EF552C" w14:paraId="5AFEC351" w14:textId="77777777" w:rsidTr="0062683C">
        <w:trPr>
          <w:ins w:id="83" w:author="MCC160" w:date="2022-07-13T18:47:00Z"/>
        </w:trPr>
        <w:tc>
          <w:tcPr>
            <w:tcW w:w="9762" w:type="dxa"/>
            <w:gridSpan w:val="6"/>
            <w:shd w:val="clear" w:color="auto" w:fill="auto"/>
          </w:tcPr>
          <w:p w14:paraId="5D8F3C07" w14:textId="464C847C" w:rsidR="00A36A90" w:rsidRPr="00EF552C" w:rsidRDefault="00A36A90">
            <w:pPr>
              <w:pStyle w:val="TAN"/>
              <w:rPr>
                <w:ins w:id="84" w:author="MCC160" w:date="2022-07-13T18:47:00Z"/>
              </w:rPr>
              <w:pPrChange w:id="85" w:author="MCC160" w:date="2022-07-13T18:48:00Z">
                <w:pPr>
                  <w:pStyle w:val="TAC"/>
                </w:pPr>
              </w:pPrChange>
            </w:pPr>
            <w:ins w:id="86" w:author="MCC160" w:date="2022-07-13T18:48:00Z">
              <w:r>
                <w:t>NOTE 1:</w:t>
              </w:r>
              <w:r>
                <w:tab/>
                <w:t xml:space="preserve">An </w:t>
              </w:r>
              <w:r w:rsidRPr="00727992">
                <w:t xml:space="preserve">implicit </w:t>
              </w:r>
            </w:ins>
            <w:ins w:id="87" w:author="MCC160" w:date="2022-07-13T18:58:00Z">
              <w:r w:rsidR="00CA1BB6">
                <w:t xml:space="preserve">floor </w:t>
              </w:r>
            </w:ins>
            <w:ins w:id="88" w:author="MCC160" w:date="2022-07-15T12:07:00Z">
              <w:r w:rsidR="002378D8">
                <w:t>control</w:t>
              </w:r>
            </w:ins>
            <w:ins w:id="89" w:author="MCC160" w:date="2022-07-13T18:48:00Z">
              <w:r w:rsidRPr="00727992">
                <w:t xml:space="preserve"> </w:t>
              </w:r>
              <w:r>
                <w:t xml:space="preserve">may be </w:t>
              </w:r>
              <w:r w:rsidRPr="00727992">
                <w:t>request</w:t>
              </w:r>
              <w:r>
                <w:t xml:space="preserve">ed in case of upgrade to </w:t>
              </w:r>
              <w:r w:rsidRPr="00727992">
                <w:t xml:space="preserve">an emergency </w:t>
              </w:r>
              <w:r>
                <w:t xml:space="preserve">or </w:t>
              </w:r>
              <w:r w:rsidRPr="00727992">
                <w:t>imminent peril group call</w:t>
              </w:r>
              <w:r>
                <w:t xml:space="preserve"> but not in case of a downgrade or any other re-INVITE</w:t>
              </w:r>
            </w:ins>
          </w:p>
        </w:tc>
      </w:tr>
    </w:tbl>
    <w:p w14:paraId="022CE6BE" w14:textId="77777777" w:rsidR="001A2C86" w:rsidRPr="00EF552C" w:rsidRDefault="001A2C86" w:rsidP="001A2C86"/>
    <w:p w14:paraId="0F9CAF90" w14:textId="77777777" w:rsidR="001A2C86" w:rsidRPr="00EF552C" w:rsidRDefault="001A2C86" w:rsidP="001A2C86">
      <w:pPr>
        <w:pStyle w:val="H6"/>
      </w:pPr>
      <w:r w:rsidRPr="00EF552C">
        <w:t>5.3A.6.4</w:t>
      </w:r>
      <w:r w:rsidRPr="00EF552C">
        <w:tab/>
        <w:t>Specific message contents</w:t>
      </w:r>
    </w:p>
    <w:p w14:paraId="0907E50F" w14:textId="77777777" w:rsidR="001A2C86" w:rsidRPr="00EF552C" w:rsidRDefault="001A2C86" w:rsidP="001A2C86">
      <w:r w:rsidRPr="00EF552C">
        <w:t>All message contents are as specified in clause 5.5 and in the test case calling the procedure, with the following clarifications:</w:t>
      </w:r>
    </w:p>
    <w:p w14:paraId="0EEB2E58" w14:textId="139D2F76" w:rsidR="001A2C86" w:rsidRPr="00EF552C" w:rsidRDefault="001A2C86" w:rsidP="001A2C86">
      <w:pPr>
        <w:pStyle w:val="TH"/>
      </w:pPr>
      <w:r w:rsidRPr="00EF552C">
        <w:t xml:space="preserve">Table 5.3A.6.4-1: SIP 200 (OK) (step </w:t>
      </w:r>
      <w:del w:id="90" w:author="MCC160" w:date="2022-07-13T18:51:00Z">
        <w:r w:rsidRPr="00EF552C" w:rsidDel="00A36A90">
          <w:delText>2</w:delText>
        </w:r>
      </w:del>
      <w:ins w:id="91" w:author="MCC160" w:date="2022-07-13T18:51:00Z">
        <w:r w:rsidR="00A36A90">
          <w:t>3</w:t>
        </w:r>
      </w:ins>
      <w:r w:rsidRPr="00EF552C">
        <w:t>, Table 5.3A.6.3-1)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A2C86" w:rsidRPr="00EF552C" w14:paraId="750839C1" w14:textId="77777777" w:rsidTr="003F4CB3">
        <w:tc>
          <w:tcPr>
            <w:tcW w:w="9648" w:type="dxa"/>
          </w:tcPr>
          <w:p w14:paraId="6F5D9ACA" w14:textId="77777777" w:rsidR="001A2C86" w:rsidRPr="00A36A90" w:rsidRDefault="001A2C86" w:rsidP="00745487">
            <w:pPr>
              <w:pStyle w:val="TAH"/>
              <w:jc w:val="left"/>
              <w:rPr>
                <w:b w:val="0"/>
                <w:bCs/>
                <w:rPrChange w:id="92" w:author="MCC160" w:date="2022-07-13T18:51:00Z">
                  <w:rPr/>
                </w:rPrChange>
              </w:rPr>
            </w:pPr>
            <w:r w:rsidRPr="00A36A90">
              <w:rPr>
                <w:b w:val="0"/>
                <w:bCs/>
                <w:rPrChange w:id="93" w:author="MCC160" w:date="2022-07-13T18:51:00Z">
                  <w:rPr/>
                </w:rPrChange>
              </w:rPr>
              <w:t>Derivation Path: Table 5.5.2.17.1.2-1 with condition INVITE-RSP</w:t>
            </w:r>
          </w:p>
        </w:tc>
      </w:tr>
    </w:tbl>
    <w:p w14:paraId="170202F6" w14:textId="77777777" w:rsidR="003F4CB3" w:rsidRPr="00201E3B" w:rsidRDefault="003F4CB3" w:rsidP="003F4CB3">
      <w:pPr>
        <w:rPr>
          <w:ins w:id="94" w:author="MCC160" w:date="2022-07-15T12:10:00Z"/>
        </w:rPr>
      </w:pPr>
    </w:p>
    <w:p w14:paraId="433845BF" w14:textId="7A79DED3" w:rsidR="003F4CB3" w:rsidRPr="00EF552C" w:rsidRDefault="003F4CB3" w:rsidP="003F4CB3">
      <w:pPr>
        <w:pStyle w:val="TH"/>
        <w:rPr>
          <w:ins w:id="95" w:author="MCC160" w:date="2022-07-15T12:10:00Z"/>
        </w:rPr>
      </w:pPr>
      <w:ins w:id="96" w:author="MCC160" w:date="2022-07-15T12:10:00Z">
        <w:r w:rsidRPr="00EF552C">
          <w:t>Table 5.</w:t>
        </w:r>
        <w:r>
          <w:t>3A.6</w:t>
        </w:r>
        <w:r w:rsidRPr="00EF552C">
          <w:t>.4-</w:t>
        </w:r>
        <w:r>
          <w:t>2</w:t>
        </w:r>
        <w:r w:rsidRPr="00EF552C">
          <w:t xml:space="preserve">: </w:t>
        </w:r>
        <w:r>
          <w:t>Floor</w:t>
        </w:r>
        <w:r w:rsidRPr="00EF552C">
          <w:t xml:space="preserve"> Granted (step 5</w:t>
        </w:r>
        <w:r>
          <w:t>a1</w:t>
        </w:r>
        <w:r w:rsidRPr="00EF552C">
          <w:t>, Table 5.</w:t>
        </w:r>
        <w:r>
          <w:t>3A.6</w:t>
        </w:r>
        <w:r w:rsidRPr="00EF552C">
          <w:t>.3-1)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3F4CB3" w:rsidRPr="00EF552C" w14:paraId="70BCA7E6" w14:textId="77777777" w:rsidTr="001677F4">
        <w:trPr>
          <w:cantSplit/>
          <w:jc w:val="center"/>
          <w:ins w:id="97" w:author="MCC160" w:date="2022-07-15T12:10:00Z"/>
        </w:trPr>
        <w:tc>
          <w:tcPr>
            <w:tcW w:w="9857" w:type="dxa"/>
            <w:tcBorders>
              <w:top w:val="single" w:sz="4" w:space="0" w:color="auto"/>
              <w:left w:val="single" w:sz="4" w:space="0" w:color="auto"/>
              <w:bottom w:val="single" w:sz="4" w:space="0" w:color="auto"/>
              <w:right w:val="single" w:sz="4" w:space="0" w:color="auto"/>
            </w:tcBorders>
            <w:hideMark/>
          </w:tcPr>
          <w:p w14:paraId="60D89AEF" w14:textId="77777777" w:rsidR="003F4CB3" w:rsidRPr="00EF552C" w:rsidRDefault="003F4CB3" w:rsidP="001677F4">
            <w:pPr>
              <w:pStyle w:val="TAL"/>
              <w:rPr>
                <w:ins w:id="98" w:author="MCC160" w:date="2022-07-15T12:10:00Z"/>
              </w:rPr>
            </w:pPr>
            <w:ins w:id="99" w:author="MCC160" w:date="2022-07-15T12:10:00Z">
              <w:r w:rsidRPr="00EF552C">
                <w:t>Derivation Path: Table 5.5.</w:t>
              </w:r>
              <w:r>
                <w:t>6</w:t>
              </w:r>
              <w:r w:rsidRPr="00EF552C">
                <w:t>.</w:t>
              </w:r>
              <w:r>
                <w:t>3</w:t>
              </w:r>
              <w:r w:rsidRPr="00EF552C">
                <w:t>-1 condition ACK</w:t>
              </w:r>
            </w:ins>
          </w:p>
        </w:tc>
      </w:tr>
    </w:tbl>
    <w:p w14:paraId="579CA36A" w14:textId="77777777" w:rsidR="001A2C86" w:rsidRPr="00EF552C" w:rsidRDefault="001A2C86" w:rsidP="001A2C86"/>
    <w:p w14:paraId="2F35EE8E" w14:textId="6E6F60DB" w:rsidR="001A2C86" w:rsidRPr="00EF552C" w:rsidRDefault="001A2C86" w:rsidP="001A2C86">
      <w:pPr>
        <w:pStyle w:val="Heading3"/>
      </w:pPr>
      <w:bookmarkStart w:id="100" w:name="_Toc100443135"/>
      <w:bookmarkStart w:id="101" w:name="_Toc106820599"/>
      <w:r w:rsidRPr="00EF552C">
        <w:lastRenderedPageBreak/>
        <w:t>5.3A.7</w:t>
      </w:r>
      <w:r w:rsidRPr="00EF552C">
        <w:tab/>
      </w:r>
      <w:ins w:id="102" w:author="MCC160" w:date="2022-07-13T19:00:00Z">
        <w:r w:rsidR="00772D80">
          <w:t>Void</w:t>
        </w:r>
      </w:ins>
      <w:del w:id="103" w:author="MCC160" w:date="2022-07-13T19:00:00Z">
        <w:r w:rsidRPr="00EF552C" w:rsidDel="00772D80">
          <w:delText>MCPTT CO session modification without implicit Floor Control</w:delText>
        </w:r>
      </w:del>
      <w:bookmarkEnd w:id="100"/>
      <w:bookmarkEnd w:id="101"/>
    </w:p>
    <w:p w14:paraId="430D7748" w14:textId="3CB1688C" w:rsidR="001A2C86" w:rsidRPr="00EF552C" w:rsidDel="00772D80" w:rsidRDefault="001A2C86" w:rsidP="001A2C86">
      <w:pPr>
        <w:pStyle w:val="H6"/>
        <w:rPr>
          <w:del w:id="104" w:author="MCC160" w:date="2022-07-13T19:00:00Z"/>
        </w:rPr>
      </w:pPr>
      <w:del w:id="105" w:author="MCC160" w:date="2022-07-13T19:00:00Z">
        <w:r w:rsidRPr="00EF552C" w:rsidDel="00772D80">
          <w:delText>5.3A.7.1</w:delText>
        </w:r>
        <w:r w:rsidRPr="00EF552C" w:rsidDel="00772D80">
          <w:tab/>
          <w:delText>Initial conditions</w:delText>
        </w:r>
      </w:del>
    </w:p>
    <w:p w14:paraId="76A5D9BF" w14:textId="18198A88" w:rsidR="001A2C86" w:rsidRPr="00EF552C" w:rsidDel="00772D80" w:rsidRDefault="001A2C86" w:rsidP="001A2C86">
      <w:pPr>
        <w:rPr>
          <w:del w:id="106" w:author="MCC160" w:date="2022-07-13T19:00:00Z"/>
        </w:rPr>
      </w:pPr>
      <w:del w:id="107" w:author="MCC160" w:date="2022-07-13T19:00:00Z">
        <w:r w:rsidRPr="00EF552C" w:rsidDel="00772D80">
          <w:delText>As specified in the test case which calls the procedure in its entirety or refers to parts of it.</w:delText>
        </w:r>
      </w:del>
    </w:p>
    <w:p w14:paraId="539F775C" w14:textId="1C342C9D" w:rsidR="001A2C86" w:rsidRPr="00EF552C" w:rsidDel="00772D80" w:rsidRDefault="001A2C86" w:rsidP="001A2C86">
      <w:pPr>
        <w:pStyle w:val="H6"/>
        <w:rPr>
          <w:del w:id="108" w:author="MCC160" w:date="2022-07-13T19:00:00Z"/>
        </w:rPr>
      </w:pPr>
      <w:del w:id="109" w:author="MCC160" w:date="2022-07-13T19:00:00Z">
        <w:r w:rsidRPr="00EF552C" w:rsidDel="00772D80">
          <w:delText>5.3A.7.2</w:delText>
        </w:r>
        <w:r w:rsidRPr="00EF552C" w:rsidDel="00772D80">
          <w:tab/>
          <w:delText>Definition of system information messages</w:delText>
        </w:r>
      </w:del>
    </w:p>
    <w:p w14:paraId="27B2F1BE" w14:textId="5577AFD7" w:rsidR="001A2C86" w:rsidRPr="00EF552C" w:rsidDel="00772D80" w:rsidRDefault="001A2C86" w:rsidP="001A2C86">
      <w:pPr>
        <w:rPr>
          <w:del w:id="110" w:author="MCC160" w:date="2022-07-13T19:00:00Z"/>
        </w:rPr>
      </w:pPr>
      <w:del w:id="111" w:author="MCC160" w:date="2022-07-13T19:00:00Z">
        <w:r w:rsidRPr="00EF552C" w:rsidDel="00772D80">
          <w:delText>The E-UTRA default system information messages as defined in TS 36.508 [6] are used.</w:delText>
        </w:r>
      </w:del>
    </w:p>
    <w:p w14:paraId="16F0E064" w14:textId="32251664" w:rsidR="001A2C86" w:rsidRPr="00EF552C" w:rsidDel="00772D80" w:rsidRDefault="001A2C86" w:rsidP="001A2C86">
      <w:pPr>
        <w:pStyle w:val="H6"/>
        <w:rPr>
          <w:del w:id="112" w:author="MCC160" w:date="2022-07-13T19:00:00Z"/>
        </w:rPr>
      </w:pPr>
      <w:del w:id="113" w:author="MCC160" w:date="2022-07-13T19:00:00Z">
        <w:r w:rsidRPr="00EF552C" w:rsidDel="00772D80">
          <w:delText>5.3A.7.3</w:delText>
        </w:r>
        <w:r w:rsidRPr="00EF552C" w:rsidDel="00772D80">
          <w:tab/>
          <w:delText>Procedure</w:delText>
        </w:r>
      </w:del>
    </w:p>
    <w:p w14:paraId="31DD120E" w14:textId="2DFC76A1" w:rsidR="001A2C86" w:rsidRPr="00EF552C" w:rsidDel="00772D80" w:rsidRDefault="001A2C86" w:rsidP="001A2C86">
      <w:pPr>
        <w:pStyle w:val="TH"/>
        <w:rPr>
          <w:del w:id="114" w:author="MCC160" w:date="2022-07-13T19:00:00Z"/>
        </w:rPr>
      </w:pPr>
      <w:del w:id="115" w:author="MCC160" w:date="2022-07-13T19:00:00Z">
        <w:r w:rsidRPr="00EF552C" w:rsidDel="00772D80">
          <w:delText>Table 5.3A.7.3-1: MCPTT CO session modification</w:delText>
        </w:r>
        <w:r w:rsidRPr="00EF552C" w:rsidDel="00772D80">
          <w:br/>
          <w:delText>without implicit Floor Control</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2C86" w:rsidRPr="00EF552C" w:rsidDel="00772D80" w14:paraId="4E424BC7" w14:textId="140F3752" w:rsidTr="00745487">
        <w:trPr>
          <w:del w:id="116" w:author="MCC160" w:date="2022-07-13T19:00:00Z"/>
        </w:trPr>
        <w:tc>
          <w:tcPr>
            <w:tcW w:w="648" w:type="dxa"/>
            <w:tcBorders>
              <w:bottom w:val="nil"/>
            </w:tcBorders>
          </w:tcPr>
          <w:p w14:paraId="090A5FA2" w14:textId="7BF54BF4" w:rsidR="001A2C86" w:rsidRPr="00EF552C" w:rsidDel="00772D80" w:rsidRDefault="001A2C86" w:rsidP="00745487">
            <w:pPr>
              <w:pStyle w:val="TAH"/>
              <w:rPr>
                <w:del w:id="117" w:author="MCC160" w:date="2022-07-13T19:00:00Z"/>
              </w:rPr>
            </w:pPr>
            <w:del w:id="118" w:author="MCC160" w:date="2022-07-13T19:00:00Z">
              <w:r w:rsidRPr="00EF552C" w:rsidDel="00772D80">
                <w:delText>St</w:delText>
              </w:r>
            </w:del>
          </w:p>
        </w:tc>
        <w:tc>
          <w:tcPr>
            <w:tcW w:w="3969" w:type="dxa"/>
            <w:tcBorders>
              <w:bottom w:val="nil"/>
            </w:tcBorders>
          </w:tcPr>
          <w:p w14:paraId="6E037455" w14:textId="372992F1" w:rsidR="001A2C86" w:rsidRPr="00EF552C" w:rsidDel="00772D80" w:rsidRDefault="001A2C86" w:rsidP="00745487">
            <w:pPr>
              <w:pStyle w:val="TAH"/>
              <w:rPr>
                <w:del w:id="119" w:author="MCC160" w:date="2022-07-13T19:00:00Z"/>
              </w:rPr>
            </w:pPr>
            <w:del w:id="120" w:author="MCC160" w:date="2022-07-13T19:00:00Z">
              <w:r w:rsidRPr="00EF552C" w:rsidDel="00772D80">
                <w:delText>Procedure</w:delText>
              </w:r>
            </w:del>
          </w:p>
        </w:tc>
        <w:tc>
          <w:tcPr>
            <w:tcW w:w="3686" w:type="dxa"/>
            <w:gridSpan w:val="2"/>
          </w:tcPr>
          <w:p w14:paraId="1592E0B6" w14:textId="2B3FF611" w:rsidR="001A2C86" w:rsidRPr="00EF552C" w:rsidDel="00772D80" w:rsidRDefault="001A2C86" w:rsidP="00745487">
            <w:pPr>
              <w:pStyle w:val="TAH"/>
              <w:rPr>
                <w:del w:id="121" w:author="MCC160" w:date="2022-07-13T19:00:00Z"/>
              </w:rPr>
            </w:pPr>
            <w:del w:id="122" w:author="MCC160" w:date="2022-07-13T19:00:00Z">
              <w:r w:rsidRPr="00EF552C" w:rsidDel="00772D80">
                <w:delText>Message Sequence</w:delText>
              </w:r>
            </w:del>
          </w:p>
        </w:tc>
        <w:tc>
          <w:tcPr>
            <w:tcW w:w="567" w:type="dxa"/>
            <w:tcBorders>
              <w:bottom w:val="nil"/>
            </w:tcBorders>
          </w:tcPr>
          <w:p w14:paraId="3EC35519" w14:textId="6F3E0F08" w:rsidR="001A2C86" w:rsidRPr="00EF552C" w:rsidDel="00772D80" w:rsidRDefault="001A2C86" w:rsidP="00745487">
            <w:pPr>
              <w:pStyle w:val="TAH"/>
              <w:rPr>
                <w:del w:id="123" w:author="MCC160" w:date="2022-07-13T19:00:00Z"/>
              </w:rPr>
            </w:pPr>
            <w:del w:id="124" w:author="MCC160" w:date="2022-07-13T19:00:00Z">
              <w:r w:rsidRPr="00EF552C" w:rsidDel="00772D80">
                <w:delText>TP</w:delText>
              </w:r>
            </w:del>
          </w:p>
        </w:tc>
        <w:tc>
          <w:tcPr>
            <w:tcW w:w="892" w:type="dxa"/>
            <w:tcBorders>
              <w:bottom w:val="nil"/>
            </w:tcBorders>
          </w:tcPr>
          <w:p w14:paraId="66A475A6" w14:textId="6000A6E3" w:rsidR="001A2C86" w:rsidRPr="00EF552C" w:rsidDel="00772D80" w:rsidRDefault="001A2C86" w:rsidP="00745487">
            <w:pPr>
              <w:pStyle w:val="TAH"/>
              <w:rPr>
                <w:del w:id="125" w:author="MCC160" w:date="2022-07-13T19:00:00Z"/>
              </w:rPr>
            </w:pPr>
            <w:del w:id="126" w:author="MCC160" w:date="2022-07-13T19:00:00Z">
              <w:r w:rsidRPr="00EF552C" w:rsidDel="00772D80">
                <w:delText>Verdict</w:delText>
              </w:r>
            </w:del>
          </w:p>
        </w:tc>
      </w:tr>
      <w:tr w:rsidR="001A2C86" w:rsidRPr="00EF552C" w:rsidDel="00772D80" w14:paraId="3AFDD143" w14:textId="12E5B0CD" w:rsidTr="00745487">
        <w:trPr>
          <w:del w:id="127" w:author="MCC160" w:date="2022-07-13T19:00:00Z"/>
        </w:trPr>
        <w:tc>
          <w:tcPr>
            <w:tcW w:w="648" w:type="dxa"/>
            <w:tcBorders>
              <w:top w:val="nil"/>
            </w:tcBorders>
          </w:tcPr>
          <w:p w14:paraId="6061EF67" w14:textId="26CA0B00" w:rsidR="001A2C86" w:rsidRPr="00EF552C" w:rsidDel="00772D80" w:rsidRDefault="001A2C86" w:rsidP="00745487">
            <w:pPr>
              <w:pStyle w:val="TAH"/>
              <w:rPr>
                <w:del w:id="128" w:author="MCC160" w:date="2022-07-13T19:00:00Z"/>
              </w:rPr>
            </w:pPr>
          </w:p>
        </w:tc>
        <w:tc>
          <w:tcPr>
            <w:tcW w:w="3969" w:type="dxa"/>
            <w:tcBorders>
              <w:top w:val="nil"/>
            </w:tcBorders>
          </w:tcPr>
          <w:p w14:paraId="282A21A7" w14:textId="3014BA0B" w:rsidR="001A2C86" w:rsidRPr="00EF552C" w:rsidDel="00772D80" w:rsidRDefault="001A2C86" w:rsidP="00745487">
            <w:pPr>
              <w:pStyle w:val="TAH"/>
              <w:rPr>
                <w:del w:id="129" w:author="MCC160" w:date="2022-07-13T19:00:00Z"/>
              </w:rPr>
            </w:pPr>
          </w:p>
        </w:tc>
        <w:tc>
          <w:tcPr>
            <w:tcW w:w="709" w:type="dxa"/>
          </w:tcPr>
          <w:p w14:paraId="7359D856" w14:textId="6AA6879E" w:rsidR="001A2C86" w:rsidRPr="00EF552C" w:rsidDel="00772D80" w:rsidRDefault="001A2C86" w:rsidP="00745487">
            <w:pPr>
              <w:pStyle w:val="TAH"/>
              <w:rPr>
                <w:del w:id="130" w:author="MCC160" w:date="2022-07-13T19:00:00Z"/>
              </w:rPr>
            </w:pPr>
            <w:del w:id="131" w:author="MCC160" w:date="2022-07-13T19:00:00Z">
              <w:r w:rsidRPr="00EF552C" w:rsidDel="00772D80">
                <w:delText>U - S</w:delText>
              </w:r>
            </w:del>
          </w:p>
        </w:tc>
        <w:tc>
          <w:tcPr>
            <w:tcW w:w="2977" w:type="dxa"/>
          </w:tcPr>
          <w:p w14:paraId="58CD3ED2" w14:textId="4EBE1291" w:rsidR="001A2C86" w:rsidRPr="00EF552C" w:rsidDel="00772D80" w:rsidRDefault="001A2C86" w:rsidP="00745487">
            <w:pPr>
              <w:pStyle w:val="TAH"/>
              <w:rPr>
                <w:del w:id="132" w:author="MCC160" w:date="2022-07-13T19:00:00Z"/>
              </w:rPr>
            </w:pPr>
            <w:del w:id="133" w:author="MCC160" w:date="2022-07-13T19:00:00Z">
              <w:r w:rsidRPr="00EF552C" w:rsidDel="00772D80">
                <w:delText>Message</w:delText>
              </w:r>
            </w:del>
          </w:p>
        </w:tc>
        <w:tc>
          <w:tcPr>
            <w:tcW w:w="567" w:type="dxa"/>
            <w:tcBorders>
              <w:top w:val="nil"/>
            </w:tcBorders>
          </w:tcPr>
          <w:p w14:paraId="54EFE790" w14:textId="6CDB2D80" w:rsidR="001A2C86" w:rsidRPr="00EF552C" w:rsidDel="00772D80" w:rsidRDefault="001A2C86" w:rsidP="00745487">
            <w:pPr>
              <w:pStyle w:val="TAH"/>
              <w:rPr>
                <w:del w:id="134" w:author="MCC160" w:date="2022-07-13T19:00:00Z"/>
              </w:rPr>
            </w:pPr>
          </w:p>
        </w:tc>
        <w:tc>
          <w:tcPr>
            <w:tcW w:w="892" w:type="dxa"/>
            <w:tcBorders>
              <w:top w:val="nil"/>
            </w:tcBorders>
          </w:tcPr>
          <w:p w14:paraId="12936106" w14:textId="2F6D65C3" w:rsidR="001A2C86" w:rsidRPr="00EF552C" w:rsidDel="00772D80" w:rsidRDefault="001A2C86" w:rsidP="00745487">
            <w:pPr>
              <w:pStyle w:val="TAH"/>
              <w:rPr>
                <w:del w:id="135" w:author="MCC160" w:date="2022-07-13T19:00:00Z"/>
              </w:rPr>
            </w:pPr>
          </w:p>
        </w:tc>
      </w:tr>
      <w:tr w:rsidR="001A2C86" w:rsidRPr="00EF552C" w:rsidDel="00772D80" w14:paraId="259DBE78" w14:textId="74BF0FD1" w:rsidTr="00745487">
        <w:trPr>
          <w:del w:id="136" w:author="MCC160" w:date="2022-07-13T19:00:00Z"/>
        </w:trPr>
        <w:tc>
          <w:tcPr>
            <w:tcW w:w="648" w:type="dxa"/>
            <w:shd w:val="clear" w:color="auto" w:fill="auto"/>
          </w:tcPr>
          <w:p w14:paraId="3651C604" w14:textId="25346A0C" w:rsidR="001A2C86" w:rsidRPr="00EF552C" w:rsidDel="00772D80" w:rsidRDefault="001A2C86" w:rsidP="00745487">
            <w:pPr>
              <w:pStyle w:val="TAC"/>
              <w:rPr>
                <w:del w:id="137" w:author="MCC160" w:date="2022-07-13T19:00:00Z"/>
              </w:rPr>
            </w:pPr>
            <w:del w:id="138" w:author="MCC160" w:date="2022-07-13T19:00:00Z">
              <w:r w:rsidRPr="00EF552C" w:rsidDel="00772D80">
                <w:delText>1</w:delText>
              </w:r>
            </w:del>
          </w:p>
        </w:tc>
        <w:tc>
          <w:tcPr>
            <w:tcW w:w="3969" w:type="dxa"/>
            <w:shd w:val="clear" w:color="auto" w:fill="auto"/>
          </w:tcPr>
          <w:p w14:paraId="7A2656A6" w14:textId="161010C5" w:rsidR="001A2C86" w:rsidRPr="00EF552C" w:rsidDel="00772D80" w:rsidRDefault="001A2C86" w:rsidP="00745487">
            <w:pPr>
              <w:pStyle w:val="TAL"/>
              <w:rPr>
                <w:del w:id="139" w:author="MCC160" w:date="2022-07-13T19:00:00Z"/>
              </w:rPr>
            </w:pPr>
            <w:del w:id="140" w:author="MCC160" w:date="2022-07-13T19:00:00Z">
              <w:r w:rsidRPr="00EF552C" w:rsidDel="00772D80">
                <w:delText>Check: Does the UE (MCPTT Client) send a SIP INVITE requesting the establishment/modification of an MCPTT call?</w:delText>
              </w:r>
            </w:del>
          </w:p>
        </w:tc>
        <w:tc>
          <w:tcPr>
            <w:tcW w:w="709" w:type="dxa"/>
            <w:shd w:val="clear" w:color="auto" w:fill="auto"/>
          </w:tcPr>
          <w:p w14:paraId="2BD71E49" w14:textId="5C395D50" w:rsidR="001A2C86" w:rsidRPr="00EF552C" w:rsidDel="00772D80" w:rsidRDefault="001A2C86" w:rsidP="00745487">
            <w:pPr>
              <w:pStyle w:val="TAC"/>
              <w:rPr>
                <w:del w:id="141" w:author="MCC160" w:date="2022-07-13T19:00:00Z"/>
              </w:rPr>
            </w:pPr>
            <w:del w:id="142" w:author="MCC160" w:date="2022-07-13T19:00:00Z">
              <w:r w:rsidRPr="00EF552C" w:rsidDel="00772D80">
                <w:delText>--&gt;</w:delText>
              </w:r>
            </w:del>
          </w:p>
        </w:tc>
        <w:tc>
          <w:tcPr>
            <w:tcW w:w="2977" w:type="dxa"/>
            <w:shd w:val="clear" w:color="auto" w:fill="auto"/>
          </w:tcPr>
          <w:p w14:paraId="76B19349" w14:textId="4BB17B44" w:rsidR="001A2C86" w:rsidRPr="00EF552C" w:rsidDel="00772D80" w:rsidRDefault="001A2C86" w:rsidP="00745487">
            <w:pPr>
              <w:pStyle w:val="TAL"/>
              <w:rPr>
                <w:del w:id="143" w:author="MCC160" w:date="2022-07-13T19:00:00Z"/>
              </w:rPr>
            </w:pPr>
            <w:del w:id="144" w:author="MCC160" w:date="2022-07-13T19:00:00Z">
              <w:r w:rsidRPr="00EF552C" w:rsidDel="00772D80">
                <w:delText>SIP re-INVITE</w:delText>
              </w:r>
            </w:del>
          </w:p>
        </w:tc>
        <w:tc>
          <w:tcPr>
            <w:tcW w:w="567" w:type="dxa"/>
            <w:shd w:val="clear" w:color="auto" w:fill="auto"/>
          </w:tcPr>
          <w:p w14:paraId="156C3D46" w14:textId="187862EE" w:rsidR="001A2C86" w:rsidRPr="00EF552C" w:rsidDel="00772D80" w:rsidRDefault="001A2C86" w:rsidP="00745487">
            <w:pPr>
              <w:pStyle w:val="TAC"/>
              <w:rPr>
                <w:del w:id="145" w:author="MCC160" w:date="2022-07-13T19:00:00Z"/>
              </w:rPr>
            </w:pPr>
            <w:del w:id="146" w:author="MCC160" w:date="2022-07-13T19:00:00Z">
              <w:r w:rsidRPr="00EF552C" w:rsidDel="00772D80">
                <w:delText>-</w:delText>
              </w:r>
            </w:del>
          </w:p>
        </w:tc>
        <w:tc>
          <w:tcPr>
            <w:tcW w:w="892" w:type="dxa"/>
            <w:shd w:val="clear" w:color="auto" w:fill="auto"/>
          </w:tcPr>
          <w:p w14:paraId="747773AE" w14:textId="60F366E3" w:rsidR="001A2C86" w:rsidRPr="00EF552C" w:rsidDel="00772D80" w:rsidRDefault="001A2C86" w:rsidP="00745487">
            <w:pPr>
              <w:pStyle w:val="TAC"/>
              <w:rPr>
                <w:del w:id="147" w:author="MCC160" w:date="2022-07-13T19:00:00Z"/>
              </w:rPr>
            </w:pPr>
            <w:del w:id="148" w:author="MCC160" w:date="2022-07-13T19:00:00Z">
              <w:r w:rsidRPr="00EF552C" w:rsidDel="00772D80">
                <w:delText>P</w:delText>
              </w:r>
            </w:del>
          </w:p>
        </w:tc>
      </w:tr>
      <w:tr w:rsidR="001A2C86" w:rsidRPr="00EF552C" w:rsidDel="00772D80" w14:paraId="6D9C5A17" w14:textId="35198611" w:rsidTr="00745487">
        <w:trPr>
          <w:del w:id="149" w:author="MCC160" w:date="2022-07-13T19:00:00Z"/>
        </w:trPr>
        <w:tc>
          <w:tcPr>
            <w:tcW w:w="648" w:type="dxa"/>
            <w:shd w:val="clear" w:color="auto" w:fill="auto"/>
          </w:tcPr>
          <w:p w14:paraId="2FA0B692" w14:textId="76C3BC4A" w:rsidR="001A2C86" w:rsidRPr="00EF552C" w:rsidDel="00772D80" w:rsidRDefault="001A2C86" w:rsidP="00745487">
            <w:pPr>
              <w:pStyle w:val="TAC"/>
              <w:rPr>
                <w:del w:id="150" w:author="MCC160" w:date="2022-07-13T19:00:00Z"/>
              </w:rPr>
            </w:pPr>
            <w:del w:id="151" w:author="MCC160" w:date="2022-07-13T19:00:00Z">
              <w:r w:rsidRPr="00EF552C" w:rsidDel="00772D80">
                <w:delText>2</w:delText>
              </w:r>
            </w:del>
          </w:p>
        </w:tc>
        <w:tc>
          <w:tcPr>
            <w:tcW w:w="3969" w:type="dxa"/>
            <w:shd w:val="clear" w:color="auto" w:fill="auto"/>
          </w:tcPr>
          <w:p w14:paraId="4388C2A0" w14:textId="2007A29D" w:rsidR="001A2C86" w:rsidRPr="00EF552C" w:rsidDel="00772D80" w:rsidRDefault="001A2C86" w:rsidP="00745487">
            <w:pPr>
              <w:pStyle w:val="TAL"/>
              <w:rPr>
                <w:del w:id="152" w:author="MCC160" w:date="2022-07-13T19:00:00Z"/>
              </w:rPr>
            </w:pPr>
            <w:del w:id="153" w:author="MCC160" w:date="2022-07-13T19:00:00Z">
              <w:r w:rsidRPr="00EF552C" w:rsidDel="00772D80">
                <w:delText>The SS sends SIP 100 Trying</w:delText>
              </w:r>
            </w:del>
          </w:p>
        </w:tc>
        <w:tc>
          <w:tcPr>
            <w:tcW w:w="709" w:type="dxa"/>
            <w:shd w:val="clear" w:color="auto" w:fill="auto"/>
          </w:tcPr>
          <w:p w14:paraId="709F47D1" w14:textId="7F246FC2" w:rsidR="001A2C86" w:rsidRPr="00EF552C" w:rsidDel="00772D80" w:rsidRDefault="001A2C86" w:rsidP="00745487">
            <w:pPr>
              <w:pStyle w:val="TAC"/>
              <w:rPr>
                <w:del w:id="154" w:author="MCC160" w:date="2022-07-13T19:00:00Z"/>
              </w:rPr>
            </w:pPr>
            <w:del w:id="155" w:author="MCC160" w:date="2022-07-13T19:00:00Z">
              <w:r w:rsidRPr="00EF552C" w:rsidDel="00772D80">
                <w:delText>&lt;--</w:delText>
              </w:r>
            </w:del>
          </w:p>
        </w:tc>
        <w:tc>
          <w:tcPr>
            <w:tcW w:w="2977" w:type="dxa"/>
            <w:shd w:val="clear" w:color="auto" w:fill="auto"/>
          </w:tcPr>
          <w:p w14:paraId="29931902" w14:textId="414525FF" w:rsidR="001A2C86" w:rsidRPr="00EF552C" w:rsidDel="00772D80" w:rsidRDefault="001A2C86" w:rsidP="00745487">
            <w:pPr>
              <w:pStyle w:val="TAL"/>
              <w:rPr>
                <w:del w:id="156" w:author="MCC160" w:date="2022-07-13T19:00:00Z"/>
              </w:rPr>
            </w:pPr>
            <w:del w:id="157" w:author="MCC160" w:date="2022-07-13T19:00:00Z">
              <w:r w:rsidRPr="00EF552C" w:rsidDel="00772D80">
                <w:delText>SIP 100 (Trying)</w:delText>
              </w:r>
            </w:del>
          </w:p>
        </w:tc>
        <w:tc>
          <w:tcPr>
            <w:tcW w:w="567" w:type="dxa"/>
            <w:shd w:val="clear" w:color="auto" w:fill="auto"/>
          </w:tcPr>
          <w:p w14:paraId="0B3333C7" w14:textId="74B8B8BE" w:rsidR="001A2C86" w:rsidRPr="00EF552C" w:rsidDel="00772D80" w:rsidRDefault="001A2C86" w:rsidP="00745487">
            <w:pPr>
              <w:pStyle w:val="TAC"/>
              <w:rPr>
                <w:del w:id="158" w:author="MCC160" w:date="2022-07-13T19:00:00Z"/>
              </w:rPr>
            </w:pPr>
            <w:del w:id="159" w:author="MCC160" w:date="2022-07-13T19:00:00Z">
              <w:r w:rsidRPr="00EF552C" w:rsidDel="00772D80">
                <w:delText>-</w:delText>
              </w:r>
            </w:del>
          </w:p>
        </w:tc>
        <w:tc>
          <w:tcPr>
            <w:tcW w:w="892" w:type="dxa"/>
            <w:shd w:val="clear" w:color="auto" w:fill="auto"/>
          </w:tcPr>
          <w:p w14:paraId="465608CC" w14:textId="6E224E0F" w:rsidR="001A2C86" w:rsidRPr="00EF552C" w:rsidDel="00772D80" w:rsidRDefault="001A2C86" w:rsidP="00745487">
            <w:pPr>
              <w:pStyle w:val="TAC"/>
              <w:rPr>
                <w:del w:id="160" w:author="MCC160" w:date="2022-07-13T19:00:00Z"/>
              </w:rPr>
            </w:pPr>
            <w:del w:id="161" w:author="MCC160" w:date="2022-07-13T19:00:00Z">
              <w:r w:rsidRPr="00EF552C" w:rsidDel="00772D80">
                <w:delText>-</w:delText>
              </w:r>
            </w:del>
          </w:p>
        </w:tc>
      </w:tr>
      <w:tr w:rsidR="001A2C86" w:rsidRPr="00EF552C" w:rsidDel="00772D80" w14:paraId="0530710A" w14:textId="31B1960D" w:rsidTr="00745487">
        <w:trPr>
          <w:del w:id="162" w:author="MCC160" w:date="2022-07-13T19:00:00Z"/>
        </w:trPr>
        <w:tc>
          <w:tcPr>
            <w:tcW w:w="648" w:type="dxa"/>
            <w:shd w:val="clear" w:color="auto" w:fill="auto"/>
          </w:tcPr>
          <w:p w14:paraId="22391859" w14:textId="3BCD2E9C" w:rsidR="001A2C86" w:rsidRPr="00EF552C" w:rsidDel="00772D80" w:rsidRDefault="001A2C86" w:rsidP="00745487">
            <w:pPr>
              <w:pStyle w:val="TAC"/>
              <w:rPr>
                <w:del w:id="163" w:author="MCC160" w:date="2022-07-13T19:00:00Z"/>
              </w:rPr>
            </w:pPr>
            <w:del w:id="164" w:author="MCC160" w:date="2022-07-13T19:00:00Z">
              <w:r w:rsidRPr="00EF552C" w:rsidDel="00772D80">
                <w:delText>3</w:delText>
              </w:r>
            </w:del>
          </w:p>
        </w:tc>
        <w:tc>
          <w:tcPr>
            <w:tcW w:w="3969" w:type="dxa"/>
            <w:shd w:val="clear" w:color="auto" w:fill="auto"/>
          </w:tcPr>
          <w:p w14:paraId="0367C8B5" w14:textId="166B007E" w:rsidR="001A2C86" w:rsidRPr="00EF552C" w:rsidDel="00772D80" w:rsidRDefault="001A2C86" w:rsidP="00745487">
            <w:pPr>
              <w:pStyle w:val="TAL"/>
              <w:rPr>
                <w:del w:id="165" w:author="MCC160" w:date="2022-07-13T19:00:00Z"/>
              </w:rPr>
            </w:pPr>
            <w:del w:id="166" w:author="MCC160" w:date="2022-07-13T19:00:00Z">
              <w:r w:rsidRPr="00EF552C" w:rsidDel="00772D80">
                <w:delText>The SS (MCPTT server) responds with a SIP 200 (OK)</w:delText>
              </w:r>
            </w:del>
          </w:p>
        </w:tc>
        <w:tc>
          <w:tcPr>
            <w:tcW w:w="709" w:type="dxa"/>
            <w:shd w:val="clear" w:color="auto" w:fill="auto"/>
          </w:tcPr>
          <w:p w14:paraId="3F8B67F9" w14:textId="40377855" w:rsidR="001A2C86" w:rsidRPr="00EF552C" w:rsidDel="00772D80" w:rsidRDefault="001A2C86" w:rsidP="00745487">
            <w:pPr>
              <w:pStyle w:val="TAC"/>
              <w:rPr>
                <w:del w:id="167" w:author="MCC160" w:date="2022-07-13T19:00:00Z"/>
                <w:szCs w:val="18"/>
              </w:rPr>
            </w:pPr>
            <w:del w:id="168" w:author="MCC160" w:date="2022-07-13T19:00:00Z">
              <w:r w:rsidRPr="00EF552C" w:rsidDel="00772D80">
                <w:delText>&lt;--</w:delText>
              </w:r>
            </w:del>
          </w:p>
        </w:tc>
        <w:tc>
          <w:tcPr>
            <w:tcW w:w="2977" w:type="dxa"/>
            <w:shd w:val="clear" w:color="auto" w:fill="auto"/>
          </w:tcPr>
          <w:p w14:paraId="62209957" w14:textId="290AC16E" w:rsidR="001A2C86" w:rsidRPr="00EF552C" w:rsidDel="00772D80" w:rsidRDefault="001A2C86" w:rsidP="00745487">
            <w:pPr>
              <w:pStyle w:val="TAL"/>
              <w:rPr>
                <w:del w:id="169" w:author="MCC160" w:date="2022-07-13T19:00:00Z"/>
              </w:rPr>
            </w:pPr>
            <w:del w:id="170" w:author="MCC160" w:date="2022-07-13T19:00:00Z">
              <w:r w:rsidRPr="00EF552C" w:rsidDel="00772D80">
                <w:delText>SIP 200 (OK)</w:delText>
              </w:r>
            </w:del>
          </w:p>
        </w:tc>
        <w:tc>
          <w:tcPr>
            <w:tcW w:w="567" w:type="dxa"/>
            <w:shd w:val="clear" w:color="auto" w:fill="auto"/>
          </w:tcPr>
          <w:p w14:paraId="17A78F4D" w14:textId="737AAC87" w:rsidR="001A2C86" w:rsidRPr="00EF552C" w:rsidDel="00772D80" w:rsidRDefault="001A2C86" w:rsidP="00745487">
            <w:pPr>
              <w:pStyle w:val="TAC"/>
              <w:rPr>
                <w:del w:id="171" w:author="MCC160" w:date="2022-07-13T19:00:00Z"/>
              </w:rPr>
            </w:pPr>
            <w:del w:id="172" w:author="MCC160" w:date="2022-07-13T19:00:00Z">
              <w:r w:rsidRPr="00EF552C" w:rsidDel="00772D80">
                <w:delText>-</w:delText>
              </w:r>
            </w:del>
          </w:p>
        </w:tc>
        <w:tc>
          <w:tcPr>
            <w:tcW w:w="892" w:type="dxa"/>
            <w:shd w:val="clear" w:color="auto" w:fill="auto"/>
          </w:tcPr>
          <w:p w14:paraId="123137A5" w14:textId="74350945" w:rsidR="001A2C86" w:rsidRPr="00EF552C" w:rsidDel="00772D80" w:rsidRDefault="001A2C86" w:rsidP="00745487">
            <w:pPr>
              <w:pStyle w:val="TAC"/>
              <w:rPr>
                <w:del w:id="173" w:author="MCC160" w:date="2022-07-13T19:00:00Z"/>
              </w:rPr>
            </w:pPr>
            <w:del w:id="174" w:author="MCC160" w:date="2022-07-13T19:00:00Z">
              <w:r w:rsidRPr="00EF552C" w:rsidDel="00772D80">
                <w:delText>-</w:delText>
              </w:r>
            </w:del>
          </w:p>
        </w:tc>
      </w:tr>
      <w:tr w:rsidR="001A2C86" w:rsidRPr="00EF552C" w:rsidDel="00772D80" w14:paraId="47AC7157" w14:textId="71C79A49" w:rsidTr="00745487">
        <w:trPr>
          <w:del w:id="175" w:author="MCC160" w:date="2022-07-13T19:00:00Z"/>
        </w:trPr>
        <w:tc>
          <w:tcPr>
            <w:tcW w:w="648" w:type="dxa"/>
            <w:shd w:val="clear" w:color="auto" w:fill="auto"/>
          </w:tcPr>
          <w:p w14:paraId="2E6D33AC" w14:textId="2A4DDB20" w:rsidR="001A2C86" w:rsidRPr="00EF552C" w:rsidDel="00772D80" w:rsidRDefault="001A2C86" w:rsidP="00745487">
            <w:pPr>
              <w:pStyle w:val="TAC"/>
              <w:rPr>
                <w:del w:id="176" w:author="MCC160" w:date="2022-07-13T19:00:00Z"/>
              </w:rPr>
            </w:pPr>
            <w:del w:id="177" w:author="MCC160" w:date="2022-07-13T19:00:00Z">
              <w:r w:rsidRPr="00EF552C" w:rsidDel="00772D80">
                <w:delText>4</w:delText>
              </w:r>
            </w:del>
          </w:p>
        </w:tc>
        <w:tc>
          <w:tcPr>
            <w:tcW w:w="3969" w:type="dxa"/>
            <w:shd w:val="clear" w:color="auto" w:fill="auto"/>
          </w:tcPr>
          <w:p w14:paraId="2E641950" w14:textId="252ED268" w:rsidR="001A2C86" w:rsidRPr="00EF552C" w:rsidDel="00772D80" w:rsidRDefault="001A2C86" w:rsidP="00745487">
            <w:pPr>
              <w:pStyle w:val="TAL"/>
              <w:rPr>
                <w:del w:id="178" w:author="MCC160" w:date="2022-07-13T19:00:00Z"/>
              </w:rPr>
            </w:pPr>
            <w:del w:id="179" w:author="MCC160" w:date="2022-07-13T19:00:00Z">
              <w:r w:rsidRPr="00EF552C" w:rsidDel="00772D80">
                <w:delText>Check: Does the UE (MCPTT Client) send a SIP ACK to acknowledge the session establishment/modification?</w:delText>
              </w:r>
            </w:del>
          </w:p>
        </w:tc>
        <w:tc>
          <w:tcPr>
            <w:tcW w:w="709" w:type="dxa"/>
            <w:shd w:val="clear" w:color="auto" w:fill="auto"/>
          </w:tcPr>
          <w:p w14:paraId="512BE502" w14:textId="19420E2B" w:rsidR="001A2C86" w:rsidRPr="00EF552C" w:rsidDel="00772D80" w:rsidRDefault="001A2C86" w:rsidP="00745487">
            <w:pPr>
              <w:pStyle w:val="TAC"/>
              <w:rPr>
                <w:del w:id="180" w:author="MCC160" w:date="2022-07-13T19:00:00Z"/>
              </w:rPr>
            </w:pPr>
            <w:del w:id="181" w:author="MCC160" w:date="2022-07-13T19:00:00Z">
              <w:r w:rsidRPr="00EF552C" w:rsidDel="00772D80">
                <w:delText>--&gt;</w:delText>
              </w:r>
            </w:del>
          </w:p>
        </w:tc>
        <w:tc>
          <w:tcPr>
            <w:tcW w:w="2977" w:type="dxa"/>
            <w:shd w:val="clear" w:color="auto" w:fill="auto"/>
          </w:tcPr>
          <w:p w14:paraId="1BFD5A7E" w14:textId="5376C299" w:rsidR="001A2C86" w:rsidRPr="00EF552C" w:rsidDel="00772D80" w:rsidRDefault="001A2C86" w:rsidP="00745487">
            <w:pPr>
              <w:pStyle w:val="TAL"/>
              <w:rPr>
                <w:del w:id="182" w:author="MCC160" w:date="2022-07-13T19:00:00Z"/>
              </w:rPr>
            </w:pPr>
            <w:del w:id="183" w:author="MCC160" w:date="2022-07-13T19:00:00Z">
              <w:r w:rsidRPr="00EF552C" w:rsidDel="00772D80">
                <w:delText>SIP ACK</w:delText>
              </w:r>
            </w:del>
          </w:p>
        </w:tc>
        <w:tc>
          <w:tcPr>
            <w:tcW w:w="567" w:type="dxa"/>
            <w:shd w:val="clear" w:color="auto" w:fill="auto"/>
          </w:tcPr>
          <w:p w14:paraId="6185424D" w14:textId="3C2406A1" w:rsidR="001A2C86" w:rsidRPr="00EF552C" w:rsidDel="00772D80" w:rsidRDefault="001A2C86" w:rsidP="00745487">
            <w:pPr>
              <w:pStyle w:val="TAC"/>
              <w:rPr>
                <w:del w:id="184" w:author="MCC160" w:date="2022-07-13T19:00:00Z"/>
              </w:rPr>
            </w:pPr>
            <w:del w:id="185" w:author="MCC160" w:date="2022-07-13T19:00:00Z">
              <w:r w:rsidRPr="00EF552C" w:rsidDel="00772D80">
                <w:delText>-</w:delText>
              </w:r>
            </w:del>
          </w:p>
        </w:tc>
        <w:tc>
          <w:tcPr>
            <w:tcW w:w="892" w:type="dxa"/>
            <w:shd w:val="clear" w:color="auto" w:fill="auto"/>
          </w:tcPr>
          <w:p w14:paraId="504D7C75" w14:textId="3D5B4735" w:rsidR="001A2C86" w:rsidRPr="00EF552C" w:rsidDel="00772D80" w:rsidRDefault="001A2C86" w:rsidP="00745487">
            <w:pPr>
              <w:pStyle w:val="TAC"/>
              <w:rPr>
                <w:del w:id="186" w:author="MCC160" w:date="2022-07-13T19:00:00Z"/>
              </w:rPr>
            </w:pPr>
            <w:del w:id="187" w:author="MCC160" w:date="2022-07-13T19:00:00Z">
              <w:r w:rsidRPr="00EF552C" w:rsidDel="00772D80">
                <w:delText>P</w:delText>
              </w:r>
            </w:del>
          </w:p>
        </w:tc>
      </w:tr>
      <w:tr w:rsidR="001A2C86" w:rsidRPr="00EF552C" w:rsidDel="00772D80" w14:paraId="6F95678C" w14:textId="6EFE7263" w:rsidTr="00745487">
        <w:trPr>
          <w:del w:id="188" w:author="MCC160" w:date="2022-07-13T19:00:00Z"/>
        </w:trPr>
        <w:tc>
          <w:tcPr>
            <w:tcW w:w="648" w:type="dxa"/>
            <w:shd w:val="clear" w:color="auto" w:fill="auto"/>
          </w:tcPr>
          <w:p w14:paraId="3D84F278" w14:textId="18A847BF" w:rsidR="001A2C86" w:rsidRPr="00EF552C" w:rsidDel="00772D80" w:rsidRDefault="001A2C86" w:rsidP="00745487">
            <w:pPr>
              <w:pStyle w:val="TAC"/>
              <w:rPr>
                <w:del w:id="189" w:author="MCC160" w:date="2022-07-13T19:00:00Z"/>
              </w:rPr>
            </w:pPr>
            <w:del w:id="190" w:author="MCC160" w:date="2022-07-13T19:00:00Z">
              <w:r w:rsidRPr="00EF552C" w:rsidDel="00772D80">
                <w:rPr>
                  <w:rFonts w:cs="Arial"/>
                  <w:szCs w:val="18"/>
                </w:rPr>
                <w:delText>5</w:delText>
              </w:r>
            </w:del>
          </w:p>
        </w:tc>
        <w:tc>
          <w:tcPr>
            <w:tcW w:w="3969" w:type="dxa"/>
            <w:shd w:val="clear" w:color="auto" w:fill="auto"/>
          </w:tcPr>
          <w:p w14:paraId="3056B398" w14:textId="306570BD" w:rsidR="001A2C86" w:rsidRPr="00EF552C" w:rsidDel="00772D80" w:rsidRDefault="001A2C86" w:rsidP="00745487">
            <w:pPr>
              <w:pStyle w:val="TAL"/>
              <w:rPr>
                <w:del w:id="191" w:author="MCC160" w:date="2022-07-13T19:00:00Z"/>
              </w:rPr>
            </w:pPr>
            <w:del w:id="192" w:author="MCC160" w:date="2022-07-13T19:00:00Z">
              <w:r w:rsidRPr="00EF552C" w:rsidDel="00772D80">
                <w:rPr>
                  <w:rFonts w:cs="Arial"/>
                  <w:szCs w:val="18"/>
                  <w:lang w:eastAsia="ko-KR"/>
                </w:rPr>
                <w:delText>Void</w:delText>
              </w:r>
            </w:del>
          </w:p>
        </w:tc>
        <w:tc>
          <w:tcPr>
            <w:tcW w:w="709" w:type="dxa"/>
            <w:shd w:val="clear" w:color="auto" w:fill="auto"/>
          </w:tcPr>
          <w:p w14:paraId="0934AB6F" w14:textId="0687E7FB" w:rsidR="001A2C86" w:rsidRPr="00EF552C" w:rsidDel="00772D80" w:rsidRDefault="001A2C86" w:rsidP="00745487">
            <w:pPr>
              <w:pStyle w:val="TAC"/>
              <w:rPr>
                <w:del w:id="193" w:author="MCC160" w:date="2022-07-13T19:00:00Z"/>
              </w:rPr>
            </w:pPr>
            <w:del w:id="194" w:author="MCC160" w:date="2022-07-13T19:00:00Z">
              <w:r w:rsidRPr="00EF552C" w:rsidDel="00772D80">
                <w:rPr>
                  <w:rFonts w:cs="Arial"/>
                  <w:szCs w:val="18"/>
                </w:rPr>
                <w:delText>-</w:delText>
              </w:r>
            </w:del>
          </w:p>
        </w:tc>
        <w:tc>
          <w:tcPr>
            <w:tcW w:w="2977" w:type="dxa"/>
            <w:shd w:val="clear" w:color="auto" w:fill="auto"/>
          </w:tcPr>
          <w:p w14:paraId="44A1734D" w14:textId="44082E81" w:rsidR="001A2C86" w:rsidRPr="00EF552C" w:rsidDel="00772D80" w:rsidRDefault="001A2C86" w:rsidP="00745487">
            <w:pPr>
              <w:pStyle w:val="TAL"/>
              <w:rPr>
                <w:del w:id="195" w:author="MCC160" w:date="2022-07-13T19:00:00Z"/>
              </w:rPr>
            </w:pPr>
            <w:del w:id="196" w:author="MCC160" w:date="2022-07-13T19:00:00Z">
              <w:r w:rsidRPr="00EF552C" w:rsidDel="00772D80">
                <w:rPr>
                  <w:rFonts w:cs="Arial"/>
                  <w:szCs w:val="18"/>
                  <w:lang w:eastAsia="ko-KR"/>
                </w:rPr>
                <w:delText>-</w:delText>
              </w:r>
            </w:del>
          </w:p>
        </w:tc>
        <w:tc>
          <w:tcPr>
            <w:tcW w:w="567" w:type="dxa"/>
            <w:shd w:val="clear" w:color="auto" w:fill="auto"/>
          </w:tcPr>
          <w:p w14:paraId="00D130BC" w14:textId="052DE6A0" w:rsidR="001A2C86" w:rsidRPr="00EF552C" w:rsidDel="00772D80" w:rsidRDefault="001A2C86" w:rsidP="00745487">
            <w:pPr>
              <w:pStyle w:val="TAC"/>
              <w:rPr>
                <w:del w:id="197" w:author="MCC160" w:date="2022-07-13T19:00:00Z"/>
              </w:rPr>
            </w:pPr>
            <w:del w:id="198" w:author="MCC160" w:date="2022-07-13T19:00:00Z">
              <w:r w:rsidRPr="00EF552C" w:rsidDel="00772D80">
                <w:delText>-</w:delText>
              </w:r>
            </w:del>
          </w:p>
        </w:tc>
        <w:tc>
          <w:tcPr>
            <w:tcW w:w="892" w:type="dxa"/>
            <w:shd w:val="clear" w:color="auto" w:fill="auto"/>
          </w:tcPr>
          <w:p w14:paraId="74475504" w14:textId="752D8970" w:rsidR="001A2C86" w:rsidRPr="00EF552C" w:rsidDel="00772D80" w:rsidRDefault="001A2C86" w:rsidP="00745487">
            <w:pPr>
              <w:pStyle w:val="TAC"/>
              <w:rPr>
                <w:del w:id="199" w:author="MCC160" w:date="2022-07-13T19:00:00Z"/>
              </w:rPr>
            </w:pPr>
            <w:del w:id="200" w:author="MCC160" w:date="2022-07-13T19:00:00Z">
              <w:r w:rsidRPr="00EF552C" w:rsidDel="00772D80">
                <w:delText>-</w:delText>
              </w:r>
            </w:del>
          </w:p>
        </w:tc>
      </w:tr>
    </w:tbl>
    <w:p w14:paraId="51B25D38" w14:textId="327744F7" w:rsidR="001A2C86" w:rsidRPr="00EF552C" w:rsidDel="00772D80" w:rsidRDefault="001A2C86" w:rsidP="001A2C86">
      <w:pPr>
        <w:rPr>
          <w:del w:id="201" w:author="MCC160" w:date="2022-07-13T19:00:00Z"/>
        </w:rPr>
      </w:pPr>
    </w:p>
    <w:p w14:paraId="42AF14D2" w14:textId="48880682" w:rsidR="001A2C86" w:rsidRPr="00EF552C" w:rsidDel="00772D80" w:rsidRDefault="001A2C86" w:rsidP="001A2C86">
      <w:pPr>
        <w:pStyle w:val="H6"/>
        <w:rPr>
          <w:del w:id="202" w:author="MCC160" w:date="2022-07-13T19:00:00Z"/>
        </w:rPr>
      </w:pPr>
      <w:del w:id="203" w:author="MCC160" w:date="2022-07-13T19:00:00Z">
        <w:r w:rsidRPr="00EF552C" w:rsidDel="00772D80">
          <w:delText>5.3A.7.4</w:delText>
        </w:r>
        <w:r w:rsidRPr="00EF552C" w:rsidDel="00772D80">
          <w:tab/>
          <w:delText>Specific message contents</w:delText>
        </w:r>
      </w:del>
    </w:p>
    <w:p w14:paraId="51BE9035" w14:textId="1CE326A0" w:rsidR="001A2C86" w:rsidRPr="00EF552C" w:rsidDel="00772D80" w:rsidRDefault="001A2C86" w:rsidP="001A2C86">
      <w:pPr>
        <w:rPr>
          <w:del w:id="204" w:author="MCC160" w:date="2022-07-13T19:00:00Z"/>
        </w:rPr>
      </w:pPr>
      <w:del w:id="205" w:author="MCC160" w:date="2022-07-13T19:00:00Z">
        <w:r w:rsidRPr="00EF552C" w:rsidDel="00772D80">
          <w:delText>All message contents are as specified in clause 5.5 and in the test case calling the procedure, with the following clarifications:</w:delText>
        </w:r>
      </w:del>
    </w:p>
    <w:p w14:paraId="16AF2BE1" w14:textId="2588893D" w:rsidR="001A2C86" w:rsidRPr="00EF552C" w:rsidDel="00772D80" w:rsidRDefault="001A2C86" w:rsidP="001A2C86">
      <w:pPr>
        <w:pStyle w:val="TH"/>
        <w:rPr>
          <w:del w:id="206" w:author="MCC160" w:date="2022-07-13T19:00:00Z"/>
        </w:rPr>
      </w:pPr>
      <w:del w:id="207" w:author="MCC160" w:date="2022-07-13T19:00:00Z">
        <w:r w:rsidRPr="00EF552C" w:rsidDel="00772D80">
          <w:delText>Table 5.3A.7.4-1: SIP 200 (OK) (step 2, Table 5.3A.7.3-1)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2C86" w:rsidRPr="00EF552C" w:rsidDel="00772D80" w14:paraId="18D6323B" w14:textId="08AF9159" w:rsidTr="00745487">
        <w:trPr>
          <w:del w:id="208" w:author="MCC160" w:date="2022-07-13T19:00:00Z"/>
        </w:trPr>
        <w:tc>
          <w:tcPr>
            <w:tcW w:w="9639" w:type="dxa"/>
            <w:gridSpan w:val="5"/>
          </w:tcPr>
          <w:p w14:paraId="59331C6C" w14:textId="24DB35E6" w:rsidR="001A2C86" w:rsidRPr="00EF552C" w:rsidDel="00772D80" w:rsidRDefault="001A2C86" w:rsidP="00745487">
            <w:pPr>
              <w:pStyle w:val="TAH"/>
              <w:jc w:val="left"/>
              <w:rPr>
                <w:del w:id="209" w:author="MCC160" w:date="2022-07-13T19:00:00Z"/>
              </w:rPr>
            </w:pPr>
            <w:del w:id="210" w:author="MCC160" w:date="2022-07-13T19:00:00Z">
              <w:r w:rsidRPr="00EF552C" w:rsidDel="00772D80">
                <w:delText>Derivation Path: Table 5.5.2.17.1.2-1 with condition INVITE-RSP</w:delText>
              </w:r>
            </w:del>
          </w:p>
        </w:tc>
      </w:tr>
      <w:tr w:rsidR="001A2C86" w:rsidRPr="00EF552C" w:rsidDel="00772D80" w14:paraId="18F47170" w14:textId="6A9A182A" w:rsidTr="00745487">
        <w:tblPrEx>
          <w:tblLook w:val="04A0" w:firstRow="1" w:lastRow="0" w:firstColumn="1" w:lastColumn="0" w:noHBand="0" w:noVBand="1"/>
        </w:tblPrEx>
        <w:trPr>
          <w:del w:id="211" w:author="MCC160" w:date="2022-07-13T19:00:00Z"/>
        </w:trPr>
        <w:tc>
          <w:tcPr>
            <w:tcW w:w="2835" w:type="dxa"/>
          </w:tcPr>
          <w:p w14:paraId="6C51B07C" w14:textId="714444B4" w:rsidR="001A2C86" w:rsidRPr="00EF552C" w:rsidDel="00772D80" w:rsidRDefault="001A2C86" w:rsidP="00745487">
            <w:pPr>
              <w:pStyle w:val="TAH"/>
              <w:rPr>
                <w:del w:id="212" w:author="MCC160" w:date="2022-07-13T19:00:00Z"/>
              </w:rPr>
            </w:pPr>
            <w:del w:id="213" w:author="MCC160" w:date="2022-07-13T19:00:00Z">
              <w:r w:rsidRPr="00EF552C" w:rsidDel="00772D80">
                <w:delText>Information Element</w:delText>
              </w:r>
            </w:del>
          </w:p>
        </w:tc>
        <w:tc>
          <w:tcPr>
            <w:tcW w:w="2126" w:type="dxa"/>
          </w:tcPr>
          <w:p w14:paraId="14EC87F3" w14:textId="75E5AF23" w:rsidR="001A2C86" w:rsidRPr="00EF552C" w:rsidDel="00772D80" w:rsidRDefault="001A2C86" w:rsidP="00745487">
            <w:pPr>
              <w:pStyle w:val="TAH"/>
              <w:rPr>
                <w:del w:id="214" w:author="MCC160" w:date="2022-07-13T19:00:00Z"/>
              </w:rPr>
            </w:pPr>
            <w:del w:id="215" w:author="MCC160" w:date="2022-07-13T19:00:00Z">
              <w:r w:rsidRPr="00EF552C" w:rsidDel="00772D80">
                <w:delText>Value/remark</w:delText>
              </w:r>
            </w:del>
          </w:p>
        </w:tc>
        <w:tc>
          <w:tcPr>
            <w:tcW w:w="2126" w:type="dxa"/>
            <w:tcBorders>
              <w:bottom w:val="single" w:sz="4" w:space="0" w:color="auto"/>
            </w:tcBorders>
          </w:tcPr>
          <w:p w14:paraId="51283557" w14:textId="57CDB5E0" w:rsidR="001A2C86" w:rsidRPr="00EF552C" w:rsidDel="00772D80" w:rsidRDefault="001A2C86" w:rsidP="00745487">
            <w:pPr>
              <w:pStyle w:val="TAH"/>
              <w:rPr>
                <w:del w:id="216" w:author="MCC160" w:date="2022-07-13T19:00:00Z"/>
              </w:rPr>
            </w:pPr>
            <w:del w:id="217" w:author="MCC160" w:date="2022-07-13T19:00:00Z">
              <w:r w:rsidRPr="00EF552C" w:rsidDel="00772D80">
                <w:delText>Comment</w:delText>
              </w:r>
            </w:del>
          </w:p>
        </w:tc>
        <w:tc>
          <w:tcPr>
            <w:tcW w:w="1418" w:type="dxa"/>
          </w:tcPr>
          <w:p w14:paraId="0E933010" w14:textId="3CD1FF4B" w:rsidR="001A2C86" w:rsidRPr="00EF552C" w:rsidDel="00772D80" w:rsidRDefault="001A2C86" w:rsidP="00745487">
            <w:pPr>
              <w:pStyle w:val="TAH"/>
              <w:rPr>
                <w:del w:id="218" w:author="MCC160" w:date="2022-07-13T19:00:00Z"/>
              </w:rPr>
            </w:pPr>
            <w:del w:id="219" w:author="MCC160" w:date="2022-07-13T19:00:00Z">
              <w:r w:rsidRPr="00EF552C" w:rsidDel="00772D80">
                <w:delText>Reference</w:delText>
              </w:r>
            </w:del>
          </w:p>
        </w:tc>
        <w:tc>
          <w:tcPr>
            <w:tcW w:w="1134" w:type="dxa"/>
          </w:tcPr>
          <w:p w14:paraId="3FA7870A" w14:textId="1230863A" w:rsidR="001A2C86" w:rsidRPr="00EF552C" w:rsidDel="00772D80" w:rsidRDefault="001A2C86" w:rsidP="00745487">
            <w:pPr>
              <w:pStyle w:val="TAH"/>
              <w:rPr>
                <w:del w:id="220" w:author="MCC160" w:date="2022-07-13T19:00:00Z"/>
              </w:rPr>
            </w:pPr>
            <w:del w:id="221" w:author="MCC160" w:date="2022-07-13T19:00:00Z">
              <w:r w:rsidRPr="00EF552C" w:rsidDel="00772D80">
                <w:delText>Condition</w:delText>
              </w:r>
            </w:del>
          </w:p>
        </w:tc>
      </w:tr>
      <w:tr w:rsidR="001A2C86" w:rsidRPr="00EF552C" w:rsidDel="00772D80" w14:paraId="7FD46300" w14:textId="53E4901F" w:rsidTr="00745487">
        <w:tblPrEx>
          <w:tblLook w:val="04A0" w:firstRow="1" w:lastRow="0" w:firstColumn="1" w:lastColumn="0" w:noHBand="0" w:noVBand="1"/>
        </w:tblPrEx>
        <w:trPr>
          <w:del w:id="222" w:author="MCC160" w:date="2022-07-13T19:00:00Z"/>
        </w:trPr>
        <w:tc>
          <w:tcPr>
            <w:tcW w:w="2835" w:type="dxa"/>
            <w:tcBorders>
              <w:top w:val="single" w:sz="4" w:space="0" w:color="auto"/>
              <w:left w:val="single" w:sz="4" w:space="0" w:color="auto"/>
              <w:bottom w:val="single" w:sz="4" w:space="0" w:color="auto"/>
              <w:right w:val="single" w:sz="4" w:space="0" w:color="auto"/>
            </w:tcBorders>
            <w:vAlign w:val="center"/>
          </w:tcPr>
          <w:p w14:paraId="74B09141" w14:textId="29937E99" w:rsidR="001A2C86" w:rsidRPr="00EF552C" w:rsidDel="00772D80" w:rsidRDefault="001A2C86" w:rsidP="00745487">
            <w:pPr>
              <w:pStyle w:val="TAL"/>
              <w:rPr>
                <w:del w:id="223" w:author="MCC160" w:date="2022-07-13T19:00:00Z"/>
              </w:rPr>
            </w:pPr>
            <w:del w:id="224" w:author="MCC160" w:date="2022-07-13T19:00:00Z">
              <w:r w:rsidRPr="00EF552C" w:rsidDel="00772D8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4C153F7" w14:textId="1A6C778B" w:rsidR="001A2C86" w:rsidRPr="00EF552C" w:rsidDel="00772D80" w:rsidRDefault="001A2C86" w:rsidP="00745487">
            <w:pPr>
              <w:pStyle w:val="TAL"/>
              <w:rPr>
                <w:del w:id="225" w:author="MCC160" w:date="2022-07-13T19:00:00Z"/>
              </w:rPr>
            </w:pPr>
          </w:p>
        </w:tc>
        <w:tc>
          <w:tcPr>
            <w:tcW w:w="2126" w:type="dxa"/>
            <w:tcBorders>
              <w:top w:val="single" w:sz="4" w:space="0" w:color="auto"/>
              <w:left w:val="single" w:sz="4" w:space="0" w:color="auto"/>
              <w:bottom w:val="single" w:sz="4" w:space="0" w:color="auto"/>
              <w:right w:val="single" w:sz="4" w:space="0" w:color="auto"/>
            </w:tcBorders>
          </w:tcPr>
          <w:p w14:paraId="77BEED30" w14:textId="4E32DFAB" w:rsidR="001A2C86" w:rsidRPr="00EF552C" w:rsidDel="00772D80" w:rsidRDefault="001A2C86" w:rsidP="00745487">
            <w:pPr>
              <w:pStyle w:val="TAL"/>
              <w:rPr>
                <w:del w:id="226" w:author="MCC160" w:date="2022-07-13T19:00:00Z"/>
              </w:rPr>
            </w:pPr>
          </w:p>
        </w:tc>
        <w:tc>
          <w:tcPr>
            <w:tcW w:w="1418" w:type="dxa"/>
            <w:tcBorders>
              <w:top w:val="single" w:sz="4" w:space="0" w:color="auto"/>
              <w:left w:val="single" w:sz="4" w:space="0" w:color="auto"/>
              <w:bottom w:val="single" w:sz="4" w:space="0" w:color="auto"/>
              <w:right w:val="single" w:sz="4" w:space="0" w:color="auto"/>
            </w:tcBorders>
          </w:tcPr>
          <w:p w14:paraId="729E4F0F" w14:textId="10BB8A9A" w:rsidR="001A2C86" w:rsidRPr="00EF552C" w:rsidDel="00772D80" w:rsidRDefault="001A2C86" w:rsidP="00745487">
            <w:pPr>
              <w:pStyle w:val="TAL"/>
              <w:rPr>
                <w:del w:id="227" w:author="MCC160" w:date="2022-07-13T19:00:00Z"/>
              </w:rPr>
            </w:pPr>
          </w:p>
        </w:tc>
        <w:tc>
          <w:tcPr>
            <w:tcW w:w="1134" w:type="dxa"/>
            <w:tcBorders>
              <w:top w:val="single" w:sz="4" w:space="0" w:color="auto"/>
              <w:left w:val="single" w:sz="4" w:space="0" w:color="auto"/>
              <w:bottom w:val="single" w:sz="4" w:space="0" w:color="auto"/>
              <w:right w:val="single" w:sz="4" w:space="0" w:color="auto"/>
            </w:tcBorders>
          </w:tcPr>
          <w:p w14:paraId="3E4BDFC5" w14:textId="05C0E381" w:rsidR="001A2C86" w:rsidRPr="00EF552C" w:rsidDel="00772D80" w:rsidRDefault="001A2C86" w:rsidP="00745487">
            <w:pPr>
              <w:pStyle w:val="TAL"/>
              <w:rPr>
                <w:del w:id="228" w:author="MCC160" w:date="2022-07-13T19:00:00Z"/>
              </w:rPr>
            </w:pPr>
          </w:p>
        </w:tc>
      </w:tr>
      <w:tr w:rsidR="001A2C86" w:rsidRPr="00EF552C" w:rsidDel="00772D80" w14:paraId="1D74D461" w14:textId="5C4130DF" w:rsidTr="00745487">
        <w:tblPrEx>
          <w:tblLook w:val="04A0" w:firstRow="1" w:lastRow="0" w:firstColumn="1" w:lastColumn="0" w:noHBand="0" w:noVBand="1"/>
        </w:tblPrEx>
        <w:trPr>
          <w:del w:id="229" w:author="MCC160" w:date="2022-07-13T19:00:00Z"/>
        </w:trPr>
        <w:tc>
          <w:tcPr>
            <w:tcW w:w="2835" w:type="dxa"/>
            <w:tcBorders>
              <w:top w:val="single" w:sz="4" w:space="0" w:color="auto"/>
              <w:left w:val="single" w:sz="4" w:space="0" w:color="auto"/>
              <w:bottom w:val="single" w:sz="4" w:space="0" w:color="auto"/>
              <w:right w:val="single" w:sz="4" w:space="0" w:color="auto"/>
            </w:tcBorders>
            <w:vAlign w:val="center"/>
          </w:tcPr>
          <w:p w14:paraId="11E7006C" w14:textId="18C56AB2" w:rsidR="001A2C86" w:rsidRPr="00EF552C" w:rsidDel="00772D80" w:rsidRDefault="001A2C86" w:rsidP="00745487">
            <w:pPr>
              <w:pStyle w:val="TAL"/>
              <w:rPr>
                <w:del w:id="230" w:author="MCC160" w:date="2022-07-13T19:00:00Z"/>
                <w:b/>
                <w:bCs/>
              </w:rPr>
            </w:pPr>
            <w:del w:id="231" w:author="MCC160" w:date="2022-07-13T19:00:00Z">
              <w:r w:rsidRPr="00EF552C" w:rsidDel="00772D8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607E7CE" w14:textId="689ADDB8" w:rsidR="001A2C86" w:rsidRPr="00EF552C" w:rsidDel="00772D80" w:rsidRDefault="001A2C86" w:rsidP="00745487">
            <w:pPr>
              <w:pStyle w:val="TAL"/>
              <w:rPr>
                <w:del w:id="232" w:author="MCC160" w:date="2022-07-13T19:00:00Z"/>
              </w:rPr>
            </w:pPr>
          </w:p>
        </w:tc>
        <w:tc>
          <w:tcPr>
            <w:tcW w:w="2126" w:type="dxa"/>
            <w:tcBorders>
              <w:top w:val="single" w:sz="4" w:space="0" w:color="auto"/>
              <w:left w:val="single" w:sz="4" w:space="0" w:color="auto"/>
              <w:bottom w:val="single" w:sz="4" w:space="0" w:color="auto"/>
              <w:right w:val="single" w:sz="4" w:space="0" w:color="auto"/>
            </w:tcBorders>
          </w:tcPr>
          <w:p w14:paraId="5854A8FE" w14:textId="5678BFE3" w:rsidR="001A2C86" w:rsidRPr="00EF552C" w:rsidDel="00772D80" w:rsidRDefault="001A2C86" w:rsidP="00745487">
            <w:pPr>
              <w:pStyle w:val="TAL"/>
              <w:rPr>
                <w:del w:id="233" w:author="MCC160" w:date="2022-07-13T19:00:00Z"/>
                <w:b/>
                <w:bCs/>
              </w:rPr>
            </w:pPr>
            <w:del w:id="234" w:author="MCC160" w:date="2022-07-13T19:00:00Z">
              <w:r w:rsidRPr="00EF552C" w:rsidDel="00772D80">
                <w:rPr>
                  <w:b/>
                  <w:bCs/>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42E40C56" w14:textId="7BB5F590" w:rsidR="001A2C86" w:rsidRPr="00EF552C" w:rsidDel="00772D80" w:rsidRDefault="001A2C86" w:rsidP="00745487">
            <w:pPr>
              <w:pStyle w:val="TAL"/>
              <w:rPr>
                <w:del w:id="235" w:author="MCC160" w:date="2022-07-13T19:00:00Z"/>
              </w:rPr>
            </w:pPr>
            <w:del w:id="236" w:author="MCC160" w:date="2022-07-13T19:00:00Z">
              <w:r w:rsidRPr="00EF552C" w:rsidDel="00772D80">
                <w:delText>RFC 4566</w:delText>
              </w:r>
            </w:del>
          </w:p>
        </w:tc>
        <w:tc>
          <w:tcPr>
            <w:tcW w:w="1134" w:type="dxa"/>
            <w:tcBorders>
              <w:top w:val="single" w:sz="4" w:space="0" w:color="auto"/>
              <w:left w:val="single" w:sz="4" w:space="0" w:color="auto"/>
              <w:bottom w:val="single" w:sz="4" w:space="0" w:color="auto"/>
              <w:right w:val="single" w:sz="4" w:space="0" w:color="auto"/>
            </w:tcBorders>
          </w:tcPr>
          <w:p w14:paraId="41BA26F1" w14:textId="0E9A9B36" w:rsidR="001A2C86" w:rsidRPr="00EF552C" w:rsidDel="00772D80" w:rsidRDefault="001A2C86" w:rsidP="00745487">
            <w:pPr>
              <w:pStyle w:val="TAL"/>
              <w:rPr>
                <w:del w:id="237" w:author="MCC160" w:date="2022-07-13T19:00:00Z"/>
              </w:rPr>
            </w:pPr>
          </w:p>
        </w:tc>
      </w:tr>
      <w:tr w:rsidR="001A2C86" w:rsidRPr="00EF552C" w:rsidDel="00772D80" w14:paraId="51C5ADE7" w14:textId="49A9500F" w:rsidTr="00745487">
        <w:tblPrEx>
          <w:tblLook w:val="04A0" w:firstRow="1" w:lastRow="0" w:firstColumn="1" w:lastColumn="0" w:noHBand="0" w:noVBand="1"/>
        </w:tblPrEx>
        <w:trPr>
          <w:del w:id="238" w:author="MCC160" w:date="2022-07-13T19:00:00Z"/>
        </w:trPr>
        <w:tc>
          <w:tcPr>
            <w:tcW w:w="2835" w:type="dxa"/>
            <w:tcBorders>
              <w:top w:val="single" w:sz="4" w:space="0" w:color="auto"/>
              <w:left w:val="single" w:sz="4" w:space="0" w:color="auto"/>
              <w:bottom w:val="single" w:sz="4" w:space="0" w:color="auto"/>
              <w:right w:val="single" w:sz="4" w:space="0" w:color="auto"/>
            </w:tcBorders>
            <w:vAlign w:val="center"/>
          </w:tcPr>
          <w:p w14:paraId="26044523" w14:textId="38BB807B" w:rsidR="001A2C86" w:rsidRPr="00EF552C" w:rsidDel="00772D80" w:rsidRDefault="001A2C86" w:rsidP="00745487">
            <w:pPr>
              <w:pStyle w:val="TAL"/>
              <w:rPr>
                <w:del w:id="239" w:author="MCC160" w:date="2022-07-13T19:00:00Z"/>
              </w:rPr>
            </w:pPr>
            <w:del w:id="240" w:author="MCC160" w:date="2022-07-13T19:00:00Z">
              <w:r w:rsidRPr="00EF552C" w:rsidDel="00772D8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CDD1687" w14:textId="10FA0478" w:rsidR="001A2C86" w:rsidRPr="00EF552C" w:rsidDel="00772D80" w:rsidRDefault="001A2C86" w:rsidP="00745487">
            <w:pPr>
              <w:pStyle w:val="TAL"/>
              <w:rPr>
                <w:del w:id="241" w:author="MCC160" w:date="2022-07-13T19:00:00Z"/>
              </w:rPr>
            </w:pPr>
            <w:del w:id="242" w:author="MCC160" w:date="2022-07-13T19:00:00Z">
              <w:r w:rsidRPr="00EF552C" w:rsidDel="00772D80">
                <w:delText>SDP message as described in Table 5.3A.7.4-2</w:delText>
              </w:r>
            </w:del>
          </w:p>
        </w:tc>
        <w:tc>
          <w:tcPr>
            <w:tcW w:w="2126" w:type="dxa"/>
            <w:tcBorders>
              <w:top w:val="single" w:sz="4" w:space="0" w:color="auto"/>
              <w:left w:val="single" w:sz="4" w:space="0" w:color="auto"/>
              <w:bottom w:val="single" w:sz="4" w:space="0" w:color="auto"/>
              <w:right w:val="single" w:sz="4" w:space="0" w:color="auto"/>
            </w:tcBorders>
          </w:tcPr>
          <w:p w14:paraId="18B5DF1C" w14:textId="628A30C8" w:rsidR="001A2C86" w:rsidRPr="00EF552C" w:rsidDel="00772D80" w:rsidRDefault="001A2C86" w:rsidP="00745487">
            <w:pPr>
              <w:pStyle w:val="TAL"/>
              <w:rPr>
                <w:del w:id="243" w:author="MCC160" w:date="2022-07-13T19:00:00Z"/>
              </w:rPr>
            </w:pPr>
          </w:p>
        </w:tc>
        <w:tc>
          <w:tcPr>
            <w:tcW w:w="1418" w:type="dxa"/>
            <w:tcBorders>
              <w:top w:val="single" w:sz="4" w:space="0" w:color="auto"/>
              <w:left w:val="single" w:sz="4" w:space="0" w:color="auto"/>
              <w:bottom w:val="single" w:sz="4" w:space="0" w:color="auto"/>
              <w:right w:val="single" w:sz="4" w:space="0" w:color="auto"/>
            </w:tcBorders>
          </w:tcPr>
          <w:p w14:paraId="143CF324" w14:textId="6A7E438B" w:rsidR="001A2C86" w:rsidRPr="00EF552C" w:rsidDel="00772D80" w:rsidRDefault="001A2C86" w:rsidP="00745487">
            <w:pPr>
              <w:pStyle w:val="TAL"/>
              <w:rPr>
                <w:del w:id="244" w:author="MCC160" w:date="2022-07-13T19:00:00Z"/>
              </w:rPr>
            </w:pPr>
          </w:p>
        </w:tc>
        <w:tc>
          <w:tcPr>
            <w:tcW w:w="1134" w:type="dxa"/>
            <w:tcBorders>
              <w:top w:val="single" w:sz="4" w:space="0" w:color="auto"/>
              <w:left w:val="single" w:sz="4" w:space="0" w:color="auto"/>
              <w:bottom w:val="single" w:sz="4" w:space="0" w:color="auto"/>
              <w:right w:val="single" w:sz="4" w:space="0" w:color="auto"/>
            </w:tcBorders>
          </w:tcPr>
          <w:p w14:paraId="014867E0" w14:textId="08F21200" w:rsidR="001A2C86" w:rsidRPr="00EF552C" w:rsidDel="00772D80" w:rsidRDefault="001A2C86" w:rsidP="00745487">
            <w:pPr>
              <w:pStyle w:val="TAL"/>
              <w:rPr>
                <w:del w:id="245" w:author="MCC160" w:date="2022-07-13T19:00:00Z"/>
              </w:rPr>
            </w:pPr>
          </w:p>
        </w:tc>
      </w:tr>
    </w:tbl>
    <w:p w14:paraId="27AD533C" w14:textId="7F7122EA" w:rsidR="001A2C86" w:rsidRPr="00EF552C" w:rsidDel="00772D80" w:rsidRDefault="001A2C86" w:rsidP="001A2C86">
      <w:pPr>
        <w:rPr>
          <w:del w:id="246" w:author="MCC160" w:date="2022-07-13T19:00:00Z"/>
        </w:rPr>
      </w:pPr>
    </w:p>
    <w:p w14:paraId="3F5EDB58" w14:textId="2C72B1A4" w:rsidR="001A2C86" w:rsidRPr="00EF552C" w:rsidDel="00772D80" w:rsidRDefault="001A2C86" w:rsidP="001A2C86">
      <w:pPr>
        <w:pStyle w:val="TH"/>
        <w:rPr>
          <w:del w:id="247" w:author="MCC160" w:date="2022-07-13T19:00:00Z"/>
        </w:rPr>
      </w:pPr>
      <w:del w:id="248" w:author="MCC160" w:date="2022-07-13T19:00:00Z">
        <w:r w:rsidRPr="00EF552C" w:rsidDel="00772D80">
          <w:delText xml:space="preserve">Table 5.3A.7.4-2: </w:delText>
        </w:r>
        <w:r w:rsidRPr="00EF552C" w:rsidDel="00772D80">
          <w:rPr>
            <w:lang w:eastAsia="ko-KR"/>
          </w:rPr>
          <w:delText xml:space="preserve">SDP in SIP 200 (OK) </w:delText>
        </w:r>
        <w:r w:rsidRPr="00EF552C" w:rsidDel="00772D80">
          <w:delText>(Table 5.3A.7.4-1)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A2C86" w:rsidRPr="00EF552C" w:rsidDel="00772D80" w14:paraId="0078FF5B" w14:textId="15283EEC" w:rsidTr="00745487">
        <w:trPr>
          <w:del w:id="249" w:author="MCC160" w:date="2022-07-13T19:00:00Z"/>
        </w:trPr>
        <w:tc>
          <w:tcPr>
            <w:tcW w:w="9639" w:type="dxa"/>
            <w:gridSpan w:val="5"/>
          </w:tcPr>
          <w:p w14:paraId="3511A1CD" w14:textId="239B3AB7" w:rsidR="001A2C86" w:rsidRPr="00EF552C" w:rsidDel="00772D80" w:rsidRDefault="001A2C86" w:rsidP="00745487">
            <w:pPr>
              <w:pStyle w:val="TAL"/>
              <w:rPr>
                <w:del w:id="250" w:author="MCC160" w:date="2022-07-13T19:00:00Z"/>
              </w:rPr>
            </w:pPr>
            <w:del w:id="251" w:author="MCC160" w:date="2022-07-13T19:00:00Z">
              <w:r w:rsidRPr="00EF552C" w:rsidDel="00772D80">
                <w:delText>Derivation Path: Table 5.5.3.1.2-1 SDP Message from the SS for MCPTT</w:delText>
              </w:r>
            </w:del>
          </w:p>
        </w:tc>
      </w:tr>
      <w:tr w:rsidR="001A2C86" w:rsidRPr="00EF552C" w:rsidDel="00772D80" w14:paraId="58FE952E" w14:textId="22F51EA6" w:rsidTr="00745487">
        <w:trPr>
          <w:del w:id="252" w:author="MCC160" w:date="2022-07-13T19:00:00Z"/>
        </w:trPr>
        <w:tc>
          <w:tcPr>
            <w:tcW w:w="2835" w:type="dxa"/>
          </w:tcPr>
          <w:p w14:paraId="3CE8FD48" w14:textId="33A63653" w:rsidR="001A2C86" w:rsidRPr="00EF552C" w:rsidDel="00772D80" w:rsidRDefault="001A2C86" w:rsidP="00745487">
            <w:pPr>
              <w:pStyle w:val="TAH"/>
              <w:rPr>
                <w:del w:id="253" w:author="MCC160" w:date="2022-07-13T19:00:00Z"/>
              </w:rPr>
            </w:pPr>
            <w:del w:id="254" w:author="MCC160" w:date="2022-07-13T19:00:00Z">
              <w:r w:rsidRPr="00EF552C" w:rsidDel="00772D80">
                <w:delText>Information Element</w:delText>
              </w:r>
            </w:del>
          </w:p>
        </w:tc>
        <w:tc>
          <w:tcPr>
            <w:tcW w:w="2126" w:type="dxa"/>
          </w:tcPr>
          <w:p w14:paraId="514987FA" w14:textId="3E10358E" w:rsidR="001A2C86" w:rsidRPr="00EF552C" w:rsidDel="00772D80" w:rsidRDefault="001A2C86" w:rsidP="00745487">
            <w:pPr>
              <w:pStyle w:val="TAH"/>
              <w:rPr>
                <w:del w:id="255" w:author="MCC160" w:date="2022-07-13T19:00:00Z"/>
              </w:rPr>
            </w:pPr>
            <w:del w:id="256" w:author="MCC160" w:date="2022-07-13T19:00:00Z">
              <w:r w:rsidRPr="00EF552C" w:rsidDel="00772D80">
                <w:delText>Value/remark</w:delText>
              </w:r>
            </w:del>
          </w:p>
        </w:tc>
        <w:tc>
          <w:tcPr>
            <w:tcW w:w="2126" w:type="dxa"/>
          </w:tcPr>
          <w:p w14:paraId="0CF25871" w14:textId="42A5D3E5" w:rsidR="001A2C86" w:rsidRPr="00EF552C" w:rsidDel="00772D80" w:rsidRDefault="001A2C86" w:rsidP="00745487">
            <w:pPr>
              <w:pStyle w:val="TAH"/>
              <w:rPr>
                <w:del w:id="257" w:author="MCC160" w:date="2022-07-13T19:00:00Z"/>
              </w:rPr>
            </w:pPr>
            <w:del w:id="258" w:author="MCC160" w:date="2022-07-13T19:00:00Z">
              <w:r w:rsidRPr="00EF552C" w:rsidDel="00772D80">
                <w:delText>Comment</w:delText>
              </w:r>
            </w:del>
          </w:p>
        </w:tc>
        <w:tc>
          <w:tcPr>
            <w:tcW w:w="1418" w:type="dxa"/>
          </w:tcPr>
          <w:p w14:paraId="483799A1" w14:textId="266D3288" w:rsidR="001A2C86" w:rsidRPr="00EF552C" w:rsidDel="00772D80" w:rsidRDefault="001A2C86" w:rsidP="00745487">
            <w:pPr>
              <w:pStyle w:val="TAH"/>
              <w:rPr>
                <w:del w:id="259" w:author="MCC160" w:date="2022-07-13T19:00:00Z"/>
              </w:rPr>
            </w:pPr>
            <w:del w:id="260" w:author="MCC160" w:date="2022-07-13T19:00:00Z">
              <w:r w:rsidRPr="00EF552C" w:rsidDel="00772D80">
                <w:delText>Reference</w:delText>
              </w:r>
            </w:del>
          </w:p>
        </w:tc>
        <w:tc>
          <w:tcPr>
            <w:tcW w:w="1134" w:type="dxa"/>
          </w:tcPr>
          <w:p w14:paraId="180D8045" w14:textId="7BB67D62" w:rsidR="001A2C86" w:rsidRPr="00EF552C" w:rsidDel="00772D80" w:rsidRDefault="001A2C86" w:rsidP="00745487">
            <w:pPr>
              <w:pStyle w:val="TAH"/>
              <w:rPr>
                <w:del w:id="261" w:author="MCC160" w:date="2022-07-13T19:00:00Z"/>
              </w:rPr>
            </w:pPr>
            <w:del w:id="262" w:author="MCC160" w:date="2022-07-13T19:00:00Z">
              <w:r w:rsidRPr="00EF552C" w:rsidDel="00772D80">
                <w:delText>Condition</w:delText>
              </w:r>
            </w:del>
          </w:p>
        </w:tc>
      </w:tr>
      <w:tr w:rsidR="001A2C86" w:rsidRPr="00EF552C" w:rsidDel="00772D80" w14:paraId="30FBF5B3" w14:textId="0018DF23" w:rsidTr="00745487">
        <w:trPr>
          <w:del w:id="263" w:author="MCC160" w:date="2022-07-13T19:00: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9ADF5CE" w14:textId="5CBE3FF5" w:rsidR="001A2C86" w:rsidRPr="00EF552C" w:rsidDel="00772D80" w:rsidRDefault="001A2C86" w:rsidP="00745487">
            <w:pPr>
              <w:pStyle w:val="TAL"/>
              <w:rPr>
                <w:del w:id="264" w:author="MCC160" w:date="2022-07-13T19:00:00Z"/>
                <w:b/>
                <w:bCs/>
              </w:rPr>
            </w:pPr>
            <w:del w:id="265" w:author="MCC160" w:date="2022-07-13T19:00:00Z">
              <w:r w:rsidRPr="00EF552C" w:rsidDel="00772D80">
                <w:rPr>
                  <w:b/>
                  <w:bCs/>
                </w:rPr>
                <w:delText>Media description[2]</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BBAF7C" w14:textId="09A88155" w:rsidR="001A2C86" w:rsidRPr="00EF552C" w:rsidDel="00772D80" w:rsidRDefault="001A2C86" w:rsidP="00745487">
            <w:pPr>
              <w:pStyle w:val="TAL"/>
              <w:rPr>
                <w:del w:id="266" w:author="MCC160" w:date="2022-07-13T19:00: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48051B" w14:textId="78486DC9" w:rsidR="001A2C86" w:rsidRPr="00EF552C" w:rsidDel="00772D80" w:rsidRDefault="001A2C86" w:rsidP="00745487">
            <w:pPr>
              <w:pStyle w:val="TAL"/>
              <w:rPr>
                <w:del w:id="267" w:author="MCC160" w:date="2022-07-13T19:00:00Z"/>
              </w:rPr>
            </w:pPr>
            <w:del w:id="268" w:author="MCC160" w:date="2022-07-13T19:00:00Z">
              <w:r w:rsidRPr="00EF552C" w:rsidDel="00772D80">
                <w:rPr>
                  <w:b/>
                  <w:bCs/>
                </w:rPr>
                <w:delText>Media description for media control</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F8CD92" w14:textId="0DA8A352" w:rsidR="001A2C86" w:rsidRPr="00EF552C" w:rsidDel="00772D80" w:rsidRDefault="001A2C86" w:rsidP="00745487">
            <w:pPr>
              <w:pStyle w:val="TAL"/>
              <w:rPr>
                <w:del w:id="269" w:author="MCC160" w:date="2022-07-13T19:00: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F3687A" w14:textId="198E3877" w:rsidR="001A2C86" w:rsidRPr="00EF552C" w:rsidDel="00772D80" w:rsidRDefault="001A2C86" w:rsidP="00745487">
            <w:pPr>
              <w:pStyle w:val="TAL"/>
              <w:rPr>
                <w:del w:id="270" w:author="MCC160" w:date="2022-07-13T19:00:00Z"/>
              </w:rPr>
            </w:pPr>
          </w:p>
        </w:tc>
      </w:tr>
      <w:tr w:rsidR="001A2C86" w:rsidRPr="00EF552C" w:rsidDel="00772D80" w14:paraId="6C3D8839" w14:textId="73A186F9" w:rsidTr="00745487">
        <w:trPr>
          <w:del w:id="271" w:author="MCC160" w:date="2022-07-13T19:00: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4D0DA4A6" w14:textId="6B86EC48" w:rsidR="001A2C86" w:rsidRPr="00EF552C" w:rsidDel="00772D80" w:rsidRDefault="001A2C86" w:rsidP="00745487">
            <w:pPr>
              <w:pStyle w:val="TAL"/>
              <w:rPr>
                <w:del w:id="272" w:author="MCC160" w:date="2022-07-13T19:00:00Z"/>
              </w:rPr>
            </w:pPr>
            <w:del w:id="273" w:author="MCC160" w:date="2022-07-13T19:00:00Z">
              <w:r w:rsidRPr="00EF552C" w:rsidDel="00772D80">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725F3B" w14:textId="32238084" w:rsidR="001A2C86" w:rsidRPr="00EF552C" w:rsidDel="00772D80" w:rsidRDefault="001A2C86" w:rsidP="00745487">
            <w:pPr>
              <w:pStyle w:val="TAL"/>
              <w:rPr>
                <w:del w:id="274" w:author="MCC160" w:date="2022-07-13T19:00: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BC15A2" w14:textId="5F1D9381" w:rsidR="001A2C86" w:rsidRPr="00EF552C" w:rsidDel="00772D80" w:rsidRDefault="001A2C86" w:rsidP="00745487">
            <w:pPr>
              <w:pStyle w:val="TAL"/>
              <w:rPr>
                <w:del w:id="275" w:author="MCC160" w:date="2022-07-13T19:00:00Z"/>
              </w:rPr>
            </w:pPr>
            <w:del w:id="276" w:author="MCC160" w:date="2022-07-13T19:00:00Z">
              <w:r w:rsidRPr="00EF552C" w:rsidDel="00772D80">
                <w:delText>a= line</w:delText>
              </w:r>
            </w:del>
          </w:p>
          <w:p w14:paraId="279687FF" w14:textId="722EB53A" w:rsidR="001A2C86" w:rsidRPr="00EF552C" w:rsidDel="00772D80" w:rsidRDefault="001A2C86" w:rsidP="00745487">
            <w:pPr>
              <w:pStyle w:val="TAL"/>
              <w:rPr>
                <w:del w:id="277" w:author="MCC160" w:date="2022-07-13T19:00:00Z"/>
              </w:rPr>
            </w:pPr>
            <w:del w:id="278" w:author="MCC160" w:date="2022-07-13T19:00:00Z">
              <w:r w:rsidRPr="00EF552C" w:rsidDel="00772D80">
                <w:delText>attribute = fmtp</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EC188E" w14:textId="04EB5CD9" w:rsidR="001A2C86" w:rsidRPr="00EF552C" w:rsidDel="00772D80" w:rsidRDefault="001A2C86" w:rsidP="00745487">
            <w:pPr>
              <w:pStyle w:val="TAL"/>
              <w:rPr>
                <w:del w:id="279" w:author="MCC160" w:date="2022-07-13T19:00: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6E50B" w14:textId="54559E2A" w:rsidR="001A2C86" w:rsidRPr="00EF552C" w:rsidDel="00772D80" w:rsidRDefault="001A2C86" w:rsidP="00745487">
            <w:pPr>
              <w:pStyle w:val="TAL"/>
              <w:rPr>
                <w:del w:id="280" w:author="MCC160" w:date="2022-07-13T19:00:00Z"/>
              </w:rPr>
            </w:pPr>
          </w:p>
        </w:tc>
      </w:tr>
      <w:tr w:rsidR="001A2C86" w:rsidRPr="00EF552C" w:rsidDel="00772D80" w14:paraId="2EFA608D" w14:textId="6C3E09FF" w:rsidTr="00745487">
        <w:trPr>
          <w:del w:id="281" w:author="MCC160" w:date="2022-07-13T19:00: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F9FD983" w14:textId="76E27897" w:rsidR="001A2C86" w:rsidRPr="00EF552C" w:rsidDel="00772D80" w:rsidRDefault="001A2C86" w:rsidP="00745487">
            <w:pPr>
              <w:pStyle w:val="TAL"/>
              <w:rPr>
                <w:del w:id="282" w:author="MCC160" w:date="2022-07-13T19:00:00Z"/>
                <w:b/>
                <w:bCs/>
              </w:rPr>
            </w:pPr>
            <w:del w:id="283" w:author="MCC160" w:date="2022-07-13T19:00:00Z">
              <w:r w:rsidRPr="00EF552C" w:rsidDel="00772D80">
                <w:delText xml:space="preserve">    fmtp</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683DB3" w14:textId="69391FCE" w:rsidR="001A2C86" w:rsidRPr="00EF552C" w:rsidDel="00772D80" w:rsidRDefault="001A2C86" w:rsidP="00745487">
            <w:pPr>
              <w:pStyle w:val="TAL"/>
              <w:rPr>
                <w:del w:id="284" w:author="MCC160" w:date="2022-07-13T19:00: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13BDF6" w14:textId="4F8611DA" w:rsidR="001A2C86" w:rsidRPr="00EF552C" w:rsidDel="00772D80" w:rsidRDefault="001A2C86" w:rsidP="00745487">
            <w:pPr>
              <w:pStyle w:val="TAL"/>
              <w:rPr>
                <w:del w:id="285" w:author="MCC160" w:date="2022-07-13T19:00: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6B8094" w14:textId="6567C73D" w:rsidR="001A2C86" w:rsidRPr="00EF552C" w:rsidDel="00772D80" w:rsidRDefault="001A2C86" w:rsidP="00745487">
            <w:pPr>
              <w:pStyle w:val="TAL"/>
              <w:rPr>
                <w:del w:id="286" w:author="MCC160" w:date="2022-07-13T19:00: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308210" w14:textId="59535057" w:rsidR="001A2C86" w:rsidRPr="00EF552C" w:rsidDel="00772D80" w:rsidRDefault="001A2C86" w:rsidP="00745487">
            <w:pPr>
              <w:pStyle w:val="TAL"/>
              <w:rPr>
                <w:del w:id="287" w:author="MCC160" w:date="2022-07-13T19:00:00Z"/>
              </w:rPr>
            </w:pPr>
          </w:p>
        </w:tc>
      </w:tr>
      <w:tr w:rsidR="001A2C86" w:rsidRPr="00EF552C" w:rsidDel="00772D80" w14:paraId="7CBC25CF" w14:textId="5DF9E884" w:rsidTr="00745487">
        <w:trPr>
          <w:del w:id="288" w:author="MCC160" w:date="2022-07-13T19:00: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5656D8AA" w14:textId="140C5C8D" w:rsidR="001A2C86" w:rsidRPr="00EF552C" w:rsidDel="00772D80" w:rsidRDefault="001A2C86" w:rsidP="00745487">
            <w:pPr>
              <w:pStyle w:val="TAL"/>
              <w:rPr>
                <w:del w:id="289" w:author="MCC160" w:date="2022-07-13T19:00:00Z"/>
                <w:b/>
                <w:bCs/>
              </w:rPr>
            </w:pPr>
            <w:del w:id="290" w:author="MCC160" w:date="2022-07-13T19:00:00Z">
              <w:r w:rsidRPr="00EF552C" w:rsidDel="00772D80">
                <w:delText xml:space="preserve">      format specific parameters</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C2CA9F" w14:textId="394739BB" w:rsidR="001A2C86" w:rsidRPr="00EF552C" w:rsidDel="00772D80" w:rsidRDefault="001A2C86" w:rsidP="00745487">
            <w:pPr>
              <w:pStyle w:val="TAL"/>
              <w:rPr>
                <w:del w:id="291" w:author="MCC160" w:date="2022-07-13T19:00: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E41FF0" w14:textId="7C7E90B9" w:rsidR="001A2C86" w:rsidRPr="00EF552C" w:rsidDel="00772D80" w:rsidRDefault="001A2C86" w:rsidP="00745487">
            <w:pPr>
              <w:pStyle w:val="TAL"/>
              <w:rPr>
                <w:del w:id="292" w:author="MCC160" w:date="2022-07-13T19:00: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A9FC6D" w14:textId="1E830896" w:rsidR="001A2C86" w:rsidRPr="00EF552C" w:rsidDel="00772D80" w:rsidRDefault="001A2C86" w:rsidP="00745487">
            <w:pPr>
              <w:pStyle w:val="TAL"/>
              <w:rPr>
                <w:del w:id="293" w:author="MCC160" w:date="2022-07-13T19:00: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45AAF4" w14:textId="23ED343E" w:rsidR="001A2C86" w:rsidRPr="00EF552C" w:rsidDel="00772D80" w:rsidRDefault="001A2C86" w:rsidP="00745487">
            <w:pPr>
              <w:pStyle w:val="TAL"/>
              <w:rPr>
                <w:del w:id="294" w:author="MCC160" w:date="2022-07-13T19:00:00Z"/>
              </w:rPr>
            </w:pPr>
          </w:p>
        </w:tc>
      </w:tr>
      <w:tr w:rsidR="001A2C86" w:rsidRPr="00EF552C" w:rsidDel="00772D80" w14:paraId="1AA859E2" w14:textId="1C1A3C60" w:rsidTr="00745487">
        <w:trPr>
          <w:del w:id="295" w:author="MCC160" w:date="2022-07-13T19:00: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590367DD" w14:textId="32CEFB5D" w:rsidR="001A2C86" w:rsidRPr="00EF552C" w:rsidDel="00772D80" w:rsidRDefault="001A2C86" w:rsidP="00745487">
            <w:pPr>
              <w:pStyle w:val="TAL"/>
              <w:rPr>
                <w:del w:id="296" w:author="MCC160" w:date="2022-07-13T19:00:00Z"/>
              </w:rPr>
            </w:pPr>
            <w:del w:id="297" w:author="MCC160" w:date="2022-07-13T19:00:00Z">
              <w:r w:rsidRPr="00EF552C" w:rsidDel="00772D80">
                <w:delText xml:space="preserve">        mc_implicit_request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B47840" w14:textId="63ED01CC" w:rsidR="001A2C86" w:rsidRPr="00EF552C" w:rsidDel="00772D80" w:rsidRDefault="001A2C86" w:rsidP="00745487">
            <w:pPr>
              <w:pStyle w:val="TAL"/>
              <w:rPr>
                <w:del w:id="298" w:author="MCC160" w:date="2022-07-13T19:00:00Z"/>
              </w:rPr>
            </w:pPr>
            <w:del w:id="299" w:author="MCC160" w:date="2022-07-13T19:00:00Z">
              <w:r w:rsidRPr="00EF552C" w:rsidDel="00772D80">
                <w:delText>Not present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762FD5" w14:textId="1EE767B0" w:rsidR="001A2C86" w:rsidRPr="00EF552C" w:rsidDel="00772D80" w:rsidRDefault="001A2C86" w:rsidP="00745487">
            <w:pPr>
              <w:pStyle w:val="TAL"/>
              <w:rPr>
                <w:del w:id="300" w:author="MCC160" w:date="2022-07-13T19:00:00Z"/>
              </w:rPr>
            </w:pPr>
            <w:del w:id="301" w:author="MCC160" w:date="2022-07-13T19:00:00Z">
              <w:r w:rsidRPr="00EF552C" w:rsidDel="00772D80">
                <w:delText>Parameter has no value</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15A62B" w14:textId="3873FED6" w:rsidR="001A2C86" w:rsidRPr="00EF552C" w:rsidDel="00772D80" w:rsidRDefault="001A2C86" w:rsidP="00745487">
            <w:pPr>
              <w:pStyle w:val="TAL"/>
              <w:rPr>
                <w:del w:id="302" w:author="MCC160" w:date="2022-07-13T19:00:00Z"/>
              </w:rPr>
            </w:pPr>
            <w:del w:id="303" w:author="MCC160" w:date="2022-07-13T19:00:00Z">
              <w:r w:rsidRPr="00EF552C" w:rsidDel="00772D80">
                <w:delText>TS 24.380 [10]</w:delText>
              </w:r>
              <w:r w:rsidRPr="00EF552C" w:rsidDel="00772D80">
                <w:br/>
                <w:delText>cl. 12.1.2.3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48467" w14:textId="55042C09" w:rsidR="001A2C86" w:rsidRPr="00EF552C" w:rsidDel="00772D80" w:rsidRDefault="001A2C86" w:rsidP="00745487">
            <w:pPr>
              <w:pStyle w:val="TAL"/>
              <w:rPr>
                <w:del w:id="304" w:author="MCC160" w:date="2022-07-13T19:00:00Z"/>
              </w:rPr>
            </w:pPr>
          </w:p>
        </w:tc>
      </w:tr>
    </w:tbl>
    <w:p w14:paraId="478CED3F" w14:textId="07B72AF5" w:rsidR="001A2C86" w:rsidRPr="00EF552C" w:rsidDel="00772D80" w:rsidRDefault="001A2C86" w:rsidP="001A2C86">
      <w:pPr>
        <w:rPr>
          <w:del w:id="305" w:author="MCC160" w:date="2022-07-13T19:00:00Z"/>
        </w:rPr>
      </w:pPr>
    </w:p>
    <w:p w14:paraId="047661EE" w14:textId="77777777" w:rsidR="001A2C86" w:rsidRPr="00EF552C" w:rsidRDefault="001A2C86" w:rsidP="001A2C86">
      <w:pPr>
        <w:pStyle w:val="Heading3"/>
      </w:pPr>
      <w:bookmarkStart w:id="306" w:name="_Toc100443136"/>
      <w:bookmarkStart w:id="307" w:name="_Toc106820600"/>
      <w:r w:rsidRPr="00EF552C">
        <w:t>5.3A.8</w:t>
      </w:r>
      <w:r w:rsidRPr="00EF552C">
        <w:tab/>
        <w:t>MCPTT CT Call establishment automatic commencement using a pre-established session</w:t>
      </w:r>
      <w:bookmarkEnd w:id="306"/>
      <w:bookmarkEnd w:id="307"/>
    </w:p>
    <w:p w14:paraId="4C97AB58" w14:textId="77777777" w:rsidR="001A2C86" w:rsidRPr="00EF552C" w:rsidRDefault="001A2C86" w:rsidP="001A2C86">
      <w:pPr>
        <w:pStyle w:val="H6"/>
      </w:pPr>
      <w:r w:rsidRPr="00EF552C">
        <w:t>5.3A.8.1</w:t>
      </w:r>
      <w:r w:rsidRPr="00EF552C">
        <w:tab/>
        <w:t>Initial conditions</w:t>
      </w:r>
    </w:p>
    <w:p w14:paraId="71953E89" w14:textId="77777777" w:rsidR="001A2C86" w:rsidRPr="00EF552C" w:rsidRDefault="001A2C86" w:rsidP="001A2C86">
      <w:r w:rsidRPr="00EF552C">
        <w:t>As specified in the test case which calls the procedure in its entirety or refers to parts of it.</w:t>
      </w:r>
    </w:p>
    <w:p w14:paraId="058CF95F" w14:textId="77777777" w:rsidR="001A2C86" w:rsidRPr="00EF552C" w:rsidRDefault="001A2C86" w:rsidP="001A2C86">
      <w:pPr>
        <w:pStyle w:val="H6"/>
      </w:pPr>
      <w:r w:rsidRPr="00EF552C">
        <w:t>5.3A.8.2</w:t>
      </w:r>
      <w:r w:rsidRPr="00EF552C">
        <w:tab/>
        <w:t>Definition of system information messages</w:t>
      </w:r>
    </w:p>
    <w:p w14:paraId="0C475EB2" w14:textId="77777777" w:rsidR="001A2C86" w:rsidRPr="00EF552C" w:rsidRDefault="001A2C86" w:rsidP="001A2C86">
      <w:r w:rsidRPr="00EF552C">
        <w:t>The E-UTRA default system information messages as defined in TS 36.508 [6] are used.</w:t>
      </w:r>
    </w:p>
    <w:p w14:paraId="29089A72" w14:textId="77777777" w:rsidR="001A2C86" w:rsidRPr="00EF552C" w:rsidRDefault="001A2C86" w:rsidP="001A2C86">
      <w:pPr>
        <w:pStyle w:val="H6"/>
      </w:pPr>
      <w:r w:rsidRPr="00EF552C">
        <w:t>5.3A.8.3</w:t>
      </w:r>
      <w:r w:rsidRPr="00EF552C">
        <w:tab/>
        <w:t>Procedure</w:t>
      </w:r>
    </w:p>
    <w:p w14:paraId="4A19E1B4" w14:textId="77777777" w:rsidR="001A2C86" w:rsidRPr="00EF552C" w:rsidRDefault="001A2C86" w:rsidP="001A2C86">
      <w:pPr>
        <w:pStyle w:val="TH"/>
      </w:pPr>
      <w:r w:rsidRPr="00EF552C">
        <w:t>Table 5.3A.8.3-1: MCPTT CT Call establishment automatic commencement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2C86" w:rsidRPr="00EF552C" w14:paraId="24A05886" w14:textId="77777777" w:rsidTr="00745487">
        <w:tc>
          <w:tcPr>
            <w:tcW w:w="648" w:type="dxa"/>
            <w:tcBorders>
              <w:bottom w:val="nil"/>
            </w:tcBorders>
          </w:tcPr>
          <w:p w14:paraId="5DF48B82" w14:textId="77777777" w:rsidR="001A2C86" w:rsidRPr="00EF552C" w:rsidRDefault="001A2C86" w:rsidP="00745487">
            <w:pPr>
              <w:pStyle w:val="TAH"/>
            </w:pPr>
            <w:r w:rsidRPr="00EF552C">
              <w:t>St</w:t>
            </w:r>
          </w:p>
        </w:tc>
        <w:tc>
          <w:tcPr>
            <w:tcW w:w="3969" w:type="dxa"/>
            <w:tcBorders>
              <w:bottom w:val="nil"/>
            </w:tcBorders>
          </w:tcPr>
          <w:p w14:paraId="0998E142" w14:textId="77777777" w:rsidR="001A2C86" w:rsidRPr="00EF552C" w:rsidRDefault="001A2C86" w:rsidP="00745487">
            <w:pPr>
              <w:pStyle w:val="TAH"/>
            </w:pPr>
            <w:r w:rsidRPr="00EF552C">
              <w:t>Procedure</w:t>
            </w:r>
          </w:p>
        </w:tc>
        <w:tc>
          <w:tcPr>
            <w:tcW w:w="3686" w:type="dxa"/>
            <w:gridSpan w:val="2"/>
          </w:tcPr>
          <w:p w14:paraId="49064B16" w14:textId="77777777" w:rsidR="001A2C86" w:rsidRPr="00EF552C" w:rsidRDefault="001A2C86" w:rsidP="00745487">
            <w:pPr>
              <w:pStyle w:val="TAH"/>
            </w:pPr>
            <w:r w:rsidRPr="00EF552C">
              <w:t>Message Sequence</w:t>
            </w:r>
          </w:p>
        </w:tc>
        <w:tc>
          <w:tcPr>
            <w:tcW w:w="567" w:type="dxa"/>
            <w:tcBorders>
              <w:bottom w:val="nil"/>
            </w:tcBorders>
          </w:tcPr>
          <w:p w14:paraId="117B67FB" w14:textId="77777777" w:rsidR="001A2C86" w:rsidRPr="00EF552C" w:rsidRDefault="001A2C86" w:rsidP="00745487">
            <w:pPr>
              <w:pStyle w:val="TAH"/>
            </w:pPr>
            <w:r w:rsidRPr="00EF552C">
              <w:t>TP</w:t>
            </w:r>
          </w:p>
        </w:tc>
        <w:tc>
          <w:tcPr>
            <w:tcW w:w="892" w:type="dxa"/>
            <w:tcBorders>
              <w:bottom w:val="nil"/>
            </w:tcBorders>
          </w:tcPr>
          <w:p w14:paraId="4650CB9E" w14:textId="77777777" w:rsidR="001A2C86" w:rsidRPr="00EF552C" w:rsidRDefault="001A2C86" w:rsidP="00745487">
            <w:pPr>
              <w:pStyle w:val="TAH"/>
            </w:pPr>
            <w:r w:rsidRPr="00EF552C">
              <w:t>Verdict</w:t>
            </w:r>
          </w:p>
        </w:tc>
      </w:tr>
      <w:tr w:rsidR="001A2C86" w:rsidRPr="00EF552C" w14:paraId="3F395464" w14:textId="77777777" w:rsidTr="00745487">
        <w:tc>
          <w:tcPr>
            <w:tcW w:w="648" w:type="dxa"/>
            <w:tcBorders>
              <w:top w:val="nil"/>
            </w:tcBorders>
          </w:tcPr>
          <w:p w14:paraId="3670C447" w14:textId="77777777" w:rsidR="001A2C86" w:rsidRPr="00EF552C" w:rsidRDefault="001A2C86" w:rsidP="00745487">
            <w:pPr>
              <w:pStyle w:val="TAH"/>
            </w:pPr>
          </w:p>
        </w:tc>
        <w:tc>
          <w:tcPr>
            <w:tcW w:w="3969" w:type="dxa"/>
            <w:tcBorders>
              <w:top w:val="nil"/>
            </w:tcBorders>
          </w:tcPr>
          <w:p w14:paraId="1F26A918" w14:textId="77777777" w:rsidR="001A2C86" w:rsidRPr="00EF552C" w:rsidRDefault="001A2C86" w:rsidP="00745487">
            <w:pPr>
              <w:pStyle w:val="TAH"/>
            </w:pPr>
          </w:p>
        </w:tc>
        <w:tc>
          <w:tcPr>
            <w:tcW w:w="709" w:type="dxa"/>
          </w:tcPr>
          <w:p w14:paraId="2931B445" w14:textId="77777777" w:rsidR="001A2C86" w:rsidRPr="00EF552C" w:rsidRDefault="001A2C86" w:rsidP="00745487">
            <w:pPr>
              <w:pStyle w:val="TAH"/>
            </w:pPr>
            <w:r w:rsidRPr="00EF552C">
              <w:t>U - S</w:t>
            </w:r>
          </w:p>
        </w:tc>
        <w:tc>
          <w:tcPr>
            <w:tcW w:w="2977" w:type="dxa"/>
          </w:tcPr>
          <w:p w14:paraId="72DD7788" w14:textId="77777777" w:rsidR="001A2C86" w:rsidRPr="00EF552C" w:rsidRDefault="001A2C86" w:rsidP="00745487">
            <w:pPr>
              <w:pStyle w:val="TAH"/>
            </w:pPr>
            <w:r w:rsidRPr="00EF552C">
              <w:t>Message</w:t>
            </w:r>
          </w:p>
        </w:tc>
        <w:tc>
          <w:tcPr>
            <w:tcW w:w="567" w:type="dxa"/>
            <w:tcBorders>
              <w:top w:val="nil"/>
            </w:tcBorders>
          </w:tcPr>
          <w:p w14:paraId="353F8CA6" w14:textId="77777777" w:rsidR="001A2C86" w:rsidRPr="00EF552C" w:rsidRDefault="001A2C86" w:rsidP="00745487">
            <w:pPr>
              <w:pStyle w:val="TAH"/>
            </w:pPr>
          </w:p>
        </w:tc>
        <w:tc>
          <w:tcPr>
            <w:tcW w:w="892" w:type="dxa"/>
            <w:tcBorders>
              <w:top w:val="nil"/>
            </w:tcBorders>
          </w:tcPr>
          <w:p w14:paraId="62039A0A" w14:textId="77777777" w:rsidR="001A2C86" w:rsidRPr="00EF552C" w:rsidRDefault="001A2C86" w:rsidP="00745487">
            <w:pPr>
              <w:pStyle w:val="TAH"/>
            </w:pPr>
          </w:p>
        </w:tc>
      </w:tr>
      <w:tr w:rsidR="001A2C86" w:rsidRPr="00EF552C" w14:paraId="39B7172E" w14:textId="77777777" w:rsidTr="00745487">
        <w:tc>
          <w:tcPr>
            <w:tcW w:w="648" w:type="dxa"/>
            <w:shd w:val="clear" w:color="auto" w:fill="auto"/>
          </w:tcPr>
          <w:p w14:paraId="1567433E" w14:textId="77777777" w:rsidR="001A2C86" w:rsidRPr="00EF552C" w:rsidRDefault="001A2C86" w:rsidP="00745487">
            <w:pPr>
              <w:pStyle w:val="TAC"/>
            </w:pPr>
            <w:r w:rsidRPr="00EF552C">
              <w:t>1</w:t>
            </w:r>
          </w:p>
        </w:tc>
        <w:tc>
          <w:tcPr>
            <w:tcW w:w="3969" w:type="dxa"/>
            <w:shd w:val="clear" w:color="auto" w:fill="auto"/>
          </w:tcPr>
          <w:p w14:paraId="358B5CDE" w14:textId="0ACCFB11" w:rsidR="001A2C86" w:rsidRPr="00EF552C" w:rsidRDefault="001A2C86" w:rsidP="00745487">
            <w:pPr>
              <w:pStyle w:val="TAL"/>
            </w:pPr>
            <w:r w:rsidRPr="00EF552C">
              <w:t xml:space="preserve">E-UTRA/EPC signalling according to clause </w:t>
            </w:r>
            <w:ins w:id="308" w:author="MCC160" w:date="2022-07-17T10:23:00Z">
              <w:r w:rsidR="00E05400">
                <w:t>5.4.4 '</w:t>
              </w:r>
              <w:r w:rsidR="00E05400" w:rsidRPr="00E05400">
                <w:t>Generic Test Procedure for MCX CT communication in E-UTRA</w:t>
              </w:r>
              <w:r w:rsidR="00E05400">
                <w:t>'</w:t>
              </w:r>
            </w:ins>
            <w:del w:id="309" w:author="MCC160" w:date="2022-07-17T10:24:00Z">
              <w:r w:rsidRPr="00EF552C" w:rsidDel="00E05400">
                <w:delText>5.4.13 'Generic Test Procedure for MCPTT radio bearer establishment for use of pre-established session'</w:delText>
              </w:r>
            </w:del>
            <w:r w:rsidRPr="00EF552C">
              <w:t xml:space="preserve"> takes place</w:t>
            </w:r>
          </w:p>
        </w:tc>
        <w:tc>
          <w:tcPr>
            <w:tcW w:w="709" w:type="dxa"/>
            <w:shd w:val="clear" w:color="auto" w:fill="auto"/>
          </w:tcPr>
          <w:p w14:paraId="3E768518" w14:textId="77777777" w:rsidR="001A2C86" w:rsidRPr="00EF552C" w:rsidRDefault="001A2C86" w:rsidP="00745487">
            <w:pPr>
              <w:pStyle w:val="TAC"/>
            </w:pPr>
            <w:r w:rsidRPr="00EF552C">
              <w:t>-</w:t>
            </w:r>
          </w:p>
        </w:tc>
        <w:tc>
          <w:tcPr>
            <w:tcW w:w="2977" w:type="dxa"/>
            <w:shd w:val="clear" w:color="auto" w:fill="auto"/>
          </w:tcPr>
          <w:p w14:paraId="63DCB864" w14:textId="77777777" w:rsidR="001A2C86" w:rsidRPr="00EF552C" w:rsidRDefault="001A2C86" w:rsidP="00745487">
            <w:pPr>
              <w:pStyle w:val="TAL"/>
            </w:pPr>
            <w:r w:rsidRPr="00EF552C">
              <w:t>-</w:t>
            </w:r>
          </w:p>
        </w:tc>
        <w:tc>
          <w:tcPr>
            <w:tcW w:w="567" w:type="dxa"/>
            <w:shd w:val="clear" w:color="auto" w:fill="auto"/>
          </w:tcPr>
          <w:p w14:paraId="259AC9E4" w14:textId="77777777" w:rsidR="001A2C86" w:rsidRPr="00EF552C" w:rsidRDefault="001A2C86" w:rsidP="00745487">
            <w:pPr>
              <w:pStyle w:val="TAC"/>
            </w:pPr>
            <w:r w:rsidRPr="00EF552C">
              <w:t>-</w:t>
            </w:r>
          </w:p>
        </w:tc>
        <w:tc>
          <w:tcPr>
            <w:tcW w:w="892" w:type="dxa"/>
            <w:shd w:val="clear" w:color="auto" w:fill="auto"/>
          </w:tcPr>
          <w:p w14:paraId="3E400971" w14:textId="77777777" w:rsidR="001A2C86" w:rsidRPr="00EF552C" w:rsidRDefault="001A2C86" w:rsidP="00745487">
            <w:pPr>
              <w:pStyle w:val="TAC"/>
            </w:pPr>
            <w:r w:rsidRPr="00EF552C">
              <w:t>-</w:t>
            </w:r>
          </w:p>
        </w:tc>
      </w:tr>
      <w:tr w:rsidR="001A2C86" w:rsidRPr="00EF552C" w14:paraId="64D56F92" w14:textId="77777777" w:rsidTr="00745487">
        <w:tc>
          <w:tcPr>
            <w:tcW w:w="648" w:type="dxa"/>
            <w:shd w:val="clear" w:color="auto" w:fill="auto"/>
          </w:tcPr>
          <w:p w14:paraId="40012577" w14:textId="77777777" w:rsidR="001A2C86" w:rsidRPr="00EF552C" w:rsidRDefault="001A2C86" w:rsidP="00745487">
            <w:pPr>
              <w:pStyle w:val="TAC"/>
            </w:pPr>
            <w:r w:rsidRPr="00EF552C">
              <w:t>2</w:t>
            </w:r>
          </w:p>
        </w:tc>
        <w:tc>
          <w:tcPr>
            <w:tcW w:w="3969" w:type="dxa"/>
            <w:shd w:val="clear" w:color="auto" w:fill="auto"/>
          </w:tcPr>
          <w:p w14:paraId="07071356" w14:textId="77777777" w:rsidR="001A2C86" w:rsidRPr="00EF552C" w:rsidRDefault="001A2C86" w:rsidP="00745487">
            <w:pPr>
              <w:pStyle w:val="TAL"/>
            </w:pPr>
            <w:r w:rsidRPr="00EF552C">
              <w:rPr>
                <w:szCs w:val="18"/>
              </w:rPr>
              <w:t>SS initiates an on-demand pre-arranged group call with automatic commencement mode using a pre-established session by sending a Connect message</w:t>
            </w:r>
          </w:p>
        </w:tc>
        <w:tc>
          <w:tcPr>
            <w:tcW w:w="709" w:type="dxa"/>
            <w:shd w:val="clear" w:color="auto" w:fill="auto"/>
          </w:tcPr>
          <w:p w14:paraId="357D7A33" w14:textId="77777777" w:rsidR="001A2C86" w:rsidRPr="00EF552C" w:rsidRDefault="001A2C86" w:rsidP="00745487">
            <w:pPr>
              <w:pStyle w:val="TAC"/>
            </w:pPr>
            <w:r w:rsidRPr="00EF552C">
              <w:t>&lt;--</w:t>
            </w:r>
          </w:p>
        </w:tc>
        <w:tc>
          <w:tcPr>
            <w:tcW w:w="2977" w:type="dxa"/>
            <w:shd w:val="clear" w:color="auto" w:fill="auto"/>
          </w:tcPr>
          <w:p w14:paraId="29C5B398" w14:textId="77777777" w:rsidR="001A2C86" w:rsidRPr="00EF552C" w:rsidRDefault="001A2C86" w:rsidP="00745487">
            <w:pPr>
              <w:pStyle w:val="TAL"/>
            </w:pPr>
            <w:r w:rsidRPr="00EF552C">
              <w:t>Connect</w:t>
            </w:r>
          </w:p>
        </w:tc>
        <w:tc>
          <w:tcPr>
            <w:tcW w:w="567" w:type="dxa"/>
            <w:shd w:val="clear" w:color="auto" w:fill="auto"/>
          </w:tcPr>
          <w:p w14:paraId="2087A97C" w14:textId="77777777" w:rsidR="001A2C86" w:rsidRPr="00EF552C" w:rsidRDefault="001A2C86" w:rsidP="00745487">
            <w:pPr>
              <w:pStyle w:val="TAC"/>
            </w:pPr>
            <w:r w:rsidRPr="00EF552C">
              <w:t>-</w:t>
            </w:r>
          </w:p>
        </w:tc>
        <w:tc>
          <w:tcPr>
            <w:tcW w:w="892" w:type="dxa"/>
            <w:shd w:val="clear" w:color="auto" w:fill="auto"/>
          </w:tcPr>
          <w:p w14:paraId="0F7DB6AB" w14:textId="77777777" w:rsidR="001A2C86" w:rsidRPr="00EF552C" w:rsidRDefault="001A2C86" w:rsidP="00745487">
            <w:pPr>
              <w:pStyle w:val="TAC"/>
            </w:pPr>
            <w:r w:rsidRPr="00EF552C">
              <w:t>-</w:t>
            </w:r>
          </w:p>
        </w:tc>
      </w:tr>
      <w:tr w:rsidR="001A2C86" w:rsidRPr="00EF552C" w14:paraId="710DA011" w14:textId="77777777" w:rsidTr="00745487">
        <w:tc>
          <w:tcPr>
            <w:tcW w:w="648" w:type="dxa"/>
            <w:shd w:val="clear" w:color="auto" w:fill="auto"/>
          </w:tcPr>
          <w:p w14:paraId="6B262FBE" w14:textId="77777777" w:rsidR="001A2C86" w:rsidRPr="00EF552C" w:rsidRDefault="001A2C86" w:rsidP="00745487">
            <w:pPr>
              <w:pStyle w:val="TAC"/>
            </w:pPr>
            <w:r w:rsidRPr="00EF552C">
              <w:rPr>
                <w:rFonts w:cs="Arial"/>
              </w:rPr>
              <w:t>3</w:t>
            </w:r>
          </w:p>
        </w:tc>
        <w:tc>
          <w:tcPr>
            <w:tcW w:w="3969" w:type="dxa"/>
            <w:shd w:val="clear" w:color="auto" w:fill="auto"/>
          </w:tcPr>
          <w:p w14:paraId="330287F5" w14:textId="77777777" w:rsidR="001A2C86" w:rsidRPr="00EF552C" w:rsidRDefault="001A2C86" w:rsidP="00745487">
            <w:pPr>
              <w:pStyle w:val="TAL"/>
            </w:pPr>
            <w:r w:rsidRPr="00EF552C">
              <w:t>Check: Does the UE (</w:t>
            </w:r>
            <w:r w:rsidRPr="00EF552C">
              <w:rPr>
                <w:lang w:eastAsia="ko-KR"/>
              </w:rPr>
              <w:t xml:space="preserve">MCPTT client) send an </w:t>
            </w:r>
            <w:r w:rsidRPr="00EF552C">
              <w:t>Acknowledgement to accept the incoming pre-arranged group call using a pre-established session?</w:t>
            </w:r>
          </w:p>
        </w:tc>
        <w:tc>
          <w:tcPr>
            <w:tcW w:w="709" w:type="dxa"/>
            <w:shd w:val="clear" w:color="auto" w:fill="auto"/>
          </w:tcPr>
          <w:p w14:paraId="03268645" w14:textId="77777777" w:rsidR="001A2C86" w:rsidRPr="00EF552C" w:rsidRDefault="001A2C86" w:rsidP="00745487">
            <w:pPr>
              <w:pStyle w:val="TAC"/>
            </w:pPr>
            <w:r w:rsidRPr="00EF552C">
              <w:rPr>
                <w:szCs w:val="18"/>
              </w:rPr>
              <w:t>--&gt;</w:t>
            </w:r>
          </w:p>
        </w:tc>
        <w:tc>
          <w:tcPr>
            <w:tcW w:w="2977" w:type="dxa"/>
            <w:shd w:val="clear" w:color="auto" w:fill="auto"/>
          </w:tcPr>
          <w:p w14:paraId="77F9A462" w14:textId="77777777" w:rsidR="001A2C86" w:rsidRPr="00EF552C" w:rsidRDefault="001A2C86" w:rsidP="00745487">
            <w:pPr>
              <w:pStyle w:val="TAL"/>
            </w:pPr>
            <w:r w:rsidRPr="00EF552C">
              <w:t>Acknowledge</w:t>
            </w:r>
          </w:p>
        </w:tc>
        <w:tc>
          <w:tcPr>
            <w:tcW w:w="567" w:type="dxa"/>
            <w:shd w:val="clear" w:color="auto" w:fill="auto"/>
          </w:tcPr>
          <w:p w14:paraId="3F2440F6" w14:textId="77777777" w:rsidR="001A2C86" w:rsidRPr="00EF552C" w:rsidRDefault="001A2C86" w:rsidP="00745487">
            <w:pPr>
              <w:pStyle w:val="TAC"/>
            </w:pPr>
            <w:r w:rsidRPr="00EF552C">
              <w:t>-</w:t>
            </w:r>
          </w:p>
        </w:tc>
        <w:tc>
          <w:tcPr>
            <w:tcW w:w="892" w:type="dxa"/>
            <w:shd w:val="clear" w:color="auto" w:fill="auto"/>
          </w:tcPr>
          <w:p w14:paraId="6CDCE36C" w14:textId="77777777" w:rsidR="001A2C86" w:rsidRPr="00EF552C" w:rsidRDefault="001A2C86" w:rsidP="00745487">
            <w:pPr>
              <w:pStyle w:val="TAC"/>
            </w:pPr>
            <w:r w:rsidRPr="00EF552C">
              <w:t>P</w:t>
            </w:r>
          </w:p>
        </w:tc>
      </w:tr>
    </w:tbl>
    <w:p w14:paraId="32C29381" w14:textId="77777777" w:rsidR="001A2C86" w:rsidRPr="00EF552C" w:rsidRDefault="001A2C86" w:rsidP="001A2C86"/>
    <w:p w14:paraId="6DA181EB" w14:textId="77777777" w:rsidR="001A2C86" w:rsidRPr="00EF552C" w:rsidRDefault="001A2C86" w:rsidP="001A2C86">
      <w:pPr>
        <w:pStyle w:val="H6"/>
      </w:pPr>
      <w:r w:rsidRPr="00EF552C">
        <w:t>5.3A.8.4</w:t>
      </w:r>
      <w:r w:rsidRPr="00EF552C">
        <w:tab/>
        <w:t>Specific message contents</w:t>
      </w:r>
    </w:p>
    <w:p w14:paraId="68020E34" w14:textId="77777777" w:rsidR="001A2C86" w:rsidRPr="00EF552C" w:rsidRDefault="001A2C86" w:rsidP="001A2C86">
      <w:r w:rsidRPr="00EF552C">
        <w:t>All message contents are as specified in clause 5.5 and in the test case calling the procedure, with the following clarifications:</w:t>
      </w:r>
    </w:p>
    <w:p w14:paraId="31E7C838" w14:textId="77777777" w:rsidR="001A2C86" w:rsidRPr="00EF552C" w:rsidRDefault="001A2C86" w:rsidP="001A2C86">
      <w:r w:rsidRPr="00EF552C">
        <w:t>none</w:t>
      </w:r>
    </w:p>
    <w:p w14:paraId="23F8D254" w14:textId="77777777" w:rsidR="001A2C86" w:rsidRPr="00EF552C" w:rsidRDefault="001A2C86" w:rsidP="001A2C86">
      <w:pPr>
        <w:pStyle w:val="Heading3"/>
      </w:pPr>
      <w:bookmarkStart w:id="310" w:name="_Toc100443137"/>
      <w:bookmarkStart w:id="311" w:name="_Toc106820601"/>
      <w:r w:rsidRPr="00EF552C">
        <w:t>5.3A.9</w:t>
      </w:r>
      <w:r w:rsidRPr="00EF552C">
        <w:tab/>
        <w:t>UE initiated MCPTT functional alias status determination and subscription</w:t>
      </w:r>
      <w:bookmarkEnd w:id="310"/>
      <w:bookmarkEnd w:id="311"/>
    </w:p>
    <w:p w14:paraId="1BA9AD05" w14:textId="77777777" w:rsidR="001A2C86" w:rsidRPr="00EF552C" w:rsidRDefault="001A2C86" w:rsidP="001A2C86">
      <w:pPr>
        <w:pStyle w:val="H6"/>
      </w:pPr>
      <w:r w:rsidRPr="00EF552C">
        <w:t>5.3A.9.1</w:t>
      </w:r>
      <w:r w:rsidRPr="00EF552C">
        <w:tab/>
        <w:t>Initial conditions</w:t>
      </w:r>
    </w:p>
    <w:p w14:paraId="575F5DC0" w14:textId="77777777" w:rsidR="001A2C86" w:rsidRPr="00EF552C" w:rsidRDefault="001A2C86" w:rsidP="001A2C86">
      <w:r w:rsidRPr="00EF552C">
        <w:t>As specified in the test case which calls the procedure in its entirety or refers to parts of it.</w:t>
      </w:r>
    </w:p>
    <w:p w14:paraId="009C6CCA" w14:textId="77777777" w:rsidR="001A2C86" w:rsidRPr="00EF552C" w:rsidRDefault="001A2C86" w:rsidP="001A2C86">
      <w:pPr>
        <w:pStyle w:val="H6"/>
      </w:pPr>
      <w:r w:rsidRPr="00EF552C">
        <w:t>5.3A.9.2</w:t>
      </w:r>
      <w:r w:rsidRPr="00EF552C">
        <w:tab/>
        <w:t>Definition of system information messages</w:t>
      </w:r>
    </w:p>
    <w:p w14:paraId="0C06334A" w14:textId="77777777" w:rsidR="001A2C86" w:rsidRPr="00EF552C" w:rsidRDefault="001A2C86" w:rsidP="001A2C86">
      <w:r w:rsidRPr="00EF552C">
        <w:t>The E-UTRA default system information messages as defined in TS 36.508 [6] are used.</w:t>
      </w:r>
    </w:p>
    <w:p w14:paraId="64EA504F" w14:textId="77777777" w:rsidR="001A2C86" w:rsidRPr="00EF552C" w:rsidRDefault="001A2C86" w:rsidP="001A2C86">
      <w:pPr>
        <w:pStyle w:val="H6"/>
      </w:pPr>
      <w:r w:rsidRPr="00EF552C">
        <w:lastRenderedPageBreak/>
        <w:t>5.3A.9.3</w:t>
      </w:r>
      <w:r w:rsidRPr="00EF552C">
        <w:tab/>
        <w:t>Procedure</w:t>
      </w:r>
    </w:p>
    <w:p w14:paraId="0C17D569" w14:textId="77777777" w:rsidR="001A2C86" w:rsidRPr="00EF552C" w:rsidRDefault="001A2C86" w:rsidP="001A2C86">
      <w:pPr>
        <w:pStyle w:val="TH"/>
      </w:pPr>
      <w:r w:rsidRPr="00EF552C">
        <w:t>Table 5.3A.9.3-1: MCPTT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1A2C86" w:rsidRPr="00EF552C" w14:paraId="6826DF48" w14:textId="77777777" w:rsidTr="00745487">
        <w:trPr>
          <w:cantSplit/>
          <w:jc w:val="center"/>
        </w:trPr>
        <w:tc>
          <w:tcPr>
            <w:tcW w:w="629" w:type="dxa"/>
            <w:tcBorders>
              <w:top w:val="single" w:sz="4" w:space="0" w:color="auto"/>
              <w:left w:val="single" w:sz="4" w:space="0" w:color="auto"/>
              <w:bottom w:val="nil"/>
              <w:right w:val="single" w:sz="4" w:space="0" w:color="auto"/>
            </w:tcBorders>
            <w:hideMark/>
          </w:tcPr>
          <w:p w14:paraId="0962CBC1" w14:textId="77777777" w:rsidR="001A2C86" w:rsidRPr="00EF552C" w:rsidRDefault="001A2C86" w:rsidP="00745487">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2E2F5DD7" w14:textId="77777777" w:rsidR="001A2C86" w:rsidRPr="00EF552C" w:rsidRDefault="001A2C86" w:rsidP="00745487">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6A2FD9D1" w14:textId="77777777" w:rsidR="001A2C86" w:rsidRPr="00EF552C" w:rsidRDefault="001A2C86" w:rsidP="00745487">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48C42987" w14:textId="77777777" w:rsidR="001A2C86" w:rsidRPr="00EF552C" w:rsidRDefault="001A2C86" w:rsidP="00745487">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2879EA86" w14:textId="77777777" w:rsidR="001A2C86" w:rsidRPr="00EF552C" w:rsidRDefault="001A2C86" w:rsidP="00745487">
            <w:pPr>
              <w:pStyle w:val="TAH"/>
            </w:pPr>
            <w:r w:rsidRPr="00EF552C">
              <w:t>Verdict</w:t>
            </w:r>
          </w:p>
        </w:tc>
      </w:tr>
      <w:tr w:rsidR="001A2C86" w:rsidRPr="00EF552C" w14:paraId="08C59702" w14:textId="77777777" w:rsidTr="00745487">
        <w:trPr>
          <w:cantSplit/>
          <w:jc w:val="center"/>
        </w:trPr>
        <w:tc>
          <w:tcPr>
            <w:tcW w:w="629" w:type="dxa"/>
            <w:tcBorders>
              <w:top w:val="nil"/>
              <w:left w:val="single" w:sz="4" w:space="0" w:color="auto"/>
              <w:bottom w:val="single" w:sz="4" w:space="0" w:color="auto"/>
              <w:right w:val="single" w:sz="4" w:space="0" w:color="auto"/>
            </w:tcBorders>
          </w:tcPr>
          <w:p w14:paraId="3650CDBC" w14:textId="77777777" w:rsidR="001A2C86" w:rsidRPr="00EF552C" w:rsidRDefault="001A2C86" w:rsidP="00745487">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54F17372" w14:textId="77777777" w:rsidR="001A2C86" w:rsidRPr="00EF552C" w:rsidRDefault="001A2C86" w:rsidP="00745487">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4DE6C790" w14:textId="77777777" w:rsidR="001A2C86" w:rsidRPr="00EF552C" w:rsidRDefault="001A2C86" w:rsidP="00745487">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2982AF6A" w14:textId="77777777" w:rsidR="001A2C86" w:rsidRPr="00EF552C" w:rsidRDefault="001A2C86" w:rsidP="00745487">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15902FA8" w14:textId="77777777" w:rsidR="001A2C86" w:rsidRPr="00EF552C" w:rsidRDefault="001A2C86" w:rsidP="00745487">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5780F1B5" w14:textId="77777777" w:rsidR="001A2C86" w:rsidRPr="00EF552C" w:rsidRDefault="001A2C86" w:rsidP="00745487">
            <w:pPr>
              <w:pStyle w:val="TAH"/>
              <w:rPr>
                <w:rFonts w:eastAsia="MS Gothic"/>
              </w:rPr>
            </w:pPr>
          </w:p>
        </w:tc>
      </w:tr>
      <w:tr w:rsidR="001A2C86" w:rsidRPr="00EF552C" w14:paraId="26253FBF"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tcPr>
          <w:p w14:paraId="1F3ECA92" w14:textId="77777777" w:rsidR="001A2C86" w:rsidRPr="00EF552C" w:rsidRDefault="001A2C86" w:rsidP="00745487">
            <w:pPr>
              <w:pStyle w:val="TAC"/>
            </w:pPr>
            <w:r w:rsidRPr="00EF552C">
              <w:t>1</w:t>
            </w:r>
          </w:p>
        </w:tc>
        <w:tc>
          <w:tcPr>
            <w:tcW w:w="4157" w:type="dxa"/>
            <w:tcBorders>
              <w:top w:val="single" w:sz="4" w:space="0" w:color="auto"/>
              <w:left w:val="single" w:sz="4" w:space="0" w:color="auto"/>
              <w:bottom w:val="single" w:sz="4" w:space="0" w:color="auto"/>
              <w:right w:val="single" w:sz="4" w:space="0" w:color="auto"/>
            </w:tcBorders>
          </w:tcPr>
          <w:p w14:paraId="46EE0846" w14:textId="77777777" w:rsidR="001A2C86" w:rsidRPr="00EF552C" w:rsidRDefault="001A2C86" w:rsidP="00745487">
            <w:pPr>
              <w:pStyle w:val="TAL"/>
            </w:pPr>
            <w:r w:rsidRPr="00EF552C">
              <w:t>Make the MCPTT User request to determine the current status of a functional alias and later notification of status changes of a functional alias.</w:t>
            </w:r>
          </w:p>
          <w:p w14:paraId="34C038FA" w14:textId="77777777" w:rsidR="001A2C86" w:rsidRPr="00EF552C" w:rsidRDefault="001A2C86" w:rsidP="00745487">
            <w:pPr>
              <w:pStyle w:val="TAL"/>
            </w:pPr>
            <w:r w:rsidRPr="00EF552C">
              <w:t>(NOTE 1)</w:t>
            </w:r>
          </w:p>
        </w:tc>
        <w:tc>
          <w:tcPr>
            <w:tcW w:w="851" w:type="dxa"/>
            <w:tcBorders>
              <w:top w:val="single" w:sz="4" w:space="0" w:color="auto"/>
              <w:left w:val="single" w:sz="4" w:space="0" w:color="auto"/>
              <w:bottom w:val="single" w:sz="4" w:space="0" w:color="auto"/>
              <w:right w:val="single" w:sz="4" w:space="0" w:color="auto"/>
            </w:tcBorders>
          </w:tcPr>
          <w:p w14:paraId="4D56969A" w14:textId="77777777" w:rsidR="001A2C86" w:rsidRPr="00EF552C" w:rsidRDefault="001A2C86" w:rsidP="00745487">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tcPr>
          <w:p w14:paraId="0DDC6C3D" w14:textId="77777777" w:rsidR="001A2C86" w:rsidRPr="00EF552C" w:rsidRDefault="001A2C86" w:rsidP="00745487">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tcPr>
          <w:p w14:paraId="5C310EEA"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tcPr>
          <w:p w14:paraId="61160E08" w14:textId="77777777" w:rsidR="001A2C86" w:rsidRPr="00EF552C" w:rsidRDefault="001A2C86" w:rsidP="00745487">
            <w:pPr>
              <w:pStyle w:val="TAL"/>
            </w:pPr>
            <w:r w:rsidRPr="00EF552C">
              <w:t>-</w:t>
            </w:r>
          </w:p>
        </w:tc>
      </w:tr>
      <w:tr w:rsidR="001A2C86" w:rsidRPr="00EF552C" w14:paraId="5FE76151"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E0B3902" w14:textId="77777777" w:rsidR="001A2C86" w:rsidRPr="00EF552C" w:rsidRDefault="001A2C86" w:rsidP="00745487">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0F96EB87" w14:textId="77777777" w:rsidR="001A2C86" w:rsidRPr="00EF552C" w:rsidRDefault="001A2C86" w:rsidP="00745487">
            <w:pPr>
              <w:pStyle w:val="TAL"/>
            </w:pPr>
            <w:r w:rsidRPr="00EF552C">
              <w:t xml:space="preserve">EXCEPTION: Step 2a1 describes behaviour that </w:t>
            </w:r>
            <w:r w:rsidRPr="00EF552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BD65FCE" w14:textId="77777777" w:rsidR="001A2C86" w:rsidRPr="00EF552C" w:rsidRDefault="001A2C86" w:rsidP="00745487">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5A26196E" w14:textId="77777777" w:rsidR="001A2C86" w:rsidRPr="00EF552C" w:rsidRDefault="001A2C86" w:rsidP="00745487">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02AA88A0"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34818AC" w14:textId="77777777" w:rsidR="001A2C86" w:rsidRPr="00EF552C" w:rsidRDefault="001A2C86" w:rsidP="00745487">
            <w:pPr>
              <w:pStyle w:val="TAL"/>
            </w:pPr>
            <w:r w:rsidRPr="00EF552C">
              <w:t>-</w:t>
            </w:r>
          </w:p>
        </w:tc>
      </w:tr>
      <w:tr w:rsidR="001A2C86" w:rsidRPr="00EF552C" w14:paraId="36745B30"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A8D414F" w14:textId="77777777" w:rsidR="001A2C86" w:rsidRPr="00EF552C" w:rsidRDefault="001A2C86" w:rsidP="00745487">
            <w:pPr>
              <w:pStyle w:val="TAC"/>
            </w:pPr>
            <w:r w:rsidRPr="00EF552C">
              <w:t>2a1</w:t>
            </w:r>
          </w:p>
        </w:tc>
        <w:tc>
          <w:tcPr>
            <w:tcW w:w="4157" w:type="dxa"/>
            <w:tcBorders>
              <w:top w:val="single" w:sz="4" w:space="0" w:color="auto"/>
              <w:left w:val="single" w:sz="4" w:space="0" w:color="auto"/>
              <w:bottom w:val="single" w:sz="4" w:space="0" w:color="auto"/>
              <w:right w:val="single" w:sz="4" w:space="0" w:color="auto"/>
            </w:tcBorders>
            <w:hideMark/>
          </w:tcPr>
          <w:p w14:paraId="280F4838" w14:textId="77777777" w:rsidR="001A2C86" w:rsidRPr="00EF552C" w:rsidRDefault="001A2C86" w:rsidP="00745487">
            <w:pPr>
              <w:pStyle w:val="TAL"/>
            </w:pPr>
            <w:r w:rsidRPr="00EF552C">
              <w:rPr>
                <w:color w:val="000000"/>
              </w:rPr>
              <w:t>IF in RRC_IDLE state, t</w:t>
            </w:r>
            <w:r w:rsidRPr="00EF552C">
              <w:t>he E-UTRA/EPC actions which are related to the MCPTT call establishment described in clause 5.4.3 'Generic Test Procedure for 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6D5261FC" w14:textId="77777777" w:rsidR="001A2C86" w:rsidRPr="00EF552C" w:rsidRDefault="001A2C86" w:rsidP="00745487">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0C85F1FE" w14:textId="77777777" w:rsidR="001A2C86" w:rsidRPr="00EF552C" w:rsidRDefault="001A2C86" w:rsidP="00745487">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09A1510D"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CAF26E8" w14:textId="77777777" w:rsidR="001A2C86" w:rsidRPr="00EF552C" w:rsidRDefault="001A2C86" w:rsidP="00745487">
            <w:pPr>
              <w:pStyle w:val="TAL"/>
            </w:pPr>
            <w:r w:rsidRPr="00EF552C">
              <w:t>-</w:t>
            </w:r>
          </w:p>
        </w:tc>
      </w:tr>
      <w:tr w:rsidR="001A2C86" w:rsidRPr="00EF552C" w14:paraId="0B8F0D09"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8DB102A" w14:textId="77777777" w:rsidR="001A2C86" w:rsidRPr="00EF552C" w:rsidRDefault="001A2C86" w:rsidP="00745487">
            <w:pPr>
              <w:pStyle w:val="TAC"/>
            </w:pPr>
            <w:r w:rsidRPr="00EF552C">
              <w:t>3</w:t>
            </w:r>
          </w:p>
        </w:tc>
        <w:tc>
          <w:tcPr>
            <w:tcW w:w="4157" w:type="dxa"/>
            <w:tcBorders>
              <w:top w:val="single" w:sz="4" w:space="0" w:color="auto"/>
              <w:left w:val="single" w:sz="4" w:space="0" w:color="auto"/>
              <w:bottom w:val="single" w:sz="4" w:space="0" w:color="auto"/>
              <w:right w:val="single" w:sz="4" w:space="0" w:color="auto"/>
            </w:tcBorders>
            <w:hideMark/>
          </w:tcPr>
          <w:p w14:paraId="7707D8EC" w14:textId="77777777" w:rsidR="001A2C86" w:rsidRPr="00EF552C" w:rsidRDefault="001A2C86" w:rsidP="00745487">
            <w:pPr>
              <w:pStyle w:val="TAL"/>
            </w:pPr>
            <w:r w:rsidRPr="00EF552C">
              <w:t>Check: Does the UE (MCPTT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0319C262" w14:textId="77777777" w:rsidR="001A2C86" w:rsidRPr="00EF552C" w:rsidRDefault="001A2C86" w:rsidP="00745487">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0E42EBC4" w14:textId="77777777" w:rsidR="001A2C86" w:rsidRPr="00EF552C" w:rsidRDefault="001A2C86" w:rsidP="00745487">
            <w:pPr>
              <w:pStyle w:val="TAL"/>
            </w:pPr>
            <w:r w:rsidRPr="00EF552C">
              <w:t>SIP SUBSCRIBE</w:t>
            </w:r>
          </w:p>
        </w:tc>
        <w:tc>
          <w:tcPr>
            <w:tcW w:w="567" w:type="dxa"/>
            <w:tcBorders>
              <w:top w:val="single" w:sz="4" w:space="0" w:color="auto"/>
              <w:left w:val="single" w:sz="4" w:space="0" w:color="auto"/>
              <w:bottom w:val="single" w:sz="4" w:space="0" w:color="auto"/>
              <w:right w:val="single" w:sz="4" w:space="0" w:color="auto"/>
            </w:tcBorders>
            <w:hideMark/>
          </w:tcPr>
          <w:p w14:paraId="385B8098"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9610F27" w14:textId="77777777" w:rsidR="001A2C86" w:rsidRPr="00EF552C" w:rsidRDefault="001A2C86" w:rsidP="00745487">
            <w:pPr>
              <w:pStyle w:val="TAL"/>
            </w:pPr>
            <w:r w:rsidRPr="00EF552C">
              <w:t>P</w:t>
            </w:r>
          </w:p>
        </w:tc>
      </w:tr>
      <w:tr w:rsidR="001A2C86" w:rsidRPr="00EF552C" w14:paraId="7881AD2C"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9F3B8C9" w14:textId="77777777" w:rsidR="001A2C86" w:rsidRPr="00EF552C" w:rsidRDefault="001A2C86" w:rsidP="00745487">
            <w:pPr>
              <w:pStyle w:val="TAC"/>
            </w:pPr>
            <w:r w:rsidRPr="00EF552C">
              <w:t>4</w:t>
            </w:r>
          </w:p>
        </w:tc>
        <w:tc>
          <w:tcPr>
            <w:tcW w:w="4157" w:type="dxa"/>
            <w:tcBorders>
              <w:top w:val="single" w:sz="4" w:space="0" w:color="auto"/>
              <w:left w:val="single" w:sz="4" w:space="0" w:color="auto"/>
              <w:bottom w:val="single" w:sz="4" w:space="0" w:color="auto"/>
              <w:right w:val="single" w:sz="4" w:space="0" w:color="auto"/>
            </w:tcBorders>
            <w:hideMark/>
          </w:tcPr>
          <w:p w14:paraId="6604B86E" w14:textId="77777777" w:rsidR="001A2C86" w:rsidRPr="00EF552C" w:rsidRDefault="001A2C86" w:rsidP="00745487">
            <w:pPr>
              <w:pStyle w:val="TAL"/>
            </w:pPr>
            <w:r w:rsidRPr="00EF552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E2443C1" w14:textId="77777777" w:rsidR="001A2C86" w:rsidRPr="00EF552C" w:rsidRDefault="001A2C86" w:rsidP="00745487">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30481D41" w14:textId="77777777" w:rsidR="001A2C86" w:rsidRPr="00EF552C" w:rsidRDefault="001A2C86" w:rsidP="00745487">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59970DCB"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12F91405" w14:textId="77777777" w:rsidR="001A2C86" w:rsidRPr="00EF552C" w:rsidRDefault="001A2C86" w:rsidP="00745487">
            <w:pPr>
              <w:pStyle w:val="TAL"/>
            </w:pPr>
            <w:r w:rsidRPr="00EF552C">
              <w:t>-</w:t>
            </w:r>
          </w:p>
        </w:tc>
      </w:tr>
      <w:tr w:rsidR="001A2C86" w:rsidRPr="00EF552C" w14:paraId="1FC66DD9"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tcPr>
          <w:p w14:paraId="21DD7B61" w14:textId="77777777" w:rsidR="001A2C86" w:rsidRPr="00EF552C" w:rsidRDefault="001A2C86" w:rsidP="00745487">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tcPr>
          <w:p w14:paraId="48D2FE99" w14:textId="77777777" w:rsidR="001A2C86" w:rsidRPr="00EF552C" w:rsidRDefault="001A2C86" w:rsidP="00745487">
            <w:pPr>
              <w:pStyle w:val="TAL"/>
            </w:pPr>
            <w:r w:rsidRPr="00EF552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617DFC8F" w14:textId="77777777" w:rsidR="001A2C86" w:rsidRPr="00EF552C" w:rsidRDefault="001A2C86" w:rsidP="00745487">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tcPr>
          <w:p w14:paraId="394EF701" w14:textId="77777777" w:rsidR="001A2C86" w:rsidRPr="00EF552C" w:rsidRDefault="001A2C86" w:rsidP="00745487">
            <w:pPr>
              <w:pStyle w:val="TAL"/>
            </w:pPr>
            <w:r w:rsidRPr="00EF552C">
              <w:t>SIP NOTIFY</w:t>
            </w:r>
          </w:p>
        </w:tc>
        <w:tc>
          <w:tcPr>
            <w:tcW w:w="567" w:type="dxa"/>
            <w:tcBorders>
              <w:top w:val="single" w:sz="4" w:space="0" w:color="auto"/>
              <w:left w:val="single" w:sz="4" w:space="0" w:color="auto"/>
              <w:bottom w:val="single" w:sz="4" w:space="0" w:color="auto"/>
              <w:right w:val="single" w:sz="4" w:space="0" w:color="auto"/>
            </w:tcBorders>
          </w:tcPr>
          <w:p w14:paraId="2566C146"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tcPr>
          <w:p w14:paraId="72116116" w14:textId="77777777" w:rsidR="001A2C86" w:rsidRPr="00EF552C" w:rsidRDefault="001A2C86" w:rsidP="00745487">
            <w:pPr>
              <w:pStyle w:val="TAL"/>
            </w:pPr>
            <w:r w:rsidRPr="00EF552C">
              <w:t>-</w:t>
            </w:r>
          </w:p>
        </w:tc>
      </w:tr>
      <w:tr w:rsidR="001A2C86" w:rsidRPr="00EF552C" w14:paraId="48AC2016"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70E431" w14:textId="77777777" w:rsidR="001A2C86" w:rsidRPr="00EF552C" w:rsidRDefault="001A2C86" w:rsidP="00745487">
            <w:pPr>
              <w:pStyle w:val="TAC"/>
            </w:pPr>
            <w:r w:rsidRPr="00EF552C">
              <w:t>6</w:t>
            </w:r>
          </w:p>
        </w:tc>
        <w:tc>
          <w:tcPr>
            <w:tcW w:w="4157" w:type="dxa"/>
            <w:tcBorders>
              <w:top w:val="single" w:sz="4" w:space="0" w:color="auto"/>
              <w:left w:val="single" w:sz="4" w:space="0" w:color="auto"/>
              <w:bottom w:val="single" w:sz="4" w:space="0" w:color="auto"/>
              <w:right w:val="single" w:sz="4" w:space="0" w:color="auto"/>
            </w:tcBorders>
            <w:hideMark/>
          </w:tcPr>
          <w:p w14:paraId="77EEF4C7" w14:textId="77777777" w:rsidR="001A2C86" w:rsidRPr="00EF552C" w:rsidRDefault="001A2C86" w:rsidP="00745487">
            <w:pPr>
              <w:pStyle w:val="TAL"/>
            </w:pPr>
            <w:r w:rsidRPr="00EF552C">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531735A" w14:textId="77777777" w:rsidR="001A2C86" w:rsidRPr="00EF552C" w:rsidRDefault="001A2C86" w:rsidP="00745487">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7522FD50" w14:textId="77777777" w:rsidR="001A2C86" w:rsidRPr="00EF552C" w:rsidRDefault="001A2C86" w:rsidP="00745487">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5A5CDA0D"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37260575" w14:textId="77777777" w:rsidR="001A2C86" w:rsidRPr="00EF552C" w:rsidRDefault="001A2C86" w:rsidP="00745487">
            <w:pPr>
              <w:pStyle w:val="TAL"/>
            </w:pPr>
            <w:r w:rsidRPr="00EF552C">
              <w:t>P</w:t>
            </w:r>
          </w:p>
        </w:tc>
      </w:tr>
      <w:tr w:rsidR="001A2C86" w:rsidRPr="00EF552C" w14:paraId="6EDDA72B"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E57C9E1" w14:textId="77777777" w:rsidR="001A2C86" w:rsidRPr="00EF552C" w:rsidRDefault="001A2C86" w:rsidP="00745487">
            <w:pPr>
              <w:pStyle w:val="TAC"/>
            </w:pPr>
            <w:r w:rsidRPr="00EF552C">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58E88711" w14:textId="77777777" w:rsidR="001A2C86" w:rsidRPr="00EF552C" w:rsidRDefault="001A2C86" w:rsidP="00745487">
            <w:pPr>
              <w:pStyle w:val="TAL"/>
              <w:rPr>
                <w:rFonts w:eastAsia="Calibri"/>
              </w:rPr>
            </w:pPr>
            <w:r w:rsidRPr="00EF552C">
              <w:rPr>
                <w:rFonts w:eastAsia="Calibri"/>
              </w:rPr>
              <w:t>The SS waits 2 seconds before the SS deactivates the dedicated EPS bearer and releases the RRC connection.</w:t>
            </w:r>
          </w:p>
          <w:p w14:paraId="6B927835" w14:textId="77777777" w:rsidR="001A2C86" w:rsidRPr="00EF552C" w:rsidRDefault="001A2C86" w:rsidP="00745487">
            <w:pPr>
              <w:pStyle w:val="TAL"/>
            </w:pPr>
            <w:r w:rsidRPr="00EF552C">
              <w:t>(NOTE 2)</w:t>
            </w:r>
          </w:p>
        </w:tc>
        <w:tc>
          <w:tcPr>
            <w:tcW w:w="851" w:type="dxa"/>
            <w:tcBorders>
              <w:top w:val="single" w:sz="4" w:space="0" w:color="auto"/>
              <w:left w:val="single" w:sz="4" w:space="0" w:color="auto"/>
              <w:bottom w:val="single" w:sz="4" w:space="0" w:color="auto"/>
              <w:right w:val="single" w:sz="4" w:space="0" w:color="auto"/>
            </w:tcBorders>
            <w:hideMark/>
          </w:tcPr>
          <w:p w14:paraId="6D1A6BB5" w14:textId="77777777" w:rsidR="001A2C86" w:rsidRPr="00EF552C" w:rsidRDefault="001A2C86" w:rsidP="00745487">
            <w:pPr>
              <w:pStyle w:val="TAL"/>
            </w:pPr>
            <w:r w:rsidRPr="00EF552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29A2F2AB" w14:textId="77777777" w:rsidR="001A2C86" w:rsidRPr="00EF552C" w:rsidRDefault="001A2C86" w:rsidP="00745487">
            <w:pPr>
              <w:pStyle w:val="TAL"/>
            </w:pPr>
            <w:r w:rsidRPr="00EF552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B4463F5" w14:textId="77777777" w:rsidR="001A2C86" w:rsidRPr="00EF552C" w:rsidRDefault="001A2C86" w:rsidP="00745487">
            <w:pPr>
              <w:pStyle w:val="TAL"/>
            </w:pPr>
            <w:r w:rsidRPr="00EF552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39BBA60A" w14:textId="77777777" w:rsidR="001A2C86" w:rsidRPr="00EF552C" w:rsidRDefault="001A2C86" w:rsidP="00745487">
            <w:pPr>
              <w:pStyle w:val="TAL"/>
            </w:pPr>
            <w:r w:rsidRPr="00EF552C">
              <w:rPr>
                <w:rFonts w:eastAsia="Calibri"/>
                <w:szCs w:val="22"/>
              </w:rPr>
              <w:t>-</w:t>
            </w:r>
          </w:p>
        </w:tc>
      </w:tr>
      <w:tr w:rsidR="001A2C86" w:rsidRPr="00EF552C" w14:paraId="52E787E5" w14:textId="77777777" w:rsidTr="00745487">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48631F25" w14:textId="77777777" w:rsidR="001A2C86" w:rsidRPr="00EF552C" w:rsidRDefault="001A2C86" w:rsidP="00745487">
            <w:pPr>
              <w:pStyle w:val="TAL"/>
            </w:pPr>
            <w:r w:rsidRPr="00EF552C">
              <w:t>NOTE 1:</w:t>
            </w:r>
            <w:r w:rsidRPr="00EF552C">
              <w:tab/>
              <w:t>This is expected to be done via a suitable implementation dependent MMI</w:t>
            </w:r>
          </w:p>
          <w:p w14:paraId="1DAEB878" w14:textId="77777777" w:rsidR="001A2C86" w:rsidRPr="00EF552C" w:rsidRDefault="001A2C86" w:rsidP="00745487">
            <w:pPr>
              <w:pStyle w:val="TAL"/>
              <w:rPr>
                <w:rFonts w:eastAsia="Calibri"/>
                <w:szCs w:val="22"/>
              </w:rPr>
            </w:pPr>
            <w:r w:rsidRPr="00EF552C">
              <w:t>NOTE 2:</w:t>
            </w:r>
            <w:r w:rsidRPr="00EF552C">
              <w:tab/>
              <w:t>The specified wait period of 2s shall ensure that lower layer signalling (TCP) is finished.</w:t>
            </w:r>
          </w:p>
        </w:tc>
      </w:tr>
    </w:tbl>
    <w:p w14:paraId="17552DCB" w14:textId="77777777" w:rsidR="001A2C86" w:rsidRPr="00EF552C" w:rsidRDefault="001A2C86" w:rsidP="001A2C86"/>
    <w:p w14:paraId="39CA70CE" w14:textId="77777777" w:rsidR="001A2C86" w:rsidRPr="00EF552C" w:rsidRDefault="001A2C86" w:rsidP="001A2C86">
      <w:pPr>
        <w:pStyle w:val="H6"/>
      </w:pPr>
      <w:r w:rsidRPr="00EF552C">
        <w:t>5.3A.9.4</w:t>
      </w:r>
      <w:r w:rsidRPr="00EF552C">
        <w:tab/>
        <w:t>Specific message contents</w:t>
      </w:r>
    </w:p>
    <w:p w14:paraId="2656612F" w14:textId="77777777" w:rsidR="001A2C86" w:rsidRPr="00EF552C" w:rsidRDefault="001A2C86" w:rsidP="001A2C86">
      <w:r w:rsidRPr="00EF552C">
        <w:t>All message contents are as specified in clause 5.5 and in the test case calling the procedure with the following clarifications:</w:t>
      </w:r>
    </w:p>
    <w:p w14:paraId="5ADB1373" w14:textId="77777777" w:rsidR="001A2C86" w:rsidRPr="00EF552C" w:rsidRDefault="001A2C86" w:rsidP="001A2C86">
      <w:pPr>
        <w:pStyle w:val="TH"/>
      </w:pPr>
      <w:r w:rsidRPr="00EF552C">
        <w:t>Table 5.3A.9.4-1: SIP SUBSCRIBE (step 3, Table 5.3A.9.3-1)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2C86" w:rsidRPr="00EF552C" w14:paraId="306C1AB4" w14:textId="77777777" w:rsidTr="00745487">
        <w:tc>
          <w:tcPr>
            <w:tcW w:w="9639" w:type="dxa"/>
            <w:gridSpan w:val="5"/>
          </w:tcPr>
          <w:p w14:paraId="218618A4" w14:textId="77777777" w:rsidR="001A2C86" w:rsidRPr="00EF552C" w:rsidRDefault="001A2C86" w:rsidP="00745487">
            <w:pPr>
              <w:pStyle w:val="TAL"/>
            </w:pPr>
            <w:r w:rsidRPr="00EF552C">
              <w:t>Derivation Path: Table 5.5.2.14-1 with condition MCPTT</w:t>
            </w:r>
          </w:p>
        </w:tc>
      </w:tr>
      <w:tr w:rsidR="001A2C86" w:rsidRPr="00EF552C" w14:paraId="38C9499C" w14:textId="77777777" w:rsidTr="00745487">
        <w:tblPrEx>
          <w:tblLook w:val="04A0" w:firstRow="1" w:lastRow="0" w:firstColumn="1" w:lastColumn="0" w:noHBand="0" w:noVBand="1"/>
        </w:tblPrEx>
        <w:tc>
          <w:tcPr>
            <w:tcW w:w="2835" w:type="dxa"/>
          </w:tcPr>
          <w:p w14:paraId="3E493E09" w14:textId="77777777" w:rsidR="001A2C86" w:rsidRPr="00EF552C" w:rsidRDefault="001A2C86" w:rsidP="00745487">
            <w:pPr>
              <w:pStyle w:val="TAH"/>
            </w:pPr>
            <w:r w:rsidRPr="00EF552C">
              <w:t>Information Element</w:t>
            </w:r>
          </w:p>
        </w:tc>
        <w:tc>
          <w:tcPr>
            <w:tcW w:w="2126" w:type="dxa"/>
          </w:tcPr>
          <w:p w14:paraId="1ADDC686" w14:textId="77777777" w:rsidR="001A2C86" w:rsidRPr="00EF552C" w:rsidRDefault="001A2C86" w:rsidP="00745487">
            <w:pPr>
              <w:pStyle w:val="TAH"/>
            </w:pPr>
            <w:r w:rsidRPr="00EF552C">
              <w:t>Value/remark</w:t>
            </w:r>
          </w:p>
        </w:tc>
        <w:tc>
          <w:tcPr>
            <w:tcW w:w="2126" w:type="dxa"/>
            <w:tcBorders>
              <w:bottom w:val="single" w:sz="4" w:space="0" w:color="auto"/>
            </w:tcBorders>
          </w:tcPr>
          <w:p w14:paraId="4915C1B2" w14:textId="77777777" w:rsidR="001A2C86" w:rsidRPr="00EF552C" w:rsidRDefault="001A2C86" w:rsidP="00745487">
            <w:pPr>
              <w:pStyle w:val="TAH"/>
            </w:pPr>
            <w:r w:rsidRPr="00EF552C">
              <w:t>Comment</w:t>
            </w:r>
          </w:p>
        </w:tc>
        <w:tc>
          <w:tcPr>
            <w:tcW w:w="1418" w:type="dxa"/>
          </w:tcPr>
          <w:p w14:paraId="62B49A49" w14:textId="77777777" w:rsidR="001A2C86" w:rsidRPr="00EF552C" w:rsidRDefault="001A2C86" w:rsidP="00745487">
            <w:pPr>
              <w:pStyle w:val="TAH"/>
            </w:pPr>
            <w:r w:rsidRPr="00EF552C">
              <w:t>Reference</w:t>
            </w:r>
          </w:p>
        </w:tc>
        <w:tc>
          <w:tcPr>
            <w:tcW w:w="1134" w:type="dxa"/>
          </w:tcPr>
          <w:p w14:paraId="458FCD71" w14:textId="77777777" w:rsidR="001A2C86" w:rsidRPr="00EF552C" w:rsidRDefault="001A2C86" w:rsidP="00745487">
            <w:pPr>
              <w:pStyle w:val="TAH"/>
            </w:pPr>
            <w:r w:rsidRPr="00EF552C">
              <w:t>Condition</w:t>
            </w:r>
          </w:p>
        </w:tc>
      </w:tr>
      <w:tr w:rsidR="001A2C86" w:rsidRPr="00EF552C" w14:paraId="1C177FB3"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D19AC2F" w14:textId="77777777" w:rsidR="001A2C86" w:rsidRPr="00EF552C" w:rsidRDefault="001A2C86" w:rsidP="00745487">
            <w:pPr>
              <w:pStyle w:val="TAL"/>
            </w:pPr>
            <w:r w:rsidRPr="00EF552C">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CEF37A0"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035E9F1"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F5C7CEC"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A313052" w14:textId="77777777" w:rsidR="001A2C86" w:rsidRPr="00EF552C" w:rsidRDefault="001A2C86" w:rsidP="00745487">
            <w:pPr>
              <w:pStyle w:val="TAL"/>
            </w:pPr>
          </w:p>
        </w:tc>
      </w:tr>
      <w:tr w:rsidR="001A2C86" w:rsidRPr="00EF552C" w14:paraId="2EE1D608"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C8ABB8F" w14:textId="77777777" w:rsidR="001A2C86" w:rsidRPr="00EF552C" w:rsidRDefault="001A2C86" w:rsidP="00745487">
            <w:pPr>
              <w:pStyle w:val="TAL"/>
              <w:rPr>
                <w:b/>
                <w:bCs/>
              </w:rPr>
            </w:pPr>
            <w:r w:rsidRPr="00EF552C">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014A4C5F" w14:textId="77777777" w:rsidR="001A2C86" w:rsidRPr="00EF552C" w:rsidRDefault="001A2C86" w:rsidP="00745487">
            <w:pPr>
              <w:pStyle w:val="TAL"/>
            </w:pPr>
            <w:r w:rsidRPr="00EF552C">
              <w:t>"</w:t>
            </w:r>
            <w:r w:rsidRPr="00EF552C">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1A608FD0" w14:textId="77777777" w:rsidR="001A2C86" w:rsidRPr="00EF552C" w:rsidRDefault="001A2C86" w:rsidP="00745487">
            <w:pPr>
              <w:pStyle w:val="TAL"/>
              <w:rPr>
                <w:b/>
                <w:bCs/>
              </w:rPr>
            </w:pPr>
            <w:r w:rsidRPr="00EF552C">
              <w:rPr>
                <w:rFonts w:eastAsia="SimSun"/>
              </w:rPr>
              <w:t>to receive the current status and later notification</w:t>
            </w:r>
          </w:p>
        </w:tc>
        <w:tc>
          <w:tcPr>
            <w:tcW w:w="1418" w:type="dxa"/>
            <w:tcBorders>
              <w:top w:val="single" w:sz="4" w:space="0" w:color="auto"/>
              <w:left w:val="single" w:sz="4" w:space="0" w:color="auto"/>
              <w:bottom w:val="single" w:sz="4" w:space="0" w:color="auto"/>
              <w:right w:val="single" w:sz="4" w:space="0" w:color="auto"/>
            </w:tcBorders>
          </w:tcPr>
          <w:p w14:paraId="0579D3FE" w14:textId="77777777" w:rsidR="001A2C86" w:rsidRPr="00EF552C" w:rsidRDefault="001A2C86" w:rsidP="00745487">
            <w:pPr>
              <w:pStyle w:val="TAL"/>
            </w:pPr>
            <w:r w:rsidRPr="00EF552C">
              <w:t>TS 24.379 [9] clause 9A.2.1.3</w:t>
            </w:r>
          </w:p>
        </w:tc>
        <w:tc>
          <w:tcPr>
            <w:tcW w:w="1134" w:type="dxa"/>
            <w:tcBorders>
              <w:top w:val="single" w:sz="4" w:space="0" w:color="auto"/>
              <w:left w:val="single" w:sz="4" w:space="0" w:color="auto"/>
              <w:bottom w:val="single" w:sz="4" w:space="0" w:color="auto"/>
              <w:right w:val="single" w:sz="4" w:space="0" w:color="auto"/>
            </w:tcBorders>
          </w:tcPr>
          <w:p w14:paraId="2DC66372" w14:textId="77777777" w:rsidR="001A2C86" w:rsidRPr="00EF552C" w:rsidRDefault="001A2C86" w:rsidP="00745487">
            <w:pPr>
              <w:pStyle w:val="TAL"/>
            </w:pPr>
          </w:p>
        </w:tc>
      </w:tr>
      <w:tr w:rsidR="001A2C86" w:rsidRPr="00EF552C" w14:paraId="688C9E35"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8DCC949" w14:textId="77777777" w:rsidR="001A2C86" w:rsidRPr="00EF552C" w:rsidRDefault="001A2C86" w:rsidP="00745487">
            <w:pPr>
              <w:pStyle w:val="TAL"/>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922C595"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602AEF9"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FFF4D57" w14:textId="77777777" w:rsidR="001A2C86" w:rsidRPr="00EF552C" w:rsidRDefault="001A2C86" w:rsidP="00745487">
            <w:pPr>
              <w:pStyle w:val="TAL"/>
            </w:pPr>
            <w:r w:rsidRPr="00EF552C">
              <w:t>TS 24.379 [9] clause 9A.2.1.3</w:t>
            </w:r>
          </w:p>
        </w:tc>
        <w:tc>
          <w:tcPr>
            <w:tcW w:w="1134" w:type="dxa"/>
            <w:tcBorders>
              <w:top w:val="single" w:sz="4" w:space="0" w:color="auto"/>
              <w:left w:val="single" w:sz="4" w:space="0" w:color="auto"/>
              <w:bottom w:val="single" w:sz="4" w:space="0" w:color="auto"/>
              <w:right w:val="single" w:sz="4" w:space="0" w:color="auto"/>
            </w:tcBorders>
          </w:tcPr>
          <w:p w14:paraId="7046D5FF" w14:textId="77777777" w:rsidR="001A2C86" w:rsidRPr="00EF552C" w:rsidRDefault="001A2C86" w:rsidP="00745487">
            <w:pPr>
              <w:pStyle w:val="TAL"/>
            </w:pPr>
          </w:p>
        </w:tc>
      </w:tr>
      <w:tr w:rsidR="001A2C86" w:rsidRPr="00EF552C" w14:paraId="381BF9C7"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59E39C8" w14:textId="77777777" w:rsidR="001A2C86" w:rsidRPr="00EF552C" w:rsidRDefault="001A2C86" w:rsidP="00745487">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21BA863"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A17CC30" w14:textId="77777777" w:rsidR="001A2C86" w:rsidRPr="00EF552C" w:rsidRDefault="001A2C86" w:rsidP="00745487">
            <w:pPr>
              <w:pStyle w:val="TAL"/>
            </w:pPr>
            <w:r w:rsidRPr="00EF552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4E010855"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8A975E1" w14:textId="77777777" w:rsidR="001A2C86" w:rsidRPr="00EF552C" w:rsidRDefault="001A2C86" w:rsidP="00745487">
            <w:pPr>
              <w:pStyle w:val="TAL"/>
            </w:pPr>
          </w:p>
        </w:tc>
      </w:tr>
      <w:tr w:rsidR="001A2C86" w:rsidRPr="00EF552C" w14:paraId="68B8A592"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44A143F" w14:textId="77777777" w:rsidR="001A2C86" w:rsidRPr="00EF552C" w:rsidRDefault="001A2C86" w:rsidP="00745487">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8F77D44" w14:textId="77777777" w:rsidR="001A2C86" w:rsidRPr="00EF552C" w:rsidRDefault="001A2C86" w:rsidP="00745487">
            <w:pPr>
              <w:pStyle w:val="TAL"/>
            </w:pPr>
            <w:r w:rsidRPr="00EF552C">
              <w:t>MCPTT-Info as described in Table 5.3A.9.4-2</w:t>
            </w:r>
          </w:p>
        </w:tc>
        <w:tc>
          <w:tcPr>
            <w:tcW w:w="2126" w:type="dxa"/>
            <w:tcBorders>
              <w:top w:val="single" w:sz="4" w:space="0" w:color="auto"/>
              <w:left w:val="single" w:sz="4" w:space="0" w:color="auto"/>
              <w:bottom w:val="single" w:sz="4" w:space="0" w:color="auto"/>
              <w:right w:val="single" w:sz="4" w:space="0" w:color="auto"/>
            </w:tcBorders>
          </w:tcPr>
          <w:p w14:paraId="598D8560"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5428E64"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55D55FE" w14:textId="77777777" w:rsidR="001A2C86" w:rsidRPr="00EF552C" w:rsidRDefault="001A2C86" w:rsidP="00745487">
            <w:pPr>
              <w:pStyle w:val="TAL"/>
            </w:pPr>
          </w:p>
        </w:tc>
      </w:tr>
    </w:tbl>
    <w:p w14:paraId="0EB4CA01" w14:textId="77777777" w:rsidR="001A2C86" w:rsidRPr="00EF552C" w:rsidRDefault="001A2C86" w:rsidP="001A2C86"/>
    <w:p w14:paraId="48B6346C" w14:textId="77777777" w:rsidR="001A2C86" w:rsidRPr="00EF552C" w:rsidRDefault="001A2C86" w:rsidP="001A2C86">
      <w:pPr>
        <w:pStyle w:val="TH"/>
      </w:pPr>
      <w:r w:rsidRPr="00EF552C">
        <w:lastRenderedPageBreak/>
        <w:t xml:space="preserve">Table 5.3A.9.4-2: </w:t>
      </w:r>
      <w:r w:rsidRPr="00EF552C">
        <w:rPr>
          <w:lang w:eastAsia="ko-KR"/>
        </w:rPr>
        <w:t>MCPTT-Info in SIP SUBSCRIBE</w:t>
      </w:r>
      <w:r w:rsidRPr="00EF552C">
        <w:t xml:space="preserve"> (Table 5.3A.9.4-1)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2C86" w:rsidRPr="00EF552C" w14:paraId="2A455082" w14:textId="77777777" w:rsidTr="00745487">
        <w:tc>
          <w:tcPr>
            <w:tcW w:w="9639" w:type="dxa"/>
            <w:gridSpan w:val="5"/>
          </w:tcPr>
          <w:p w14:paraId="1105E595" w14:textId="77777777" w:rsidR="001A2C86" w:rsidRPr="00EF552C" w:rsidRDefault="001A2C86" w:rsidP="00745487">
            <w:pPr>
              <w:pStyle w:val="TAL"/>
            </w:pPr>
            <w:r w:rsidRPr="00EF552C">
              <w:t>Derivation Path: Table 5.5.3.2.1-1</w:t>
            </w:r>
          </w:p>
        </w:tc>
      </w:tr>
      <w:tr w:rsidR="001A2C86" w:rsidRPr="00EF552C" w14:paraId="55F5F0A7" w14:textId="77777777" w:rsidTr="00745487">
        <w:tblPrEx>
          <w:tblLook w:val="04A0" w:firstRow="1" w:lastRow="0" w:firstColumn="1" w:lastColumn="0" w:noHBand="0" w:noVBand="1"/>
        </w:tblPrEx>
        <w:tc>
          <w:tcPr>
            <w:tcW w:w="2835" w:type="dxa"/>
          </w:tcPr>
          <w:p w14:paraId="402E5ABA" w14:textId="77777777" w:rsidR="001A2C86" w:rsidRPr="00EF552C" w:rsidRDefault="001A2C86" w:rsidP="00745487">
            <w:pPr>
              <w:pStyle w:val="TAH"/>
            </w:pPr>
            <w:r w:rsidRPr="00EF552C">
              <w:t>Information Element</w:t>
            </w:r>
          </w:p>
        </w:tc>
        <w:tc>
          <w:tcPr>
            <w:tcW w:w="2126" w:type="dxa"/>
          </w:tcPr>
          <w:p w14:paraId="4D5B60B2" w14:textId="77777777" w:rsidR="001A2C86" w:rsidRPr="00EF552C" w:rsidRDefault="001A2C86" w:rsidP="00745487">
            <w:pPr>
              <w:pStyle w:val="TAH"/>
            </w:pPr>
            <w:r w:rsidRPr="00EF552C">
              <w:t>Value/remark</w:t>
            </w:r>
          </w:p>
        </w:tc>
        <w:tc>
          <w:tcPr>
            <w:tcW w:w="2126" w:type="dxa"/>
            <w:tcBorders>
              <w:bottom w:val="single" w:sz="4" w:space="0" w:color="auto"/>
            </w:tcBorders>
          </w:tcPr>
          <w:p w14:paraId="45995F4F" w14:textId="77777777" w:rsidR="001A2C86" w:rsidRPr="00EF552C" w:rsidRDefault="001A2C86" w:rsidP="00745487">
            <w:pPr>
              <w:pStyle w:val="TAH"/>
            </w:pPr>
            <w:r w:rsidRPr="00EF552C">
              <w:t>Comment</w:t>
            </w:r>
          </w:p>
        </w:tc>
        <w:tc>
          <w:tcPr>
            <w:tcW w:w="1418" w:type="dxa"/>
          </w:tcPr>
          <w:p w14:paraId="27EA40F4" w14:textId="77777777" w:rsidR="001A2C86" w:rsidRPr="00EF552C" w:rsidRDefault="001A2C86" w:rsidP="00745487">
            <w:pPr>
              <w:pStyle w:val="TAH"/>
            </w:pPr>
            <w:r w:rsidRPr="00EF552C">
              <w:t>Reference</w:t>
            </w:r>
          </w:p>
        </w:tc>
        <w:tc>
          <w:tcPr>
            <w:tcW w:w="1134" w:type="dxa"/>
          </w:tcPr>
          <w:p w14:paraId="60CA8FA7" w14:textId="77777777" w:rsidR="001A2C86" w:rsidRPr="00EF552C" w:rsidRDefault="001A2C86" w:rsidP="00745487">
            <w:pPr>
              <w:pStyle w:val="TAH"/>
            </w:pPr>
            <w:r w:rsidRPr="00EF552C">
              <w:t>Condition</w:t>
            </w:r>
          </w:p>
        </w:tc>
      </w:tr>
      <w:tr w:rsidR="001A2C86" w:rsidRPr="00EF552C" w14:paraId="4DC05A69"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71E2197" w14:textId="77777777" w:rsidR="001A2C86" w:rsidRPr="00EF552C" w:rsidRDefault="001A2C86" w:rsidP="00745487">
            <w:pPr>
              <w:pStyle w:val="TAL"/>
            </w:pPr>
            <w:proofErr w:type="spellStart"/>
            <w:r w:rsidRPr="00EF552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9FB7F6A"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053CC05"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9C68C5F"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103E6F7" w14:textId="77777777" w:rsidR="001A2C86" w:rsidRPr="00EF552C" w:rsidRDefault="001A2C86" w:rsidP="00745487">
            <w:pPr>
              <w:pStyle w:val="TAL"/>
            </w:pPr>
          </w:p>
        </w:tc>
      </w:tr>
      <w:tr w:rsidR="001A2C86" w:rsidRPr="00EF552C" w14:paraId="3C4E4623"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7594F53" w14:textId="77777777" w:rsidR="001A2C86" w:rsidRPr="00EF552C" w:rsidRDefault="001A2C86" w:rsidP="00745487">
            <w:pPr>
              <w:pStyle w:val="TAL"/>
            </w:pPr>
            <w:r w:rsidRPr="00EF552C">
              <w:t xml:space="preserve">  </w:t>
            </w:r>
            <w:proofErr w:type="spellStart"/>
            <w:r w:rsidRPr="00EF552C">
              <w:t>mcptt</w:t>
            </w:r>
            <w:proofErr w:type="spellEnd"/>
            <w:r w:rsidRPr="00EF552C">
              <w:t>-Params</w:t>
            </w:r>
          </w:p>
        </w:tc>
        <w:tc>
          <w:tcPr>
            <w:tcW w:w="2126" w:type="dxa"/>
            <w:tcBorders>
              <w:top w:val="single" w:sz="4" w:space="0" w:color="auto"/>
              <w:left w:val="single" w:sz="4" w:space="0" w:color="auto"/>
              <w:bottom w:val="single" w:sz="4" w:space="0" w:color="auto"/>
              <w:right w:val="single" w:sz="4" w:space="0" w:color="auto"/>
            </w:tcBorders>
          </w:tcPr>
          <w:p w14:paraId="6845138B"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3D0BA705"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3133766"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340E999" w14:textId="77777777" w:rsidR="001A2C86" w:rsidRPr="00EF552C" w:rsidRDefault="001A2C86" w:rsidP="00745487">
            <w:pPr>
              <w:pStyle w:val="TAL"/>
            </w:pPr>
          </w:p>
        </w:tc>
      </w:tr>
      <w:tr w:rsidR="001A2C86" w:rsidRPr="00EF552C" w14:paraId="4FE60C24"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1E575FF" w14:textId="77777777" w:rsidR="001A2C86" w:rsidRPr="00EF552C" w:rsidRDefault="001A2C86" w:rsidP="00745487">
            <w:pPr>
              <w:pStyle w:val="TAL"/>
            </w:pPr>
            <w:r w:rsidRPr="00EF552C">
              <w:t xml:space="preserve">    </w:t>
            </w:r>
            <w:proofErr w:type="spellStart"/>
            <w:r w:rsidRPr="00EF552C">
              <w:t>mcptt</w:t>
            </w:r>
            <w:proofErr w:type="spellEnd"/>
            <w:r w:rsidRPr="00EF552C">
              <w:t>-request-</w:t>
            </w:r>
            <w:proofErr w:type="spellStart"/>
            <w:r w:rsidRPr="00EF552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7AEC83D6" w14:textId="77777777" w:rsidR="001A2C86" w:rsidRPr="00EF552C" w:rsidRDefault="001A2C86" w:rsidP="00745487">
            <w:pPr>
              <w:pStyle w:val="TAL"/>
            </w:pPr>
            <w:proofErr w:type="spellStart"/>
            <w:r w:rsidRPr="00EF552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5E8A9E87"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6F08F91" w14:textId="77777777" w:rsidR="001A2C86" w:rsidRPr="00EF552C" w:rsidRDefault="001A2C86" w:rsidP="00745487">
            <w:pPr>
              <w:pStyle w:val="TAL"/>
            </w:pPr>
            <w:r w:rsidRPr="00EF552C">
              <w:t>TS 24.379 [9] clause 9A.2.1.3</w:t>
            </w:r>
          </w:p>
        </w:tc>
        <w:tc>
          <w:tcPr>
            <w:tcW w:w="1134" w:type="dxa"/>
            <w:tcBorders>
              <w:top w:val="single" w:sz="4" w:space="0" w:color="auto"/>
              <w:left w:val="single" w:sz="4" w:space="0" w:color="auto"/>
              <w:bottom w:val="single" w:sz="4" w:space="0" w:color="auto"/>
              <w:right w:val="single" w:sz="4" w:space="0" w:color="auto"/>
            </w:tcBorders>
          </w:tcPr>
          <w:p w14:paraId="55C05E14" w14:textId="77777777" w:rsidR="001A2C86" w:rsidRPr="00EF552C" w:rsidRDefault="001A2C86" w:rsidP="00745487">
            <w:pPr>
              <w:pStyle w:val="TAL"/>
            </w:pPr>
          </w:p>
        </w:tc>
      </w:tr>
    </w:tbl>
    <w:p w14:paraId="476CA9FA" w14:textId="77777777" w:rsidR="001A2C86" w:rsidRPr="00EF552C" w:rsidRDefault="001A2C86" w:rsidP="001A2C86"/>
    <w:p w14:paraId="2EC1C10D" w14:textId="77777777" w:rsidR="001A2C86" w:rsidRPr="00EF552C" w:rsidRDefault="001A2C86" w:rsidP="001A2C86">
      <w:pPr>
        <w:pStyle w:val="TH"/>
      </w:pPr>
      <w:r w:rsidRPr="00EF552C">
        <w:t>Table 5.3A.9.4-3: SIP 200 (OK) (step 4, Table 5.3A.9.3-1)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2C86" w:rsidRPr="00EF552C" w14:paraId="5EEFD2F2" w14:textId="77777777" w:rsidTr="00745487">
        <w:tc>
          <w:tcPr>
            <w:tcW w:w="9639" w:type="dxa"/>
          </w:tcPr>
          <w:p w14:paraId="5A17D268" w14:textId="77777777" w:rsidR="001A2C86" w:rsidRPr="00EF552C" w:rsidRDefault="001A2C86" w:rsidP="00745487">
            <w:pPr>
              <w:pStyle w:val="TAL"/>
            </w:pPr>
            <w:r w:rsidRPr="00EF552C">
              <w:t>Derivation Path: Table 5.5.2.17.1.2-1 with condition SUBSCRIBE-RSP</w:t>
            </w:r>
          </w:p>
        </w:tc>
      </w:tr>
    </w:tbl>
    <w:p w14:paraId="317C6EB9" w14:textId="77777777" w:rsidR="001A2C86" w:rsidRPr="00EF552C" w:rsidRDefault="001A2C86" w:rsidP="001A2C86"/>
    <w:p w14:paraId="0DB07CC3" w14:textId="77777777" w:rsidR="001A2C86" w:rsidRPr="00EF552C" w:rsidRDefault="001A2C86" w:rsidP="001A2C86">
      <w:pPr>
        <w:pStyle w:val="TH"/>
      </w:pPr>
      <w:r w:rsidRPr="00EF552C">
        <w:t>Table 5.3A.9.4-4: SIP NOTIFY (step 5, Table 5.3A.9.3-1)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2C86" w:rsidRPr="00EF552C" w14:paraId="41762D3A" w14:textId="77777777" w:rsidTr="00745487">
        <w:tc>
          <w:tcPr>
            <w:tcW w:w="9639" w:type="dxa"/>
            <w:gridSpan w:val="5"/>
          </w:tcPr>
          <w:p w14:paraId="46AEF83E" w14:textId="77777777" w:rsidR="001A2C86" w:rsidRPr="00EF552C" w:rsidRDefault="001A2C86" w:rsidP="00745487">
            <w:pPr>
              <w:pStyle w:val="TAL"/>
            </w:pPr>
            <w:r w:rsidRPr="00EF552C">
              <w:t>Derivation Path: Table 5.5.2.8-1 with condition PRESENCE-EVENT</w:t>
            </w:r>
          </w:p>
        </w:tc>
      </w:tr>
      <w:tr w:rsidR="001A2C86" w:rsidRPr="00EF552C" w14:paraId="7EADEE11" w14:textId="77777777" w:rsidTr="00745487">
        <w:tblPrEx>
          <w:tblLook w:val="04A0" w:firstRow="1" w:lastRow="0" w:firstColumn="1" w:lastColumn="0" w:noHBand="0" w:noVBand="1"/>
        </w:tblPrEx>
        <w:tc>
          <w:tcPr>
            <w:tcW w:w="2835" w:type="dxa"/>
          </w:tcPr>
          <w:p w14:paraId="6DB1E794" w14:textId="77777777" w:rsidR="001A2C86" w:rsidRPr="00EF552C" w:rsidRDefault="001A2C86" w:rsidP="00745487">
            <w:pPr>
              <w:pStyle w:val="TAH"/>
            </w:pPr>
            <w:r w:rsidRPr="00EF552C">
              <w:t>Information Element</w:t>
            </w:r>
          </w:p>
        </w:tc>
        <w:tc>
          <w:tcPr>
            <w:tcW w:w="2126" w:type="dxa"/>
          </w:tcPr>
          <w:p w14:paraId="5D0E0CFA" w14:textId="77777777" w:rsidR="001A2C86" w:rsidRPr="00EF552C" w:rsidRDefault="001A2C86" w:rsidP="00745487">
            <w:pPr>
              <w:pStyle w:val="TAH"/>
            </w:pPr>
            <w:r w:rsidRPr="00EF552C">
              <w:t>Value/remark</w:t>
            </w:r>
          </w:p>
        </w:tc>
        <w:tc>
          <w:tcPr>
            <w:tcW w:w="2126" w:type="dxa"/>
            <w:tcBorders>
              <w:bottom w:val="single" w:sz="4" w:space="0" w:color="auto"/>
            </w:tcBorders>
          </w:tcPr>
          <w:p w14:paraId="7F14C887" w14:textId="77777777" w:rsidR="001A2C86" w:rsidRPr="00EF552C" w:rsidRDefault="001A2C86" w:rsidP="00745487">
            <w:pPr>
              <w:pStyle w:val="TAH"/>
            </w:pPr>
            <w:r w:rsidRPr="00EF552C">
              <w:t>Comment</w:t>
            </w:r>
          </w:p>
        </w:tc>
        <w:tc>
          <w:tcPr>
            <w:tcW w:w="1418" w:type="dxa"/>
          </w:tcPr>
          <w:p w14:paraId="5B5DF0F5" w14:textId="77777777" w:rsidR="001A2C86" w:rsidRPr="00EF552C" w:rsidRDefault="001A2C86" w:rsidP="00745487">
            <w:pPr>
              <w:pStyle w:val="TAH"/>
            </w:pPr>
            <w:r w:rsidRPr="00EF552C">
              <w:t>Reference</w:t>
            </w:r>
          </w:p>
        </w:tc>
        <w:tc>
          <w:tcPr>
            <w:tcW w:w="1134" w:type="dxa"/>
          </w:tcPr>
          <w:p w14:paraId="3DF1C20B" w14:textId="77777777" w:rsidR="001A2C86" w:rsidRPr="00EF552C" w:rsidRDefault="001A2C86" w:rsidP="00745487">
            <w:pPr>
              <w:pStyle w:val="TAH"/>
            </w:pPr>
            <w:r w:rsidRPr="00EF552C">
              <w:t>Condition</w:t>
            </w:r>
          </w:p>
        </w:tc>
      </w:tr>
      <w:tr w:rsidR="001A2C86" w:rsidRPr="00EF552C" w14:paraId="482F9D77"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1930CB7" w14:textId="77777777" w:rsidR="001A2C86" w:rsidRPr="00EF552C" w:rsidRDefault="001A2C86" w:rsidP="00745487">
            <w:pPr>
              <w:pStyle w:val="TAL"/>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15BC324"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2859FCE5"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F47953D"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83519E8" w14:textId="77777777" w:rsidR="001A2C86" w:rsidRPr="00EF552C" w:rsidRDefault="001A2C86" w:rsidP="00745487">
            <w:pPr>
              <w:pStyle w:val="TAL"/>
            </w:pPr>
          </w:p>
        </w:tc>
      </w:tr>
      <w:tr w:rsidR="001A2C86" w:rsidRPr="00EF552C" w14:paraId="38F93387"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5B8C34F" w14:textId="77777777" w:rsidR="001A2C86" w:rsidRPr="00EF552C" w:rsidRDefault="001A2C86" w:rsidP="00745487">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2988CF"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072689B" w14:textId="77777777" w:rsidR="001A2C86" w:rsidRPr="00EF552C" w:rsidRDefault="001A2C86" w:rsidP="00745487">
            <w:pPr>
              <w:pStyle w:val="TAL"/>
            </w:pPr>
            <w:r w:rsidRPr="00EF552C">
              <w:rPr>
                <w:b/>
              </w:rPr>
              <w:t>PIDF</w:t>
            </w:r>
          </w:p>
        </w:tc>
        <w:tc>
          <w:tcPr>
            <w:tcW w:w="1418" w:type="dxa"/>
            <w:tcBorders>
              <w:top w:val="single" w:sz="4" w:space="0" w:color="auto"/>
              <w:left w:val="single" w:sz="4" w:space="0" w:color="auto"/>
              <w:bottom w:val="single" w:sz="4" w:space="0" w:color="auto"/>
              <w:right w:val="single" w:sz="4" w:space="0" w:color="auto"/>
            </w:tcBorders>
          </w:tcPr>
          <w:p w14:paraId="2023E272" w14:textId="77777777" w:rsidR="001A2C86" w:rsidRPr="00EF552C" w:rsidRDefault="001A2C86" w:rsidP="00745487">
            <w:pPr>
              <w:pStyle w:val="TAL"/>
            </w:pPr>
            <w:r w:rsidRPr="00EF552C">
              <w:t>TS 24.379 [9] clause 9A.2.2.2.5</w:t>
            </w:r>
          </w:p>
        </w:tc>
        <w:tc>
          <w:tcPr>
            <w:tcW w:w="1134" w:type="dxa"/>
            <w:tcBorders>
              <w:top w:val="single" w:sz="4" w:space="0" w:color="auto"/>
              <w:left w:val="single" w:sz="4" w:space="0" w:color="auto"/>
              <w:bottom w:val="single" w:sz="4" w:space="0" w:color="auto"/>
              <w:right w:val="single" w:sz="4" w:space="0" w:color="auto"/>
            </w:tcBorders>
          </w:tcPr>
          <w:p w14:paraId="1BB2E49E" w14:textId="77777777" w:rsidR="001A2C86" w:rsidRPr="00EF552C" w:rsidRDefault="001A2C86" w:rsidP="00745487">
            <w:pPr>
              <w:pStyle w:val="TAL"/>
            </w:pPr>
          </w:p>
        </w:tc>
      </w:tr>
      <w:tr w:rsidR="001A2C86" w:rsidRPr="00EF552C" w14:paraId="080C8F4A"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B3A8960" w14:textId="77777777" w:rsidR="001A2C86" w:rsidRPr="00EF552C" w:rsidRDefault="001A2C86" w:rsidP="00745487">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FB4FEB8" w14:textId="77777777" w:rsidR="001A2C86" w:rsidRPr="00EF552C" w:rsidRDefault="001A2C86" w:rsidP="00745487">
            <w:pPr>
              <w:pStyle w:val="TAL"/>
            </w:pPr>
            <w:r w:rsidRPr="00EF552C">
              <w:t>PIDF as described in Table 5.3A.9.4-5</w:t>
            </w:r>
          </w:p>
        </w:tc>
        <w:tc>
          <w:tcPr>
            <w:tcW w:w="2126" w:type="dxa"/>
            <w:tcBorders>
              <w:top w:val="single" w:sz="4" w:space="0" w:color="auto"/>
              <w:left w:val="single" w:sz="4" w:space="0" w:color="auto"/>
              <w:bottom w:val="single" w:sz="4" w:space="0" w:color="auto"/>
              <w:right w:val="single" w:sz="4" w:space="0" w:color="auto"/>
            </w:tcBorders>
          </w:tcPr>
          <w:p w14:paraId="7D9CA052"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CBF74ED"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7F5B423" w14:textId="77777777" w:rsidR="001A2C86" w:rsidRPr="00EF552C" w:rsidRDefault="001A2C86" w:rsidP="00745487">
            <w:pPr>
              <w:pStyle w:val="TAL"/>
            </w:pPr>
          </w:p>
        </w:tc>
      </w:tr>
    </w:tbl>
    <w:p w14:paraId="64E1C4ED" w14:textId="77777777" w:rsidR="001A2C86" w:rsidRPr="00EF552C" w:rsidRDefault="001A2C86" w:rsidP="001A2C86"/>
    <w:p w14:paraId="444C9708" w14:textId="77777777" w:rsidR="001A2C86" w:rsidRPr="00EF552C" w:rsidRDefault="001A2C86" w:rsidP="001A2C86">
      <w:pPr>
        <w:pStyle w:val="TH"/>
      </w:pPr>
      <w:r w:rsidRPr="00EF552C">
        <w:t xml:space="preserve">Table 5.3A.9.4-5: </w:t>
      </w:r>
      <w:r w:rsidRPr="00EF552C">
        <w:rPr>
          <w:lang w:eastAsia="ko-KR"/>
        </w:rPr>
        <w:t>PIDF in SIP NOTIFY</w:t>
      </w:r>
      <w:r w:rsidRPr="00EF552C">
        <w:t xml:space="preserve"> (Table 5.3A.9.4-4)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2C86" w:rsidRPr="00EF552C" w14:paraId="5A7572E0" w14:textId="77777777" w:rsidTr="00745487">
        <w:tc>
          <w:tcPr>
            <w:tcW w:w="9639" w:type="dxa"/>
          </w:tcPr>
          <w:p w14:paraId="494AED11" w14:textId="77777777" w:rsidR="001A2C86" w:rsidRPr="00EF552C" w:rsidRDefault="001A2C86" w:rsidP="00745487">
            <w:pPr>
              <w:pStyle w:val="TAL"/>
            </w:pPr>
            <w:r w:rsidRPr="00EF552C">
              <w:t>Derivation Path: Table 5.5.3.5.2-1 (NOTE 1)</w:t>
            </w:r>
          </w:p>
        </w:tc>
      </w:tr>
      <w:tr w:rsidR="001A2C86" w:rsidRPr="00EF552C" w14:paraId="2A4838BB" w14:textId="77777777" w:rsidTr="00745487">
        <w:tblPrEx>
          <w:tblLook w:val="04A0" w:firstRow="1" w:lastRow="0" w:firstColumn="1" w:lastColumn="0" w:noHBand="0" w:noVBand="1"/>
        </w:tblPrEx>
        <w:tc>
          <w:tcPr>
            <w:tcW w:w="9639" w:type="dxa"/>
            <w:tcBorders>
              <w:top w:val="single" w:sz="4" w:space="0" w:color="auto"/>
              <w:left w:val="single" w:sz="4" w:space="0" w:color="auto"/>
              <w:bottom w:val="single" w:sz="4" w:space="0" w:color="auto"/>
              <w:right w:val="single" w:sz="4" w:space="0" w:color="auto"/>
            </w:tcBorders>
          </w:tcPr>
          <w:p w14:paraId="66C4E313" w14:textId="77777777" w:rsidR="001A2C86" w:rsidRPr="00EF552C" w:rsidRDefault="001A2C86" w:rsidP="00745487">
            <w:pPr>
              <w:pStyle w:val="TAL"/>
            </w:pPr>
            <w:r w:rsidRPr="00EF552C">
              <w:t>NOTE 1:</w:t>
            </w:r>
            <w:r w:rsidRPr="00EF552C">
              <w:tab/>
              <w:t>PIDF document contains tuple with empty &lt;status&gt; element (i.e. there are no &lt;</w:t>
            </w:r>
            <w:proofErr w:type="spellStart"/>
            <w:r w:rsidRPr="00EF552C">
              <w:t>functionalAlias</w:t>
            </w:r>
            <w:proofErr w:type="spellEnd"/>
            <w:r w:rsidRPr="00EF552C">
              <w:t>&gt; entries at all) and not containing a &lt;p-id-fa&gt; element</w:t>
            </w:r>
          </w:p>
        </w:tc>
      </w:tr>
    </w:tbl>
    <w:p w14:paraId="2FB515D5" w14:textId="77777777" w:rsidR="001A2C86" w:rsidRPr="00EF552C" w:rsidRDefault="001A2C86" w:rsidP="001A2C86"/>
    <w:p w14:paraId="5113532F" w14:textId="77777777" w:rsidR="001A2C86" w:rsidRPr="00EF552C" w:rsidRDefault="001A2C86" w:rsidP="001A2C86">
      <w:pPr>
        <w:pStyle w:val="Heading3"/>
      </w:pPr>
      <w:bookmarkStart w:id="312" w:name="_Toc100443138"/>
      <w:bookmarkStart w:id="313" w:name="_Toc106820602"/>
      <w:r w:rsidRPr="00EF552C">
        <w:t>5.3A.10</w:t>
      </w:r>
      <w:r w:rsidRPr="00EF552C">
        <w:tab/>
        <w:t>UE initiated MCPTT functional alias status change</w:t>
      </w:r>
      <w:bookmarkEnd w:id="312"/>
      <w:bookmarkEnd w:id="313"/>
    </w:p>
    <w:p w14:paraId="6D6B24DD" w14:textId="77777777" w:rsidR="001A2C86" w:rsidRPr="00EF552C" w:rsidRDefault="001A2C86" w:rsidP="001A2C86">
      <w:pPr>
        <w:pStyle w:val="H6"/>
      </w:pPr>
      <w:r w:rsidRPr="00EF552C">
        <w:t>5.3A.10.1</w:t>
      </w:r>
      <w:r w:rsidRPr="00EF552C">
        <w:tab/>
        <w:t>Initial conditions</w:t>
      </w:r>
    </w:p>
    <w:p w14:paraId="4272169D" w14:textId="77777777" w:rsidR="001A2C86" w:rsidRPr="00EF552C" w:rsidRDefault="001A2C86" w:rsidP="001A2C86">
      <w:r w:rsidRPr="00EF552C">
        <w:t>As specified in the test case which calls the procedure in its entirety or refers to parts of it.</w:t>
      </w:r>
    </w:p>
    <w:p w14:paraId="2DDA6745" w14:textId="77777777" w:rsidR="001A2C86" w:rsidRPr="00EF552C" w:rsidRDefault="001A2C86" w:rsidP="001A2C86">
      <w:pPr>
        <w:pStyle w:val="H6"/>
      </w:pPr>
      <w:r w:rsidRPr="00EF552C">
        <w:t>5.3A.10.2</w:t>
      </w:r>
      <w:r w:rsidRPr="00EF552C">
        <w:tab/>
        <w:t>Definition of system information messages</w:t>
      </w:r>
    </w:p>
    <w:p w14:paraId="2EB87A90" w14:textId="77777777" w:rsidR="001A2C86" w:rsidRPr="00EF552C" w:rsidRDefault="001A2C86" w:rsidP="001A2C86">
      <w:r w:rsidRPr="00EF552C">
        <w:t>The E-UTRA default system information messages as defined in TS 36.508 [6] are used.</w:t>
      </w:r>
    </w:p>
    <w:p w14:paraId="7642BE80" w14:textId="77777777" w:rsidR="001A2C86" w:rsidRPr="00EF552C" w:rsidRDefault="001A2C86" w:rsidP="001A2C86">
      <w:pPr>
        <w:pStyle w:val="H6"/>
      </w:pPr>
      <w:r w:rsidRPr="00EF552C">
        <w:lastRenderedPageBreak/>
        <w:t>5.3A.10.3</w:t>
      </w:r>
      <w:r w:rsidRPr="00EF552C">
        <w:tab/>
        <w:t>Procedure</w:t>
      </w:r>
    </w:p>
    <w:p w14:paraId="79932CAF" w14:textId="77777777" w:rsidR="001A2C86" w:rsidRPr="00EF552C" w:rsidRDefault="001A2C86" w:rsidP="001A2C86">
      <w:pPr>
        <w:pStyle w:val="TH"/>
      </w:pPr>
      <w:r w:rsidRPr="00EF552C">
        <w:t>Table 5.3A.10.3-1: MCPTT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1A2C86" w:rsidRPr="00EF552C" w14:paraId="0C7DF4AB" w14:textId="77777777" w:rsidTr="00745487">
        <w:trPr>
          <w:cantSplit/>
          <w:jc w:val="center"/>
        </w:trPr>
        <w:tc>
          <w:tcPr>
            <w:tcW w:w="629" w:type="dxa"/>
            <w:tcBorders>
              <w:top w:val="single" w:sz="4" w:space="0" w:color="auto"/>
              <w:left w:val="single" w:sz="4" w:space="0" w:color="auto"/>
              <w:bottom w:val="nil"/>
              <w:right w:val="single" w:sz="4" w:space="0" w:color="auto"/>
            </w:tcBorders>
            <w:hideMark/>
          </w:tcPr>
          <w:p w14:paraId="1E261CE7" w14:textId="77777777" w:rsidR="001A2C86" w:rsidRPr="00EF552C" w:rsidRDefault="001A2C86" w:rsidP="00745487">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372F8FFA" w14:textId="77777777" w:rsidR="001A2C86" w:rsidRPr="00EF552C" w:rsidRDefault="001A2C86" w:rsidP="00745487">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36B33D4B" w14:textId="77777777" w:rsidR="001A2C86" w:rsidRPr="00EF552C" w:rsidRDefault="001A2C86" w:rsidP="00745487">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15432710" w14:textId="77777777" w:rsidR="001A2C86" w:rsidRPr="00EF552C" w:rsidRDefault="001A2C86" w:rsidP="00745487">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4C3E48DC" w14:textId="77777777" w:rsidR="001A2C86" w:rsidRPr="00EF552C" w:rsidRDefault="001A2C86" w:rsidP="00745487">
            <w:pPr>
              <w:pStyle w:val="TAH"/>
            </w:pPr>
            <w:r w:rsidRPr="00EF552C">
              <w:t>Verdict</w:t>
            </w:r>
          </w:p>
        </w:tc>
      </w:tr>
      <w:tr w:rsidR="001A2C86" w:rsidRPr="00EF552C" w14:paraId="2B1FE511" w14:textId="77777777" w:rsidTr="00745487">
        <w:trPr>
          <w:cantSplit/>
          <w:jc w:val="center"/>
        </w:trPr>
        <w:tc>
          <w:tcPr>
            <w:tcW w:w="629" w:type="dxa"/>
            <w:tcBorders>
              <w:top w:val="nil"/>
              <w:left w:val="single" w:sz="4" w:space="0" w:color="auto"/>
              <w:bottom w:val="single" w:sz="4" w:space="0" w:color="auto"/>
              <w:right w:val="single" w:sz="4" w:space="0" w:color="auto"/>
            </w:tcBorders>
          </w:tcPr>
          <w:p w14:paraId="5720084E" w14:textId="77777777" w:rsidR="001A2C86" w:rsidRPr="00EF552C" w:rsidRDefault="001A2C86" w:rsidP="00745487">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02EB7D6B" w14:textId="77777777" w:rsidR="001A2C86" w:rsidRPr="00EF552C" w:rsidRDefault="001A2C86" w:rsidP="00745487">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1F37269F" w14:textId="77777777" w:rsidR="001A2C86" w:rsidRPr="00EF552C" w:rsidRDefault="001A2C86" w:rsidP="00745487">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21D176CF" w14:textId="77777777" w:rsidR="001A2C86" w:rsidRPr="00EF552C" w:rsidRDefault="001A2C86" w:rsidP="00745487">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7BC7B3E5" w14:textId="77777777" w:rsidR="001A2C86" w:rsidRPr="00EF552C" w:rsidRDefault="001A2C86" w:rsidP="00745487">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374D4A15" w14:textId="77777777" w:rsidR="001A2C86" w:rsidRPr="00EF552C" w:rsidRDefault="001A2C86" w:rsidP="00745487">
            <w:pPr>
              <w:pStyle w:val="TAH"/>
              <w:rPr>
                <w:rFonts w:eastAsia="MS Gothic"/>
              </w:rPr>
            </w:pPr>
          </w:p>
        </w:tc>
      </w:tr>
      <w:tr w:rsidR="001A2C86" w:rsidRPr="00EF552C" w14:paraId="6C3C55F5"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tcPr>
          <w:p w14:paraId="01A38410" w14:textId="77777777" w:rsidR="001A2C86" w:rsidRPr="00EF552C" w:rsidRDefault="001A2C86" w:rsidP="00745487">
            <w:pPr>
              <w:pStyle w:val="TAC"/>
            </w:pPr>
            <w:r w:rsidRPr="00EF552C">
              <w:t>1</w:t>
            </w:r>
          </w:p>
        </w:tc>
        <w:tc>
          <w:tcPr>
            <w:tcW w:w="4157" w:type="dxa"/>
            <w:tcBorders>
              <w:top w:val="single" w:sz="4" w:space="0" w:color="auto"/>
              <w:left w:val="single" w:sz="4" w:space="0" w:color="auto"/>
              <w:bottom w:val="single" w:sz="4" w:space="0" w:color="auto"/>
              <w:right w:val="single" w:sz="4" w:space="0" w:color="auto"/>
            </w:tcBorders>
          </w:tcPr>
          <w:p w14:paraId="790E06D7" w14:textId="77777777" w:rsidR="001A2C86" w:rsidRPr="00EF552C" w:rsidRDefault="001A2C86" w:rsidP="00745487">
            <w:pPr>
              <w:pStyle w:val="TAL"/>
            </w:pPr>
            <w:r w:rsidRPr="00EF552C">
              <w:t>Make the MCPTT User request to change the status of a functional alias to "activated".</w:t>
            </w:r>
          </w:p>
          <w:p w14:paraId="2A296CAE" w14:textId="77777777" w:rsidR="001A2C86" w:rsidRPr="00EF552C" w:rsidRDefault="001A2C86" w:rsidP="00745487">
            <w:pPr>
              <w:pStyle w:val="TAL"/>
            </w:pPr>
            <w:r w:rsidRPr="00EF552C">
              <w:t>(NOTE 1)</w:t>
            </w:r>
          </w:p>
        </w:tc>
        <w:tc>
          <w:tcPr>
            <w:tcW w:w="851" w:type="dxa"/>
            <w:tcBorders>
              <w:top w:val="single" w:sz="4" w:space="0" w:color="auto"/>
              <w:left w:val="single" w:sz="4" w:space="0" w:color="auto"/>
              <w:bottom w:val="single" w:sz="4" w:space="0" w:color="auto"/>
              <w:right w:val="single" w:sz="4" w:space="0" w:color="auto"/>
            </w:tcBorders>
          </w:tcPr>
          <w:p w14:paraId="123B16EC" w14:textId="77777777" w:rsidR="001A2C86" w:rsidRPr="00EF552C" w:rsidRDefault="001A2C86" w:rsidP="00745487">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tcPr>
          <w:p w14:paraId="7FEB08B0" w14:textId="77777777" w:rsidR="001A2C86" w:rsidRPr="00EF552C" w:rsidRDefault="001A2C86" w:rsidP="00745487">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tcPr>
          <w:p w14:paraId="76B9478A"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tcPr>
          <w:p w14:paraId="3CFA5FDC" w14:textId="77777777" w:rsidR="001A2C86" w:rsidRPr="00EF552C" w:rsidRDefault="001A2C86" w:rsidP="00745487">
            <w:pPr>
              <w:pStyle w:val="TAL"/>
            </w:pPr>
            <w:r w:rsidRPr="00EF552C">
              <w:t>-</w:t>
            </w:r>
          </w:p>
        </w:tc>
      </w:tr>
      <w:tr w:rsidR="001A2C86" w:rsidRPr="00EF552C" w14:paraId="3752A2FC"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1BA8C71" w14:textId="77777777" w:rsidR="001A2C86" w:rsidRPr="00EF552C" w:rsidRDefault="001A2C86" w:rsidP="00745487">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4CAAAF61" w14:textId="77777777" w:rsidR="001A2C86" w:rsidRPr="00EF552C" w:rsidRDefault="001A2C86" w:rsidP="00745487">
            <w:pPr>
              <w:pStyle w:val="TAL"/>
            </w:pPr>
            <w:r w:rsidRPr="00EF552C">
              <w:t>EXCEPTION: Step 2a1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4B16FE65" w14:textId="77777777" w:rsidR="001A2C86" w:rsidRPr="00EF552C" w:rsidRDefault="001A2C86" w:rsidP="00745487">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4C2A4095" w14:textId="77777777" w:rsidR="001A2C86" w:rsidRPr="00EF552C" w:rsidRDefault="001A2C86" w:rsidP="00745487">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0BFC7072"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E72707F" w14:textId="77777777" w:rsidR="001A2C86" w:rsidRPr="00EF552C" w:rsidRDefault="001A2C86" w:rsidP="00745487">
            <w:pPr>
              <w:pStyle w:val="TAL"/>
            </w:pPr>
            <w:r w:rsidRPr="00EF552C">
              <w:t>-</w:t>
            </w:r>
          </w:p>
        </w:tc>
      </w:tr>
      <w:tr w:rsidR="001A2C86" w:rsidRPr="00EF552C" w14:paraId="7813D180"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437848" w14:textId="77777777" w:rsidR="001A2C86" w:rsidRPr="00EF552C" w:rsidRDefault="001A2C86" w:rsidP="00745487">
            <w:pPr>
              <w:pStyle w:val="TAC"/>
            </w:pPr>
            <w:r w:rsidRPr="00EF552C">
              <w:t>2a1</w:t>
            </w:r>
          </w:p>
        </w:tc>
        <w:tc>
          <w:tcPr>
            <w:tcW w:w="4157" w:type="dxa"/>
            <w:tcBorders>
              <w:top w:val="single" w:sz="4" w:space="0" w:color="auto"/>
              <w:left w:val="single" w:sz="4" w:space="0" w:color="auto"/>
              <w:bottom w:val="single" w:sz="4" w:space="0" w:color="auto"/>
              <w:right w:val="single" w:sz="4" w:space="0" w:color="auto"/>
            </w:tcBorders>
            <w:hideMark/>
          </w:tcPr>
          <w:p w14:paraId="4F6A6116" w14:textId="77777777" w:rsidR="001A2C86" w:rsidRPr="00EF552C" w:rsidRDefault="001A2C86" w:rsidP="00745487">
            <w:pPr>
              <w:pStyle w:val="TAL"/>
            </w:pPr>
            <w:r w:rsidRPr="00EF552C">
              <w:t>IF in RRC_IDLE state, the E-UTRA/EPC actions which are related to the MCPTT call establishment described in clause 5.4.3 'Generic Test Procedure for 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3F1B5771" w14:textId="77777777" w:rsidR="001A2C86" w:rsidRPr="00EF552C" w:rsidRDefault="001A2C86" w:rsidP="00745487">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16F66AB6" w14:textId="77777777" w:rsidR="001A2C86" w:rsidRPr="00EF552C" w:rsidRDefault="001A2C86" w:rsidP="00745487">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066887BC"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32BF2F0" w14:textId="77777777" w:rsidR="001A2C86" w:rsidRPr="00EF552C" w:rsidRDefault="001A2C86" w:rsidP="00745487">
            <w:pPr>
              <w:pStyle w:val="TAL"/>
            </w:pPr>
            <w:r w:rsidRPr="00EF552C">
              <w:t>-</w:t>
            </w:r>
          </w:p>
        </w:tc>
      </w:tr>
      <w:tr w:rsidR="001A2C86" w:rsidRPr="00EF552C" w14:paraId="269F55F9"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B59267E" w14:textId="77777777" w:rsidR="001A2C86" w:rsidRPr="00EF552C" w:rsidRDefault="001A2C86" w:rsidP="00745487">
            <w:pPr>
              <w:pStyle w:val="TAC"/>
            </w:pPr>
            <w:r w:rsidRPr="00EF552C">
              <w:t>3</w:t>
            </w:r>
          </w:p>
        </w:tc>
        <w:tc>
          <w:tcPr>
            <w:tcW w:w="4157" w:type="dxa"/>
            <w:tcBorders>
              <w:top w:val="single" w:sz="4" w:space="0" w:color="auto"/>
              <w:left w:val="single" w:sz="4" w:space="0" w:color="auto"/>
              <w:bottom w:val="single" w:sz="4" w:space="0" w:color="auto"/>
              <w:right w:val="single" w:sz="4" w:space="0" w:color="auto"/>
            </w:tcBorders>
            <w:hideMark/>
          </w:tcPr>
          <w:p w14:paraId="16268784" w14:textId="77777777" w:rsidR="001A2C86" w:rsidRPr="00EF552C" w:rsidRDefault="001A2C86" w:rsidP="00745487">
            <w:pPr>
              <w:pStyle w:val="TAL"/>
            </w:pPr>
            <w:r w:rsidRPr="00EF552C">
              <w:t>Check: Does the UE (MCPTT Client)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5F29A154" w14:textId="77777777" w:rsidR="001A2C86" w:rsidRPr="00EF552C" w:rsidRDefault="001A2C86" w:rsidP="00745487">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5B1EED34" w14:textId="77777777" w:rsidR="001A2C86" w:rsidRPr="00EF552C" w:rsidRDefault="001A2C86" w:rsidP="00745487">
            <w:pPr>
              <w:pStyle w:val="TAL"/>
            </w:pPr>
            <w:r w:rsidRPr="00EF552C">
              <w:t>SIP PUBLISH</w:t>
            </w:r>
          </w:p>
        </w:tc>
        <w:tc>
          <w:tcPr>
            <w:tcW w:w="567" w:type="dxa"/>
            <w:tcBorders>
              <w:top w:val="single" w:sz="4" w:space="0" w:color="auto"/>
              <w:left w:val="single" w:sz="4" w:space="0" w:color="auto"/>
              <w:bottom w:val="single" w:sz="4" w:space="0" w:color="auto"/>
              <w:right w:val="single" w:sz="4" w:space="0" w:color="auto"/>
            </w:tcBorders>
            <w:hideMark/>
          </w:tcPr>
          <w:p w14:paraId="4C7ECDFD"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37B1448B" w14:textId="77777777" w:rsidR="001A2C86" w:rsidRPr="00EF552C" w:rsidRDefault="001A2C86" w:rsidP="00745487">
            <w:pPr>
              <w:pStyle w:val="TAL"/>
            </w:pPr>
            <w:r w:rsidRPr="00EF552C">
              <w:t>P</w:t>
            </w:r>
          </w:p>
        </w:tc>
      </w:tr>
      <w:tr w:rsidR="001A2C86" w:rsidRPr="00EF552C" w14:paraId="44415426"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B20441" w14:textId="77777777" w:rsidR="001A2C86" w:rsidRPr="00EF552C" w:rsidRDefault="001A2C86" w:rsidP="00745487">
            <w:pPr>
              <w:pStyle w:val="TAC"/>
            </w:pPr>
            <w:r w:rsidRPr="00EF552C">
              <w:t>4</w:t>
            </w:r>
          </w:p>
        </w:tc>
        <w:tc>
          <w:tcPr>
            <w:tcW w:w="4157" w:type="dxa"/>
            <w:tcBorders>
              <w:top w:val="single" w:sz="4" w:space="0" w:color="auto"/>
              <w:left w:val="single" w:sz="4" w:space="0" w:color="auto"/>
              <w:bottom w:val="single" w:sz="4" w:space="0" w:color="auto"/>
              <w:right w:val="single" w:sz="4" w:space="0" w:color="auto"/>
            </w:tcBorders>
            <w:hideMark/>
          </w:tcPr>
          <w:p w14:paraId="4D5A0070" w14:textId="77777777" w:rsidR="001A2C86" w:rsidRPr="00EF552C" w:rsidRDefault="001A2C86" w:rsidP="00745487">
            <w:pPr>
              <w:pStyle w:val="TAL"/>
            </w:pPr>
            <w:r w:rsidRPr="00EF552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10CFA5D4" w14:textId="77777777" w:rsidR="001A2C86" w:rsidRPr="00EF552C" w:rsidRDefault="001A2C86" w:rsidP="00745487">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09196107" w14:textId="77777777" w:rsidR="001A2C86" w:rsidRPr="00EF552C" w:rsidRDefault="001A2C86" w:rsidP="00745487">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2DAC070F"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3B97A929" w14:textId="77777777" w:rsidR="001A2C86" w:rsidRPr="00EF552C" w:rsidRDefault="001A2C86" w:rsidP="00745487">
            <w:pPr>
              <w:pStyle w:val="TAL"/>
            </w:pPr>
            <w:r w:rsidRPr="00EF552C">
              <w:t>-</w:t>
            </w:r>
          </w:p>
        </w:tc>
      </w:tr>
      <w:tr w:rsidR="001A2C86" w:rsidRPr="00EF552C" w14:paraId="1E57DFD3"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9460FDF" w14:textId="77777777" w:rsidR="001A2C86" w:rsidRPr="00EF552C" w:rsidRDefault="001A2C86" w:rsidP="00745487">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hideMark/>
          </w:tcPr>
          <w:p w14:paraId="2FDB9E3A" w14:textId="77777777" w:rsidR="001A2C86" w:rsidRPr="00EF552C" w:rsidRDefault="001A2C86" w:rsidP="00745487">
            <w:pPr>
              <w:pStyle w:val="TAL"/>
            </w:pPr>
            <w:r w:rsidRPr="00EF552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1751E419" w14:textId="77777777" w:rsidR="001A2C86" w:rsidRPr="00EF552C" w:rsidRDefault="001A2C86" w:rsidP="00745487">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3BA8626F" w14:textId="77777777" w:rsidR="001A2C86" w:rsidRPr="00EF552C" w:rsidRDefault="001A2C86" w:rsidP="00745487">
            <w:pPr>
              <w:pStyle w:val="TAL"/>
            </w:pPr>
            <w:r w:rsidRPr="00EF552C">
              <w:t>SIP NOTIFY</w:t>
            </w:r>
          </w:p>
        </w:tc>
        <w:tc>
          <w:tcPr>
            <w:tcW w:w="567" w:type="dxa"/>
            <w:tcBorders>
              <w:top w:val="single" w:sz="4" w:space="0" w:color="auto"/>
              <w:left w:val="single" w:sz="4" w:space="0" w:color="auto"/>
              <w:bottom w:val="single" w:sz="4" w:space="0" w:color="auto"/>
              <w:right w:val="single" w:sz="4" w:space="0" w:color="auto"/>
            </w:tcBorders>
            <w:hideMark/>
          </w:tcPr>
          <w:p w14:paraId="45D4FD83"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170E657B" w14:textId="77777777" w:rsidR="001A2C86" w:rsidRPr="00EF552C" w:rsidRDefault="001A2C86" w:rsidP="00745487">
            <w:pPr>
              <w:pStyle w:val="TAL"/>
            </w:pPr>
            <w:r w:rsidRPr="00EF552C">
              <w:t>-</w:t>
            </w:r>
          </w:p>
        </w:tc>
      </w:tr>
      <w:tr w:rsidR="001A2C86" w:rsidRPr="00EF552C" w14:paraId="242A2EA5"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C3267B6" w14:textId="77777777" w:rsidR="001A2C86" w:rsidRPr="00EF552C" w:rsidRDefault="001A2C86" w:rsidP="00745487">
            <w:pPr>
              <w:pStyle w:val="TAC"/>
            </w:pPr>
            <w:r w:rsidRPr="00EF552C">
              <w:t>6</w:t>
            </w:r>
          </w:p>
        </w:tc>
        <w:tc>
          <w:tcPr>
            <w:tcW w:w="4157" w:type="dxa"/>
            <w:tcBorders>
              <w:top w:val="single" w:sz="4" w:space="0" w:color="auto"/>
              <w:left w:val="single" w:sz="4" w:space="0" w:color="auto"/>
              <w:bottom w:val="single" w:sz="4" w:space="0" w:color="auto"/>
              <w:right w:val="single" w:sz="4" w:space="0" w:color="auto"/>
            </w:tcBorders>
            <w:hideMark/>
          </w:tcPr>
          <w:p w14:paraId="24C18497" w14:textId="77777777" w:rsidR="001A2C86" w:rsidRPr="00EF552C" w:rsidRDefault="001A2C86" w:rsidP="00745487">
            <w:pPr>
              <w:pStyle w:val="TAL"/>
            </w:pPr>
            <w:r w:rsidRPr="00EF552C">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F0855AB" w14:textId="77777777" w:rsidR="001A2C86" w:rsidRPr="00EF552C" w:rsidRDefault="001A2C86" w:rsidP="00745487">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6DCB5F87" w14:textId="77777777" w:rsidR="001A2C86" w:rsidRPr="00EF552C" w:rsidRDefault="001A2C86" w:rsidP="00745487">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2E1CB927" w14:textId="77777777" w:rsidR="001A2C86" w:rsidRPr="00EF552C" w:rsidRDefault="001A2C86" w:rsidP="00745487">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1EF7D16E" w14:textId="77777777" w:rsidR="001A2C86" w:rsidRPr="00EF552C" w:rsidRDefault="001A2C86" w:rsidP="00745487">
            <w:pPr>
              <w:pStyle w:val="TAL"/>
            </w:pPr>
            <w:r w:rsidRPr="00EF552C">
              <w:t>P</w:t>
            </w:r>
          </w:p>
        </w:tc>
      </w:tr>
      <w:tr w:rsidR="001A2C86" w:rsidRPr="00EF552C" w14:paraId="3DC3FF31" w14:textId="77777777" w:rsidTr="00745487">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14C46F0" w14:textId="77777777" w:rsidR="001A2C86" w:rsidRPr="00EF552C" w:rsidRDefault="001A2C86" w:rsidP="00745487">
            <w:pPr>
              <w:pStyle w:val="TAC"/>
            </w:pPr>
            <w:r w:rsidRPr="00EF552C">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664A143E" w14:textId="77777777" w:rsidR="001A2C86" w:rsidRPr="00EF552C" w:rsidRDefault="001A2C86" w:rsidP="00745487">
            <w:pPr>
              <w:pStyle w:val="TAL"/>
              <w:rPr>
                <w:rFonts w:eastAsia="Calibri"/>
              </w:rPr>
            </w:pPr>
            <w:r w:rsidRPr="00EF552C">
              <w:rPr>
                <w:rFonts w:eastAsia="Calibri"/>
              </w:rPr>
              <w:t>The SS waits 2 seconds before the SS deactivates the dedicated EPS bearer and releases the RRC connection.</w:t>
            </w:r>
          </w:p>
          <w:p w14:paraId="42F76B10" w14:textId="77777777" w:rsidR="001A2C86" w:rsidRPr="00EF552C" w:rsidRDefault="001A2C86" w:rsidP="00745487">
            <w:pPr>
              <w:pStyle w:val="TAL"/>
            </w:pPr>
            <w:r w:rsidRPr="00EF552C">
              <w:t>(NOTE 2)</w:t>
            </w:r>
          </w:p>
        </w:tc>
        <w:tc>
          <w:tcPr>
            <w:tcW w:w="851" w:type="dxa"/>
            <w:tcBorders>
              <w:top w:val="single" w:sz="4" w:space="0" w:color="auto"/>
              <w:left w:val="single" w:sz="4" w:space="0" w:color="auto"/>
              <w:bottom w:val="single" w:sz="4" w:space="0" w:color="auto"/>
              <w:right w:val="single" w:sz="4" w:space="0" w:color="auto"/>
            </w:tcBorders>
            <w:hideMark/>
          </w:tcPr>
          <w:p w14:paraId="28D31044" w14:textId="77777777" w:rsidR="001A2C86" w:rsidRPr="00EF552C" w:rsidRDefault="001A2C86" w:rsidP="00745487">
            <w:pPr>
              <w:pStyle w:val="TAL"/>
            </w:pPr>
            <w:r w:rsidRPr="00EF552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4423D72C" w14:textId="77777777" w:rsidR="001A2C86" w:rsidRPr="00EF552C" w:rsidRDefault="001A2C86" w:rsidP="00745487">
            <w:pPr>
              <w:pStyle w:val="TAL"/>
            </w:pPr>
            <w:r w:rsidRPr="00EF552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E027DFD" w14:textId="77777777" w:rsidR="001A2C86" w:rsidRPr="00EF552C" w:rsidRDefault="001A2C86" w:rsidP="00745487">
            <w:pPr>
              <w:pStyle w:val="TAL"/>
            </w:pPr>
            <w:r w:rsidRPr="00EF552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30A825EF" w14:textId="77777777" w:rsidR="001A2C86" w:rsidRPr="00EF552C" w:rsidRDefault="001A2C86" w:rsidP="00745487">
            <w:pPr>
              <w:pStyle w:val="TAL"/>
            </w:pPr>
            <w:r w:rsidRPr="00EF552C">
              <w:rPr>
                <w:rFonts w:eastAsia="Calibri"/>
                <w:szCs w:val="22"/>
              </w:rPr>
              <w:t>-</w:t>
            </w:r>
          </w:p>
        </w:tc>
      </w:tr>
      <w:tr w:rsidR="001A2C86" w:rsidRPr="00EF552C" w14:paraId="207588DF" w14:textId="77777777" w:rsidTr="00745487">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2321CB93" w14:textId="77777777" w:rsidR="001A2C86" w:rsidRPr="00EF552C" w:rsidRDefault="001A2C86" w:rsidP="00745487">
            <w:pPr>
              <w:pStyle w:val="TAL"/>
            </w:pPr>
            <w:r w:rsidRPr="00EF552C">
              <w:t>NOTE 1:</w:t>
            </w:r>
            <w:r w:rsidRPr="00EF552C">
              <w:tab/>
              <w:t>This is expected to be done via a suitable implementation dependent MMI</w:t>
            </w:r>
          </w:p>
          <w:p w14:paraId="628B98E6" w14:textId="77777777" w:rsidR="001A2C86" w:rsidRPr="00EF552C" w:rsidRDefault="001A2C86" w:rsidP="00745487">
            <w:pPr>
              <w:pStyle w:val="TAL"/>
              <w:rPr>
                <w:rFonts w:eastAsia="Calibri"/>
                <w:szCs w:val="22"/>
              </w:rPr>
            </w:pPr>
            <w:r w:rsidRPr="00EF552C">
              <w:t>NOTE 2:</w:t>
            </w:r>
            <w:r w:rsidRPr="00EF552C">
              <w:tab/>
              <w:t>The specified wait period of 2s shall ensure that lower layer signalling (TCP) is finished.</w:t>
            </w:r>
          </w:p>
        </w:tc>
      </w:tr>
    </w:tbl>
    <w:p w14:paraId="58109A44" w14:textId="77777777" w:rsidR="001A2C86" w:rsidRPr="00EF552C" w:rsidRDefault="001A2C86" w:rsidP="001A2C86"/>
    <w:p w14:paraId="0FFB18F1" w14:textId="77777777" w:rsidR="001A2C86" w:rsidRPr="00EF552C" w:rsidRDefault="001A2C86" w:rsidP="001A2C86">
      <w:pPr>
        <w:pStyle w:val="H6"/>
      </w:pPr>
      <w:r w:rsidRPr="00EF552C">
        <w:t>5.3A.10.4</w:t>
      </w:r>
      <w:r w:rsidRPr="00EF552C">
        <w:tab/>
        <w:t>Specific message contents</w:t>
      </w:r>
    </w:p>
    <w:p w14:paraId="2EF8A128" w14:textId="77777777" w:rsidR="001A2C86" w:rsidRPr="00EF552C" w:rsidRDefault="001A2C86" w:rsidP="001A2C86">
      <w:r w:rsidRPr="00EF552C">
        <w:t>All message contents are as specified in clause 5.5 and in the test case calling the procedure with the following clarifications:</w:t>
      </w:r>
    </w:p>
    <w:p w14:paraId="134B3993" w14:textId="77777777" w:rsidR="001A2C86" w:rsidRPr="00EF552C" w:rsidRDefault="001A2C86" w:rsidP="001A2C86">
      <w:pPr>
        <w:pStyle w:val="TH"/>
      </w:pPr>
      <w:r w:rsidRPr="00EF552C">
        <w:t>Table 5.3A.10.4-1: SIP PUBLISH (step 3, Table 5.3A.10.3-1)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2C86" w:rsidRPr="00EF552C" w14:paraId="56D74207" w14:textId="77777777" w:rsidTr="00745487">
        <w:tc>
          <w:tcPr>
            <w:tcW w:w="9639" w:type="dxa"/>
            <w:gridSpan w:val="5"/>
          </w:tcPr>
          <w:p w14:paraId="47EC7F2A" w14:textId="77777777" w:rsidR="001A2C86" w:rsidRPr="00EF552C" w:rsidRDefault="001A2C86" w:rsidP="00745487">
            <w:pPr>
              <w:pStyle w:val="TAL"/>
            </w:pPr>
            <w:r w:rsidRPr="00EF552C">
              <w:t>Derivation Path: Table 5.5.2.11-1 with condition PRESENCE-EVENT</w:t>
            </w:r>
          </w:p>
        </w:tc>
      </w:tr>
      <w:tr w:rsidR="001A2C86" w:rsidRPr="00EF552C" w14:paraId="00D99641" w14:textId="77777777" w:rsidTr="00745487">
        <w:tblPrEx>
          <w:tblLook w:val="04A0" w:firstRow="1" w:lastRow="0" w:firstColumn="1" w:lastColumn="0" w:noHBand="0" w:noVBand="1"/>
        </w:tblPrEx>
        <w:tc>
          <w:tcPr>
            <w:tcW w:w="2835" w:type="dxa"/>
          </w:tcPr>
          <w:p w14:paraId="1B0CE33B" w14:textId="77777777" w:rsidR="001A2C86" w:rsidRPr="00EF552C" w:rsidRDefault="001A2C86" w:rsidP="00745487">
            <w:pPr>
              <w:pStyle w:val="TAH"/>
            </w:pPr>
            <w:r w:rsidRPr="00EF552C">
              <w:t>Information Element</w:t>
            </w:r>
          </w:p>
        </w:tc>
        <w:tc>
          <w:tcPr>
            <w:tcW w:w="2126" w:type="dxa"/>
          </w:tcPr>
          <w:p w14:paraId="58761C5C" w14:textId="77777777" w:rsidR="001A2C86" w:rsidRPr="00EF552C" w:rsidRDefault="001A2C86" w:rsidP="00745487">
            <w:pPr>
              <w:pStyle w:val="TAH"/>
            </w:pPr>
            <w:r w:rsidRPr="00EF552C">
              <w:t>Value/remark</w:t>
            </w:r>
          </w:p>
        </w:tc>
        <w:tc>
          <w:tcPr>
            <w:tcW w:w="2126" w:type="dxa"/>
            <w:tcBorders>
              <w:bottom w:val="single" w:sz="4" w:space="0" w:color="auto"/>
            </w:tcBorders>
          </w:tcPr>
          <w:p w14:paraId="462ACBAA" w14:textId="77777777" w:rsidR="001A2C86" w:rsidRPr="00EF552C" w:rsidRDefault="001A2C86" w:rsidP="00745487">
            <w:pPr>
              <w:pStyle w:val="TAH"/>
            </w:pPr>
            <w:r w:rsidRPr="00EF552C">
              <w:t>Comment</w:t>
            </w:r>
          </w:p>
        </w:tc>
        <w:tc>
          <w:tcPr>
            <w:tcW w:w="1418" w:type="dxa"/>
          </w:tcPr>
          <w:p w14:paraId="72D41537" w14:textId="77777777" w:rsidR="001A2C86" w:rsidRPr="00EF552C" w:rsidRDefault="001A2C86" w:rsidP="00745487">
            <w:pPr>
              <w:pStyle w:val="TAH"/>
            </w:pPr>
            <w:r w:rsidRPr="00EF552C">
              <w:t>Reference</w:t>
            </w:r>
          </w:p>
        </w:tc>
        <w:tc>
          <w:tcPr>
            <w:tcW w:w="1134" w:type="dxa"/>
          </w:tcPr>
          <w:p w14:paraId="4D3EE4BA" w14:textId="77777777" w:rsidR="001A2C86" w:rsidRPr="00EF552C" w:rsidRDefault="001A2C86" w:rsidP="00745487">
            <w:pPr>
              <w:pStyle w:val="TAH"/>
            </w:pPr>
            <w:r w:rsidRPr="00EF552C">
              <w:t>Condition</w:t>
            </w:r>
          </w:p>
        </w:tc>
      </w:tr>
      <w:tr w:rsidR="001A2C86" w:rsidRPr="00EF552C" w14:paraId="5D6874F6"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665F78F" w14:textId="77777777" w:rsidR="001A2C86" w:rsidRPr="00EF552C" w:rsidRDefault="001A2C86" w:rsidP="00745487">
            <w:pPr>
              <w:pStyle w:val="TAL"/>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0D6E86B"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F9F0A0A"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351122E"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83326E7" w14:textId="77777777" w:rsidR="001A2C86" w:rsidRPr="00EF552C" w:rsidRDefault="001A2C86" w:rsidP="00745487">
            <w:pPr>
              <w:pStyle w:val="TAL"/>
            </w:pPr>
          </w:p>
        </w:tc>
      </w:tr>
      <w:tr w:rsidR="001A2C86" w:rsidRPr="00EF552C" w14:paraId="06F09C7C"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B5BE3C0" w14:textId="77777777" w:rsidR="001A2C86" w:rsidRPr="00EF552C" w:rsidRDefault="001A2C86" w:rsidP="00745487">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3D032E"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2AFF206" w14:textId="77777777" w:rsidR="001A2C86" w:rsidRPr="00EF552C" w:rsidRDefault="001A2C86" w:rsidP="00745487">
            <w:pPr>
              <w:pStyle w:val="TAL"/>
            </w:pPr>
            <w:r w:rsidRPr="00EF552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72E4A2BF" w14:textId="77777777" w:rsidR="001A2C86" w:rsidRPr="00EF552C" w:rsidRDefault="001A2C86" w:rsidP="00745487">
            <w:pPr>
              <w:pStyle w:val="TAL"/>
            </w:pPr>
            <w:r w:rsidRPr="00EF552C">
              <w:t>TS 24.379 [9] clause 9A.2.1.2</w:t>
            </w:r>
          </w:p>
        </w:tc>
        <w:tc>
          <w:tcPr>
            <w:tcW w:w="1134" w:type="dxa"/>
            <w:tcBorders>
              <w:top w:val="single" w:sz="4" w:space="0" w:color="auto"/>
              <w:left w:val="single" w:sz="4" w:space="0" w:color="auto"/>
              <w:bottom w:val="single" w:sz="4" w:space="0" w:color="auto"/>
              <w:right w:val="single" w:sz="4" w:space="0" w:color="auto"/>
            </w:tcBorders>
          </w:tcPr>
          <w:p w14:paraId="48448008" w14:textId="77777777" w:rsidR="001A2C86" w:rsidRPr="00EF552C" w:rsidRDefault="001A2C86" w:rsidP="00745487">
            <w:pPr>
              <w:pStyle w:val="TAL"/>
            </w:pPr>
          </w:p>
        </w:tc>
      </w:tr>
      <w:tr w:rsidR="001A2C86" w:rsidRPr="00EF552C" w14:paraId="15EC9756"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7AFF1E6" w14:textId="77777777" w:rsidR="001A2C86" w:rsidRPr="00EF552C" w:rsidRDefault="001A2C86" w:rsidP="00745487">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3DFEEE2" w14:textId="77777777" w:rsidR="001A2C86" w:rsidRPr="00EF552C" w:rsidRDefault="001A2C86" w:rsidP="00745487">
            <w:pPr>
              <w:pStyle w:val="TAL"/>
            </w:pPr>
            <w:r w:rsidRPr="00EF552C">
              <w:t>MCPTT-Info as described in Table 5.3A.10.4-2</w:t>
            </w:r>
          </w:p>
        </w:tc>
        <w:tc>
          <w:tcPr>
            <w:tcW w:w="2126" w:type="dxa"/>
            <w:tcBorders>
              <w:top w:val="single" w:sz="4" w:space="0" w:color="auto"/>
              <w:left w:val="single" w:sz="4" w:space="0" w:color="auto"/>
              <w:bottom w:val="single" w:sz="4" w:space="0" w:color="auto"/>
              <w:right w:val="single" w:sz="4" w:space="0" w:color="auto"/>
            </w:tcBorders>
          </w:tcPr>
          <w:p w14:paraId="10DBFDEA"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2A8BB1E"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E1F682E" w14:textId="77777777" w:rsidR="001A2C86" w:rsidRPr="00EF552C" w:rsidRDefault="001A2C86" w:rsidP="00745487">
            <w:pPr>
              <w:pStyle w:val="TAL"/>
            </w:pPr>
          </w:p>
        </w:tc>
      </w:tr>
      <w:tr w:rsidR="001A2C86" w:rsidRPr="00EF552C" w14:paraId="3B0E2185"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0768400" w14:textId="77777777" w:rsidR="001A2C86" w:rsidRPr="00EF552C" w:rsidRDefault="001A2C86" w:rsidP="00745487">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DB2D1F6"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02D9BAA" w14:textId="77777777" w:rsidR="001A2C86" w:rsidRPr="00EF552C" w:rsidRDefault="001A2C86" w:rsidP="00745487">
            <w:pPr>
              <w:pStyle w:val="TAL"/>
            </w:pPr>
            <w:r w:rsidRPr="00EF552C">
              <w:rPr>
                <w:b/>
                <w:bCs/>
              </w:rPr>
              <w:t>PIDF</w:t>
            </w:r>
          </w:p>
        </w:tc>
        <w:tc>
          <w:tcPr>
            <w:tcW w:w="1418" w:type="dxa"/>
            <w:tcBorders>
              <w:top w:val="single" w:sz="4" w:space="0" w:color="auto"/>
              <w:left w:val="single" w:sz="4" w:space="0" w:color="auto"/>
              <w:bottom w:val="single" w:sz="4" w:space="0" w:color="auto"/>
              <w:right w:val="single" w:sz="4" w:space="0" w:color="auto"/>
            </w:tcBorders>
          </w:tcPr>
          <w:p w14:paraId="50B9A5AB" w14:textId="77777777" w:rsidR="001A2C86" w:rsidRPr="00EF552C" w:rsidRDefault="001A2C86" w:rsidP="00745487">
            <w:pPr>
              <w:pStyle w:val="TAL"/>
            </w:pPr>
            <w:r w:rsidRPr="00EF552C">
              <w:t>TS 24.379 [9] clause 9A.2.1.2</w:t>
            </w:r>
          </w:p>
        </w:tc>
        <w:tc>
          <w:tcPr>
            <w:tcW w:w="1134" w:type="dxa"/>
            <w:tcBorders>
              <w:top w:val="single" w:sz="4" w:space="0" w:color="auto"/>
              <w:left w:val="single" w:sz="4" w:space="0" w:color="auto"/>
              <w:bottom w:val="single" w:sz="4" w:space="0" w:color="auto"/>
              <w:right w:val="single" w:sz="4" w:space="0" w:color="auto"/>
            </w:tcBorders>
          </w:tcPr>
          <w:p w14:paraId="7D1573F3" w14:textId="77777777" w:rsidR="001A2C86" w:rsidRPr="00EF552C" w:rsidRDefault="001A2C86" w:rsidP="00745487">
            <w:pPr>
              <w:pStyle w:val="TAL"/>
            </w:pPr>
          </w:p>
        </w:tc>
      </w:tr>
      <w:tr w:rsidR="001A2C86" w:rsidRPr="00EF552C" w14:paraId="59D9722B"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828C90E" w14:textId="77777777" w:rsidR="001A2C86" w:rsidRPr="00EF552C" w:rsidRDefault="001A2C86" w:rsidP="00745487">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FB5DA7A" w14:textId="77777777" w:rsidR="001A2C86" w:rsidRPr="00EF552C" w:rsidRDefault="001A2C86" w:rsidP="00745487">
            <w:pPr>
              <w:pStyle w:val="TAL"/>
            </w:pPr>
            <w:r w:rsidRPr="00EF552C">
              <w:t>PIDF as described in Table 5.3A.10.4-3</w:t>
            </w:r>
          </w:p>
        </w:tc>
        <w:tc>
          <w:tcPr>
            <w:tcW w:w="2126" w:type="dxa"/>
            <w:tcBorders>
              <w:top w:val="single" w:sz="4" w:space="0" w:color="auto"/>
              <w:left w:val="single" w:sz="4" w:space="0" w:color="auto"/>
              <w:bottom w:val="single" w:sz="4" w:space="0" w:color="auto"/>
              <w:right w:val="single" w:sz="4" w:space="0" w:color="auto"/>
            </w:tcBorders>
          </w:tcPr>
          <w:p w14:paraId="3E8B6398"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4789FEE"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29C1B8B" w14:textId="77777777" w:rsidR="001A2C86" w:rsidRPr="00EF552C" w:rsidRDefault="001A2C86" w:rsidP="00745487">
            <w:pPr>
              <w:pStyle w:val="TAL"/>
            </w:pPr>
          </w:p>
        </w:tc>
      </w:tr>
    </w:tbl>
    <w:p w14:paraId="05FDD130" w14:textId="77777777" w:rsidR="001A2C86" w:rsidRPr="00EF552C" w:rsidRDefault="001A2C86" w:rsidP="001A2C86"/>
    <w:p w14:paraId="754ED1AF" w14:textId="77777777" w:rsidR="001A2C86" w:rsidRPr="00EF552C" w:rsidRDefault="001A2C86" w:rsidP="001A2C86">
      <w:pPr>
        <w:pStyle w:val="TH"/>
      </w:pPr>
      <w:r w:rsidRPr="00EF552C">
        <w:t xml:space="preserve">Table 5.3A.10.4-2: </w:t>
      </w:r>
      <w:r w:rsidRPr="00EF552C">
        <w:rPr>
          <w:lang w:eastAsia="ko-KR"/>
        </w:rPr>
        <w:t>MCPTT-Info in SIP PUBLISH</w:t>
      </w:r>
      <w:r w:rsidRPr="00EF552C">
        <w:t xml:space="preserve"> (Table 5.3A.10.4-1)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2C86" w:rsidRPr="00EF552C" w14:paraId="0673E202" w14:textId="77777777" w:rsidTr="00745487">
        <w:tc>
          <w:tcPr>
            <w:tcW w:w="9639" w:type="dxa"/>
            <w:gridSpan w:val="5"/>
          </w:tcPr>
          <w:p w14:paraId="6BCF3011" w14:textId="77777777" w:rsidR="001A2C86" w:rsidRPr="00EF552C" w:rsidRDefault="001A2C86" w:rsidP="00745487">
            <w:pPr>
              <w:pStyle w:val="TAL"/>
            </w:pPr>
            <w:r w:rsidRPr="00EF552C">
              <w:t>Derivation Path: Table 5.5.3.2.1-1</w:t>
            </w:r>
          </w:p>
        </w:tc>
      </w:tr>
      <w:tr w:rsidR="001A2C86" w:rsidRPr="00EF552C" w14:paraId="00788A43" w14:textId="77777777" w:rsidTr="00745487">
        <w:tblPrEx>
          <w:tblLook w:val="04A0" w:firstRow="1" w:lastRow="0" w:firstColumn="1" w:lastColumn="0" w:noHBand="0" w:noVBand="1"/>
        </w:tblPrEx>
        <w:tc>
          <w:tcPr>
            <w:tcW w:w="2835" w:type="dxa"/>
          </w:tcPr>
          <w:p w14:paraId="26B21482" w14:textId="77777777" w:rsidR="001A2C86" w:rsidRPr="00EF552C" w:rsidRDefault="001A2C86" w:rsidP="00745487">
            <w:pPr>
              <w:pStyle w:val="TAH"/>
            </w:pPr>
            <w:r w:rsidRPr="00EF552C">
              <w:t>Information Element</w:t>
            </w:r>
          </w:p>
        </w:tc>
        <w:tc>
          <w:tcPr>
            <w:tcW w:w="2126" w:type="dxa"/>
          </w:tcPr>
          <w:p w14:paraId="18C99865" w14:textId="77777777" w:rsidR="001A2C86" w:rsidRPr="00EF552C" w:rsidRDefault="001A2C86" w:rsidP="00745487">
            <w:pPr>
              <w:pStyle w:val="TAH"/>
            </w:pPr>
            <w:r w:rsidRPr="00EF552C">
              <w:t>Value/remark</w:t>
            </w:r>
          </w:p>
        </w:tc>
        <w:tc>
          <w:tcPr>
            <w:tcW w:w="2126" w:type="dxa"/>
            <w:tcBorders>
              <w:bottom w:val="single" w:sz="4" w:space="0" w:color="auto"/>
            </w:tcBorders>
          </w:tcPr>
          <w:p w14:paraId="08E81404" w14:textId="77777777" w:rsidR="001A2C86" w:rsidRPr="00EF552C" w:rsidRDefault="001A2C86" w:rsidP="00745487">
            <w:pPr>
              <w:pStyle w:val="TAH"/>
            </w:pPr>
            <w:r w:rsidRPr="00EF552C">
              <w:t>Comment</w:t>
            </w:r>
          </w:p>
        </w:tc>
        <w:tc>
          <w:tcPr>
            <w:tcW w:w="1418" w:type="dxa"/>
          </w:tcPr>
          <w:p w14:paraId="4A548F35" w14:textId="77777777" w:rsidR="001A2C86" w:rsidRPr="00EF552C" w:rsidRDefault="001A2C86" w:rsidP="00745487">
            <w:pPr>
              <w:pStyle w:val="TAH"/>
            </w:pPr>
            <w:r w:rsidRPr="00EF552C">
              <w:t>Reference</w:t>
            </w:r>
          </w:p>
        </w:tc>
        <w:tc>
          <w:tcPr>
            <w:tcW w:w="1134" w:type="dxa"/>
          </w:tcPr>
          <w:p w14:paraId="2906AF1C" w14:textId="77777777" w:rsidR="001A2C86" w:rsidRPr="00EF552C" w:rsidRDefault="001A2C86" w:rsidP="00745487">
            <w:pPr>
              <w:pStyle w:val="TAH"/>
            </w:pPr>
            <w:r w:rsidRPr="00EF552C">
              <w:t>Condition</w:t>
            </w:r>
          </w:p>
        </w:tc>
      </w:tr>
      <w:tr w:rsidR="001A2C86" w:rsidRPr="00EF552C" w14:paraId="4628BBF1"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B5CCB96" w14:textId="77777777" w:rsidR="001A2C86" w:rsidRPr="00EF552C" w:rsidRDefault="001A2C86" w:rsidP="00745487">
            <w:pPr>
              <w:pStyle w:val="TAL"/>
            </w:pPr>
            <w:proofErr w:type="spellStart"/>
            <w:r w:rsidRPr="00EF552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1FB0985"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36A8F1FF"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A588816"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16977E2" w14:textId="77777777" w:rsidR="001A2C86" w:rsidRPr="00EF552C" w:rsidRDefault="001A2C86" w:rsidP="00745487">
            <w:pPr>
              <w:pStyle w:val="TAL"/>
            </w:pPr>
          </w:p>
        </w:tc>
      </w:tr>
      <w:tr w:rsidR="001A2C86" w:rsidRPr="00EF552C" w14:paraId="0D53C1C2"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3BEF827" w14:textId="77777777" w:rsidR="001A2C86" w:rsidRPr="00EF552C" w:rsidRDefault="001A2C86" w:rsidP="00745487">
            <w:pPr>
              <w:pStyle w:val="TAL"/>
            </w:pPr>
            <w:r w:rsidRPr="00EF552C">
              <w:t xml:space="preserve">  </w:t>
            </w:r>
            <w:proofErr w:type="spellStart"/>
            <w:r w:rsidRPr="00EF552C">
              <w:t>mcptt</w:t>
            </w:r>
            <w:proofErr w:type="spellEnd"/>
            <w:r w:rsidRPr="00EF552C">
              <w:t>-Params</w:t>
            </w:r>
          </w:p>
        </w:tc>
        <w:tc>
          <w:tcPr>
            <w:tcW w:w="2126" w:type="dxa"/>
            <w:tcBorders>
              <w:top w:val="single" w:sz="4" w:space="0" w:color="auto"/>
              <w:left w:val="single" w:sz="4" w:space="0" w:color="auto"/>
              <w:bottom w:val="single" w:sz="4" w:space="0" w:color="auto"/>
              <w:right w:val="single" w:sz="4" w:space="0" w:color="auto"/>
            </w:tcBorders>
          </w:tcPr>
          <w:p w14:paraId="7042A8D0"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85319B1"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70D64F5"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7E6D3B0" w14:textId="77777777" w:rsidR="001A2C86" w:rsidRPr="00EF552C" w:rsidRDefault="001A2C86" w:rsidP="00745487">
            <w:pPr>
              <w:pStyle w:val="TAL"/>
            </w:pPr>
          </w:p>
        </w:tc>
      </w:tr>
      <w:tr w:rsidR="001A2C86" w:rsidRPr="00EF552C" w14:paraId="4C06BF84"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13CF981" w14:textId="77777777" w:rsidR="001A2C86" w:rsidRPr="00EF552C" w:rsidRDefault="001A2C86" w:rsidP="00745487">
            <w:pPr>
              <w:pStyle w:val="TAL"/>
            </w:pPr>
            <w:r w:rsidRPr="00EF552C">
              <w:t xml:space="preserve">    </w:t>
            </w:r>
            <w:proofErr w:type="spellStart"/>
            <w:r w:rsidRPr="00EF552C">
              <w:t>mcptt</w:t>
            </w:r>
            <w:proofErr w:type="spellEnd"/>
            <w:r w:rsidRPr="00EF552C">
              <w:t>-request-</w:t>
            </w:r>
            <w:proofErr w:type="spellStart"/>
            <w:r w:rsidRPr="00EF552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7B3CB562" w14:textId="77777777" w:rsidR="001A2C86" w:rsidRPr="00EF552C" w:rsidRDefault="001A2C86" w:rsidP="00745487">
            <w:pPr>
              <w:pStyle w:val="TAL"/>
            </w:pPr>
            <w:proofErr w:type="spellStart"/>
            <w:r w:rsidRPr="00EF552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307638A"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D82978D" w14:textId="77777777" w:rsidR="001A2C86" w:rsidRPr="00EF552C" w:rsidRDefault="001A2C86" w:rsidP="00745487">
            <w:pPr>
              <w:pStyle w:val="TAL"/>
            </w:pPr>
            <w:r w:rsidRPr="00EF552C">
              <w:t>TS 24.379 [9] clause 9A.2.1.2</w:t>
            </w:r>
          </w:p>
        </w:tc>
        <w:tc>
          <w:tcPr>
            <w:tcW w:w="1134" w:type="dxa"/>
            <w:tcBorders>
              <w:top w:val="single" w:sz="4" w:space="0" w:color="auto"/>
              <w:left w:val="single" w:sz="4" w:space="0" w:color="auto"/>
              <w:bottom w:val="single" w:sz="4" w:space="0" w:color="auto"/>
              <w:right w:val="single" w:sz="4" w:space="0" w:color="auto"/>
            </w:tcBorders>
          </w:tcPr>
          <w:p w14:paraId="05FCBDB7" w14:textId="77777777" w:rsidR="001A2C86" w:rsidRPr="00EF552C" w:rsidRDefault="001A2C86" w:rsidP="00745487">
            <w:pPr>
              <w:pStyle w:val="TAL"/>
            </w:pPr>
          </w:p>
        </w:tc>
      </w:tr>
    </w:tbl>
    <w:p w14:paraId="39EE00F9" w14:textId="77777777" w:rsidR="001A2C86" w:rsidRPr="00EF552C" w:rsidRDefault="001A2C86" w:rsidP="001A2C86"/>
    <w:p w14:paraId="7AA81803" w14:textId="77777777" w:rsidR="001A2C86" w:rsidRPr="00EF552C" w:rsidRDefault="001A2C86" w:rsidP="001A2C86">
      <w:pPr>
        <w:pStyle w:val="TH"/>
      </w:pPr>
      <w:r w:rsidRPr="00EF552C">
        <w:lastRenderedPageBreak/>
        <w:t xml:space="preserve">Table 5.3A.10.4-3: </w:t>
      </w:r>
      <w:r w:rsidRPr="00EF552C">
        <w:rPr>
          <w:lang w:eastAsia="ko-KR"/>
        </w:rPr>
        <w:t>PIDF in SIP PUBLISH</w:t>
      </w:r>
      <w:r w:rsidRPr="00EF552C">
        <w:t xml:space="preserve"> (Table 5.3A.10.4-1)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2C86" w:rsidRPr="00EF552C" w14:paraId="3AAEF160" w14:textId="77777777" w:rsidTr="00745487">
        <w:tc>
          <w:tcPr>
            <w:tcW w:w="9639" w:type="dxa"/>
          </w:tcPr>
          <w:p w14:paraId="1DAE16D7" w14:textId="77777777" w:rsidR="001A2C86" w:rsidRPr="00EF552C" w:rsidRDefault="001A2C86" w:rsidP="00745487">
            <w:pPr>
              <w:pStyle w:val="TAL"/>
            </w:pPr>
            <w:r w:rsidRPr="00EF552C">
              <w:t>Derivation Path: Table 5.5.3.5.1-1 with condition FUNCTIONAL_ALIAS_STATUS_CHANGE</w:t>
            </w:r>
          </w:p>
        </w:tc>
      </w:tr>
    </w:tbl>
    <w:p w14:paraId="646EBD59" w14:textId="77777777" w:rsidR="001A2C86" w:rsidRPr="00EF552C" w:rsidRDefault="001A2C86" w:rsidP="001A2C86">
      <w:pPr>
        <w:rPr>
          <w:b/>
          <w:sz w:val="18"/>
        </w:rPr>
      </w:pPr>
    </w:p>
    <w:p w14:paraId="0762F87F" w14:textId="77777777" w:rsidR="001A2C86" w:rsidRPr="00EF552C" w:rsidRDefault="001A2C86" w:rsidP="001A2C86">
      <w:pPr>
        <w:pStyle w:val="TH"/>
      </w:pPr>
      <w:r w:rsidRPr="00EF552C">
        <w:t>Table 5.3A.10.4-4: SIP 200 (OK) (step 4, Table 5.3A.10.3-1)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2C86" w:rsidRPr="00EF552C" w14:paraId="0F9372B9" w14:textId="77777777" w:rsidTr="00745487">
        <w:tc>
          <w:tcPr>
            <w:tcW w:w="9639" w:type="dxa"/>
          </w:tcPr>
          <w:p w14:paraId="7AE3C898" w14:textId="77777777" w:rsidR="001A2C86" w:rsidRPr="00EF552C" w:rsidRDefault="001A2C86" w:rsidP="00745487">
            <w:pPr>
              <w:pStyle w:val="TAL"/>
            </w:pPr>
            <w:r w:rsidRPr="00EF552C">
              <w:t>Derivation Path: Table 5.5.2.17.1.2-1 with condition PUBLISH-RSP</w:t>
            </w:r>
          </w:p>
        </w:tc>
      </w:tr>
    </w:tbl>
    <w:p w14:paraId="26A4CE4B" w14:textId="77777777" w:rsidR="001A2C86" w:rsidRPr="00EF552C" w:rsidRDefault="001A2C86" w:rsidP="001A2C86"/>
    <w:p w14:paraId="1B8AD7BC" w14:textId="77777777" w:rsidR="001A2C86" w:rsidRPr="00EF552C" w:rsidRDefault="001A2C86" w:rsidP="001A2C86">
      <w:pPr>
        <w:pStyle w:val="TH"/>
      </w:pPr>
      <w:r w:rsidRPr="00EF552C">
        <w:t>Table 5.3A.10.4-5: SIP NOTIFY (step 5, Table 5.3A.10.3-1)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2C86" w:rsidRPr="00EF552C" w14:paraId="13F80E50" w14:textId="77777777" w:rsidTr="00745487">
        <w:tc>
          <w:tcPr>
            <w:tcW w:w="9639" w:type="dxa"/>
            <w:gridSpan w:val="5"/>
          </w:tcPr>
          <w:p w14:paraId="3882FB86" w14:textId="77777777" w:rsidR="001A2C86" w:rsidRPr="00EF552C" w:rsidRDefault="001A2C86" w:rsidP="00745487">
            <w:pPr>
              <w:pStyle w:val="TAL"/>
            </w:pPr>
            <w:r w:rsidRPr="00EF552C">
              <w:t>Derivation Path: Table 5.5.2.8-1 with condition PRESENCE-EVENT</w:t>
            </w:r>
          </w:p>
        </w:tc>
      </w:tr>
      <w:tr w:rsidR="001A2C86" w:rsidRPr="00EF552C" w14:paraId="6FAE9AF4" w14:textId="77777777" w:rsidTr="00745487">
        <w:tblPrEx>
          <w:tblLook w:val="04A0" w:firstRow="1" w:lastRow="0" w:firstColumn="1" w:lastColumn="0" w:noHBand="0" w:noVBand="1"/>
        </w:tblPrEx>
        <w:tc>
          <w:tcPr>
            <w:tcW w:w="2835" w:type="dxa"/>
          </w:tcPr>
          <w:p w14:paraId="2E49C33E" w14:textId="77777777" w:rsidR="001A2C86" w:rsidRPr="00EF552C" w:rsidRDefault="001A2C86" w:rsidP="00745487">
            <w:pPr>
              <w:pStyle w:val="TAH"/>
            </w:pPr>
            <w:r w:rsidRPr="00EF552C">
              <w:t>Information Element</w:t>
            </w:r>
          </w:p>
        </w:tc>
        <w:tc>
          <w:tcPr>
            <w:tcW w:w="2126" w:type="dxa"/>
          </w:tcPr>
          <w:p w14:paraId="5ED3F37E" w14:textId="77777777" w:rsidR="001A2C86" w:rsidRPr="00EF552C" w:rsidRDefault="001A2C86" w:rsidP="00745487">
            <w:pPr>
              <w:pStyle w:val="TAH"/>
            </w:pPr>
            <w:r w:rsidRPr="00EF552C">
              <w:t>Value/remark</w:t>
            </w:r>
          </w:p>
        </w:tc>
        <w:tc>
          <w:tcPr>
            <w:tcW w:w="2126" w:type="dxa"/>
            <w:tcBorders>
              <w:bottom w:val="single" w:sz="4" w:space="0" w:color="auto"/>
            </w:tcBorders>
          </w:tcPr>
          <w:p w14:paraId="04311E0A" w14:textId="77777777" w:rsidR="001A2C86" w:rsidRPr="00EF552C" w:rsidRDefault="001A2C86" w:rsidP="00745487">
            <w:pPr>
              <w:pStyle w:val="TAH"/>
            </w:pPr>
            <w:r w:rsidRPr="00EF552C">
              <w:t>Comment</w:t>
            </w:r>
          </w:p>
        </w:tc>
        <w:tc>
          <w:tcPr>
            <w:tcW w:w="1418" w:type="dxa"/>
          </w:tcPr>
          <w:p w14:paraId="6B5A235F" w14:textId="77777777" w:rsidR="001A2C86" w:rsidRPr="00EF552C" w:rsidRDefault="001A2C86" w:rsidP="00745487">
            <w:pPr>
              <w:pStyle w:val="TAH"/>
            </w:pPr>
            <w:r w:rsidRPr="00EF552C">
              <w:t>Reference</w:t>
            </w:r>
          </w:p>
        </w:tc>
        <w:tc>
          <w:tcPr>
            <w:tcW w:w="1134" w:type="dxa"/>
          </w:tcPr>
          <w:p w14:paraId="7C0BE71F" w14:textId="77777777" w:rsidR="001A2C86" w:rsidRPr="00EF552C" w:rsidRDefault="001A2C86" w:rsidP="00745487">
            <w:pPr>
              <w:pStyle w:val="TAH"/>
            </w:pPr>
            <w:r w:rsidRPr="00EF552C">
              <w:t>Condition</w:t>
            </w:r>
          </w:p>
        </w:tc>
      </w:tr>
      <w:tr w:rsidR="001A2C86" w:rsidRPr="00EF552C" w14:paraId="697303C4"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87B64E0" w14:textId="77777777" w:rsidR="001A2C86" w:rsidRPr="00EF552C" w:rsidRDefault="001A2C86" w:rsidP="00745487">
            <w:pPr>
              <w:pStyle w:val="TAL"/>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0D99DF2"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78D2C13"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DE0A29B"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DCAD5A5" w14:textId="77777777" w:rsidR="001A2C86" w:rsidRPr="00EF552C" w:rsidRDefault="001A2C86" w:rsidP="00745487">
            <w:pPr>
              <w:pStyle w:val="TAL"/>
            </w:pPr>
          </w:p>
        </w:tc>
      </w:tr>
      <w:tr w:rsidR="001A2C86" w:rsidRPr="00EF552C" w14:paraId="620C71FA"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C645489" w14:textId="77777777" w:rsidR="001A2C86" w:rsidRPr="00EF552C" w:rsidRDefault="001A2C86" w:rsidP="00745487">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0BFFE9" w14:textId="77777777" w:rsidR="001A2C86" w:rsidRPr="00EF552C" w:rsidRDefault="001A2C86"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57655619" w14:textId="77777777" w:rsidR="001A2C86" w:rsidRPr="00EF552C" w:rsidRDefault="001A2C86" w:rsidP="00745487">
            <w:pPr>
              <w:pStyle w:val="TAL"/>
            </w:pPr>
            <w:r w:rsidRPr="00EF552C">
              <w:rPr>
                <w:b/>
              </w:rPr>
              <w:t>PIDF</w:t>
            </w:r>
          </w:p>
        </w:tc>
        <w:tc>
          <w:tcPr>
            <w:tcW w:w="1418" w:type="dxa"/>
            <w:tcBorders>
              <w:top w:val="single" w:sz="4" w:space="0" w:color="auto"/>
              <w:left w:val="single" w:sz="4" w:space="0" w:color="auto"/>
              <w:bottom w:val="single" w:sz="4" w:space="0" w:color="auto"/>
              <w:right w:val="single" w:sz="4" w:space="0" w:color="auto"/>
            </w:tcBorders>
          </w:tcPr>
          <w:p w14:paraId="65A4EFB8" w14:textId="77777777" w:rsidR="001A2C86" w:rsidRPr="00EF552C" w:rsidRDefault="001A2C86" w:rsidP="00745487">
            <w:pPr>
              <w:pStyle w:val="TAL"/>
            </w:pPr>
            <w:r w:rsidRPr="00EF552C">
              <w:t>TS 24.379 [9] clause 9A.2.2.2.5</w:t>
            </w:r>
          </w:p>
        </w:tc>
        <w:tc>
          <w:tcPr>
            <w:tcW w:w="1134" w:type="dxa"/>
            <w:tcBorders>
              <w:top w:val="single" w:sz="4" w:space="0" w:color="auto"/>
              <w:left w:val="single" w:sz="4" w:space="0" w:color="auto"/>
              <w:bottom w:val="single" w:sz="4" w:space="0" w:color="auto"/>
              <w:right w:val="single" w:sz="4" w:space="0" w:color="auto"/>
            </w:tcBorders>
          </w:tcPr>
          <w:p w14:paraId="038D629A" w14:textId="77777777" w:rsidR="001A2C86" w:rsidRPr="00EF552C" w:rsidRDefault="001A2C86" w:rsidP="00745487">
            <w:pPr>
              <w:pStyle w:val="TAL"/>
            </w:pPr>
          </w:p>
        </w:tc>
      </w:tr>
      <w:tr w:rsidR="001A2C86" w:rsidRPr="00EF552C" w14:paraId="2A7C97D2" w14:textId="77777777" w:rsidTr="0074548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27D8154" w14:textId="77777777" w:rsidR="001A2C86" w:rsidRPr="00EF552C" w:rsidRDefault="001A2C86" w:rsidP="00745487">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3D73081" w14:textId="77777777" w:rsidR="001A2C86" w:rsidRPr="00EF552C" w:rsidRDefault="001A2C86" w:rsidP="00745487">
            <w:pPr>
              <w:pStyle w:val="TAL"/>
            </w:pPr>
            <w:r w:rsidRPr="00EF552C">
              <w:t>PIDF as described in Table 5.3A.10.4-6</w:t>
            </w:r>
          </w:p>
        </w:tc>
        <w:tc>
          <w:tcPr>
            <w:tcW w:w="2126" w:type="dxa"/>
            <w:tcBorders>
              <w:top w:val="single" w:sz="4" w:space="0" w:color="auto"/>
              <w:left w:val="single" w:sz="4" w:space="0" w:color="auto"/>
              <w:bottom w:val="single" w:sz="4" w:space="0" w:color="auto"/>
              <w:right w:val="single" w:sz="4" w:space="0" w:color="auto"/>
            </w:tcBorders>
          </w:tcPr>
          <w:p w14:paraId="216CBF86" w14:textId="77777777" w:rsidR="001A2C86" w:rsidRPr="00EF552C" w:rsidRDefault="001A2C86"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3FC387E" w14:textId="77777777" w:rsidR="001A2C86" w:rsidRPr="00EF552C" w:rsidRDefault="001A2C86"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E10182E" w14:textId="77777777" w:rsidR="001A2C86" w:rsidRPr="00EF552C" w:rsidRDefault="001A2C86" w:rsidP="00745487">
            <w:pPr>
              <w:pStyle w:val="TAL"/>
            </w:pPr>
          </w:p>
        </w:tc>
      </w:tr>
    </w:tbl>
    <w:p w14:paraId="08D9177A" w14:textId="77777777" w:rsidR="001A2C86" w:rsidRPr="00EF552C" w:rsidRDefault="001A2C86" w:rsidP="001A2C86"/>
    <w:p w14:paraId="0B66620A" w14:textId="77777777" w:rsidR="001A2C86" w:rsidRPr="00EF552C" w:rsidRDefault="001A2C86" w:rsidP="001A2C86">
      <w:pPr>
        <w:pStyle w:val="TH"/>
      </w:pPr>
      <w:r w:rsidRPr="00EF552C">
        <w:t xml:space="preserve">Table 5.3A.10.4-6: </w:t>
      </w:r>
      <w:r w:rsidRPr="00EF552C">
        <w:rPr>
          <w:lang w:eastAsia="ko-KR"/>
        </w:rPr>
        <w:t>PIDF in SIP NOTIFY</w:t>
      </w:r>
      <w:r w:rsidRPr="00EF552C">
        <w:t xml:space="preserve"> (Table 5.3A.10.4-5)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2C86" w:rsidRPr="00EF552C" w14:paraId="32B95AA5" w14:textId="77777777" w:rsidTr="00745487">
        <w:tc>
          <w:tcPr>
            <w:tcW w:w="9639" w:type="dxa"/>
          </w:tcPr>
          <w:p w14:paraId="71CBCE61" w14:textId="77777777" w:rsidR="001A2C86" w:rsidRPr="00EF552C" w:rsidRDefault="001A2C86" w:rsidP="00745487">
            <w:pPr>
              <w:pStyle w:val="TAL"/>
            </w:pPr>
            <w:r w:rsidRPr="00EF552C">
              <w:t>Derivation Path: Table 5.5.3.5.2-1 with condition FUNCTIONAL_ALIAS_ACTIVATED, NOTIFY_FOR_PUBLISH</w:t>
            </w:r>
          </w:p>
        </w:tc>
      </w:tr>
    </w:tbl>
    <w:p w14:paraId="0BD74C14" w14:textId="77777777" w:rsidR="001A2C86" w:rsidRPr="00EF552C" w:rsidRDefault="001A2C86" w:rsidP="001A2C86"/>
    <w:p w14:paraId="5D8E5077" w14:textId="77777777" w:rsidR="001A2C86" w:rsidRPr="00EF552C" w:rsidRDefault="001A2C86" w:rsidP="001A2C86">
      <w:pPr>
        <w:pStyle w:val="Heading3"/>
      </w:pPr>
      <w:bookmarkStart w:id="314" w:name="_Toc100443139"/>
      <w:bookmarkStart w:id="315" w:name="_Toc106820603"/>
      <w:r w:rsidRPr="00EF552C">
        <w:t>5.3A.11</w:t>
      </w:r>
      <w:r w:rsidRPr="00EF552C">
        <w:tab/>
        <w:t>MCPTT Floor Request – Floor Granted</w:t>
      </w:r>
      <w:bookmarkEnd w:id="314"/>
      <w:bookmarkEnd w:id="315"/>
    </w:p>
    <w:p w14:paraId="37B1BDB9" w14:textId="77777777" w:rsidR="001A2C86" w:rsidRPr="00EF552C" w:rsidRDefault="001A2C86" w:rsidP="001A2C86">
      <w:pPr>
        <w:pStyle w:val="H6"/>
      </w:pPr>
      <w:r w:rsidRPr="00EF552C">
        <w:t>5.3A.11.1</w:t>
      </w:r>
      <w:r w:rsidRPr="00EF552C">
        <w:tab/>
        <w:t>Initial conditions</w:t>
      </w:r>
    </w:p>
    <w:p w14:paraId="38C8298A" w14:textId="77777777" w:rsidR="001A2C86" w:rsidRPr="00EF552C" w:rsidRDefault="001A2C86" w:rsidP="001A2C86">
      <w:r w:rsidRPr="00EF552C">
        <w:t>As specified in the test case which calls the procedure in its entirety or refers to parts of it.</w:t>
      </w:r>
    </w:p>
    <w:p w14:paraId="71EE69F9" w14:textId="77777777" w:rsidR="001A2C86" w:rsidRPr="00EF552C" w:rsidRDefault="001A2C86" w:rsidP="001A2C86">
      <w:pPr>
        <w:pStyle w:val="H6"/>
      </w:pPr>
      <w:r w:rsidRPr="00EF552C">
        <w:t>5.3A.11.2</w:t>
      </w:r>
      <w:r w:rsidRPr="00EF552C">
        <w:tab/>
        <w:t>Definition of system information messages</w:t>
      </w:r>
    </w:p>
    <w:p w14:paraId="6264634D" w14:textId="77777777" w:rsidR="001A2C86" w:rsidRPr="00EF552C" w:rsidRDefault="001A2C86" w:rsidP="001A2C86">
      <w:r w:rsidRPr="00EF552C">
        <w:t>The E-UTRA default system information messages as defined in TS 36.508 [6] are used.</w:t>
      </w:r>
    </w:p>
    <w:p w14:paraId="404265E7" w14:textId="77777777" w:rsidR="001A2C86" w:rsidRPr="00EF552C" w:rsidRDefault="001A2C86" w:rsidP="001A2C86">
      <w:pPr>
        <w:pStyle w:val="H6"/>
      </w:pPr>
      <w:r w:rsidRPr="00EF552C">
        <w:t>5.3A.11.3</w:t>
      </w:r>
      <w:r w:rsidRPr="00EF552C">
        <w:tab/>
        <w:t>Procedure</w:t>
      </w:r>
    </w:p>
    <w:p w14:paraId="4E4C1C18" w14:textId="77777777" w:rsidR="001A2C86" w:rsidRPr="00EF552C" w:rsidRDefault="001A2C86" w:rsidP="001A2C86">
      <w:pPr>
        <w:pStyle w:val="TH"/>
      </w:pPr>
      <w:r w:rsidRPr="00EF552C">
        <w:t>Table 5.3A.11.3-1: MCPTT Floor Request – Floor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2C86" w:rsidRPr="00EF552C" w14:paraId="24BE3321" w14:textId="77777777" w:rsidTr="00745487">
        <w:tc>
          <w:tcPr>
            <w:tcW w:w="648" w:type="dxa"/>
            <w:tcBorders>
              <w:bottom w:val="nil"/>
            </w:tcBorders>
          </w:tcPr>
          <w:p w14:paraId="58DEA201" w14:textId="77777777" w:rsidR="001A2C86" w:rsidRPr="00EF552C" w:rsidRDefault="001A2C86" w:rsidP="00745487">
            <w:pPr>
              <w:pStyle w:val="TAH"/>
            </w:pPr>
            <w:r w:rsidRPr="00EF552C">
              <w:t>St</w:t>
            </w:r>
          </w:p>
        </w:tc>
        <w:tc>
          <w:tcPr>
            <w:tcW w:w="3969" w:type="dxa"/>
            <w:tcBorders>
              <w:bottom w:val="nil"/>
            </w:tcBorders>
          </w:tcPr>
          <w:p w14:paraId="6FF9DFAB" w14:textId="77777777" w:rsidR="001A2C86" w:rsidRPr="00EF552C" w:rsidRDefault="001A2C86" w:rsidP="00745487">
            <w:pPr>
              <w:pStyle w:val="TAH"/>
            </w:pPr>
            <w:r w:rsidRPr="00EF552C">
              <w:t>Procedure</w:t>
            </w:r>
          </w:p>
        </w:tc>
        <w:tc>
          <w:tcPr>
            <w:tcW w:w="3686" w:type="dxa"/>
            <w:gridSpan w:val="2"/>
          </w:tcPr>
          <w:p w14:paraId="6006A51F" w14:textId="77777777" w:rsidR="001A2C86" w:rsidRPr="00EF552C" w:rsidRDefault="001A2C86" w:rsidP="00745487">
            <w:pPr>
              <w:pStyle w:val="TAH"/>
            </w:pPr>
            <w:r w:rsidRPr="00EF552C">
              <w:t>Message Sequence</w:t>
            </w:r>
          </w:p>
        </w:tc>
        <w:tc>
          <w:tcPr>
            <w:tcW w:w="567" w:type="dxa"/>
            <w:tcBorders>
              <w:bottom w:val="nil"/>
            </w:tcBorders>
          </w:tcPr>
          <w:p w14:paraId="79F975CB" w14:textId="77777777" w:rsidR="001A2C86" w:rsidRPr="00EF552C" w:rsidRDefault="001A2C86" w:rsidP="00745487">
            <w:pPr>
              <w:pStyle w:val="TAH"/>
            </w:pPr>
            <w:r w:rsidRPr="00EF552C">
              <w:t>TP</w:t>
            </w:r>
          </w:p>
        </w:tc>
        <w:tc>
          <w:tcPr>
            <w:tcW w:w="892" w:type="dxa"/>
            <w:tcBorders>
              <w:bottom w:val="nil"/>
            </w:tcBorders>
          </w:tcPr>
          <w:p w14:paraId="7228DD49" w14:textId="77777777" w:rsidR="001A2C86" w:rsidRPr="00EF552C" w:rsidRDefault="001A2C86" w:rsidP="00745487">
            <w:pPr>
              <w:pStyle w:val="TAH"/>
            </w:pPr>
            <w:r w:rsidRPr="00EF552C">
              <w:t>Verdict</w:t>
            </w:r>
          </w:p>
        </w:tc>
      </w:tr>
      <w:tr w:rsidR="001A2C86" w:rsidRPr="00EF552C" w14:paraId="3C8C4FA7" w14:textId="77777777" w:rsidTr="00745487">
        <w:tc>
          <w:tcPr>
            <w:tcW w:w="648" w:type="dxa"/>
            <w:tcBorders>
              <w:top w:val="nil"/>
            </w:tcBorders>
          </w:tcPr>
          <w:p w14:paraId="2FBC4B56" w14:textId="77777777" w:rsidR="001A2C86" w:rsidRPr="00EF552C" w:rsidRDefault="001A2C86" w:rsidP="00745487">
            <w:pPr>
              <w:pStyle w:val="TAH"/>
            </w:pPr>
          </w:p>
        </w:tc>
        <w:tc>
          <w:tcPr>
            <w:tcW w:w="3969" w:type="dxa"/>
            <w:tcBorders>
              <w:top w:val="nil"/>
            </w:tcBorders>
          </w:tcPr>
          <w:p w14:paraId="65A2ED9E" w14:textId="77777777" w:rsidR="001A2C86" w:rsidRPr="00EF552C" w:rsidRDefault="001A2C86" w:rsidP="00745487">
            <w:pPr>
              <w:pStyle w:val="TAH"/>
            </w:pPr>
          </w:p>
        </w:tc>
        <w:tc>
          <w:tcPr>
            <w:tcW w:w="709" w:type="dxa"/>
          </w:tcPr>
          <w:p w14:paraId="3682BC43" w14:textId="77777777" w:rsidR="001A2C86" w:rsidRPr="00EF552C" w:rsidRDefault="001A2C86" w:rsidP="00745487">
            <w:pPr>
              <w:pStyle w:val="TAH"/>
            </w:pPr>
            <w:r w:rsidRPr="00EF552C">
              <w:t>U - S</w:t>
            </w:r>
          </w:p>
        </w:tc>
        <w:tc>
          <w:tcPr>
            <w:tcW w:w="2977" w:type="dxa"/>
          </w:tcPr>
          <w:p w14:paraId="507D2577" w14:textId="77777777" w:rsidR="001A2C86" w:rsidRPr="00EF552C" w:rsidRDefault="001A2C86" w:rsidP="00745487">
            <w:pPr>
              <w:pStyle w:val="TAH"/>
            </w:pPr>
            <w:r w:rsidRPr="00EF552C">
              <w:t>Message</w:t>
            </w:r>
          </w:p>
        </w:tc>
        <w:tc>
          <w:tcPr>
            <w:tcW w:w="567" w:type="dxa"/>
            <w:tcBorders>
              <w:top w:val="nil"/>
            </w:tcBorders>
          </w:tcPr>
          <w:p w14:paraId="6C1318E0" w14:textId="77777777" w:rsidR="001A2C86" w:rsidRPr="00EF552C" w:rsidRDefault="001A2C86" w:rsidP="00745487">
            <w:pPr>
              <w:pStyle w:val="TAH"/>
            </w:pPr>
          </w:p>
        </w:tc>
        <w:tc>
          <w:tcPr>
            <w:tcW w:w="892" w:type="dxa"/>
            <w:tcBorders>
              <w:top w:val="nil"/>
            </w:tcBorders>
          </w:tcPr>
          <w:p w14:paraId="33AE30A1" w14:textId="77777777" w:rsidR="001A2C86" w:rsidRPr="00EF552C" w:rsidRDefault="001A2C86" w:rsidP="00745487">
            <w:pPr>
              <w:pStyle w:val="TAH"/>
            </w:pPr>
          </w:p>
        </w:tc>
      </w:tr>
      <w:tr w:rsidR="001A2C86" w:rsidRPr="00EF552C" w14:paraId="6919310A" w14:textId="77777777" w:rsidTr="00745487">
        <w:tc>
          <w:tcPr>
            <w:tcW w:w="648" w:type="dxa"/>
            <w:shd w:val="clear" w:color="auto" w:fill="auto"/>
          </w:tcPr>
          <w:p w14:paraId="6DD8983A" w14:textId="77777777" w:rsidR="001A2C86" w:rsidRPr="00EF552C" w:rsidRDefault="001A2C86" w:rsidP="00745487">
            <w:pPr>
              <w:pStyle w:val="TAC"/>
            </w:pPr>
            <w:r w:rsidRPr="00EF552C">
              <w:rPr>
                <w:rFonts w:cs="Arial"/>
                <w:szCs w:val="18"/>
              </w:rPr>
              <w:t>1</w:t>
            </w:r>
          </w:p>
        </w:tc>
        <w:tc>
          <w:tcPr>
            <w:tcW w:w="3969" w:type="dxa"/>
            <w:shd w:val="clear" w:color="auto" w:fill="auto"/>
          </w:tcPr>
          <w:p w14:paraId="2954CBC1" w14:textId="77777777" w:rsidR="001A2C86" w:rsidRPr="00EF552C" w:rsidRDefault="001A2C86" w:rsidP="00745487">
            <w:pPr>
              <w:pStyle w:val="TAL"/>
            </w:pPr>
            <w:r w:rsidRPr="00EF552C">
              <w:t>Check: Does t</w:t>
            </w:r>
            <w:r w:rsidRPr="00EF552C">
              <w:rPr>
                <w:rFonts w:cs="Arial"/>
                <w:szCs w:val="18"/>
              </w:rPr>
              <w:t>he UE (</w:t>
            </w:r>
            <w:r w:rsidRPr="00EF552C">
              <w:rPr>
                <w:rFonts w:cs="Arial"/>
                <w:szCs w:val="18"/>
                <w:lang w:eastAsia="ko-KR"/>
              </w:rPr>
              <w:t>MCPTT Client) send a Floor Request message?</w:t>
            </w:r>
          </w:p>
        </w:tc>
        <w:tc>
          <w:tcPr>
            <w:tcW w:w="709" w:type="dxa"/>
            <w:shd w:val="clear" w:color="auto" w:fill="auto"/>
          </w:tcPr>
          <w:p w14:paraId="35196722" w14:textId="77777777" w:rsidR="001A2C86" w:rsidRPr="00EF552C" w:rsidRDefault="001A2C86" w:rsidP="00745487">
            <w:pPr>
              <w:pStyle w:val="TAC"/>
            </w:pPr>
            <w:r w:rsidRPr="00EF552C">
              <w:rPr>
                <w:rFonts w:cs="Arial"/>
                <w:szCs w:val="18"/>
              </w:rPr>
              <w:t>--&gt;</w:t>
            </w:r>
          </w:p>
        </w:tc>
        <w:tc>
          <w:tcPr>
            <w:tcW w:w="2977" w:type="dxa"/>
            <w:shd w:val="clear" w:color="auto" w:fill="auto"/>
          </w:tcPr>
          <w:p w14:paraId="2A9649C9" w14:textId="77777777" w:rsidR="001A2C86" w:rsidRPr="00EF552C" w:rsidRDefault="001A2C86" w:rsidP="00745487">
            <w:pPr>
              <w:pStyle w:val="TAL"/>
            </w:pPr>
            <w:r w:rsidRPr="00EF552C">
              <w:rPr>
                <w:rFonts w:cs="Arial"/>
                <w:szCs w:val="18"/>
                <w:lang w:eastAsia="ko-KR"/>
              </w:rPr>
              <w:t>Floor Request</w:t>
            </w:r>
          </w:p>
        </w:tc>
        <w:tc>
          <w:tcPr>
            <w:tcW w:w="567" w:type="dxa"/>
            <w:shd w:val="clear" w:color="auto" w:fill="auto"/>
          </w:tcPr>
          <w:p w14:paraId="629973F7" w14:textId="77777777" w:rsidR="001A2C86" w:rsidRPr="00EF552C" w:rsidRDefault="001A2C86" w:rsidP="00745487">
            <w:pPr>
              <w:pStyle w:val="TAC"/>
            </w:pPr>
            <w:r w:rsidRPr="00EF552C">
              <w:t>-</w:t>
            </w:r>
          </w:p>
        </w:tc>
        <w:tc>
          <w:tcPr>
            <w:tcW w:w="892" w:type="dxa"/>
            <w:shd w:val="clear" w:color="auto" w:fill="auto"/>
          </w:tcPr>
          <w:p w14:paraId="3402C3AA" w14:textId="77777777" w:rsidR="001A2C86" w:rsidRPr="00EF552C" w:rsidRDefault="001A2C86" w:rsidP="00745487">
            <w:pPr>
              <w:pStyle w:val="TAC"/>
            </w:pPr>
            <w:r w:rsidRPr="00EF552C">
              <w:t>P</w:t>
            </w:r>
          </w:p>
        </w:tc>
      </w:tr>
      <w:tr w:rsidR="001A2C86" w:rsidRPr="00EF552C" w14:paraId="3030643C" w14:textId="77777777" w:rsidTr="00745487">
        <w:tc>
          <w:tcPr>
            <w:tcW w:w="648" w:type="dxa"/>
            <w:shd w:val="clear" w:color="auto" w:fill="auto"/>
          </w:tcPr>
          <w:p w14:paraId="067B3623" w14:textId="77777777" w:rsidR="001A2C86" w:rsidRPr="00EF552C" w:rsidRDefault="001A2C86" w:rsidP="00745487">
            <w:pPr>
              <w:pStyle w:val="TAC"/>
            </w:pPr>
            <w:r w:rsidRPr="00EF552C">
              <w:rPr>
                <w:rFonts w:cs="Arial"/>
                <w:szCs w:val="18"/>
              </w:rPr>
              <w:t>2</w:t>
            </w:r>
          </w:p>
        </w:tc>
        <w:tc>
          <w:tcPr>
            <w:tcW w:w="3969" w:type="dxa"/>
            <w:shd w:val="clear" w:color="auto" w:fill="auto"/>
          </w:tcPr>
          <w:p w14:paraId="3FD8869A" w14:textId="77777777" w:rsidR="001A2C86" w:rsidRPr="00EF552C" w:rsidRDefault="001A2C86" w:rsidP="00745487">
            <w:pPr>
              <w:pStyle w:val="TAL"/>
            </w:pPr>
            <w:r w:rsidRPr="00EF552C">
              <w:rPr>
                <w:rFonts w:cs="Arial"/>
                <w:szCs w:val="18"/>
              </w:rPr>
              <w:t xml:space="preserve">The SS (MCPTT Server) sends a </w:t>
            </w:r>
            <w:r w:rsidRPr="00EF552C">
              <w:rPr>
                <w:rFonts w:cs="Arial"/>
                <w:szCs w:val="18"/>
                <w:lang w:eastAsia="ko-KR"/>
              </w:rPr>
              <w:t>Floor Granted message with an acknowledgement required.</w:t>
            </w:r>
          </w:p>
        </w:tc>
        <w:tc>
          <w:tcPr>
            <w:tcW w:w="709" w:type="dxa"/>
            <w:shd w:val="clear" w:color="auto" w:fill="auto"/>
          </w:tcPr>
          <w:p w14:paraId="70B08A06" w14:textId="77777777" w:rsidR="001A2C86" w:rsidRPr="00EF552C" w:rsidRDefault="001A2C86" w:rsidP="00745487">
            <w:pPr>
              <w:pStyle w:val="TAC"/>
            </w:pPr>
            <w:r w:rsidRPr="00EF552C">
              <w:rPr>
                <w:rFonts w:cs="Arial"/>
                <w:szCs w:val="18"/>
              </w:rPr>
              <w:t>&lt;--</w:t>
            </w:r>
          </w:p>
        </w:tc>
        <w:tc>
          <w:tcPr>
            <w:tcW w:w="2977" w:type="dxa"/>
            <w:shd w:val="clear" w:color="auto" w:fill="auto"/>
          </w:tcPr>
          <w:p w14:paraId="3FABFE58" w14:textId="77777777" w:rsidR="001A2C86" w:rsidRPr="00EF552C" w:rsidRDefault="001A2C86" w:rsidP="00745487">
            <w:pPr>
              <w:pStyle w:val="TAL"/>
            </w:pPr>
            <w:r w:rsidRPr="00EF552C">
              <w:rPr>
                <w:rFonts w:cs="Arial"/>
                <w:szCs w:val="18"/>
                <w:lang w:eastAsia="ko-KR"/>
              </w:rPr>
              <w:t>Floor Granted</w:t>
            </w:r>
          </w:p>
        </w:tc>
        <w:tc>
          <w:tcPr>
            <w:tcW w:w="567" w:type="dxa"/>
            <w:shd w:val="clear" w:color="auto" w:fill="auto"/>
          </w:tcPr>
          <w:p w14:paraId="44493AAE" w14:textId="77777777" w:rsidR="001A2C86" w:rsidRPr="00EF552C" w:rsidRDefault="001A2C86" w:rsidP="00745487">
            <w:pPr>
              <w:pStyle w:val="TAC"/>
            </w:pPr>
            <w:r w:rsidRPr="00EF552C">
              <w:t>-</w:t>
            </w:r>
          </w:p>
        </w:tc>
        <w:tc>
          <w:tcPr>
            <w:tcW w:w="892" w:type="dxa"/>
            <w:shd w:val="clear" w:color="auto" w:fill="auto"/>
          </w:tcPr>
          <w:p w14:paraId="485CEE57" w14:textId="77777777" w:rsidR="001A2C86" w:rsidRPr="00EF552C" w:rsidRDefault="001A2C86" w:rsidP="00745487">
            <w:pPr>
              <w:pStyle w:val="TAC"/>
            </w:pPr>
            <w:r w:rsidRPr="00EF552C">
              <w:t>-</w:t>
            </w:r>
          </w:p>
        </w:tc>
      </w:tr>
      <w:tr w:rsidR="001A2C86" w:rsidRPr="00EF552C" w14:paraId="5B9960B9" w14:textId="77777777" w:rsidTr="00745487">
        <w:tc>
          <w:tcPr>
            <w:tcW w:w="648" w:type="dxa"/>
            <w:shd w:val="clear" w:color="auto" w:fill="auto"/>
          </w:tcPr>
          <w:p w14:paraId="4B822976" w14:textId="77777777" w:rsidR="001A2C86" w:rsidRPr="00EF552C" w:rsidRDefault="001A2C86" w:rsidP="00745487">
            <w:pPr>
              <w:pStyle w:val="TAC"/>
            </w:pPr>
            <w:r w:rsidRPr="00EF552C">
              <w:rPr>
                <w:rFonts w:cs="Arial"/>
                <w:szCs w:val="18"/>
              </w:rPr>
              <w:t>3</w:t>
            </w:r>
          </w:p>
        </w:tc>
        <w:tc>
          <w:tcPr>
            <w:tcW w:w="3969" w:type="dxa"/>
            <w:shd w:val="clear" w:color="auto" w:fill="auto"/>
          </w:tcPr>
          <w:p w14:paraId="5B7D81A3" w14:textId="77777777" w:rsidR="001A2C86" w:rsidRPr="00EF552C" w:rsidRDefault="001A2C86" w:rsidP="00745487">
            <w:pPr>
              <w:pStyle w:val="TAL"/>
            </w:pPr>
            <w:r w:rsidRPr="00EF552C">
              <w:rPr>
                <w:rFonts w:cs="Arial"/>
                <w:szCs w:val="18"/>
              </w:rPr>
              <w:t>Check: Does the UE (MCPTT Client) send a Floor Ack message in response to the Floor Granted message?</w:t>
            </w:r>
          </w:p>
        </w:tc>
        <w:tc>
          <w:tcPr>
            <w:tcW w:w="709" w:type="dxa"/>
            <w:shd w:val="clear" w:color="auto" w:fill="auto"/>
          </w:tcPr>
          <w:p w14:paraId="78E32806" w14:textId="77777777" w:rsidR="001A2C86" w:rsidRPr="00EF552C" w:rsidRDefault="001A2C86" w:rsidP="00745487">
            <w:pPr>
              <w:pStyle w:val="TAC"/>
            </w:pPr>
            <w:r w:rsidRPr="00EF552C">
              <w:rPr>
                <w:rFonts w:cs="Arial"/>
                <w:szCs w:val="18"/>
              </w:rPr>
              <w:t>--&gt;</w:t>
            </w:r>
          </w:p>
        </w:tc>
        <w:tc>
          <w:tcPr>
            <w:tcW w:w="2977" w:type="dxa"/>
            <w:shd w:val="clear" w:color="auto" w:fill="auto"/>
          </w:tcPr>
          <w:p w14:paraId="3D8357E7" w14:textId="77777777" w:rsidR="001A2C86" w:rsidRPr="00EF552C" w:rsidRDefault="001A2C86" w:rsidP="00745487">
            <w:pPr>
              <w:pStyle w:val="TAL"/>
            </w:pPr>
            <w:r w:rsidRPr="00EF552C">
              <w:rPr>
                <w:rFonts w:cs="Arial"/>
                <w:szCs w:val="18"/>
                <w:lang w:eastAsia="ko-KR"/>
              </w:rPr>
              <w:t>Floor Ack</w:t>
            </w:r>
          </w:p>
        </w:tc>
        <w:tc>
          <w:tcPr>
            <w:tcW w:w="567" w:type="dxa"/>
            <w:shd w:val="clear" w:color="auto" w:fill="auto"/>
          </w:tcPr>
          <w:p w14:paraId="72D01E25" w14:textId="77777777" w:rsidR="001A2C86" w:rsidRPr="00EF552C" w:rsidRDefault="001A2C86" w:rsidP="00745487">
            <w:pPr>
              <w:pStyle w:val="TAC"/>
            </w:pPr>
            <w:r w:rsidRPr="00EF552C">
              <w:t>-</w:t>
            </w:r>
          </w:p>
        </w:tc>
        <w:tc>
          <w:tcPr>
            <w:tcW w:w="892" w:type="dxa"/>
            <w:shd w:val="clear" w:color="auto" w:fill="auto"/>
          </w:tcPr>
          <w:p w14:paraId="35215A7E" w14:textId="77777777" w:rsidR="001A2C86" w:rsidRPr="00EF552C" w:rsidRDefault="001A2C86" w:rsidP="00745487">
            <w:pPr>
              <w:pStyle w:val="TAC"/>
            </w:pPr>
            <w:r w:rsidRPr="00EF552C">
              <w:t>P</w:t>
            </w:r>
          </w:p>
        </w:tc>
      </w:tr>
      <w:tr w:rsidR="001A2C86" w:rsidRPr="00EF552C" w14:paraId="2997D967" w14:textId="77777777" w:rsidTr="00745487">
        <w:tc>
          <w:tcPr>
            <w:tcW w:w="648" w:type="dxa"/>
            <w:shd w:val="clear" w:color="auto" w:fill="auto"/>
          </w:tcPr>
          <w:p w14:paraId="262087F4" w14:textId="77777777" w:rsidR="001A2C86" w:rsidRPr="00EF552C" w:rsidRDefault="001A2C86" w:rsidP="00745487">
            <w:pPr>
              <w:pStyle w:val="TAC"/>
              <w:rPr>
                <w:rFonts w:cs="Arial"/>
                <w:szCs w:val="18"/>
              </w:rPr>
            </w:pPr>
            <w:r w:rsidRPr="00EF552C">
              <w:t>4</w:t>
            </w:r>
          </w:p>
        </w:tc>
        <w:tc>
          <w:tcPr>
            <w:tcW w:w="3969" w:type="dxa"/>
            <w:shd w:val="clear" w:color="auto" w:fill="auto"/>
          </w:tcPr>
          <w:p w14:paraId="490C60F3" w14:textId="77777777" w:rsidR="001A2C86" w:rsidRPr="00EF552C" w:rsidRDefault="001A2C86" w:rsidP="00745487">
            <w:pPr>
              <w:pStyle w:val="TAL"/>
              <w:rPr>
                <w:rFonts w:cs="Arial"/>
                <w:szCs w:val="18"/>
              </w:rPr>
            </w:pPr>
            <w:r w:rsidRPr="00EF552C">
              <w:t>Check: Does the UE (MCPTT Client) provide floor granted notification to the MCPTT User? (NOTE 1)</w:t>
            </w:r>
          </w:p>
        </w:tc>
        <w:tc>
          <w:tcPr>
            <w:tcW w:w="709" w:type="dxa"/>
            <w:shd w:val="clear" w:color="auto" w:fill="auto"/>
          </w:tcPr>
          <w:p w14:paraId="7AF024CA" w14:textId="77777777" w:rsidR="001A2C86" w:rsidRPr="00EF552C" w:rsidRDefault="001A2C86" w:rsidP="00745487">
            <w:pPr>
              <w:pStyle w:val="TAC"/>
              <w:rPr>
                <w:rFonts w:cs="Arial"/>
                <w:szCs w:val="18"/>
              </w:rPr>
            </w:pPr>
            <w:r w:rsidRPr="00EF552C">
              <w:t>-</w:t>
            </w:r>
          </w:p>
        </w:tc>
        <w:tc>
          <w:tcPr>
            <w:tcW w:w="2977" w:type="dxa"/>
            <w:shd w:val="clear" w:color="auto" w:fill="auto"/>
          </w:tcPr>
          <w:p w14:paraId="69C04367" w14:textId="77777777" w:rsidR="001A2C86" w:rsidRPr="00EF552C" w:rsidRDefault="001A2C86" w:rsidP="00745487">
            <w:pPr>
              <w:pStyle w:val="TAL"/>
              <w:rPr>
                <w:rFonts w:cs="Arial"/>
                <w:szCs w:val="18"/>
                <w:lang w:eastAsia="ko-KR"/>
              </w:rPr>
            </w:pPr>
            <w:r w:rsidRPr="00EF552C">
              <w:t>-</w:t>
            </w:r>
          </w:p>
        </w:tc>
        <w:tc>
          <w:tcPr>
            <w:tcW w:w="567" w:type="dxa"/>
            <w:shd w:val="clear" w:color="auto" w:fill="auto"/>
          </w:tcPr>
          <w:p w14:paraId="0FE6C786" w14:textId="77777777" w:rsidR="001A2C86" w:rsidRPr="00EF552C" w:rsidRDefault="001A2C86" w:rsidP="00745487">
            <w:pPr>
              <w:pStyle w:val="TAC"/>
            </w:pPr>
            <w:r w:rsidRPr="00EF552C">
              <w:t>-</w:t>
            </w:r>
          </w:p>
        </w:tc>
        <w:tc>
          <w:tcPr>
            <w:tcW w:w="892" w:type="dxa"/>
            <w:shd w:val="clear" w:color="auto" w:fill="auto"/>
          </w:tcPr>
          <w:p w14:paraId="238111E2" w14:textId="77777777" w:rsidR="001A2C86" w:rsidRPr="00EF552C" w:rsidRDefault="001A2C86" w:rsidP="00745487">
            <w:pPr>
              <w:pStyle w:val="TAC"/>
            </w:pPr>
            <w:r w:rsidRPr="00EF552C">
              <w:t>P</w:t>
            </w:r>
          </w:p>
        </w:tc>
      </w:tr>
      <w:tr w:rsidR="001A2C86" w:rsidRPr="00EF552C" w14:paraId="509087EF" w14:textId="77777777" w:rsidTr="00745487">
        <w:tc>
          <w:tcPr>
            <w:tcW w:w="9762" w:type="dxa"/>
            <w:gridSpan w:val="6"/>
            <w:shd w:val="clear" w:color="auto" w:fill="auto"/>
          </w:tcPr>
          <w:p w14:paraId="417C1724" w14:textId="77777777" w:rsidR="001A2C86" w:rsidRPr="00EF552C" w:rsidRDefault="001A2C86" w:rsidP="00745487">
            <w:pPr>
              <w:pStyle w:val="TAC"/>
              <w:jc w:val="left"/>
            </w:pPr>
            <w:r w:rsidRPr="00EF552C">
              <w:t>NOTE 1:</w:t>
            </w:r>
            <w:r w:rsidRPr="00EF552C">
              <w:tab/>
              <w:t>This expected to be done via a suitable implementation dependent MMI.</w:t>
            </w:r>
          </w:p>
        </w:tc>
      </w:tr>
    </w:tbl>
    <w:p w14:paraId="53BBBD15" w14:textId="77777777" w:rsidR="001A2C86" w:rsidRPr="00EF552C" w:rsidRDefault="001A2C86" w:rsidP="001A2C86"/>
    <w:p w14:paraId="64519FA0" w14:textId="77777777" w:rsidR="001A2C86" w:rsidRPr="00EF552C" w:rsidRDefault="001A2C86" w:rsidP="001A2C86">
      <w:pPr>
        <w:pStyle w:val="H6"/>
      </w:pPr>
      <w:r w:rsidRPr="00EF552C">
        <w:t>5.3A.11.4</w:t>
      </w:r>
      <w:r w:rsidRPr="00EF552C">
        <w:tab/>
        <w:t>Specific message contents</w:t>
      </w:r>
    </w:p>
    <w:p w14:paraId="2A65A487" w14:textId="77777777" w:rsidR="001A2C86" w:rsidRPr="00EF552C" w:rsidRDefault="001A2C86" w:rsidP="001A2C86">
      <w:r w:rsidRPr="00EF552C">
        <w:t>All message contents are as specified in clause 5.5 and in the test case calling the procedure, with the following clarifications:</w:t>
      </w:r>
    </w:p>
    <w:p w14:paraId="18659BFF" w14:textId="77777777" w:rsidR="001A2C86" w:rsidRPr="00EF552C" w:rsidRDefault="001A2C86" w:rsidP="001A2C86">
      <w:pPr>
        <w:pStyle w:val="TH"/>
      </w:pPr>
      <w:r w:rsidRPr="00EF552C">
        <w:t>Table 5.3A.11.4-1: Floor Granted (Step 2, Table 5.3.16.3-1)</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1A2C86" w:rsidRPr="00EF552C" w14:paraId="5EA3DB20" w14:textId="77777777" w:rsidTr="00745487">
        <w:trPr>
          <w:cantSplit/>
        </w:trPr>
        <w:tc>
          <w:tcPr>
            <w:tcW w:w="9640" w:type="dxa"/>
          </w:tcPr>
          <w:p w14:paraId="0D1E4E05" w14:textId="77777777" w:rsidR="001A2C86" w:rsidRPr="00EF552C" w:rsidRDefault="001A2C86" w:rsidP="00745487">
            <w:pPr>
              <w:pStyle w:val="TAL"/>
            </w:pPr>
            <w:r w:rsidRPr="00EF552C">
              <w:t>Derivation Path: Table 5.5.6.3-1 condition ACK</w:t>
            </w:r>
          </w:p>
        </w:tc>
      </w:tr>
    </w:tbl>
    <w:p w14:paraId="4F1A3523" w14:textId="77777777" w:rsidR="001A2C86" w:rsidRPr="00EF552C" w:rsidRDefault="001A2C86" w:rsidP="001A2C86"/>
    <w:p w14:paraId="3B7569BD" w14:textId="77777777" w:rsidR="001A2C86" w:rsidRPr="00EF552C" w:rsidRDefault="001A2C86" w:rsidP="001A2C86">
      <w:pPr>
        <w:pStyle w:val="Heading3"/>
      </w:pPr>
      <w:bookmarkStart w:id="316" w:name="_Toc100443140"/>
      <w:bookmarkStart w:id="317" w:name="_Toc106820604"/>
      <w:r w:rsidRPr="00EF552C">
        <w:lastRenderedPageBreak/>
        <w:t>5.3A.12</w:t>
      </w:r>
      <w:r w:rsidRPr="00EF552C">
        <w:tab/>
        <w:t>MCPTT Floor Request – Floor Queue Position Info</w:t>
      </w:r>
      <w:bookmarkEnd w:id="316"/>
      <w:bookmarkEnd w:id="317"/>
    </w:p>
    <w:p w14:paraId="22665253" w14:textId="77777777" w:rsidR="001A2C86" w:rsidRPr="00EF552C" w:rsidRDefault="001A2C86" w:rsidP="001A2C86">
      <w:pPr>
        <w:pStyle w:val="H6"/>
      </w:pPr>
      <w:r w:rsidRPr="00EF552C">
        <w:t>5.3A.12.1</w:t>
      </w:r>
      <w:r w:rsidRPr="00EF552C">
        <w:tab/>
        <w:t>Initial conditions</w:t>
      </w:r>
    </w:p>
    <w:p w14:paraId="4A710BC0" w14:textId="77777777" w:rsidR="001A2C86" w:rsidRPr="00EF552C" w:rsidRDefault="001A2C86" w:rsidP="001A2C86">
      <w:r w:rsidRPr="00EF552C">
        <w:t>As specified in the test case which calls the procedure.</w:t>
      </w:r>
    </w:p>
    <w:p w14:paraId="6DDC972B" w14:textId="77777777" w:rsidR="001A2C86" w:rsidRPr="00EF552C" w:rsidRDefault="001A2C86" w:rsidP="001A2C86">
      <w:pPr>
        <w:pStyle w:val="H6"/>
      </w:pPr>
      <w:r w:rsidRPr="00EF552C">
        <w:t>5.3A.12.2</w:t>
      </w:r>
      <w:r w:rsidRPr="00EF552C">
        <w:tab/>
        <w:t>Definition of system information messages</w:t>
      </w:r>
    </w:p>
    <w:p w14:paraId="42A04555" w14:textId="77777777" w:rsidR="001A2C86" w:rsidRPr="00EF552C" w:rsidRDefault="001A2C86" w:rsidP="001A2C86">
      <w:r w:rsidRPr="00EF552C">
        <w:t>The E-UTRA default system information messages as defined in TS 36.508 [6] are used.</w:t>
      </w:r>
    </w:p>
    <w:p w14:paraId="19909956" w14:textId="77777777" w:rsidR="001A2C86" w:rsidRPr="00EF552C" w:rsidRDefault="001A2C86" w:rsidP="001A2C86">
      <w:pPr>
        <w:pStyle w:val="H6"/>
      </w:pPr>
      <w:r w:rsidRPr="00EF552C">
        <w:t>5.3A.12.3</w:t>
      </w:r>
      <w:r w:rsidRPr="00EF552C">
        <w:tab/>
        <w:t>Procedure</w:t>
      </w:r>
    </w:p>
    <w:p w14:paraId="5B572858" w14:textId="77777777" w:rsidR="001A2C86" w:rsidRPr="00EF552C" w:rsidRDefault="001A2C86" w:rsidP="001A2C86">
      <w:pPr>
        <w:pStyle w:val="TH"/>
      </w:pPr>
      <w:r w:rsidRPr="00EF552C">
        <w:t>Table 5.3A.12.3-1: MCPTT Floor Request – Floor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2C86" w:rsidRPr="00EF552C" w14:paraId="1ECE0644" w14:textId="77777777" w:rsidTr="00745487">
        <w:tc>
          <w:tcPr>
            <w:tcW w:w="648" w:type="dxa"/>
            <w:tcBorders>
              <w:bottom w:val="nil"/>
            </w:tcBorders>
          </w:tcPr>
          <w:p w14:paraId="39B3A956" w14:textId="77777777" w:rsidR="001A2C86" w:rsidRPr="00EF552C" w:rsidRDefault="001A2C86" w:rsidP="00745487">
            <w:pPr>
              <w:pStyle w:val="TAH"/>
            </w:pPr>
            <w:r w:rsidRPr="00EF552C">
              <w:t>St</w:t>
            </w:r>
          </w:p>
        </w:tc>
        <w:tc>
          <w:tcPr>
            <w:tcW w:w="3969" w:type="dxa"/>
            <w:tcBorders>
              <w:bottom w:val="nil"/>
            </w:tcBorders>
          </w:tcPr>
          <w:p w14:paraId="3C741B43" w14:textId="77777777" w:rsidR="001A2C86" w:rsidRPr="00EF552C" w:rsidRDefault="001A2C86" w:rsidP="00745487">
            <w:pPr>
              <w:pStyle w:val="TAH"/>
            </w:pPr>
            <w:r w:rsidRPr="00EF552C">
              <w:t>Procedure</w:t>
            </w:r>
          </w:p>
        </w:tc>
        <w:tc>
          <w:tcPr>
            <w:tcW w:w="3686" w:type="dxa"/>
            <w:gridSpan w:val="2"/>
          </w:tcPr>
          <w:p w14:paraId="4D46BD12" w14:textId="77777777" w:rsidR="001A2C86" w:rsidRPr="00EF552C" w:rsidRDefault="001A2C86" w:rsidP="00745487">
            <w:pPr>
              <w:pStyle w:val="TAH"/>
            </w:pPr>
            <w:r w:rsidRPr="00EF552C">
              <w:t>Message Sequence</w:t>
            </w:r>
          </w:p>
        </w:tc>
        <w:tc>
          <w:tcPr>
            <w:tcW w:w="567" w:type="dxa"/>
            <w:tcBorders>
              <w:bottom w:val="nil"/>
            </w:tcBorders>
          </w:tcPr>
          <w:p w14:paraId="2DD02C50" w14:textId="77777777" w:rsidR="001A2C86" w:rsidRPr="00EF552C" w:rsidRDefault="001A2C86" w:rsidP="00745487">
            <w:pPr>
              <w:pStyle w:val="TAH"/>
            </w:pPr>
            <w:r w:rsidRPr="00EF552C">
              <w:t>TP</w:t>
            </w:r>
          </w:p>
        </w:tc>
        <w:tc>
          <w:tcPr>
            <w:tcW w:w="892" w:type="dxa"/>
            <w:tcBorders>
              <w:bottom w:val="nil"/>
            </w:tcBorders>
          </w:tcPr>
          <w:p w14:paraId="2640CB8F" w14:textId="77777777" w:rsidR="001A2C86" w:rsidRPr="00EF552C" w:rsidRDefault="001A2C86" w:rsidP="00745487">
            <w:pPr>
              <w:pStyle w:val="TAH"/>
            </w:pPr>
            <w:r w:rsidRPr="00EF552C">
              <w:t>Verdict</w:t>
            </w:r>
          </w:p>
        </w:tc>
      </w:tr>
      <w:tr w:rsidR="001A2C86" w:rsidRPr="00EF552C" w14:paraId="26815784" w14:textId="77777777" w:rsidTr="00745487">
        <w:tc>
          <w:tcPr>
            <w:tcW w:w="648" w:type="dxa"/>
            <w:tcBorders>
              <w:top w:val="nil"/>
            </w:tcBorders>
          </w:tcPr>
          <w:p w14:paraId="60D325F5" w14:textId="77777777" w:rsidR="001A2C86" w:rsidRPr="00EF552C" w:rsidRDefault="001A2C86" w:rsidP="00745487">
            <w:pPr>
              <w:pStyle w:val="TAH"/>
            </w:pPr>
          </w:p>
        </w:tc>
        <w:tc>
          <w:tcPr>
            <w:tcW w:w="3969" w:type="dxa"/>
            <w:tcBorders>
              <w:top w:val="nil"/>
            </w:tcBorders>
          </w:tcPr>
          <w:p w14:paraId="1F641E3E" w14:textId="77777777" w:rsidR="001A2C86" w:rsidRPr="00EF552C" w:rsidRDefault="001A2C86" w:rsidP="00745487">
            <w:pPr>
              <w:pStyle w:val="TAH"/>
            </w:pPr>
          </w:p>
        </w:tc>
        <w:tc>
          <w:tcPr>
            <w:tcW w:w="709" w:type="dxa"/>
          </w:tcPr>
          <w:p w14:paraId="5EE8FC20" w14:textId="77777777" w:rsidR="001A2C86" w:rsidRPr="00EF552C" w:rsidRDefault="001A2C86" w:rsidP="00745487">
            <w:pPr>
              <w:pStyle w:val="TAH"/>
            </w:pPr>
            <w:r w:rsidRPr="00EF552C">
              <w:t>U - S</w:t>
            </w:r>
          </w:p>
        </w:tc>
        <w:tc>
          <w:tcPr>
            <w:tcW w:w="2977" w:type="dxa"/>
          </w:tcPr>
          <w:p w14:paraId="2B1D3C08" w14:textId="77777777" w:rsidR="001A2C86" w:rsidRPr="00EF552C" w:rsidRDefault="001A2C86" w:rsidP="00745487">
            <w:pPr>
              <w:pStyle w:val="TAH"/>
            </w:pPr>
            <w:r w:rsidRPr="00EF552C">
              <w:t>Message</w:t>
            </w:r>
          </w:p>
        </w:tc>
        <w:tc>
          <w:tcPr>
            <w:tcW w:w="567" w:type="dxa"/>
            <w:tcBorders>
              <w:top w:val="nil"/>
            </w:tcBorders>
          </w:tcPr>
          <w:p w14:paraId="1B94C1AB" w14:textId="77777777" w:rsidR="001A2C86" w:rsidRPr="00EF552C" w:rsidRDefault="001A2C86" w:rsidP="00745487">
            <w:pPr>
              <w:pStyle w:val="TAH"/>
            </w:pPr>
          </w:p>
        </w:tc>
        <w:tc>
          <w:tcPr>
            <w:tcW w:w="892" w:type="dxa"/>
            <w:tcBorders>
              <w:top w:val="nil"/>
            </w:tcBorders>
          </w:tcPr>
          <w:p w14:paraId="34D690E4" w14:textId="77777777" w:rsidR="001A2C86" w:rsidRPr="00EF552C" w:rsidRDefault="001A2C86" w:rsidP="00745487">
            <w:pPr>
              <w:pStyle w:val="TAH"/>
            </w:pPr>
          </w:p>
        </w:tc>
      </w:tr>
      <w:tr w:rsidR="001A2C86" w:rsidRPr="00EF552C" w14:paraId="3D5F99CF" w14:textId="77777777" w:rsidTr="00745487">
        <w:tc>
          <w:tcPr>
            <w:tcW w:w="648" w:type="dxa"/>
            <w:shd w:val="clear" w:color="auto" w:fill="auto"/>
          </w:tcPr>
          <w:p w14:paraId="4B0730E1" w14:textId="77777777" w:rsidR="001A2C86" w:rsidRPr="00EF552C" w:rsidRDefault="001A2C86" w:rsidP="00745487">
            <w:pPr>
              <w:pStyle w:val="TAC"/>
            </w:pPr>
            <w:r w:rsidRPr="00EF552C">
              <w:rPr>
                <w:rFonts w:cs="Arial"/>
                <w:szCs w:val="18"/>
              </w:rPr>
              <w:t>1</w:t>
            </w:r>
          </w:p>
        </w:tc>
        <w:tc>
          <w:tcPr>
            <w:tcW w:w="3969" w:type="dxa"/>
            <w:shd w:val="clear" w:color="auto" w:fill="auto"/>
          </w:tcPr>
          <w:p w14:paraId="6DEAFDFA" w14:textId="77777777" w:rsidR="001A2C86" w:rsidRPr="00EF552C" w:rsidRDefault="001A2C86" w:rsidP="00745487">
            <w:pPr>
              <w:pStyle w:val="TAL"/>
            </w:pPr>
            <w:r w:rsidRPr="00EF552C">
              <w:rPr>
                <w:rFonts w:cs="Arial"/>
                <w:szCs w:val="18"/>
              </w:rPr>
              <w:t>Check: Does the UE (</w:t>
            </w:r>
            <w:r w:rsidRPr="00EF552C">
              <w:rPr>
                <w:rFonts w:cs="Arial"/>
                <w:szCs w:val="18"/>
                <w:lang w:eastAsia="ko-KR"/>
              </w:rPr>
              <w:t>MCPTT Client) send a Floor Request message?</w:t>
            </w:r>
          </w:p>
        </w:tc>
        <w:tc>
          <w:tcPr>
            <w:tcW w:w="709" w:type="dxa"/>
            <w:shd w:val="clear" w:color="auto" w:fill="auto"/>
          </w:tcPr>
          <w:p w14:paraId="6B1E62A5" w14:textId="77777777" w:rsidR="001A2C86" w:rsidRPr="00EF552C" w:rsidRDefault="001A2C86" w:rsidP="00745487">
            <w:pPr>
              <w:pStyle w:val="TAC"/>
            </w:pPr>
            <w:r w:rsidRPr="00EF552C">
              <w:rPr>
                <w:rFonts w:cs="Arial"/>
                <w:szCs w:val="18"/>
              </w:rPr>
              <w:t>--&gt;</w:t>
            </w:r>
          </w:p>
        </w:tc>
        <w:tc>
          <w:tcPr>
            <w:tcW w:w="2977" w:type="dxa"/>
            <w:shd w:val="clear" w:color="auto" w:fill="auto"/>
          </w:tcPr>
          <w:p w14:paraId="07BB337B" w14:textId="77777777" w:rsidR="001A2C86" w:rsidRPr="00EF552C" w:rsidRDefault="001A2C86" w:rsidP="00745487">
            <w:pPr>
              <w:pStyle w:val="TAL"/>
            </w:pPr>
            <w:r w:rsidRPr="00EF552C">
              <w:rPr>
                <w:rFonts w:cs="Arial"/>
                <w:szCs w:val="18"/>
                <w:lang w:eastAsia="ko-KR"/>
              </w:rPr>
              <w:t>Floor Request</w:t>
            </w:r>
          </w:p>
        </w:tc>
        <w:tc>
          <w:tcPr>
            <w:tcW w:w="567" w:type="dxa"/>
            <w:shd w:val="clear" w:color="auto" w:fill="auto"/>
          </w:tcPr>
          <w:p w14:paraId="33B29993" w14:textId="77777777" w:rsidR="001A2C86" w:rsidRPr="00EF552C" w:rsidRDefault="001A2C86" w:rsidP="00745487">
            <w:pPr>
              <w:pStyle w:val="TAC"/>
            </w:pPr>
            <w:r w:rsidRPr="00EF552C">
              <w:t>-</w:t>
            </w:r>
          </w:p>
        </w:tc>
        <w:tc>
          <w:tcPr>
            <w:tcW w:w="892" w:type="dxa"/>
            <w:shd w:val="clear" w:color="auto" w:fill="auto"/>
          </w:tcPr>
          <w:p w14:paraId="65BA7677" w14:textId="77777777" w:rsidR="001A2C86" w:rsidRPr="00EF552C" w:rsidRDefault="001A2C86" w:rsidP="00745487">
            <w:pPr>
              <w:pStyle w:val="TAC"/>
            </w:pPr>
            <w:r w:rsidRPr="00EF552C">
              <w:t>P</w:t>
            </w:r>
          </w:p>
        </w:tc>
      </w:tr>
      <w:tr w:rsidR="001A2C86" w:rsidRPr="00EF552C" w14:paraId="11016C93" w14:textId="77777777" w:rsidTr="00745487">
        <w:tc>
          <w:tcPr>
            <w:tcW w:w="648" w:type="dxa"/>
            <w:shd w:val="clear" w:color="auto" w:fill="auto"/>
          </w:tcPr>
          <w:p w14:paraId="179C673A" w14:textId="77777777" w:rsidR="001A2C86" w:rsidRPr="00EF552C" w:rsidRDefault="001A2C86" w:rsidP="00745487">
            <w:pPr>
              <w:pStyle w:val="TAC"/>
            </w:pPr>
            <w:r w:rsidRPr="00EF552C">
              <w:rPr>
                <w:rFonts w:cs="Arial"/>
                <w:szCs w:val="18"/>
              </w:rPr>
              <w:t>2</w:t>
            </w:r>
          </w:p>
        </w:tc>
        <w:tc>
          <w:tcPr>
            <w:tcW w:w="3969" w:type="dxa"/>
            <w:shd w:val="clear" w:color="auto" w:fill="auto"/>
          </w:tcPr>
          <w:p w14:paraId="6630EB6B" w14:textId="77777777" w:rsidR="001A2C86" w:rsidRPr="00EF552C" w:rsidRDefault="001A2C86" w:rsidP="00745487">
            <w:pPr>
              <w:pStyle w:val="TAL"/>
            </w:pPr>
            <w:r w:rsidRPr="00EF552C">
              <w:rPr>
                <w:rFonts w:eastAsia="Calibri"/>
              </w:rPr>
              <w:t xml:space="preserve">The SS (MCPTT Server) sends a Floor Queue Position Info message indicating that the Floor Request was queued </w:t>
            </w:r>
            <w:r w:rsidRPr="00EF552C">
              <w:rPr>
                <w:rFonts w:cs="Arial"/>
                <w:szCs w:val="18"/>
                <w:lang w:eastAsia="ko-KR"/>
              </w:rPr>
              <w:t>message with no acknowledgement required.</w:t>
            </w:r>
          </w:p>
        </w:tc>
        <w:tc>
          <w:tcPr>
            <w:tcW w:w="709" w:type="dxa"/>
            <w:shd w:val="clear" w:color="auto" w:fill="auto"/>
          </w:tcPr>
          <w:p w14:paraId="7DC44F6B" w14:textId="77777777" w:rsidR="001A2C86" w:rsidRPr="00EF552C" w:rsidRDefault="001A2C86" w:rsidP="00745487">
            <w:pPr>
              <w:pStyle w:val="TAC"/>
            </w:pPr>
            <w:r w:rsidRPr="00EF552C">
              <w:rPr>
                <w:rFonts w:eastAsia="Calibri"/>
                <w:szCs w:val="22"/>
              </w:rPr>
              <w:t>&lt;--</w:t>
            </w:r>
          </w:p>
        </w:tc>
        <w:tc>
          <w:tcPr>
            <w:tcW w:w="2977" w:type="dxa"/>
            <w:shd w:val="clear" w:color="auto" w:fill="auto"/>
          </w:tcPr>
          <w:p w14:paraId="6F27BD1F" w14:textId="77777777" w:rsidR="001A2C86" w:rsidRPr="00EF552C" w:rsidRDefault="001A2C86" w:rsidP="00745487">
            <w:pPr>
              <w:pStyle w:val="TAL"/>
            </w:pPr>
            <w:r w:rsidRPr="00EF552C">
              <w:rPr>
                <w:rFonts w:eastAsia="Calibri"/>
              </w:rPr>
              <w:t>Floor Queue Position Info</w:t>
            </w:r>
          </w:p>
        </w:tc>
        <w:tc>
          <w:tcPr>
            <w:tcW w:w="567" w:type="dxa"/>
            <w:shd w:val="clear" w:color="auto" w:fill="auto"/>
          </w:tcPr>
          <w:p w14:paraId="628F34D6" w14:textId="77777777" w:rsidR="001A2C86" w:rsidRPr="00EF552C" w:rsidRDefault="001A2C86" w:rsidP="00745487">
            <w:pPr>
              <w:pStyle w:val="TAC"/>
            </w:pPr>
            <w:r w:rsidRPr="00EF552C">
              <w:t>-</w:t>
            </w:r>
          </w:p>
        </w:tc>
        <w:tc>
          <w:tcPr>
            <w:tcW w:w="892" w:type="dxa"/>
            <w:shd w:val="clear" w:color="auto" w:fill="auto"/>
          </w:tcPr>
          <w:p w14:paraId="2AEAE935" w14:textId="77777777" w:rsidR="001A2C86" w:rsidRPr="00EF552C" w:rsidRDefault="001A2C86" w:rsidP="00745487">
            <w:pPr>
              <w:pStyle w:val="TAC"/>
            </w:pPr>
            <w:r w:rsidRPr="00EF552C">
              <w:t>-</w:t>
            </w:r>
          </w:p>
        </w:tc>
      </w:tr>
    </w:tbl>
    <w:p w14:paraId="7EAF0077" w14:textId="77777777" w:rsidR="001A2C86" w:rsidRPr="00EF552C" w:rsidRDefault="001A2C86" w:rsidP="001A2C86"/>
    <w:p w14:paraId="1AB1D6DC" w14:textId="77777777" w:rsidR="001A2C86" w:rsidRPr="00EF552C" w:rsidRDefault="001A2C86" w:rsidP="001A2C86">
      <w:pPr>
        <w:pStyle w:val="H6"/>
      </w:pPr>
      <w:r w:rsidRPr="00EF552C">
        <w:t>5.3A.12.4</w:t>
      </w:r>
      <w:r w:rsidRPr="00EF552C">
        <w:tab/>
        <w:t>Specific message contents</w:t>
      </w:r>
    </w:p>
    <w:p w14:paraId="338C72B1" w14:textId="77777777" w:rsidR="001A2C86" w:rsidRPr="00EF552C" w:rsidRDefault="001A2C86" w:rsidP="001A2C86">
      <w:r w:rsidRPr="00EF552C">
        <w:t>All message contents are as specified in clause 5.5 and in the test case calling the procedure, with the following clarifications:</w:t>
      </w:r>
    </w:p>
    <w:p w14:paraId="2E18AFB1" w14:textId="77777777" w:rsidR="001A2C86" w:rsidRPr="00EF552C" w:rsidRDefault="001A2C86" w:rsidP="001A2C86">
      <w:r w:rsidRPr="00EF552C">
        <w:t>none.</w:t>
      </w:r>
    </w:p>
    <w:p w14:paraId="0418E668" w14:textId="77777777" w:rsidR="001A2C86" w:rsidRPr="00EF552C" w:rsidRDefault="001A2C86" w:rsidP="001A2C86">
      <w:pPr>
        <w:pStyle w:val="Heading3"/>
      </w:pPr>
      <w:bookmarkStart w:id="318" w:name="_Toc100443141"/>
      <w:bookmarkStart w:id="319" w:name="_Toc106820605"/>
      <w:r w:rsidRPr="00EF552C">
        <w:t>5.3A.13</w:t>
      </w:r>
      <w:r w:rsidRPr="00EF552C">
        <w:tab/>
        <w:t>MCPTT Queuing Position Request</w:t>
      </w:r>
      <w:bookmarkEnd w:id="318"/>
      <w:bookmarkEnd w:id="319"/>
    </w:p>
    <w:p w14:paraId="4A4BD3BC" w14:textId="77777777" w:rsidR="001A2C86" w:rsidRPr="00EF552C" w:rsidRDefault="001A2C86" w:rsidP="001A2C86">
      <w:pPr>
        <w:pStyle w:val="H6"/>
      </w:pPr>
      <w:r w:rsidRPr="00EF552C">
        <w:t>5.3A.13.1</w:t>
      </w:r>
      <w:r w:rsidRPr="00EF552C">
        <w:tab/>
        <w:t>Initial conditions</w:t>
      </w:r>
    </w:p>
    <w:p w14:paraId="5A06B6BA" w14:textId="77777777" w:rsidR="001A2C86" w:rsidRPr="00EF552C" w:rsidRDefault="001A2C86" w:rsidP="001A2C86">
      <w:r w:rsidRPr="00EF552C">
        <w:t>As specified in the test case which calls the procedure.</w:t>
      </w:r>
    </w:p>
    <w:p w14:paraId="4E9CD8D5" w14:textId="77777777" w:rsidR="001A2C86" w:rsidRPr="00EF552C" w:rsidRDefault="001A2C86" w:rsidP="001A2C86">
      <w:pPr>
        <w:pStyle w:val="H6"/>
      </w:pPr>
      <w:r w:rsidRPr="00EF552C">
        <w:t>5.3A.13.2</w:t>
      </w:r>
      <w:r w:rsidRPr="00EF552C">
        <w:tab/>
        <w:t>Definition of system information messages</w:t>
      </w:r>
    </w:p>
    <w:p w14:paraId="7237465B" w14:textId="77777777" w:rsidR="001A2C86" w:rsidRPr="00EF552C" w:rsidRDefault="001A2C86" w:rsidP="001A2C86">
      <w:r w:rsidRPr="00EF552C">
        <w:t>The E-UTRA default system information messages as defined in TS 36.508 [6] are used.</w:t>
      </w:r>
    </w:p>
    <w:p w14:paraId="4D930F3D" w14:textId="77777777" w:rsidR="001A2C86" w:rsidRPr="00EF552C" w:rsidRDefault="001A2C86" w:rsidP="001A2C86">
      <w:pPr>
        <w:pStyle w:val="H6"/>
      </w:pPr>
      <w:r w:rsidRPr="00EF552C">
        <w:t>5.3A.13.3</w:t>
      </w:r>
      <w:r w:rsidRPr="00EF552C">
        <w:tab/>
        <w:t>Procedure</w:t>
      </w:r>
    </w:p>
    <w:p w14:paraId="1DBC6C82" w14:textId="77777777" w:rsidR="001A2C86" w:rsidRPr="00EF552C" w:rsidRDefault="001A2C86" w:rsidP="001A2C86">
      <w:pPr>
        <w:pStyle w:val="TH"/>
      </w:pPr>
      <w:r w:rsidRPr="00EF552C">
        <w:t>Table 5.3A.13.3-1: MCPTT Queuing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2C86" w:rsidRPr="00EF552C" w14:paraId="0B2D165E" w14:textId="77777777" w:rsidTr="00745487">
        <w:tc>
          <w:tcPr>
            <w:tcW w:w="648" w:type="dxa"/>
            <w:tcBorders>
              <w:bottom w:val="nil"/>
            </w:tcBorders>
          </w:tcPr>
          <w:p w14:paraId="609B666E" w14:textId="77777777" w:rsidR="001A2C86" w:rsidRPr="00EF552C" w:rsidRDefault="001A2C86" w:rsidP="00745487">
            <w:pPr>
              <w:pStyle w:val="TAH"/>
            </w:pPr>
            <w:r w:rsidRPr="00EF552C">
              <w:t>St</w:t>
            </w:r>
          </w:p>
        </w:tc>
        <w:tc>
          <w:tcPr>
            <w:tcW w:w="3969" w:type="dxa"/>
            <w:tcBorders>
              <w:bottom w:val="nil"/>
            </w:tcBorders>
          </w:tcPr>
          <w:p w14:paraId="44B5746F" w14:textId="77777777" w:rsidR="001A2C86" w:rsidRPr="00EF552C" w:rsidRDefault="001A2C86" w:rsidP="00745487">
            <w:pPr>
              <w:pStyle w:val="TAH"/>
            </w:pPr>
            <w:r w:rsidRPr="00EF552C">
              <w:t>Procedure</w:t>
            </w:r>
          </w:p>
        </w:tc>
        <w:tc>
          <w:tcPr>
            <w:tcW w:w="3686" w:type="dxa"/>
            <w:gridSpan w:val="2"/>
          </w:tcPr>
          <w:p w14:paraId="0040A470" w14:textId="77777777" w:rsidR="001A2C86" w:rsidRPr="00EF552C" w:rsidRDefault="001A2C86" w:rsidP="00745487">
            <w:pPr>
              <w:pStyle w:val="TAH"/>
            </w:pPr>
            <w:r w:rsidRPr="00EF552C">
              <w:t>Message Sequence</w:t>
            </w:r>
          </w:p>
        </w:tc>
        <w:tc>
          <w:tcPr>
            <w:tcW w:w="567" w:type="dxa"/>
            <w:tcBorders>
              <w:bottom w:val="nil"/>
            </w:tcBorders>
          </w:tcPr>
          <w:p w14:paraId="4AF1158F" w14:textId="77777777" w:rsidR="001A2C86" w:rsidRPr="00EF552C" w:rsidRDefault="001A2C86" w:rsidP="00745487">
            <w:pPr>
              <w:pStyle w:val="TAH"/>
            </w:pPr>
            <w:r w:rsidRPr="00EF552C">
              <w:t>TP</w:t>
            </w:r>
          </w:p>
        </w:tc>
        <w:tc>
          <w:tcPr>
            <w:tcW w:w="892" w:type="dxa"/>
            <w:tcBorders>
              <w:bottom w:val="nil"/>
            </w:tcBorders>
          </w:tcPr>
          <w:p w14:paraId="1DD4E39F" w14:textId="77777777" w:rsidR="001A2C86" w:rsidRPr="00EF552C" w:rsidRDefault="001A2C86" w:rsidP="00745487">
            <w:pPr>
              <w:pStyle w:val="TAH"/>
            </w:pPr>
            <w:r w:rsidRPr="00EF552C">
              <w:t>Verdict</w:t>
            </w:r>
          </w:p>
        </w:tc>
      </w:tr>
      <w:tr w:rsidR="001A2C86" w:rsidRPr="00EF552C" w14:paraId="744D5CA5" w14:textId="77777777" w:rsidTr="00745487">
        <w:tc>
          <w:tcPr>
            <w:tcW w:w="648" w:type="dxa"/>
            <w:tcBorders>
              <w:top w:val="nil"/>
            </w:tcBorders>
          </w:tcPr>
          <w:p w14:paraId="5BBFD230" w14:textId="77777777" w:rsidR="001A2C86" w:rsidRPr="00EF552C" w:rsidRDefault="001A2C86" w:rsidP="00745487">
            <w:pPr>
              <w:pStyle w:val="TAH"/>
            </w:pPr>
          </w:p>
        </w:tc>
        <w:tc>
          <w:tcPr>
            <w:tcW w:w="3969" w:type="dxa"/>
            <w:tcBorders>
              <w:top w:val="nil"/>
            </w:tcBorders>
          </w:tcPr>
          <w:p w14:paraId="68EF648F" w14:textId="77777777" w:rsidR="001A2C86" w:rsidRPr="00EF552C" w:rsidRDefault="001A2C86" w:rsidP="00745487">
            <w:pPr>
              <w:pStyle w:val="TAH"/>
            </w:pPr>
          </w:p>
        </w:tc>
        <w:tc>
          <w:tcPr>
            <w:tcW w:w="709" w:type="dxa"/>
          </w:tcPr>
          <w:p w14:paraId="42F1BC15" w14:textId="77777777" w:rsidR="001A2C86" w:rsidRPr="00EF552C" w:rsidRDefault="001A2C86" w:rsidP="00745487">
            <w:pPr>
              <w:pStyle w:val="TAH"/>
            </w:pPr>
            <w:r w:rsidRPr="00EF552C">
              <w:t>U - S</w:t>
            </w:r>
          </w:p>
        </w:tc>
        <w:tc>
          <w:tcPr>
            <w:tcW w:w="2977" w:type="dxa"/>
          </w:tcPr>
          <w:p w14:paraId="4EC94E51" w14:textId="77777777" w:rsidR="001A2C86" w:rsidRPr="00EF552C" w:rsidRDefault="001A2C86" w:rsidP="00745487">
            <w:pPr>
              <w:pStyle w:val="TAH"/>
            </w:pPr>
            <w:r w:rsidRPr="00EF552C">
              <w:t>Message</w:t>
            </w:r>
          </w:p>
        </w:tc>
        <w:tc>
          <w:tcPr>
            <w:tcW w:w="567" w:type="dxa"/>
            <w:tcBorders>
              <w:top w:val="nil"/>
            </w:tcBorders>
          </w:tcPr>
          <w:p w14:paraId="1BCE475B" w14:textId="77777777" w:rsidR="001A2C86" w:rsidRPr="00EF552C" w:rsidRDefault="001A2C86" w:rsidP="00745487">
            <w:pPr>
              <w:pStyle w:val="TAH"/>
            </w:pPr>
          </w:p>
        </w:tc>
        <w:tc>
          <w:tcPr>
            <w:tcW w:w="892" w:type="dxa"/>
            <w:tcBorders>
              <w:top w:val="nil"/>
            </w:tcBorders>
          </w:tcPr>
          <w:p w14:paraId="53941DF0" w14:textId="77777777" w:rsidR="001A2C86" w:rsidRPr="00EF552C" w:rsidRDefault="001A2C86" w:rsidP="00745487">
            <w:pPr>
              <w:pStyle w:val="TAH"/>
            </w:pPr>
          </w:p>
        </w:tc>
      </w:tr>
      <w:tr w:rsidR="001A2C86" w:rsidRPr="00EF552C" w14:paraId="71215FEF" w14:textId="77777777" w:rsidTr="00745487">
        <w:tc>
          <w:tcPr>
            <w:tcW w:w="648" w:type="dxa"/>
            <w:shd w:val="clear" w:color="auto" w:fill="auto"/>
          </w:tcPr>
          <w:p w14:paraId="56E82BB0" w14:textId="77777777" w:rsidR="001A2C86" w:rsidRPr="00EF552C" w:rsidRDefault="001A2C86" w:rsidP="00745487">
            <w:pPr>
              <w:pStyle w:val="TAC"/>
            </w:pPr>
            <w:r w:rsidRPr="00EF552C">
              <w:rPr>
                <w:rFonts w:cs="Arial"/>
                <w:szCs w:val="18"/>
              </w:rPr>
              <w:t>1</w:t>
            </w:r>
          </w:p>
        </w:tc>
        <w:tc>
          <w:tcPr>
            <w:tcW w:w="3969" w:type="dxa"/>
            <w:shd w:val="clear" w:color="auto" w:fill="auto"/>
          </w:tcPr>
          <w:p w14:paraId="23E0E19F" w14:textId="77777777" w:rsidR="001A2C86" w:rsidRPr="00EF552C" w:rsidRDefault="001A2C86" w:rsidP="00745487">
            <w:pPr>
              <w:pStyle w:val="TAL"/>
            </w:pPr>
            <w:r w:rsidRPr="00EF552C">
              <w:t>Check: Does the UE (MCPTT Client) send a Floor Queue Position Request message?</w:t>
            </w:r>
          </w:p>
        </w:tc>
        <w:tc>
          <w:tcPr>
            <w:tcW w:w="709" w:type="dxa"/>
            <w:shd w:val="clear" w:color="auto" w:fill="auto"/>
          </w:tcPr>
          <w:p w14:paraId="053C4CB5" w14:textId="77777777" w:rsidR="001A2C86" w:rsidRPr="00EF552C" w:rsidRDefault="001A2C86" w:rsidP="00745487">
            <w:pPr>
              <w:pStyle w:val="TAC"/>
            </w:pPr>
            <w:r w:rsidRPr="00EF552C">
              <w:t>--&gt;</w:t>
            </w:r>
          </w:p>
        </w:tc>
        <w:tc>
          <w:tcPr>
            <w:tcW w:w="2977" w:type="dxa"/>
            <w:shd w:val="clear" w:color="auto" w:fill="auto"/>
          </w:tcPr>
          <w:p w14:paraId="75577B37" w14:textId="77777777" w:rsidR="001A2C86" w:rsidRPr="00EF552C" w:rsidRDefault="001A2C86" w:rsidP="00745487">
            <w:pPr>
              <w:pStyle w:val="TAL"/>
            </w:pPr>
            <w:r w:rsidRPr="00EF552C">
              <w:t>Floor Queue Position Request</w:t>
            </w:r>
          </w:p>
        </w:tc>
        <w:tc>
          <w:tcPr>
            <w:tcW w:w="567" w:type="dxa"/>
            <w:shd w:val="clear" w:color="auto" w:fill="auto"/>
          </w:tcPr>
          <w:p w14:paraId="381EE76A" w14:textId="77777777" w:rsidR="001A2C86" w:rsidRPr="00EF552C" w:rsidRDefault="001A2C86" w:rsidP="00745487">
            <w:pPr>
              <w:pStyle w:val="TAC"/>
            </w:pPr>
            <w:r w:rsidRPr="00EF552C">
              <w:t>-</w:t>
            </w:r>
          </w:p>
        </w:tc>
        <w:tc>
          <w:tcPr>
            <w:tcW w:w="892" w:type="dxa"/>
            <w:shd w:val="clear" w:color="auto" w:fill="auto"/>
          </w:tcPr>
          <w:p w14:paraId="14A09FDB" w14:textId="77777777" w:rsidR="001A2C86" w:rsidRPr="00EF552C" w:rsidRDefault="001A2C86" w:rsidP="00745487">
            <w:pPr>
              <w:pStyle w:val="TAC"/>
            </w:pPr>
            <w:r w:rsidRPr="00EF552C">
              <w:t>P</w:t>
            </w:r>
          </w:p>
        </w:tc>
      </w:tr>
      <w:tr w:rsidR="001A2C86" w:rsidRPr="00EF552C" w14:paraId="1B9DE449" w14:textId="77777777" w:rsidTr="00745487">
        <w:tc>
          <w:tcPr>
            <w:tcW w:w="648" w:type="dxa"/>
            <w:shd w:val="clear" w:color="auto" w:fill="auto"/>
          </w:tcPr>
          <w:p w14:paraId="286A49B0" w14:textId="77777777" w:rsidR="001A2C86" w:rsidRPr="00EF552C" w:rsidRDefault="001A2C86" w:rsidP="00745487">
            <w:pPr>
              <w:pStyle w:val="TAC"/>
            </w:pPr>
            <w:r w:rsidRPr="00EF552C">
              <w:rPr>
                <w:rFonts w:cs="Arial"/>
                <w:szCs w:val="18"/>
              </w:rPr>
              <w:t>2</w:t>
            </w:r>
          </w:p>
        </w:tc>
        <w:tc>
          <w:tcPr>
            <w:tcW w:w="3969" w:type="dxa"/>
            <w:shd w:val="clear" w:color="auto" w:fill="auto"/>
          </w:tcPr>
          <w:p w14:paraId="1099B424" w14:textId="77777777" w:rsidR="001A2C86" w:rsidRPr="00EF552C" w:rsidRDefault="001A2C86" w:rsidP="00745487">
            <w:pPr>
              <w:pStyle w:val="TAL"/>
            </w:pPr>
            <w:r w:rsidRPr="00EF552C">
              <w:t>The SS (MCPTT Server) responds with a Floor Queue Position Info message</w:t>
            </w:r>
            <w:r w:rsidRPr="00EF552C">
              <w:rPr>
                <w:rFonts w:cs="Arial"/>
                <w:szCs w:val="18"/>
                <w:lang w:eastAsia="ko-KR"/>
              </w:rPr>
              <w:t xml:space="preserve"> with no acknowledgement required.</w:t>
            </w:r>
          </w:p>
        </w:tc>
        <w:tc>
          <w:tcPr>
            <w:tcW w:w="709" w:type="dxa"/>
            <w:shd w:val="clear" w:color="auto" w:fill="auto"/>
          </w:tcPr>
          <w:p w14:paraId="73A07C54" w14:textId="77777777" w:rsidR="001A2C86" w:rsidRPr="00EF552C" w:rsidRDefault="001A2C86" w:rsidP="00745487">
            <w:pPr>
              <w:pStyle w:val="TAC"/>
            </w:pPr>
            <w:r w:rsidRPr="00EF552C">
              <w:t>&lt;--</w:t>
            </w:r>
          </w:p>
        </w:tc>
        <w:tc>
          <w:tcPr>
            <w:tcW w:w="2977" w:type="dxa"/>
            <w:shd w:val="clear" w:color="auto" w:fill="auto"/>
          </w:tcPr>
          <w:p w14:paraId="6ECE85A5" w14:textId="77777777" w:rsidR="001A2C86" w:rsidRPr="00EF552C" w:rsidRDefault="001A2C86" w:rsidP="00745487">
            <w:pPr>
              <w:pStyle w:val="TAL"/>
            </w:pPr>
            <w:r w:rsidRPr="00EF552C">
              <w:t>Floor Queue Position Info</w:t>
            </w:r>
          </w:p>
        </w:tc>
        <w:tc>
          <w:tcPr>
            <w:tcW w:w="567" w:type="dxa"/>
            <w:shd w:val="clear" w:color="auto" w:fill="auto"/>
          </w:tcPr>
          <w:p w14:paraId="03E9F0C6" w14:textId="77777777" w:rsidR="001A2C86" w:rsidRPr="00EF552C" w:rsidRDefault="001A2C86" w:rsidP="00745487">
            <w:pPr>
              <w:pStyle w:val="TAC"/>
            </w:pPr>
            <w:r w:rsidRPr="00EF552C">
              <w:t>-</w:t>
            </w:r>
          </w:p>
        </w:tc>
        <w:tc>
          <w:tcPr>
            <w:tcW w:w="892" w:type="dxa"/>
            <w:shd w:val="clear" w:color="auto" w:fill="auto"/>
          </w:tcPr>
          <w:p w14:paraId="40C689B6" w14:textId="77777777" w:rsidR="001A2C86" w:rsidRPr="00EF552C" w:rsidRDefault="001A2C86" w:rsidP="00745487">
            <w:pPr>
              <w:pStyle w:val="TAC"/>
            </w:pPr>
            <w:r w:rsidRPr="00EF552C">
              <w:t>-</w:t>
            </w:r>
          </w:p>
        </w:tc>
      </w:tr>
    </w:tbl>
    <w:p w14:paraId="134B7DD8" w14:textId="77777777" w:rsidR="001A2C86" w:rsidRPr="00EF552C" w:rsidRDefault="001A2C86" w:rsidP="001A2C86"/>
    <w:p w14:paraId="52277938" w14:textId="77777777" w:rsidR="001A2C86" w:rsidRPr="00EF552C" w:rsidRDefault="001A2C86" w:rsidP="001A2C86">
      <w:pPr>
        <w:pStyle w:val="H6"/>
      </w:pPr>
      <w:r w:rsidRPr="00EF552C">
        <w:t>5.3A.13.4</w:t>
      </w:r>
      <w:r w:rsidRPr="00EF552C">
        <w:tab/>
        <w:t>Specific message contents</w:t>
      </w:r>
    </w:p>
    <w:p w14:paraId="4F624A8F" w14:textId="77777777" w:rsidR="001A2C86" w:rsidRPr="00EF552C" w:rsidRDefault="001A2C86" w:rsidP="001A2C86">
      <w:r w:rsidRPr="00EF552C">
        <w:t>All message contents are as specified in clause 5.5 and in the test case calling the procedure, with the following clarifications:</w:t>
      </w:r>
    </w:p>
    <w:p w14:paraId="08D33B66" w14:textId="77777777" w:rsidR="001A2C86" w:rsidRPr="00EF552C" w:rsidRDefault="001A2C86" w:rsidP="001A2C86">
      <w:r w:rsidRPr="00EF552C">
        <w:t>none</w:t>
      </w:r>
    </w:p>
    <w:p w14:paraId="2A9A7DAA" w14:textId="77777777" w:rsidR="001A2C86" w:rsidRPr="00EF552C" w:rsidRDefault="001A2C86" w:rsidP="001A2C86">
      <w:pPr>
        <w:pStyle w:val="Heading3"/>
      </w:pPr>
      <w:bookmarkStart w:id="320" w:name="_Toc100443142"/>
      <w:bookmarkStart w:id="321" w:name="_Toc106820606"/>
      <w:r w:rsidRPr="00EF552C">
        <w:t>5.3A.14</w:t>
      </w:r>
      <w:r w:rsidRPr="00EF552C">
        <w:tab/>
        <w:t>MCPTT Floor Request – Floor Deny</w:t>
      </w:r>
      <w:bookmarkEnd w:id="320"/>
      <w:bookmarkEnd w:id="321"/>
    </w:p>
    <w:p w14:paraId="03D3B2C9" w14:textId="77777777" w:rsidR="001A2C86" w:rsidRPr="00EF552C" w:rsidRDefault="001A2C86" w:rsidP="001A2C86">
      <w:pPr>
        <w:pStyle w:val="H6"/>
      </w:pPr>
      <w:r w:rsidRPr="00EF552C">
        <w:t>5.3A.14.1</w:t>
      </w:r>
      <w:r w:rsidRPr="00EF552C">
        <w:tab/>
        <w:t>Initial conditions</w:t>
      </w:r>
    </w:p>
    <w:p w14:paraId="6B7E7C31" w14:textId="77777777" w:rsidR="001A2C86" w:rsidRPr="00EF552C" w:rsidRDefault="001A2C86" w:rsidP="001A2C86">
      <w:r w:rsidRPr="00EF552C">
        <w:t>As specified in the test case which calls the procedure.</w:t>
      </w:r>
    </w:p>
    <w:p w14:paraId="6E6F6653" w14:textId="77777777" w:rsidR="001A2C86" w:rsidRPr="00EF552C" w:rsidRDefault="001A2C86" w:rsidP="001A2C86">
      <w:pPr>
        <w:pStyle w:val="H6"/>
      </w:pPr>
      <w:r w:rsidRPr="00EF552C">
        <w:lastRenderedPageBreak/>
        <w:t>5.3A.14.2</w:t>
      </w:r>
      <w:r w:rsidRPr="00EF552C">
        <w:tab/>
        <w:t>Definition of system information messages</w:t>
      </w:r>
    </w:p>
    <w:p w14:paraId="42B5682D" w14:textId="77777777" w:rsidR="001A2C86" w:rsidRPr="00EF552C" w:rsidRDefault="001A2C86" w:rsidP="001A2C86">
      <w:r w:rsidRPr="00EF552C">
        <w:t>The E-UTRA default system information messages as defined in TS 36.508 [6] are used.</w:t>
      </w:r>
    </w:p>
    <w:p w14:paraId="446A6116" w14:textId="77777777" w:rsidR="001A2C86" w:rsidRPr="00EF552C" w:rsidRDefault="001A2C86" w:rsidP="001A2C86">
      <w:pPr>
        <w:pStyle w:val="H6"/>
      </w:pPr>
      <w:r w:rsidRPr="00EF552C">
        <w:t>5.3A.14.3</w:t>
      </w:r>
      <w:r w:rsidRPr="00EF552C">
        <w:tab/>
        <w:t>Procedure</w:t>
      </w:r>
    </w:p>
    <w:p w14:paraId="401B618F" w14:textId="77777777" w:rsidR="001A2C86" w:rsidRPr="00EF552C" w:rsidRDefault="001A2C86" w:rsidP="001A2C86">
      <w:pPr>
        <w:pStyle w:val="TH"/>
      </w:pPr>
      <w:r w:rsidRPr="00EF552C">
        <w:t>Table 5.3A.14.3-1: MCPTT Floor Request – Floor Deny</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2C86" w:rsidRPr="00EF552C" w14:paraId="055B6651" w14:textId="77777777" w:rsidTr="00745487">
        <w:tc>
          <w:tcPr>
            <w:tcW w:w="648" w:type="dxa"/>
            <w:tcBorders>
              <w:bottom w:val="nil"/>
            </w:tcBorders>
          </w:tcPr>
          <w:p w14:paraId="757A793F" w14:textId="77777777" w:rsidR="001A2C86" w:rsidRPr="00EF552C" w:rsidRDefault="001A2C86" w:rsidP="00745487">
            <w:pPr>
              <w:pStyle w:val="TAH"/>
            </w:pPr>
            <w:r w:rsidRPr="00EF552C">
              <w:t>St</w:t>
            </w:r>
          </w:p>
        </w:tc>
        <w:tc>
          <w:tcPr>
            <w:tcW w:w="3969" w:type="dxa"/>
            <w:tcBorders>
              <w:bottom w:val="nil"/>
            </w:tcBorders>
          </w:tcPr>
          <w:p w14:paraId="768A5EF8" w14:textId="77777777" w:rsidR="001A2C86" w:rsidRPr="00EF552C" w:rsidRDefault="001A2C86" w:rsidP="00745487">
            <w:pPr>
              <w:pStyle w:val="TAH"/>
            </w:pPr>
            <w:r w:rsidRPr="00EF552C">
              <w:t>Procedure</w:t>
            </w:r>
          </w:p>
        </w:tc>
        <w:tc>
          <w:tcPr>
            <w:tcW w:w="3686" w:type="dxa"/>
            <w:gridSpan w:val="2"/>
          </w:tcPr>
          <w:p w14:paraId="356A3E50" w14:textId="77777777" w:rsidR="001A2C86" w:rsidRPr="00EF552C" w:rsidRDefault="001A2C86" w:rsidP="00745487">
            <w:pPr>
              <w:pStyle w:val="TAH"/>
            </w:pPr>
            <w:r w:rsidRPr="00EF552C">
              <w:t>Message Sequence</w:t>
            </w:r>
          </w:p>
        </w:tc>
        <w:tc>
          <w:tcPr>
            <w:tcW w:w="567" w:type="dxa"/>
            <w:tcBorders>
              <w:bottom w:val="nil"/>
            </w:tcBorders>
          </w:tcPr>
          <w:p w14:paraId="47E56465" w14:textId="77777777" w:rsidR="001A2C86" w:rsidRPr="00EF552C" w:rsidRDefault="001A2C86" w:rsidP="00745487">
            <w:pPr>
              <w:pStyle w:val="TAH"/>
            </w:pPr>
            <w:r w:rsidRPr="00EF552C">
              <w:t>TP</w:t>
            </w:r>
          </w:p>
        </w:tc>
        <w:tc>
          <w:tcPr>
            <w:tcW w:w="892" w:type="dxa"/>
            <w:tcBorders>
              <w:bottom w:val="nil"/>
            </w:tcBorders>
          </w:tcPr>
          <w:p w14:paraId="46494EA8" w14:textId="77777777" w:rsidR="001A2C86" w:rsidRPr="00EF552C" w:rsidRDefault="001A2C86" w:rsidP="00745487">
            <w:pPr>
              <w:pStyle w:val="TAH"/>
            </w:pPr>
            <w:r w:rsidRPr="00EF552C">
              <w:t>Verdict</w:t>
            </w:r>
          </w:p>
        </w:tc>
      </w:tr>
      <w:tr w:rsidR="001A2C86" w:rsidRPr="00EF552C" w14:paraId="029802C6" w14:textId="77777777" w:rsidTr="00745487">
        <w:tc>
          <w:tcPr>
            <w:tcW w:w="648" w:type="dxa"/>
            <w:tcBorders>
              <w:top w:val="nil"/>
            </w:tcBorders>
          </w:tcPr>
          <w:p w14:paraId="1E70D864" w14:textId="77777777" w:rsidR="001A2C86" w:rsidRPr="00EF552C" w:rsidRDefault="001A2C86" w:rsidP="00745487">
            <w:pPr>
              <w:pStyle w:val="TAH"/>
            </w:pPr>
          </w:p>
        </w:tc>
        <w:tc>
          <w:tcPr>
            <w:tcW w:w="3969" w:type="dxa"/>
            <w:tcBorders>
              <w:top w:val="nil"/>
            </w:tcBorders>
          </w:tcPr>
          <w:p w14:paraId="6A2A392F" w14:textId="77777777" w:rsidR="001A2C86" w:rsidRPr="00EF552C" w:rsidRDefault="001A2C86" w:rsidP="00745487">
            <w:pPr>
              <w:pStyle w:val="TAH"/>
            </w:pPr>
          </w:p>
        </w:tc>
        <w:tc>
          <w:tcPr>
            <w:tcW w:w="709" w:type="dxa"/>
          </w:tcPr>
          <w:p w14:paraId="70E0BD80" w14:textId="77777777" w:rsidR="001A2C86" w:rsidRPr="00EF552C" w:rsidRDefault="001A2C86" w:rsidP="00745487">
            <w:pPr>
              <w:pStyle w:val="TAH"/>
            </w:pPr>
            <w:r w:rsidRPr="00EF552C">
              <w:t>U - S</w:t>
            </w:r>
          </w:p>
        </w:tc>
        <w:tc>
          <w:tcPr>
            <w:tcW w:w="2977" w:type="dxa"/>
          </w:tcPr>
          <w:p w14:paraId="78D2DA3F" w14:textId="77777777" w:rsidR="001A2C86" w:rsidRPr="00EF552C" w:rsidRDefault="001A2C86" w:rsidP="00745487">
            <w:pPr>
              <w:pStyle w:val="TAH"/>
            </w:pPr>
            <w:r w:rsidRPr="00EF552C">
              <w:t>Message</w:t>
            </w:r>
          </w:p>
        </w:tc>
        <w:tc>
          <w:tcPr>
            <w:tcW w:w="567" w:type="dxa"/>
            <w:tcBorders>
              <w:top w:val="nil"/>
            </w:tcBorders>
          </w:tcPr>
          <w:p w14:paraId="4C0BA1BD" w14:textId="77777777" w:rsidR="001A2C86" w:rsidRPr="00EF552C" w:rsidRDefault="001A2C86" w:rsidP="00745487">
            <w:pPr>
              <w:pStyle w:val="TAH"/>
            </w:pPr>
          </w:p>
        </w:tc>
        <w:tc>
          <w:tcPr>
            <w:tcW w:w="892" w:type="dxa"/>
            <w:tcBorders>
              <w:top w:val="nil"/>
            </w:tcBorders>
          </w:tcPr>
          <w:p w14:paraId="7548BD6D" w14:textId="77777777" w:rsidR="001A2C86" w:rsidRPr="00EF552C" w:rsidRDefault="001A2C86" w:rsidP="00745487">
            <w:pPr>
              <w:pStyle w:val="TAH"/>
            </w:pPr>
          </w:p>
        </w:tc>
      </w:tr>
      <w:tr w:rsidR="001A2C86" w:rsidRPr="00EF552C" w14:paraId="1EF0D452" w14:textId="77777777" w:rsidTr="00745487">
        <w:tc>
          <w:tcPr>
            <w:tcW w:w="648" w:type="dxa"/>
            <w:shd w:val="clear" w:color="auto" w:fill="auto"/>
          </w:tcPr>
          <w:p w14:paraId="1CAF294B" w14:textId="77777777" w:rsidR="001A2C86" w:rsidRPr="00EF552C" w:rsidRDefault="001A2C86" w:rsidP="00745487">
            <w:pPr>
              <w:pStyle w:val="TAC"/>
            </w:pPr>
            <w:r w:rsidRPr="00EF552C">
              <w:rPr>
                <w:rFonts w:cs="Arial"/>
                <w:szCs w:val="18"/>
              </w:rPr>
              <w:t>1</w:t>
            </w:r>
          </w:p>
        </w:tc>
        <w:tc>
          <w:tcPr>
            <w:tcW w:w="3969" w:type="dxa"/>
            <w:shd w:val="clear" w:color="auto" w:fill="auto"/>
          </w:tcPr>
          <w:p w14:paraId="06CFE10B" w14:textId="77777777" w:rsidR="001A2C86" w:rsidRPr="00EF552C" w:rsidRDefault="001A2C86" w:rsidP="00745487">
            <w:pPr>
              <w:pStyle w:val="TAL"/>
            </w:pPr>
            <w:r w:rsidRPr="00EF552C">
              <w:rPr>
                <w:rFonts w:cs="Arial"/>
                <w:szCs w:val="18"/>
              </w:rPr>
              <w:t>Check: Does the UE (</w:t>
            </w:r>
            <w:r w:rsidRPr="00EF552C">
              <w:rPr>
                <w:rFonts w:cs="Arial"/>
                <w:szCs w:val="18"/>
                <w:lang w:eastAsia="ko-KR"/>
              </w:rPr>
              <w:t>MCPTT Client) send a Floor Request message?</w:t>
            </w:r>
          </w:p>
        </w:tc>
        <w:tc>
          <w:tcPr>
            <w:tcW w:w="709" w:type="dxa"/>
            <w:shd w:val="clear" w:color="auto" w:fill="auto"/>
          </w:tcPr>
          <w:p w14:paraId="6FF90F5A" w14:textId="77777777" w:rsidR="001A2C86" w:rsidRPr="00EF552C" w:rsidRDefault="001A2C86" w:rsidP="00745487">
            <w:pPr>
              <w:pStyle w:val="TAC"/>
            </w:pPr>
            <w:r w:rsidRPr="00EF552C">
              <w:rPr>
                <w:rFonts w:cs="Arial"/>
                <w:szCs w:val="18"/>
              </w:rPr>
              <w:t>--&gt;</w:t>
            </w:r>
          </w:p>
        </w:tc>
        <w:tc>
          <w:tcPr>
            <w:tcW w:w="2977" w:type="dxa"/>
            <w:shd w:val="clear" w:color="auto" w:fill="auto"/>
          </w:tcPr>
          <w:p w14:paraId="40CEDDEA" w14:textId="77777777" w:rsidR="001A2C86" w:rsidRPr="00EF552C" w:rsidRDefault="001A2C86" w:rsidP="00745487">
            <w:pPr>
              <w:pStyle w:val="TAL"/>
            </w:pPr>
            <w:r w:rsidRPr="00EF552C">
              <w:rPr>
                <w:rFonts w:cs="Arial"/>
                <w:szCs w:val="18"/>
                <w:lang w:eastAsia="ko-KR"/>
              </w:rPr>
              <w:t>Floor Request</w:t>
            </w:r>
          </w:p>
        </w:tc>
        <w:tc>
          <w:tcPr>
            <w:tcW w:w="567" w:type="dxa"/>
            <w:shd w:val="clear" w:color="auto" w:fill="auto"/>
          </w:tcPr>
          <w:p w14:paraId="5B243B57" w14:textId="77777777" w:rsidR="001A2C86" w:rsidRPr="00EF552C" w:rsidRDefault="001A2C86" w:rsidP="00745487">
            <w:pPr>
              <w:pStyle w:val="TAC"/>
            </w:pPr>
            <w:r w:rsidRPr="00EF552C">
              <w:t>-</w:t>
            </w:r>
          </w:p>
        </w:tc>
        <w:tc>
          <w:tcPr>
            <w:tcW w:w="892" w:type="dxa"/>
            <w:shd w:val="clear" w:color="auto" w:fill="auto"/>
          </w:tcPr>
          <w:p w14:paraId="18055093" w14:textId="77777777" w:rsidR="001A2C86" w:rsidRPr="00EF552C" w:rsidRDefault="001A2C86" w:rsidP="00745487">
            <w:pPr>
              <w:pStyle w:val="TAC"/>
            </w:pPr>
            <w:r w:rsidRPr="00EF552C">
              <w:t>P</w:t>
            </w:r>
          </w:p>
        </w:tc>
      </w:tr>
      <w:tr w:rsidR="001A2C86" w:rsidRPr="00EF552C" w14:paraId="1265476B" w14:textId="77777777" w:rsidTr="00745487">
        <w:tc>
          <w:tcPr>
            <w:tcW w:w="648" w:type="dxa"/>
            <w:shd w:val="clear" w:color="auto" w:fill="auto"/>
          </w:tcPr>
          <w:p w14:paraId="180E1B1E" w14:textId="77777777" w:rsidR="001A2C86" w:rsidRPr="00EF552C" w:rsidRDefault="001A2C86" w:rsidP="00745487">
            <w:pPr>
              <w:pStyle w:val="TAC"/>
            </w:pPr>
            <w:r w:rsidRPr="00EF552C">
              <w:rPr>
                <w:rFonts w:cs="Arial"/>
                <w:szCs w:val="18"/>
              </w:rPr>
              <w:t>2</w:t>
            </w:r>
          </w:p>
        </w:tc>
        <w:tc>
          <w:tcPr>
            <w:tcW w:w="3969" w:type="dxa"/>
            <w:shd w:val="clear" w:color="auto" w:fill="auto"/>
          </w:tcPr>
          <w:p w14:paraId="703312C1" w14:textId="77777777" w:rsidR="001A2C86" w:rsidRPr="00EF552C" w:rsidRDefault="001A2C86" w:rsidP="00745487">
            <w:pPr>
              <w:pStyle w:val="TAL"/>
            </w:pPr>
            <w:r w:rsidRPr="00EF552C">
              <w:rPr>
                <w:rFonts w:eastAsia="Calibri"/>
              </w:rPr>
              <w:t>The SS (MCPTT Server) sends a Floor Deny message with no acknowledgement required</w:t>
            </w:r>
          </w:p>
        </w:tc>
        <w:tc>
          <w:tcPr>
            <w:tcW w:w="709" w:type="dxa"/>
            <w:shd w:val="clear" w:color="auto" w:fill="auto"/>
          </w:tcPr>
          <w:p w14:paraId="7263738A" w14:textId="77777777" w:rsidR="001A2C86" w:rsidRPr="00EF552C" w:rsidRDefault="001A2C86" w:rsidP="00745487">
            <w:pPr>
              <w:pStyle w:val="TAC"/>
            </w:pPr>
            <w:r w:rsidRPr="00EF552C">
              <w:rPr>
                <w:rFonts w:eastAsia="Calibri"/>
                <w:szCs w:val="22"/>
              </w:rPr>
              <w:t>&lt;--</w:t>
            </w:r>
          </w:p>
        </w:tc>
        <w:tc>
          <w:tcPr>
            <w:tcW w:w="2977" w:type="dxa"/>
            <w:shd w:val="clear" w:color="auto" w:fill="auto"/>
          </w:tcPr>
          <w:p w14:paraId="6C547808" w14:textId="77777777" w:rsidR="001A2C86" w:rsidRPr="00EF552C" w:rsidRDefault="001A2C86" w:rsidP="00745487">
            <w:pPr>
              <w:pStyle w:val="TAL"/>
            </w:pPr>
            <w:r w:rsidRPr="00EF552C">
              <w:rPr>
                <w:rFonts w:eastAsia="Calibri"/>
              </w:rPr>
              <w:t>Floor Deny</w:t>
            </w:r>
          </w:p>
        </w:tc>
        <w:tc>
          <w:tcPr>
            <w:tcW w:w="567" w:type="dxa"/>
            <w:shd w:val="clear" w:color="auto" w:fill="auto"/>
          </w:tcPr>
          <w:p w14:paraId="7F8DB154" w14:textId="77777777" w:rsidR="001A2C86" w:rsidRPr="00EF552C" w:rsidRDefault="001A2C86" w:rsidP="00745487">
            <w:pPr>
              <w:pStyle w:val="TAC"/>
            </w:pPr>
            <w:r w:rsidRPr="00EF552C">
              <w:t>-</w:t>
            </w:r>
          </w:p>
        </w:tc>
        <w:tc>
          <w:tcPr>
            <w:tcW w:w="892" w:type="dxa"/>
            <w:shd w:val="clear" w:color="auto" w:fill="auto"/>
          </w:tcPr>
          <w:p w14:paraId="79D8EF67" w14:textId="77777777" w:rsidR="001A2C86" w:rsidRPr="00EF552C" w:rsidRDefault="001A2C86" w:rsidP="00745487">
            <w:pPr>
              <w:pStyle w:val="TAC"/>
            </w:pPr>
            <w:r w:rsidRPr="00EF552C">
              <w:t>-</w:t>
            </w:r>
          </w:p>
        </w:tc>
      </w:tr>
      <w:tr w:rsidR="001A2C86" w:rsidRPr="00EF552C" w14:paraId="214DB0AF" w14:textId="77777777" w:rsidTr="00745487">
        <w:tc>
          <w:tcPr>
            <w:tcW w:w="648" w:type="dxa"/>
            <w:shd w:val="clear" w:color="auto" w:fill="auto"/>
          </w:tcPr>
          <w:p w14:paraId="5271973B" w14:textId="77777777" w:rsidR="001A2C86" w:rsidRPr="00EF552C" w:rsidRDefault="001A2C86" w:rsidP="00745487">
            <w:pPr>
              <w:pStyle w:val="TAC"/>
              <w:rPr>
                <w:rFonts w:cs="Arial"/>
                <w:szCs w:val="18"/>
              </w:rPr>
            </w:pPr>
            <w:r w:rsidRPr="00EF552C">
              <w:t>3</w:t>
            </w:r>
          </w:p>
        </w:tc>
        <w:tc>
          <w:tcPr>
            <w:tcW w:w="3969" w:type="dxa"/>
            <w:shd w:val="clear" w:color="auto" w:fill="auto"/>
          </w:tcPr>
          <w:p w14:paraId="6AC39796" w14:textId="77777777" w:rsidR="001A2C86" w:rsidRPr="00EF552C" w:rsidRDefault="001A2C86" w:rsidP="00745487">
            <w:pPr>
              <w:pStyle w:val="TAL"/>
              <w:rPr>
                <w:rFonts w:eastAsia="Calibri"/>
              </w:rPr>
            </w:pPr>
            <w:r w:rsidRPr="00EF552C">
              <w:t>Check: Does the UE (MCPTT Client) provide floor deny notification to the MCPTT User? (NOTE 1)</w:t>
            </w:r>
          </w:p>
        </w:tc>
        <w:tc>
          <w:tcPr>
            <w:tcW w:w="709" w:type="dxa"/>
            <w:shd w:val="clear" w:color="auto" w:fill="auto"/>
          </w:tcPr>
          <w:p w14:paraId="6C9B3792" w14:textId="77777777" w:rsidR="001A2C86" w:rsidRPr="00EF552C" w:rsidRDefault="001A2C86" w:rsidP="00745487">
            <w:pPr>
              <w:pStyle w:val="TAC"/>
              <w:rPr>
                <w:rFonts w:eastAsia="Calibri"/>
                <w:szCs w:val="22"/>
              </w:rPr>
            </w:pPr>
            <w:r w:rsidRPr="00EF552C">
              <w:t>-</w:t>
            </w:r>
          </w:p>
        </w:tc>
        <w:tc>
          <w:tcPr>
            <w:tcW w:w="2977" w:type="dxa"/>
            <w:shd w:val="clear" w:color="auto" w:fill="auto"/>
          </w:tcPr>
          <w:p w14:paraId="19AFD354" w14:textId="77777777" w:rsidR="001A2C86" w:rsidRPr="00EF552C" w:rsidRDefault="001A2C86" w:rsidP="00745487">
            <w:pPr>
              <w:pStyle w:val="TAL"/>
              <w:rPr>
                <w:rFonts w:eastAsia="Calibri"/>
              </w:rPr>
            </w:pPr>
            <w:r w:rsidRPr="00EF552C">
              <w:t>-</w:t>
            </w:r>
          </w:p>
        </w:tc>
        <w:tc>
          <w:tcPr>
            <w:tcW w:w="567" w:type="dxa"/>
            <w:shd w:val="clear" w:color="auto" w:fill="auto"/>
          </w:tcPr>
          <w:p w14:paraId="094AF797" w14:textId="77777777" w:rsidR="001A2C86" w:rsidRPr="00EF552C" w:rsidRDefault="001A2C86" w:rsidP="00745487">
            <w:pPr>
              <w:pStyle w:val="TAC"/>
            </w:pPr>
            <w:r w:rsidRPr="00EF552C">
              <w:t>-</w:t>
            </w:r>
          </w:p>
        </w:tc>
        <w:tc>
          <w:tcPr>
            <w:tcW w:w="892" w:type="dxa"/>
            <w:shd w:val="clear" w:color="auto" w:fill="auto"/>
          </w:tcPr>
          <w:p w14:paraId="1C090691" w14:textId="77777777" w:rsidR="001A2C86" w:rsidRPr="00EF552C" w:rsidRDefault="001A2C86" w:rsidP="00745487">
            <w:pPr>
              <w:pStyle w:val="TAC"/>
            </w:pPr>
            <w:r w:rsidRPr="00EF552C">
              <w:t>P</w:t>
            </w:r>
          </w:p>
        </w:tc>
      </w:tr>
      <w:tr w:rsidR="001A2C86" w:rsidRPr="00EF552C" w14:paraId="1383488A" w14:textId="77777777" w:rsidTr="00745487">
        <w:tc>
          <w:tcPr>
            <w:tcW w:w="9762" w:type="dxa"/>
            <w:gridSpan w:val="6"/>
            <w:shd w:val="clear" w:color="auto" w:fill="auto"/>
          </w:tcPr>
          <w:p w14:paraId="3C7FF268" w14:textId="77777777" w:rsidR="001A2C86" w:rsidRPr="00EF552C" w:rsidRDefault="001A2C86" w:rsidP="00745487">
            <w:pPr>
              <w:pStyle w:val="TAC"/>
              <w:jc w:val="left"/>
            </w:pPr>
            <w:r w:rsidRPr="00EF552C">
              <w:t>NOTE 1:</w:t>
            </w:r>
            <w:r w:rsidRPr="00EF552C">
              <w:tab/>
              <w:t>This expected to be done via a suitable implementation dependent MMI.</w:t>
            </w:r>
          </w:p>
        </w:tc>
      </w:tr>
    </w:tbl>
    <w:p w14:paraId="2E8297EC" w14:textId="77777777" w:rsidR="001A2C86" w:rsidRPr="00EF552C" w:rsidRDefault="001A2C86" w:rsidP="001A2C86"/>
    <w:p w14:paraId="630AFEA4" w14:textId="77777777" w:rsidR="001A2C86" w:rsidRPr="00EF552C" w:rsidRDefault="001A2C86" w:rsidP="001A2C86">
      <w:pPr>
        <w:pStyle w:val="H6"/>
      </w:pPr>
      <w:r w:rsidRPr="00EF552C">
        <w:t>5.3A.14.4</w:t>
      </w:r>
      <w:r w:rsidRPr="00EF552C">
        <w:tab/>
        <w:t>Specific message contents</w:t>
      </w:r>
    </w:p>
    <w:p w14:paraId="37D7C57A" w14:textId="77777777" w:rsidR="001A2C86" w:rsidRPr="00EF552C" w:rsidRDefault="001A2C86" w:rsidP="001A2C86">
      <w:r w:rsidRPr="00EF552C">
        <w:t>All message contents are as specified in clause 5.5 and in the test case calling the procedure, with the following clarifications:</w:t>
      </w:r>
    </w:p>
    <w:p w14:paraId="6BBFA260" w14:textId="77777777" w:rsidR="001A2C86" w:rsidRPr="00EF552C" w:rsidRDefault="001A2C86" w:rsidP="001A2C86">
      <w:r w:rsidRPr="00EF552C">
        <w:t>none</w:t>
      </w:r>
    </w:p>
    <w:p w14:paraId="31C51A89" w14:textId="77777777" w:rsidR="001A2C86" w:rsidRPr="00EF552C" w:rsidRDefault="001A2C86" w:rsidP="001A2C86">
      <w:pPr>
        <w:pStyle w:val="Heading3"/>
      </w:pPr>
      <w:bookmarkStart w:id="322" w:name="_Toc100443143"/>
      <w:bookmarkStart w:id="323" w:name="_Toc106820607"/>
      <w:r w:rsidRPr="00EF552C">
        <w:t>5.3A.15</w:t>
      </w:r>
      <w:r w:rsidRPr="00EF552C">
        <w:tab/>
        <w:t>MCPTT Floor Release – Floor Idle</w:t>
      </w:r>
      <w:bookmarkEnd w:id="322"/>
      <w:bookmarkEnd w:id="323"/>
    </w:p>
    <w:p w14:paraId="7197D5B4" w14:textId="77777777" w:rsidR="001A2C86" w:rsidRPr="00EF552C" w:rsidRDefault="001A2C86" w:rsidP="001A2C86">
      <w:pPr>
        <w:pStyle w:val="H6"/>
      </w:pPr>
      <w:r w:rsidRPr="00EF552C">
        <w:t>5.3A.15.1</w:t>
      </w:r>
      <w:r w:rsidRPr="00EF552C">
        <w:tab/>
        <w:t>Initial conditions</w:t>
      </w:r>
    </w:p>
    <w:p w14:paraId="68EE55B8" w14:textId="77777777" w:rsidR="001A2C86" w:rsidRPr="00EF552C" w:rsidRDefault="001A2C86" w:rsidP="001A2C86">
      <w:r w:rsidRPr="00EF552C">
        <w:t>As specified in the test case which calls the procedure in its entirety or refers to parts of it.</w:t>
      </w:r>
    </w:p>
    <w:p w14:paraId="1A5B7373" w14:textId="77777777" w:rsidR="001A2C86" w:rsidRPr="00EF552C" w:rsidRDefault="001A2C86" w:rsidP="001A2C86">
      <w:pPr>
        <w:pStyle w:val="H6"/>
      </w:pPr>
      <w:r w:rsidRPr="00EF552C">
        <w:t>5.3A.15.2</w:t>
      </w:r>
      <w:r w:rsidRPr="00EF552C">
        <w:tab/>
        <w:t>Definition of system information messages</w:t>
      </w:r>
    </w:p>
    <w:p w14:paraId="4168C311" w14:textId="77777777" w:rsidR="001A2C86" w:rsidRPr="00EF552C" w:rsidRDefault="001A2C86" w:rsidP="001A2C86">
      <w:r w:rsidRPr="00EF552C">
        <w:t>The E-UTRA default system information messages as defined in TS 36.508 [6] are used.</w:t>
      </w:r>
    </w:p>
    <w:p w14:paraId="6B10372B" w14:textId="77777777" w:rsidR="001A2C86" w:rsidRPr="00EF552C" w:rsidRDefault="001A2C86" w:rsidP="001A2C86">
      <w:pPr>
        <w:pStyle w:val="H6"/>
      </w:pPr>
      <w:r w:rsidRPr="00EF552C">
        <w:t>5.3A.15.3</w:t>
      </w:r>
      <w:r w:rsidRPr="00EF552C">
        <w:tab/>
        <w:t>Procedure</w:t>
      </w:r>
    </w:p>
    <w:p w14:paraId="68215E36" w14:textId="77777777" w:rsidR="001A2C86" w:rsidRPr="00EF552C" w:rsidRDefault="001A2C86" w:rsidP="001A2C86">
      <w:pPr>
        <w:pStyle w:val="TH"/>
      </w:pPr>
      <w:r w:rsidRPr="00EF552C">
        <w:t>Table 5.3A.15.3-1: MCPTT Floor Release – Floor 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2C86" w:rsidRPr="00EF552C" w14:paraId="6C52BABB" w14:textId="77777777" w:rsidTr="00745487">
        <w:tc>
          <w:tcPr>
            <w:tcW w:w="648" w:type="dxa"/>
            <w:tcBorders>
              <w:bottom w:val="nil"/>
            </w:tcBorders>
          </w:tcPr>
          <w:p w14:paraId="6328258A" w14:textId="77777777" w:rsidR="001A2C86" w:rsidRPr="00EF552C" w:rsidRDefault="001A2C86" w:rsidP="00745487">
            <w:pPr>
              <w:pStyle w:val="TAH"/>
            </w:pPr>
            <w:r w:rsidRPr="00EF552C">
              <w:t>St</w:t>
            </w:r>
          </w:p>
        </w:tc>
        <w:tc>
          <w:tcPr>
            <w:tcW w:w="3969" w:type="dxa"/>
            <w:tcBorders>
              <w:bottom w:val="nil"/>
            </w:tcBorders>
          </w:tcPr>
          <w:p w14:paraId="16351CDE" w14:textId="77777777" w:rsidR="001A2C86" w:rsidRPr="00EF552C" w:rsidRDefault="001A2C86" w:rsidP="00745487">
            <w:pPr>
              <w:pStyle w:val="TAH"/>
            </w:pPr>
            <w:r w:rsidRPr="00EF552C">
              <w:t>Procedure</w:t>
            </w:r>
          </w:p>
        </w:tc>
        <w:tc>
          <w:tcPr>
            <w:tcW w:w="3686" w:type="dxa"/>
            <w:gridSpan w:val="2"/>
          </w:tcPr>
          <w:p w14:paraId="0EA11C2F" w14:textId="77777777" w:rsidR="001A2C86" w:rsidRPr="00EF552C" w:rsidRDefault="001A2C86" w:rsidP="00745487">
            <w:pPr>
              <w:pStyle w:val="TAH"/>
            </w:pPr>
            <w:r w:rsidRPr="00EF552C">
              <w:t>Message Sequence</w:t>
            </w:r>
          </w:p>
        </w:tc>
        <w:tc>
          <w:tcPr>
            <w:tcW w:w="567" w:type="dxa"/>
            <w:tcBorders>
              <w:bottom w:val="nil"/>
            </w:tcBorders>
          </w:tcPr>
          <w:p w14:paraId="55C2FF01" w14:textId="77777777" w:rsidR="001A2C86" w:rsidRPr="00EF552C" w:rsidRDefault="001A2C86" w:rsidP="00745487">
            <w:pPr>
              <w:pStyle w:val="TAH"/>
            </w:pPr>
            <w:r w:rsidRPr="00EF552C">
              <w:t>TP</w:t>
            </w:r>
          </w:p>
        </w:tc>
        <w:tc>
          <w:tcPr>
            <w:tcW w:w="892" w:type="dxa"/>
            <w:tcBorders>
              <w:bottom w:val="nil"/>
            </w:tcBorders>
          </w:tcPr>
          <w:p w14:paraId="34BDB197" w14:textId="77777777" w:rsidR="001A2C86" w:rsidRPr="00EF552C" w:rsidRDefault="001A2C86" w:rsidP="00745487">
            <w:pPr>
              <w:pStyle w:val="TAH"/>
            </w:pPr>
            <w:r w:rsidRPr="00EF552C">
              <w:t>Verdict</w:t>
            </w:r>
          </w:p>
        </w:tc>
      </w:tr>
      <w:tr w:rsidR="001A2C86" w:rsidRPr="00EF552C" w14:paraId="3228E44B" w14:textId="77777777" w:rsidTr="00745487">
        <w:tc>
          <w:tcPr>
            <w:tcW w:w="648" w:type="dxa"/>
            <w:tcBorders>
              <w:top w:val="nil"/>
            </w:tcBorders>
          </w:tcPr>
          <w:p w14:paraId="3CD27FB6" w14:textId="77777777" w:rsidR="001A2C86" w:rsidRPr="00EF552C" w:rsidRDefault="001A2C86" w:rsidP="00745487">
            <w:pPr>
              <w:pStyle w:val="TAH"/>
            </w:pPr>
          </w:p>
        </w:tc>
        <w:tc>
          <w:tcPr>
            <w:tcW w:w="3969" w:type="dxa"/>
            <w:tcBorders>
              <w:top w:val="nil"/>
            </w:tcBorders>
          </w:tcPr>
          <w:p w14:paraId="727A329E" w14:textId="77777777" w:rsidR="001A2C86" w:rsidRPr="00EF552C" w:rsidRDefault="001A2C86" w:rsidP="00745487">
            <w:pPr>
              <w:pStyle w:val="TAH"/>
            </w:pPr>
          </w:p>
        </w:tc>
        <w:tc>
          <w:tcPr>
            <w:tcW w:w="709" w:type="dxa"/>
          </w:tcPr>
          <w:p w14:paraId="54F4DEDE" w14:textId="77777777" w:rsidR="001A2C86" w:rsidRPr="00EF552C" w:rsidRDefault="001A2C86" w:rsidP="00745487">
            <w:pPr>
              <w:pStyle w:val="TAH"/>
            </w:pPr>
            <w:r w:rsidRPr="00EF552C">
              <w:t>U - S</w:t>
            </w:r>
          </w:p>
        </w:tc>
        <w:tc>
          <w:tcPr>
            <w:tcW w:w="2977" w:type="dxa"/>
          </w:tcPr>
          <w:p w14:paraId="5116D412" w14:textId="77777777" w:rsidR="001A2C86" w:rsidRPr="00EF552C" w:rsidRDefault="001A2C86" w:rsidP="00745487">
            <w:pPr>
              <w:pStyle w:val="TAH"/>
            </w:pPr>
            <w:r w:rsidRPr="00EF552C">
              <w:t>Message</w:t>
            </w:r>
          </w:p>
        </w:tc>
        <w:tc>
          <w:tcPr>
            <w:tcW w:w="567" w:type="dxa"/>
            <w:tcBorders>
              <w:top w:val="nil"/>
            </w:tcBorders>
          </w:tcPr>
          <w:p w14:paraId="73D2A62E" w14:textId="77777777" w:rsidR="001A2C86" w:rsidRPr="00EF552C" w:rsidRDefault="001A2C86" w:rsidP="00745487">
            <w:pPr>
              <w:pStyle w:val="TAH"/>
            </w:pPr>
          </w:p>
        </w:tc>
        <w:tc>
          <w:tcPr>
            <w:tcW w:w="892" w:type="dxa"/>
            <w:tcBorders>
              <w:top w:val="nil"/>
            </w:tcBorders>
          </w:tcPr>
          <w:p w14:paraId="733E2546" w14:textId="77777777" w:rsidR="001A2C86" w:rsidRPr="00EF552C" w:rsidRDefault="001A2C86" w:rsidP="00745487">
            <w:pPr>
              <w:pStyle w:val="TAH"/>
            </w:pPr>
          </w:p>
        </w:tc>
      </w:tr>
      <w:tr w:rsidR="001A2C86" w:rsidRPr="00EF552C" w14:paraId="60914776" w14:textId="77777777" w:rsidTr="00745487">
        <w:tc>
          <w:tcPr>
            <w:tcW w:w="648" w:type="dxa"/>
            <w:shd w:val="clear" w:color="auto" w:fill="auto"/>
          </w:tcPr>
          <w:p w14:paraId="65CAE071" w14:textId="77777777" w:rsidR="001A2C86" w:rsidRPr="00EF552C" w:rsidRDefault="001A2C86" w:rsidP="00745487">
            <w:pPr>
              <w:pStyle w:val="TAC"/>
            </w:pPr>
            <w:r w:rsidRPr="00EF552C">
              <w:rPr>
                <w:rFonts w:cs="Arial"/>
                <w:szCs w:val="18"/>
              </w:rPr>
              <w:t>1</w:t>
            </w:r>
          </w:p>
        </w:tc>
        <w:tc>
          <w:tcPr>
            <w:tcW w:w="3969" w:type="dxa"/>
            <w:shd w:val="clear" w:color="auto" w:fill="auto"/>
          </w:tcPr>
          <w:p w14:paraId="33114F08" w14:textId="77777777" w:rsidR="001A2C86" w:rsidRPr="00EF552C" w:rsidRDefault="001A2C86" w:rsidP="00745487">
            <w:pPr>
              <w:pStyle w:val="TAL"/>
            </w:pPr>
            <w:r w:rsidRPr="00EF552C">
              <w:rPr>
                <w:rFonts w:cs="Arial"/>
                <w:szCs w:val="18"/>
              </w:rPr>
              <w:t>Check: Does the UE (MCPTT Client) send a Floor Release message?</w:t>
            </w:r>
          </w:p>
        </w:tc>
        <w:tc>
          <w:tcPr>
            <w:tcW w:w="709" w:type="dxa"/>
            <w:shd w:val="clear" w:color="auto" w:fill="auto"/>
          </w:tcPr>
          <w:p w14:paraId="3A11A2AC" w14:textId="77777777" w:rsidR="001A2C86" w:rsidRPr="00EF552C" w:rsidRDefault="001A2C86" w:rsidP="00745487">
            <w:pPr>
              <w:pStyle w:val="TAC"/>
            </w:pPr>
            <w:r w:rsidRPr="00EF552C">
              <w:rPr>
                <w:rFonts w:cs="Arial"/>
                <w:szCs w:val="18"/>
              </w:rPr>
              <w:t>--&gt;</w:t>
            </w:r>
          </w:p>
        </w:tc>
        <w:tc>
          <w:tcPr>
            <w:tcW w:w="2977" w:type="dxa"/>
            <w:shd w:val="clear" w:color="auto" w:fill="auto"/>
          </w:tcPr>
          <w:p w14:paraId="519A863C" w14:textId="77777777" w:rsidR="001A2C86" w:rsidRPr="00EF552C" w:rsidRDefault="001A2C86" w:rsidP="00745487">
            <w:pPr>
              <w:pStyle w:val="TAL"/>
            </w:pPr>
            <w:r w:rsidRPr="00EF552C">
              <w:rPr>
                <w:rFonts w:cs="Arial"/>
                <w:szCs w:val="18"/>
                <w:lang w:eastAsia="ko-KR"/>
              </w:rPr>
              <w:t>Floor Release</w:t>
            </w:r>
          </w:p>
        </w:tc>
        <w:tc>
          <w:tcPr>
            <w:tcW w:w="567" w:type="dxa"/>
            <w:shd w:val="clear" w:color="auto" w:fill="auto"/>
          </w:tcPr>
          <w:p w14:paraId="301C9F43" w14:textId="77777777" w:rsidR="001A2C86" w:rsidRPr="00EF552C" w:rsidRDefault="001A2C86" w:rsidP="00745487">
            <w:pPr>
              <w:pStyle w:val="TAC"/>
            </w:pPr>
            <w:r w:rsidRPr="00EF552C">
              <w:t>-</w:t>
            </w:r>
          </w:p>
        </w:tc>
        <w:tc>
          <w:tcPr>
            <w:tcW w:w="892" w:type="dxa"/>
            <w:shd w:val="clear" w:color="auto" w:fill="auto"/>
          </w:tcPr>
          <w:p w14:paraId="5516A3A8" w14:textId="77777777" w:rsidR="001A2C86" w:rsidRPr="00EF552C" w:rsidRDefault="001A2C86" w:rsidP="00745487">
            <w:pPr>
              <w:pStyle w:val="TAC"/>
            </w:pPr>
            <w:r w:rsidRPr="00EF552C">
              <w:t>P</w:t>
            </w:r>
          </w:p>
        </w:tc>
      </w:tr>
      <w:tr w:rsidR="001A2C86" w:rsidRPr="00EF552C" w14:paraId="464887DB" w14:textId="77777777" w:rsidTr="00745487">
        <w:tc>
          <w:tcPr>
            <w:tcW w:w="648" w:type="dxa"/>
            <w:shd w:val="clear" w:color="auto" w:fill="auto"/>
          </w:tcPr>
          <w:p w14:paraId="406F5521" w14:textId="77777777" w:rsidR="001A2C86" w:rsidRPr="00EF552C" w:rsidRDefault="001A2C86" w:rsidP="00745487">
            <w:pPr>
              <w:pStyle w:val="TAC"/>
            </w:pPr>
            <w:r w:rsidRPr="00EF552C">
              <w:t>-</w:t>
            </w:r>
          </w:p>
        </w:tc>
        <w:tc>
          <w:tcPr>
            <w:tcW w:w="3969" w:type="dxa"/>
            <w:shd w:val="clear" w:color="auto" w:fill="auto"/>
          </w:tcPr>
          <w:p w14:paraId="0A21B5F9" w14:textId="77777777" w:rsidR="001A2C86" w:rsidRPr="00EF552C" w:rsidRDefault="001A2C86" w:rsidP="00745487">
            <w:pPr>
              <w:pStyle w:val="TAL"/>
            </w:pPr>
            <w:r w:rsidRPr="00EF552C">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4A4EC2E9" w14:textId="77777777" w:rsidR="001A2C86" w:rsidRPr="00EF552C" w:rsidRDefault="001A2C86" w:rsidP="00745487">
            <w:pPr>
              <w:pStyle w:val="TAC"/>
            </w:pPr>
            <w:r w:rsidRPr="00EF552C">
              <w:t>-</w:t>
            </w:r>
          </w:p>
        </w:tc>
        <w:tc>
          <w:tcPr>
            <w:tcW w:w="2977" w:type="dxa"/>
            <w:shd w:val="clear" w:color="auto" w:fill="auto"/>
          </w:tcPr>
          <w:p w14:paraId="4A9839FD" w14:textId="77777777" w:rsidR="001A2C86" w:rsidRPr="00EF552C" w:rsidRDefault="001A2C86" w:rsidP="00745487">
            <w:pPr>
              <w:pStyle w:val="TAL"/>
            </w:pPr>
            <w:r w:rsidRPr="00EF552C">
              <w:t>-</w:t>
            </w:r>
          </w:p>
        </w:tc>
        <w:tc>
          <w:tcPr>
            <w:tcW w:w="567" w:type="dxa"/>
            <w:shd w:val="clear" w:color="auto" w:fill="auto"/>
          </w:tcPr>
          <w:p w14:paraId="4CF5747A" w14:textId="77777777" w:rsidR="001A2C86" w:rsidRPr="00EF552C" w:rsidRDefault="001A2C86" w:rsidP="00745487">
            <w:pPr>
              <w:pStyle w:val="TAC"/>
            </w:pPr>
            <w:r w:rsidRPr="00EF552C">
              <w:t>-</w:t>
            </w:r>
          </w:p>
        </w:tc>
        <w:tc>
          <w:tcPr>
            <w:tcW w:w="892" w:type="dxa"/>
            <w:shd w:val="clear" w:color="auto" w:fill="auto"/>
          </w:tcPr>
          <w:p w14:paraId="7F8256CA" w14:textId="77777777" w:rsidR="001A2C86" w:rsidRPr="00EF552C" w:rsidRDefault="001A2C86" w:rsidP="00745487">
            <w:pPr>
              <w:pStyle w:val="TAC"/>
            </w:pPr>
            <w:r w:rsidRPr="00EF552C">
              <w:t>-</w:t>
            </w:r>
          </w:p>
        </w:tc>
      </w:tr>
      <w:tr w:rsidR="001A2C86" w:rsidRPr="00EF552C" w14:paraId="05FEA334" w14:textId="77777777" w:rsidTr="00745487">
        <w:tc>
          <w:tcPr>
            <w:tcW w:w="648" w:type="dxa"/>
            <w:shd w:val="clear" w:color="auto" w:fill="auto"/>
          </w:tcPr>
          <w:p w14:paraId="6790BBCA" w14:textId="77777777" w:rsidR="001A2C86" w:rsidRPr="00EF552C" w:rsidRDefault="001A2C86" w:rsidP="00745487">
            <w:pPr>
              <w:pStyle w:val="TAC"/>
            </w:pPr>
            <w:r w:rsidRPr="00EF552C">
              <w:rPr>
                <w:rFonts w:cs="Arial"/>
                <w:szCs w:val="18"/>
              </w:rPr>
              <w:t>2a1</w:t>
            </w:r>
          </w:p>
        </w:tc>
        <w:tc>
          <w:tcPr>
            <w:tcW w:w="3969" w:type="dxa"/>
            <w:shd w:val="clear" w:color="auto" w:fill="auto"/>
          </w:tcPr>
          <w:p w14:paraId="36812F6A" w14:textId="77777777" w:rsidR="001A2C86" w:rsidRPr="00EF552C" w:rsidRDefault="001A2C86" w:rsidP="00745487">
            <w:pPr>
              <w:pStyle w:val="TAL"/>
            </w:pPr>
            <w:r w:rsidRPr="00EF552C">
              <w:rPr>
                <w:rFonts w:cs="Arial"/>
                <w:szCs w:val="18"/>
              </w:rPr>
              <w:t>The SS (MCPTT Server) sends a Floor Ack message in response to the Floor Release message</w:t>
            </w:r>
          </w:p>
        </w:tc>
        <w:tc>
          <w:tcPr>
            <w:tcW w:w="709" w:type="dxa"/>
            <w:shd w:val="clear" w:color="auto" w:fill="auto"/>
          </w:tcPr>
          <w:p w14:paraId="1504D917" w14:textId="77777777" w:rsidR="001A2C86" w:rsidRPr="00EF552C" w:rsidRDefault="001A2C86" w:rsidP="00745487">
            <w:pPr>
              <w:pStyle w:val="TAC"/>
            </w:pPr>
            <w:r w:rsidRPr="00EF552C">
              <w:rPr>
                <w:rFonts w:cs="Arial"/>
                <w:szCs w:val="18"/>
              </w:rPr>
              <w:t>&lt;--</w:t>
            </w:r>
          </w:p>
        </w:tc>
        <w:tc>
          <w:tcPr>
            <w:tcW w:w="2977" w:type="dxa"/>
            <w:shd w:val="clear" w:color="auto" w:fill="auto"/>
          </w:tcPr>
          <w:p w14:paraId="76090A30" w14:textId="77777777" w:rsidR="001A2C86" w:rsidRPr="00EF552C" w:rsidRDefault="001A2C86" w:rsidP="00745487">
            <w:pPr>
              <w:pStyle w:val="TAL"/>
            </w:pPr>
            <w:r w:rsidRPr="00EF552C">
              <w:rPr>
                <w:rFonts w:cs="Arial"/>
                <w:szCs w:val="18"/>
                <w:lang w:eastAsia="ko-KR"/>
              </w:rPr>
              <w:t>Floor Ack</w:t>
            </w:r>
          </w:p>
        </w:tc>
        <w:tc>
          <w:tcPr>
            <w:tcW w:w="567" w:type="dxa"/>
            <w:shd w:val="clear" w:color="auto" w:fill="auto"/>
          </w:tcPr>
          <w:p w14:paraId="53D8D48A" w14:textId="77777777" w:rsidR="001A2C86" w:rsidRPr="00EF552C" w:rsidRDefault="001A2C86" w:rsidP="00745487">
            <w:pPr>
              <w:pStyle w:val="TAC"/>
            </w:pPr>
            <w:r w:rsidRPr="00EF552C">
              <w:t>-</w:t>
            </w:r>
          </w:p>
        </w:tc>
        <w:tc>
          <w:tcPr>
            <w:tcW w:w="892" w:type="dxa"/>
            <w:shd w:val="clear" w:color="auto" w:fill="auto"/>
          </w:tcPr>
          <w:p w14:paraId="405E8AC6" w14:textId="77777777" w:rsidR="001A2C86" w:rsidRPr="00EF552C" w:rsidRDefault="001A2C86" w:rsidP="00745487">
            <w:pPr>
              <w:pStyle w:val="TAC"/>
            </w:pPr>
            <w:r w:rsidRPr="00EF552C">
              <w:t>-</w:t>
            </w:r>
          </w:p>
        </w:tc>
      </w:tr>
      <w:tr w:rsidR="001A2C86" w:rsidRPr="00EF552C" w14:paraId="7A5D8741" w14:textId="77777777" w:rsidTr="00745487">
        <w:tc>
          <w:tcPr>
            <w:tcW w:w="648" w:type="dxa"/>
            <w:shd w:val="clear" w:color="auto" w:fill="auto"/>
          </w:tcPr>
          <w:p w14:paraId="14C7AA21" w14:textId="77777777" w:rsidR="001A2C86" w:rsidRPr="00EF552C" w:rsidRDefault="001A2C86" w:rsidP="00745487">
            <w:pPr>
              <w:pStyle w:val="TAC"/>
            </w:pPr>
            <w:r w:rsidRPr="00EF552C">
              <w:rPr>
                <w:rFonts w:cs="Arial"/>
                <w:szCs w:val="18"/>
              </w:rPr>
              <w:t>3</w:t>
            </w:r>
          </w:p>
        </w:tc>
        <w:tc>
          <w:tcPr>
            <w:tcW w:w="3969" w:type="dxa"/>
            <w:shd w:val="clear" w:color="auto" w:fill="auto"/>
          </w:tcPr>
          <w:p w14:paraId="4AD67C38" w14:textId="77777777" w:rsidR="001A2C86" w:rsidRPr="00EF552C" w:rsidRDefault="001A2C86" w:rsidP="00745487">
            <w:pPr>
              <w:pStyle w:val="TAL"/>
            </w:pPr>
            <w:r w:rsidRPr="00EF552C">
              <w:rPr>
                <w:rFonts w:cs="Arial"/>
                <w:szCs w:val="18"/>
              </w:rPr>
              <w:t>The SS (MCPTT Server) sends a Floor Idle message</w:t>
            </w:r>
            <w:r w:rsidRPr="00EF552C">
              <w:rPr>
                <w:rFonts w:cs="Arial"/>
                <w:szCs w:val="18"/>
                <w:lang w:eastAsia="ko-KR"/>
              </w:rPr>
              <w:t xml:space="preserve"> with no acknowledgement required.</w:t>
            </w:r>
          </w:p>
        </w:tc>
        <w:tc>
          <w:tcPr>
            <w:tcW w:w="709" w:type="dxa"/>
            <w:shd w:val="clear" w:color="auto" w:fill="auto"/>
          </w:tcPr>
          <w:p w14:paraId="21684E15" w14:textId="77777777" w:rsidR="001A2C86" w:rsidRPr="00EF552C" w:rsidRDefault="001A2C86" w:rsidP="00745487">
            <w:pPr>
              <w:pStyle w:val="TAC"/>
            </w:pPr>
            <w:r w:rsidRPr="00EF552C">
              <w:rPr>
                <w:rFonts w:cs="Arial"/>
                <w:szCs w:val="18"/>
              </w:rPr>
              <w:t>&lt;--</w:t>
            </w:r>
          </w:p>
        </w:tc>
        <w:tc>
          <w:tcPr>
            <w:tcW w:w="2977" w:type="dxa"/>
            <w:shd w:val="clear" w:color="auto" w:fill="auto"/>
          </w:tcPr>
          <w:p w14:paraId="39883806" w14:textId="77777777" w:rsidR="001A2C86" w:rsidRPr="00EF552C" w:rsidRDefault="001A2C86" w:rsidP="00745487">
            <w:pPr>
              <w:pStyle w:val="TAL"/>
            </w:pPr>
            <w:r w:rsidRPr="00EF552C">
              <w:rPr>
                <w:rFonts w:cs="Arial"/>
                <w:szCs w:val="18"/>
                <w:lang w:eastAsia="ko-KR"/>
              </w:rPr>
              <w:t>Floor Idle</w:t>
            </w:r>
          </w:p>
        </w:tc>
        <w:tc>
          <w:tcPr>
            <w:tcW w:w="567" w:type="dxa"/>
            <w:shd w:val="clear" w:color="auto" w:fill="auto"/>
          </w:tcPr>
          <w:p w14:paraId="39DA0117" w14:textId="77777777" w:rsidR="001A2C86" w:rsidRPr="00EF552C" w:rsidRDefault="001A2C86" w:rsidP="00745487">
            <w:pPr>
              <w:pStyle w:val="TAC"/>
            </w:pPr>
            <w:r w:rsidRPr="00EF552C">
              <w:t>-</w:t>
            </w:r>
          </w:p>
        </w:tc>
        <w:tc>
          <w:tcPr>
            <w:tcW w:w="892" w:type="dxa"/>
            <w:shd w:val="clear" w:color="auto" w:fill="auto"/>
          </w:tcPr>
          <w:p w14:paraId="7B68B10F" w14:textId="77777777" w:rsidR="001A2C86" w:rsidRPr="00EF552C" w:rsidRDefault="001A2C86" w:rsidP="00745487">
            <w:pPr>
              <w:pStyle w:val="TAC"/>
            </w:pPr>
            <w:r w:rsidRPr="00EF552C">
              <w:t>-</w:t>
            </w:r>
          </w:p>
        </w:tc>
      </w:tr>
    </w:tbl>
    <w:p w14:paraId="711ABDB9" w14:textId="77777777" w:rsidR="001A2C86" w:rsidRPr="00EF552C" w:rsidRDefault="001A2C86" w:rsidP="001A2C86"/>
    <w:p w14:paraId="29ED5ED1" w14:textId="77777777" w:rsidR="001A2C86" w:rsidRPr="00EF552C" w:rsidRDefault="001A2C86" w:rsidP="001A2C86">
      <w:pPr>
        <w:pStyle w:val="H6"/>
      </w:pPr>
      <w:r w:rsidRPr="00EF552C">
        <w:t>5.3A.15.4</w:t>
      </w:r>
      <w:r w:rsidRPr="00EF552C">
        <w:tab/>
        <w:t>Specific message contents</w:t>
      </w:r>
    </w:p>
    <w:p w14:paraId="125B2E1A" w14:textId="77777777" w:rsidR="001A2C86" w:rsidRPr="00EF552C" w:rsidRDefault="001A2C86" w:rsidP="001A2C86">
      <w:r w:rsidRPr="00EF552C">
        <w:t>All message contents are as specified in clause 5.5 and in the test case calling the procedure, with the following clarifications:</w:t>
      </w:r>
    </w:p>
    <w:p w14:paraId="4F045B6F" w14:textId="77777777" w:rsidR="001A2C86" w:rsidRPr="00EF552C" w:rsidRDefault="001A2C86" w:rsidP="001A2C86">
      <w:r w:rsidRPr="00EF552C">
        <w:t>None</w:t>
      </w:r>
    </w:p>
    <w:p w14:paraId="75348FCE" w14:textId="77777777" w:rsidR="001A2C86" w:rsidRPr="00EF552C" w:rsidRDefault="001A2C86" w:rsidP="001A2C86">
      <w:pPr>
        <w:pStyle w:val="Heading3"/>
      </w:pPr>
      <w:bookmarkStart w:id="324" w:name="_Toc100443144"/>
      <w:bookmarkStart w:id="325" w:name="_Toc106820608"/>
      <w:r w:rsidRPr="00EF552C">
        <w:lastRenderedPageBreak/>
        <w:t>5.3A.16</w:t>
      </w:r>
      <w:r w:rsidRPr="00EF552C">
        <w:tab/>
        <w:t>MCPTT Floor Release – Floor Taken</w:t>
      </w:r>
      <w:bookmarkEnd w:id="324"/>
      <w:bookmarkEnd w:id="325"/>
    </w:p>
    <w:p w14:paraId="7C7DD3E8" w14:textId="77777777" w:rsidR="001A2C86" w:rsidRPr="00EF552C" w:rsidRDefault="001A2C86" w:rsidP="001A2C86">
      <w:pPr>
        <w:pStyle w:val="H6"/>
      </w:pPr>
      <w:r w:rsidRPr="00EF552C">
        <w:t>5.3A.16.1</w:t>
      </w:r>
      <w:r w:rsidRPr="00EF552C">
        <w:tab/>
        <w:t>Initial conditions</w:t>
      </w:r>
    </w:p>
    <w:p w14:paraId="02377813" w14:textId="77777777" w:rsidR="001A2C86" w:rsidRPr="00EF552C" w:rsidRDefault="001A2C86" w:rsidP="001A2C86">
      <w:r w:rsidRPr="00EF552C">
        <w:t>As specified in the test case which calls the procedure in its entirety or refers to parts of it.</w:t>
      </w:r>
    </w:p>
    <w:p w14:paraId="25063012" w14:textId="77777777" w:rsidR="001A2C86" w:rsidRPr="00EF552C" w:rsidRDefault="001A2C86" w:rsidP="001A2C86">
      <w:pPr>
        <w:pStyle w:val="H6"/>
      </w:pPr>
      <w:r w:rsidRPr="00EF552C">
        <w:t>5.3A.16.2</w:t>
      </w:r>
      <w:r w:rsidRPr="00EF552C">
        <w:tab/>
        <w:t>Definition of system information messages</w:t>
      </w:r>
    </w:p>
    <w:p w14:paraId="796EDABC" w14:textId="77777777" w:rsidR="001A2C86" w:rsidRPr="00EF552C" w:rsidRDefault="001A2C86" w:rsidP="001A2C86">
      <w:r w:rsidRPr="00EF552C">
        <w:t>The E-UTRA default system information messages as defined in TS 36.508 [6] are used.</w:t>
      </w:r>
    </w:p>
    <w:p w14:paraId="2CCA57FB" w14:textId="77777777" w:rsidR="001A2C86" w:rsidRPr="00EF552C" w:rsidRDefault="001A2C86" w:rsidP="001A2C86">
      <w:pPr>
        <w:pStyle w:val="H6"/>
      </w:pPr>
      <w:r w:rsidRPr="00EF552C">
        <w:t>5.3A.16.3</w:t>
      </w:r>
      <w:r w:rsidRPr="00EF552C">
        <w:tab/>
        <w:t>Procedure</w:t>
      </w:r>
    </w:p>
    <w:p w14:paraId="699E116C" w14:textId="77777777" w:rsidR="001A2C86" w:rsidRPr="00EF552C" w:rsidRDefault="001A2C86" w:rsidP="001A2C86">
      <w:pPr>
        <w:pStyle w:val="TH"/>
      </w:pPr>
      <w:r w:rsidRPr="00EF552C">
        <w:t>Table 5.3A.16.3-1: MCPTT Floor Release – Floor Taken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2C86" w:rsidRPr="00EF552C" w14:paraId="3AABF9CD" w14:textId="77777777" w:rsidTr="00745487">
        <w:tc>
          <w:tcPr>
            <w:tcW w:w="648" w:type="dxa"/>
            <w:tcBorders>
              <w:bottom w:val="nil"/>
            </w:tcBorders>
          </w:tcPr>
          <w:p w14:paraId="700F42E2" w14:textId="77777777" w:rsidR="001A2C86" w:rsidRPr="00EF552C" w:rsidRDefault="001A2C86" w:rsidP="00745487">
            <w:pPr>
              <w:pStyle w:val="TAH"/>
            </w:pPr>
            <w:r w:rsidRPr="00EF552C">
              <w:t>St</w:t>
            </w:r>
          </w:p>
        </w:tc>
        <w:tc>
          <w:tcPr>
            <w:tcW w:w="3969" w:type="dxa"/>
            <w:tcBorders>
              <w:bottom w:val="nil"/>
            </w:tcBorders>
          </w:tcPr>
          <w:p w14:paraId="1485D276" w14:textId="77777777" w:rsidR="001A2C86" w:rsidRPr="00EF552C" w:rsidRDefault="001A2C86" w:rsidP="00745487">
            <w:pPr>
              <w:pStyle w:val="TAH"/>
            </w:pPr>
            <w:r w:rsidRPr="00EF552C">
              <w:t>Procedure</w:t>
            </w:r>
          </w:p>
        </w:tc>
        <w:tc>
          <w:tcPr>
            <w:tcW w:w="3686" w:type="dxa"/>
            <w:gridSpan w:val="2"/>
          </w:tcPr>
          <w:p w14:paraId="6CE7C42B" w14:textId="77777777" w:rsidR="001A2C86" w:rsidRPr="00EF552C" w:rsidRDefault="001A2C86" w:rsidP="00745487">
            <w:pPr>
              <w:pStyle w:val="TAH"/>
            </w:pPr>
            <w:r w:rsidRPr="00EF552C">
              <w:t>Message Sequence</w:t>
            </w:r>
          </w:p>
        </w:tc>
        <w:tc>
          <w:tcPr>
            <w:tcW w:w="567" w:type="dxa"/>
            <w:tcBorders>
              <w:bottom w:val="nil"/>
            </w:tcBorders>
          </w:tcPr>
          <w:p w14:paraId="125D9485" w14:textId="77777777" w:rsidR="001A2C86" w:rsidRPr="00EF552C" w:rsidRDefault="001A2C86" w:rsidP="00745487">
            <w:pPr>
              <w:pStyle w:val="TAH"/>
            </w:pPr>
            <w:r w:rsidRPr="00EF552C">
              <w:t>TP</w:t>
            </w:r>
          </w:p>
        </w:tc>
        <w:tc>
          <w:tcPr>
            <w:tcW w:w="892" w:type="dxa"/>
            <w:tcBorders>
              <w:bottom w:val="nil"/>
            </w:tcBorders>
          </w:tcPr>
          <w:p w14:paraId="2B175F33" w14:textId="77777777" w:rsidR="001A2C86" w:rsidRPr="00EF552C" w:rsidRDefault="001A2C86" w:rsidP="00745487">
            <w:pPr>
              <w:pStyle w:val="TAH"/>
            </w:pPr>
            <w:r w:rsidRPr="00EF552C">
              <w:t>Verdict</w:t>
            </w:r>
          </w:p>
        </w:tc>
      </w:tr>
      <w:tr w:rsidR="001A2C86" w:rsidRPr="00EF552C" w14:paraId="5E4912E2" w14:textId="77777777" w:rsidTr="00745487">
        <w:tc>
          <w:tcPr>
            <w:tcW w:w="648" w:type="dxa"/>
            <w:tcBorders>
              <w:top w:val="nil"/>
            </w:tcBorders>
          </w:tcPr>
          <w:p w14:paraId="729AF1E1" w14:textId="77777777" w:rsidR="001A2C86" w:rsidRPr="00EF552C" w:rsidRDefault="001A2C86" w:rsidP="00745487">
            <w:pPr>
              <w:pStyle w:val="TAH"/>
            </w:pPr>
          </w:p>
        </w:tc>
        <w:tc>
          <w:tcPr>
            <w:tcW w:w="3969" w:type="dxa"/>
            <w:tcBorders>
              <w:top w:val="nil"/>
            </w:tcBorders>
          </w:tcPr>
          <w:p w14:paraId="3D3E3EB9" w14:textId="77777777" w:rsidR="001A2C86" w:rsidRPr="00EF552C" w:rsidRDefault="001A2C86" w:rsidP="00745487">
            <w:pPr>
              <w:pStyle w:val="TAH"/>
            </w:pPr>
          </w:p>
        </w:tc>
        <w:tc>
          <w:tcPr>
            <w:tcW w:w="709" w:type="dxa"/>
          </w:tcPr>
          <w:p w14:paraId="17F90DF6" w14:textId="77777777" w:rsidR="001A2C86" w:rsidRPr="00EF552C" w:rsidRDefault="001A2C86" w:rsidP="00745487">
            <w:pPr>
              <w:pStyle w:val="TAH"/>
            </w:pPr>
            <w:r w:rsidRPr="00EF552C">
              <w:t>U - S</w:t>
            </w:r>
          </w:p>
        </w:tc>
        <w:tc>
          <w:tcPr>
            <w:tcW w:w="2977" w:type="dxa"/>
          </w:tcPr>
          <w:p w14:paraId="4899462C" w14:textId="77777777" w:rsidR="001A2C86" w:rsidRPr="00EF552C" w:rsidRDefault="001A2C86" w:rsidP="00745487">
            <w:pPr>
              <w:pStyle w:val="TAH"/>
            </w:pPr>
            <w:r w:rsidRPr="00EF552C">
              <w:t>Message</w:t>
            </w:r>
          </w:p>
        </w:tc>
        <w:tc>
          <w:tcPr>
            <w:tcW w:w="567" w:type="dxa"/>
            <w:tcBorders>
              <w:top w:val="nil"/>
            </w:tcBorders>
          </w:tcPr>
          <w:p w14:paraId="3B25DB7A" w14:textId="77777777" w:rsidR="001A2C86" w:rsidRPr="00EF552C" w:rsidRDefault="001A2C86" w:rsidP="00745487">
            <w:pPr>
              <w:pStyle w:val="TAH"/>
            </w:pPr>
          </w:p>
        </w:tc>
        <w:tc>
          <w:tcPr>
            <w:tcW w:w="892" w:type="dxa"/>
            <w:tcBorders>
              <w:top w:val="nil"/>
            </w:tcBorders>
          </w:tcPr>
          <w:p w14:paraId="3661BAD3" w14:textId="77777777" w:rsidR="001A2C86" w:rsidRPr="00EF552C" w:rsidRDefault="001A2C86" w:rsidP="00745487">
            <w:pPr>
              <w:pStyle w:val="TAH"/>
            </w:pPr>
          </w:p>
        </w:tc>
      </w:tr>
      <w:tr w:rsidR="001A2C86" w:rsidRPr="00EF552C" w14:paraId="64069321" w14:textId="77777777" w:rsidTr="00745487">
        <w:tc>
          <w:tcPr>
            <w:tcW w:w="648" w:type="dxa"/>
            <w:shd w:val="clear" w:color="auto" w:fill="auto"/>
          </w:tcPr>
          <w:p w14:paraId="346646F6" w14:textId="77777777" w:rsidR="001A2C86" w:rsidRPr="00EF552C" w:rsidRDefault="001A2C86" w:rsidP="00745487">
            <w:pPr>
              <w:pStyle w:val="TAC"/>
            </w:pPr>
            <w:r w:rsidRPr="00EF552C">
              <w:rPr>
                <w:rFonts w:cs="Arial"/>
                <w:szCs w:val="18"/>
              </w:rPr>
              <w:t>1</w:t>
            </w:r>
          </w:p>
        </w:tc>
        <w:tc>
          <w:tcPr>
            <w:tcW w:w="3969" w:type="dxa"/>
            <w:shd w:val="clear" w:color="auto" w:fill="auto"/>
          </w:tcPr>
          <w:p w14:paraId="52BD238F" w14:textId="77777777" w:rsidR="001A2C86" w:rsidRPr="00EF552C" w:rsidRDefault="001A2C86" w:rsidP="00745487">
            <w:pPr>
              <w:pStyle w:val="TAL"/>
            </w:pPr>
            <w:r w:rsidRPr="00EF552C">
              <w:rPr>
                <w:rFonts w:cs="Arial"/>
                <w:szCs w:val="18"/>
              </w:rPr>
              <w:t>Check: Does the UE (MCPTT Client) send a Floor Release message?</w:t>
            </w:r>
          </w:p>
        </w:tc>
        <w:tc>
          <w:tcPr>
            <w:tcW w:w="709" w:type="dxa"/>
            <w:shd w:val="clear" w:color="auto" w:fill="auto"/>
          </w:tcPr>
          <w:p w14:paraId="3D09F6C5" w14:textId="77777777" w:rsidR="001A2C86" w:rsidRPr="00EF552C" w:rsidRDefault="001A2C86" w:rsidP="00745487">
            <w:pPr>
              <w:pStyle w:val="TAC"/>
            </w:pPr>
            <w:r w:rsidRPr="00EF552C">
              <w:rPr>
                <w:rFonts w:cs="Arial"/>
                <w:szCs w:val="18"/>
              </w:rPr>
              <w:t>--&gt;</w:t>
            </w:r>
          </w:p>
        </w:tc>
        <w:tc>
          <w:tcPr>
            <w:tcW w:w="2977" w:type="dxa"/>
            <w:shd w:val="clear" w:color="auto" w:fill="auto"/>
          </w:tcPr>
          <w:p w14:paraId="424CCAE5" w14:textId="77777777" w:rsidR="001A2C86" w:rsidRPr="00EF552C" w:rsidRDefault="001A2C86" w:rsidP="00745487">
            <w:pPr>
              <w:pStyle w:val="TAL"/>
            </w:pPr>
            <w:r w:rsidRPr="00EF552C">
              <w:rPr>
                <w:rFonts w:cs="Arial"/>
                <w:szCs w:val="18"/>
                <w:lang w:eastAsia="ko-KR"/>
              </w:rPr>
              <w:t>Floor Release</w:t>
            </w:r>
          </w:p>
        </w:tc>
        <w:tc>
          <w:tcPr>
            <w:tcW w:w="567" w:type="dxa"/>
            <w:shd w:val="clear" w:color="auto" w:fill="auto"/>
          </w:tcPr>
          <w:p w14:paraId="1710792D" w14:textId="77777777" w:rsidR="001A2C86" w:rsidRPr="00EF552C" w:rsidRDefault="001A2C86" w:rsidP="00745487">
            <w:pPr>
              <w:pStyle w:val="TAC"/>
            </w:pPr>
            <w:r w:rsidRPr="00EF552C">
              <w:t>-</w:t>
            </w:r>
          </w:p>
        </w:tc>
        <w:tc>
          <w:tcPr>
            <w:tcW w:w="892" w:type="dxa"/>
            <w:shd w:val="clear" w:color="auto" w:fill="auto"/>
          </w:tcPr>
          <w:p w14:paraId="6E057FD9" w14:textId="77777777" w:rsidR="001A2C86" w:rsidRPr="00EF552C" w:rsidRDefault="001A2C86" w:rsidP="00745487">
            <w:pPr>
              <w:pStyle w:val="TAC"/>
            </w:pPr>
            <w:r w:rsidRPr="00EF552C">
              <w:t>P</w:t>
            </w:r>
          </w:p>
        </w:tc>
      </w:tr>
      <w:tr w:rsidR="001A2C86" w:rsidRPr="00EF552C" w14:paraId="5102F656" w14:textId="77777777" w:rsidTr="00745487">
        <w:tc>
          <w:tcPr>
            <w:tcW w:w="648" w:type="dxa"/>
            <w:shd w:val="clear" w:color="auto" w:fill="auto"/>
          </w:tcPr>
          <w:p w14:paraId="6B473705" w14:textId="77777777" w:rsidR="001A2C86" w:rsidRPr="00EF552C" w:rsidRDefault="001A2C86" w:rsidP="00745487">
            <w:pPr>
              <w:pStyle w:val="TAC"/>
            </w:pPr>
            <w:r w:rsidRPr="00EF552C">
              <w:t>-</w:t>
            </w:r>
          </w:p>
        </w:tc>
        <w:tc>
          <w:tcPr>
            <w:tcW w:w="3969" w:type="dxa"/>
            <w:shd w:val="clear" w:color="auto" w:fill="auto"/>
          </w:tcPr>
          <w:p w14:paraId="2616B972" w14:textId="77777777" w:rsidR="001A2C86" w:rsidRPr="00EF552C" w:rsidRDefault="001A2C86" w:rsidP="00745487">
            <w:pPr>
              <w:pStyle w:val="TAL"/>
            </w:pPr>
            <w:r w:rsidRPr="00EF552C">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50D5235A" w14:textId="77777777" w:rsidR="001A2C86" w:rsidRPr="00EF552C" w:rsidRDefault="001A2C86" w:rsidP="00745487">
            <w:pPr>
              <w:pStyle w:val="TAC"/>
            </w:pPr>
            <w:r w:rsidRPr="00EF552C">
              <w:t>-</w:t>
            </w:r>
          </w:p>
        </w:tc>
        <w:tc>
          <w:tcPr>
            <w:tcW w:w="2977" w:type="dxa"/>
            <w:shd w:val="clear" w:color="auto" w:fill="auto"/>
          </w:tcPr>
          <w:p w14:paraId="1BBA24D7" w14:textId="77777777" w:rsidR="001A2C86" w:rsidRPr="00EF552C" w:rsidRDefault="001A2C86" w:rsidP="00745487">
            <w:pPr>
              <w:pStyle w:val="TAL"/>
            </w:pPr>
            <w:r w:rsidRPr="00EF552C">
              <w:t>-</w:t>
            </w:r>
          </w:p>
        </w:tc>
        <w:tc>
          <w:tcPr>
            <w:tcW w:w="567" w:type="dxa"/>
            <w:shd w:val="clear" w:color="auto" w:fill="auto"/>
          </w:tcPr>
          <w:p w14:paraId="4F240A38" w14:textId="77777777" w:rsidR="001A2C86" w:rsidRPr="00EF552C" w:rsidRDefault="001A2C86" w:rsidP="00745487">
            <w:pPr>
              <w:pStyle w:val="TAC"/>
            </w:pPr>
            <w:r w:rsidRPr="00EF552C">
              <w:t>-</w:t>
            </w:r>
          </w:p>
        </w:tc>
        <w:tc>
          <w:tcPr>
            <w:tcW w:w="892" w:type="dxa"/>
            <w:shd w:val="clear" w:color="auto" w:fill="auto"/>
          </w:tcPr>
          <w:p w14:paraId="34A8F670" w14:textId="77777777" w:rsidR="001A2C86" w:rsidRPr="00EF552C" w:rsidRDefault="001A2C86" w:rsidP="00745487">
            <w:pPr>
              <w:pStyle w:val="TAC"/>
            </w:pPr>
            <w:r w:rsidRPr="00EF552C">
              <w:t>-</w:t>
            </w:r>
          </w:p>
        </w:tc>
      </w:tr>
      <w:tr w:rsidR="001A2C86" w:rsidRPr="00EF552C" w14:paraId="7528BB2D" w14:textId="77777777" w:rsidTr="00745487">
        <w:tc>
          <w:tcPr>
            <w:tcW w:w="648" w:type="dxa"/>
            <w:shd w:val="clear" w:color="auto" w:fill="auto"/>
          </w:tcPr>
          <w:p w14:paraId="79B11E4D" w14:textId="77777777" w:rsidR="001A2C86" w:rsidRPr="00EF552C" w:rsidRDefault="001A2C86" w:rsidP="00745487">
            <w:pPr>
              <w:pStyle w:val="TAC"/>
            </w:pPr>
            <w:r w:rsidRPr="00EF552C">
              <w:rPr>
                <w:rFonts w:cs="Arial"/>
                <w:szCs w:val="18"/>
              </w:rPr>
              <w:t>2a1</w:t>
            </w:r>
          </w:p>
        </w:tc>
        <w:tc>
          <w:tcPr>
            <w:tcW w:w="3969" w:type="dxa"/>
            <w:shd w:val="clear" w:color="auto" w:fill="auto"/>
          </w:tcPr>
          <w:p w14:paraId="1AE460BE" w14:textId="77777777" w:rsidR="001A2C86" w:rsidRPr="00EF552C" w:rsidRDefault="001A2C86" w:rsidP="00745487">
            <w:pPr>
              <w:pStyle w:val="TAL"/>
            </w:pPr>
            <w:r w:rsidRPr="00EF552C">
              <w:rPr>
                <w:rFonts w:cs="Arial"/>
                <w:szCs w:val="18"/>
              </w:rPr>
              <w:t>The SS (MCPTT Server) sends a Floor Ack message in response to the Floor Release message</w:t>
            </w:r>
          </w:p>
        </w:tc>
        <w:tc>
          <w:tcPr>
            <w:tcW w:w="709" w:type="dxa"/>
            <w:shd w:val="clear" w:color="auto" w:fill="auto"/>
          </w:tcPr>
          <w:p w14:paraId="46601ABC" w14:textId="77777777" w:rsidR="001A2C86" w:rsidRPr="00EF552C" w:rsidRDefault="001A2C86" w:rsidP="00745487">
            <w:pPr>
              <w:pStyle w:val="TAC"/>
            </w:pPr>
            <w:r w:rsidRPr="00EF552C">
              <w:rPr>
                <w:rFonts w:cs="Arial"/>
                <w:szCs w:val="18"/>
              </w:rPr>
              <w:t>&lt;--</w:t>
            </w:r>
          </w:p>
        </w:tc>
        <w:tc>
          <w:tcPr>
            <w:tcW w:w="2977" w:type="dxa"/>
            <w:shd w:val="clear" w:color="auto" w:fill="auto"/>
          </w:tcPr>
          <w:p w14:paraId="6FEE8399" w14:textId="77777777" w:rsidR="001A2C86" w:rsidRPr="00EF552C" w:rsidRDefault="001A2C86" w:rsidP="00745487">
            <w:pPr>
              <w:pStyle w:val="TAL"/>
            </w:pPr>
            <w:r w:rsidRPr="00EF552C">
              <w:rPr>
                <w:rFonts w:cs="Arial"/>
                <w:szCs w:val="18"/>
                <w:lang w:eastAsia="ko-KR"/>
              </w:rPr>
              <w:t>Floor Ack</w:t>
            </w:r>
          </w:p>
        </w:tc>
        <w:tc>
          <w:tcPr>
            <w:tcW w:w="567" w:type="dxa"/>
            <w:shd w:val="clear" w:color="auto" w:fill="auto"/>
          </w:tcPr>
          <w:p w14:paraId="2C3B749A" w14:textId="77777777" w:rsidR="001A2C86" w:rsidRPr="00EF552C" w:rsidRDefault="001A2C86" w:rsidP="00745487">
            <w:pPr>
              <w:pStyle w:val="TAC"/>
            </w:pPr>
            <w:r w:rsidRPr="00EF552C">
              <w:t>-</w:t>
            </w:r>
          </w:p>
        </w:tc>
        <w:tc>
          <w:tcPr>
            <w:tcW w:w="892" w:type="dxa"/>
            <w:shd w:val="clear" w:color="auto" w:fill="auto"/>
          </w:tcPr>
          <w:p w14:paraId="7FF500B2" w14:textId="77777777" w:rsidR="001A2C86" w:rsidRPr="00EF552C" w:rsidRDefault="001A2C86" w:rsidP="00745487">
            <w:pPr>
              <w:pStyle w:val="TAC"/>
            </w:pPr>
            <w:r w:rsidRPr="00EF552C">
              <w:t>-</w:t>
            </w:r>
          </w:p>
        </w:tc>
      </w:tr>
      <w:tr w:rsidR="001A2C86" w:rsidRPr="00EF552C" w14:paraId="4679458D" w14:textId="77777777" w:rsidTr="00745487">
        <w:tc>
          <w:tcPr>
            <w:tcW w:w="648" w:type="dxa"/>
            <w:shd w:val="clear" w:color="auto" w:fill="auto"/>
          </w:tcPr>
          <w:p w14:paraId="36A199C5" w14:textId="77777777" w:rsidR="001A2C86" w:rsidRPr="00EF552C" w:rsidRDefault="001A2C86" w:rsidP="00745487">
            <w:pPr>
              <w:pStyle w:val="TAC"/>
            </w:pPr>
            <w:r w:rsidRPr="00EF552C">
              <w:rPr>
                <w:rFonts w:cs="Arial"/>
                <w:szCs w:val="18"/>
              </w:rPr>
              <w:t>3</w:t>
            </w:r>
          </w:p>
        </w:tc>
        <w:tc>
          <w:tcPr>
            <w:tcW w:w="3969" w:type="dxa"/>
            <w:shd w:val="clear" w:color="auto" w:fill="auto"/>
          </w:tcPr>
          <w:p w14:paraId="7094EE1C" w14:textId="77777777" w:rsidR="001A2C86" w:rsidRPr="00EF552C" w:rsidRDefault="001A2C86" w:rsidP="00745487">
            <w:pPr>
              <w:pStyle w:val="TAL"/>
            </w:pPr>
            <w:r w:rsidRPr="00EF552C">
              <w:rPr>
                <w:rFonts w:cs="Arial"/>
                <w:szCs w:val="18"/>
              </w:rPr>
              <w:t>The SS (MCPTT Server) sends a Floor Taken message</w:t>
            </w:r>
            <w:r w:rsidRPr="00EF552C">
              <w:rPr>
                <w:rFonts w:cs="Arial"/>
                <w:szCs w:val="18"/>
                <w:lang w:eastAsia="ko-KR"/>
              </w:rPr>
              <w:t xml:space="preserve"> with no acknowledgement required.</w:t>
            </w:r>
          </w:p>
        </w:tc>
        <w:tc>
          <w:tcPr>
            <w:tcW w:w="709" w:type="dxa"/>
            <w:shd w:val="clear" w:color="auto" w:fill="auto"/>
          </w:tcPr>
          <w:p w14:paraId="1C7F9652" w14:textId="77777777" w:rsidR="001A2C86" w:rsidRPr="00EF552C" w:rsidRDefault="001A2C86" w:rsidP="00745487">
            <w:pPr>
              <w:pStyle w:val="TAC"/>
            </w:pPr>
            <w:r w:rsidRPr="00EF552C">
              <w:rPr>
                <w:rFonts w:cs="Arial"/>
                <w:szCs w:val="18"/>
              </w:rPr>
              <w:t>&lt;--</w:t>
            </w:r>
          </w:p>
        </w:tc>
        <w:tc>
          <w:tcPr>
            <w:tcW w:w="2977" w:type="dxa"/>
            <w:shd w:val="clear" w:color="auto" w:fill="auto"/>
          </w:tcPr>
          <w:p w14:paraId="65B67BDD" w14:textId="77777777" w:rsidR="001A2C86" w:rsidRPr="00EF552C" w:rsidRDefault="001A2C86" w:rsidP="00745487">
            <w:pPr>
              <w:pStyle w:val="TAL"/>
            </w:pPr>
            <w:r w:rsidRPr="00EF552C">
              <w:rPr>
                <w:rFonts w:cs="Arial"/>
                <w:szCs w:val="18"/>
                <w:lang w:eastAsia="ko-KR"/>
              </w:rPr>
              <w:t>Floor Taken</w:t>
            </w:r>
          </w:p>
        </w:tc>
        <w:tc>
          <w:tcPr>
            <w:tcW w:w="567" w:type="dxa"/>
            <w:shd w:val="clear" w:color="auto" w:fill="auto"/>
          </w:tcPr>
          <w:p w14:paraId="24BAB058" w14:textId="77777777" w:rsidR="001A2C86" w:rsidRPr="00EF552C" w:rsidRDefault="001A2C86" w:rsidP="00745487">
            <w:pPr>
              <w:pStyle w:val="TAC"/>
            </w:pPr>
            <w:r w:rsidRPr="00EF552C">
              <w:t>-</w:t>
            </w:r>
          </w:p>
        </w:tc>
        <w:tc>
          <w:tcPr>
            <w:tcW w:w="892" w:type="dxa"/>
            <w:shd w:val="clear" w:color="auto" w:fill="auto"/>
          </w:tcPr>
          <w:p w14:paraId="290BD864" w14:textId="77777777" w:rsidR="001A2C86" w:rsidRPr="00EF552C" w:rsidRDefault="001A2C86" w:rsidP="00745487">
            <w:pPr>
              <w:pStyle w:val="TAC"/>
            </w:pPr>
            <w:r w:rsidRPr="00EF552C">
              <w:t>-</w:t>
            </w:r>
          </w:p>
        </w:tc>
      </w:tr>
    </w:tbl>
    <w:p w14:paraId="356E082B" w14:textId="77777777" w:rsidR="001A2C86" w:rsidRPr="00EF552C" w:rsidRDefault="001A2C86" w:rsidP="001A2C86"/>
    <w:p w14:paraId="593C1A35" w14:textId="77777777" w:rsidR="001A2C86" w:rsidRPr="00EF552C" w:rsidRDefault="001A2C86" w:rsidP="001A2C86">
      <w:pPr>
        <w:pStyle w:val="H6"/>
      </w:pPr>
      <w:r w:rsidRPr="00EF552C">
        <w:t>5.3A.16.4</w:t>
      </w:r>
      <w:r w:rsidRPr="00EF552C">
        <w:tab/>
        <w:t>Specific message contents</w:t>
      </w:r>
    </w:p>
    <w:p w14:paraId="71C6531E" w14:textId="77777777" w:rsidR="001A2C86" w:rsidRPr="00EF552C" w:rsidRDefault="001A2C86" w:rsidP="001A2C86">
      <w:r w:rsidRPr="00EF552C">
        <w:t>All message contents are as specified in clause 5.5 and in the test case calling the procedure, with the following clarifications:</w:t>
      </w:r>
    </w:p>
    <w:p w14:paraId="606FAD5E" w14:textId="77777777" w:rsidR="001A2C86" w:rsidRPr="00EF552C" w:rsidRDefault="001A2C86" w:rsidP="001A2C86">
      <w:r w:rsidRPr="00EF552C">
        <w:t>none</w:t>
      </w:r>
    </w:p>
    <w:sectPr w:rsidR="001A2C86"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6442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6377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9553524">
    <w:abstractNumId w:val="7"/>
  </w:num>
  <w:num w:numId="4" w16cid:durableId="620576639">
    <w:abstractNumId w:val="3"/>
  </w:num>
  <w:num w:numId="5" w16cid:durableId="879972702">
    <w:abstractNumId w:val="4"/>
  </w:num>
  <w:num w:numId="6" w16cid:durableId="1318266426">
    <w:abstractNumId w:val="6"/>
  </w:num>
  <w:num w:numId="7" w16cid:durableId="1212034357">
    <w:abstractNumId w:val="2"/>
  </w:num>
  <w:num w:numId="8" w16cid:durableId="20135336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47"/>
    <w:rsid w:val="00075536"/>
    <w:rsid w:val="000841FE"/>
    <w:rsid w:val="00084F43"/>
    <w:rsid w:val="000A6394"/>
    <w:rsid w:val="000B7FED"/>
    <w:rsid w:val="000C038A"/>
    <w:rsid w:val="000C144F"/>
    <w:rsid w:val="000C6598"/>
    <w:rsid w:val="000D44B3"/>
    <w:rsid w:val="000E283B"/>
    <w:rsid w:val="000F3969"/>
    <w:rsid w:val="00145D43"/>
    <w:rsid w:val="001468BE"/>
    <w:rsid w:val="0017296C"/>
    <w:rsid w:val="0017718E"/>
    <w:rsid w:val="00192508"/>
    <w:rsid w:val="00192C46"/>
    <w:rsid w:val="001A08B3"/>
    <w:rsid w:val="001A2C86"/>
    <w:rsid w:val="001A7B60"/>
    <w:rsid w:val="001B52F0"/>
    <w:rsid w:val="001B7A65"/>
    <w:rsid w:val="001E41F3"/>
    <w:rsid w:val="002010D9"/>
    <w:rsid w:val="00235228"/>
    <w:rsid w:val="002378D8"/>
    <w:rsid w:val="0026004D"/>
    <w:rsid w:val="002640DD"/>
    <w:rsid w:val="00275D12"/>
    <w:rsid w:val="00284FEB"/>
    <w:rsid w:val="002860C4"/>
    <w:rsid w:val="002B5741"/>
    <w:rsid w:val="002E472E"/>
    <w:rsid w:val="0030219B"/>
    <w:rsid w:val="00305409"/>
    <w:rsid w:val="00356353"/>
    <w:rsid w:val="003609EF"/>
    <w:rsid w:val="0036231A"/>
    <w:rsid w:val="00374DD4"/>
    <w:rsid w:val="003A276C"/>
    <w:rsid w:val="003A3CA0"/>
    <w:rsid w:val="003C7072"/>
    <w:rsid w:val="003D5F6B"/>
    <w:rsid w:val="003E1A36"/>
    <w:rsid w:val="003F4CB3"/>
    <w:rsid w:val="00410371"/>
    <w:rsid w:val="004242F1"/>
    <w:rsid w:val="00442F6A"/>
    <w:rsid w:val="004A04A2"/>
    <w:rsid w:val="004B3E1E"/>
    <w:rsid w:val="004B75B7"/>
    <w:rsid w:val="004F2D31"/>
    <w:rsid w:val="00503773"/>
    <w:rsid w:val="00510152"/>
    <w:rsid w:val="00511F6B"/>
    <w:rsid w:val="005141D9"/>
    <w:rsid w:val="0051580D"/>
    <w:rsid w:val="00547111"/>
    <w:rsid w:val="00592D74"/>
    <w:rsid w:val="005A2759"/>
    <w:rsid w:val="005B326C"/>
    <w:rsid w:val="005C4E53"/>
    <w:rsid w:val="005E2C44"/>
    <w:rsid w:val="005F5241"/>
    <w:rsid w:val="005F5D89"/>
    <w:rsid w:val="00621188"/>
    <w:rsid w:val="006257ED"/>
    <w:rsid w:val="00653DE4"/>
    <w:rsid w:val="00665C47"/>
    <w:rsid w:val="00695808"/>
    <w:rsid w:val="006A3664"/>
    <w:rsid w:val="006B46FB"/>
    <w:rsid w:val="006E21FB"/>
    <w:rsid w:val="006E2E2E"/>
    <w:rsid w:val="006E4DD6"/>
    <w:rsid w:val="00712BF5"/>
    <w:rsid w:val="00727992"/>
    <w:rsid w:val="00731926"/>
    <w:rsid w:val="00764D2A"/>
    <w:rsid w:val="00772D80"/>
    <w:rsid w:val="00792342"/>
    <w:rsid w:val="007977A8"/>
    <w:rsid w:val="007B512A"/>
    <w:rsid w:val="007C2097"/>
    <w:rsid w:val="007D6A07"/>
    <w:rsid w:val="007F7259"/>
    <w:rsid w:val="00800724"/>
    <w:rsid w:val="008040A8"/>
    <w:rsid w:val="008173E1"/>
    <w:rsid w:val="008279FA"/>
    <w:rsid w:val="008626E7"/>
    <w:rsid w:val="00863576"/>
    <w:rsid w:val="00867B73"/>
    <w:rsid w:val="00870EE7"/>
    <w:rsid w:val="008863B9"/>
    <w:rsid w:val="008A45A6"/>
    <w:rsid w:val="008D3CCC"/>
    <w:rsid w:val="008F3789"/>
    <w:rsid w:val="008F686C"/>
    <w:rsid w:val="0090386A"/>
    <w:rsid w:val="009148DE"/>
    <w:rsid w:val="0092118B"/>
    <w:rsid w:val="00941E30"/>
    <w:rsid w:val="009554DD"/>
    <w:rsid w:val="00963EAC"/>
    <w:rsid w:val="009777D9"/>
    <w:rsid w:val="00991B88"/>
    <w:rsid w:val="009A5753"/>
    <w:rsid w:val="009A579D"/>
    <w:rsid w:val="009D3695"/>
    <w:rsid w:val="009E3297"/>
    <w:rsid w:val="009F734F"/>
    <w:rsid w:val="009F7B10"/>
    <w:rsid w:val="00A20E5D"/>
    <w:rsid w:val="00A246B6"/>
    <w:rsid w:val="00A36A90"/>
    <w:rsid w:val="00A37F22"/>
    <w:rsid w:val="00A47E70"/>
    <w:rsid w:val="00A50CF0"/>
    <w:rsid w:val="00A55EC1"/>
    <w:rsid w:val="00A7671C"/>
    <w:rsid w:val="00A82530"/>
    <w:rsid w:val="00AA2CBC"/>
    <w:rsid w:val="00AA36DE"/>
    <w:rsid w:val="00AC5820"/>
    <w:rsid w:val="00AD1CD8"/>
    <w:rsid w:val="00AF5F53"/>
    <w:rsid w:val="00B258BB"/>
    <w:rsid w:val="00B3376E"/>
    <w:rsid w:val="00B67B97"/>
    <w:rsid w:val="00B719B3"/>
    <w:rsid w:val="00B72A56"/>
    <w:rsid w:val="00B7421C"/>
    <w:rsid w:val="00B83679"/>
    <w:rsid w:val="00B968C8"/>
    <w:rsid w:val="00BA0FF8"/>
    <w:rsid w:val="00BA3EC5"/>
    <w:rsid w:val="00BA51D9"/>
    <w:rsid w:val="00BB2B95"/>
    <w:rsid w:val="00BB5DFC"/>
    <w:rsid w:val="00BD279D"/>
    <w:rsid w:val="00BD6BB8"/>
    <w:rsid w:val="00BF2E36"/>
    <w:rsid w:val="00C03C3C"/>
    <w:rsid w:val="00C159DB"/>
    <w:rsid w:val="00C24B6B"/>
    <w:rsid w:val="00C606AD"/>
    <w:rsid w:val="00C63D74"/>
    <w:rsid w:val="00C66BA2"/>
    <w:rsid w:val="00C72A8C"/>
    <w:rsid w:val="00C870F6"/>
    <w:rsid w:val="00C95985"/>
    <w:rsid w:val="00CA1BB6"/>
    <w:rsid w:val="00CC5026"/>
    <w:rsid w:val="00CC5503"/>
    <w:rsid w:val="00CC68D0"/>
    <w:rsid w:val="00D03F9A"/>
    <w:rsid w:val="00D06D51"/>
    <w:rsid w:val="00D24991"/>
    <w:rsid w:val="00D474D1"/>
    <w:rsid w:val="00D50255"/>
    <w:rsid w:val="00D6314E"/>
    <w:rsid w:val="00D66520"/>
    <w:rsid w:val="00D8449C"/>
    <w:rsid w:val="00D84AE9"/>
    <w:rsid w:val="00D91A89"/>
    <w:rsid w:val="00D9776A"/>
    <w:rsid w:val="00DE34CF"/>
    <w:rsid w:val="00E05400"/>
    <w:rsid w:val="00E13F3D"/>
    <w:rsid w:val="00E234AB"/>
    <w:rsid w:val="00E34898"/>
    <w:rsid w:val="00E43D17"/>
    <w:rsid w:val="00E47F9A"/>
    <w:rsid w:val="00E816BD"/>
    <w:rsid w:val="00EB09B7"/>
    <w:rsid w:val="00EC03E6"/>
    <w:rsid w:val="00EE7D7C"/>
    <w:rsid w:val="00F20732"/>
    <w:rsid w:val="00F25D98"/>
    <w:rsid w:val="00F300FB"/>
    <w:rsid w:val="00F53F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44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h2 Char,H21 Char,Head 2 Char,l2 Char,TitreProp Char,UNDERRUBRIK 1-2 Char,Header 2 Char,ITT t2 Char,PA Major Section Char,Livello 2 Char,R2 Char,Heading 2 Hidden Char,Head1 Char,2nd level Char,heading 2 Char,I2 Char,Heading2 Char"/>
    <w:link w:val="Heading2"/>
    <w:rsid w:val="0030219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A2C86"/>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1A2C86"/>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A2C86"/>
    <w:rPr>
      <w:rFonts w:ascii="Arial" w:hAnsi="Arial"/>
      <w:sz w:val="22"/>
      <w:lang w:val="en-GB" w:eastAsia="en-US"/>
    </w:rPr>
  </w:style>
  <w:style w:type="character" w:customStyle="1" w:styleId="Heading6Char">
    <w:name w:val="Heading 6 Char"/>
    <w:aliases w:val="T1 Char,Header 6 Char"/>
    <w:link w:val="Heading6"/>
    <w:rsid w:val="001A2C86"/>
    <w:rPr>
      <w:rFonts w:ascii="Arial" w:hAnsi="Arial"/>
      <w:lang w:val="en-GB" w:eastAsia="en-US"/>
    </w:rPr>
  </w:style>
  <w:style w:type="character" w:customStyle="1" w:styleId="Heading7Char">
    <w:name w:val="Heading 7 Char"/>
    <w:link w:val="Heading7"/>
    <w:rsid w:val="001A2C86"/>
    <w:rPr>
      <w:rFonts w:ascii="Arial" w:hAnsi="Arial"/>
      <w:lang w:val="en-GB" w:eastAsia="en-US"/>
    </w:rPr>
  </w:style>
  <w:style w:type="character" w:customStyle="1" w:styleId="Heading8Char">
    <w:name w:val="Heading 8 Char"/>
    <w:link w:val="Heading8"/>
    <w:rsid w:val="001A2C86"/>
    <w:rPr>
      <w:rFonts w:ascii="Arial" w:hAnsi="Arial"/>
      <w:sz w:val="36"/>
      <w:lang w:val="en-GB" w:eastAsia="en-US"/>
    </w:rPr>
  </w:style>
  <w:style w:type="character" w:customStyle="1" w:styleId="Heading9Char">
    <w:name w:val="Heading 9 Char"/>
    <w:link w:val="Heading9"/>
    <w:rsid w:val="001A2C86"/>
    <w:rPr>
      <w:rFonts w:ascii="Arial" w:hAnsi="Arial"/>
      <w:sz w:val="36"/>
      <w:lang w:val="en-GB" w:eastAsia="en-US"/>
    </w:rPr>
  </w:style>
  <w:style w:type="character" w:customStyle="1" w:styleId="FooterChar">
    <w:name w:val="Footer Char"/>
    <w:link w:val="Footer"/>
    <w:rsid w:val="001A2C86"/>
    <w:rPr>
      <w:rFonts w:ascii="Arial" w:hAnsi="Arial"/>
      <w:b/>
      <w:i/>
      <w:noProof/>
      <w:sz w:val="18"/>
      <w:lang w:val="en-GB" w:eastAsia="en-US"/>
    </w:rPr>
  </w:style>
  <w:style w:type="character" w:customStyle="1" w:styleId="NOChar2">
    <w:name w:val="NO Char2"/>
    <w:link w:val="NO"/>
    <w:locked/>
    <w:rsid w:val="001A2C86"/>
    <w:rPr>
      <w:rFonts w:ascii="Times New Roman" w:hAnsi="Times New Roman"/>
      <w:lang w:val="en-GB" w:eastAsia="en-US"/>
    </w:rPr>
  </w:style>
  <w:style w:type="character" w:customStyle="1" w:styleId="B2Char">
    <w:name w:val="B2 Char"/>
    <w:link w:val="B2"/>
    <w:qFormat/>
    <w:rsid w:val="001A2C86"/>
    <w:rPr>
      <w:rFonts w:ascii="Times New Roman" w:hAnsi="Times New Roman"/>
      <w:lang w:val="en-GB" w:eastAsia="en-US"/>
    </w:rPr>
  </w:style>
  <w:style w:type="character" w:customStyle="1" w:styleId="B3Char">
    <w:name w:val="B3 Char"/>
    <w:link w:val="B3"/>
    <w:rsid w:val="001A2C86"/>
    <w:rPr>
      <w:rFonts w:ascii="Times New Roman" w:hAnsi="Times New Roman"/>
      <w:lang w:val="en-GB" w:eastAsia="en-US"/>
    </w:rPr>
  </w:style>
  <w:style w:type="table" w:styleId="TableGrid">
    <w:name w:val="Table Grid"/>
    <w:basedOn w:val="TableNormal"/>
    <w:rsid w:val="001A2C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1A2C86"/>
    <w:rPr>
      <w:rFonts w:ascii="Tahoma" w:hAnsi="Tahoma" w:cs="Tahoma"/>
      <w:sz w:val="16"/>
      <w:szCs w:val="16"/>
      <w:lang w:val="en-GB" w:eastAsia="en-US"/>
    </w:rPr>
  </w:style>
  <w:style w:type="character" w:customStyle="1" w:styleId="CommentTextChar">
    <w:name w:val="Comment Text Char"/>
    <w:link w:val="CommentText"/>
    <w:qFormat/>
    <w:rsid w:val="001A2C86"/>
    <w:rPr>
      <w:rFonts w:ascii="Times New Roman" w:hAnsi="Times New Roman"/>
      <w:lang w:val="en-GB" w:eastAsia="en-US"/>
    </w:rPr>
  </w:style>
  <w:style w:type="paragraph" w:customStyle="1" w:styleId="Default">
    <w:name w:val="Default"/>
    <w:rsid w:val="001A2C86"/>
    <w:pPr>
      <w:autoSpaceDE w:val="0"/>
      <w:autoSpaceDN w:val="0"/>
      <w:adjustRightInd w:val="0"/>
    </w:pPr>
    <w:rPr>
      <w:rFonts w:ascii="Arial" w:eastAsia="Calibri" w:hAnsi="Arial" w:cs="Arial"/>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A2C86"/>
    <w:rPr>
      <w:rFonts w:ascii="Arial" w:hAnsi="Arial"/>
      <w:b/>
      <w:noProof/>
      <w:sz w:val="18"/>
      <w:lang w:val="en-GB" w:eastAsia="en-US"/>
    </w:rPr>
  </w:style>
  <w:style w:type="character" w:customStyle="1" w:styleId="TAL0">
    <w:name w:val="TAL (文字)"/>
    <w:rsid w:val="001A2C86"/>
    <w:rPr>
      <w:rFonts w:ascii="Arial" w:eastAsia="Times New Roman" w:hAnsi="Arial"/>
      <w:sz w:val="18"/>
      <w:lang w:eastAsia="x-none"/>
    </w:rPr>
  </w:style>
  <w:style w:type="character" w:customStyle="1" w:styleId="NOChar">
    <w:name w:val="NO Char"/>
    <w:qFormat/>
    <w:locked/>
    <w:rsid w:val="001A2C86"/>
    <w:rPr>
      <w:lang w:eastAsia="x-none"/>
    </w:rPr>
  </w:style>
  <w:style w:type="paragraph" w:styleId="HTMLPreformatted">
    <w:name w:val="HTML Preformatted"/>
    <w:basedOn w:val="Normal"/>
    <w:link w:val="HTMLPreformattedChar"/>
    <w:uiPriority w:val="99"/>
    <w:unhideWhenUsed/>
    <w:rsid w:val="001A2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1A2C86"/>
    <w:rPr>
      <w:rFonts w:ascii="Courier New" w:hAnsi="Courier New"/>
      <w:lang w:val="en-US" w:eastAsia="en-GB"/>
    </w:rPr>
  </w:style>
  <w:style w:type="character" w:customStyle="1" w:styleId="PLChar">
    <w:name w:val="PL Char"/>
    <w:link w:val="PL"/>
    <w:qFormat/>
    <w:locked/>
    <w:rsid w:val="001A2C86"/>
    <w:rPr>
      <w:rFonts w:ascii="Courier New" w:hAnsi="Courier New"/>
      <w:noProof/>
      <w:sz w:val="16"/>
      <w:lang w:val="en-GB" w:eastAsia="en-US"/>
    </w:rPr>
  </w:style>
  <w:style w:type="character" w:styleId="UnresolvedMention">
    <w:name w:val="Unresolved Mention"/>
    <w:uiPriority w:val="99"/>
    <w:semiHidden/>
    <w:unhideWhenUsed/>
    <w:rsid w:val="001A2C86"/>
    <w:rPr>
      <w:color w:val="808080"/>
      <w:shd w:val="clear" w:color="auto" w:fill="E6E6E6"/>
    </w:rPr>
  </w:style>
  <w:style w:type="character" w:customStyle="1" w:styleId="EXCar">
    <w:name w:val="EX Car"/>
    <w:rsid w:val="001A2C86"/>
    <w:rPr>
      <w:lang w:eastAsia="en-US"/>
    </w:rPr>
  </w:style>
  <w:style w:type="character" w:customStyle="1" w:styleId="FooterChar1">
    <w:name w:val="Footer Char1"/>
    <w:rsid w:val="001A2C86"/>
    <w:rPr>
      <w:rFonts w:ascii="Arial" w:hAnsi="Arial"/>
      <w:b/>
      <w:i/>
      <w:noProof/>
      <w:sz w:val="18"/>
    </w:rPr>
  </w:style>
  <w:style w:type="character" w:styleId="Emphasis">
    <w:name w:val="Emphasis"/>
    <w:uiPriority w:val="20"/>
    <w:qFormat/>
    <w:rsid w:val="001A2C86"/>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2C86"/>
    <w:rPr>
      <w:rFonts w:ascii="Times New Roman" w:hAnsi="Times New Roman"/>
      <w:sz w:val="16"/>
      <w:lang w:val="en-GB" w:eastAsia="en-US"/>
    </w:rPr>
  </w:style>
  <w:style w:type="paragraph" w:customStyle="1" w:styleId="FL">
    <w:name w:val="FL"/>
    <w:basedOn w:val="Normal"/>
    <w:rsid w:val="001A2C8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rsid w:val="001A2C86"/>
    <w:rPr>
      <w:rFonts w:ascii="Times New Roman" w:hAnsi="Times New Roman"/>
      <w:b/>
      <w:bCs/>
      <w:lang w:val="en-GB" w:eastAsia="en-US"/>
    </w:rPr>
  </w:style>
  <w:style w:type="character" w:customStyle="1" w:styleId="DocumentMapChar">
    <w:name w:val="Document Map Char"/>
    <w:link w:val="DocumentMap"/>
    <w:rsid w:val="001A2C86"/>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A2C86"/>
    <w:rPr>
      <w:rFonts w:ascii="Arial" w:hAnsi="Arial"/>
      <w:sz w:val="24"/>
    </w:rPr>
  </w:style>
  <w:style w:type="character" w:customStyle="1" w:styleId="EditorsNoteChar2">
    <w:name w:val="Editor's Note Char2"/>
    <w:link w:val="EditorsNote"/>
    <w:rsid w:val="001A2C86"/>
    <w:rPr>
      <w:rFonts w:ascii="Times New Roman" w:hAnsi="Times New Roman"/>
      <w:color w:val="FF0000"/>
      <w:lang w:val="en-GB" w:eastAsia="en-US"/>
    </w:rPr>
  </w:style>
  <w:style w:type="character" w:customStyle="1" w:styleId="B4Char">
    <w:name w:val="B4 Char"/>
    <w:link w:val="B4"/>
    <w:qFormat/>
    <w:rsid w:val="001A2C86"/>
    <w:rPr>
      <w:rFonts w:ascii="Times New Roman" w:hAnsi="Times New Roman"/>
      <w:lang w:val="en-GB" w:eastAsia="en-US"/>
    </w:rPr>
  </w:style>
  <w:style w:type="character" w:customStyle="1" w:styleId="B5Char">
    <w:name w:val="B5 Char"/>
    <w:link w:val="B5"/>
    <w:qFormat/>
    <w:rsid w:val="001A2C86"/>
    <w:rPr>
      <w:rFonts w:ascii="Times New Roman" w:hAnsi="Times New Roman"/>
      <w:lang w:val="en-GB" w:eastAsia="en-US"/>
    </w:rPr>
  </w:style>
  <w:style w:type="paragraph" w:customStyle="1" w:styleId="TAJ">
    <w:name w:val="TAJ"/>
    <w:basedOn w:val="TH"/>
    <w:rsid w:val="001A2C8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A2C8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A2C86"/>
    <w:rPr>
      <w:rFonts w:ascii="Times New Roman" w:hAnsi="Times New Roman"/>
      <w:i/>
      <w:color w:val="0000FF"/>
      <w:lang w:val="en-GB" w:eastAsia="x-none"/>
    </w:rPr>
  </w:style>
  <w:style w:type="character" w:customStyle="1" w:styleId="6">
    <w:name w:val="(文字) (文字)6"/>
    <w:rsid w:val="001A2C86"/>
    <w:rPr>
      <w:rFonts w:eastAsia="MS Mincho"/>
      <w:lang w:val="en-GB" w:eastAsia="ar-SA" w:bidi="ar-SA"/>
    </w:rPr>
  </w:style>
  <w:style w:type="paragraph" w:customStyle="1" w:styleId="CouvRecTitle">
    <w:name w:val="Couv Rec Title"/>
    <w:basedOn w:val="Normal"/>
    <w:rsid w:val="001A2C8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1A2C8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A2C8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A2C86"/>
    <w:rPr>
      <w:rFonts w:ascii="Courier New" w:hAnsi="Courier New"/>
      <w:lang w:val="nb-NO" w:eastAsia="en-GB"/>
    </w:rPr>
  </w:style>
  <w:style w:type="paragraph" w:customStyle="1" w:styleId="Heading">
    <w:name w:val="Heading"/>
    <w:next w:val="Normal"/>
    <w:link w:val="HeadingChar"/>
    <w:rsid w:val="001A2C86"/>
    <w:pPr>
      <w:spacing w:before="360"/>
      <w:ind w:left="2552"/>
    </w:pPr>
    <w:rPr>
      <w:rFonts w:ascii="Arial" w:hAnsi="Arial"/>
      <w:b/>
      <w:sz w:val="22"/>
      <w:lang w:val="en-US" w:eastAsia="en-US"/>
    </w:rPr>
  </w:style>
  <w:style w:type="character" w:customStyle="1" w:styleId="HeadingChar">
    <w:name w:val="Heading Char"/>
    <w:link w:val="Heading"/>
    <w:rsid w:val="001A2C86"/>
    <w:rPr>
      <w:rFonts w:ascii="Arial" w:hAnsi="Arial"/>
      <w:b/>
      <w:sz w:val="22"/>
      <w:lang w:val="en-US" w:eastAsia="en-US"/>
    </w:rPr>
  </w:style>
  <w:style w:type="paragraph" w:customStyle="1" w:styleId="IBN">
    <w:name w:val="IBN"/>
    <w:basedOn w:val="Normal"/>
    <w:rsid w:val="001A2C8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A2C8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A2C86"/>
    <w:rPr>
      <w:rFonts w:ascii="Times New Roman" w:hAnsi="Times New Roman"/>
      <w:lang w:val="en-GB" w:eastAsia="en-GB"/>
    </w:rPr>
  </w:style>
  <w:style w:type="paragraph" w:styleId="BodyText2">
    <w:name w:val="Body Text 2"/>
    <w:basedOn w:val="Normal"/>
    <w:link w:val="BodyText2Char"/>
    <w:rsid w:val="001A2C8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1A2C86"/>
    <w:rPr>
      <w:rFonts w:ascii="Times New Roman" w:hAnsi="Times New Roman"/>
      <w:lang w:val="en-GB" w:eastAsia="ja-JP"/>
    </w:rPr>
  </w:style>
  <w:style w:type="paragraph" w:styleId="BodyText3">
    <w:name w:val="Body Text 3"/>
    <w:basedOn w:val="Normal"/>
    <w:link w:val="BodyText3Char"/>
    <w:rsid w:val="001A2C8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1A2C86"/>
    <w:rPr>
      <w:rFonts w:ascii="Times New Roman" w:hAnsi="Times New Roman"/>
      <w:lang w:val="en-GB" w:eastAsia="ja-JP"/>
    </w:rPr>
  </w:style>
  <w:style w:type="paragraph" w:customStyle="1" w:styleId="tableentry">
    <w:name w:val="table entry"/>
    <w:basedOn w:val="Normal"/>
    <w:rsid w:val="001A2C86"/>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Reference">
    <w:name w:val="Reference"/>
    <w:basedOn w:val="EX"/>
    <w:rsid w:val="001A2C8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1A2C8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A2C86"/>
  </w:style>
  <w:style w:type="table" w:customStyle="1" w:styleId="TableGrid1">
    <w:name w:val="Table Grid1"/>
    <w:basedOn w:val="TableNormal"/>
    <w:next w:val="TableGrid"/>
    <w:rsid w:val="001A2C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A2C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A2C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A2C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A2C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1A2C86"/>
    <w:rPr>
      <w:rFonts w:ascii="Arial" w:hAnsi="Arial"/>
      <w:noProof/>
      <w:sz w:val="40"/>
      <w:lang w:val="en-GB" w:eastAsia="en-US"/>
    </w:rPr>
  </w:style>
  <w:style w:type="character" w:customStyle="1" w:styleId="TFChar">
    <w:name w:val="TF Char"/>
    <w:link w:val="TF"/>
    <w:rsid w:val="001A2C86"/>
    <w:rPr>
      <w:rFonts w:ascii="Arial" w:hAnsi="Arial"/>
      <w:b/>
      <w:lang w:val="en-GB" w:eastAsia="en-US"/>
    </w:rPr>
  </w:style>
  <w:style w:type="character" w:customStyle="1" w:styleId="NOZchn">
    <w:name w:val="NO Zchn"/>
    <w:locked/>
    <w:rsid w:val="001A2C86"/>
    <w:rPr>
      <w:lang w:val="en-GB" w:eastAsia="en-US" w:bidi="ar-SA"/>
    </w:rPr>
  </w:style>
  <w:style w:type="character" w:customStyle="1" w:styleId="TALZchn">
    <w:name w:val="TAL Zchn"/>
    <w:rsid w:val="001A2C86"/>
    <w:rPr>
      <w:rFonts w:ascii="Arial" w:hAnsi="Arial"/>
      <w:sz w:val="18"/>
      <w:lang w:val="en-GB" w:eastAsia="en-US" w:bidi="ar-SA"/>
    </w:rPr>
  </w:style>
  <w:style w:type="character" w:customStyle="1" w:styleId="TACChar">
    <w:name w:val="TAC Char"/>
    <w:qFormat/>
    <w:locked/>
    <w:rsid w:val="001A2C86"/>
    <w:rPr>
      <w:rFonts w:ascii="Arial" w:hAnsi="Arial"/>
      <w:sz w:val="18"/>
      <w:lang w:val="en-GB"/>
    </w:rPr>
  </w:style>
  <w:style w:type="character" w:customStyle="1" w:styleId="TF0">
    <w:name w:val="TF (文字)"/>
    <w:locked/>
    <w:rsid w:val="001A2C86"/>
    <w:rPr>
      <w:rFonts w:ascii="Arial" w:hAnsi="Arial"/>
      <w:b/>
      <w:lang w:val="en-GB"/>
    </w:rPr>
  </w:style>
  <w:style w:type="paragraph" w:customStyle="1" w:styleId="TAHLeft">
    <w:name w:val="TAH + Left"/>
    <w:basedOn w:val="TAL"/>
    <w:rsid w:val="001A2C86"/>
  </w:style>
  <w:style w:type="paragraph" w:customStyle="1" w:styleId="msonormal0">
    <w:name w:val="msonormal"/>
    <w:basedOn w:val="Normal"/>
    <w:rsid w:val="001A2C8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A2C8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A2C86"/>
    <w:rPr>
      <w:rFonts w:ascii="Times New Roman" w:eastAsia="Calibri" w:hAnsi="Times New Roman"/>
      <w:lang w:val="en-US" w:eastAsia="en-GB"/>
    </w:rPr>
  </w:style>
  <w:style w:type="paragraph" w:customStyle="1" w:styleId="Meetingcaption">
    <w:name w:val="Meeting caption"/>
    <w:basedOn w:val="Normal"/>
    <w:rsid w:val="001A2C86"/>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1A2C8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1A2C86"/>
    <w:rPr>
      <w:rFonts w:ascii="Calibri" w:eastAsia="Calibri" w:hAnsi="Calibri"/>
      <w:sz w:val="22"/>
      <w:szCs w:val="22"/>
      <w:lang w:val="en-US" w:eastAsia="en-GB"/>
    </w:rPr>
  </w:style>
  <w:style w:type="character" w:customStyle="1" w:styleId="TALCar">
    <w:name w:val="TAL Car"/>
    <w:qFormat/>
    <w:rsid w:val="001A2C86"/>
    <w:rPr>
      <w:rFonts w:ascii="Arial" w:hAnsi="Arial"/>
      <w:sz w:val="18"/>
      <w:lang w:val="en-GB" w:eastAsia="en-US"/>
    </w:rPr>
  </w:style>
  <w:style w:type="character" w:styleId="Strong">
    <w:name w:val="Strong"/>
    <w:qFormat/>
    <w:rsid w:val="001A2C86"/>
    <w:rPr>
      <w:b/>
      <w:bCs/>
    </w:rPr>
  </w:style>
  <w:style w:type="paragraph" w:customStyle="1" w:styleId="xl65">
    <w:name w:val="xl65"/>
    <w:basedOn w:val="Normal"/>
    <w:rsid w:val="001A2C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A2C8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A2C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A2C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A2C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A2C86"/>
    <w:rPr>
      <w:rFonts w:ascii="Arial" w:hAnsi="Arial"/>
      <w:sz w:val="28"/>
      <w:szCs w:val="28"/>
      <w:lang w:val="en-GB" w:eastAsia="en-GB"/>
    </w:rPr>
  </w:style>
  <w:style w:type="paragraph" w:styleId="IndexHeading">
    <w:name w:val="index heading"/>
    <w:basedOn w:val="Normal"/>
    <w:next w:val="Normal"/>
    <w:rsid w:val="001A2C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A2C86"/>
    <w:pPr>
      <w:overflowPunct w:val="0"/>
      <w:autoSpaceDE w:val="0"/>
      <w:autoSpaceDN w:val="0"/>
      <w:adjustRightInd w:val="0"/>
      <w:ind w:left="851"/>
      <w:textAlignment w:val="baseline"/>
    </w:pPr>
    <w:rPr>
      <w:lang w:eastAsia="en-GB"/>
    </w:rPr>
  </w:style>
  <w:style w:type="paragraph" w:customStyle="1" w:styleId="INDENT2">
    <w:name w:val="INDENT2"/>
    <w:basedOn w:val="Normal"/>
    <w:rsid w:val="001A2C8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A2C8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A2C86"/>
    <w:pPr>
      <w:keepNext/>
      <w:keepLines/>
      <w:overflowPunct w:val="0"/>
      <w:autoSpaceDE w:val="0"/>
      <w:autoSpaceDN w:val="0"/>
      <w:adjustRightInd w:val="0"/>
      <w:textAlignment w:val="baseline"/>
    </w:pPr>
    <w:rPr>
      <w:b/>
      <w:lang w:eastAsia="en-GB"/>
    </w:rPr>
  </w:style>
  <w:style w:type="paragraph" w:customStyle="1" w:styleId="Npr">
    <w:name w:val="Npr"/>
    <w:basedOn w:val="Normal"/>
    <w:rsid w:val="001A2C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A2C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1A2C86"/>
    <w:rPr>
      <w:rFonts w:ascii="Arial" w:eastAsia="Times New Roman" w:hAnsi="Arial"/>
      <w:sz w:val="22"/>
      <w:lang w:val="en-GB"/>
    </w:rPr>
  </w:style>
  <w:style w:type="paragraph" w:customStyle="1" w:styleId="NB2">
    <w:name w:val="NB2"/>
    <w:basedOn w:val="ZG"/>
    <w:rsid w:val="001A2C86"/>
    <w:pPr>
      <w:framePr w:wrap="notBeside"/>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A2C86"/>
    <w:rPr>
      <w:rFonts w:ascii="Arial" w:eastAsia="SimSun" w:hAnsi="Arial"/>
      <w:sz w:val="24"/>
      <w:lang w:val="en-GB" w:eastAsia="en-US" w:bidi="ar-SA"/>
    </w:rPr>
  </w:style>
  <w:style w:type="character" w:customStyle="1" w:styleId="NOChar1">
    <w:name w:val="NO Char1"/>
    <w:rsid w:val="001A2C86"/>
    <w:rPr>
      <w:rFonts w:eastAsia="MS Mincho"/>
      <w:lang w:val="en-GB" w:eastAsia="en-US" w:bidi="ar-SA"/>
    </w:rPr>
  </w:style>
  <w:style w:type="character" w:customStyle="1" w:styleId="msoins0">
    <w:name w:val="msoins"/>
    <w:basedOn w:val="DefaultParagraphFont"/>
    <w:rsid w:val="001A2C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2C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A2C86"/>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A2C86"/>
    <w:rPr>
      <w:rFonts w:ascii="Arial" w:hAnsi="Arial"/>
      <w:sz w:val="32"/>
      <w:lang w:val="en-GB"/>
    </w:rPr>
  </w:style>
  <w:style w:type="paragraph" w:customStyle="1" w:styleId="berschrift1H1">
    <w:name w:val="Überschrift 1.H1"/>
    <w:basedOn w:val="Normal"/>
    <w:next w:val="Normal"/>
    <w:rsid w:val="001A2C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A2C86"/>
    <w:pPr>
      <w:widowControl/>
      <w:tabs>
        <w:tab w:val="num" w:pos="992"/>
      </w:tabs>
      <w:spacing w:after="120"/>
      <w:ind w:left="992" w:hanging="425"/>
    </w:pPr>
    <w:rPr>
      <w:rFonts w:eastAsia="MS Mincho"/>
      <w:lang w:val="en-US"/>
    </w:rPr>
  </w:style>
  <w:style w:type="paragraph" w:customStyle="1" w:styleId="textintend2">
    <w:name w:val="text intend 2"/>
    <w:basedOn w:val="text"/>
    <w:rsid w:val="001A2C86"/>
    <w:pPr>
      <w:widowControl/>
      <w:tabs>
        <w:tab w:val="num" w:pos="1418"/>
      </w:tabs>
      <w:spacing w:after="120"/>
      <w:ind w:left="1418" w:hanging="426"/>
    </w:pPr>
    <w:rPr>
      <w:rFonts w:eastAsia="MS Mincho"/>
      <w:lang w:val="en-US"/>
    </w:rPr>
  </w:style>
  <w:style w:type="paragraph" w:customStyle="1" w:styleId="textintend3">
    <w:name w:val="text intend 3"/>
    <w:basedOn w:val="text"/>
    <w:rsid w:val="001A2C86"/>
    <w:pPr>
      <w:widowControl/>
      <w:tabs>
        <w:tab w:val="num" w:pos="1843"/>
      </w:tabs>
      <w:spacing w:after="120"/>
      <w:ind w:left="1843" w:hanging="425"/>
    </w:pPr>
    <w:rPr>
      <w:rFonts w:eastAsia="MS Mincho"/>
      <w:lang w:val="en-US"/>
    </w:rPr>
  </w:style>
  <w:style w:type="paragraph" w:customStyle="1" w:styleId="normalpuce">
    <w:name w:val="normal puce"/>
    <w:basedOn w:val="Normal"/>
    <w:rsid w:val="001A2C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A2C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1A2C86"/>
    <w:rPr>
      <w:rFonts w:ascii="Arial" w:hAnsi="Arial"/>
      <w:b/>
      <w:lang w:val="en-US" w:eastAsia="en-US"/>
    </w:rPr>
  </w:style>
  <w:style w:type="paragraph" w:customStyle="1" w:styleId="PLBold">
    <w:name w:val="PL + Bold"/>
    <w:basedOn w:val="PL"/>
    <w:link w:val="PLBoldChar"/>
    <w:rsid w:val="001A2C86"/>
    <w:pPr>
      <w:overflowPunct w:val="0"/>
      <w:autoSpaceDE w:val="0"/>
      <w:autoSpaceDN w:val="0"/>
      <w:adjustRightInd w:val="0"/>
      <w:textAlignment w:val="baseline"/>
    </w:pPr>
    <w:rPr>
      <w:b/>
      <w:lang w:eastAsia="ko-KR"/>
    </w:rPr>
  </w:style>
  <w:style w:type="numbering" w:customStyle="1" w:styleId="NoList1">
    <w:name w:val="No List1"/>
    <w:next w:val="NoList"/>
    <w:semiHidden/>
    <w:rsid w:val="001A2C86"/>
  </w:style>
  <w:style w:type="paragraph" w:styleId="NormalWeb">
    <w:name w:val="Normal (Web)"/>
    <w:basedOn w:val="Normal"/>
    <w:rsid w:val="001A2C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A2C86"/>
    <w:rPr>
      <w:rFonts w:ascii="Arial" w:eastAsia="MS Mincho" w:hAnsi="Arial" w:cs="Arial"/>
      <w:b/>
      <w:bCs/>
      <w:lang w:val="en-GB" w:eastAsia="ja-JP"/>
    </w:rPr>
  </w:style>
  <w:style w:type="character" w:customStyle="1" w:styleId="h4">
    <w:name w:val="h4"/>
    <w:rsid w:val="001A2C86"/>
    <w:rPr>
      <w:rFonts w:ascii="Arial" w:hAnsi="Arial"/>
      <w:sz w:val="24"/>
      <w:lang w:val="en-GB"/>
    </w:rPr>
  </w:style>
  <w:style w:type="character" w:customStyle="1" w:styleId="Heading4C">
    <w:name w:val="Heading 4 C"/>
    <w:rsid w:val="001A2C86"/>
    <w:rPr>
      <w:rFonts w:ascii="Arial" w:hAnsi="Arial"/>
      <w:sz w:val="24"/>
      <w:szCs w:val="28"/>
      <w:lang w:val="en-GB" w:eastAsia="en-US" w:bidi="ar-SA"/>
    </w:rPr>
  </w:style>
  <w:style w:type="character" w:customStyle="1" w:styleId="H6C">
    <w:name w:val="H6 C"/>
    <w:rsid w:val="001A2C86"/>
    <w:rPr>
      <w:rFonts w:ascii="Arial" w:hAnsi="Arial"/>
      <w:sz w:val="22"/>
      <w:lang w:val="en-GB" w:eastAsia="ja-JP" w:bidi="ar-SA"/>
    </w:rPr>
  </w:style>
  <w:style w:type="character" w:customStyle="1" w:styleId="h5">
    <w:name w:val="h5"/>
    <w:rsid w:val="001A2C86"/>
    <w:rPr>
      <w:rFonts w:ascii="Arial" w:eastAsia="SimSun" w:hAnsi="Arial"/>
      <w:sz w:val="22"/>
      <w:lang w:val="en-GB" w:eastAsia="en-US" w:bidi="ar-SA"/>
    </w:rPr>
  </w:style>
  <w:style w:type="character" w:customStyle="1" w:styleId="h51">
    <w:name w:val="h5 1"/>
    <w:rsid w:val="001A2C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A2C86"/>
    <w:rPr>
      <w:rFonts w:ascii="Arial" w:hAnsi="Arial"/>
      <w:sz w:val="22"/>
      <w:lang w:val="en-GB" w:eastAsia="en-US" w:bidi="ar-SA"/>
    </w:rPr>
  </w:style>
  <w:style w:type="paragraph" w:customStyle="1" w:styleId="TALCharChar">
    <w:name w:val="TAL Char Char"/>
    <w:basedOn w:val="Normal"/>
    <w:link w:val="TALCharCharChar"/>
    <w:rsid w:val="001A2C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A2C86"/>
    <w:rPr>
      <w:rFonts w:ascii="Arial" w:eastAsia="MS Mincho" w:hAnsi="Arial"/>
      <w:sz w:val="18"/>
      <w:lang w:val="en-GB" w:eastAsia="ja-JP"/>
    </w:rPr>
  </w:style>
  <w:style w:type="paragraph" w:customStyle="1" w:styleId="Note">
    <w:name w:val="Note"/>
    <w:basedOn w:val="Normal"/>
    <w:rsid w:val="001A2C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A2C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A2C8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A2C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A2C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2C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2C86"/>
    <w:pPr>
      <w:spacing w:line="360" w:lineRule="atLeast"/>
      <w:jc w:val="center"/>
    </w:pPr>
    <w:rPr>
      <w:rFonts w:ascii="Times New Roman" w:eastAsia="MS Mincho" w:hAnsi="Times New Roman"/>
      <w:lang w:val="en-GB" w:eastAsia="en-US"/>
    </w:rPr>
  </w:style>
  <w:style w:type="paragraph" w:styleId="ListNumber5">
    <w:name w:val="List Number 5"/>
    <w:basedOn w:val="Normal"/>
    <w:rsid w:val="001A2C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A2C86"/>
  </w:style>
  <w:style w:type="paragraph" w:customStyle="1" w:styleId="Heading2Head2A2">
    <w:name w:val="Heading 2.Head2A.2"/>
    <w:basedOn w:val="Heading1"/>
    <w:next w:val="Normal"/>
    <w:rsid w:val="001A2C8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A2C86"/>
    <w:pPr>
      <w:numPr>
        <w:numId w:val="4"/>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A2C86"/>
    <w:pPr>
      <w:numPr>
        <w:numId w:val="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1A2C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A2C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A2C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2C86"/>
    <w:rPr>
      <w:rFonts w:ascii="Arial" w:hAnsi="Arial"/>
      <w:sz w:val="24"/>
      <w:lang w:val="en-GB" w:eastAsia="ja-JP" w:bidi="ar-SA"/>
    </w:rPr>
  </w:style>
  <w:style w:type="paragraph" w:customStyle="1" w:styleId="Separation">
    <w:name w:val="Separation"/>
    <w:basedOn w:val="Heading1"/>
    <w:next w:val="Normal"/>
    <w:rsid w:val="001A2C86"/>
    <w:pPr>
      <w:pBdr>
        <w:top w:val="none" w:sz="0" w:space="0" w:color="auto"/>
      </w:pBdr>
    </w:pPr>
    <w:rPr>
      <w:b/>
      <w:color w:val="0000FF"/>
      <w:lang w:eastAsia="en-GB"/>
    </w:rPr>
  </w:style>
  <w:style w:type="paragraph" w:customStyle="1" w:styleId="font5">
    <w:name w:val="font5"/>
    <w:basedOn w:val="Normal"/>
    <w:rsid w:val="001A2C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A2C8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1A2C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A2C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A2C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A2C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A2C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A2C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A2C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A2C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A2C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A2C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A2C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A2C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A2C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A2C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A2C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A2C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A2C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A2C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A2C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A2C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A2C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A2C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A2C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A2C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A2C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A2C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A2C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A2C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A2C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1A2C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1A2C86"/>
    <w:rPr>
      <w:rFonts w:ascii="Times New Roman" w:eastAsia="Batang" w:hAnsi="Times New Roman"/>
      <w:lang w:val="en-GB" w:eastAsia="en-US"/>
    </w:rPr>
  </w:style>
  <w:style w:type="paragraph" w:customStyle="1" w:styleId="a">
    <w:name w:val="変更箇所"/>
    <w:hidden/>
    <w:semiHidden/>
    <w:rsid w:val="001A2C86"/>
    <w:rPr>
      <w:rFonts w:ascii="Times New Roman" w:eastAsia="MS Mincho" w:hAnsi="Times New Roman"/>
      <w:lang w:val="en-GB" w:eastAsia="en-US"/>
    </w:rPr>
  </w:style>
  <w:style w:type="paragraph" w:customStyle="1" w:styleId="ZchnZchn">
    <w:name w:val="Zchn Zchn"/>
    <w:semiHidden/>
    <w:rsid w:val="001A2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1A2C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A2C8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A2C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1A2C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A2C86"/>
    <w:rPr>
      <w:rFonts w:ascii="Arial" w:hAnsi="Arial"/>
      <w:b/>
      <w:noProof/>
      <w:sz w:val="18"/>
      <w:lang w:val="en-GB" w:eastAsia="en-US" w:bidi="ar-SA"/>
    </w:rPr>
  </w:style>
  <w:style w:type="paragraph" w:customStyle="1" w:styleId="a0">
    <w:name w:val="수정"/>
    <w:hidden/>
    <w:semiHidden/>
    <w:rsid w:val="001A2C86"/>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1A2C86"/>
    <w:rPr>
      <w:rFonts w:ascii="Cambria" w:eastAsia="MS Gothic" w:hAnsi="Cambria" w:cs="Times New Roman"/>
      <w:i/>
      <w:iCs/>
      <w:color w:val="243F60"/>
      <w:lang w:eastAsia="en-US"/>
    </w:rPr>
  </w:style>
  <w:style w:type="paragraph" w:customStyle="1" w:styleId="Revision1">
    <w:name w:val="Revision1"/>
    <w:hidden/>
    <w:semiHidden/>
    <w:rsid w:val="001A2C86"/>
    <w:rPr>
      <w:rFonts w:ascii="Times New Roman" w:eastAsia="Batang" w:hAnsi="Times New Roman"/>
      <w:lang w:val="en-GB" w:eastAsia="en-US"/>
    </w:rPr>
  </w:style>
  <w:style w:type="character" w:customStyle="1" w:styleId="T1Char3">
    <w:name w:val="T1 Char3"/>
    <w:aliases w:val="Header 6 Char Char3"/>
    <w:rsid w:val="001A2C8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2C86"/>
    <w:rPr>
      <w:rFonts w:ascii="Arial" w:hAnsi="Arial"/>
      <w:sz w:val="32"/>
      <w:lang w:val="en-GB" w:eastAsia="ja-JP" w:bidi="ar-SA"/>
    </w:rPr>
  </w:style>
  <w:style w:type="character" w:customStyle="1" w:styleId="NOCharChar">
    <w:name w:val="NO Char Char"/>
    <w:rsid w:val="001A2C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2C86"/>
    <w:rPr>
      <w:rFonts w:ascii="Arial" w:hAnsi="Arial"/>
      <w:sz w:val="32"/>
      <w:lang w:val="en-GB" w:eastAsia="en-US" w:bidi="ar-SA"/>
    </w:rPr>
  </w:style>
  <w:style w:type="character" w:customStyle="1" w:styleId="T1Char2">
    <w:name w:val="T1 Char2"/>
    <w:aliases w:val="Header 6 Char Char2"/>
    <w:rsid w:val="001A2C86"/>
    <w:rPr>
      <w:rFonts w:ascii="Arial" w:hAnsi="Arial"/>
      <w:lang w:val="en-GB" w:eastAsia="en-US"/>
    </w:rPr>
  </w:style>
  <w:style w:type="paragraph" w:styleId="EndnoteText">
    <w:name w:val="endnote text"/>
    <w:basedOn w:val="Normal"/>
    <w:link w:val="EndnoteTextChar"/>
    <w:rsid w:val="001A2C86"/>
    <w:pPr>
      <w:snapToGrid w:val="0"/>
    </w:pPr>
    <w:rPr>
      <w:rFonts w:eastAsia="SimSun"/>
      <w:lang w:eastAsia="en-GB"/>
    </w:rPr>
  </w:style>
  <w:style w:type="character" w:customStyle="1" w:styleId="EndnoteTextChar">
    <w:name w:val="Endnote Text Char"/>
    <w:basedOn w:val="DefaultParagraphFont"/>
    <w:link w:val="EndnoteText"/>
    <w:rsid w:val="001A2C86"/>
    <w:rPr>
      <w:rFonts w:ascii="Times New Roman" w:eastAsia="SimSun" w:hAnsi="Times New Roman"/>
      <w:lang w:val="en-GB" w:eastAsia="en-GB"/>
    </w:rPr>
  </w:style>
  <w:style w:type="paragraph" w:customStyle="1" w:styleId="MTDisplayEquation">
    <w:name w:val="MTDisplayEquation"/>
    <w:basedOn w:val="Normal"/>
    <w:rsid w:val="001A2C8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A2C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1A2C86"/>
    <w:rPr>
      <w:rFonts w:ascii="Times New Roman" w:eastAsia="Batang" w:hAnsi="Times New Roman"/>
      <w:lang w:val="en-GB" w:eastAsia="en-US"/>
    </w:rPr>
  </w:style>
  <w:style w:type="character" w:customStyle="1" w:styleId="Heading1Char2">
    <w:name w:val="Heading 1 Char2"/>
    <w:aliases w:val="h131 Char1,h141 Char1"/>
    <w:rsid w:val="001A2C86"/>
    <w:rPr>
      <w:rFonts w:ascii="Arial" w:hAnsi="Arial"/>
      <w:sz w:val="36"/>
      <w:lang w:val="en-GB" w:eastAsia="en-US"/>
    </w:rPr>
  </w:style>
  <w:style w:type="paragraph" w:customStyle="1" w:styleId="TableText">
    <w:name w:val="TableText"/>
    <w:basedOn w:val="BodyTextIndent"/>
    <w:rsid w:val="001A2C86"/>
  </w:style>
  <w:style w:type="paragraph" w:styleId="BodyTextIndent">
    <w:name w:val="Body Text Indent"/>
    <w:basedOn w:val="Normal"/>
    <w:link w:val="BodyTextIndentChar"/>
    <w:rsid w:val="001A2C86"/>
    <w:pPr>
      <w:spacing w:after="120"/>
      <w:ind w:left="283"/>
    </w:pPr>
    <w:rPr>
      <w:rFonts w:eastAsia="Batang"/>
      <w:lang w:eastAsia="en-GB"/>
    </w:rPr>
  </w:style>
  <w:style w:type="character" w:customStyle="1" w:styleId="BodyTextIndentChar">
    <w:name w:val="Body Text Indent Char"/>
    <w:basedOn w:val="DefaultParagraphFont"/>
    <w:link w:val="BodyTextIndent"/>
    <w:rsid w:val="001A2C86"/>
    <w:rPr>
      <w:rFonts w:ascii="Times New Roman" w:eastAsia="Batang" w:hAnsi="Times New Roman"/>
      <w:lang w:val="en-GB" w:eastAsia="en-GB"/>
    </w:rPr>
  </w:style>
  <w:style w:type="paragraph" w:customStyle="1" w:styleId="StyleTAC">
    <w:name w:val="Style TAC +"/>
    <w:basedOn w:val="TAC"/>
    <w:next w:val="TAC"/>
    <w:link w:val="StyleTACChar"/>
    <w:autoRedefine/>
    <w:rsid w:val="001A2C86"/>
    <w:rPr>
      <w:rFonts w:eastAsia="SimSun"/>
      <w:kern w:val="2"/>
      <w:lang w:val="x-none" w:eastAsia="ko-KR"/>
    </w:rPr>
  </w:style>
  <w:style w:type="character" w:customStyle="1" w:styleId="StyleTACChar">
    <w:name w:val="Style TAC + Char"/>
    <w:link w:val="StyleTAC"/>
    <w:rsid w:val="001A2C86"/>
    <w:rPr>
      <w:rFonts w:ascii="Arial" w:eastAsia="SimSun" w:hAnsi="Arial"/>
      <w:kern w:val="2"/>
      <w:sz w:val="18"/>
      <w:lang w:val="x-none" w:eastAsia="ko-KR"/>
    </w:rPr>
  </w:style>
  <w:style w:type="numbering" w:customStyle="1" w:styleId="NoList2">
    <w:name w:val="No List2"/>
    <w:next w:val="NoList"/>
    <w:semiHidden/>
    <w:rsid w:val="001A2C86"/>
  </w:style>
  <w:style w:type="numbering" w:customStyle="1" w:styleId="NoList3">
    <w:name w:val="No List3"/>
    <w:next w:val="NoList"/>
    <w:semiHidden/>
    <w:unhideWhenUsed/>
    <w:rsid w:val="001A2C86"/>
  </w:style>
  <w:style w:type="character" w:customStyle="1" w:styleId="msoins00">
    <w:name w:val="msoins0"/>
    <w:rsid w:val="001A2C86"/>
  </w:style>
  <w:style w:type="paragraph" w:customStyle="1" w:styleId="10">
    <w:name w:val="수정1"/>
    <w:hidden/>
    <w:semiHidden/>
    <w:rsid w:val="001A2C86"/>
    <w:rPr>
      <w:rFonts w:ascii="Times New Roman" w:eastAsia="Batang" w:hAnsi="Times New Roman"/>
      <w:lang w:val="en-GB" w:eastAsia="en-US"/>
    </w:rPr>
  </w:style>
  <w:style w:type="paragraph" w:customStyle="1" w:styleId="11">
    <w:name w:val="変更箇所1"/>
    <w:hidden/>
    <w:semiHidden/>
    <w:rsid w:val="001A2C86"/>
    <w:rPr>
      <w:rFonts w:ascii="Times New Roman" w:eastAsia="MS Mincho" w:hAnsi="Times New Roman"/>
      <w:lang w:val="en-GB" w:eastAsia="en-US"/>
    </w:rPr>
  </w:style>
  <w:style w:type="character" w:customStyle="1" w:styleId="hps">
    <w:name w:val="hps"/>
    <w:rsid w:val="001A2C86"/>
  </w:style>
  <w:style w:type="character" w:styleId="HTMLTypewriter">
    <w:name w:val="HTML Typewriter"/>
    <w:rsid w:val="001A2C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1A2C86"/>
    <w:rPr>
      <w:rFonts w:ascii="Times New Roman" w:hAnsi="Times New Roman"/>
      <w:b/>
      <w:lang w:val="en-GB" w:eastAsia="x-none"/>
    </w:rPr>
  </w:style>
  <w:style w:type="paragraph" w:customStyle="1" w:styleId="DAText">
    <w:name w:val="DA_Text"/>
    <w:basedOn w:val="Normal"/>
    <w:link w:val="DATextZchn"/>
    <w:rsid w:val="001A2C86"/>
    <w:pPr>
      <w:spacing w:after="0"/>
      <w:jc w:val="both"/>
    </w:pPr>
    <w:rPr>
      <w:rFonts w:ascii="CG Times (WN)" w:eastAsia="Malgun Gothic" w:hAnsi="CG Times (WN)"/>
      <w:szCs w:val="24"/>
      <w:lang w:val="de-DE" w:eastAsia="de-DE"/>
    </w:rPr>
  </w:style>
  <w:style w:type="character" w:customStyle="1" w:styleId="DATextZchn">
    <w:name w:val="DA_Text Zchn"/>
    <w:link w:val="DAText"/>
    <w:rsid w:val="001A2C86"/>
    <w:rPr>
      <w:rFonts w:eastAsia="Malgun Gothic"/>
      <w:szCs w:val="24"/>
      <w:lang w:val="de-DE" w:eastAsia="de-DE"/>
    </w:rPr>
  </w:style>
  <w:style w:type="paragraph" w:customStyle="1" w:styleId="JK-text-simpledoc">
    <w:name w:val="JK - text - simple doc"/>
    <w:basedOn w:val="BodyText"/>
    <w:autoRedefine/>
    <w:rsid w:val="001A2C86"/>
    <w:pPr>
      <w:numPr>
        <w:numId w:val="5"/>
      </w:numPr>
      <w:tabs>
        <w:tab w:val="num" w:pos="36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1A2C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A2C86"/>
    <w:rPr>
      <w:rFonts w:eastAsia="MS Mincho"/>
      <w:lang w:val="en-GB" w:eastAsia="en-GB"/>
    </w:rPr>
  </w:style>
  <w:style w:type="paragraph" w:styleId="NormalIndent">
    <w:name w:val="Normal Indent"/>
    <w:aliases w:val="d"/>
    <w:basedOn w:val="Normal"/>
    <w:rsid w:val="001A2C86"/>
    <w:pPr>
      <w:spacing w:after="0"/>
      <w:ind w:left="851"/>
    </w:pPr>
    <w:rPr>
      <w:rFonts w:eastAsia="MS Mincho"/>
      <w:lang w:val="it-IT" w:eastAsia="en-GB"/>
    </w:rPr>
  </w:style>
  <w:style w:type="paragraph" w:customStyle="1" w:styleId="tabletext0">
    <w:name w:val="table text"/>
    <w:basedOn w:val="Normal"/>
    <w:next w:val="Normal"/>
    <w:rsid w:val="001A2C8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A2C86"/>
    <w:rPr>
      <w:rFonts w:ascii="Times New Roman" w:eastAsia="MS Mincho" w:hAnsi="Times New Roman"/>
      <w:lang w:val="en-GB" w:eastAsia="en-GB"/>
    </w:rPr>
    <w:tblPr/>
  </w:style>
  <w:style w:type="paragraph" w:customStyle="1" w:styleId="Normal1">
    <w:name w:val="Normal 1"/>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1A2C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1A2C8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A2C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A2C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A2C8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A2C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A2C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A2C8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A2C8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A2C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A2C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A2C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1A2C86"/>
    <w:pPr>
      <w:spacing w:before="100" w:beforeAutospacing="1" w:after="100" w:afterAutospacing="1"/>
    </w:pPr>
    <w:rPr>
      <w:rFonts w:eastAsia="Arial Unicode MS"/>
      <w:sz w:val="24"/>
      <w:szCs w:val="24"/>
      <w:lang w:eastAsia="en-GB"/>
    </w:rPr>
  </w:style>
  <w:style w:type="paragraph" w:customStyle="1" w:styleId="tal1">
    <w:name w:val="tal"/>
    <w:basedOn w:val="Normal"/>
    <w:rsid w:val="001A2C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A2C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2C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2C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2C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2C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2C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2C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2C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2C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2C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A2C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1A2C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A2C86"/>
  </w:style>
  <w:style w:type="character" w:customStyle="1" w:styleId="Char">
    <w:name w:val="批注主题 Char"/>
    <w:uiPriority w:val="99"/>
    <w:rsid w:val="001A2C86"/>
    <w:rPr>
      <w:b/>
      <w:bCs/>
      <w:lang w:val="en-GB" w:eastAsia="en-US" w:bidi="ar-SA"/>
    </w:rPr>
  </w:style>
  <w:style w:type="paragraph" w:customStyle="1" w:styleId="font7">
    <w:name w:val="font7"/>
    <w:basedOn w:val="Normal"/>
    <w:rsid w:val="001A2C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A2C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A2C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A2C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A2C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A2C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A2C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A2C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A2C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A2C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A2C86"/>
  </w:style>
  <w:style w:type="character" w:customStyle="1" w:styleId="im-content1">
    <w:name w:val="im-content1"/>
    <w:rsid w:val="001A2C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A2C86"/>
  </w:style>
  <w:style w:type="numbering" w:customStyle="1" w:styleId="NoList4">
    <w:name w:val="No List4"/>
    <w:next w:val="NoList"/>
    <w:semiHidden/>
    <w:unhideWhenUsed/>
    <w:rsid w:val="001A2C86"/>
  </w:style>
  <w:style w:type="character" w:customStyle="1" w:styleId="PlainTextChar1">
    <w:name w:val="Plain Text Char1"/>
    <w:locked/>
    <w:rsid w:val="001A2C86"/>
    <w:rPr>
      <w:rFonts w:ascii="Courier New" w:hAnsi="Courier New"/>
      <w:lang w:val="nb-NO"/>
    </w:rPr>
  </w:style>
  <w:style w:type="character" w:customStyle="1" w:styleId="13">
    <w:name w:val="書式なし (文字)1"/>
    <w:rsid w:val="001A2C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A2C86"/>
    <w:rPr>
      <w:rFonts w:eastAsia="SimSun"/>
    </w:rPr>
  </w:style>
  <w:style w:type="character" w:customStyle="1" w:styleId="14">
    <w:name w:val="文末脚注文字列 (文字)1"/>
    <w:rsid w:val="001A2C86"/>
    <w:rPr>
      <w:rFonts w:ascii="Times New Roman" w:hAnsi="Times New Roman" w:cs="Times New Roman" w:hint="default"/>
      <w:lang w:val="en-GB" w:eastAsia="en-US"/>
    </w:rPr>
  </w:style>
  <w:style w:type="paragraph" w:customStyle="1" w:styleId="xl63">
    <w:name w:val="xl63"/>
    <w:basedOn w:val="Normal"/>
    <w:rsid w:val="001A2C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A2C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A2C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A2C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A2C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A2C86"/>
    <w:rPr>
      <w:rFonts w:ascii="Arial" w:hAnsi="Arial"/>
      <w:sz w:val="24"/>
      <w:szCs w:val="28"/>
      <w:lang w:val="en-GB" w:eastAsia="en-GB"/>
    </w:rPr>
  </w:style>
  <w:style w:type="character" w:customStyle="1" w:styleId="Heading7Char1">
    <w:name w:val="Heading 7 Char1"/>
    <w:rsid w:val="001A2C86"/>
    <w:rPr>
      <w:rFonts w:ascii="Arial" w:hAnsi="Arial"/>
      <w:lang w:val="en-GB"/>
    </w:rPr>
  </w:style>
  <w:style w:type="character" w:customStyle="1" w:styleId="Heading8Char1">
    <w:name w:val="Heading 8 Char1"/>
    <w:rsid w:val="001A2C86"/>
    <w:rPr>
      <w:rFonts w:ascii="Arial" w:hAnsi="Arial"/>
      <w:sz w:val="36"/>
      <w:lang w:val="en-GB"/>
    </w:rPr>
  </w:style>
  <w:style w:type="character" w:customStyle="1" w:styleId="Heading9Char1">
    <w:name w:val="Heading 9 Char1"/>
    <w:rsid w:val="001A2C86"/>
    <w:rPr>
      <w:rFonts w:ascii="Arial" w:hAnsi="Arial"/>
      <w:sz w:val="36"/>
      <w:lang w:val="en-GB"/>
    </w:rPr>
  </w:style>
  <w:style w:type="character" w:customStyle="1" w:styleId="ListChar1">
    <w:name w:val="List Char1"/>
    <w:link w:val="List"/>
    <w:rsid w:val="001A2C86"/>
    <w:rPr>
      <w:rFonts w:ascii="Times New Roman" w:hAnsi="Times New Roman"/>
      <w:lang w:val="en-GB" w:eastAsia="en-US"/>
    </w:rPr>
  </w:style>
  <w:style w:type="character" w:customStyle="1" w:styleId="DocumentMapChar1">
    <w:name w:val="Document Map Char1"/>
    <w:uiPriority w:val="99"/>
    <w:semiHidden/>
    <w:rsid w:val="001A2C86"/>
    <w:rPr>
      <w:rFonts w:ascii="Tahoma" w:hAnsi="Tahoma"/>
      <w:lang w:val="en-GB" w:eastAsia="en-US"/>
    </w:rPr>
  </w:style>
  <w:style w:type="paragraph" w:customStyle="1" w:styleId="TAH8pt">
    <w:name w:val="TAH + 8 pt"/>
    <w:basedOn w:val="TAH"/>
    <w:rsid w:val="001A2C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A2C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A2C86"/>
    <w:rPr>
      <w:rFonts w:eastAsia="MS Gothic"/>
      <w:b/>
      <w:bCs/>
      <w:lang w:val="x-none" w:eastAsia="x-none"/>
    </w:rPr>
  </w:style>
  <w:style w:type="character" w:customStyle="1" w:styleId="PLBoldChar0">
    <w:name w:val="PL Bold Char"/>
    <w:link w:val="PLBold0"/>
    <w:rsid w:val="001A2C86"/>
    <w:rPr>
      <w:rFonts w:ascii="Courier New" w:eastAsia="MS Gothic" w:hAnsi="Courier New"/>
      <w:b/>
      <w:bCs/>
      <w:noProof/>
      <w:sz w:val="16"/>
      <w:lang w:val="x-none" w:eastAsia="x-none"/>
    </w:rPr>
  </w:style>
  <w:style w:type="character" w:customStyle="1" w:styleId="PLBoldChar">
    <w:name w:val="PL + Bold Char"/>
    <w:link w:val="PLBold"/>
    <w:rsid w:val="001A2C86"/>
    <w:rPr>
      <w:rFonts w:ascii="Courier New" w:hAnsi="Courier New"/>
      <w:b/>
      <w:noProof/>
      <w:sz w:val="16"/>
      <w:lang w:val="en-GB" w:eastAsia="ko-KR"/>
    </w:rPr>
  </w:style>
  <w:style w:type="paragraph" w:customStyle="1" w:styleId="numberedlist0">
    <w:name w:val="numbered list"/>
    <w:basedOn w:val="ListBullet"/>
    <w:rsid w:val="001A2C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1A2C8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A2C86"/>
    <w:rPr>
      <w:rFonts w:ascii="Times New Roman" w:hAnsi="Times New Roman"/>
      <w:lang w:val="en-GB" w:eastAsia="x-none"/>
    </w:rPr>
  </w:style>
  <w:style w:type="paragraph" w:customStyle="1" w:styleId="para">
    <w:name w:val="para"/>
    <w:basedOn w:val="Normal"/>
    <w:rsid w:val="001A2C8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A2C86"/>
    <w:pPr>
      <w:tabs>
        <w:tab w:val="num" w:pos="2560"/>
      </w:tabs>
      <w:ind w:left="2560" w:hanging="357"/>
    </w:pPr>
    <w:rPr>
      <w:lang w:val="en-AU" w:eastAsia="ko-KR"/>
    </w:rPr>
  </w:style>
  <w:style w:type="paragraph" w:customStyle="1" w:styleId="b30">
    <w:name w:val="b3"/>
    <w:basedOn w:val="Normal"/>
    <w:rsid w:val="001A2C8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A2C8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1A2C86"/>
    <w:pPr>
      <w:overflowPunct w:val="0"/>
      <w:autoSpaceDE w:val="0"/>
      <w:autoSpaceDN w:val="0"/>
      <w:ind w:left="851" w:hanging="284"/>
    </w:pPr>
    <w:rPr>
      <w:rFonts w:eastAsia="MS PGothic"/>
      <w:lang w:eastAsia="ja-JP"/>
    </w:rPr>
  </w:style>
  <w:style w:type="paragraph" w:customStyle="1" w:styleId="Revision2">
    <w:name w:val="Revision2"/>
    <w:hidden/>
    <w:semiHidden/>
    <w:rsid w:val="001A2C86"/>
    <w:rPr>
      <w:rFonts w:ascii="Times New Roman" w:eastAsia="MS Mincho" w:hAnsi="Times New Roman"/>
      <w:lang w:val="en-GB" w:eastAsia="en-US"/>
    </w:rPr>
  </w:style>
  <w:style w:type="paragraph" w:customStyle="1" w:styleId="PageXofY">
    <w:name w:val="Page X of Y"/>
    <w:rsid w:val="001A2C86"/>
    <w:rPr>
      <w:rFonts w:ascii="Times New Roman" w:eastAsia="SimSun" w:hAnsi="Times New Roman"/>
      <w:sz w:val="24"/>
      <w:szCs w:val="24"/>
      <w:lang w:val="en-GB" w:eastAsia="ko-KR"/>
    </w:rPr>
  </w:style>
  <w:style w:type="paragraph" w:customStyle="1" w:styleId="Createdby">
    <w:name w:val="Created by"/>
    <w:rsid w:val="001A2C86"/>
    <w:rPr>
      <w:rFonts w:ascii="Times New Roman" w:eastAsia="SimSun" w:hAnsi="Times New Roman"/>
      <w:sz w:val="24"/>
      <w:szCs w:val="24"/>
      <w:lang w:val="en-GB" w:eastAsia="ko-KR"/>
    </w:rPr>
  </w:style>
  <w:style w:type="paragraph" w:customStyle="1" w:styleId="Filenameandpath">
    <w:name w:val="Filename and path"/>
    <w:rsid w:val="001A2C86"/>
    <w:rPr>
      <w:rFonts w:ascii="Times New Roman" w:eastAsia="SimSun" w:hAnsi="Times New Roman"/>
      <w:sz w:val="24"/>
      <w:szCs w:val="24"/>
      <w:lang w:val="en-GB" w:eastAsia="ko-KR"/>
    </w:rPr>
  </w:style>
  <w:style w:type="paragraph" w:customStyle="1" w:styleId="ConfidentialPageDate">
    <w:name w:val="Confidential  Page #  Date"/>
    <w:rsid w:val="001A2C86"/>
    <w:rPr>
      <w:rFonts w:ascii="Times New Roman" w:eastAsia="SimSun" w:hAnsi="Times New Roman"/>
      <w:sz w:val="24"/>
      <w:szCs w:val="24"/>
      <w:lang w:val="en-GB" w:eastAsia="ko-KR"/>
    </w:rPr>
  </w:style>
  <w:style w:type="paragraph" w:customStyle="1" w:styleId="Data">
    <w:name w:val="Data"/>
    <w:basedOn w:val="Normal"/>
    <w:rsid w:val="001A2C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A2C86"/>
    <w:pPr>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1A2C86"/>
    <w:rPr>
      <w:rFonts w:ascii="Times New Roman" w:eastAsia="Batang" w:hAnsi="Times New Roman"/>
      <w:lang w:val="en-GB" w:eastAsia="en-US"/>
    </w:rPr>
  </w:style>
  <w:style w:type="character" w:customStyle="1" w:styleId="fontstyle01">
    <w:name w:val="fontstyle01"/>
    <w:rsid w:val="001A2C86"/>
    <w:rPr>
      <w:rFonts w:ascii="Times-Roman" w:hAnsi="Times-Roman" w:hint="default"/>
      <w:b w:val="0"/>
      <w:bCs w:val="0"/>
      <w:i w:val="0"/>
      <w:iCs w:val="0"/>
      <w:color w:val="000000"/>
      <w:sz w:val="20"/>
      <w:szCs w:val="20"/>
    </w:rPr>
  </w:style>
  <w:style w:type="paragraph" w:customStyle="1" w:styleId="3">
    <w:name w:val="修订3"/>
    <w:hidden/>
    <w:semiHidden/>
    <w:rsid w:val="001A2C86"/>
    <w:rPr>
      <w:rFonts w:ascii="Times New Roman" w:eastAsia="Batang" w:hAnsi="Times New Roman"/>
      <w:lang w:val="en-GB" w:eastAsia="en-US"/>
    </w:rPr>
  </w:style>
  <w:style w:type="paragraph" w:customStyle="1" w:styleId="21">
    <w:name w:val="수정2"/>
    <w:hidden/>
    <w:semiHidden/>
    <w:rsid w:val="001A2C86"/>
    <w:rPr>
      <w:rFonts w:ascii="Times New Roman" w:eastAsia="Batang" w:hAnsi="Times New Roman"/>
      <w:lang w:val="en-GB" w:eastAsia="en-US"/>
    </w:rPr>
  </w:style>
  <w:style w:type="paragraph" w:customStyle="1" w:styleId="91">
    <w:name w:val="目录 91"/>
    <w:basedOn w:val="TOC8"/>
    <w:rsid w:val="001A2C86"/>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1A2C8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2C8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2C86"/>
    <w:rPr>
      <w:sz w:val="28"/>
      <w:lang w:val="en-GB" w:eastAsia="en-US"/>
    </w:rPr>
  </w:style>
  <w:style w:type="character" w:customStyle="1" w:styleId="mediumtext1">
    <w:name w:val="medium_text1"/>
    <w:rsid w:val="001A2C86"/>
    <w:rPr>
      <w:sz w:val="18"/>
      <w:szCs w:val="18"/>
    </w:rPr>
  </w:style>
  <w:style w:type="character" w:customStyle="1" w:styleId="shorttext1">
    <w:name w:val="short_text1"/>
    <w:rsid w:val="001A2C86"/>
    <w:rPr>
      <w:sz w:val="29"/>
      <w:szCs w:val="29"/>
    </w:rPr>
  </w:style>
  <w:style w:type="paragraph" w:customStyle="1" w:styleId="TableEntry0">
    <w:name w:val="Table Entry"/>
    <w:basedOn w:val="Normal"/>
    <w:next w:val="Normal"/>
    <w:rsid w:val="001A2C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A2C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A2C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A2C86"/>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1A2C8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A2C8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A2C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2C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2C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2C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2C86"/>
    <w:rPr>
      <w:rFonts w:ascii="Arial" w:hAnsi="Arial"/>
      <w:sz w:val="28"/>
      <w:lang w:val="en-GB"/>
    </w:rPr>
  </w:style>
  <w:style w:type="paragraph" w:customStyle="1" w:styleId="30mm">
    <w:name w:val="段落フォント + 左 :  30 mm"/>
    <w:aliases w:val="ぶら下げインデント :  2.81 字"/>
    <w:basedOn w:val="B2"/>
    <w:rsid w:val="001A2C86"/>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1A2C8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1A2C86"/>
    <w:rPr>
      <w:rFonts w:ascii="Arial" w:eastAsia="MS Mincho" w:hAnsi="Arial"/>
      <w:noProof/>
      <w:lang w:eastAsia="ja-JP"/>
    </w:rPr>
  </w:style>
  <w:style w:type="paragraph" w:customStyle="1" w:styleId="H60">
    <w:name w:val="H6 + 左侧:  0 厘米"/>
    <w:aliases w:val="首行缩进:  0 厘H6米"/>
    <w:basedOn w:val="H6"/>
    <w:rsid w:val="001A2C86"/>
    <w:pPr>
      <w:ind w:left="0" w:firstLine="0"/>
    </w:pPr>
    <w:rPr>
      <w:rFonts w:eastAsia="SimSun"/>
      <w:lang w:eastAsia="zh-CN"/>
    </w:rPr>
  </w:style>
  <w:style w:type="paragraph" w:customStyle="1" w:styleId="15">
    <w:name w:val="列出段落1"/>
    <w:basedOn w:val="Normal"/>
    <w:qFormat/>
    <w:rsid w:val="001A2C86"/>
    <w:pPr>
      <w:ind w:firstLineChars="200" w:firstLine="420"/>
    </w:pPr>
    <w:rPr>
      <w:rFonts w:eastAsia="SimSun"/>
      <w:lang w:eastAsia="en-GB"/>
    </w:rPr>
  </w:style>
  <w:style w:type="paragraph" w:styleId="BodyTextIndent3">
    <w:name w:val="Body Text Indent 3"/>
    <w:basedOn w:val="Normal"/>
    <w:link w:val="BodyTextIndent3Char"/>
    <w:rsid w:val="001A2C8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1A2C86"/>
    <w:rPr>
      <w:rFonts w:ascii="Times New Roman" w:hAnsi="Times New Roman"/>
      <w:lang w:val="x-none" w:eastAsia="ja-JP"/>
    </w:rPr>
  </w:style>
  <w:style w:type="paragraph" w:customStyle="1" w:styleId="TabList">
    <w:name w:val="TabList"/>
    <w:basedOn w:val="Normal"/>
    <w:rsid w:val="001A2C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1A2C8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A2C8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h4CharChar">
    <w:name w:val="h4 Char Char"/>
    <w:rsid w:val="001A2C86"/>
    <w:rPr>
      <w:rFonts w:ascii="Arial" w:hAnsi="Arial"/>
      <w:sz w:val="24"/>
      <w:lang w:val="en-GB" w:eastAsia="ja-JP" w:bidi="ar-SA"/>
    </w:rPr>
  </w:style>
  <w:style w:type="character" w:customStyle="1" w:styleId="FigureCaption1">
    <w:name w:val="Figure Caption1"/>
    <w:aliases w:val="fc Char1,Figure Caption Char Char"/>
    <w:rsid w:val="001A2C86"/>
    <w:rPr>
      <w:rFonts w:ascii="Arial" w:eastAsia="????" w:hAnsi="Arial" w:cs="Arial"/>
      <w:color w:val="0000FF"/>
      <w:kern w:val="2"/>
      <w:lang w:val="en-US" w:eastAsia="en-US" w:bidi="ar-SA"/>
    </w:rPr>
  </w:style>
  <w:style w:type="character" w:customStyle="1" w:styleId="H1">
    <w:name w:val="H1_"/>
    <w:rsid w:val="001A2C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2C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2C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2C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2C86"/>
    <w:rPr>
      <w:rFonts w:ascii="Arial" w:eastAsia="MS Mincho" w:hAnsi="Arial"/>
      <w:sz w:val="22"/>
      <w:lang w:val="en-GB" w:eastAsia="en-US" w:bidi="ar-SA"/>
    </w:rPr>
  </w:style>
  <w:style w:type="character" w:customStyle="1" w:styleId="T1Car">
    <w:name w:val="T1 Car"/>
    <w:aliases w:val="Header 6 Car Car"/>
    <w:rsid w:val="001A2C8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2C8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2C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A2C86"/>
    <w:rPr>
      <w:rFonts w:ascii="Arial" w:hAnsi="Arial"/>
      <w:sz w:val="28"/>
      <w:lang w:val="en-GB" w:eastAsia="ja-JP" w:bidi="ar-SA"/>
    </w:rPr>
  </w:style>
  <w:style w:type="paragraph" w:customStyle="1" w:styleId="LD1">
    <w:name w:val="LD 1"/>
    <w:basedOn w:val="Normal"/>
    <w:rsid w:val="001A2C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1A2C86"/>
  </w:style>
  <w:style w:type="character" w:customStyle="1" w:styleId="WW8Num1z0">
    <w:name w:val="WW8Num1z0"/>
    <w:rsid w:val="001A2C86"/>
    <w:rPr>
      <w:rFonts w:ascii="Symbol" w:hAnsi="Symbol"/>
    </w:rPr>
  </w:style>
  <w:style w:type="character" w:customStyle="1" w:styleId="WW8Num5z0">
    <w:name w:val="WW8Num5z0"/>
    <w:rsid w:val="001A2C86"/>
    <w:rPr>
      <w:rFonts w:ascii="Times New Roman" w:eastAsia="MS Mincho" w:hAnsi="Times New Roman" w:cs="Times New Roman"/>
    </w:rPr>
  </w:style>
  <w:style w:type="character" w:customStyle="1" w:styleId="WW8Num5z1">
    <w:name w:val="WW8Num5z1"/>
    <w:rsid w:val="001A2C86"/>
    <w:rPr>
      <w:rFonts w:ascii="Courier New" w:hAnsi="Courier New" w:cs="Courier New"/>
    </w:rPr>
  </w:style>
  <w:style w:type="character" w:customStyle="1" w:styleId="WW8Num5z2">
    <w:name w:val="WW8Num5z2"/>
    <w:rsid w:val="001A2C86"/>
    <w:rPr>
      <w:rFonts w:ascii="Wingdings" w:hAnsi="Wingdings"/>
    </w:rPr>
  </w:style>
  <w:style w:type="character" w:customStyle="1" w:styleId="WW8Num5z3">
    <w:name w:val="WW8Num5z3"/>
    <w:rsid w:val="001A2C86"/>
    <w:rPr>
      <w:rFonts w:ascii="Symbol" w:hAnsi="Symbol"/>
    </w:rPr>
  </w:style>
  <w:style w:type="character" w:customStyle="1" w:styleId="WW8Num6z0">
    <w:name w:val="WW8Num6z0"/>
    <w:rsid w:val="001A2C86"/>
    <w:rPr>
      <w:rFonts w:ascii="Arial" w:eastAsia="MS Mincho" w:hAnsi="Arial" w:cs="Arial"/>
    </w:rPr>
  </w:style>
  <w:style w:type="character" w:customStyle="1" w:styleId="WW8Num6z1">
    <w:name w:val="WW8Num6z1"/>
    <w:rsid w:val="001A2C86"/>
    <w:rPr>
      <w:rFonts w:ascii="Courier New" w:hAnsi="Courier New" w:cs="Courier New"/>
    </w:rPr>
  </w:style>
  <w:style w:type="character" w:customStyle="1" w:styleId="WW8Num6z2">
    <w:name w:val="WW8Num6z2"/>
    <w:rsid w:val="001A2C86"/>
    <w:rPr>
      <w:rFonts w:ascii="Wingdings" w:hAnsi="Wingdings"/>
    </w:rPr>
  </w:style>
  <w:style w:type="character" w:customStyle="1" w:styleId="WW8Num6z3">
    <w:name w:val="WW8Num6z3"/>
    <w:rsid w:val="001A2C86"/>
    <w:rPr>
      <w:rFonts w:ascii="Symbol" w:hAnsi="Symbol"/>
    </w:rPr>
  </w:style>
  <w:style w:type="character" w:customStyle="1" w:styleId="WW8Num9z0">
    <w:name w:val="WW8Num9z0"/>
    <w:rsid w:val="001A2C86"/>
    <w:rPr>
      <w:rFonts w:ascii="Times New Roman" w:eastAsia="MS Mincho" w:hAnsi="Times New Roman" w:cs="Times New Roman"/>
    </w:rPr>
  </w:style>
  <w:style w:type="character" w:customStyle="1" w:styleId="WW8Num9z1">
    <w:name w:val="WW8Num9z1"/>
    <w:rsid w:val="001A2C86"/>
    <w:rPr>
      <w:rFonts w:ascii="Courier New" w:hAnsi="Courier New" w:cs="Courier New"/>
    </w:rPr>
  </w:style>
  <w:style w:type="character" w:customStyle="1" w:styleId="WW8Num9z2">
    <w:name w:val="WW8Num9z2"/>
    <w:rsid w:val="001A2C86"/>
    <w:rPr>
      <w:rFonts w:ascii="Wingdings" w:hAnsi="Wingdings"/>
    </w:rPr>
  </w:style>
  <w:style w:type="character" w:customStyle="1" w:styleId="WW8Num9z3">
    <w:name w:val="WW8Num9z3"/>
    <w:rsid w:val="001A2C86"/>
    <w:rPr>
      <w:rFonts w:ascii="Symbol" w:hAnsi="Symbol"/>
    </w:rPr>
  </w:style>
  <w:style w:type="character" w:customStyle="1" w:styleId="WW8Num11z0">
    <w:name w:val="WW8Num11z0"/>
    <w:rsid w:val="001A2C86"/>
    <w:rPr>
      <w:rFonts w:ascii="Times New Roman" w:eastAsia="MS Mincho" w:hAnsi="Times New Roman" w:cs="Times New Roman"/>
    </w:rPr>
  </w:style>
  <w:style w:type="character" w:customStyle="1" w:styleId="WW8Num11z1">
    <w:name w:val="WW8Num11z1"/>
    <w:rsid w:val="001A2C86"/>
    <w:rPr>
      <w:rFonts w:ascii="Courier New" w:hAnsi="Courier New" w:cs="Courier New"/>
    </w:rPr>
  </w:style>
  <w:style w:type="character" w:customStyle="1" w:styleId="WW8Num11z2">
    <w:name w:val="WW8Num11z2"/>
    <w:rsid w:val="001A2C86"/>
    <w:rPr>
      <w:rFonts w:ascii="Wingdings" w:hAnsi="Wingdings"/>
    </w:rPr>
  </w:style>
  <w:style w:type="character" w:customStyle="1" w:styleId="WW8Num11z3">
    <w:name w:val="WW8Num11z3"/>
    <w:rsid w:val="001A2C86"/>
    <w:rPr>
      <w:rFonts w:ascii="Symbol" w:hAnsi="Symbol"/>
    </w:rPr>
  </w:style>
  <w:style w:type="character" w:customStyle="1" w:styleId="WW8Num15z0">
    <w:name w:val="WW8Num15z0"/>
    <w:rsid w:val="001A2C86"/>
    <w:rPr>
      <w:rFonts w:ascii="Times New Roman" w:eastAsia="Times New Roman" w:hAnsi="Times New Roman" w:cs="Times New Roman"/>
    </w:rPr>
  </w:style>
  <w:style w:type="character" w:customStyle="1" w:styleId="WW8Num15z1">
    <w:name w:val="WW8Num15z1"/>
    <w:rsid w:val="001A2C86"/>
    <w:rPr>
      <w:rFonts w:ascii="Courier New" w:hAnsi="Courier New" w:cs="Courier New"/>
    </w:rPr>
  </w:style>
  <w:style w:type="character" w:customStyle="1" w:styleId="WW8Num15z2">
    <w:name w:val="WW8Num15z2"/>
    <w:rsid w:val="001A2C86"/>
    <w:rPr>
      <w:rFonts w:ascii="Wingdings" w:hAnsi="Wingdings"/>
    </w:rPr>
  </w:style>
  <w:style w:type="character" w:customStyle="1" w:styleId="WW8Num15z3">
    <w:name w:val="WW8Num15z3"/>
    <w:rsid w:val="001A2C86"/>
    <w:rPr>
      <w:rFonts w:ascii="Symbol" w:hAnsi="Symbol"/>
    </w:rPr>
  </w:style>
  <w:style w:type="character" w:customStyle="1" w:styleId="WW8Num16z0">
    <w:name w:val="WW8Num16z0"/>
    <w:rsid w:val="001A2C86"/>
    <w:rPr>
      <w:rFonts w:ascii="Times New Roman" w:eastAsia="MS Mincho" w:hAnsi="Times New Roman" w:cs="Times New Roman"/>
    </w:rPr>
  </w:style>
  <w:style w:type="character" w:customStyle="1" w:styleId="WW8Num16z1">
    <w:name w:val="WW8Num16z1"/>
    <w:rsid w:val="001A2C86"/>
    <w:rPr>
      <w:rFonts w:ascii="Courier New" w:hAnsi="Courier New" w:cs="Courier New"/>
    </w:rPr>
  </w:style>
  <w:style w:type="character" w:customStyle="1" w:styleId="WW8Num16z2">
    <w:name w:val="WW8Num16z2"/>
    <w:rsid w:val="001A2C86"/>
    <w:rPr>
      <w:rFonts w:ascii="Wingdings" w:hAnsi="Wingdings"/>
    </w:rPr>
  </w:style>
  <w:style w:type="character" w:customStyle="1" w:styleId="WW8Num16z3">
    <w:name w:val="WW8Num16z3"/>
    <w:rsid w:val="001A2C86"/>
    <w:rPr>
      <w:rFonts w:ascii="Symbol" w:hAnsi="Symbol"/>
    </w:rPr>
  </w:style>
  <w:style w:type="character" w:customStyle="1" w:styleId="WW8Num18z0">
    <w:name w:val="WW8Num18z0"/>
    <w:rsid w:val="001A2C86"/>
    <w:rPr>
      <w:rFonts w:ascii="Times New Roman" w:eastAsia="Times New Roman" w:hAnsi="Times New Roman" w:cs="Times New Roman"/>
    </w:rPr>
  </w:style>
  <w:style w:type="character" w:customStyle="1" w:styleId="WW8Num18z1">
    <w:name w:val="WW8Num18z1"/>
    <w:rsid w:val="001A2C86"/>
    <w:rPr>
      <w:rFonts w:ascii="Courier New" w:hAnsi="Courier New" w:cs="Courier New"/>
    </w:rPr>
  </w:style>
  <w:style w:type="character" w:customStyle="1" w:styleId="WW8Num18z2">
    <w:name w:val="WW8Num18z2"/>
    <w:rsid w:val="001A2C86"/>
    <w:rPr>
      <w:rFonts w:ascii="Wingdings" w:hAnsi="Wingdings"/>
    </w:rPr>
  </w:style>
  <w:style w:type="character" w:customStyle="1" w:styleId="WW8Num18z3">
    <w:name w:val="WW8Num18z3"/>
    <w:rsid w:val="001A2C86"/>
    <w:rPr>
      <w:rFonts w:ascii="Symbol" w:hAnsi="Symbol"/>
    </w:rPr>
  </w:style>
  <w:style w:type="character" w:customStyle="1" w:styleId="WW8Num19z0">
    <w:name w:val="WW8Num19z0"/>
    <w:rsid w:val="001A2C86"/>
    <w:rPr>
      <w:rFonts w:ascii="Times New Roman" w:eastAsia="MS Mincho" w:hAnsi="Times New Roman" w:cs="Times New Roman"/>
    </w:rPr>
  </w:style>
  <w:style w:type="character" w:customStyle="1" w:styleId="WW8Num19z1">
    <w:name w:val="WW8Num19z1"/>
    <w:rsid w:val="001A2C86"/>
    <w:rPr>
      <w:rFonts w:ascii="Wingdings" w:hAnsi="Wingdings"/>
    </w:rPr>
  </w:style>
  <w:style w:type="character" w:customStyle="1" w:styleId="WW8Num25z0">
    <w:name w:val="WW8Num25z0"/>
    <w:rsid w:val="001A2C86"/>
    <w:rPr>
      <w:rFonts w:ascii="Arial" w:eastAsia="SimSun" w:hAnsi="Arial" w:cs="Arial"/>
    </w:rPr>
  </w:style>
  <w:style w:type="character" w:customStyle="1" w:styleId="WW8Num25z1">
    <w:name w:val="WW8Num25z1"/>
    <w:rsid w:val="001A2C86"/>
    <w:rPr>
      <w:rFonts w:ascii="Wingdings" w:hAnsi="Wingdings"/>
    </w:rPr>
  </w:style>
  <w:style w:type="character" w:customStyle="1" w:styleId="WW8Num28z0">
    <w:name w:val="WW8Num28z0"/>
    <w:rsid w:val="001A2C86"/>
    <w:rPr>
      <w:rFonts w:ascii="Times New Roman" w:eastAsia="MS Mincho" w:hAnsi="Times New Roman" w:cs="Times New Roman"/>
    </w:rPr>
  </w:style>
  <w:style w:type="character" w:customStyle="1" w:styleId="WW8Num28z1">
    <w:name w:val="WW8Num28z1"/>
    <w:rsid w:val="001A2C86"/>
    <w:rPr>
      <w:rFonts w:ascii="Courier New" w:hAnsi="Courier New" w:cs="Courier New"/>
    </w:rPr>
  </w:style>
  <w:style w:type="character" w:customStyle="1" w:styleId="WW8Num28z2">
    <w:name w:val="WW8Num28z2"/>
    <w:rsid w:val="001A2C86"/>
    <w:rPr>
      <w:rFonts w:ascii="Wingdings" w:hAnsi="Wingdings"/>
    </w:rPr>
  </w:style>
  <w:style w:type="character" w:customStyle="1" w:styleId="WW8Num28z3">
    <w:name w:val="WW8Num28z3"/>
    <w:rsid w:val="001A2C86"/>
    <w:rPr>
      <w:rFonts w:ascii="Symbol" w:hAnsi="Symbol"/>
    </w:rPr>
  </w:style>
  <w:style w:type="character" w:customStyle="1" w:styleId="WW8Num32z0">
    <w:name w:val="WW8Num32z0"/>
    <w:rsid w:val="001A2C86"/>
    <w:rPr>
      <w:rFonts w:ascii="Times New Roman" w:eastAsia="Times New Roman" w:hAnsi="Times New Roman" w:cs="Times New Roman"/>
    </w:rPr>
  </w:style>
  <w:style w:type="character" w:customStyle="1" w:styleId="WW8Num32z1">
    <w:name w:val="WW8Num32z1"/>
    <w:rsid w:val="001A2C86"/>
    <w:rPr>
      <w:rFonts w:ascii="Courier New" w:hAnsi="Courier New" w:cs="Courier New"/>
    </w:rPr>
  </w:style>
  <w:style w:type="character" w:customStyle="1" w:styleId="WW8Num32z2">
    <w:name w:val="WW8Num32z2"/>
    <w:rsid w:val="001A2C86"/>
    <w:rPr>
      <w:rFonts w:ascii="Wingdings" w:hAnsi="Wingdings"/>
    </w:rPr>
  </w:style>
  <w:style w:type="character" w:customStyle="1" w:styleId="WW8Num32z3">
    <w:name w:val="WW8Num32z3"/>
    <w:rsid w:val="001A2C86"/>
    <w:rPr>
      <w:rFonts w:ascii="Symbol" w:hAnsi="Symbol"/>
    </w:rPr>
  </w:style>
  <w:style w:type="character" w:customStyle="1" w:styleId="WW8Num34z0">
    <w:name w:val="WW8Num34z0"/>
    <w:rsid w:val="001A2C86"/>
    <w:rPr>
      <w:rFonts w:ascii="Times New Roman" w:eastAsia="SimSun" w:hAnsi="Times New Roman" w:cs="Times New Roman"/>
    </w:rPr>
  </w:style>
  <w:style w:type="character" w:customStyle="1" w:styleId="WW8Num34z1">
    <w:name w:val="WW8Num34z1"/>
    <w:rsid w:val="001A2C86"/>
    <w:rPr>
      <w:rFonts w:ascii="Wingdings" w:hAnsi="Wingdings"/>
    </w:rPr>
  </w:style>
  <w:style w:type="character" w:customStyle="1" w:styleId="WW8Num35z0">
    <w:name w:val="WW8Num35z0"/>
    <w:rsid w:val="001A2C86"/>
    <w:rPr>
      <w:rFonts w:ascii="Times New Roman" w:eastAsia="SimSun" w:hAnsi="Times New Roman" w:cs="Times New Roman"/>
    </w:rPr>
  </w:style>
  <w:style w:type="character" w:customStyle="1" w:styleId="WW8Num35z1">
    <w:name w:val="WW8Num35z1"/>
    <w:rsid w:val="001A2C86"/>
    <w:rPr>
      <w:rFonts w:ascii="Wingdings" w:hAnsi="Wingdings"/>
    </w:rPr>
  </w:style>
  <w:style w:type="character" w:customStyle="1" w:styleId="WW8Num36z0">
    <w:name w:val="WW8Num36z0"/>
    <w:rsid w:val="001A2C86"/>
    <w:rPr>
      <w:rFonts w:ascii="Times New Roman" w:eastAsia="SimSun" w:hAnsi="Times New Roman" w:cs="Times New Roman"/>
    </w:rPr>
  </w:style>
  <w:style w:type="character" w:customStyle="1" w:styleId="WW8Num36z1">
    <w:name w:val="WW8Num36z1"/>
    <w:rsid w:val="001A2C86"/>
    <w:rPr>
      <w:rFonts w:ascii="Wingdings" w:hAnsi="Wingdings"/>
    </w:rPr>
  </w:style>
  <w:style w:type="character" w:customStyle="1" w:styleId="WW8Num39z0">
    <w:name w:val="WW8Num39z0"/>
    <w:rsid w:val="001A2C86"/>
    <w:rPr>
      <w:rFonts w:ascii="Times New Roman" w:eastAsia="SimSun" w:hAnsi="Times New Roman" w:cs="Times New Roman"/>
    </w:rPr>
  </w:style>
  <w:style w:type="character" w:customStyle="1" w:styleId="WW8Num39z1">
    <w:name w:val="WW8Num39z1"/>
    <w:rsid w:val="001A2C86"/>
    <w:rPr>
      <w:rFonts w:ascii="Wingdings" w:hAnsi="Wingdings"/>
    </w:rPr>
  </w:style>
  <w:style w:type="character" w:customStyle="1" w:styleId="WW8NumSt1z0">
    <w:name w:val="WW8NumSt1z0"/>
    <w:rsid w:val="001A2C86"/>
    <w:rPr>
      <w:rFonts w:ascii="Symbol" w:hAnsi="Symbol"/>
    </w:rPr>
  </w:style>
  <w:style w:type="character" w:customStyle="1" w:styleId="WW8NumSt18z0">
    <w:name w:val="WW8NumSt18z0"/>
    <w:rsid w:val="001A2C86"/>
    <w:rPr>
      <w:rFonts w:ascii="Geneva" w:hAnsi="Geneva"/>
    </w:rPr>
  </w:style>
  <w:style w:type="character" w:customStyle="1" w:styleId="a2">
    <w:name w:val="段落フォント"/>
    <w:rsid w:val="001A2C86"/>
  </w:style>
  <w:style w:type="character" w:customStyle="1" w:styleId="a3">
    <w:name w:val="脚注番号"/>
    <w:rsid w:val="001A2C86"/>
    <w:rPr>
      <w:b/>
      <w:position w:val="3"/>
      <w:sz w:val="16"/>
    </w:rPr>
  </w:style>
  <w:style w:type="character" w:customStyle="1" w:styleId="a4">
    <w:name w:val="コメント参照"/>
    <w:rsid w:val="001A2C86"/>
    <w:rPr>
      <w:sz w:val="16"/>
    </w:rPr>
  </w:style>
  <w:style w:type="character" w:customStyle="1" w:styleId="H10">
    <w:name w:val="H1 (文字)"/>
    <w:rsid w:val="001A2C86"/>
    <w:rPr>
      <w:rFonts w:ascii="Arial" w:eastAsia="MS Mincho" w:hAnsi="Arial"/>
      <w:sz w:val="36"/>
      <w:lang w:val="en-GB" w:eastAsia="ar-SA" w:bidi="ar-SA"/>
    </w:rPr>
  </w:style>
  <w:style w:type="character" w:customStyle="1" w:styleId="Head2A">
    <w:name w:val="Head2A (文字)"/>
    <w:rsid w:val="001A2C86"/>
    <w:rPr>
      <w:rFonts w:ascii="Arial" w:eastAsia="MS Mincho" w:hAnsi="Arial"/>
      <w:sz w:val="32"/>
      <w:lang w:val="en-GB" w:eastAsia="ar-SA" w:bidi="ar-SA"/>
    </w:rPr>
  </w:style>
  <w:style w:type="character" w:customStyle="1" w:styleId="Underrubrik2">
    <w:name w:val="Underrubrik2 (文字)"/>
    <w:rsid w:val="001A2C86"/>
    <w:rPr>
      <w:rFonts w:ascii="Arial" w:eastAsia="MS Mincho" w:hAnsi="Arial"/>
      <w:sz w:val="28"/>
      <w:lang w:val="en-GB" w:eastAsia="ar-SA" w:bidi="ar-SA"/>
    </w:rPr>
  </w:style>
  <w:style w:type="character" w:customStyle="1" w:styleId="h40">
    <w:name w:val="h4 (文字)"/>
    <w:rsid w:val="001A2C86"/>
    <w:rPr>
      <w:rFonts w:ascii="Arial" w:eastAsia="MS Mincho" w:hAnsi="Arial" w:cs="Arial"/>
      <w:color w:val="0000FF"/>
      <w:kern w:val="2"/>
      <w:sz w:val="24"/>
      <w:szCs w:val="28"/>
      <w:lang w:val="en-GB" w:eastAsia="ar-SA" w:bidi="ar-SA"/>
    </w:rPr>
  </w:style>
  <w:style w:type="character" w:customStyle="1" w:styleId="M5">
    <w:name w:val="M5 (文字)"/>
    <w:rsid w:val="001A2C86"/>
    <w:rPr>
      <w:rFonts w:ascii="Arial" w:eastAsia="MS Mincho" w:hAnsi="Arial"/>
      <w:sz w:val="22"/>
      <w:lang w:val="en-GB" w:eastAsia="ar-SA" w:bidi="ar-SA"/>
    </w:rPr>
  </w:style>
  <w:style w:type="character" w:customStyle="1" w:styleId="T1">
    <w:name w:val="T1 (文字)"/>
    <w:rsid w:val="001A2C86"/>
    <w:rPr>
      <w:rFonts w:ascii="Arial" w:eastAsia="MS Mincho" w:hAnsi="Arial"/>
      <w:lang w:val="en-GB" w:eastAsia="ar-SA" w:bidi="ar-SA"/>
    </w:rPr>
  </w:style>
  <w:style w:type="character" w:customStyle="1" w:styleId="headerodd">
    <w:name w:val="header odd (文字)"/>
    <w:rsid w:val="001A2C86"/>
    <w:rPr>
      <w:rFonts w:ascii="Arial" w:eastAsia="MS Mincho" w:hAnsi="Arial"/>
      <w:b/>
      <w:sz w:val="18"/>
      <w:lang w:val="en-GB" w:eastAsia="ar-SA" w:bidi="ar-SA"/>
    </w:rPr>
  </w:style>
  <w:style w:type="character" w:customStyle="1" w:styleId="footnotetext1">
    <w:name w:val="footnote text1 (文字)"/>
    <w:rsid w:val="001A2C86"/>
    <w:rPr>
      <w:rFonts w:eastAsia="MS Mincho"/>
      <w:sz w:val="16"/>
      <w:lang w:val="en-GB" w:eastAsia="ar-SA" w:bidi="ar-SA"/>
    </w:rPr>
  </w:style>
  <w:style w:type="character" w:customStyle="1" w:styleId="a5">
    <w:name w:val="番号付け記号"/>
    <w:rsid w:val="001A2C86"/>
  </w:style>
  <w:style w:type="paragraph" w:customStyle="1" w:styleId="a6">
    <w:name w:val="見出し"/>
    <w:basedOn w:val="Normal"/>
    <w:next w:val="BodyText"/>
    <w:rsid w:val="001A2C86"/>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1A2C86"/>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1A2C86"/>
    <w:pPr>
      <w:suppressLineNumbers/>
      <w:suppressAutoHyphens/>
    </w:pPr>
    <w:rPr>
      <w:rFonts w:eastAsia="MS Mincho" w:cs="Mangal"/>
      <w:lang w:eastAsia="ar-SA"/>
    </w:rPr>
  </w:style>
  <w:style w:type="paragraph" w:customStyle="1" w:styleId="a9">
    <w:name w:val="段落番号"/>
    <w:basedOn w:val="List"/>
    <w:rsid w:val="001A2C86"/>
    <w:pPr>
      <w:tabs>
        <w:tab w:val="num" w:pos="644"/>
      </w:tabs>
      <w:suppressAutoHyphens/>
      <w:ind w:left="644" w:hanging="360"/>
    </w:pPr>
    <w:rPr>
      <w:rFonts w:eastAsia="MS Mincho" w:cs="CG Times (WN)"/>
      <w:lang w:eastAsia="ar-SA"/>
    </w:rPr>
  </w:style>
  <w:style w:type="paragraph" w:customStyle="1" w:styleId="22">
    <w:name w:val="段落番号 2"/>
    <w:basedOn w:val="a9"/>
    <w:rsid w:val="001A2C86"/>
    <w:pPr>
      <w:ind w:left="851" w:hanging="284"/>
    </w:pPr>
  </w:style>
  <w:style w:type="paragraph" w:customStyle="1" w:styleId="aa">
    <w:name w:val="箇条書き"/>
    <w:basedOn w:val="List"/>
    <w:rsid w:val="001A2C86"/>
    <w:pPr>
      <w:tabs>
        <w:tab w:val="num" w:pos="644"/>
      </w:tabs>
      <w:suppressAutoHyphens/>
      <w:ind w:left="644" w:hanging="360"/>
    </w:pPr>
    <w:rPr>
      <w:rFonts w:eastAsia="MS Mincho" w:cs="CG Times (WN)"/>
      <w:lang w:eastAsia="ar-SA"/>
    </w:rPr>
  </w:style>
  <w:style w:type="paragraph" w:customStyle="1" w:styleId="23">
    <w:name w:val="箇条書き 2"/>
    <w:basedOn w:val="aa"/>
    <w:rsid w:val="001A2C86"/>
    <w:pPr>
      <w:tabs>
        <w:tab w:val="clear" w:pos="644"/>
        <w:tab w:val="num" w:pos="1494"/>
      </w:tabs>
      <w:ind w:left="851" w:hanging="284"/>
    </w:pPr>
  </w:style>
  <w:style w:type="paragraph" w:customStyle="1" w:styleId="30">
    <w:name w:val="箇条書き 3"/>
    <w:basedOn w:val="23"/>
    <w:rsid w:val="001A2C86"/>
    <w:pPr>
      <w:ind w:left="1135"/>
    </w:pPr>
  </w:style>
  <w:style w:type="paragraph" w:customStyle="1" w:styleId="24">
    <w:name w:val="一覧 2"/>
    <w:basedOn w:val="List"/>
    <w:rsid w:val="001A2C86"/>
    <w:pPr>
      <w:suppressAutoHyphens/>
      <w:ind w:left="851"/>
    </w:pPr>
    <w:rPr>
      <w:rFonts w:eastAsia="MS Mincho" w:cs="CG Times (WN)"/>
      <w:lang w:eastAsia="ar-SA"/>
    </w:rPr>
  </w:style>
  <w:style w:type="paragraph" w:customStyle="1" w:styleId="31">
    <w:name w:val="一覧 3"/>
    <w:basedOn w:val="24"/>
    <w:rsid w:val="001A2C86"/>
    <w:pPr>
      <w:ind w:left="1135"/>
    </w:pPr>
  </w:style>
  <w:style w:type="paragraph" w:customStyle="1" w:styleId="4">
    <w:name w:val="一覧 4"/>
    <w:basedOn w:val="31"/>
    <w:rsid w:val="001A2C86"/>
    <w:pPr>
      <w:ind w:left="1418"/>
    </w:pPr>
  </w:style>
  <w:style w:type="paragraph" w:customStyle="1" w:styleId="5">
    <w:name w:val="一覧 5"/>
    <w:basedOn w:val="4"/>
    <w:rsid w:val="001A2C86"/>
    <w:pPr>
      <w:ind w:left="1702"/>
    </w:pPr>
  </w:style>
  <w:style w:type="paragraph" w:customStyle="1" w:styleId="40">
    <w:name w:val="箇条書き 4"/>
    <w:basedOn w:val="30"/>
    <w:rsid w:val="001A2C86"/>
    <w:pPr>
      <w:ind w:left="1418"/>
    </w:pPr>
  </w:style>
  <w:style w:type="paragraph" w:customStyle="1" w:styleId="50">
    <w:name w:val="箇条書き 5"/>
    <w:basedOn w:val="40"/>
    <w:rsid w:val="001A2C86"/>
    <w:pPr>
      <w:ind w:left="1702"/>
    </w:pPr>
  </w:style>
  <w:style w:type="paragraph" w:customStyle="1" w:styleId="ab">
    <w:name w:val="コメント文字列"/>
    <w:basedOn w:val="Normal"/>
    <w:rsid w:val="001A2C86"/>
    <w:pPr>
      <w:suppressAutoHyphens/>
    </w:pPr>
    <w:rPr>
      <w:rFonts w:eastAsia="MS Mincho" w:cs="CG Times (WN)"/>
      <w:lang w:eastAsia="ar-SA"/>
    </w:rPr>
  </w:style>
  <w:style w:type="paragraph" w:customStyle="1" w:styleId="ac">
    <w:name w:val="吹き出し"/>
    <w:basedOn w:val="Normal"/>
    <w:rsid w:val="001A2C86"/>
    <w:pPr>
      <w:suppressAutoHyphens/>
    </w:pPr>
    <w:rPr>
      <w:rFonts w:ascii="Tahoma" w:eastAsia="MS Mincho" w:hAnsi="Tahoma" w:cs="Tahoma"/>
      <w:sz w:val="16"/>
      <w:szCs w:val="16"/>
      <w:lang w:eastAsia="ar-SA"/>
    </w:rPr>
  </w:style>
  <w:style w:type="paragraph" w:customStyle="1" w:styleId="ad">
    <w:name w:val="コメント内容"/>
    <w:basedOn w:val="ab"/>
    <w:next w:val="ab"/>
    <w:rsid w:val="001A2C86"/>
    <w:rPr>
      <w:b/>
      <w:bCs/>
    </w:rPr>
  </w:style>
  <w:style w:type="paragraph" w:customStyle="1" w:styleId="ae">
    <w:name w:val="見出しマップ"/>
    <w:basedOn w:val="Normal"/>
    <w:rsid w:val="001A2C8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A2C86"/>
    <w:pPr>
      <w:suppressAutoHyphens/>
      <w:overflowPunct w:val="0"/>
      <w:autoSpaceDE w:val="0"/>
      <w:spacing w:before="120" w:after="120"/>
      <w:textAlignment w:val="baseline"/>
    </w:pPr>
    <w:rPr>
      <w:rFonts w:eastAsia="MS Mincho" w:cs="CG Times (WN)"/>
      <w:b/>
      <w:lang w:eastAsia="ar-SA"/>
    </w:rPr>
  </w:style>
  <w:style w:type="paragraph" w:customStyle="1" w:styleId="af">
    <w:name w:val="書式なし"/>
    <w:basedOn w:val="Normal"/>
    <w:rsid w:val="001A2C8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1A2C86"/>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1A2C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A2C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1A2C86"/>
    <w:pPr>
      <w:suppressAutoHyphens/>
      <w:overflowPunct w:val="0"/>
      <w:autoSpaceDE w:val="0"/>
      <w:ind w:left="567"/>
      <w:textAlignment w:val="baseline"/>
    </w:pPr>
    <w:rPr>
      <w:rFonts w:ascii="Arial" w:eastAsia="MS Mincho" w:hAnsi="Arial" w:cs="Arial"/>
      <w:lang w:eastAsia="ar-SA"/>
    </w:rPr>
  </w:style>
  <w:style w:type="paragraph" w:customStyle="1" w:styleId="af0">
    <w:name w:val="標準インデント"/>
    <w:basedOn w:val="Normal"/>
    <w:rsid w:val="001A2C86"/>
    <w:pPr>
      <w:suppressAutoHyphens/>
      <w:overflowPunct w:val="0"/>
      <w:autoSpaceDE w:val="0"/>
      <w:ind w:left="708"/>
      <w:textAlignment w:val="baseline"/>
    </w:pPr>
    <w:rPr>
      <w:rFonts w:eastAsia="MS Mincho" w:cs="CG Times (WN)"/>
      <w:lang w:eastAsia="ar-SA"/>
    </w:rPr>
  </w:style>
  <w:style w:type="paragraph" w:customStyle="1" w:styleId="af1">
    <w:name w:val="記"/>
    <w:basedOn w:val="Normal"/>
    <w:next w:val="Normal"/>
    <w:rsid w:val="001A2C8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A2C86"/>
    <w:pPr>
      <w:suppressAutoHyphens/>
      <w:overflowPunct w:val="0"/>
      <w:autoSpaceDE w:val="0"/>
      <w:textAlignment w:val="baseline"/>
    </w:pPr>
    <w:rPr>
      <w:rFonts w:ascii="Courier New" w:eastAsia="MS Mincho" w:hAnsi="Courier New" w:cs="Courier New"/>
      <w:lang w:eastAsia="ar-SA"/>
    </w:rPr>
  </w:style>
  <w:style w:type="paragraph" w:customStyle="1" w:styleId="af2">
    <w:name w:val="表の内容"/>
    <w:basedOn w:val="Normal"/>
    <w:rsid w:val="001A2C86"/>
    <w:pPr>
      <w:suppressLineNumbers/>
      <w:suppressAutoHyphens/>
    </w:pPr>
    <w:rPr>
      <w:rFonts w:eastAsia="MS Mincho" w:cs="CG Times (WN)"/>
      <w:lang w:eastAsia="ar-SA"/>
    </w:rPr>
  </w:style>
  <w:style w:type="paragraph" w:customStyle="1" w:styleId="af3">
    <w:name w:val="表の見出し"/>
    <w:basedOn w:val="af2"/>
    <w:rsid w:val="001A2C86"/>
    <w:pPr>
      <w:jc w:val="center"/>
    </w:pPr>
    <w:rPr>
      <w:b/>
      <w:bCs/>
    </w:rPr>
  </w:style>
  <w:style w:type="character" w:customStyle="1" w:styleId="WW8Num27z0">
    <w:name w:val="WW8Num27z0"/>
    <w:rsid w:val="001A2C86"/>
    <w:rPr>
      <w:rFonts w:ascii="Arial" w:eastAsia="Times New Roman" w:hAnsi="Arial" w:cs="Arial"/>
    </w:rPr>
  </w:style>
  <w:style w:type="character" w:customStyle="1" w:styleId="WW8Num27z1">
    <w:name w:val="WW8Num27z1"/>
    <w:rsid w:val="001A2C86"/>
    <w:rPr>
      <w:rFonts w:ascii="Courier New" w:hAnsi="Courier New" w:cs="Courier New"/>
    </w:rPr>
  </w:style>
  <w:style w:type="character" w:customStyle="1" w:styleId="WW8Num27z2">
    <w:name w:val="WW8Num27z2"/>
    <w:rsid w:val="001A2C86"/>
    <w:rPr>
      <w:rFonts w:ascii="Wingdings" w:hAnsi="Wingdings"/>
    </w:rPr>
  </w:style>
  <w:style w:type="character" w:customStyle="1" w:styleId="WW8Num27z3">
    <w:name w:val="WW8Num27z3"/>
    <w:rsid w:val="001A2C86"/>
    <w:rPr>
      <w:rFonts w:ascii="Symbol" w:hAnsi="Symbol"/>
    </w:rPr>
  </w:style>
  <w:style w:type="character" w:customStyle="1" w:styleId="WW8Num29z0">
    <w:name w:val="WW8Num29z0"/>
    <w:rsid w:val="001A2C86"/>
    <w:rPr>
      <w:rFonts w:ascii="Times New Roman" w:eastAsia="MS Mincho" w:hAnsi="Times New Roman" w:cs="Times New Roman"/>
    </w:rPr>
  </w:style>
  <w:style w:type="character" w:customStyle="1" w:styleId="WW8Num29z1">
    <w:name w:val="WW8Num29z1"/>
    <w:rsid w:val="001A2C86"/>
    <w:rPr>
      <w:rFonts w:ascii="Courier New" w:hAnsi="Courier New" w:cs="Courier New"/>
    </w:rPr>
  </w:style>
  <w:style w:type="character" w:customStyle="1" w:styleId="WW8Num29z2">
    <w:name w:val="WW8Num29z2"/>
    <w:rsid w:val="001A2C86"/>
    <w:rPr>
      <w:rFonts w:ascii="Wingdings" w:hAnsi="Wingdings"/>
    </w:rPr>
  </w:style>
  <w:style w:type="character" w:customStyle="1" w:styleId="WW8Num29z3">
    <w:name w:val="WW8Num29z3"/>
    <w:rsid w:val="001A2C86"/>
    <w:rPr>
      <w:rFonts w:ascii="Symbol" w:hAnsi="Symbol"/>
    </w:rPr>
  </w:style>
  <w:style w:type="character" w:customStyle="1" w:styleId="WW8Num31z0">
    <w:name w:val="WW8Num31z0"/>
    <w:rsid w:val="001A2C86"/>
    <w:rPr>
      <w:rFonts w:ascii="Symbol" w:hAnsi="Symbol"/>
    </w:rPr>
  </w:style>
  <w:style w:type="character" w:customStyle="1" w:styleId="WW8Num31z1">
    <w:name w:val="WW8Num31z1"/>
    <w:rsid w:val="001A2C86"/>
    <w:rPr>
      <w:rFonts w:ascii="Courier New" w:hAnsi="Courier New" w:cs="Courier New"/>
    </w:rPr>
  </w:style>
  <w:style w:type="character" w:customStyle="1" w:styleId="WW8Num31z2">
    <w:name w:val="WW8Num31z2"/>
    <w:rsid w:val="001A2C86"/>
    <w:rPr>
      <w:rFonts w:ascii="Wingdings" w:hAnsi="Wingdings"/>
    </w:rPr>
  </w:style>
  <w:style w:type="character" w:customStyle="1" w:styleId="WW8Num34z2">
    <w:name w:val="WW8Num34z2"/>
    <w:rsid w:val="001A2C86"/>
    <w:rPr>
      <w:rFonts w:ascii="Wingdings" w:hAnsi="Wingdings"/>
    </w:rPr>
  </w:style>
  <w:style w:type="character" w:customStyle="1" w:styleId="WW8Num34z3">
    <w:name w:val="WW8Num34z3"/>
    <w:rsid w:val="001A2C86"/>
    <w:rPr>
      <w:rFonts w:ascii="Symbol" w:hAnsi="Symbol"/>
    </w:rPr>
  </w:style>
  <w:style w:type="character" w:customStyle="1" w:styleId="WW8Num37z0">
    <w:name w:val="WW8Num37z0"/>
    <w:rsid w:val="001A2C86"/>
    <w:rPr>
      <w:rFonts w:ascii="Times New Roman" w:eastAsia="SimSun" w:hAnsi="Times New Roman" w:cs="Times New Roman"/>
    </w:rPr>
  </w:style>
  <w:style w:type="character" w:customStyle="1" w:styleId="WW8Num37z1">
    <w:name w:val="WW8Num37z1"/>
    <w:rsid w:val="001A2C86"/>
    <w:rPr>
      <w:rFonts w:ascii="Wingdings" w:hAnsi="Wingdings"/>
    </w:rPr>
  </w:style>
  <w:style w:type="character" w:customStyle="1" w:styleId="WW8Num38z0">
    <w:name w:val="WW8Num38z0"/>
    <w:rsid w:val="001A2C86"/>
    <w:rPr>
      <w:rFonts w:ascii="Times New Roman" w:eastAsia="SimSun" w:hAnsi="Times New Roman" w:cs="Times New Roman"/>
    </w:rPr>
  </w:style>
  <w:style w:type="character" w:customStyle="1" w:styleId="WW8Num38z1">
    <w:name w:val="WW8Num38z1"/>
    <w:rsid w:val="001A2C86"/>
    <w:rPr>
      <w:rFonts w:ascii="Wingdings" w:hAnsi="Wingdings"/>
    </w:rPr>
  </w:style>
  <w:style w:type="character" w:customStyle="1" w:styleId="WW8Num41z0">
    <w:name w:val="WW8Num41z0"/>
    <w:rsid w:val="001A2C86"/>
    <w:rPr>
      <w:rFonts w:ascii="Times New Roman" w:eastAsia="SimSun" w:hAnsi="Times New Roman" w:cs="Times New Roman"/>
    </w:rPr>
  </w:style>
  <w:style w:type="character" w:customStyle="1" w:styleId="WW8Num41z1">
    <w:name w:val="WW8Num41z1"/>
    <w:rsid w:val="001A2C86"/>
    <w:rPr>
      <w:rFonts w:ascii="Wingdings" w:hAnsi="Wingdings"/>
    </w:rPr>
  </w:style>
  <w:style w:type="character" w:customStyle="1" w:styleId="WW8NumSt20z0">
    <w:name w:val="WW8NumSt20z0"/>
    <w:rsid w:val="001A2C86"/>
    <w:rPr>
      <w:rFonts w:ascii="Geneva" w:hAnsi="Geneva"/>
    </w:rPr>
  </w:style>
  <w:style w:type="character" w:customStyle="1" w:styleId="DefaultParagraphFont1">
    <w:name w:val="Default Paragraph Font1"/>
    <w:rsid w:val="001A2C86"/>
  </w:style>
  <w:style w:type="character" w:customStyle="1" w:styleId="Heading2-">
    <w:name w:val="Heading 2-"/>
    <w:rsid w:val="001A2C86"/>
    <w:rPr>
      <w:rFonts w:ascii="Arial" w:hAnsi="Arial"/>
      <w:sz w:val="32"/>
      <w:lang w:val="en-GB"/>
    </w:rPr>
  </w:style>
  <w:style w:type="character" w:customStyle="1" w:styleId="ListChar">
    <w:name w:val="List Char"/>
    <w:rsid w:val="001A2C86"/>
    <w:rPr>
      <w:lang w:val="en-GB" w:eastAsia="ar-SA" w:bidi="ar-SA"/>
    </w:rPr>
  </w:style>
  <w:style w:type="paragraph" w:customStyle="1" w:styleId="ListBullet1">
    <w:name w:val="List Bullet1"/>
    <w:basedOn w:val="Normal"/>
    <w:rsid w:val="001A2C86"/>
    <w:pPr>
      <w:tabs>
        <w:tab w:val="num" w:pos="644"/>
      </w:tabs>
      <w:suppressAutoHyphens/>
      <w:ind w:left="568" w:hanging="284"/>
    </w:pPr>
    <w:rPr>
      <w:rFonts w:eastAsia="MS Mincho"/>
      <w:lang w:eastAsia="ar-SA"/>
    </w:rPr>
  </w:style>
  <w:style w:type="paragraph" w:customStyle="1" w:styleId="ListBullet21">
    <w:name w:val="List Bullet 21"/>
    <w:basedOn w:val="ListBullet1"/>
    <w:rsid w:val="001A2C86"/>
    <w:pPr>
      <w:tabs>
        <w:tab w:val="clear" w:pos="644"/>
        <w:tab w:val="num" w:pos="1494"/>
      </w:tabs>
      <w:ind w:left="851"/>
    </w:pPr>
  </w:style>
  <w:style w:type="paragraph" w:customStyle="1" w:styleId="ListBullet31">
    <w:name w:val="List Bullet 31"/>
    <w:basedOn w:val="ListBullet21"/>
    <w:rsid w:val="001A2C86"/>
    <w:pPr>
      <w:ind w:left="1135"/>
    </w:pPr>
  </w:style>
  <w:style w:type="paragraph" w:customStyle="1" w:styleId="ListBullet41">
    <w:name w:val="List Bullet 41"/>
    <w:basedOn w:val="ListBullet31"/>
    <w:rsid w:val="001A2C86"/>
    <w:pPr>
      <w:ind w:left="1418"/>
    </w:pPr>
  </w:style>
  <w:style w:type="paragraph" w:customStyle="1" w:styleId="ListBullet51">
    <w:name w:val="List Bullet 51"/>
    <w:basedOn w:val="ListBullet41"/>
    <w:rsid w:val="001A2C86"/>
    <w:pPr>
      <w:ind w:left="1702"/>
    </w:pPr>
  </w:style>
  <w:style w:type="paragraph" w:customStyle="1" w:styleId="DocumentMap1">
    <w:name w:val="Document Map1"/>
    <w:basedOn w:val="Normal"/>
    <w:rsid w:val="001A2C86"/>
    <w:pPr>
      <w:shd w:val="clear" w:color="auto" w:fill="000080"/>
      <w:suppressAutoHyphens/>
    </w:pPr>
    <w:rPr>
      <w:rFonts w:ascii="Tahoma" w:eastAsia="MS Mincho" w:hAnsi="Tahoma"/>
      <w:lang w:eastAsia="ar-SA"/>
    </w:rPr>
  </w:style>
  <w:style w:type="paragraph" w:customStyle="1" w:styleId="PlainText1">
    <w:name w:val="Plain Text1"/>
    <w:basedOn w:val="Normal"/>
    <w:rsid w:val="001A2C86"/>
    <w:pPr>
      <w:suppressAutoHyphens/>
    </w:pPr>
    <w:rPr>
      <w:rFonts w:ascii="Courier New" w:eastAsia="MS Mincho" w:hAnsi="Courier New"/>
      <w:lang w:val="nb-NO" w:eastAsia="ar-SA"/>
    </w:rPr>
  </w:style>
  <w:style w:type="paragraph" w:customStyle="1" w:styleId="CommentText1">
    <w:name w:val="Comment Text1"/>
    <w:basedOn w:val="Normal"/>
    <w:rsid w:val="001A2C86"/>
    <w:pPr>
      <w:suppressAutoHyphens/>
    </w:pPr>
    <w:rPr>
      <w:rFonts w:eastAsia="MS Mincho"/>
      <w:lang w:eastAsia="ar-SA"/>
    </w:rPr>
  </w:style>
  <w:style w:type="paragraph" w:customStyle="1" w:styleId="List31">
    <w:name w:val="List 31"/>
    <w:basedOn w:val="Normal"/>
    <w:rsid w:val="001A2C86"/>
    <w:pPr>
      <w:suppressAutoHyphens/>
      <w:ind w:left="849" w:hanging="283"/>
    </w:pPr>
    <w:rPr>
      <w:rFonts w:eastAsia="MS Mincho"/>
      <w:lang w:eastAsia="ar-SA"/>
    </w:rPr>
  </w:style>
  <w:style w:type="paragraph" w:customStyle="1" w:styleId="List41">
    <w:name w:val="List 41"/>
    <w:basedOn w:val="List31"/>
    <w:rsid w:val="001A2C86"/>
    <w:pPr>
      <w:ind w:left="1418" w:hanging="284"/>
    </w:pPr>
  </w:style>
  <w:style w:type="paragraph" w:customStyle="1" w:styleId="ListNumber1">
    <w:name w:val="List Number1"/>
    <w:basedOn w:val="List"/>
    <w:rsid w:val="001A2C86"/>
    <w:pPr>
      <w:tabs>
        <w:tab w:val="num" w:pos="644"/>
      </w:tabs>
      <w:suppressAutoHyphens/>
      <w:ind w:left="644" w:hanging="360"/>
    </w:pPr>
    <w:rPr>
      <w:rFonts w:eastAsia="MS Mincho"/>
      <w:lang w:eastAsia="ar-SA"/>
    </w:rPr>
  </w:style>
  <w:style w:type="paragraph" w:customStyle="1" w:styleId="ListNumber21">
    <w:name w:val="List Number 21"/>
    <w:basedOn w:val="ListNumber1"/>
    <w:rsid w:val="001A2C86"/>
    <w:pPr>
      <w:ind w:left="851" w:hanging="284"/>
    </w:pPr>
  </w:style>
  <w:style w:type="paragraph" w:customStyle="1" w:styleId="List21">
    <w:name w:val="List 21"/>
    <w:basedOn w:val="List"/>
    <w:rsid w:val="001A2C86"/>
    <w:pPr>
      <w:suppressAutoHyphens/>
      <w:ind w:left="851"/>
    </w:pPr>
    <w:rPr>
      <w:rFonts w:eastAsia="MS Mincho"/>
      <w:lang w:eastAsia="ar-SA"/>
    </w:rPr>
  </w:style>
  <w:style w:type="paragraph" w:customStyle="1" w:styleId="List51">
    <w:name w:val="List 51"/>
    <w:basedOn w:val="List41"/>
    <w:rsid w:val="001A2C86"/>
    <w:pPr>
      <w:ind w:left="1702"/>
    </w:pPr>
  </w:style>
  <w:style w:type="paragraph" w:customStyle="1" w:styleId="NormalIndent1">
    <w:name w:val="Normal Indent1"/>
    <w:basedOn w:val="Normal"/>
    <w:rsid w:val="001A2C8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A2C86"/>
    <w:pPr>
      <w:suppressAutoHyphens/>
      <w:overflowPunct w:val="0"/>
      <w:autoSpaceDE w:val="0"/>
      <w:textAlignment w:val="baseline"/>
    </w:pPr>
    <w:rPr>
      <w:rFonts w:eastAsia="MS Mincho"/>
      <w:lang w:eastAsia="ar-SA"/>
    </w:rPr>
  </w:style>
  <w:style w:type="paragraph" w:customStyle="1" w:styleId="af4">
    <w:name w:val="枠の内容"/>
    <w:basedOn w:val="BodyText"/>
    <w:rsid w:val="001A2C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A2C86"/>
    <w:rPr>
      <w:rFonts w:ascii="Arial" w:eastAsia="Times New Roman" w:hAnsi="Arial" w:cs="Times New Roman"/>
      <w:sz w:val="20"/>
      <w:szCs w:val="20"/>
      <w:lang w:val="en-GB"/>
    </w:rPr>
  </w:style>
  <w:style w:type="paragraph" w:customStyle="1" w:styleId="TableofFigures11">
    <w:name w:val="Table of Figures11"/>
    <w:basedOn w:val="Normal"/>
    <w:next w:val="Normal"/>
    <w:rsid w:val="001A2C8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A2C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2C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2C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2C86"/>
    <w:rPr>
      <w:rFonts w:ascii="Arial" w:hAnsi="Arial"/>
      <w:sz w:val="22"/>
      <w:lang w:val="en-GB" w:eastAsia="en-GB" w:bidi="ar-SA"/>
    </w:rPr>
  </w:style>
  <w:style w:type="character" w:customStyle="1" w:styleId="T1Zchn">
    <w:name w:val="T1 Zchn"/>
    <w:aliases w:val="Header 6 Zchn Zchn"/>
    <w:rsid w:val="001A2C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A2C86"/>
    <w:rPr>
      <w:rFonts w:ascii="Arial" w:hAnsi="Arial"/>
      <w:sz w:val="36"/>
      <w:lang w:val="en-GB" w:eastAsia="en-US" w:bidi="ar-SA"/>
    </w:rPr>
  </w:style>
  <w:style w:type="character" w:customStyle="1" w:styleId="T1Char4">
    <w:name w:val="T1 Char4"/>
    <w:aliases w:val="Header 6 Char Char4"/>
    <w:rsid w:val="001A2C86"/>
    <w:rPr>
      <w:rFonts w:ascii="Arial" w:eastAsia="Times New Roman" w:hAnsi="Arial" w:cs="Times New Roman"/>
      <w:sz w:val="20"/>
      <w:szCs w:val="20"/>
      <w:lang w:val="en-GB"/>
    </w:rPr>
  </w:style>
  <w:style w:type="character" w:customStyle="1" w:styleId="Heading6Char2">
    <w:name w:val="Heading 6 Char2"/>
    <w:rsid w:val="001A2C86"/>
    <w:rPr>
      <w:rFonts w:ascii="Arial" w:eastAsia="Times New Roman" w:hAnsi="Arial" w:cs="Times New Roman"/>
      <w:sz w:val="20"/>
      <w:szCs w:val="20"/>
      <w:lang w:val="en-GB"/>
    </w:rPr>
  </w:style>
  <w:style w:type="character" w:customStyle="1" w:styleId="T1Char5">
    <w:name w:val="T1 Char5"/>
    <w:aliases w:val="Header 6 Char Char5"/>
    <w:rsid w:val="001A2C8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2C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2C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A2C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A2C86"/>
    <w:rPr>
      <w:rFonts w:ascii="Arial" w:hAnsi="Arial"/>
      <w:sz w:val="32"/>
      <w:lang w:val="en-GB"/>
    </w:rPr>
  </w:style>
  <w:style w:type="character" w:customStyle="1" w:styleId="T1Char8">
    <w:name w:val="T1 Char8"/>
    <w:aliases w:val="Header 6 Char Char7"/>
    <w:rsid w:val="001A2C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A2C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A2C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2C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2C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2C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2C86"/>
    <w:rPr>
      <w:rFonts w:ascii="Arial" w:hAnsi="Arial"/>
      <w:sz w:val="32"/>
      <w:lang w:val="en-GB" w:eastAsia="en-US"/>
    </w:rPr>
  </w:style>
  <w:style w:type="character" w:customStyle="1" w:styleId="T1Char7">
    <w:name w:val="T1 Char7"/>
    <w:aliases w:val="Header 6 Char Char8"/>
    <w:rsid w:val="001A2C86"/>
    <w:rPr>
      <w:rFonts w:ascii="Arial" w:hAnsi="Arial"/>
      <w:lang w:val="en-GB" w:eastAsia="en-US"/>
    </w:rPr>
  </w:style>
  <w:style w:type="paragraph" w:customStyle="1" w:styleId="16">
    <w:name w:val="题注1"/>
    <w:basedOn w:val="Normal"/>
    <w:next w:val="Normal"/>
    <w:rsid w:val="001A2C86"/>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1A2C8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2C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2C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2C86"/>
    <w:rPr>
      <w:rFonts w:ascii="Arial" w:hAnsi="Arial" w:cs="Arial"/>
      <w:sz w:val="24"/>
      <w:szCs w:val="24"/>
      <w:lang w:val="en-GB" w:eastAsia="en-US" w:bidi="he-IL"/>
    </w:rPr>
  </w:style>
  <w:style w:type="character" w:customStyle="1" w:styleId="T1Char9">
    <w:name w:val="T1 Char9"/>
    <w:aliases w:val="Header 6 Char Char9"/>
    <w:rsid w:val="001A2C86"/>
    <w:rPr>
      <w:rFonts w:ascii="Arial" w:hAnsi="Arial" w:cs="Arial"/>
      <w:lang w:val="en-GB" w:eastAsia="en-US" w:bidi="he-IL"/>
    </w:rPr>
  </w:style>
  <w:style w:type="paragraph" w:customStyle="1" w:styleId="TDC91">
    <w:name w:val="TDC 91"/>
    <w:basedOn w:val="TOC8"/>
    <w:rsid w:val="001A2C8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A2C86"/>
    <w:rPr>
      <w:rFonts w:eastAsia="MS Mincho"/>
      <w:lang w:val="en-GB" w:eastAsia="x-none"/>
    </w:rPr>
  </w:style>
  <w:style w:type="character" w:customStyle="1" w:styleId="HTMLPreformattedChar1">
    <w:name w:val="HTML Preformatted Char1"/>
    <w:rsid w:val="001A2C86"/>
    <w:rPr>
      <w:rFonts w:ascii="Courier New" w:eastAsia="MS Mincho" w:hAnsi="Courier New"/>
      <w:lang w:val="en-GB" w:eastAsia="x-none"/>
    </w:rPr>
  </w:style>
  <w:style w:type="paragraph" w:customStyle="1" w:styleId="Tabladeilustraciones1">
    <w:name w:val="Tabla de ilustraciones1"/>
    <w:basedOn w:val="Normal"/>
    <w:next w:val="Normal"/>
    <w:rsid w:val="001A2C8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A2C86"/>
    <w:rPr>
      <w:rFonts w:ascii="Arial" w:eastAsia="Times New Roman" w:hAnsi="Arial"/>
      <w:lang w:val="en-GB"/>
    </w:rPr>
  </w:style>
  <w:style w:type="character" w:customStyle="1" w:styleId="Heading8Char3">
    <w:name w:val="Heading 8 Char3"/>
    <w:rsid w:val="001A2C86"/>
    <w:rPr>
      <w:rFonts w:ascii="Arial" w:eastAsia="Times New Roman" w:hAnsi="Arial"/>
      <w:sz w:val="36"/>
      <w:lang w:val="en-GB"/>
    </w:rPr>
  </w:style>
  <w:style w:type="character" w:customStyle="1" w:styleId="Heading9Char2">
    <w:name w:val="Heading 9 Char2"/>
    <w:rsid w:val="001A2C86"/>
    <w:rPr>
      <w:rFonts w:ascii="Arial" w:eastAsia="Times New Roman" w:hAnsi="Arial"/>
      <w:sz w:val="36"/>
      <w:lang w:val="en-GB"/>
    </w:rPr>
  </w:style>
  <w:style w:type="character" w:customStyle="1" w:styleId="FooterChar2">
    <w:name w:val="Footer Char2"/>
    <w:rsid w:val="001A2C86"/>
    <w:rPr>
      <w:rFonts w:ascii="Arial" w:eastAsia="Times New Roman" w:hAnsi="Arial"/>
      <w:b/>
      <w:i/>
      <w:noProof/>
      <w:sz w:val="18"/>
    </w:rPr>
  </w:style>
  <w:style w:type="character" w:customStyle="1" w:styleId="PlainTextChar3">
    <w:name w:val="Plain Text Char3"/>
    <w:rsid w:val="001A2C86"/>
    <w:rPr>
      <w:rFonts w:ascii="Courier New" w:hAnsi="Courier New"/>
      <w:lang w:val="nb-NO" w:eastAsia="ja-JP"/>
    </w:rPr>
  </w:style>
  <w:style w:type="paragraph" w:customStyle="1" w:styleId="H62">
    <w:name w:val="样式 H6"/>
    <w:basedOn w:val="H6"/>
    <w:rsid w:val="001A2C86"/>
    <w:pPr>
      <w:overflowPunct w:val="0"/>
      <w:autoSpaceDE w:val="0"/>
      <w:autoSpaceDN w:val="0"/>
      <w:adjustRightInd w:val="0"/>
      <w:textAlignment w:val="baseline"/>
    </w:pPr>
    <w:rPr>
      <w:lang w:eastAsia="en-GB"/>
    </w:rPr>
  </w:style>
  <w:style w:type="paragraph" w:customStyle="1" w:styleId="TH0">
    <w:name w:val="样式 TH"/>
    <w:basedOn w:val="TH"/>
    <w:rsid w:val="001A2C86"/>
    <w:pPr>
      <w:overflowPunct w:val="0"/>
      <w:autoSpaceDE w:val="0"/>
      <w:autoSpaceDN w:val="0"/>
      <w:adjustRightInd w:val="0"/>
      <w:textAlignment w:val="baseline"/>
    </w:pPr>
    <w:rPr>
      <w:bCs/>
      <w:lang w:eastAsia="en-GB"/>
    </w:rPr>
  </w:style>
  <w:style w:type="character" w:customStyle="1" w:styleId="ListChar3">
    <w:name w:val="List Char3"/>
    <w:rsid w:val="001A2C86"/>
    <w:rPr>
      <w:rFonts w:ascii="Times New Roman" w:eastAsia="Times New Roman" w:hAnsi="Times New Roman"/>
      <w:lang w:val="en-GB"/>
    </w:rPr>
  </w:style>
  <w:style w:type="numbering" w:customStyle="1" w:styleId="NoList5">
    <w:name w:val="No List5"/>
    <w:next w:val="NoList"/>
    <w:semiHidden/>
    <w:rsid w:val="001A2C86"/>
  </w:style>
  <w:style w:type="numbering" w:customStyle="1" w:styleId="NoList6">
    <w:name w:val="No List6"/>
    <w:next w:val="NoList"/>
    <w:semiHidden/>
    <w:rsid w:val="001A2C86"/>
  </w:style>
  <w:style w:type="numbering" w:customStyle="1" w:styleId="NoList7">
    <w:name w:val="No List7"/>
    <w:next w:val="NoList"/>
    <w:semiHidden/>
    <w:rsid w:val="001A2C86"/>
  </w:style>
  <w:style w:type="character" w:customStyle="1" w:styleId="Heading7Char2">
    <w:name w:val="Heading 7 Char2"/>
    <w:rsid w:val="001A2C86"/>
    <w:rPr>
      <w:rFonts w:ascii="Arial" w:hAnsi="Arial"/>
      <w:lang w:val="en-GB" w:eastAsia="en-GB" w:bidi="ar-SA"/>
    </w:rPr>
  </w:style>
  <w:style w:type="character" w:customStyle="1" w:styleId="Heading8Char2">
    <w:name w:val="Heading 8 Char2"/>
    <w:rsid w:val="001A2C86"/>
    <w:rPr>
      <w:rFonts w:ascii="Arial" w:hAnsi="Arial"/>
      <w:sz w:val="36"/>
      <w:lang w:val="en-GB" w:eastAsia="en-GB" w:bidi="ar-SA"/>
    </w:rPr>
  </w:style>
  <w:style w:type="character" w:customStyle="1" w:styleId="ListChar2">
    <w:name w:val="List Char2"/>
    <w:rsid w:val="001A2C86"/>
    <w:rPr>
      <w:lang w:val="en-GB" w:eastAsia="en-GB" w:bidi="ar-SA"/>
    </w:rPr>
  </w:style>
  <w:style w:type="character" w:customStyle="1" w:styleId="PlainTextChar2">
    <w:name w:val="Plain Text Char2"/>
    <w:rsid w:val="001A2C86"/>
    <w:rPr>
      <w:rFonts w:ascii="Courier New" w:hAnsi="Courier New"/>
      <w:lang w:val="nb-NO" w:eastAsia="en-US" w:bidi="ar-SA"/>
    </w:rPr>
  </w:style>
  <w:style w:type="character" w:customStyle="1" w:styleId="CommentTextChar2">
    <w:name w:val="Comment Text Char2"/>
    <w:semiHidden/>
    <w:rsid w:val="001A2C86"/>
    <w:rPr>
      <w:lang w:val="en-GB" w:eastAsia="en-US" w:bidi="ar-SA"/>
    </w:rPr>
  </w:style>
  <w:style w:type="numbering" w:customStyle="1" w:styleId="NoList11">
    <w:name w:val="No List11"/>
    <w:next w:val="NoList"/>
    <w:semiHidden/>
    <w:rsid w:val="001A2C86"/>
  </w:style>
  <w:style w:type="numbering" w:customStyle="1" w:styleId="NoList21">
    <w:name w:val="No List21"/>
    <w:next w:val="NoList"/>
    <w:semiHidden/>
    <w:rsid w:val="001A2C86"/>
  </w:style>
  <w:style w:type="paragraph" w:customStyle="1" w:styleId="27">
    <w:name w:val="列出段落2"/>
    <w:basedOn w:val="Normal"/>
    <w:qFormat/>
    <w:rsid w:val="001A2C86"/>
    <w:pPr>
      <w:ind w:firstLineChars="200" w:firstLine="420"/>
    </w:pPr>
    <w:rPr>
      <w:rFonts w:eastAsia="SimSun"/>
      <w:lang w:eastAsia="en-GB"/>
    </w:rPr>
  </w:style>
  <w:style w:type="paragraph" w:customStyle="1" w:styleId="ListParagraph1">
    <w:name w:val="List Paragraph1"/>
    <w:basedOn w:val="Normal"/>
    <w:qFormat/>
    <w:rsid w:val="001A2C8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A2C86"/>
  </w:style>
  <w:style w:type="numbering" w:customStyle="1" w:styleId="NoList12">
    <w:name w:val="No List12"/>
    <w:next w:val="NoList"/>
    <w:semiHidden/>
    <w:rsid w:val="001A2C86"/>
  </w:style>
  <w:style w:type="numbering" w:customStyle="1" w:styleId="NoList22">
    <w:name w:val="No List22"/>
    <w:next w:val="NoList"/>
    <w:semiHidden/>
    <w:rsid w:val="001A2C86"/>
  </w:style>
  <w:style w:type="numbering" w:customStyle="1" w:styleId="NoList9">
    <w:name w:val="No List9"/>
    <w:next w:val="NoList"/>
    <w:semiHidden/>
    <w:rsid w:val="001A2C86"/>
  </w:style>
  <w:style w:type="numbering" w:customStyle="1" w:styleId="NoList13">
    <w:name w:val="No List13"/>
    <w:next w:val="NoList"/>
    <w:semiHidden/>
    <w:rsid w:val="001A2C86"/>
  </w:style>
  <w:style w:type="numbering" w:customStyle="1" w:styleId="NoList23">
    <w:name w:val="No List23"/>
    <w:next w:val="NoList"/>
    <w:semiHidden/>
    <w:rsid w:val="001A2C86"/>
  </w:style>
  <w:style w:type="numbering" w:customStyle="1" w:styleId="NoList10">
    <w:name w:val="No List10"/>
    <w:next w:val="NoList"/>
    <w:semiHidden/>
    <w:rsid w:val="001A2C86"/>
  </w:style>
  <w:style w:type="character" w:customStyle="1" w:styleId="18">
    <w:name w:val="段落フォント1"/>
    <w:rsid w:val="001A2C86"/>
  </w:style>
  <w:style w:type="character" w:customStyle="1" w:styleId="19">
    <w:name w:val="コメント参照1"/>
    <w:rsid w:val="001A2C86"/>
    <w:rPr>
      <w:sz w:val="16"/>
    </w:rPr>
  </w:style>
  <w:style w:type="paragraph" w:customStyle="1" w:styleId="1a">
    <w:name w:val="図表番号1"/>
    <w:basedOn w:val="Normal"/>
    <w:rsid w:val="001A2C8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1A2C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1A2C86"/>
    <w:pPr>
      <w:ind w:left="851" w:hanging="284"/>
    </w:pPr>
  </w:style>
  <w:style w:type="paragraph" w:customStyle="1" w:styleId="1c">
    <w:name w:val="箇条書き1"/>
    <w:basedOn w:val="List"/>
    <w:rsid w:val="001A2C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1A2C86"/>
    <w:pPr>
      <w:tabs>
        <w:tab w:val="clear" w:pos="644"/>
        <w:tab w:val="num" w:pos="1494"/>
      </w:tabs>
      <w:ind w:left="851" w:hanging="284"/>
    </w:pPr>
  </w:style>
  <w:style w:type="paragraph" w:customStyle="1" w:styleId="310">
    <w:name w:val="箇条書き 31"/>
    <w:basedOn w:val="211"/>
    <w:rsid w:val="001A2C86"/>
    <w:pPr>
      <w:ind w:left="1135"/>
    </w:pPr>
  </w:style>
  <w:style w:type="paragraph" w:customStyle="1" w:styleId="212">
    <w:name w:val="一覧 21"/>
    <w:basedOn w:val="List"/>
    <w:rsid w:val="001A2C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A2C86"/>
    <w:pPr>
      <w:ind w:left="1135"/>
    </w:pPr>
  </w:style>
  <w:style w:type="paragraph" w:customStyle="1" w:styleId="41">
    <w:name w:val="一覧 41"/>
    <w:basedOn w:val="311"/>
    <w:rsid w:val="001A2C86"/>
    <w:pPr>
      <w:ind w:left="1418"/>
    </w:pPr>
  </w:style>
  <w:style w:type="paragraph" w:customStyle="1" w:styleId="51">
    <w:name w:val="一覧 51"/>
    <w:basedOn w:val="41"/>
    <w:rsid w:val="001A2C86"/>
    <w:pPr>
      <w:ind w:left="1702"/>
    </w:pPr>
  </w:style>
  <w:style w:type="paragraph" w:customStyle="1" w:styleId="410">
    <w:name w:val="箇条書き 41"/>
    <w:basedOn w:val="310"/>
    <w:rsid w:val="001A2C86"/>
    <w:pPr>
      <w:ind w:left="1418"/>
    </w:pPr>
  </w:style>
  <w:style w:type="paragraph" w:customStyle="1" w:styleId="510">
    <w:name w:val="箇条書き 51"/>
    <w:basedOn w:val="410"/>
    <w:rsid w:val="001A2C86"/>
    <w:pPr>
      <w:ind w:left="1702"/>
    </w:pPr>
  </w:style>
  <w:style w:type="paragraph" w:customStyle="1" w:styleId="1d">
    <w:name w:val="コメント文字列1"/>
    <w:basedOn w:val="Normal"/>
    <w:rsid w:val="001A2C86"/>
    <w:pPr>
      <w:suppressAutoHyphens/>
    </w:pPr>
    <w:rPr>
      <w:rFonts w:eastAsia="MS Mincho" w:cs="CG Times (WN)"/>
      <w:lang w:eastAsia="ar-SA"/>
    </w:rPr>
  </w:style>
  <w:style w:type="paragraph" w:customStyle="1" w:styleId="1e">
    <w:name w:val="吹き出し1"/>
    <w:basedOn w:val="Normal"/>
    <w:rsid w:val="001A2C86"/>
    <w:pPr>
      <w:suppressAutoHyphens/>
    </w:pPr>
    <w:rPr>
      <w:rFonts w:ascii="Tahoma" w:eastAsia="MS Mincho" w:hAnsi="Tahoma" w:cs="Tahoma"/>
      <w:sz w:val="16"/>
      <w:szCs w:val="16"/>
      <w:lang w:eastAsia="ar-SA"/>
    </w:rPr>
  </w:style>
  <w:style w:type="paragraph" w:customStyle="1" w:styleId="1f">
    <w:name w:val="コメント内容1"/>
    <w:basedOn w:val="1d"/>
    <w:next w:val="1d"/>
    <w:rsid w:val="001A2C86"/>
    <w:rPr>
      <w:b/>
      <w:bCs/>
    </w:rPr>
  </w:style>
  <w:style w:type="paragraph" w:customStyle="1" w:styleId="1f0">
    <w:name w:val="見出しマップ1"/>
    <w:basedOn w:val="Normal"/>
    <w:rsid w:val="001A2C86"/>
    <w:pPr>
      <w:shd w:val="clear" w:color="auto" w:fill="000080"/>
      <w:suppressAutoHyphens/>
    </w:pPr>
    <w:rPr>
      <w:rFonts w:ascii="Tahoma" w:eastAsia="MS Mincho" w:hAnsi="Tahoma" w:cs="Tahoma"/>
      <w:lang w:eastAsia="ar-SA"/>
    </w:rPr>
  </w:style>
  <w:style w:type="paragraph" w:customStyle="1" w:styleId="1f1">
    <w:name w:val="書式なし1"/>
    <w:basedOn w:val="Normal"/>
    <w:rsid w:val="001A2C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A2C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A2C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A2C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A2C8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1A2C8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1A2C8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A2C8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A2C86"/>
  </w:style>
  <w:style w:type="numbering" w:customStyle="1" w:styleId="NoList24">
    <w:name w:val="No List24"/>
    <w:next w:val="NoList"/>
    <w:semiHidden/>
    <w:rsid w:val="001A2C86"/>
  </w:style>
  <w:style w:type="numbering" w:customStyle="1" w:styleId="NoList31">
    <w:name w:val="No List31"/>
    <w:next w:val="NoList"/>
    <w:semiHidden/>
    <w:rsid w:val="001A2C86"/>
  </w:style>
  <w:style w:type="numbering" w:customStyle="1" w:styleId="NoList41">
    <w:name w:val="No List41"/>
    <w:next w:val="NoList"/>
    <w:semiHidden/>
    <w:rsid w:val="001A2C86"/>
  </w:style>
  <w:style w:type="numbering" w:customStyle="1" w:styleId="NoList51">
    <w:name w:val="No List51"/>
    <w:next w:val="NoList"/>
    <w:semiHidden/>
    <w:rsid w:val="001A2C86"/>
  </w:style>
  <w:style w:type="character" w:customStyle="1" w:styleId="EmailStyle97">
    <w:name w:val="EmailStyle97"/>
    <w:semiHidden/>
    <w:rsid w:val="001A2C86"/>
    <w:rPr>
      <w:rFonts w:ascii="Arial" w:hAnsi="Arial" w:cs="Arial"/>
      <w:color w:val="auto"/>
      <w:sz w:val="20"/>
      <w:szCs w:val="20"/>
    </w:rPr>
  </w:style>
  <w:style w:type="character" w:customStyle="1" w:styleId="Titre3">
    <w:name w:val="Titre 3"/>
    <w:rsid w:val="001A2C86"/>
    <w:rPr>
      <w:rFonts w:ascii="Arial" w:hAnsi="Arial"/>
      <w:sz w:val="28"/>
      <w:szCs w:val="28"/>
      <w:lang w:val="en-GB" w:eastAsia="en-GB"/>
    </w:rPr>
  </w:style>
  <w:style w:type="character" w:customStyle="1" w:styleId="st1">
    <w:name w:val="st1"/>
    <w:rsid w:val="001A2C86"/>
  </w:style>
  <w:style w:type="numbering" w:customStyle="1" w:styleId="NoList15">
    <w:name w:val="No List15"/>
    <w:next w:val="NoList"/>
    <w:semiHidden/>
    <w:rsid w:val="001A2C86"/>
  </w:style>
  <w:style w:type="numbering" w:customStyle="1" w:styleId="NoList16">
    <w:name w:val="No List16"/>
    <w:next w:val="NoList"/>
    <w:semiHidden/>
    <w:rsid w:val="001A2C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A2C86"/>
    <w:rPr>
      <w:rFonts w:ascii="Arial" w:hAnsi="Arial"/>
      <w:sz w:val="36"/>
      <w:lang w:val="en-GB" w:eastAsia="en-US" w:bidi="ar-SA"/>
    </w:rPr>
  </w:style>
  <w:style w:type="paragraph" w:customStyle="1" w:styleId="ZchnZchn1">
    <w:name w:val="Zchn Zchn1"/>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A2C86"/>
    <w:rPr>
      <w:rFonts w:ascii="Courier New" w:eastAsia="Batang" w:hAnsi="Courier New"/>
      <w:lang w:val="nb-NO" w:eastAsia="en-US" w:bidi="ar-SA"/>
    </w:rPr>
  </w:style>
  <w:style w:type="paragraph" w:customStyle="1" w:styleId="Lastprinted">
    <w:name w:val="Last printed"/>
    <w:rsid w:val="001A2C86"/>
    <w:rPr>
      <w:rFonts w:ascii="Times New Roman" w:eastAsia="SimSun" w:hAnsi="Times New Roman"/>
      <w:sz w:val="24"/>
      <w:szCs w:val="24"/>
      <w:lang w:val="en-GB" w:eastAsia="ko-KR"/>
    </w:rPr>
  </w:style>
  <w:style w:type="paragraph" w:customStyle="1" w:styleId="Lastsavedby">
    <w:name w:val="Last saved by"/>
    <w:rsid w:val="001A2C86"/>
    <w:rPr>
      <w:rFonts w:ascii="Times New Roman" w:eastAsia="SimSun" w:hAnsi="Times New Roman"/>
      <w:sz w:val="24"/>
      <w:szCs w:val="24"/>
      <w:lang w:val="en-GB" w:eastAsia="ko-KR"/>
    </w:rPr>
  </w:style>
  <w:style w:type="paragraph" w:customStyle="1" w:styleId="Filename">
    <w:name w:val="Filename"/>
    <w:rsid w:val="001A2C86"/>
    <w:rPr>
      <w:rFonts w:ascii="Times New Roman" w:eastAsia="SimSun" w:hAnsi="Times New Roman"/>
      <w:sz w:val="24"/>
      <w:szCs w:val="24"/>
      <w:lang w:val="en-GB" w:eastAsia="ko-KR"/>
    </w:rPr>
  </w:style>
  <w:style w:type="paragraph" w:customStyle="1" w:styleId="TaOC">
    <w:name w:val="TaOC"/>
    <w:basedOn w:val="TAC"/>
    <w:rsid w:val="001A2C86"/>
    <w:pPr>
      <w:overflowPunct w:val="0"/>
      <w:autoSpaceDE w:val="0"/>
      <w:autoSpaceDN w:val="0"/>
      <w:adjustRightInd w:val="0"/>
      <w:textAlignment w:val="baseline"/>
    </w:pPr>
    <w:rPr>
      <w:rFonts w:eastAsia="SimSun"/>
      <w:lang w:eastAsia="ja-JP"/>
    </w:rPr>
  </w:style>
  <w:style w:type="paragraph" w:customStyle="1" w:styleId="xl40">
    <w:name w:val="xl40"/>
    <w:basedOn w:val="Normal"/>
    <w:rsid w:val="001A2C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1A2C86"/>
    <w:rPr>
      <w:rFonts w:ascii="Tahoma" w:eastAsia="MS Mincho" w:hAnsi="Tahoma" w:cs="Tahoma"/>
      <w:sz w:val="16"/>
      <w:szCs w:val="16"/>
      <w:lang w:eastAsia="en-GB"/>
    </w:rPr>
  </w:style>
  <w:style w:type="numbering" w:customStyle="1" w:styleId="1f4">
    <w:name w:val="无列表1"/>
    <w:next w:val="NoList"/>
    <w:semiHidden/>
    <w:rsid w:val="001A2C86"/>
  </w:style>
  <w:style w:type="paragraph" w:customStyle="1" w:styleId="1030302">
    <w:name w:val="样式 样式 标题 1 + 两端对齐 段前: 0.3 行 段后: 0.3 行 行距: 单倍行距 + 段前: 0.2 行 段后: ..."/>
    <w:basedOn w:val="Normal"/>
    <w:autoRedefine/>
    <w:rsid w:val="001A2C8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1A2C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1A2C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1A2C8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1A2C86"/>
    <w:rPr>
      <w:rFonts w:ascii="Courier New" w:hAnsi="Courier New"/>
      <w:lang w:val="nb-NO" w:eastAsia="en-GB"/>
    </w:rPr>
  </w:style>
  <w:style w:type="character" w:customStyle="1" w:styleId="List2Char">
    <w:name w:val="List 2 Char"/>
    <w:link w:val="List2"/>
    <w:rsid w:val="001A2C86"/>
    <w:rPr>
      <w:rFonts w:ascii="Times New Roman" w:hAnsi="Times New Roman"/>
      <w:lang w:val="en-GB" w:eastAsia="en-US"/>
    </w:rPr>
  </w:style>
  <w:style w:type="character" w:customStyle="1" w:styleId="List3Char">
    <w:name w:val="List 3 Char"/>
    <w:link w:val="List3"/>
    <w:rsid w:val="001A2C86"/>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1A2C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2C86"/>
    <w:rPr>
      <w:rFonts w:ascii="Arial" w:eastAsia="MS Mincho" w:hAnsi="Arial"/>
      <w:sz w:val="36"/>
      <w:lang w:val="en-GB" w:eastAsia="en-US" w:bidi="ar-SA"/>
    </w:rPr>
  </w:style>
  <w:style w:type="paragraph" w:customStyle="1" w:styleId="34">
    <w:name w:val="列出段落3"/>
    <w:basedOn w:val="Normal"/>
    <w:qFormat/>
    <w:rsid w:val="001A2C86"/>
    <w:pPr>
      <w:ind w:firstLineChars="200" w:firstLine="420"/>
    </w:pPr>
    <w:rPr>
      <w:rFonts w:eastAsia="SimSun"/>
      <w:lang w:eastAsia="en-GB"/>
    </w:rPr>
  </w:style>
  <w:style w:type="paragraph" w:customStyle="1" w:styleId="1f5">
    <w:name w:val="无间隔1"/>
    <w:qFormat/>
    <w:rsid w:val="001A2C86"/>
    <w:rPr>
      <w:rFonts w:ascii="Times New Roman" w:eastAsia="SimSun" w:hAnsi="Times New Roman"/>
      <w:lang w:val="en-GB" w:eastAsia="en-US"/>
    </w:rPr>
  </w:style>
  <w:style w:type="paragraph" w:customStyle="1" w:styleId="43">
    <w:name w:val="列出段落4"/>
    <w:basedOn w:val="Normal"/>
    <w:qFormat/>
    <w:rsid w:val="001A2C86"/>
    <w:pPr>
      <w:ind w:firstLineChars="200" w:firstLine="420"/>
    </w:pPr>
    <w:rPr>
      <w:rFonts w:eastAsia="SimSun"/>
      <w:lang w:eastAsia="en-GB"/>
    </w:rPr>
  </w:style>
  <w:style w:type="paragraph" w:customStyle="1" w:styleId="TF1">
    <w:name w:val="TF1"/>
    <w:link w:val="TFZchn"/>
    <w:rsid w:val="001A2C86"/>
    <w:pPr>
      <w:keepLines/>
      <w:spacing w:after="240"/>
      <w:jc w:val="center"/>
    </w:pPr>
    <w:rPr>
      <w:rFonts w:ascii="Arial" w:hAnsi="Arial"/>
      <w:b/>
      <w:lang w:val="en-US" w:eastAsia="en-US"/>
    </w:rPr>
  </w:style>
  <w:style w:type="numbering" w:customStyle="1" w:styleId="NoList111">
    <w:name w:val="No List111"/>
    <w:next w:val="NoList"/>
    <w:semiHidden/>
    <w:rsid w:val="001A2C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A2C8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2C86"/>
    <w:rPr>
      <w:rFonts w:ascii="Arial" w:hAnsi="Arial"/>
      <w:sz w:val="24"/>
      <w:lang w:val="en-GB"/>
    </w:rPr>
  </w:style>
  <w:style w:type="character" w:customStyle="1" w:styleId="1Char">
    <w:name w:val="标题 1 Char"/>
    <w:aliases w:val="h151 Char1,h161 Char1"/>
    <w:uiPriority w:val="9"/>
    <w:rsid w:val="001A2C86"/>
    <w:rPr>
      <w:rFonts w:ascii="Arial" w:hAnsi="Arial"/>
      <w:sz w:val="36"/>
      <w:lang w:val="en-GB" w:eastAsia="en-US" w:bidi="ar-SA"/>
    </w:rPr>
  </w:style>
  <w:style w:type="character" w:customStyle="1" w:styleId="2Char">
    <w:name w:val="标题 2 Char"/>
    <w:aliases w:val="22 Char"/>
    <w:uiPriority w:val="9"/>
    <w:rsid w:val="001A2C86"/>
    <w:rPr>
      <w:rFonts w:ascii="Arial" w:hAnsi="Arial"/>
      <w:sz w:val="32"/>
      <w:lang w:val="en-GB"/>
    </w:rPr>
  </w:style>
  <w:style w:type="character" w:customStyle="1" w:styleId="3Char">
    <w:name w:val="标题 3 Char"/>
    <w:uiPriority w:val="9"/>
    <w:rsid w:val="001A2C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A2C86"/>
    <w:rPr>
      <w:rFonts w:ascii="Arial" w:hAnsi="Arial"/>
      <w:sz w:val="24"/>
      <w:szCs w:val="28"/>
      <w:lang w:val="en-GB" w:eastAsia="en-GB"/>
    </w:rPr>
  </w:style>
  <w:style w:type="character" w:customStyle="1" w:styleId="6Char">
    <w:name w:val="标题 6 Char"/>
    <w:uiPriority w:val="9"/>
    <w:rsid w:val="001A2C86"/>
    <w:rPr>
      <w:rFonts w:ascii="Arial" w:hAnsi="Arial"/>
      <w:lang w:val="en-GB"/>
    </w:rPr>
  </w:style>
  <w:style w:type="character" w:customStyle="1" w:styleId="7Char">
    <w:name w:val="标题 7 Char"/>
    <w:uiPriority w:val="9"/>
    <w:rsid w:val="001A2C86"/>
    <w:rPr>
      <w:rFonts w:ascii="Arial" w:hAnsi="Arial"/>
      <w:lang w:val="en-GB"/>
    </w:rPr>
  </w:style>
  <w:style w:type="character" w:customStyle="1" w:styleId="8Char">
    <w:name w:val="标题 8 Char"/>
    <w:uiPriority w:val="9"/>
    <w:rsid w:val="001A2C86"/>
    <w:rPr>
      <w:rFonts w:ascii="Arial" w:hAnsi="Arial"/>
      <w:sz w:val="36"/>
      <w:lang w:val="en-GB"/>
    </w:rPr>
  </w:style>
  <w:style w:type="character" w:customStyle="1" w:styleId="9Char">
    <w:name w:val="标题 9 Char"/>
    <w:uiPriority w:val="9"/>
    <w:rsid w:val="001A2C86"/>
    <w:rPr>
      <w:rFonts w:ascii="Arial" w:hAnsi="Arial"/>
      <w:sz w:val="36"/>
      <w:lang w:val="en-GB"/>
    </w:rPr>
  </w:style>
  <w:style w:type="character" w:customStyle="1" w:styleId="Char0">
    <w:name w:val="页脚 Char"/>
    <w:uiPriority w:val="99"/>
    <w:rsid w:val="001A2C86"/>
    <w:rPr>
      <w:rFonts w:ascii="Arial" w:hAnsi="Arial"/>
      <w:b/>
      <w:i/>
      <w:noProof/>
      <w:sz w:val="18"/>
    </w:rPr>
  </w:style>
  <w:style w:type="character" w:customStyle="1" w:styleId="Char1">
    <w:name w:val="列表 Char"/>
    <w:rsid w:val="001A2C86"/>
    <w:rPr>
      <w:lang w:val="en-GB"/>
    </w:rPr>
  </w:style>
  <w:style w:type="character" w:customStyle="1" w:styleId="Char2">
    <w:name w:val="文档结构图 Char"/>
    <w:uiPriority w:val="99"/>
    <w:semiHidden/>
    <w:rsid w:val="001A2C86"/>
    <w:rPr>
      <w:rFonts w:ascii="Tahoma" w:hAnsi="Tahoma"/>
      <w:lang w:val="en-GB" w:eastAsia="en-US"/>
    </w:rPr>
  </w:style>
  <w:style w:type="character" w:customStyle="1" w:styleId="Char3">
    <w:name w:val="纯文本 Char"/>
    <w:rsid w:val="001A2C86"/>
    <w:rPr>
      <w:rFonts w:ascii="Courier New" w:hAnsi="Courier New"/>
      <w:lang w:val="nb-NO"/>
    </w:rPr>
  </w:style>
  <w:style w:type="character" w:customStyle="1" w:styleId="Char4">
    <w:name w:val="批注框文本 Char"/>
    <w:uiPriority w:val="99"/>
    <w:rsid w:val="001A2C86"/>
    <w:rPr>
      <w:rFonts w:ascii="Tahoma" w:hAnsi="Tahoma" w:cs="Tahoma"/>
      <w:sz w:val="16"/>
      <w:szCs w:val="16"/>
      <w:lang w:val="en-GB" w:eastAsia="en-GB" w:bidi="ar-SA"/>
    </w:rPr>
  </w:style>
  <w:style w:type="character" w:customStyle="1" w:styleId="Char5">
    <w:name w:val="日期 Char"/>
    <w:rsid w:val="001A2C86"/>
    <w:rPr>
      <w:lang w:val="en-GB"/>
    </w:rPr>
  </w:style>
  <w:style w:type="paragraph" w:customStyle="1" w:styleId="45">
    <w:name w:val="修订4"/>
    <w:hidden/>
    <w:semiHidden/>
    <w:rsid w:val="001A2C86"/>
    <w:rPr>
      <w:rFonts w:ascii="Times New Roman" w:eastAsia="Batang" w:hAnsi="Times New Roman"/>
      <w:lang w:val="en-GB" w:eastAsia="en-US"/>
    </w:rPr>
  </w:style>
  <w:style w:type="paragraph" w:customStyle="1" w:styleId="52">
    <w:name w:val="列出段落5"/>
    <w:basedOn w:val="Normal"/>
    <w:qFormat/>
    <w:rsid w:val="001A2C86"/>
    <w:pPr>
      <w:ind w:firstLineChars="200" w:firstLine="420"/>
    </w:pPr>
    <w:rPr>
      <w:rFonts w:eastAsia="SimSun"/>
      <w:lang w:eastAsia="en-GB"/>
    </w:rPr>
  </w:style>
  <w:style w:type="character" w:customStyle="1" w:styleId="Head2A0">
    <w:name w:val="Head2A"/>
    <w:rsid w:val="001A2C86"/>
    <w:rPr>
      <w:rFonts w:ascii="Arial" w:eastAsia="MS Mincho" w:hAnsi="Arial"/>
      <w:sz w:val="32"/>
      <w:lang w:val="en-GB" w:eastAsia="en-US" w:bidi="ar-SA"/>
    </w:rPr>
  </w:style>
  <w:style w:type="character" w:customStyle="1" w:styleId="Titre33">
    <w:name w:val="Titre 33"/>
    <w:rsid w:val="001A2C86"/>
    <w:rPr>
      <w:rFonts w:ascii="Arial" w:hAnsi="Arial"/>
      <w:sz w:val="28"/>
      <w:szCs w:val="28"/>
      <w:lang w:val="en-GB" w:eastAsia="en-GB"/>
    </w:rPr>
  </w:style>
  <w:style w:type="paragraph" w:customStyle="1" w:styleId="ZchnZchn11">
    <w:name w:val="Zchn Zchn11"/>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A2C86"/>
    <w:rPr>
      <w:rFonts w:ascii="Courier New" w:eastAsia="Batang" w:hAnsi="Courier New"/>
      <w:lang w:val="nb-NO" w:eastAsia="en-US" w:bidi="ar-SA"/>
    </w:rPr>
  </w:style>
  <w:style w:type="paragraph" w:customStyle="1" w:styleId="53">
    <w:name w:val="修订5"/>
    <w:hidden/>
    <w:semiHidden/>
    <w:rsid w:val="001A2C86"/>
    <w:rPr>
      <w:rFonts w:ascii="Times New Roman" w:eastAsia="Batang" w:hAnsi="Times New Roman"/>
      <w:lang w:val="en-GB" w:eastAsia="en-US"/>
    </w:rPr>
  </w:style>
  <w:style w:type="character" w:customStyle="1" w:styleId="Char6">
    <w:name w:val="批注文字 Char"/>
    <w:uiPriority w:val="99"/>
    <w:qFormat/>
    <w:rsid w:val="001A2C86"/>
    <w:rPr>
      <w:lang w:val="en-GB" w:eastAsia="x-none"/>
    </w:rPr>
  </w:style>
  <w:style w:type="character" w:customStyle="1" w:styleId="Char10">
    <w:name w:val="批注主题 Char1"/>
    <w:uiPriority w:val="99"/>
    <w:rsid w:val="001A2C86"/>
    <w:rPr>
      <w:b/>
      <w:bCs/>
      <w:lang w:val="en-GB" w:eastAsia="x-none"/>
    </w:rPr>
  </w:style>
  <w:style w:type="character" w:customStyle="1" w:styleId="Titre32">
    <w:name w:val="Titre 32"/>
    <w:rsid w:val="001A2C86"/>
    <w:rPr>
      <w:rFonts w:ascii="Arial" w:hAnsi="Arial"/>
      <w:sz w:val="28"/>
      <w:szCs w:val="28"/>
      <w:lang w:val="en-GB" w:eastAsia="en-GB"/>
    </w:rPr>
  </w:style>
  <w:style w:type="character" w:customStyle="1" w:styleId="Titre31">
    <w:name w:val="Titre 31"/>
    <w:rsid w:val="001A2C86"/>
    <w:rPr>
      <w:rFonts w:ascii="Arial" w:hAnsi="Arial"/>
      <w:sz w:val="28"/>
      <w:szCs w:val="28"/>
      <w:lang w:val="en-GB" w:eastAsia="en-GB"/>
    </w:rPr>
  </w:style>
  <w:style w:type="character" w:customStyle="1" w:styleId="trans">
    <w:name w:val="trans"/>
    <w:rsid w:val="001A2C86"/>
  </w:style>
  <w:style w:type="character" w:customStyle="1" w:styleId="Char11">
    <w:name w:val="批注文字 Char1"/>
    <w:rsid w:val="001A2C86"/>
    <w:rPr>
      <w:rFonts w:ascii="Times New Roman" w:hAnsi="Times New Roman"/>
      <w:lang w:val="en-GB" w:eastAsia="en-US"/>
    </w:rPr>
  </w:style>
  <w:style w:type="character" w:customStyle="1" w:styleId="h48">
    <w:name w:val="h48"/>
    <w:rsid w:val="001A2C86"/>
    <w:rPr>
      <w:rFonts w:ascii="Arial" w:hAnsi="Arial" w:cs="Arial" w:hint="default"/>
      <w:sz w:val="24"/>
      <w:lang w:val="en-GB"/>
    </w:rPr>
  </w:style>
  <w:style w:type="character" w:customStyle="1" w:styleId="h510">
    <w:name w:val="h51"/>
    <w:rsid w:val="001A2C86"/>
    <w:rPr>
      <w:rFonts w:ascii="Arial" w:eastAsia="SimSun" w:hAnsi="Arial" w:cs="Arial" w:hint="default"/>
      <w:sz w:val="22"/>
      <w:lang w:val="en-GB" w:eastAsia="en-US" w:bidi="ar-SA"/>
    </w:rPr>
  </w:style>
  <w:style w:type="character" w:customStyle="1" w:styleId="Head2A1">
    <w:name w:val="Head2A1"/>
    <w:rsid w:val="001A2C8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A2C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C86"/>
    <w:rPr>
      <w:rFonts w:ascii="Times New Roman" w:hAnsi="Times New Roman"/>
      <w:lang w:val="en-GB" w:eastAsia="en-US"/>
    </w:rPr>
  </w:style>
  <w:style w:type="numbering" w:customStyle="1" w:styleId="NoList17">
    <w:name w:val="No List17"/>
    <w:next w:val="NoList"/>
    <w:uiPriority w:val="99"/>
    <w:semiHidden/>
    <w:unhideWhenUsed/>
    <w:rsid w:val="001A2C86"/>
  </w:style>
  <w:style w:type="numbering" w:customStyle="1" w:styleId="NoList18">
    <w:name w:val="No List18"/>
    <w:next w:val="NoList"/>
    <w:uiPriority w:val="99"/>
    <w:semiHidden/>
    <w:rsid w:val="001A2C86"/>
  </w:style>
  <w:style w:type="numbering" w:customStyle="1" w:styleId="NoList25">
    <w:name w:val="No List25"/>
    <w:next w:val="NoList"/>
    <w:semiHidden/>
    <w:rsid w:val="001A2C86"/>
  </w:style>
  <w:style w:type="numbering" w:customStyle="1" w:styleId="NoList32">
    <w:name w:val="No List32"/>
    <w:next w:val="NoList"/>
    <w:semiHidden/>
    <w:unhideWhenUsed/>
    <w:rsid w:val="001A2C86"/>
  </w:style>
  <w:style w:type="numbering" w:customStyle="1" w:styleId="110">
    <w:name w:val="목록 없음11"/>
    <w:next w:val="NoList"/>
    <w:semiHidden/>
    <w:unhideWhenUsed/>
    <w:rsid w:val="001A2C86"/>
  </w:style>
  <w:style w:type="numbering" w:customStyle="1" w:styleId="215">
    <w:name w:val="목록 없음21"/>
    <w:next w:val="NoList"/>
    <w:semiHidden/>
    <w:rsid w:val="001A2C86"/>
  </w:style>
  <w:style w:type="numbering" w:customStyle="1" w:styleId="NoList42">
    <w:name w:val="No List42"/>
    <w:next w:val="NoList"/>
    <w:semiHidden/>
    <w:unhideWhenUsed/>
    <w:rsid w:val="001A2C86"/>
  </w:style>
  <w:style w:type="numbering" w:customStyle="1" w:styleId="NoList52">
    <w:name w:val="No List52"/>
    <w:next w:val="NoList"/>
    <w:semiHidden/>
    <w:rsid w:val="001A2C86"/>
  </w:style>
  <w:style w:type="numbering" w:customStyle="1" w:styleId="NoList61">
    <w:name w:val="No List61"/>
    <w:next w:val="NoList"/>
    <w:semiHidden/>
    <w:rsid w:val="001A2C86"/>
  </w:style>
  <w:style w:type="numbering" w:customStyle="1" w:styleId="NoList71">
    <w:name w:val="No List71"/>
    <w:next w:val="NoList"/>
    <w:semiHidden/>
    <w:rsid w:val="001A2C86"/>
  </w:style>
  <w:style w:type="numbering" w:customStyle="1" w:styleId="NoList112">
    <w:name w:val="No List112"/>
    <w:next w:val="NoList"/>
    <w:semiHidden/>
    <w:rsid w:val="001A2C86"/>
  </w:style>
  <w:style w:type="numbering" w:customStyle="1" w:styleId="NoList211">
    <w:name w:val="No List211"/>
    <w:next w:val="NoList"/>
    <w:semiHidden/>
    <w:rsid w:val="001A2C86"/>
  </w:style>
  <w:style w:type="numbering" w:customStyle="1" w:styleId="NoList81">
    <w:name w:val="No List81"/>
    <w:next w:val="NoList"/>
    <w:semiHidden/>
    <w:rsid w:val="001A2C86"/>
  </w:style>
  <w:style w:type="numbering" w:customStyle="1" w:styleId="NoList121">
    <w:name w:val="No List121"/>
    <w:next w:val="NoList"/>
    <w:semiHidden/>
    <w:rsid w:val="001A2C86"/>
  </w:style>
  <w:style w:type="numbering" w:customStyle="1" w:styleId="NoList221">
    <w:name w:val="No List221"/>
    <w:next w:val="NoList"/>
    <w:semiHidden/>
    <w:rsid w:val="001A2C86"/>
  </w:style>
  <w:style w:type="numbering" w:customStyle="1" w:styleId="NoList91">
    <w:name w:val="No List91"/>
    <w:next w:val="NoList"/>
    <w:semiHidden/>
    <w:rsid w:val="001A2C86"/>
  </w:style>
  <w:style w:type="numbering" w:customStyle="1" w:styleId="NoList131">
    <w:name w:val="No List131"/>
    <w:next w:val="NoList"/>
    <w:semiHidden/>
    <w:rsid w:val="001A2C86"/>
  </w:style>
  <w:style w:type="numbering" w:customStyle="1" w:styleId="NoList231">
    <w:name w:val="No List231"/>
    <w:next w:val="NoList"/>
    <w:semiHidden/>
    <w:rsid w:val="001A2C86"/>
  </w:style>
  <w:style w:type="numbering" w:customStyle="1" w:styleId="NoList101">
    <w:name w:val="No List101"/>
    <w:next w:val="NoList"/>
    <w:semiHidden/>
    <w:rsid w:val="001A2C86"/>
  </w:style>
  <w:style w:type="numbering" w:customStyle="1" w:styleId="NoList141">
    <w:name w:val="No List141"/>
    <w:next w:val="NoList"/>
    <w:semiHidden/>
    <w:rsid w:val="001A2C86"/>
  </w:style>
  <w:style w:type="numbering" w:customStyle="1" w:styleId="NoList241">
    <w:name w:val="No List241"/>
    <w:next w:val="NoList"/>
    <w:semiHidden/>
    <w:rsid w:val="001A2C86"/>
  </w:style>
  <w:style w:type="numbering" w:customStyle="1" w:styleId="NoList311">
    <w:name w:val="No List311"/>
    <w:next w:val="NoList"/>
    <w:semiHidden/>
    <w:rsid w:val="001A2C86"/>
  </w:style>
  <w:style w:type="numbering" w:customStyle="1" w:styleId="NoList411">
    <w:name w:val="No List411"/>
    <w:next w:val="NoList"/>
    <w:semiHidden/>
    <w:rsid w:val="001A2C86"/>
  </w:style>
  <w:style w:type="numbering" w:customStyle="1" w:styleId="NoList511">
    <w:name w:val="No List511"/>
    <w:next w:val="NoList"/>
    <w:semiHidden/>
    <w:rsid w:val="001A2C86"/>
  </w:style>
  <w:style w:type="numbering" w:customStyle="1" w:styleId="NoList151">
    <w:name w:val="No List151"/>
    <w:next w:val="NoList"/>
    <w:semiHidden/>
    <w:rsid w:val="001A2C86"/>
  </w:style>
  <w:style w:type="numbering" w:customStyle="1" w:styleId="NoList161">
    <w:name w:val="No List161"/>
    <w:next w:val="NoList"/>
    <w:semiHidden/>
    <w:rsid w:val="001A2C86"/>
  </w:style>
  <w:style w:type="numbering" w:customStyle="1" w:styleId="111">
    <w:name w:val="无列表11"/>
    <w:next w:val="NoList"/>
    <w:semiHidden/>
    <w:rsid w:val="001A2C86"/>
  </w:style>
  <w:style w:type="numbering" w:customStyle="1" w:styleId="NoList1111">
    <w:name w:val="No List1111"/>
    <w:next w:val="NoList"/>
    <w:semiHidden/>
    <w:rsid w:val="001A2C86"/>
  </w:style>
  <w:style w:type="numbering" w:customStyle="1" w:styleId="NoList19">
    <w:name w:val="No List19"/>
    <w:next w:val="NoList"/>
    <w:uiPriority w:val="99"/>
    <w:semiHidden/>
    <w:unhideWhenUsed/>
    <w:rsid w:val="001A2C86"/>
  </w:style>
  <w:style w:type="numbering" w:customStyle="1" w:styleId="NoList110">
    <w:name w:val="No List110"/>
    <w:next w:val="NoList"/>
    <w:uiPriority w:val="99"/>
    <w:semiHidden/>
    <w:rsid w:val="001A2C86"/>
  </w:style>
  <w:style w:type="numbering" w:customStyle="1" w:styleId="NoList26">
    <w:name w:val="No List26"/>
    <w:next w:val="NoList"/>
    <w:semiHidden/>
    <w:rsid w:val="001A2C86"/>
  </w:style>
  <w:style w:type="numbering" w:customStyle="1" w:styleId="NoList33">
    <w:name w:val="No List33"/>
    <w:next w:val="NoList"/>
    <w:semiHidden/>
    <w:unhideWhenUsed/>
    <w:rsid w:val="001A2C86"/>
  </w:style>
  <w:style w:type="numbering" w:customStyle="1" w:styleId="120">
    <w:name w:val="목록 없음12"/>
    <w:next w:val="NoList"/>
    <w:semiHidden/>
    <w:unhideWhenUsed/>
    <w:rsid w:val="001A2C86"/>
  </w:style>
  <w:style w:type="numbering" w:customStyle="1" w:styleId="220">
    <w:name w:val="목록 없음22"/>
    <w:next w:val="NoList"/>
    <w:semiHidden/>
    <w:rsid w:val="001A2C86"/>
  </w:style>
  <w:style w:type="numbering" w:customStyle="1" w:styleId="NoList43">
    <w:name w:val="No List43"/>
    <w:next w:val="NoList"/>
    <w:semiHidden/>
    <w:unhideWhenUsed/>
    <w:rsid w:val="001A2C86"/>
  </w:style>
  <w:style w:type="numbering" w:customStyle="1" w:styleId="NoList53">
    <w:name w:val="No List53"/>
    <w:next w:val="NoList"/>
    <w:semiHidden/>
    <w:rsid w:val="001A2C86"/>
  </w:style>
  <w:style w:type="numbering" w:customStyle="1" w:styleId="NoList62">
    <w:name w:val="No List62"/>
    <w:next w:val="NoList"/>
    <w:semiHidden/>
    <w:rsid w:val="001A2C86"/>
  </w:style>
  <w:style w:type="numbering" w:customStyle="1" w:styleId="NoList72">
    <w:name w:val="No List72"/>
    <w:next w:val="NoList"/>
    <w:semiHidden/>
    <w:rsid w:val="001A2C86"/>
  </w:style>
  <w:style w:type="numbering" w:customStyle="1" w:styleId="NoList113">
    <w:name w:val="No List113"/>
    <w:next w:val="NoList"/>
    <w:semiHidden/>
    <w:rsid w:val="001A2C86"/>
  </w:style>
  <w:style w:type="numbering" w:customStyle="1" w:styleId="NoList212">
    <w:name w:val="No List212"/>
    <w:next w:val="NoList"/>
    <w:semiHidden/>
    <w:rsid w:val="001A2C86"/>
  </w:style>
  <w:style w:type="numbering" w:customStyle="1" w:styleId="NoList82">
    <w:name w:val="No List82"/>
    <w:next w:val="NoList"/>
    <w:semiHidden/>
    <w:rsid w:val="001A2C86"/>
  </w:style>
  <w:style w:type="numbering" w:customStyle="1" w:styleId="NoList122">
    <w:name w:val="No List122"/>
    <w:next w:val="NoList"/>
    <w:semiHidden/>
    <w:rsid w:val="001A2C86"/>
  </w:style>
  <w:style w:type="numbering" w:customStyle="1" w:styleId="NoList222">
    <w:name w:val="No List222"/>
    <w:next w:val="NoList"/>
    <w:semiHidden/>
    <w:rsid w:val="001A2C86"/>
  </w:style>
  <w:style w:type="numbering" w:customStyle="1" w:styleId="NoList92">
    <w:name w:val="No List92"/>
    <w:next w:val="NoList"/>
    <w:semiHidden/>
    <w:rsid w:val="001A2C86"/>
  </w:style>
  <w:style w:type="numbering" w:customStyle="1" w:styleId="NoList132">
    <w:name w:val="No List132"/>
    <w:next w:val="NoList"/>
    <w:semiHidden/>
    <w:rsid w:val="001A2C86"/>
  </w:style>
  <w:style w:type="numbering" w:customStyle="1" w:styleId="NoList232">
    <w:name w:val="No List232"/>
    <w:next w:val="NoList"/>
    <w:semiHidden/>
    <w:rsid w:val="001A2C86"/>
  </w:style>
  <w:style w:type="numbering" w:customStyle="1" w:styleId="NoList102">
    <w:name w:val="No List102"/>
    <w:next w:val="NoList"/>
    <w:semiHidden/>
    <w:rsid w:val="001A2C86"/>
  </w:style>
  <w:style w:type="numbering" w:customStyle="1" w:styleId="NoList142">
    <w:name w:val="No List142"/>
    <w:next w:val="NoList"/>
    <w:semiHidden/>
    <w:rsid w:val="001A2C86"/>
  </w:style>
  <w:style w:type="numbering" w:customStyle="1" w:styleId="NoList242">
    <w:name w:val="No List242"/>
    <w:next w:val="NoList"/>
    <w:semiHidden/>
    <w:rsid w:val="001A2C86"/>
  </w:style>
  <w:style w:type="numbering" w:customStyle="1" w:styleId="NoList312">
    <w:name w:val="No List312"/>
    <w:next w:val="NoList"/>
    <w:semiHidden/>
    <w:rsid w:val="001A2C86"/>
  </w:style>
  <w:style w:type="numbering" w:customStyle="1" w:styleId="NoList412">
    <w:name w:val="No List412"/>
    <w:next w:val="NoList"/>
    <w:semiHidden/>
    <w:rsid w:val="001A2C86"/>
  </w:style>
  <w:style w:type="numbering" w:customStyle="1" w:styleId="NoList512">
    <w:name w:val="No List512"/>
    <w:next w:val="NoList"/>
    <w:semiHidden/>
    <w:rsid w:val="001A2C86"/>
  </w:style>
  <w:style w:type="numbering" w:customStyle="1" w:styleId="NoList152">
    <w:name w:val="No List152"/>
    <w:next w:val="NoList"/>
    <w:semiHidden/>
    <w:rsid w:val="001A2C86"/>
  </w:style>
  <w:style w:type="numbering" w:customStyle="1" w:styleId="NoList162">
    <w:name w:val="No List162"/>
    <w:next w:val="NoList"/>
    <w:semiHidden/>
    <w:rsid w:val="001A2C86"/>
  </w:style>
  <w:style w:type="numbering" w:customStyle="1" w:styleId="121">
    <w:name w:val="无列表12"/>
    <w:next w:val="NoList"/>
    <w:semiHidden/>
    <w:rsid w:val="001A2C86"/>
  </w:style>
  <w:style w:type="numbering" w:customStyle="1" w:styleId="NoList1112">
    <w:name w:val="No List1112"/>
    <w:next w:val="NoList"/>
    <w:semiHidden/>
    <w:rsid w:val="001A2C86"/>
  </w:style>
  <w:style w:type="paragraph" w:customStyle="1" w:styleId="TAHCarNotBold">
    <w:name w:val="TAH Car + Not Bold"/>
    <w:basedOn w:val="Normal"/>
    <w:rsid w:val="001A2C8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A2C86"/>
    <w:rPr>
      <w:rFonts w:ascii="Arial" w:eastAsia="Times New Roman" w:hAnsi="Arial"/>
      <w:sz w:val="22"/>
    </w:rPr>
  </w:style>
  <w:style w:type="character" w:customStyle="1" w:styleId="Heading7Char4">
    <w:name w:val="Heading 7 Char4"/>
    <w:rsid w:val="001A2C86"/>
    <w:rPr>
      <w:rFonts w:ascii="Arial" w:eastAsia="Times New Roman" w:hAnsi="Arial"/>
    </w:rPr>
  </w:style>
  <w:style w:type="character" w:customStyle="1" w:styleId="Heading8Char4">
    <w:name w:val="Heading 8 Char4"/>
    <w:rsid w:val="001A2C86"/>
    <w:rPr>
      <w:rFonts w:ascii="Arial" w:eastAsia="Times New Roman" w:hAnsi="Arial"/>
      <w:sz w:val="36"/>
    </w:rPr>
  </w:style>
  <w:style w:type="character" w:customStyle="1" w:styleId="Heading9Char3">
    <w:name w:val="Heading 9 Char3"/>
    <w:rsid w:val="001A2C86"/>
    <w:rPr>
      <w:rFonts w:ascii="Arial" w:eastAsia="Times New Roman" w:hAnsi="Arial"/>
      <w:sz w:val="36"/>
    </w:rPr>
  </w:style>
  <w:style w:type="character" w:customStyle="1" w:styleId="FooterChar3">
    <w:name w:val="Footer Char3"/>
    <w:rsid w:val="001A2C86"/>
    <w:rPr>
      <w:rFonts w:ascii="Arial" w:eastAsia="Times New Roman" w:hAnsi="Arial"/>
      <w:b/>
      <w:i/>
      <w:noProof/>
      <w:sz w:val="18"/>
    </w:rPr>
  </w:style>
  <w:style w:type="character" w:customStyle="1" w:styleId="CommentTextChar3">
    <w:name w:val="Comment Text Char3"/>
    <w:rsid w:val="001A2C86"/>
    <w:rPr>
      <w:rFonts w:eastAsia="SimSun"/>
      <w:lang w:val="en-GB"/>
    </w:rPr>
  </w:style>
  <w:style w:type="character" w:customStyle="1" w:styleId="DocumentMapChar2">
    <w:name w:val="Document Map Char2"/>
    <w:uiPriority w:val="99"/>
    <w:rsid w:val="001A2C86"/>
    <w:rPr>
      <w:rFonts w:ascii="Tahoma" w:eastAsia="Times New Roman" w:hAnsi="Tahoma" w:cs="Tahoma"/>
      <w:shd w:val="clear" w:color="auto" w:fill="000080"/>
      <w:lang w:val="en-GB"/>
    </w:rPr>
  </w:style>
  <w:style w:type="character" w:customStyle="1" w:styleId="NoteHeadingChar2">
    <w:name w:val="Note Heading Char2"/>
    <w:rsid w:val="001A2C86"/>
    <w:rPr>
      <w:lang w:val="x-none" w:eastAsia="x-none"/>
    </w:rPr>
  </w:style>
  <w:style w:type="character" w:customStyle="1" w:styleId="PlainTextChar4">
    <w:name w:val="Plain Text Char4"/>
    <w:rsid w:val="001A2C86"/>
    <w:rPr>
      <w:rFonts w:ascii="Courier New" w:eastAsia="SimSun" w:hAnsi="Courier New"/>
      <w:lang w:val="nb-NO"/>
    </w:rPr>
  </w:style>
  <w:style w:type="character" w:customStyle="1" w:styleId="HTMLPreformattedChar2">
    <w:name w:val="HTML Preformatted Char2"/>
    <w:rsid w:val="001A2C86"/>
    <w:rPr>
      <w:rFonts w:ascii="Courier New" w:hAnsi="Courier New"/>
      <w:lang w:val="en-GB" w:eastAsia="x-none"/>
    </w:rPr>
  </w:style>
  <w:style w:type="character" w:customStyle="1" w:styleId="ListChar4">
    <w:name w:val="List Char4"/>
    <w:rsid w:val="001A2C86"/>
    <w:rPr>
      <w:rFonts w:eastAsia="Times New Roman"/>
    </w:rPr>
  </w:style>
  <w:style w:type="paragraph" w:customStyle="1" w:styleId="wxs">
    <w:name w:val="wxs_正文"/>
    <w:basedOn w:val="Normal"/>
    <w:qFormat/>
    <w:rsid w:val="001A2C8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A2C86"/>
    <w:pPr>
      <w:keepNext w:val="0"/>
      <w:keepLines w:val="0"/>
      <w:numPr>
        <w:numId w:val="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A2C8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A2C86"/>
    <w:rPr>
      <w:rFonts w:ascii="Times New Roman" w:eastAsia="SimSun" w:hAnsi="Times New Roman"/>
      <w:b/>
      <w:bCs/>
      <w:kern w:val="44"/>
      <w:sz w:val="30"/>
      <w:szCs w:val="32"/>
      <w:lang w:val="en-GB" w:eastAsia="en-US"/>
    </w:rPr>
  </w:style>
  <w:style w:type="paragraph" w:customStyle="1" w:styleId="NOTE0">
    <w:name w:val="NOTE"/>
    <w:basedOn w:val="B3"/>
    <w:qFormat/>
    <w:rsid w:val="001A2C86"/>
    <w:rPr>
      <w:rFonts w:eastAsia="SimSun"/>
      <w:lang w:eastAsia="en-GB"/>
    </w:rPr>
  </w:style>
  <w:style w:type="numbering" w:customStyle="1" w:styleId="29">
    <w:name w:val="无列表2"/>
    <w:next w:val="NoList"/>
    <w:uiPriority w:val="99"/>
    <w:semiHidden/>
    <w:unhideWhenUsed/>
    <w:rsid w:val="001A2C86"/>
  </w:style>
  <w:style w:type="numbering" w:customStyle="1" w:styleId="36">
    <w:name w:val="无列表3"/>
    <w:next w:val="NoList"/>
    <w:uiPriority w:val="99"/>
    <w:semiHidden/>
    <w:unhideWhenUsed/>
    <w:rsid w:val="001A2C86"/>
  </w:style>
  <w:style w:type="table" w:customStyle="1" w:styleId="1f6">
    <w:name w:val="网格型1"/>
    <w:basedOn w:val="TableNormal"/>
    <w:next w:val="TableGrid"/>
    <w:rsid w:val="001A2C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1A2C8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A2C86"/>
    <w:pPr>
      <w:spacing w:after="120"/>
      <w:ind w:left="0" w:firstLine="0"/>
    </w:pPr>
    <w:rPr>
      <w:rFonts w:eastAsia="SimSun"/>
      <w:b/>
      <w:lang w:eastAsia="en-GB"/>
    </w:rPr>
  </w:style>
  <w:style w:type="paragraph" w:customStyle="1" w:styleId="ReferenceLine">
    <w:name w:val="Reference Line"/>
    <w:basedOn w:val="BodyText"/>
    <w:rsid w:val="001A2C86"/>
    <w:pPr>
      <w:widowControl w:val="0"/>
      <w:adjustRightInd w:val="0"/>
      <w:textAlignment w:val="baseline"/>
    </w:pPr>
    <w:rPr>
      <w:rFonts w:ascii="Arial" w:eastAsia="‚l‚r ‚oƒSƒVƒbƒN" w:hAnsi="Arial"/>
      <w:snapToGrid w:val="0"/>
      <w:lang w:val="en-GB"/>
    </w:rPr>
  </w:style>
  <w:style w:type="paragraph" w:customStyle="1" w:styleId="L3">
    <w:name w:val="L3"/>
    <w:rsid w:val="001A2C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A2C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A2C86"/>
    <w:pPr>
      <w:spacing w:before="120" w:after="220"/>
    </w:pPr>
    <w:rPr>
      <w:rFonts w:ascii="Arial" w:eastAsia="MS Mincho" w:hAnsi="Arial"/>
      <w:noProof/>
      <w:lang w:val="en-US" w:eastAsia="en-US"/>
    </w:rPr>
  </w:style>
  <w:style w:type="paragraph" w:customStyle="1" w:styleId="nroaml">
    <w:name w:val="nroaml"/>
    <w:basedOn w:val="H6"/>
    <w:rsid w:val="001A2C86"/>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1A2C86"/>
    <w:rPr>
      <w:b/>
    </w:rPr>
  </w:style>
  <w:style w:type="paragraph" w:customStyle="1" w:styleId="xl24">
    <w:name w:val="xl24"/>
    <w:basedOn w:val="Normal"/>
    <w:rsid w:val="001A2C86"/>
    <w:pPr>
      <w:spacing w:before="100" w:beforeAutospacing="1" w:after="100" w:afterAutospacing="1"/>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A2C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A2C8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A2C86"/>
    <w:rPr>
      <w:rFonts w:ascii="Arial Unicode MS" w:eastAsia="Arial Unicode MS" w:hAnsi="Arial Unicode MS" w:cs="Arial Unicode MS"/>
      <w:sz w:val="20"/>
      <w:szCs w:val="20"/>
    </w:rPr>
  </w:style>
  <w:style w:type="paragraph" w:customStyle="1" w:styleId="NormalAfter0pt">
    <w:name w:val="Normal + After:  0 pt"/>
    <w:basedOn w:val="Normal"/>
    <w:rsid w:val="001A2C86"/>
    <w:pPr>
      <w:autoSpaceDE w:val="0"/>
      <w:autoSpaceDN w:val="0"/>
      <w:adjustRightInd w:val="0"/>
      <w:spacing w:after="0"/>
    </w:pPr>
    <w:rPr>
      <w:rFonts w:ascii="Arial" w:eastAsia="SimSun" w:hAnsi="Arial"/>
      <w:lang w:eastAsia="en-GB"/>
    </w:rPr>
  </w:style>
  <w:style w:type="character" w:customStyle="1" w:styleId="PTK">
    <w:name w:val="PTK"/>
    <w:semiHidden/>
    <w:rsid w:val="001A2C86"/>
    <w:rPr>
      <w:rFonts w:ascii="Arial" w:hAnsi="Arial" w:cs="Arial"/>
      <w:color w:val="000080"/>
      <w:sz w:val="20"/>
      <w:szCs w:val="20"/>
    </w:rPr>
  </w:style>
  <w:style w:type="paragraph" w:customStyle="1" w:styleId="TdocList">
    <w:name w:val="Tdoc_List"/>
    <w:basedOn w:val="Normal"/>
    <w:rsid w:val="001A2C86"/>
    <w:pPr>
      <w:tabs>
        <w:tab w:val="num" w:pos="432"/>
      </w:tabs>
      <w:spacing w:after="0"/>
      <w:ind w:left="432" w:hanging="360"/>
    </w:pPr>
    <w:rPr>
      <w:rFonts w:eastAsia="SimSun"/>
      <w:lang w:val="en-US" w:eastAsia="en-GB"/>
    </w:rPr>
  </w:style>
  <w:style w:type="numbering" w:customStyle="1" w:styleId="NoList20">
    <w:name w:val="No List20"/>
    <w:next w:val="NoList"/>
    <w:semiHidden/>
    <w:rsid w:val="001A2C86"/>
  </w:style>
  <w:style w:type="numbering" w:customStyle="1" w:styleId="NoList27">
    <w:name w:val="No List27"/>
    <w:next w:val="NoList"/>
    <w:uiPriority w:val="99"/>
    <w:semiHidden/>
    <w:unhideWhenUsed/>
    <w:rsid w:val="001A2C86"/>
  </w:style>
  <w:style w:type="character" w:customStyle="1" w:styleId="EQChar">
    <w:name w:val="EQ Char"/>
    <w:link w:val="EQ"/>
    <w:rsid w:val="001A2C86"/>
    <w:rPr>
      <w:rFonts w:ascii="Times New Roman" w:hAnsi="Times New Roman"/>
      <w:noProof/>
      <w:lang w:val="en-GB" w:eastAsia="en-US"/>
    </w:rPr>
  </w:style>
  <w:style w:type="numbering" w:customStyle="1" w:styleId="NoList28">
    <w:name w:val="No List28"/>
    <w:next w:val="NoList"/>
    <w:uiPriority w:val="99"/>
    <w:semiHidden/>
    <w:unhideWhenUsed/>
    <w:rsid w:val="001A2C86"/>
  </w:style>
  <w:style w:type="table" w:customStyle="1" w:styleId="TableGrid7">
    <w:name w:val="Table Grid7"/>
    <w:basedOn w:val="TableNormal"/>
    <w:next w:val="TableGrid"/>
    <w:rsid w:val="001A2C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A2C86"/>
    <w:rPr>
      <w:lang w:val="en-GB" w:eastAsia="en-US"/>
    </w:rPr>
  </w:style>
  <w:style w:type="character" w:customStyle="1" w:styleId="Char12">
    <w:name w:val="页脚 Char1"/>
    <w:rsid w:val="001A2C86"/>
    <w:rPr>
      <w:rFonts w:ascii="Arial" w:hAnsi="Arial"/>
      <w:b/>
      <w:i/>
      <w:noProof/>
      <w:sz w:val="18"/>
      <w:lang w:eastAsia="en-US"/>
    </w:rPr>
  </w:style>
  <w:style w:type="paragraph" w:customStyle="1" w:styleId="T">
    <w:name w:val="T"/>
    <w:basedOn w:val="TAC"/>
    <w:rsid w:val="001A2C86"/>
    <w:pPr>
      <w:overflowPunct w:val="0"/>
      <w:autoSpaceDE w:val="0"/>
      <w:autoSpaceDN w:val="0"/>
      <w:adjustRightInd w:val="0"/>
      <w:textAlignment w:val="baseline"/>
    </w:pPr>
    <w:rPr>
      <w:lang w:eastAsia="x-none"/>
    </w:rPr>
  </w:style>
  <w:style w:type="character" w:customStyle="1" w:styleId="Char21">
    <w:name w:val="页脚 Char2"/>
    <w:rsid w:val="001A2C86"/>
    <w:rPr>
      <w:rFonts w:ascii="Arial" w:hAnsi="Arial"/>
      <w:b/>
      <w:i/>
      <w:noProof/>
      <w:sz w:val="18"/>
    </w:rPr>
  </w:style>
  <w:style w:type="character" w:customStyle="1" w:styleId="Char30">
    <w:name w:val="批注文字 Char3"/>
    <w:uiPriority w:val="99"/>
    <w:qFormat/>
    <w:rsid w:val="001A2C86"/>
    <w:rPr>
      <w:lang w:val="en-GB" w:eastAsia="en-US"/>
    </w:rPr>
  </w:style>
  <w:style w:type="paragraph" w:customStyle="1" w:styleId="af6">
    <w:name w:val="修订"/>
    <w:hidden/>
    <w:semiHidden/>
    <w:rsid w:val="001A2C86"/>
    <w:rPr>
      <w:rFonts w:ascii="Times New Roman" w:eastAsia="MS Mincho" w:hAnsi="Times New Roman"/>
      <w:lang w:val="en-GB" w:eastAsia="en-US"/>
    </w:rPr>
  </w:style>
  <w:style w:type="paragraph" w:styleId="TOCHeading">
    <w:name w:val="TOC Heading"/>
    <w:basedOn w:val="Heading1"/>
    <w:next w:val="Normal"/>
    <w:uiPriority w:val="39"/>
    <w:unhideWhenUsed/>
    <w:qFormat/>
    <w:rsid w:val="001A2C86"/>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1A2C86"/>
    <w:pPr>
      <w:spacing w:before="120" w:after="60"/>
    </w:pPr>
    <w:rPr>
      <w:rFonts w:ascii="Arial" w:eastAsia="SimSun" w:hAnsi="Arial"/>
      <w:b/>
      <w:bCs/>
      <w:sz w:val="36"/>
      <w:lang w:val="en-IN"/>
    </w:rPr>
  </w:style>
  <w:style w:type="paragraph" w:customStyle="1" w:styleId="NormalBullet">
    <w:name w:val="Normal Bullet"/>
    <w:basedOn w:val="Normal"/>
    <w:uiPriority w:val="99"/>
    <w:rsid w:val="001A2C86"/>
    <w:pPr>
      <w:numPr>
        <w:numId w:val="7"/>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1A2C86"/>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1A2C86"/>
    <w:pPr>
      <w:spacing w:after="0"/>
    </w:pPr>
    <w:rPr>
      <w:rFonts w:eastAsia="SimSun"/>
      <w:sz w:val="8"/>
      <w:lang w:val="en-IN"/>
    </w:rPr>
  </w:style>
  <w:style w:type="character" w:customStyle="1" w:styleId="TAHChar">
    <w:name w:val="TAH Char"/>
    <w:locked/>
    <w:rsid w:val="001A2C86"/>
    <w:rPr>
      <w:rFonts w:ascii="Arial" w:hAnsi="Arial" w:cs="Arial" w:hint="default"/>
      <w:b/>
      <w:bCs w:val="0"/>
      <w:sz w:val="18"/>
      <w:lang w:val="en-GB" w:eastAsia="en-US"/>
    </w:rPr>
  </w:style>
  <w:style w:type="character" w:styleId="LineNumber">
    <w:name w:val="line number"/>
    <w:rsid w:val="001A2C86"/>
  </w:style>
  <w:style w:type="character" w:customStyle="1" w:styleId="B1Char2">
    <w:name w:val="B1 Char2"/>
    <w:rsid w:val="001A2C86"/>
    <w:rPr>
      <w:lang w:eastAsia="en-US"/>
    </w:rPr>
  </w:style>
  <w:style w:type="paragraph" w:customStyle="1" w:styleId="B11">
    <w:name w:val="B1+"/>
    <w:basedOn w:val="B1"/>
    <w:link w:val="B1Car"/>
    <w:rsid w:val="001A2C86"/>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1A2C86"/>
    <w:rPr>
      <w:rFonts w:ascii="Times New Roman" w:hAnsi="Times New Roman"/>
      <w:lang w:val="en-GB" w:eastAsia="en-GB"/>
    </w:rPr>
  </w:style>
  <w:style w:type="character" w:customStyle="1" w:styleId="B2Char1">
    <w:name w:val="B2 Char1"/>
    <w:rsid w:val="001A2C86"/>
  </w:style>
  <w:style w:type="character" w:customStyle="1" w:styleId="B1Char1">
    <w:name w:val="B1 Char1"/>
    <w:qFormat/>
    <w:rsid w:val="001A2C86"/>
  </w:style>
  <w:style w:type="character" w:customStyle="1" w:styleId="EditorsNoteCarCar">
    <w:name w:val="Editor's Note Car Car"/>
    <w:rsid w:val="001A2C86"/>
    <w:rPr>
      <w:color w:val="FF0000"/>
    </w:rPr>
  </w:style>
  <w:style w:type="paragraph" w:customStyle="1" w:styleId="B6">
    <w:name w:val="B6"/>
    <w:basedOn w:val="B5"/>
    <w:link w:val="B6Char"/>
    <w:qFormat/>
    <w:rsid w:val="001A2C86"/>
    <w:pPr>
      <w:ind w:left="1985"/>
    </w:pPr>
    <w:rPr>
      <w:rFonts w:eastAsia="Malgun Gothic"/>
    </w:rPr>
  </w:style>
  <w:style w:type="character" w:customStyle="1" w:styleId="B6Char">
    <w:name w:val="B6 Char"/>
    <w:link w:val="B6"/>
    <w:qFormat/>
    <w:rsid w:val="001A2C86"/>
    <w:rPr>
      <w:rFonts w:ascii="Times New Roman" w:eastAsia="Malgun Gothic" w:hAnsi="Times New Roman"/>
      <w:lang w:val="en-GB" w:eastAsia="en-US"/>
    </w:rPr>
  </w:style>
  <w:style w:type="paragraph" w:customStyle="1" w:styleId="enumlev2">
    <w:name w:val="enumlev2"/>
    <w:basedOn w:val="Normal"/>
    <w:rsid w:val="001A2C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af7">
    <w:name w:val="+"/>
    <w:aliases w:val="superscript"/>
    <w:rsid w:val="001A2C86"/>
    <w:rPr>
      <w:vertAlign w:val="superscript"/>
    </w:rPr>
  </w:style>
  <w:style w:type="paragraph" w:customStyle="1" w:styleId="B7">
    <w:name w:val="B7"/>
    <w:basedOn w:val="B6"/>
    <w:link w:val="B7Char"/>
    <w:qFormat/>
    <w:rsid w:val="001A2C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A2C86"/>
    <w:rPr>
      <w:rFonts w:ascii="Times New Roman" w:eastAsia="MS Mincho" w:hAnsi="Times New Roman"/>
      <w:lang w:val="en-GB" w:eastAsia="ja-JP"/>
    </w:rPr>
  </w:style>
  <w:style w:type="paragraph" w:customStyle="1" w:styleId="B8">
    <w:name w:val="B8"/>
    <w:basedOn w:val="B7"/>
    <w:link w:val="B8Char"/>
    <w:qFormat/>
    <w:rsid w:val="001A2C86"/>
    <w:pPr>
      <w:ind w:left="2552"/>
    </w:pPr>
  </w:style>
  <w:style w:type="character" w:customStyle="1" w:styleId="B8Char">
    <w:name w:val="B8 Char"/>
    <w:link w:val="B8"/>
    <w:rsid w:val="001A2C86"/>
    <w:rPr>
      <w:rFonts w:ascii="Times New Roman" w:eastAsia="MS Mincho" w:hAnsi="Times New Roman"/>
      <w:lang w:val="en-GB" w:eastAsia="ja-JP"/>
    </w:rPr>
  </w:style>
  <w:style w:type="paragraph" w:customStyle="1" w:styleId="BalloonText1">
    <w:name w:val="Balloon Text1"/>
    <w:basedOn w:val="Normal"/>
    <w:rsid w:val="001A2C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A2C86"/>
    <w:pPr>
      <w:overflowPunct w:val="0"/>
      <w:autoSpaceDE w:val="0"/>
      <w:autoSpaceDN w:val="0"/>
    </w:pPr>
    <w:rPr>
      <w:rFonts w:eastAsia="Calibri"/>
      <w:b/>
      <w:bCs/>
      <w:lang w:val="en-US"/>
    </w:rPr>
  </w:style>
  <w:style w:type="paragraph" w:customStyle="1" w:styleId="87">
    <w:name w:val="87"/>
    <w:basedOn w:val="Normal"/>
    <w:rsid w:val="001A2C8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A2C86"/>
    <w:rPr>
      <w:rFonts w:ascii="Times New Roman" w:hAnsi="Times New Roman"/>
      <w:color w:val="FF0000"/>
      <w:lang w:val="en-GB"/>
    </w:rPr>
  </w:style>
  <w:style w:type="paragraph" w:customStyle="1" w:styleId="63-13">
    <w:name w:val=".6.3-13"/>
    <w:basedOn w:val="TAH"/>
    <w:rsid w:val="001A2C86"/>
    <w:pPr>
      <w:jc w:val="left"/>
    </w:pPr>
    <w:rPr>
      <w:b w:val="0"/>
    </w:rPr>
  </w:style>
  <w:style w:type="character" w:customStyle="1" w:styleId="B3Char2">
    <w:name w:val="B3 Char2"/>
    <w:qFormat/>
    <w:rsid w:val="001A2C86"/>
    <w:rPr>
      <w:rFonts w:eastAsia="Times New Roman"/>
      <w:lang w:eastAsia="ja-JP"/>
    </w:rPr>
  </w:style>
  <w:style w:type="character" w:customStyle="1" w:styleId="B1Zchn">
    <w:name w:val="B1 Zchn"/>
    <w:rsid w:val="001A2C86"/>
    <w:rPr>
      <w:lang w:eastAsia="en-US"/>
    </w:rPr>
  </w:style>
  <w:style w:type="character" w:customStyle="1" w:styleId="B12">
    <w:name w:val="B1 (文字)"/>
    <w:uiPriority w:val="99"/>
    <w:locked/>
    <w:rsid w:val="001A2C86"/>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1A2C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A2C86"/>
    <w:rPr>
      <w:rFonts w:ascii="Times New Roman" w:hAnsi="Times New Roman"/>
      <w:noProof/>
      <w:szCs w:val="18"/>
      <w:lang w:val="en-GB" w:eastAsia="en-GB"/>
    </w:rPr>
  </w:style>
  <w:style w:type="paragraph" w:customStyle="1" w:styleId="B1LatinItalique">
    <w:name w:val="B1 + (Latin) Italique"/>
    <w:basedOn w:val="B1"/>
    <w:link w:val="B1LatinItaliqueCar"/>
    <w:rsid w:val="001A2C8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A2C86"/>
    <w:rPr>
      <w:rFonts w:ascii="Times New Roman" w:hAnsi="Times New Roman"/>
      <w:i/>
      <w:iCs/>
      <w:lang w:val="en-GB" w:eastAsia="en-GB"/>
    </w:rPr>
  </w:style>
  <w:style w:type="character" w:customStyle="1" w:styleId="B2Car">
    <w:name w:val="B2 Car"/>
    <w:rsid w:val="001A2C86"/>
    <w:rPr>
      <w:lang w:val="en-GB" w:eastAsia="en-GB"/>
    </w:rPr>
  </w:style>
  <w:style w:type="paragraph" w:customStyle="1" w:styleId="2a">
    <w:name w:val="2"/>
    <w:basedOn w:val="H6"/>
    <w:rsid w:val="001A2C86"/>
    <w:pPr>
      <w:overflowPunct w:val="0"/>
      <w:autoSpaceDE w:val="0"/>
      <w:autoSpaceDN w:val="0"/>
      <w:adjustRightInd w:val="0"/>
      <w:textAlignment w:val="baseline"/>
    </w:pPr>
    <w:rPr>
      <w:lang w:eastAsia="en-GB"/>
    </w:rPr>
  </w:style>
  <w:style w:type="paragraph" w:customStyle="1" w:styleId="B3H6">
    <w:name w:val="B3H6"/>
    <w:basedOn w:val="B3"/>
    <w:rsid w:val="001A2C86"/>
    <w:pPr>
      <w:overflowPunct w:val="0"/>
      <w:autoSpaceDE w:val="0"/>
      <w:autoSpaceDN w:val="0"/>
      <w:adjustRightInd w:val="0"/>
      <w:textAlignment w:val="baseline"/>
    </w:pPr>
    <w:rPr>
      <w:lang w:eastAsia="en-GB"/>
    </w:rPr>
  </w:style>
  <w:style w:type="character" w:customStyle="1" w:styleId="apple-style-span">
    <w:name w:val="apple-style-span"/>
    <w:rsid w:val="001A2C86"/>
  </w:style>
  <w:style w:type="paragraph" w:customStyle="1" w:styleId="Char7">
    <w:name w:val="Char"/>
    <w:rsid w:val="001A2C8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1A2C86"/>
  </w:style>
  <w:style w:type="character" w:customStyle="1" w:styleId="CharChar21">
    <w:name w:val="Char Char21"/>
    <w:rsid w:val="001A2C86"/>
    <w:rPr>
      <w:rFonts w:ascii="Times New Roman" w:hAnsi="Times New Roman"/>
      <w:lang w:val="en-GB" w:eastAsia="en-US"/>
    </w:rPr>
  </w:style>
  <w:style w:type="paragraph" w:customStyle="1" w:styleId="CarCar">
    <w:name w:val="Car Car"/>
    <w:uiPriority w:val="99"/>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A2C86"/>
    <w:rPr>
      <w:rFonts w:ascii="Times New Roman" w:hAnsi="Times New Roman"/>
      <w:b/>
      <w:bCs/>
      <w:lang w:val="en-GB" w:eastAsia="en-US"/>
    </w:rPr>
  </w:style>
  <w:style w:type="paragraph" w:customStyle="1" w:styleId="B21">
    <w:name w:val="B2+"/>
    <w:basedOn w:val="B2"/>
    <w:rsid w:val="001A2C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1A2C8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A2C86"/>
    <w:rPr>
      <w:rFonts w:eastAsia="SimSun"/>
      <w:lang w:val="en-GB" w:eastAsia="en-US" w:bidi="ar-SA"/>
    </w:rPr>
  </w:style>
  <w:style w:type="character" w:customStyle="1" w:styleId="CharChar7">
    <w:name w:val="Char Char7"/>
    <w:rsid w:val="001A2C86"/>
    <w:rPr>
      <w:rFonts w:ascii="Arial" w:eastAsia="SimSun" w:hAnsi="Arial"/>
      <w:sz w:val="36"/>
      <w:lang w:val="en-GB" w:eastAsia="en-US" w:bidi="ar-SA"/>
    </w:rPr>
  </w:style>
  <w:style w:type="character" w:customStyle="1" w:styleId="CharChar6">
    <w:name w:val="Char Char6"/>
    <w:rsid w:val="001A2C86"/>
    <w:rPr>
      <w:rFonts w:ascii="Arial" w:eastAsia="SimSun" w:hAnsi="Arial"/>
      <w:sz w:val="32"/>
      <w:lang w:val="en-GB" w:eastAsia="en-US" w:bidi="ar-SA"/>
    </w:rPr>
  </w:style>
  <w:style w:type="character" w:customStyle="1" w:styleId="CharChar5">
    <w:name w:val="Char Char5"/>
    <w:rsid w:val="001A2C86"/>
    <w:rPr>
      <w:rFonts w:ascii="Arial" w:eastAsia="SimSun" w:hAnsi="Arial"/>
      <w:sz w:val="28"/>
      <w:lang w:val="en-GB" w:eastAsia="en-US" w:bidi="ar-SA"/>
    </w:rPr>
  </w:style>
  <w:style w:type="character" w:customStyle="1" w:styleId="CharChar16">
    <w:name w:val="Char Char16"/>
    <w:rsid w:val="001A2C86"/>
    <w:rPr>
      <w:rFonts w:ascii="Arial" w:eastAsia="SimSun" w:hAnsi="Arial"/>
      <w:lang w:val="en-GB" w:eastAsia="en-US" w:bidi="ar-SA"/>
    </w:rPr>
  </w:style>
  <w:style w:type="character" w:customStyle="1" w:styleId="CharChar14">
    <w:name w:val="Char Char14"/>
    <w:rsid w:val="001A2C86"/>
    <w:rPr>
      <w:rFonts w:ascii="Arial" w:eastAsia="SimSun" w:hAnsi="Arial"/>
      <w:sz w:val="36"/>
      <w:lang w:val="en-GB" w:eastAsia="en-US" w:bidi="ar-SA"/>
    </w:rPr>
  </w:style>
  <w:style w:type="character" w:customStyle="1" w:styleId="CharChar11">
    <w:name w:val="Char Char11"/>
    <w:rsid w:val="001A2C86"/>
    <w:rPr>
      <w:rFonts w:ascii="Tahoma" w:eastAsia="SimSun" w:hAnsi="Tahoma" w:cs="Tahoma"/>
      <w:lang w:val="en-GB" w:eastAsia="en-US" w:bidi="ar-SA"/>
    </w:rPr>
  </w:style>
  <w:style w:type="paragraph" w:customStyle="1" w:styleId="CharCharCharCharCharChar">
    <w:name w:val="Char Char Char Char Char Char"/>
    <w:semiHidden/>
    <w:rsid w:val="001A2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A2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1A2C86"/>
    <w:rPr>
      <w:rFonts w:ascii="Tahoma" w:hAnsi="Tahoma" w:cs="Tahoma"/>
      <w:sz w:val="16"/>
      <w:szCs w:val="16"/>
      <w:lang w:val="en-GB" w:eastAsia="en-US" w:bidi="ar-SA"/>
    </w:rPr>
  </w:style>
  <w:style w:type="character" w:customStyle="1" w:styleId="CharChar25">
    <w:name w:val="Char Char25"/>
    <w:rsid w:val="001A2C86"/>
    <w:rPr>
      <w:rFonts w:ascii="Arial" w:hAnsi="Arial"/>
      <w:lang w:val="en-GB" w:eastAsia="en-US"/>
    </w:rPr>
  </w:style>
  <w:style w:type="character" w:customStyle="1" w:styleId="CharChar24">
    <w:name w:val="Char Char24"/>
    <w:rsid w:val="001A2C86"/>
    <w:rPr>
      <w:rFonts w:ascii="Arial" w:hAnsi="Arial"/>
      <w:sz w:val="36"/>
      <w:lang w:val="en-GB" w:eastAsia="en-US"/>
    </w:rPr>
  </w:style>
  <w:style w:type="character" w:customStyle="1" w:styleId="CharChar17">
    <w:name w:val="Char Char17"/>
    <w:rsid w:val="001A2C86"/>
    <w:rPr>
      <w:rFonts w:ascii="Tahoma" w:hAnsi="Tahoma" w:cs="Tahoma"/>
      <w:shd w:val="clear" w:color="auto" w:fill="000080"/>
      <w:lang w:val="en-GB" w:eastAsia="en-US"/>
    </w:rPr>
  </w:style>
  <w:style w:type="character" w:customStyle="1" w:styleId="CharChar19">
    <w:name w:val="Char Char19"/>
    <w:rsid w:val="001A2C86"/>
    <w:rPr>
      <w:rFonts w:ascii="Times New Roman" w:hAnsi="Times New Roman"/>
      <w:lang w:val="en-GB"/>
    </w:rPr>
  </w:style>
  <w:style w:type="character" w:customStyle="1" w:styleId="CharChar20">
    <w:name w:val="Char Char20"/>
    <w:rsid w:val="001A2C86"/>
    <w:rPr>
      <w:rFonts w:ascii="Tahoma" w:hAnsi="Tahoma" w:cs="Tahoma"/>
      <w:sz w:val="16"/>
      <w:szCs w:val="16"/>
      <w:lang w:val="en-GB" w:eastAsia="en-US"/>
    </w:rPr>
  </w:style>
  <w:style w:type="character" w:customStyle="1" w:styleId="CharChar30">
    <w:name w:val="Char Char30"/>
    <w:rsid w:val="001A2C86"/>
    <w:rPr>
      <w:rFonts w:ascii="Arial" w:hAnsi="Arial"/>
      <w:lang w:val="en-GB" w:eastAsia="en-US"/>
    </w:rPr>
  </w:style>
  <w:style w:type="character" w:customStyle="1" w:styleId="CharChar29">
    <w:name w:val="Char Char29"/>
    <w:rsid w:val="001A2C86"/>
    <w:rPr>
      <w:rFonts w:ascii="Arial" w:hAnsi="Arial"/>
      <w:sz w:val="36"/>
      <w:lang w:val="en-GB" w:eastAsia="en-US"/>
    </w:rPr>
  </w:style>
  <w:style w:type="character" w:customStyle="1" w:styleId="CharChar26">
    <w:name w:val="Char Char26"/>
    <w:rsid w:val="001A2C86"/>
    <w:rPr>
      <w:rFonts w:ascii="Times New Roman" w:hAnsi="Times New Roman"/>
      <w:lang w:val="en-GB" w:eastAsia="en-US"/>
    </w:rPr>
  </w:style>
  <w:style w:type="character" w:customStyle="1" w:styleId="CharChar28">
    <w:name w:val="Char Char28"/>
    <w:rsid w:val="001A2C86"/>
    <w:rPr>
      <w:rFonts w:ascii="Arial" w:hAnsi="Arial"/>
      <w:sz w:val="36"/>
      <w:lang w:val="en-GB" w:eastAsia="en-US"/>
    </w:rPr>
  </w:style>
  <w:style w:type="character" w:customStyle="1" w:styleId="CharChar27">
    <w:name w:val="Char Char27"/>
    <w:rsid w:val="001A2C86"/>
    <w:rPr>
      <w:rFonts w:ascii="Arial" w:hAnsi="Arial"/>
      <w:b/>
      <w:i/>
      <w:noProof/>
      <w:sz w:val="18"/>
      <w:lang w:val="en-GB" w:eastAsia="en-US"/>
    </w:rPr>
  </w:style>
  <w:style w:type="paragraph" w:customStyle="1" w:styleId="46">
    <w:name w:val="(文字) (文字)4"/>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1A2C86"/>
    <w:rPr>
      <w:rFonts w:ascii="Arial" w:eastAsia="MS Mincho" w:hAnsi="Arial" w:cs="CG Times (WN)"/>
      <w:kern w:val="0"/>
      <w:sz w:val="22"/>
      <w:szCs w:val="20"/>
      <w:lang w:val="en-GB" w:eastAsia="ar-SA"/>
    </w:rPr>
  </w:style>
  <w:style w:type="character" w:customStyle="1" w:styleId="CharChar3">
    <w:name w:val="Char Char3"/>
    <w:rsid w:val="001A2C86"/>
    <w:rPr>
      <w:rFonts w:ascii="Arial" w:hAnsi="Arial"/>
      <w:sz w:val="22"/>
      <w:lang w:val="en-GB" w:eastAsia="en-US" w:bidi="ar-SA"/>
    </w:rPr>
  </w:style>
  <w:style w:type="paragraph" w:customStyle="1" w:styleId="CharCharCharCharChar">
    <w:name w:val="Char Char Char Char Char"/>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2C86"/>
    <w:rPr>
      <w:lang w:val="en-GB" w:eastAsia="ja-JP" w:bidi="ar-SA"/>
    </w:rPr>
  </w:style>
  <w:style w:type="paragraph" w:customStyle="1" w:styleId="CharChar1CharChar">
    <w:name w:val="Char Char1 Char Char"/>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2C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1A2C86"/>
    <w:rPr>
      <w:rFonts w:ascii="Courier New" w:hAnsi="Courier New"/>
      <w:lang w:val="nb-NO" w:eastAsia="ja-JP" w:bidi="ar-SA"/>
    </w:rPr>
  </w:style>
  <w:style w:type="character" w:customStyle="1" w:styleId="CharChar10">
    <w:name w:val="Char Char10"/>
    <w:rsid w:val="001A2C86"/>
    <w:rPr>
      <w:rFonts w:ascii="Times New Roman" w:hAnsi="Times New Roman"/>
      <w:lang w:val="en-GB" w:eastAsia="en-US"/>
    </w:rPr>
  </w:style>
  <w:style w:type="character" w:styleId="EndnoteReference">
    <w:name w:val="endnote reference"/>
    <w:rsid w:val="001A2C86"/>
    <w:rPr>
      <w:vertAlign w:val="superscript"/>
    </w:rPr>
  </w:style>
  <w:style w:type="character" w:customStyle="1" w:styleId="CharChar15">
    <w:name w:val="Char Char15"/>
    <w:rsid w:val="001A2C86"/>
    <w:rPr>
      <w:rFonts w:ascii="Arial" w:hAnsi="Arial"/>
      <w:sz w:val="36"/>
      <w:lang w:val="en-GB"/>
    </w:rPr>
  </w:style>
  <w:style w:type="character" w:customStyle="1" w:styleId="CharChar2">
    <w:name w:val="Char Char2"/>
    <w:rsid w:val="001A2C86"/>
    <w:rPr>
      <w:rFonts w:ascii="Arial" w:hAnsi="Arial"/>
      <w:lang w:val="en-GB" w:eastAsia="en-US" w:bidi="ar-SA"/>
    </w:rPr>
  </w:style>
  <w:style w:type="paragraph" w:customStyle="1" w:styleId="CarCar5">
    <w:name w:val="Car Car5"/>
    <w:semiHidden/>
    <w:rsid w:val="001A2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1A2C86"/>
    <w:rPr>
      <w:b/>
      <w:lang w:val="en-GB" w:eastAsia="en-US" w:bidi="ar-SA"/>
    </w:rPr>
  </w:style>
  <w:style w:type="paragraph" w:customStyle="1" w:styleId="BL">
    <w:name w:val="BL"/>
    <w:basedOn w:val="Normal"/>
    <w:rsid w:val="001A2C8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1A2C86"/>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1A2C86"/>
    <w:pPr>
      <w:tabs>
        <w:tab w:val="num" w:pos="926"/>
      </w:tabs>
      <w:ind w:left="926" w:hanging="360"/>
    </w:pPr>
    <w:rPr>
      <w:rFonts w:eastAsia="MS Mincho"/>
      <w:lang w:eastAsia="en-GB"/>
    </w:rPr>
  </w:style>
  <w:style w:type="paragraph" w:customStyle="1" w:styleId="Caption1">
    <w:name w:val="Caption1"/>
    <w:basedOn w:val="Normal"/>
    <w:next w:val="Normal"/>
    <w:rsid w:val="001A2C86"/>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1A2C86"/>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1A2C86"/>
    <w:rPr>
      <w:color w:val="FF0000"/>
      <w:lang w:eastAsia="en-US"/>
    </w:rPr>
  </w:style>
  <w:style w:type="character" w:customStyle="1" w:styleId="BalloonTextChar1">
    <w:name w:val="Balloon Text Char1"/>
    <w:uiPriority w:val="99"/>
    <w:rsid w:val="001A2C86"/>
    <w:rPr>
      <w:rFonts w:ascii="Tahoma" w:hAnsi="Tahoma" w:cs="Tahoma"/>
      <w:sz w:val="16"/>
      <w:szCs w:val="16"/>
      <w:lang w:val="en-GB" w:eastAsia="en-GB" w:bidi="ar-SA"/>
    </w:rPr>
  </w:style>
  <w:style w:type="character" w:customStyle="1" w:styleId="B3c">
    <w:name w:val="B3 c"/>
    <w:rsid w:val="001A2C86"/>
    <w:rPr>
      <w:lang w:val="en-GB" w:eastAsia="en-GB"/>
    </w:rPr>
  </w:style>
  <w:style w:type="paragraph" w:customStyle="1" w:styleId="AutoCorrect">
    <w:name w:val="AutoCorrect"/>
    <w:rsid w:val="001A2C86"/>
    <w:rPr>
      <w:rFonts w:ascii="Times New Roman" w:eastAsia="SimSun" w:hAnsi="Times New Roman"/>
      <w:sz w:val="24"/>
      <w:szCs w:val="24"/>
      <w:lang w:val="en-GB" w:eastAsia="ko-KR"/>
    </w:rPr>
  </w:style>
  <w:style w:type="paragraph" w:customStyle="1" w:styleId="Createdon">
    <w:name w:val="Created on"/>
    <w:rsid w:val="001A2C86"/>
    <w:rPr>
      <w:rFonts w:ascii="Times New Roman" w:eastAsia="SimSun" w:hAnsi="Times New Roman"/>
      <w:sz w:val="24"/>
      <w:szCs w:val="24"/>
      <w:lang w:val="en-GB" w:eastAsia="ko-KR"/>
    </w:rPr>
  </w:style>
  <w:style w:type="paragraph" w:customStyle="1" w:styleId="AuthorPageDate">
    <w:name w:val="Author  Page #  Date"/>
    <w:rsid w:val="001A2C86"/>
    <w:rPr>
      <w:rFonts w:ascii="Times New Roman" w:eastAsia="SimSun" w:hAnsi="Times New Roman"/>
      <w:sz w:val="24"/>
      <w:szCs w:val="24"/>
      <w:lang w:val="en-GB" w:eastAsia="ko-KR"/>
    </w:rPr>
  </w:style>
  <w:style w:type="paragraph" w:customStyle="1" w:styleId="Arial0">
    <w:name w:val="Arial"/>
    <w:basedOn w:val="Normal"/>
    <w:rsid w:val="001A2C86"/>
    <w:pPr>
      <w:tabs>
        <w:tab w:val="right" w:pos="9639"/>
      </w:tabs>
    </w:pPr>
    <w:rPr>
      <w:rFonts w:eastAsia="Batang"/>
      <w:b/>
      <w:bCs/>
      <w:lang w:val="fr-FR" w:eastAsia="en-GB"/>
    </w:rPr>
  </w:style>
  <w:style w:type="character" w:customStyle="1" w:styleId="CommentTextChar1">
    <w:name w:val="Comment Text Char1"/>
    <w:rsid w:val="001A2C86"/>
    <w:rPr>
      <w:lang w:val="en-GB" w:eastAsia="x-none"/>
    </w:rPr>
  </w:style>
  <w:style w:type="character" w:customStyle="1" w:styleId="CommentSubjectChar1">
    <w:name w:val="Comment Subject Char1"/>
    <w:uiPriority w:val="99"/>
    <w:rsid w:val="001A2C86"/>
    <w:rPr>
      <w:b/>
      <w:bCs/>
      <w:lang w:val="en-GB" w:eastAsia="x-none"/>
    </w:rPr>
  </w:style>
  <w:style w:type="paragraph" w:customStyle="1" w:styleId="Char13">
    <w:name w:val="Char1"/>
    <w:semiHidden/>
    <w:rsid w:val="001A2C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1A2C86"/>
    <w:rPr>
      <w:color w:val="FF0000"/>
      <w:lang w:val="en-GB" w:eastAsia="en-US" w:bidi="ar-SA"/>
    </w:rPr>
  </w:style>
  <w:style w:type="character" w:customStyle="1" w:styleId="CharChar22">
    <w:name w:val="Char Char22"/>
    <w:rsid w:val="001A2C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A2C86"/>
    <w:rPr>
      <w:rFonts w:ascii="Times New Roman" w:hAnsi="Times New Roman"/>
      <w:lang w:val="en-GB"/>
    </w:rPr>
  </w:style>
  <w:style w:type="character" w:customStyle="1" w:styleId="af8">
    <w:name w:val="(文字) (文字)"/>
    <w:rsid w:val="001A2C86"/>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A2C86"/>
    <w:rPr>
      <w:rFonts w:ascii="Times New Roman" w:eastAsia="SimSun" w:hAnsi="Times New Roman"/>
      <w:lang w:val="en-GB" w:eastAsia="en-US"/>
    </w:rPr>
  </w:style>
  <w:style w:type="character" w:customStyle="1" w:styleId="CharChar18">
    <w:name w:val="Char Char18"/>
    <w:rsid w:val="001A2C86"/>
    <w:rPr>
      <w:rFonts w:ascii="Arial" w:hAnsi="Arial"/>
      <w:lang w:eastAsia="en-US"/>
    </w:rPr>
  </w:style>
  <w:style w:type="paragraph" w:customStyle="1" w:styleId="Cell">
    <w:name w:val="Cell"/>
    <w:basedOn w:val="Normal"/>
    <w:rsid w:val="001A2C86"/>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1A2C8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A2C86"/>
    <w:rPr>
      <w:rFonts w:ascii="Arial" w:eastAsia="MS Mincho" w:hAnsi="Arial"/>
      <w:lang w:val="en-GB" w:eastAsia="en-US" w:bidi="ar-SA"/>
    </w:rPr>
  </w:style>
  <w:style w:type="character" w:customStyle="1" w:styleId="CarCar8">
    <w:name w:val="Car Car8"/>
    <w:rsid w:val="001A2C86"/>
    <w:rPr>
      <w:rFonts w:ascii="Arial" w:eastAsia="MS Mincho" w:hAnsi="Arial"/>
      <w:sz w:val="36"/>
      <w:lang w:val="en-GB" w:eastAsia="en-US" w:bidi="ar-SA"/>
    </w:rPr>
  </w:style>
  <w:style w:type="character" w:customStyle="1" w:styleId="CarCar3">
    <w:name w:val="Car Car3"/>
    <w:rsid w:val="001A2C86"/>
    <w:rPr>
      <w:rFonts w:ascii="Arial" w:eastAsia="MS Mincho" w:hAnsi="Arial"/>
      <w:sz w:val="36"/>
      <w:lang w:val="en-GB" w:eastAsia="en-US" w:bidi="ar-SA"/>
    </w:rPr>
  </w:style>
  <w:style w:type="character" w:customStyle="1" w:styleId="CarCar7">
    <w:name w:val="Car Car7"/>
    <w:rsid w:val="001A2C8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1A2C86"/>
    <w:rPr>
      <w:b/>
      <w:lang w:val="en-GB" w:eastAsia="ja-JP" w:bidi="ar-SA"/>
    </w:rPr>
  </w:style>
  <w:style w:type="character" w:customStyle="1" w:styleId="CarCar6">
    <w:name w:val="Car Car6"/>
    <w:rsid w:val="001A2C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2C86"/>
    <w:rPr>
      <w:lang w:val="en-GB" w:eastAsia="ja-JP" w:bidi="ar-SA"/>
    </w:rPr>
  </w:style>
  <w:style w:type="character" w:customStyle="1" w:styleId="CarCar2">
    <w:name w:val="Car Car2"/>
    <w:rsid w:val="001A2C86"/>
    <w:rPr>
      <w:rFonts w:eastAsia="MS Mincho"/>
      <w:lang w:val="en-GB" w:eastAsia="ja-JP" w:bidi="ar-SA"/>
    </w:rPr>
  </w:style>
  <w:style w:type="character" w:customStyle="1" w:styleId="CarCar9">
    <w:name w:val="Car Car9"/>
    <w:rsid w:val="001A2C86"/>
    <w:rPr>
      <w:rFonts w:ascii="Arial" w:hAnsi="Arial"/>
      <w:lang w:val="en-GB" w:eastAsia="ja-JP" w:bidi="ar-SA"/>
    </w:rPr>
  </w:style>
  <w:style w:type="character" w:customStyle="1" w:styleId="CarCar10">
    <w:name w:val="Car Car10"/>
    <w:rsid w:val="001A2C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2C86"/>
    <w:rPr>
      <w:lang w:val="en-GB" w:eastAsia="en-US" w:bidi="ar-SA"/>
    </w:rPr>
  </w:style>
  <w:style w:type="character" w:customStyle="1" w:styleId="Absatz-Standardschriftart">
    <w:name w:val="Absatz-Standardschriftart"/>
    <w:rsid w:val="001A2C86"/>
  </w:style>
  <w:style w:type="character" w:customStyle="1" w:styleId="8">
    <w:name w:val="(文字) (文字)8"/>
    <w:rsid w:val="001A2C86"/>
    <w:rPr>
      <w:rFonts w:ascii="Arial" w:eastAsia="MS Mincho" w:hAnsi="Arial"/>
      <w:lang w:val="en-GB" w:eastAsia="ar-SA" w:bidi="ar-SA"/>
    </w:rPr>
  </w:style>
  <w:style w:type="character" w:customStyle="1" w:styleId="7">
    <w:name w:val="(文字) (文字)7"/>
    <w:rsid w:val="001A2C86"/>
    <w:rPr>
      <w:rFonts w:ascii="Arial" w:eastAsia="MS Mincho" w:hAnsi="Arial"/>
      <w:sz w:val="36"/>
      <w:lang w:val="en-GB" w:eastAsia="ar-SA" w:bidi="ar-SA"/>
    </w:rPr>
  </w:style>
  <w:style w:type="character" w:customStyle="1" w:styleId="cap">
    <w:name w:val="cap (文字)"/>
    <w:rsid w:val="001A2C86"/>
    <w:rPr>
      <w:rFonts w:eastAsia="MS Mincho"/>
      <w:b/>
      <w:lang w:val="en-GB" w:eastAsia="ar-SA" w:bidi="ar-SA"/>
    </w:rPr>
  </w:style>
  <w:style w:type="character" w:customStyle="1" w:styleId="54">
    <w:name w:val="(文字) (文字)5"/>
    <w:rsid w:val="001A2C86"/>
    <w:rPr>
      <w:rFonts w:ascii="Courier New" w:eastAsia="MS Mincho" w:hAnsi="Courier New"/>
      <w:lang w:val="nb-NO" w:eastAsia="ar-SA" w:bidi="ar-SA"/>
    </w:rPr>
  </w:style>
  <w:style w:type="character" w:customStyle="1" w:styleId="bt">
    <w:name w:val="bt (文字)"/>
    <w:rsid w:val="001A2C86"/>
    <w:rPr>
      <w:rFonts w:eastAsia="MS Mincho"/>
      <w:lang w:val="en-GB" w:eastAsia="ar-SA" w:bidi="ar-SA"/>
    </w:rPr>
  </w:style>
  <w:style w:type="character" w:customStyle="1" w:styleId="37">
    <w:name w:val="(文字) (文字)3"/>
    <w:rsid w:val="001A2C86"/>
    <w:rPr>
      <w:rFonts w:eastAsia="MS Mincho"/>
      <w:lang w:val="en-GB" w:eastAsia="ar-SA" w:bidi="ar-SA"/>
    </w:rPr>
  </w:style>
  <w:style w:type="character" w:customStyle="1" w:styleId="1f7">
    <w:name w:val="(文字) (文字)1"/>
    <w:rsid w:val="001A2C86"/>
    <w:rPr>
      <w:rFonts w:eastAsia="MS Mincho"/>
      <w:lang w:val="en-GB" w:eastAsia="ar-SA" w:bidi="ar-SA"/>
    </w:rPr>
  </w:style>
  <w:style w:type="character" w:customStyle="1" w:styleId="CommentReference1">
    <w:name w:val="Comment Reference1"/>
    <w:rsid w:val="001A2C86"/>
    <w:rPr>
      <w:sz w:val="16"/>
    </w:rPr>
  </w:style>
  <w:style w:type="paragraph" w:customStyle="1" w:styleId="BodyText21">
    <w:name w:val="Body Text 21"/>
    <w:basedOn w:val="Normal"/>
    <w:rsid w:val="001A2C86"/>
    <w:pPr>
      <w:suppressAutoHyphens/>
      <w:spacing w:after="120"/>
    </w:pPr>
    <w:rPr>
      <w:rFonts w:eastAsia="MS Mincho"/>
      <w:lang w:eastAsia="ar-SA"/>
    </w:rPr>
  </w:style>
  <w:style w:type="paragraph" w:customStyle="1" w:styleId="BodyText31">
    <w:name w:val="Body Text 31"/>
    <w:basedOn w:val="Normal"/>
    <w:rsid w:val="001A2C86"/>
    <w:pPr>
      <w:suppressAutoHyphens/>
      <w:spacing w:after="120"/>
    </w:pPr>
    <w:rPr>
      <w:rFonts w:eastAsia="MS Mincho"/>
      <w:lang w:eastAsia="ar-SA"/>
    </w:rPr>
  </w:style>
  <w:style w:type="paragraph" w:customStyle="1" w:styleId="BodyTextIndent21">
    <w:name w:val="Body Text Indent 21"/>
    <w:basedOn w:val="Normal"/>
    <w:rsid w:val="001A2C86"/>
    <w:pPr>
      <w:suppressAutoHyphens/>
      <w:overflowPunct w:val="0"/>
      <w:autoSpaceDE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1A2C86"/>
    <w:rPr>
      <w:b/>
      <w:lang w:val="en-GB" w:eastAsia="en-US" w:bidi="ar-SA"/>
    </w:rPr>
  </w:style>
  <w:style w:type="paragraph" w:customStyle="1" w:styleId="Caption2">
    <w:name w:val="Caption2"/>
    <w:basedOn w:val="Normal"/>
    <w:next w:val="Normal"/>
    <w:rsid w:val="001A2C86"/>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1A2C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A2C8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A2C86"/>
    <w:rPr>
      <w:rFonts w:ascii="Times New Roman" w:eastAsia="MS Mincho" w:hAnsi="Times New Roman"/>
      <w:b/>
      <w:lang w:val="en-GB"/>
    </w:rPr>
  </w:style>
  <w:style w:type="character" w:customStyle="1" w:styleId="BodyText2Char1">
    <w:name w:val="Body Text 2 Char1"/>
    <w:rsid w:val="001A2C86"/>
    <w:rPr>
      <w:lang w:val="en-GB" w:eastAsia="ja-JP"/>
    </w:rPr>
  </w:style>
  <w:style w:type="character" w:customStyle="1" w:styleId="BodyText3Char1">
    <w:name w:val="Body Text 3 Char1"/>
    <w:rsid w:val="001A2C86"/>
    <w:rPr>
      <w:lang w:val="en-GB" w:eastAsia="ja-JP"/>
    </w:rPr>
  </w:style>
  <w:style w:type="character" w:customStyle="1" w:styleId="BodyTextIndentChar1">
    <w:name w:val="Body Text Indent Char1"/>
    <w:rsid w:val="001A2C86"/>
    <w:rPr>
      <w:rFonts w:eastAsia="MS Mincho"/>
      <w:lang w:val="en-GB" w:eastAsia="x-none"/>
    </w:rPr>
  </w:style>
  <w:style w:type="character" w:customStyle="1" w:styleId="BodyTextIndent2Char1">
    <w:name w:val="Body Text Indent 2 Char1"/>
    <w:rsid w:val="001A2C86"/>
    <w:rPr>
      <w:rFonts w:ascii="Arial" w:eastAsia="MS Mincho" w:hAnsi="Arial"/>
      <w:lang w:val="en-GB" w:eastAsia="ja-JP"/>
    </w:rPr>
  </w:style>
  <w:style w:type="paragraph" w:customStyle="1" w:styleId="Epgrafe1">
    <w:name w:val="Epígrafe1"/>
    <w:basedOn w:val="Normal"/>
    <w:next w:val="Normal"/>
    <w:rsid w:val="001A2C86"/>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1A2C86"/>
    <w:rPr>
      <w:rFonts w:ascii="Times New Roman" w:eastAsia="SimSun" w:hAnsi="Times New Roman"/>
      <w:lang w:val="en-GB" w:eastAsia="ja-JP"/>
    </w:rPr>
  </w:style>
  <w:style w:type="character" w:customStyle="1" w:styleId="BodyText3Char3">
    <w:name w:val="Body Text 3 Char3"/>
    <w:rsid w:val="001A2C86"/>
    <w:rPr>
      <w:rFonts w:ascii="Times New Roman" w:eastAsia="SimSun" w:hAnsi="Times New Roman"/>
      <w:lang w:val="en-GB" w:eastAsia="ja-JP"/>
    </w:rPr>
  </w:style>
  <w:style w:type="character" w:customStyle="1" w:styleId="BodyTextIndentChar3">
    <w:name w:val="Body Text Indent Char3"/>
    <w:rsid w:val="001A2C86"/>
    <w:rPr>
      <w:rFonts w:ascii="Times New Roman" w:eastAsia="SimSun" w:hAnsi="Times New Roman"/>
      <w:lang w:val="en-GB" w:eastAsia="ja-JP"/>
    </w:rPr>
  </w:style>
  <w:style w:type="character" w:customStyle="1" w:styleId="BodyTextIndent2Char3">
    <w:name w:val="Body Text Indent 2 Char3"/>
    <w:rsid w:val="001A2C86"/>
    <w:rPr>
      <w:rFonts w:ascii="Arial" w:eastAsia="MS Mincho" w:hAnsi="Arial" w:cs="Arial"/>
      <w:lang w:val="en-GB" w:eastAsia="ja-JP"/>
    </w:rPr>
  </w:style>
  <w:style w:type="character" w:customStyle="1" w:styleId="BodyText2Char2">
    <w:name w:val="Body Text 2 Char2"/>
    <w:rsid w:val="001A2C86"/>
    <w:rPr>
      <w:lang w:val="en-GB" w:eastAsia="ja-JP" w:bidi="ar-SA"/>
    </w:rPr>
  </w:style>
  <w:style w:type="character" w:customStyle="1" w:styleId="BodyText3Char2">
    <w:name w:val="Body Text 3 Char2"/>
    <w:rsid w:val="001A2C86"/>
    <w:rPr>
      <w:lang w:val="en-GB" w:eastAsia="ja-JP" w:bidi="ar-SA"/>
    </w:rPr>
  </w:style>
  <w:style w:type="character" w:customStyle="1" w:styleId="BodyTextIndentChar2">
    <w:name w:val="Body Text Indent Char2"/>
    <w:rsid w:val="001A2C86"/>
    <w:rPr>
      <w:lang w:val="en-GB" w:eastAsia="en-US" w:bidi="ar-SA"/>
    </w:rPr>
  </w:style>
  <w:style w:type="character" w:customStyle="1" w:styleId="BodyTextIndent2Char2">
    <w:name w:val="Body Text Indent 2 Char2"/>
    <w:rsid w:val="001A2C86"/>
    <w:rPr>
      <w:rFonts w:ascii="Arial" w:eastAsia="MS Mincho" w:hAnsi="Arial" w:cs="Arial"/>
      <w:lang w:val="en-GB" w:eastAsia="ja-JP" w:bidi="ar-SA"/>
    </w:rPr>
  </w:style>
  <w:style w:type="paragraph" w:customStyle="1" w:styleId="2b">
    <w:name w:val="(文字) (文字)2"/>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2C86"/>
    <w:rPr>
      <w:lang w:val="en-GB" w:eastAsia="ja-JP" w:bidi="ar-SA"/>
    </w:rPr>
  </w:style>
  <w:style w:type="character" w:customStyle="1" w:styleId="CharChar23">
    <w:name w:val="Char Char23"/>
    <w:rsid w:val="001A2C86"/>
    <w:rPr>
      <w:rFonts w:ascii="Arial" w:hAnsi="Arial"/>
      <w:lang w:val="en-GB" w:eastAsia="en-US"/>
    </w:rPr>
  </w:style>
  <w:style w:type="character" w:customStyle="1" w:styleId="B1C">
    <w:name w:val="B1 C"/>
    <w:rsid w:val="001A2C86"/>
    <w:rPr>
      <w:lang w:val="en-GB" w:eastAsia="en-US" w:bidi="ar-SA"/>
    </w:rPr>
  </w:style>
  <w:style w:type="character" w:customStyle="1" w:styleId="B2C">
    <w:name w:val="B2 C"/>
    <w:rsid w:val="001A2C86"/>
    <w:rPr>
      <w:lang w:val="en-GB" w:eastAsia="en-GB"/>
    </w:rPr>
  </w:style>
  <w:style w:type="paragraph" w:customStyle="1" w:styleId="CommentNokia">
    <w:name w:val="Comment Nokia"/>
    <w:basedOn w:val="Normal"/>
    <w:rsid w:val="001A2C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A2C86"/>
    <w:pPr>
      <w:spacing w:after="220"/>
      <w:ind w:left="1298"/>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2C86"/>
    <w:rPr>
      <w:rFonts w:ascii="Times New Roman" w:eastAsia="Times New Roman" w:hAnsi="Times New Roman"/>
    </w:rPr>
  </w:style>
  <w:style w:type="paragraph" w:customStyle="1" w:styleId="1Char0">
    <w:name w:val="(文字) (文字)1 Char (文字) (文字)"/>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A2C86"/>
    <w:rPr>
      <w:rFonts w:ascii="Arial" w:hAnsi="Arial" w:cs="Arial"/>
      <w:color w:val="auto"/>
      <w:sz w:val="20"/>
      <w:szCs w:val="20"/>
    </w:rPr>
  </w:style>
  <w:style w:type="paragraph" w:customStyle="1" w:styleId="-PAGE-">
    <w:name w:val="- PAGE -"/>
    <w:rsid w:val="001A2C86"/>
    <w:rPr>
      <w:rFonts w:ascii="Times New Roman" w:eastAsia="SimSun" w:hAnsi="Times New Roman"/>
      <w:sz w:val="24"/>
      <w:szCs w:val="24"/>
      <w:lang w:val="en-GB" w:eastAsia="ko-KR"/>
    </w:rPr>
  </w:style>
  <w:style w:type="paragraph" w:customStyle="1" w:styleId="ATC">
    <w:name w:val="ATC"/>
    <w:basedOn w:val="Normal"/>
    <w:rsid w:val="001A2C8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A2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1A2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1A2C86"/>
  </w:style>
  <w:style w:type="paragraph" w:customStyle="1" w:styleId="B-Body">
    <w:name w:val="B-Body"/>
    <w:link w:val="B-BodyChar"/>
    <w:qFormat/>
    <w:rsid w:val="001A2C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A2C86"/>
    <w:rPr>
      <w:rFonts w:ascii="Times New Roman" w:hAnsi="Times New Roman"/>
      <w:sz w:val="22"/>
      <w:lang w:val="en-GB" w:eastAsia="en-GB"/>
    </w:rPr>
  </w:style>
  <w:style w:type="paragraph" w:customStyle="1" w:styleId="Commentnokia0">
    <w:name w:val="Comment nokia"/>
    <w:basedOn w:val="Heading4"/>
    <w:rsid w:val="001A2C86"/>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1A2C86"/>
    <w:rPr>
      <w:rFonts w:eastAsia="SimSun"/>
      <w:b/>
      <w:bCs/>
      <w:lang w:val="en-GB"/>
    </w:rPr>
  </w:style>
  <w:style w:type="character" w:customStyle="1" w:styleId="BalloonTextChar2">
    <w:name w:val="Balloon Text Char2"/>
    <w:uiPriority w:val="99"/>
    <w:rsid w:val="001A2C86"/>
    <w:rPr>
      <w:rFonts w:ascii="Tahoma" w:eastAsia="Times New Roman" w:hAnsi="Tahoma" w:cs="Tahoma"/>
      <w:sz w:val="16"/>
      <w:szCs w:val="16"/>
      <w:lang w:val="en-GB"/>
    </w:rPr>
  </w:style>
  <w:style w:type="character" w:customStyle="1" w:styleId="BodyTextIndentChar4">
    <w:name w:val="Body Text Indent Char4"/>
    <w:rsid w:val="001A2C86"/>
    <w:rPr>
      <w:rFonts w:eastAsia="Batang"/>
      <w:lang w:val="en-GB"/>
    </w:rPr>
  </w:style>
  <w:style w:type="character" w:customStyle="1" w:styleId="BodyText2Char4">
    <w:name w:val="Body Text 2 Char4"/>
    <w:rsid w:val="001A2C86"/>
    <w:rPr>
      <w:rFonts w:ascii="CG Times (WN)" w:eastAsia="Malgun Gothic" w:hAnsi="CG Times (WN)"/>
      <w:i/>
      <w:lang w:val="en-GB" w:eastAsia="ko-KR"/>
    </w:rPr>
  </w:style>
  <w:style w:type="character" w:customStyle="1" w:styleId="BodyText3Char4">
    <w:name w:val="Body Text 3 Char4"/>
    <w:rsid w:val="001A2C86"/>
    <w:rPr>
      <w:rFonts w:ascii="CG Times (WN)" w:eastAsia="Osaka" w:hAnsi="CG Times (WN)"/>
      <w:color w:val="000000"/>
      <w:lang w:val="en-GB" w:eastAsia="ko-KR"/>
    </w:rPr>
  </w:style>
  <w:style w:type="character" w:customStyle="1" w:styleId="BodyTextIndent2Char4">
    <w:name w:val="Body Text Indent 2 Char4"/>
    <w:rsid w:val="001A2C86"/>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A2C86"/>
    <w:rPr>
      <w:lang w:val="en-GB" w:eastAsia="en-US" w:bidi="ar-SA"/>
    </w:rPr>
  </w:style>
  <w:style w:type="paragraph" w:customStyle="1" w:styleId="Bullet2">
    <w:name w:val="Bullet2"/>
    <w:basedOn w:val="Normal"/>
    <w:rsid w:val="001A2C86"/>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1A2C8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1A2C86"/>
    <w:pPr>
      <w:pBdr>
        <w:top w:val="single" w:sz="4" w:space="1" w:color="C0C0C0"/>
        <w:bottom w:val="single" w:sz="4" w:space="1" w:color="C0C0C0"/>
      </w:pBdr>
      <w:spacing w:before="60" w:after="120"/>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1A2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A2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A2C86"/>
    <w:pPr>
      <w:ind w:left="2836"/>
    </w:pPr>
    <w:rPr>
      <w:rFonts w:eastAsia="Times New Roman"/>
      <w:lang w:val="x-none"/>
    </w:rPr>
  </w:style>
  <w:style w:type="character" w:customStyle="1" w:styleId="411">
    <w:name w:val="(文字) (文字)41"/>
    <w:rsid w:val="001A2C86"/>
    <w:rPr>
      <w:rFonts w:ascii="MS Mincho" w:eastAsia="MS Mincho" w:hAnsi="MS Mincho" w:hint="eastAsia"/>
      <w:lang w:val="en-GB" w:eastAsia="ar-SA" w:bidi="ar-SA"/>
    </w:rPr>
  </w:style>
  <w:style w:type="character" w:customStyle="1" w:styleId="Absatz-Standardschriftart2">
    <w:name w:val="Absatz-Standardschriftart2"/>
    <w:rsid w:val="001A2C86"/>
  </w:style>
  <w:style w:type="character" w:styleId="Mention">
    <w:name w:val="Mention"/>
    <w:uiPriority w:val="99"/>
    <w:semiHidden/>
    <w:unhideWhenUsed/>
    <w:rsid w:val="001A2C86"/>
    <w:rPr>
      <w:color w:val="2B579A"/>
      <w:shd w:val="clear" w:color="auto" w:fill="E6E6E6"/>
    </w:rPr>
  </w:style>
  <w:style w:type="paragraph" w:customStyle="1" w:styleId="Style77">
    <w:name w:val="_Style 77"/>
    <w:hidden/>
    <w:uiPriority w:val="99"/>
    <w:semiHidden/>
    <w:rsid w:val="001A2C86"/>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1A2C86"/>
    <w:rPr>
      <w:color w:val="808080"/>
      <w:shd w:val="clear" w:color="auto" w:fill="E6E6E6"/>
    </w:rPr>
  </w:style>
  <w:style w:type="character" w:customStyle="1" w:styleId="Style50">
    <w:name w:val="_Style 50"/>
    <w:uiPriority w:val="99"/>
    <w:semiHidden/>
    <w:unhideWhenUsed/>
    <w:rsid w:val="001A2C86"/>
    <w:rPr>
      <w:color w:val="2B579A"/>
      <w:shd w:val="clear" w:color="auto" w:fill="E6E6E6"/>
    </w:rPr>
  </w:style>
  <w:style w:type="character" w:customStyle="1" w:styleId="gmaildefault">
    <w:name w:val="gmail_default"/>
    <w:rsid w:val="001A2C86"/>
  </w:style>
  <w:style w:type="paragraph" w:styleId="Subtitle">
    <w:name w:val="Subtitle"/>
    <w:basedOn w:val="Normal"/>
    <w:next w:val="Normal"/>
    <w:link w:val="SubtitleChar"/>
    <w:qFormat/>
    <w:rsid w:val="001A2C8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A2C86"/>
    <w:rPr>
      <w:rFonts w:ascii="Calibri Light" w:hAnsi="Calibri Light"/>
      <w:sz w:val="24"/>
      <w:szCs w:val="24"/>
      <w:lang w:val="en-GB" w:eastAsia="en-US"/>
    </w:rPr>
  </w:style>
  <w:style w:type="character" w:customStyle="1" w:styleId="Style31">
    <w:name w:val="_Style 31"/>
    <w:uiPriority w:val="99"/>
    <w:unhideWhenUsed/>
    <w:rsid w:val="001A2C86"/>
    <w:rPr>
      <w:color w:val="808080"/>
      <w:shd w:val="clear" w:color="auto" w:fill="E6E6E6"/>
    </w:rPr>
  </w:style>
  <w:style w:type="character" w:customStyle="1" w:styleId="Style34">
    <w:name w:val="_Style 34"/>
    <w:uiPriority w:val="99"/>
    <w:unhideWhenUsed/>
    <w:rsid w:val="001A2C86"/>
    <w:rPr>
      <w:color w:val="2B579A"/>
      <w:shd w:val="clear" w:color="auto" w:fill="E6E6E6"/>
    </w:rPr>
  </w:style>
  <w:style w:type="paragraph" w:customStyle="1" w:styleId="Style52">
    <w:name w:val="_Style 52"/>
    <w:uiPriority w:val="99"/>
    <w:semiHidden/>
    <w:rsid w:val="001A2C86"/>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A2C86"/>
    <w:rPr>
      <w:lang w:eastAsia="en-US"/>
    </w:rPr>
  </w:style>
  <w:style w:type="paragraph" w:customStyle="1" w:styleId="yiv4554062744tal">
    <w:name w:val="yiv4554062744tal"/>
    <w:basedOn w:val="Normal"/>
    <w:rsid w:val="001A2C86"/>
    <w:pPr>
      <w:overflowPunct w:val="0"/>
      <w:autoSpaceDE w:val="0"/>
      <w:autoSpaceDN w:val="0"/>
      <w:adjustRightInd w:val="0"/>
      <w:spacing w:before="100" w:beforeAutospacing="1" w:after="100" w:afterAutospacing="1"/>
    </w:pPr>
    <w:rPr>
      <w:sz w:val="24"/>
      <w:szCs w:val="24"/>
      <w:lang w:val="en-US" w:eastAsia="en-GB"/>
    </w:rPr>
  </w:style>
  <w:style w:type="character" w:styleId="BookTitle">
    <w:name w:val="Book Title"/>
    <w:uiPriority w:val="33"/>
    <w:qFormat/>
    <w:rsid w:val="001A2C86"/>
    <w:rPr>
      <w:b/>
      <w:bCs/>
      <w:i/>
      <w:iCs/>
      <w:spacing w:val="5"/>
    </w:rPr>
  </w:style>
  <w:style w:type="table" w:customStyle="1" w:styleId="TableGrid8">
    <w:name w:val="Table Grid8"/>
    <w:basedOn w:val="TableNormal"/>
    <w:rsid w:val="001A2C8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A2C86"/>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A2C8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A2C8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A2C8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A2C8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2C86"/>
    <w:rPr>
      <w:rFonts w:ascii="Times New Roman" w:eastAsia="MS Mincho" w:hAnsi="Times New Roman"/>
      <w:lang w:eastAsia="ko-KR"/>
    </w:rPr>
    <w:tblPr>
      <w:tblInd w:w="0" w:type="nil"/>
    </w:tblPr>
  </w:style>
  <w:style w:type="table" w:customStyle="1" w:styleId="Tabellengitternetz11">
    <w:name w:val="Tabellengitternetz11"/>
    <w:basedOn w:val="TableNormal"/>
    <w:rsid w:val="001A2C8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A2C8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A2C8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A2C8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A2C8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A2C8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A2C8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A2C8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A2C8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A2C8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A2C8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A2C8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A2C86"/>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A2C86"/>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2C86"/>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A2C86"/>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A2C8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A2C86"/>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A2C86"/>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A2C8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1A2C8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A2C86"/>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A2C86"/>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A2C8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1A2C86"/>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1A2C86"/>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A2C8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A2C86"/>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A2C86"/>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A2C8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A2C86"/>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A2C86"/>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1A2C8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1A2C86"/>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A2C86"/>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1A2C8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1A2C86"/>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1A2C86"/>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1A2C86"/>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1A2C8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1A2C86"/>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A2C86"/>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A2C86"/>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A2C86"/>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A2C8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1A2C8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1A2C8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A2C86"/>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A2C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A2C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1A2C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1A2C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C86"/>
  </w:style>
  <w:style w:type="table" w:customStyle="1" w:styleId="TableGrid40">
    <w:name w:val="Table Grid40"/>
    <w:basedOn w:val="TableNormal"/>
    <w:next w:val="TableGrid"/>
    <w:rsid w:val="001A2C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1A2C86"/>
  </w:style>
  <w:style w:type="numbering" w:customStyle="1" w:styleId="NoList115">
    <w:name w:val="No List115"/>
    <w:next w:val="NoList"/>
    <w:semiHidden/>
    <w:rsid w:val="001A2C86"/>
  </w:style>
  <w:style w:type="numbering" w:customStyle="1" w:styleId="NoList210">
    <w:name w:val="No List210"/>
    <w:next w:val="NoList"/>
    <w:semiHidden/>
    <w:rsid w:val="001A2C86"/>
  </w:style>
  <w:style w:type="table" w:customStyle="1" w:styleId="TableGrid118">
    <w:name w:val="Table Grid118"/>
    <w:basedOn w:val="TableNormal"/>
    <w:next w:val="TableGrid"/>
    <w:rsid w:val="001A2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A2C8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A2C8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1A2C8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1A2C8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1A2C86"/>
  </w:style>
  <w:style w:type="table" w:customStyle="1" w:styleId="TableStyle110">
    <w:name w:val="Table Style110"/>
    <w:basedOn w:val="TableNormal"/>
    <w:rsid w:val="001A2C86"/>
    <w:rPr>
      <w:rFonts w:ascii="Times New Roman" w:eastAsia="MS Mincho" w:hAnsi="Times New Roman"/>
      <w:lang w:val="en-GB" w:eastAsia="ko-KR"/>
    </w:rPr>
    <w:tblPr/>
  </w:style>
  <w:style w:type="table" w:customStyle="1" w:styleId="Tabellengitternetz110">
    <w:name w:val="Tabellengitternetz110"/>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1A2C86"/>
  </w:style>
  <w:style w:type="numbering" w:customStyle="1" w:styleId="230">
    <w:name w:val="목록 없음23"/>
    <w:next w:val="NoList"/>
    <w:semiHidden/>
    <w:rsid w:val="001A2C86"/>
  </w:style>
  <w:style w:type="numbering" w:customStyle="1" w:styleId="NoList44">
    <w:name w:val="No List44"/>
    <w:next w:val="NoList"/>
    <w:semiHidden/>
    <w:unhideWhenUsed/>
    <w:rsid w:val="001A2C86"/>
  </w:style>
  <w:style w:type="numbering" w:customStyle="1" w:styleId="NoList54">
    <w:name w:val="No List54"/>
    <w:next w:val="NoList"/>
    <w:semiHidden/>
    <w:rsid w:val="001A2C86"/>
  </w:style>
  <w:style w:type="numbering" w:customStyle="1" w:styleId="NoList63">
    <w:name w:val="No List63"/>
    <w:next w:val="NoList"/>
    <w:semiHidden/>
    <w:rsid w:val="001A2C86"/>
  </w:style>
  <w:style w:type="numbering" w:customStyle="1" w:styleId="NoList73">
    <w:name w:val="No List73"/>
    <w:next w:val="NoList"/>
    <w:semiHidden/>
    <w:rsid w:val="001A2C86"/>
  </w:style>
  <w:style w:type="numbering" w:customStyle="1" w:styleId="NoList213">
    <w:name w:val="No List213"/>
    <w:next w:val="NoList"/>
    <w:semiHidden/>
    <w:rsid w:val="001A2C86"/>
  </w:style>
  <w:style w:type="numbering" w:customStyle="1" w:styleId="NoList83">
    <w:name w:val="No List83"/>
    <w:next w:val="NoList"/>
    <w:semiHidden/>
    <w:rsid w:val="001A2C86"/>
  </w:style>
  <w:style w:type="numbering" w:customStyle="1" w:styleId="NoList123">
    <w:name w:val="No List123"/>
    <w:next w:val="NoList"/>
    <w:semiHidden/>
    <w:rsid w:val="001A2C86"/>
  </w:style>
  <w:style w:type="numbering" w:customStyle="1" w:styleId="NoList223">
    <w:name w:val="No List223"/>
    <w:next w:val="NoList"/>
    <w:semiHidden/>
    <w:rsid w:val="001A2C86"/>
  </w:style>
  <w:style w:type="numbering" w:customStyle="1" w:styleId="NoList93">
    <w:name w:val="No List93"/>
    <w:next w:val="NoList"/>
    <w:semiHidden/>
    <w:rsid w:val="001A2C86"/>
  </w:style>
  <w:style w:type="numbering" w:customStyle="1" w:styleId="NoList133">
    <w:name w:val="No List133"/>
    <w:next w:val="NoList"/>
    <w:semiHidden/>
    <w:rsid w:val="001A2C86"/>
  </w:style>
  <w:style w:type="numbering" w:customStyle="1" w:styleId="NoList233">
    <w:name w:val="No List233"/>
    <w:next w:val="NoList"/>
    <w:semiHidden/>
    <w:rsid w:val="001A2C86"/>
  </w:style>
  <w:style w:type="numbering" w:customStyle="1" w:styleId="NoList103">
    <w:name w:val="No List103"/>
    <w:next w:val="NoList"/>
    <w:semiHidden/>
    <w:rsid w:val="001A2C86"/>
  </w:style>
  <w:style w:type="numbering" w:customStyle="1" w:styleId="NoList143">
    <w:name w:val="No List143"/>
    <w:next w:val="NoList"/>
    <w:semiHidden/>
    <w:rsid w:val="001A2C86"/>
  </w:style>
  <w:style w:type="numbering" w:customStyle="1" w:styleId="NoList243">
    <w:name w:val="No List243"/>
    <w:next w:val="NoList"/>
    <w:semiHidden/>
    <w:rsid w:val="001A2C86"/>
  </w:style>
  <w:style w:type="numbering" w:customStyle="1" w:styleId="NoList313">
    <w:name w:val="No List313"/>
    <w:next w:val="NoList"/>
    <w:semiHidden/>
    <w:rsid w:val="001A2C86"/>
  </w:style>
  <w:style w:type="numbering" w:customStyle="1" w:styleId="NoList413">
    <w:name w:val="No List413"/>
    <w:next w:val="NoList"/>
    <w:semiHidden/>
    <w:rsid w:val="001A2C86"/>
  </w:style>
  <w:style w:type="numbering" w:customStyle="1" w:styleId="NoList513">
    <w:name w:val="No List513"/>
    <w:next w:val="NoList"/>
    <w:semiHidden/>
    <w:rsid w:val="001A2C86"/>
  </w:style>
  <w:style w:type="numbering" w:customStyle="1" w:styleId="NoList153">
    <w:name w:val="No List153"/>
    <w:next w:val="NoList"/>
    <w:semiHidden/>
    <w:rsid w:val="001A2C86"/>
  </w:style>
  <w:style w:type="numbering" w:customStyle="1" w:styleId="NoList163">
    <w:name w:val="No List163"/>
    <w:next w:val="NoList"/>
    <w:semiHidden/>
    <w:rsid w:val="001A2C86"/>
  </w:style>
  <w:style w:type="numbering" w:customStyle="1" w:styleId="134">
    <w:name w:val="无列表13"/>
    <w:next w:val="NoList"/>
    <w:semiHidden/>
    <w:rsid w:val="001A2C86"/>
  </w:style>
  <w:style w:type="table" w:customStyle="1" w:styleId="3100">
    <w:name w:val="网格型310"/>
    <w:basedOn w:val="TableNormal"/>
    <w:next w:val="TableGrid"/>
    <w:rsid w:val="001A2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A2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1A2C86"/>
  </w:style>
  <w:style w:type="table" w:customStyle="1" w:styleId="TableGrid610">
    <w:name w:val="Table Grid610"/>
    <w:basedOn w:val="TableNormal"/>
    <w:next w:val="TableGrid"/>
    <w:uiPriority w:val="59"/>
    <w:rsid w:val="001A2C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1A2C86"/>
  </w:style>
  <w:style w:type="numbering" w:customStyle="1" w:styleId="NoList181">
    <w:name w:val="No List181"/>
    <w:next w:val="NoList"/>
    <w:uiPriority w:val="99"/>
    <w:semiHidden/>
    <w:rsid w:val="001A2C86"/>
  </w:style>
  <w:style w:type="numbering" w:customStyle="1" w:styleId="NoList251">
    <w:name w:val="No List251"/>
    <w:next w:val="NoList"/>
    <w:semiHidden/>
    <w:rsid w:val="001A2C86"/>
  </w:style>
  <w:style w:type="numbering" w:customStyle="1" w:styleId="NoList321">
    <w:name w:val="No List321"/>
    <w:next w:val="NoList"/>
    <w:semiHidden/>
    <w:unhideWhenUsed/>
    <w:rsid w:val="001A2C86"/>
  </w:style>
  <w:style w:type="numbering" w:customStyle="1" w:styleId="1113">
    <w:name w:val="목록 없음111"/>
    <w:next w:val="NoList"/>
    <w:semiHidden/>
    <w:unhideWhenUsed/>
    <w:rsid w:val="001A2C86"/>
  </w:style>
  <w:style w:type="numbering" w:customStyle="1" w:styleId="2110">
    <w:name w:val="목록 없음211"/>
    <w:next w:val="NoList"/>
    <w:semiHidden/>
    <w:rsid w:val="001A2C86"/>
  </w:style>
  <w:style w:type="numbering" w:customStyle="1" w:styleId="NoList421">
    <w:name w:val="No List421"/>
    <w:next w:val="NoList"/>
    <w:semiHidden/>
    <w:unhideWhenUsed/>
    <w:rsid w:val="001A2C86"/>
  </w:style>
  <w:style w:type="numbering" w:customStyle="1" w:styleId="NoList521">
    <w:name w:val="No List521"/>
    <w:next w:val="NoList"/>
    <w:semiHidden/>
    <w:rsid w:val="001A2C86"/>
  </w:style>
  <w:style w:type="numbering" w:customStyle="1" w:styleId="NoList611">
    <w:name w:val="No List611"/>
    <w:next w:val="NoList"/>
    <w:semiHidden/>
    <w:rsid w:val="001A2C86"/>
  </w:style>
  <w:style w:type="numbering" w:customStyle="1" w:styleId="NoList711">
    <w:name w:val="No List711"/>
    <w:next w:val="NoList"/>
    <w:semiHidden/>
    <w:rsid w:val="001A2C86"/>
  </w:style>
  <w:style w:type="numbering" w:customStyle="1" w:styleId="NoList1121">
    <w:name w:val="No List1121"/>
    <w:next w:val="NoList"/>
    <w:semiHidden/>
    <w:rsid w:val="001A2C86"/>
  </w:style>
  <w:style w:type="numbering" w:customStyle="1" w:styleId="NoList2111">
    <w:name w:val="No List2111"/>
    <w:next w:val="NoList"/>
    <w:semiHidden/>
    <w:rsid w:val="001A2C86"/>
  </w:style>
  <w:style w:type="numbering" w:customStyle="1" w:styleId="NoList811">
    <w:name w:val="No List811"/>
    <w:next w:val="NoList"/>
    <w:semiHidden/>
    <w:rsid w:val="001A2C86"/>
  </w:style>
  <w:style w:type="numbering" w:customStyle="1" w:styleId="NoList1211">
    <w:name w:val="No List1211"/>
    <w:next w:val="NoList"/>
    <w:semiHidden/>
    <w:rsid w:val="001A2C86"/>
  </w:style>
  <w:style w:type="numbering" w:customStyle="1" w:styleId="NoList2211">
    <w:name w:val="No List2211"/>
    <w:next w:val="NoList"/>
    <w:semiHidden/>
    <w:rsid w:val="001A2C86"/>
  </w:style>
  <w:style w:type="numbering" w:customStyle="1" w:styleId="NoList911">
    <w:name w:val="No List911"/>
    <w:next w:val="NoList"/>
    <w:semiHidden/>
    <w:rsid w:val="001A2C86"/>
  </w:style>
  <w:style w:type="numbering" w:customStyle="1" w:styleId="NoList1311">
    <w:name w:val="No List1311"/>
    <w:next w:val="NoList"/>
    <w:semiHidden/>
    <w:rsid w:val="001A2C86"/>
  </w:style>
  <w:style w:type="numbering" w:customStyle="1" w:styleId="NoList2311">
    <w:name w:val="No List2311"/>
    <w:next w:val="NoList"/>
    <w:semiHidden/>
    <w:rsid w:val="001A2C86"/>
  </w:style>
  <w:style w:type="numbering" w:customStyle="1" w:styleId="NoList1011">
    <w:name w:val="No List1011"/>
    <w:next w:val="NoList"/>
    <w:semiHidden/>
    <w:rsid w:val="001A2C86"/>
  </w:style>
  <w:style w:type="numbering" w:customStyle="1" w:styleId="NoList1411">
    <w:name w:val="No List1411"/>
    <w:next w:val="NoList"/>
    <w:semiHidden/>
    <w:rsid w:val="001A2C86"/>
  </w:style>
  <w:style w:type="numbering" w:customStyle="1" w:styleId="NoList2411">
    <w:name w:val="No List2411"/>
    <w:next w:val="NoList"/>
    <w:semiHidden/>
    <w:rsid w:val="001A2C86"/>
  </w:style>
  <w:style w:type="numbering" w:customStyle="1" w:styleId="NoList3111">
    <w:name w:val="No List3111"/>
    <w:next w:val="NoList"/>
    <w:semiHidden/>
    <w:rsid w:val="001A2C86"/>
  </w:style>
  <w:style w:type="numbering" w:customStyle="1" w:styleId="NoList4111">
    <w:name w:val="No List4111"/>
    <w:next w:val="NoList"/>
    <w:semiHidden/>
    <w:rsid w:val="001A2C86"/>
  </w:style>
  <w:style w:type="numbering" w:customStyle="1" w:styleId="NoList5111">
    <w:name w:val="No List5111"/>
    <w:next w:val="NoList"/>
    <w:semiHidden/>
    <w:rsid w:val="001A2C86"/>
  </w:style>
  <w:style w:type="numbering" w:customStyle="1" w:styleId="NoList1511">
    <w:name w:val="No List1511"/>
    <w:next w:val="NoList"/>
    <w:semiHidden/>
    <w:rsid w:val="001A2C86"/>
  </w:style>
  <w:style w:type="numbering" w:customStyle="1" w:styleId="NoList1611">
    <w:name w:val="No List1611"/>
    <w:next w:val="NoList"/>
    <w:semiHidden/>
    <w:rsid w:val="001A2C86"/>
  </w:style>
  <w:style w:type="numbering" w:customStyle="1" w:styleId="1114">
    <w:name w:val="无列表111"/>
    <w:next w:val="NoList"/>
    <w:semiHidden/>
    <w:rsid w:val="001A2C86"/>
  </w:style>
  <w:style w:type="numbering" w:customStyle="1" w:styleId="NoList11111">
    <w:name w:val="No List11111"/>
    <w:next w:val="NoList"/>
    <w:semiHidden/>
    <w:rsid w:val="001A2C86"/>
  </w:style>
  <w:style w:type="numbering" w:customStyle="1" w:styleId="NoList191">
    <w:name w:val="No List191"/>
    <w:next w:val="NoList"/>
    <w:uiPriority w:val="99"/>
    <w:semiHidden/>
    <w:unhideWhenUsed/>
    <w:rsid w:val="001A2C86"/>
  </w:style>
  <w:style w:type="numbering" w:customStyle="1" w:styleId="NoList1101">
    <w:name w:val="No List1101"/>
    <w:next w:val="NoList"/>
    <w:uiPriority w:val="99"/>
    <w:semiHidden/>
    <w:rsid w:val="001A2C86"/>
  </w:style>
  <w:style w:type="numbering" w:customStyle="1" w:styleId="NoList261">
    <w:name w:val="No List261"/>
    <w:next w:val="NoList"/>
    <w:semiHidden/>
    <w:rsid w:val="001A2C86"/>
  </w:style>
  <w:style w:type="numbering" w:customStyle="1" w:styleId="NoList331">
    <w:name w:val="No List331"/>
    <w:next w:val="NoList"/>
    <w:semiHidden/>
    <w:unhideWhenUsed/>
    <w:rsid w:val="001A2C86"/>
  </w:style>
  <w:style w:type="numbering" w:customStyle="1" w:styleId="1211">
    <w:name w:val="목록 없음121"/>
    <w:next w:val="NoList"/>
    <w:semiHidden/>
    <w:unhideWhenUsed/>
    <w:rsid w:val="001A2C86"/>
  </w:style>
  <w:style w:type="numbering" w:customStyle="1" w:styleId="221">
    <w:name w:val="목록 없음221"/>
    <w:next w:val="NoList"/>
    <w:semiHidden/>
    <w:rsid w:val="001A2C86"/>
  </w:style>
  <w:style w:type="numbering" w:customStyle="1" w:styleId="NoList431">
    <w:name w:val="No List431"/>
    <w:next w:val="NoList"/>
    <w:semiHidden/>
    <w:unhideWhenUsed/>
    <w:rsid w:val="001A2C86"/>
  </w:style>
  <w:style w:type="numbering" w:customStyle="1" w:styleId="NoList531">
    <w:name w:val="No List531"/>
    <w:next w:val="NoList"/>
    <w:semiHidden/>
    <w:rsid w:val="001A2C86"/>
  </w:style>
  <w:style w:type="numbering" w:customStyle="1" w:styleId="NoList621">
    <w:name w:val="No List621"/>
    <w:next w:val="NoList"/>
    <w:semiHidden/>
    <w:rsid w:val="001A2C86"/>
  </w:style>
  <w:style w:type="numbering" w:customStyle="1" w:styleId="NoList721">
    <w:name w:val="No List721"/>
    <w:next w:val="NoList"/>
    <w:semiHidden/>
    <w:rsid w:val="001A2C86"/>
  </w:style>
  <w:style w:type="numbering" w:customStyle="1" w:styleId="NoList1131">
    <w:name w:val="No List1131"/>
    <w:next w:val="NoList"/>
    <w:semiHidden/>
    <w:rsid w:val="001A2C86"/>
  </w:style>
  <w:style w:type="numbering" w:customStyle="1" w:styleId="NoList2121">
    <w:name w:val="No List2121"/>
    <w:next w:val="NoList"/>
    <w:semiHidden/>
    <w:rsid w:val="001A2C86"/>
  </w:style>
  <w:style w:type="numbering" w:customStyle="1" w:styleId="NoList821">
    <w:name w:val="No List821"/>
    <w:next w:val="NoList"/>
    <w:semiHidden/>
    <w:rsid w:val="001A2C86"/>
  </w:style>
  <w:style w:type="numbering" w:customStyle="1" w:styleId="NoList1221">
    <w:name w:val="No List1221"/>
    <w:next w:val="NoList"/>
    <w:semiHidden/>
    <w:rsid w:val="001A2C86"/>
  </w:style>
  <w:style w:type="numbering" w:customStyle="1" w:styleId="NoList2221">
    <w:name w:val="No List2221"/>
    <w:next w:val="NoList"/>
    <w:semiHidden/>
    <w:rsid w:val="001A2C86"/>
  </w:style>
  <w:style w:type="numbering" w:customStyle="1" w:styleId="NoList921">
    <w:name w:val="No List921"/>
    <w:next w:val="NoList"/>
    <w:semiHidden/>
    <w:rsid w:val="001A2C86"/>
  </w:style>
  <w:style w:type="numbering" w:customStyle="1" w:styleId="NoList1321">
    <w:name w:val="No List1321"/>
    <w:next w:val="NoList"/>
    <w:semiHidden/>
    <w:rsid w:val="001A2C86"/>
  </w:style>
  <w:style w:type="numbering" w:customStyle="1" w:styleId="NoList2321">
    <w:name w:val="No List2321"/>
    <w:next w:val="NoList"/>
    <w:semiHidden/>
    <w:rsid w:val="001A2C86"/>
  </w:style>
  <w:style w:type="numbering" w:customStyle="1" w:styleId="NoList1021">
    <w:name w:val="No List1021"/>
    <w:next w:val="NoList"/>
    <w:semiHidden/>
    <w:rsid w:val="001A2C86"/>
  </w:style>
  <w:style w:type="numbering" w:customStyle="1" w:styleId="NoList1421">
    <w:name w:val="No List1421"/>
    <w:next w:val="NoList"/>
    <w:semiHidden/>
    <w:rsid w:val="001A2C86"/>
  </w:style>
  <w:style w:type="numbering" w:customStyle="1" w:styleId="NoList2421">
    <w:name w:val="No List2421"/>
    <w:next w:val="NoList"/>
    <w:semiHidden/>
    <w:rsid w:val="001A2C86"/>
  </w:style>
  <w:style w:type="numbering" w:customStyle="1" w:styleId="NoList3121">
    <w:name w:val="No List3121"/>
    <w:next w:val="NoList"/>
    <w:semiHidden/>
    <w:rsid w:val="001A2C86"/>
  </w:style>
  <w:style w:type="numbering" w:customStyle="1" w:styleId="NoList4121">
    <w:name w:val="No List4121"/>
    <w:next w:val="NoList"/>
    <w:semiHidden/>
    <w:rsid w:val="001A2C86"/>
  </w:style>
  <w:style w:type="numbering" w:customStyle="1" w:styleId="NoList5121">
    <w:name w:val="No List5121"/>
    <w:next w:val="NoList"/>
    <w:semiHidden/>
    <w:rsid w:val="001A2C86"/>
  </w:style>
  <w:style w:type="numbering" w:customStyle="1" w:styleId="NoList1521">
    <w:name w:val="No List1521"/>
    <w:next w:val="NoList"/>
    <w:semiHidden/>
    <w:rsid w:val="001A2C86"/>
  </w:style>
  <w:style w:type="numbering" w:customStyle="1" w:styleId="NoList1621">
    <w:name w:val="No List1621"/>
    <w:next w:val="NoList"/>
    <w:semiHidden/>
    <w:rsid w:val="001A2C86"/>
  </w:style>
  <w:style w:type="numbering" w:customStyle="1" w:styleId="1212">
    <w:name w:val="无列表121"/>
    <w:next w:val="NoList"/>
    <w:semiHidden/>
    <w:rsid w:val="001A2C86"/>
  </w:style>
  <w:style w:type="numbering" w:customStyle="1" w:styleId="NoList11121">
    <w:name w:val="No List11121"/>
    <w:next w:val="NoList"/>
    <w:semiHidden/>
    <w:rsid w:val="001A2C86"/>
  </w:style>
  <w:style w:type="numbering" w:customStyle="1" w:styleId="216">
    <w:name w:val="无列表21"/>
    <w:next w:val="NoList"/>
    <w:uiPriority w:val="99"/>
    <w:semiHidden/>
    <w:unhideWhenUsed/>
    <w:rsid w:val="001A2C86"/>
  </w:style>
  <w:style w:type="numbering" w:customStyle="1" w:styleId="315">
    <w:name w:val="无列表31"/>
    <w:next w:val="NoList"/>
    <w:uiPriority w:val="99"/>
    <w:semiHidden/>
    <w:unhideWhenUsed/>
    <w:rsid w:val="001A2C86"/>
  </w:style>
  <w:style w:type="table" w:customStyle="1" w:styleId="1100">
    <w:name w:val="网格型110"/>
    <w:basedOn w:val="TableNormal"/>
    <w:next w:val="TableGrid"/>
    <w:rsid w:val="001A2C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1A2C86"/>
  </w:style>
  <w:style w:type="numbering" w:customStyle="1" w:styleId="NoList271">
    <w:name w:val="No List271"/>
    <w:next w:val="NoList"/>
    <w:uiPriority w:val="99"/>
    <w:semiHidden/>
    <w:unhideWhenUsed/>
    <w:rsid w:val="001A2C86"/>
  </w:style>
  <w:style w:type="numbering" w:customStyle="1" w:styleId="NoList281">
    <w:name w:val="No List281"/>
    <w:next w:val="NoList"/>
    <w:uiPriority w:val="99"/>
    <w:semiHidden/>
    <w:unhideWhenUsed/>
    <w:rsid w:val="001A2C86"/>
  </w:style>
  <w:style w:type="table" w:customStyle="1" w:styleId="TableGrid710">
    <w:name w:val="Table Grid710"/>
    <w:basedOn w:val="TableNormal"/>
    <w:next w:val="TableGrid"/>
    <w:rsid w:val="001A2C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1A2C86"/>
  </w:style>
  <w:style w:type="table" w:customStyle="1" w:styleId="TableGrid87">
    <w:name w:val="Table Grid87"/>
    <w:basedOn w:val="TableNormal"/>
    <w:next w:val="TableGrid"/>
    <w:rsid w:val="001A2C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1A2C86"/>
  </w:style>
  <w:style w:type="numbering" w:customStyle="1" w:styleId="NoList1151">
    <w:name w:val="No List1151"/>
    <w:next w:val="NoList"/>
    <w:semiHidden/>
    <w:rsid w:val="001A2C86"/>
  </w:style>
  <w:style w:type="numbering" w:customStyle="1" w:styleId="NoList2101">
    <w:name w:val="No List2101"/>
    <w:next w:val="NoList"/>
    <w:semiHidden/>
    <w:rsid w:val="001A2C86"/>
  </w:style>
  <w:style w:type="table" w:customStyle="1" w:styleId="TableGrid119">
    <w:name w:val="Table Grid119"/>
    <w:basedOn w:val="TableNormal"/>
    <w:next w:val="TableGrid"/>
    <w:rsid w:val="001A2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1A2C8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A2C8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1A2C8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1A2C8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1A2C86"/>
  </w:style>
  <w:style w:type="table" w:customStyle="1" w:styleId="TableStyle115">
    <w:name w:val="Table Style115"/>
    <w:basedOn w:val="TableNormal"/>
    <w:rsid w:val="001A2C86"/>
    <w:rPr>
      <w:rFonts w:ascii="Times New Roman" w:eastAsia="MS Mincho" w:hAnsi="Times New Roman"/>
      <w:lang w:val="en-GB" w:eastAsia="ko-KR"/>
    </w:rPr>
    <w:tblPr/>
  </w:style>
  <w:style w:type="table" w:customStyle="1" w:styleId="Tabellengitternetz115">
    <w:name w:val="Tabellengitternetz115"/>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A2C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1A2C86"/>
  </w:style>
  <w:style w:type="numbering" w:customStyle="1" w:styleId="231">
    <w:name w:val="목록 없음231"/>
    <w:next w:val="NoList"/>
    <w:semiHidden/>
    <w:rsid w:val="001A2C86"/>
  </w:style>
  <w:style w:type="numbering" w:customStyle="1" w:styleId="NoList441">
    <w:name w:val="No List441"/>
    <w:next w:val="NoList"/>
    <w:semiHidden/>
    <w:unhideWhenUsed/>
    <w:rsid w:val="001A2C86"/>
  </w:style>
  <w:style w:type="numbering" w:customStyle="1" w:styleId="NoList541">
    <w:name w:val="No List541"/>
    <w:next w:val="NoList"/>
    <w:semiHidden/>
    <w:rsid w:val="001A2C86"/>
  </w:style>
  <w:style w:type="numbering" w:customStyle="1" w:styleId="NoList631">
    <w:name w:val="No List631"/>
    <w:next w:val="NoList"/>
    <w:semiHidden/>
    <w:rsid w:val="001A2C86"/>
  </w:style>
  <w:style w:type="numbering" w:customStyle="1" w:styleId="NoList731">
    <w:name w:val="No List731"/>
    <w:next w:val="NoList"/>
    <w:semiHidden/>
    <w:rsid w:val="001A2C86"/>
  </w:style>
  <w:style w:type="numbering" w:customStyle="1" w:styleId="NoList2131">
    <w:name w:val="No List2131"/>
    <w:next w:val="NoList"/>
    <w:semiHidden/>
    <w:rsid w:val="001A2C86"/>
  </w:style>
  <w:style w:type="numbering" w:customStyle="1" w:styleId="NoList831">
    <w:name w:val="No List831"/>
    <w:next w:val="NoList"/>
    <w:semiHidden/>
    <w:rsid w:val="001A2C86"/>
  </w:style>
  <w:style w:type="numbering" w:customStyle="1" w:styleId="NoList1231">
    <w:name w:val="No List1231"/>
    <w:next w:val="NoList"/>
    <w:semiHidden/>
    <w:rsid w:val="001A2C86"/>
  </w:style>
  <w:style w:type="numbering" w:customStyle="1" w:styleId="NoList2231">
    <w:name w:val="No List2231"/>
    <w:next w:val="NoList"/>
    <w:semiHidden/>
    <w:rsid w:val="001A2C86"/>
  </w:style>
  <w:style w:type="numbering" w:customStyle="1" w:styleId="NoList931">
    <w:name w:val="No List931"/>
    <w:next w:val="NoList"/>
    <w:semiHidden/>
    <w:rsid w:val="001A2C86"/>
  </w:style>
  <w:style w:type="numbering" w:customStyle="1" w:styleId="NoList1331">
    <w:name w:val="No List1331"/>
    <w:next w:val="NoList"/>
    <w:semiHidden/>
    <w:rsid w:val="001A2C86"/>
  </w:style>
  <w:style w:type="numbering" w:customStyle="1" w:styleId="NoList2331">
    <w:name w:val="No List2331"/>
    <w:next w:val="NoList"/>
    <w:semiHidden/>
    <w:rsid w:val="001A2C86"/>
  </w:style>
  <w:style w:type="numbering" w:customStyle="1" w:styleId="NoList1031">
    <w:name w:val="No List1031"/>
    <w:next w:val="NoList"/>
    <w:semiHidden/>
    <w:rsid w:val="001A2C86"/>
  </w:style>
  <w:style w:type="numbering" w:customStyle="1" w:styleId="NoList1431">
    <w:name w:val="No List1431"/>
    <w:next w:val="NoList"/>
    <w:semiHidden/>
    <w:rsid w:val="001A2C86"/>
  </w:style>
  <w:style w:type="numbering" w:customStyle="1" w:styleId="NoList2431">
    <w:name w:val="No List2431"/>
    <w:next w:val="NoList"/>
    <w:semiHidden/>
    <w:rsid w:val="001A2C86"/>
  </w:style>
  <w:style w:type="numbering" w:customStyle="1" w:styleId="NoList3131">
    <w:name w:val="No List3131"/>
    <w:next w:val="NoList"/>
    <w:semiHidden/>
    <w:rsid w:val="001A2C86"/>
  </w:style>
  <w:style w:type="numbering" w:customStyle="1" w:styleId="NoList4131">
    <w:name w:val="No List4131"/>
    <w:next w:val="NoList"/>
    <w:semiHidden/>
    <w:rsid w:val="001A2C86"/>
  </w:style>
  <w:style w:type="numbering" w:customStyle="1" w:styleId="NoList5131">
    <w:name w:val="No List5131"/>
    <w:next w:val="NoList"/>
    <w:semiHidden/>
    <w:rsid w:val="001A2C86"/>
  </w:style>
  <w:style w:type="numbering" w:customStyle="1" w:styleId="NoList1531">
    <w:name w:val="No List1531"/>
    <w:next w:val="NoList"/>
    <w:semiHidden/>
    <w:rsid w:val="001A2C86"/>
  </w:style>
  <w:style w:type="numbering" w:customStyle="1" w:styleId="NoList1631">
    <w:name w:val="No List1631"/>
    <w:next w:val="NoList"/>
    <w:semiHidden/>
    <w:rsid w:val="001A2C86"/>
  </w:style>
  <w:style w:type="numbering" w:customStyle="1" w:styleId="1311">
    <w:name w:val="无列表131"/>
    <w:next w:val="NoList"/>
    <w:semiHidden/>
    <w:rsid w:val="001A2C86"/>
  </w:style>
  <w:style w:type="table" w:customStyle="1" w:styleId="3150">
    <w:name w:val="网格型315"/>
    <w:basedOn w:val="TableNormal"/>
    <w:next w:val="TableGrid"/>
    <w:rsid w:val="001A2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A2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1A2C86"/>
  </w:style>
  <w:style w:type="table" w:customStyle="1" w:styleId="TableGrid615">
    <w:name w:val="Table Grid615"/>
    <w:basedOn w:val="TableNormal"/>
    <w:next w:val="TableGrid"/>
    <w:uiPriority w:val="59"/>
    <w:rsid w:val="001A2C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1A2C86"/>
  </w:style>
  <w:style w:type="numbering" w:customStyle="1" w:styleId="NoList1811">
    <w:name w:val="No List1811"/>
    <w:next w:val="NoList"/>
    <w:uiPriority w:val="99"/>
    <w:semiHidden/>
    <w:rsid w:val="001A2C86"/>
  </w:style>
  <w:style w:type="numbering" w:customStyle="1" w:styleId="NoList2511">
    <w:name w:val="No List2511"/>
    <w:next w:val="NoList"/>
    <w:semiHidden/>
    <w:rsid w:val="001A2C86"/>
  </w:style>
  <w:style w:type="numbering" w:customStyle="1" w:styleId="NoList3211">
    <w:name w:val="No List3211"/>
    <w:next w:val="NoList"/>
    <w:semiHidden/>
    <w:unhideWhenUsed/>
    <w:rsid w:val="001A2C86"/>
  </w:style>
  <w:style w:type="numbering" w:customStyle="1" w:styleId="11110">
    <w:name w:val="목록 없음1111"/>
    <w:next w:val="NoList"/>
    <w:semiHidden/>
    <w:unhideWhenUsed/>
    <w:rsid w:val="001A2C86"/>
  </w:style>
  <w:style w:type="numbering" w:customStyle="1" w:styleId="2111">
    <w:name w:val="목록 없음2111"/>
    <w:next w:val="NoList"/>
    <w:semiHidden/>
    <w:rsid w:val="001A2C86"/>
  </w:style>
  <w:style w:type="numbering" w:customStyle="1" w:styleId="NoList4211">
    <w:name w:val="No List4211"/>
    <w:next w:val="NoList"/>
    <w:semiHidden/>
    <w:unhideWhenUsed/>
    <w:rsid w:val="001A2C86"/>
  </w:style>
  <w:style w:type="numbering" w:customStyle="1" w:styleId="NoList5211">
    <w:name w:val="No List5211"/>
    <w:next w:val="NoList"/>
    <w:semiHidden/>
    <w:rsid w:val="001A2C86"/>
  </w:style>
  <w:style w:type="numbering" w:customStyle="1" w:styleId="NoList6111">
    <w:name w:val="No List6111"/>
    <w:next w:val="NoList"/>
    <w:semiHidden/>
    <w:rsid w:val="001A2C86"/>
  </w:style>
  <w:style w:type="numbering" w:customStyle="1" w:styleId="NoList7111">
    <w:name w:val="No List7111"/>
    <w:next w:val="NoList"/>
    <w:semiHidden/>
    <w:rsid w:val="001A2C86"/>
  </w:style>
  <w:style w:type="numbering" w:customStyle="1" w:styleId="NoList11211">
    <w:name w:val="No List11211"/>
    <w:next w:val="NoList"/>
    <w:semiHidden/>
    <w:rsid w:val="001A2C86"/>
  </w:style>
  <w:style w:type="numbering" w:customStyle="1" w:styleId="NoList21111">
    <w:name w:val="No List21111"/>
    <w:next w:val="NoList"/>
    <w:semiHidden/>
    <w:rsid w:val="001A2C86"/>
  </w:style>
  <w:style w:type="numbering" w:customStyle="1" w:styleId="NoList8111">
    <w:name w:val="No List8111"/>
    <w:next w:val="NoList"/>
    <w:semiHidden/>
    <w:rsid w:val="001A2C86"/>
  </w:style>
  <w:style w:type="numbering" w:customStyle="1" w:styleId="NoList12111">
    <w:name w:val="No List12111"/>
    <w:next w:val="NoList"/>
    <w:semiHidden/>
    <w:rsid w:val="001A2C86"/>
  </w:style>
  <w:style w:type="numbering" w:customStyle="1" w:styleId="NoList22111">
    <w:name w:val="No List22111"/>
    <w:next w:val="NoList"/>
    <w:semiHidden/>
    <w:rsid w:val="001A2C86"/>
  </w:style>
  <w:style w:type="numbering" w:customStyle="1" w:styleId="NoList9111">
    <w:name w:val="No List9111"/>
    <w:next w:val="NoList"/>
    <w:semiHidden/>
    <w:rsid w:val="001A2C86"/>
  </w:style>
  <w:style w:type="numbering" w:customStyle="1" w:styleId="NoList13111">
    <w:name w:val="No List13111"/>
    <w:next w:val="NoList"/>
    <w:semiHidden/>
    <w:rsid w:val="001A2C86"/>
  </w:style>
  <w:style w:type="numbering" w:customStyle="1" w:styleId="NoList23111">
    <w:name w:val="No List23111"/>
    <w:next w:val="NoList"/>
    <w:semiHidden/>
    <w:rsid w:val="001A2C86"/>
  </w:style>
  <w:style w:type="numbering" w:customStyle="1" w:styleId="NoList10111">
    <w:name w:val="No List10111"/>
    <w:next w:val="NoList"/>
    <w:semiHidden/>
    <w:rsid w:val="001A2C86"/>
  </w:style>
  <w:style w:type="numbering" w:customStyle="1" w:styleId="NoList14111">
    <w:name w:val="No List14111"/>
    <w:next w:val="NoList"/>
    <w:semiHidden/>
    <w:rsid w:val="001A2C86"/>
  </w:style>
  <w:style w:type="numbering" w:customStyle="1" w:styleId="NoList24111">
    <w:name w:val="No List24111"/>
    <w:next w:val="NoList"/>
    <w:semiHidden/>
    <w:rsid w:val="001A2C86"/>
  </w:style>
  <w:style w:type="numbering" w:customStyle="1" w:styleId="NoList31111">
    <w:name w:val="No List31111"/>
    <w:next w:val="NoList"/>
    <w:semiHidden/>
    <w:rsid w:val="001A2C86"/>
  </w:style>
  <w:style w:type="numbering" w:customStyle="1" w:styleId="NoList41111">
    <w:name w:val="No List41111"/>
    <w:next w:val="NoList"/>
    <w:semiHidden/>
    <w:rsid w:val="001A2C86"/>
  </w:style>
  <w:style w:type="numbering" w:customStyle="1" w:styleId="NoList51111">
    <w:name w:val="No List51111"/>
    <w:next w:val="NoList"/>
    <w:semiHidden/>
    <w:rsid w:val="001A2C86"/>
  </w:style>
  <w:style w:type="numbering" w:customStyle="1" w:styleId="NoList15111">
    <w:name w:val="No List15111"/>
    <w:next w:val="NoList"/>
    <w:semiHidden/>
    <w:rsid w:val="001A2C86"/>
  </w:style>
  <w:style w:type="numbering" w:customStyle="1" w:styleId="NoList16111">
    <w:name w:val="No List16111"/>
    <w:next w:val="NoList"/>
    <w:semiHidden/>
    <w:rsid w:val="001A2C86"/>
  </w:style>
  <w:style w:type="numbering" w:customStyle="1" w:styleId="11111">
    <w:name w:val="无列表1111"/>
    <w:next w:val="NoList"/>
    <w:semiHidden/>
    <w:rsid w:val="001A2C86"/>
  </w:style>
  <w:style w:type="numbering" w:customStyle="1" w:styleId="NoList111111">
    <w:name w:val="No List111111"/>
    <w:next w:val="NoList"/>
    <w:semiHidden/>
    <w:rsid w:val="001A2C86"/>
  </w:style>
  <w:style w:type="numbering" w:customStyle="1" w:styleId="NoList1911">
    <w:name w:val="No List1911"/>
    <w:next w:val="NoList"/>
    <w:uiPriority w:val="99"/>
    <w:semiHidden/>
    <w:unhideWhenUsed/>
    <w:rsid w:val="001A2C86"/>
  </w:style>
  <w:style w:type="numbering" w:customStyle="1" w:styleId="NoList11011">
    <w:name w:val="No List11011"/>
    <w:next w:val="NoList"/>
    <w:uiPriority w:val="99"/>
    <w:semiHidden/>
    <w:rsid w:val="001A2C86"/>
  </w:style>
  <w:style w:type="numbering" w:customStyle="1" w:styleId="NoList2611">
    <w:name w:val="No List2611"/>
    <w:next w:val="NoList"/>
    <w:semiHidden/>
    <w:rsid w:val="001A2C86"/>
  </w:style>
  <w:style w:type="numbering" w:customStyle="1" w:styleId="NoList3311">
    <w:name w:val="No List3311"/>
    <w:next w:val="NoList"/>
    <w:semiHidden/>
    <w:unhideWhenUsed/>
    <w:rsid w:val="001A2C86"/>
  </w:style>
  <w:style w:type="numbering" w:customStyle="1" w:styleId="12110">
    <w:name w:val="목록 없음1211"/>
    <w:next w:val="NoList"/>
    <w:semiHidden/>
    <w:unhideWhenUsed/>
    <w:rsid w:val="001A2C86"/>
  </w:style>
  <w:style w:type="numbering" w:customStyle="1" w:styleId="2211">
    <w:name w:val="목록 없음2211"/>
    <w:next w:val="NoList"/>
    <w:semiHidden/>
    <w:rsid w:val="001A2C86"/>
  </w:style>
  <w:style w:type="numbering" w:customStyle="1" w:styleId="NoList4311">
    <w:name w:val="No List4311"/>
    <w:next w:val="NoList"/>
    <w:semiHidden/>
    <w:unhideWhenUsed/>
    <w:rsid w:val="001A2C86"/>
  </w:style>
  <w:style w:type="numbering" w:customStyle="1" w:styleId="NoList5311">
    <w:name w:val="No List5311"/>
    <w:next w:val="NoList"/>
    <w:semiHidden/>
    <w:rsid w:val="001A2C86"/>
  </w:style>
  <w:style w:type="numbering" w:customStyle="1" w:styleId="NoList6211">
    <w:name w:val="No List6211"/>
    <w:next w:val="NoList"/>
    <w:semiHidden/>
    <w:rsid w:val="001A2C86"/>
  </w:style>
  <w:style w:type="numbering" w:customStyle="1" w:styleId="NoList7211">
    <w:name w:val="No List7211"/>
    <w:next w:val="NoList"/>
    <w:semiHidden/>
    <w:rsid w:val="001A2C86"/>
  </w:style>
  <w:style w:type="numbering" w:customStyle="1" w:styleId="NoList11311">
    <w:name w:val="No List11311"/>
    <w:next w:val="NoList"/>
    <w:semiHidden/>
    <w:rsid w:val="001A2C86"/>
  </w:style>
  <w:style w:type="numbering" w:customStyle="1" w:styleId="NoList21211">
    <w:name w:val="No List21211"/>
    <w:next w:val="NoList"/>
    <w:semiHidden/>
    <w:rsid w:val="001A2C86"/>
  </w:style>
  <w:style w:type="numbering" w:customStyle="1" w:styleId="NoList8211">
    <w:name w:val="No List8211"/>
    <w:next w:val="NoList"/>
    <w:semiHidden/>
    <w:rsid w:val="001A2C86"/>
  </w:style>
  <w:style w:type="numbering" w:customStyle="1" w:styleId="NoList12211">
    <w:name w:val="No List12211"/>
    <w:next w:val="NoList"/>
    <w:semiHidden/>
    <w:rsid w:val="001A2C86"/>
  </w:style>
  <w:style w:type="numbering" w:customStyle="1" w:styleId="NoList22211">
    <w:name w:val="No List22211"/>
    <w:next w:val="NoList"/>
    <w:semiHidden/>
    <w:rsid w:val="001A2C86"/>
  </w:style>
  <w:style w:type="numbering" w:customStyle="1" w:styleId="NoList9211">
    <w:name w:val="No List9211"/>
    <w:next w:val="NoList"/>
    <w:semiHidden/>
    <w:rsid w:val="001A2C86"/>
  </w:style>
  <w:style w:type="numbering" w:customStyle="1" w:styleId="NoList13211">
    <w:name w:val="No List13211"/>
    <w:next w:val="NoList"/>
    <w:semiHidden/>
    <w:rsid w:val="001A2C86"/>
  </w:style>
  <w:style w:type="numbering" w:customStyle="1" w:styleId="NoList23211">
    <w:name w:val="No List23211"/>
    <w:next w:val="NoList"/>
    <w:semiHidden/>
    <w:rsid w:val="001A2C86"/>
  </w:style>
  <w:style w:type="numbering" w:customStyle="1" w:styleId="NoList10211">
    <w:name w:val="No List10211"/>
    <w:next w:val="NoList"/>
    <w:semiHidden/>
    <w:rsid w:val="001A2C86"/>
  </w:style>
  <w:style w:type="numbering" w:customStyle="1" w:styleId="NoList14211">
    <w:name w:val="No List14211"/>
    <w:next w:val="NoList"/>
    <w:semiHidden/>
    <w:rsid w:val="001A2C86"/>
  </w:style>
  <w:style w:type="numbering" w:customStyle="1" w:styleId="NoList24211">
    <w:name w:val="No List24211"/>
    <w:next w:val="NoList"/>
    <w:semiHidden/>
    <w:rsid w:val="001A2C86"/>
  </w:style>
  <w:style w:type="numbering" w:customStyle="1" w:styleId="NoList31211">
    <w:name w:val="No List31211"/>
    <w:next w:val="NoList"/>
    <w:semiHidden/>
    <w:rsid w:val="001A2C86"/>
  </w:style>
  <w:style w:type="numbering" w:customStyle="1" w:styleId="NoList41211">
    <w:name w:val="No List41211"/>
    <w:next w:val="NoList"/>
    <w:semiHidden/>
    <w:rsid w:val="001A2C86"/>
  </w:style>
  <w:style w:type="numbering" w:customStyle="1" w:styleId="NoList51211">
    <w:name w:val="No List51211"/>
    <w:next w:val="NoList"/>
    <w:semiHidden/>
    <w:rsid w:val="001A2C86"/>
  </w:style>
  <w:style w:type="numbering" w:customStyle="1" w:styleId="NoList15211">
    <w:name w:val="No List15211"/>
    <w:next w:val="NoList"/>
    <w:semiHidden/>
    <w:rsid w:val="001A2C86"/>
  </w:style>
  <w:style w:type="numbering" w:customStyle="1" w:styleId="NoList16211">
    <w:name w:val="No List16211"/>
    <w:next w:val="NoList"/>
    <w:semiHidden/>
    <w:rsid w:val="001A2C86"/>
  </w:style>
  <w:style w:type="numbering" w:customStyle="1" w:styleId="12111">
    <w:name w:val="无列表1211"/>
    <w:next w:val="NoList"/>
    <w:semiHidden/>
    <w:rsid w:val="001A2C86"/>
  </w:style>
  <w:style w:type="numbering" w:customStyle="1" w:styleId="NoList111211">
    <w:name w:val="No List111211"/>
    <w:next w:val="NoList"/>
    <w:semiHidden/>
    <w:rsid w:val="001A2C86"/>
  </w:style>
  <w:style w:type="numbering" w:customStyle="1" w:styleId="2112">
    <w:name w:val="无列表211"/>
    <w:next w:val="NoList"/>
    <w:uiPriority w:val="99"/>
    <w:semiHidden/>
    <w:unhideWhenUsed/>
    <w:rsid w:val="001A2C86"/>
  </w:style>
  <w:style w:type="numbering" w:customStyle="1" w:styleId="3113">
    <w:name w:val="无列表311"/>
    <w:next w:val="NoList"/>
    <w:uiPriority w:val="99"/>
    <w:semiHidden/>
    <w:unhideWhenUsed/>
    <w:rsid w:val="001A2C86"/>
  </w:style>
  <w:style w:type="table" w:customStyle="1" w:styleId="115">
    <w:name w:val="网格型115"/>
    <w:basedOn w:val="TableNormal"/>
    <w:next w:val="TableGrid"/>
    <w:rsid w:val="001A2C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1A2C86"/>
  </w:style>
  <w:style w:type="numbering" w:customStyle="1" w:styleId="NoList2711">
    <w:name w:val="No List2711"/>
    <w:next w:val="NoList"/>
    <w:uiPriority w:val="99"/>
    <w:semiHidden/>
    <w:unhideWhenUsed/>
    <w:rsid w:val="001A2C86"/>
  </w:style>
  <w:style w:type="numbering" w:customStyle="1" w:styleId="NoList2811">
    <w:name w:val="No List2811"/>
    <w:next w:val="NoList"/>
    <w:uiPriority w:val="99"/>
    <w:semiHidden/>
    <w:unhideWhenUsed/>
    <w:rsid w:val="001A2C86"/>
  </w:style>
  <w:style w:type="table" w:customStyle="1" w:styleId="TableGrid715">
    <w:name w:val="Table Grid715"/>
    <w:basedOn w:val="TableNormal"/>
    <w:next w:val="TableGrid"/>
    <w:rsid w:val="001A2C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4325</Words>
  <Characters>25461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2022-07-19T14:37:00Z</dcterms:created>
  <dcterms:modified xsi:type="dcterms:W3CDTF">2022-07-19T18:23:00Z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