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F76DC" w14:textId="77777777" w:rsidR="004E36E3" w:rsidRDefault="004E36E3" w:rsidP="004E36E3">
      <w:pPr>
        <w:pStyle w:val="CRCoverPage"/>
        <w:tabs>
          <w:tab w:val="right" w:pos="9639"/>
        </w:tabs>
        <w:spacing w:after="0"/>
        <w:rPr>
          <w:b/>
          <w:i/>
          <w:noProof/>
          <w:sz w:val="28"/>
        </w:rPr>
      </w:pPr>
      <w:bookmarkStart w:id="0" w:name="_Toc21103087"/>
      <w:bookmarkStart w:id="1" w:name="_Toc29233424"/>
      <w:bookmarkStart w:id="2" w:name="_Toc29462029"/>
      <w:bookmarkStart w:id="3" w:name="_Toc36158006"/>
      <w:r>
        <w:rPr>
          <w:b/>
          <w:noProof/>
          <w:sz w:val="24"/>
        </w:rPr>
        <w:t>3GPP TSG-</w:t>
      </w:r>
      <w:r w:rsidR="00F10E98">
        <w:fldChar w:fldCharType="begin"/>
      </w:r>
      <w:r w:rsidR="00F10E98">
        <w:instrText xml:space="preserve"> DOCPROPERTY  TSG/WGRef  \* MERGEFORMAT </w:instrText>
      </w:r>
      <w:r w:rsidR="00F10E98">
        <w:fldChar w:fldCharType="separate"/>
      </w:r>
      <w:r>
        <w:rPr>
          <w:b/>
          <w:noProof/>
          <w:sz w:val="24"/>
        </w:rPr>
        <w:t>RAN5</w:t>
      </w:r>
      <w:r w:rsidR="00F10E98">
        <w:rPr>
          <w:b/>
          <w:noProof/>
          <w:sz w:val="24"/>
        </w:rPr>
        <w:fldChar w:fldCharType="end"/>
      </w:r>
      <w:r>
        <w:rPr>
          <w:b/>
          <w:noProof/>
          <w:sz w:val="24"/>
        </w:rPr>
        <w:t xml:space="preserve"> Meeting #</w:t>
      </w:r>
      <w:r w:rsidR="00F10E98">
        <w:fldChar w:fldCharType="begin"/>
      </w:r>
      <w:r w:rsidR="00F10E98">
        <w:instrText xml:space="preserve"> DOCPROPERTY  MtgSeq  \* MERGEFORMAT </w:instrText>
      </w:r>
      <w:r w:rsidR="00F10E98">
        <w:fldChar w:fldCharType="separate"/>
      </w:r>
      <w:r w:rsidRPr="00EB09B7">
        <w:rPr>
          <w:b/>
          <w:noProof/>
          <w:sz w:val="24"/>
        </w:rPr>
        <w:t>96</w:t>
      </w:r>
      <w:r w:rsidR="00F10E98">
        <w:rPr>
          <w:b/>
          <w:noProof/>
          <w:sz w:val="24"/>
        </w:rPr>
        <w:fldChar w:fldCharType="end"/>
      </w:r>
      <w:r w:rsidR="00F10E98">
        <w:fldChar w:fldCharType="begin"/>
      </w:r>
      <w:r w:rsidR="00F10E98">
        <w:instrText xml:space="preserve"> DOCPROPERTY  MtgTitle  \* MERGEFORMAT </w:instrText>
      </w:r>
      <w:r w:rsidR="00F10E98">
        <w:fldChar w:fldCharType="separate"/>
      </w:r>
      <w:r>
        <w:rPr>
          <w:b/>
          <w:noProof/>
          <w:sz w:val="24"/>
        </w:rPr>
        <w:t>-e</w:t>
      </w:r>
      <w:r w:rsidR="00F10E98">
        <w:rPr>
          <w:b/>
          <w:noProof/>
          <w:sz w:val="24"/>
        </w:rPr>
        <w:fldChar w:fldCharType="end"/>
      </w:r>
      <w:r>
        <w:rPr>
          <w:b/>
          <w:i/>
          <w:noProof/>
          <w:sz w:val="28"/>
        </w:rPr>
        <w:tab/>
      </w:r>
      <w:r w:rsidR="00F10E98">
        <w:fldChar w:fldCharType="begin"/>
      </w:r>
      <w:r w:rsidR="00F10E98">
        <w:instrText xml:space="preserve"> DOCPROPERTY  Tdoc#  \* MERGEFORMAT </w:instrText>
      </w:r>
      <w:r w:rsidR="00F10E98">
        <w:fldChar w:fldCharType="separate"/>
      </w:r>
      <w:r w:rsidRPr="00E13F3D">
        <w:rPr>
          <w:b/>
          <w:i/>
          <w:noProof/>
          <w:sz w:val="28"/>
        </w:rPr>
        <w:t>R5-223935</w:t>
      </w:r>
      <w:r w:rsidR="00F10E98">
        <w:rPr>
          <w:b/>
          <w:i/>
          <w:noProof/>
          <w:sz w:val="28"/>
        </w:rPr>
        <w:fldChar w:fldCharType="end"/>
      </w:r>
    </w:p>
    <w:p w14:paraId="22FFB6F5" w14:textId="77777777" w:rsidR="004E36E3" w:rsidRDefault="00F10E98" w:rsidP="004E36E3">
      <w:pPr>
        <w:pStyle w:val="CRCoverPage"/>
        <w:outlineLvl w:val="0"/>
        <w:rPr>
          <w:b/>
          <w:noProof/>
          <w:sz w:val="24"/>
        </w:rPr>
      </w:pPr>
      <w:r>
        <w:fldChar w:fldCharType="begin"/>
      </w:r>
      <w:r>
        <w:instrText xml:space="preserve"> DOCPROPERTY  Location  \* MERGEFORMAT </w:instrText>
      </w:r>
      <w:r>
        <w:fldChar w:fldCharType="separate"/>
      </w:r>
      <w:r w:rsidR="004E36E3" w:rsidRPr="00BA51D9">
        <w:rPr>
          <w:b/>
          <w:noProof/>
          <w:sz w:val="24"/>
        </w:rPr>
        <w:t>Online</w:t>
      </w:r>
      <w:r>
        <w:rPr>
          <w:b/>
          <w:noProof/>
          <w:sz w:val="24"/>
        </w:rPr>
        <w:fldChar w:fldCharType="end"/>
      </w:r>
      <w:r w:rsidR="004E36E3">
        <w:rPr>
          <w:b/>
          <w:noProof/>
          <w:sz w:val="24"/>
        </w:rPr>
        <w:t xml:space="preserve">, </w:t>
      </w:r>
      <w:r>
        <w:fldChar w:fldCharType="begin"/>
      </w:r>
      <w:r>
        <w:instrText xml:space="preserve"> DOCPROPERTY  Country  \* MERGEFORMAT </w:instrText>
      </w:r>
      <w:r>
        <w:fldChar w:fldCharType="separate"/>
      </w:r>
      <w:r>
        <w:fldChar w:fldCharType="end"/>
      </w:r>
      <w:r w:rsidR="004E36E3">
        <w:rPr>
          <w:b/>
          <w:noProof/>
          <w:sz w:val="24"/>
        </w:rPr>
        <w:t xml:space="preserve">, </w:t>
      </w:r>
      <w:r>
        <w:fldChar w:fldCharType="begin"/>
      </w:r>
      <w:r>
        <w:instrText xml:space="preserve"> DOCPROPERTY  StartDate  \* MERGEFORMAT </w:instrText>
      </w:r>
      <w:r>
        <w:fldChar w:fldCharType="separate"/>
      </w:r>
      <w:r w:rsidR="004E36E3" w:rsidRPr="00BA51D9">
        <w:rPr>
          <w:b/>
          <w:noProof/>
          <w:sz w:val="24"/>
        </w:rPr>
        <w:t>15th Aug 2022</w:t>
      </w:r>
      <w:r>
        <w:rPr>
          <w:b/>
          <w:noProof/>
          <w:sz w:val="24"/>
        </w:rPr>
        <w:fldChar w:fldCharType="end"/>
      </w:r>
      <w:r w:rsidR="004E36E3">
        <w:rPr>
          <w:b/>
          <w:noProof/>
          <w:sz w:val="24"/>
        </w:rPr>
        <w:t xml:space="preserve"> - </w:t>
      </w:r>
      <w:r>
        <w:fldChar w:fldCharType="begin"/>
      </w:r>
      <w:r>
        <w:instrText xml:space="preserve"> DOCPROPERTY  EndDate  \* MERGEFORMAT </w:instrText>
      </w:r>
      <w:r>
        <w:fldChar w:fldCharType="separate"/>
      </w:r>
      <w:r w:rsidR="004E36E3"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36E3" w14:paraId="613D397B" w14:textId="77777777" w:rsidTr="00C022DD">
        <w:tc>
          <w:tcPr>
            <w:tcW w:w="9641" w:type="dxa"/>
            <w:gridSpan w:val="9"/>
            <w:tcBorders>
              <w:top w:val="single" w:sz="4" w:space="0" w:color="auto"/>
              <w:left w:val="single" w:sz="4" w:space="0" w:color="auto"/>
              <w:right w:val="single" w:sz="4" w:space="0" w:color="auto"/>
            </w:tcBorders>
          </w:tcPr>
          <w:p w14:paraId="471A9119" w14:textId="77777777" w:rsidR="004E36E3" w:rsidRDefault="004E36E3" w:rsidP="00C022DD">
            <w:pPr>
              <w:pStyle w:val="CRCoverPage"/>
              <w:spacing w:after="0"/>
              <w:jc w:val="right"/>
              <w:rPr>
                <w:i/>
                <w:noProof/>
              </w:rPr>
            </w:pPr>
            <w:r>
              <w:rPr>
                <w:i/>
                <w:noProof/>
                <w:sz w:val="14"/>
              </w:rPr>
              <w:t>CR-Form-v12.2</w:t>
            </w:r>
          </w:p>
        </w:tc>
      </w:tr>
      <w:tr w:rsidR="004E36E3" w14:paraId="30FB0552" w14:textId="77777777" w:rsidTr="00C022DD">
        <w:tc>
          <w:tcPr>
            <w:tcW w:w="9641" w:type="dxa"/>
            <w:gridSpan w:val="9"/>
            <w:tcBorders>
              <w:left w:val="single" w:sz="4" w:space="0" w:color="auto"/>
              <w:right w:val="single" w:sz="4" w:space="0" w:color="auto"/>
            </w:tcBorders>
          </w:tcPr>
          <w:p w14:paraId="04D315E1" w14:textId="77777777" w:rsidR="004E36E3" w:rsidRDefault="004E36E3" w:rsidP="00C022DD">
            <w:pPr>
              <w:pStyle w:val="CRCoverPage"/>
              <w:spacing w:after="0"/>
              <w:jc w:val="center"/>
              <w:rPr>
                <w:noProof/>
              </w:rPr>
            </w:pPr>
            <w:r>
              <w:rPr>
                <w:b/>
                <w:noProof/>
                <w:sz w:val="32"/>
              </w:rPr>
              <w:t>CHANGE REQUEST</w:t>
            </w:r>
          </w:p>
        </w:tc>
      </w:tr>
      <w:tr w:rsidR="004E36E3" w14:paraId="31B0B11E" w14:textId="77777777" w:rsidTr="00C022DD">
        <w:tc>
          <w:tcPr>
            <w:tcW w:w="9641" w:type="dxa"/>
            <w:gridSpan w:val="9"/>
            <w:tcBorders>
              <w:left w:val="single" w:sz="4" w:space="0" w:color="auto"/>
              <w:right w:val="single" w:sz="4" w:space="0" w:color="auto"/>
            </w:tcBorders>
          </w:tcPr>
          <w:p w14:paraId="2907F78D" w14:textId="77777777" w:rsidR="004E36E3" w:rsidRDefault="004E36E3" w:rsidP="00C022DD">
            <w:pPr>
              <w:pStyle w:val="CRCoverPage"/>
              <w:spacing w:after="0"/>
              <w:rPr>
                <w:noProof/>
                <w:sz w:val="8"/>
                <w:szCs w:val="8"/>
              </w:rPr>
            </w:pPr>
          </w:p>
        </w:tc>
      </w:tr>
      <w:tr w:rsidR="004E36E3" w14:paraId="693234FE" w14:textId="77777777" w:rsidTr="00C022DD">
        <w:tc>
          <w:tcPr>
            <w:tcW w:w="142" w:type="dxa"/>
            <w:tcBorders>
              <w:left w:val="single" w:sz="4" w:space="0" w:color="auto"/>
            </w:tcBorders>
          </w:tcPr>
          <w:p w14:paraId="62879E05" w14:textId="77777777" w:rsidR="004E36E3" w:rsidRDefault="004E36E3" w:rsidP="00C022DD">
            <w:pPr>
              <w:pStyle w:val="CRCoverPage"/>
              <w:spacing w:after="0"/>
              <w:jc w:val="right"/>
              <w:rPr>
                <w:noProof/>
              </w:rPr>
            </w:pPr>
          </w:p>
        </w:tc>
        <w:tc>
          <w:tcPr>
            <w:tcW w:w="1559" w:type="dxa"/>
            <w:shd w:val="pct30" w:color="FFFF00" w:fill="auto"/>
          </w:tcPr>
          <w:p w14:paraId="07C602A8" w14:textId="77777777" w:rsidR="004E36E3" w:rsidRPr="00410371" w:rsidRDefault="00F10E98" w:rsidP="00C022DD">
            <w:pPr>
              <w:pStyle w:val="CRCoverPage"/>
              <w:spacing w:after="0"/>
              <w:jc w:val="right"/>
              <w:rPr>
                <w:b/>
                <w:noProof/>
                <w:sz w:val="28"/>
              </w:rPr>
            </w:pPr>
            <w:r>
              <w:fldChar w:fldCharType="begin"/>
            </w:r>
            <w:r>
              <w:instrText xml:space="preserve"> DOCPROPERTY  Spec#  \* MERGEFORMAT </w:instrText>
            </w:r>
            <w:r>
              <w:fldChar w:fldCharType="separate"/>
            </w:r>
            <w:r w:rsidR="004E36E3" w:rsidRPr="00410371">
              <w:rPr>
                <w:b/>
                <w:noProof/>
                <w:sz w:val="28"/>
              </w:rPr>
              <w:t>38.523-1</w:t>
            </w:r>
            <w:r>
              <w:rPr>
                <w:b/>
                <w:noProof/>
                <w:sz w:val="28"/>
              </w:rPr>
              <w:fldChar w:fldCharType="end"/>
            </w:r>
          </w:p>
        </w:tc>
        <w:tc>
          <w:tcPr>
            <w:tcW w:w="709" w:type="dxa"/>
          </w:tcPr>
          <w:p w14:paraId="52609C87" w14:textId="77777777" w:rsidR="004E36E3" w:rsidRDefault="004E36E3" w:rsidP="00C022DD">
            <w:pPr>
              <w:pStyle w:val="CRCoverPage"/>
              <w:spacing w:after="0"/>
              <w:jc w:val="center"/>
              <w:rPr>
                <w:noProof/>
              </w:rPr>
            </w:pPr>
            <w:r>
              <w:rPr>
                <w:b/>
                <w:noProof/>
                <w:sz w:val="28"/>
              </w:rPr>
              <w:t>CR</w:t>
            </w:r>
          </w:p>
        </w:tc>
        <w:tc>
          <w:tcPr>
            <w:tcW w:w="1276" w:type="dxa"/>
            <w:shd w:val="pct30" w:color="FFFF00" w:fill="auto"/>
          </w:tcPr>
          <w:p w14:paraId="5F61DB68" w14:textId="77777777" w:rsidR="004E36E3" w:rsidRPr="00410371" w:rsidRDefault="00F10E98" w:rsidP="00C022DD">
            <w:pPr>
              <w:pStyle w:val="CRCoverPage"/>
              <w:spacing w:after="0"/>
              <w:rPr>
                <w:noProof/>
              </w:rPr>
            </w:pPr>
            <w:r>
              <w:fldChar w:fldCharType="begin"/>
            </w:r>
            <w:r>
              <w:instrText xml:space="preserve"> DOCPROPERTY  Cr#  \* MERGEFORMAT </w:instrText>
            </w:r>
            <w:r>
              <w:fldChar w:fldCharType="separate"/>
            </w:r>
            <w:r w:rsidR="004E36E3" w:rsidRPr="00410371">
              <w:rPr>
                <w:b/>
                <w:noProof/>
                <w:sz w:val="28"/>
              </w:rPr>
              <w:t>3005</w:t>
            </w:r>
            <w:r>
              <w:rPr>
                <w:b/>
                <w:noProof/>
                <w:sz w:val="28"/>
              </w:rPr>
              <w:fldChar w:fldCharType="end"/>
            </w:r>
          </w:p>
        </w:tc>
        <w:tc>
          <w:tcPr>
            <w:tcW w:w="709" w:type="dxa"/>
          </w:tcPr>
          <w:p w14:paraId="482B01FE" w14:textId="77777777" w:rsidR="004E36E3" w:rsidRDefault="004E36E3" w:rsidP="00C022DD">
            <w:pPr>
              <w:pStyle w:val="CRCoverPage"/>
              <w:tabs>
                <w:tab w:val="right" w:pos="625"/>
              </w:tabs>
              <w:spacing w:after="0"/>
              <w:jc w:val="center"/>
              <w:rPr>
                <w:noProof/>
              </w:rPr>
            </w:pPr>
            <w:r>
              <w:rPr>
                <w:b/>
                <w:bCs/>
                <w:noProof/>
                <w:sz w:val="28"/>
              </w:rPr>
              <w:t>rev</w:t>
            </w:r>
          </w:p>
        </w:tc>
        <w:tc>
          <w:tcPr>
            <w:tcW w:w="992" w:type="dxa"/>
            <w:shd w:val="pct30" w:color="FFFF00" w:fill="auto"/>
          </w:tcPr>
          <w:p w14:paraId="34F8459D" w14:textId="77777777" w:rsidR="004E36E3" w:rsidRPr="00410371" w:rsidRDefault="00F10E98" w:rsidP="00C022DD">
            <w:pPr>
              <w:pStyle w:val="CRCoverPage"/>
              <w:spacing w:after="0"/>
              <w:jc w:val="center"/>
              <w:rPr>
                <w:b/>
                <w:noProof/>
              </w:rPr>
            </w:pPr>
            <w:r>
              <w:fldChar w:fldCharType="begin"/>
            </w:r>
            <w:r>
              <w:instrText xml:space="preserve"> DOCPROPERTY  Revision  \* MERGEFORMAT </w:instrText>
            </w:r>
            <w:r>
              <w:fldChar w:fldCharType="separate"/>
            </w:r>
            <w:r w:rsidR="004E36E3" w:rsidRPr="00410371">
              <w:rPr>
                <w:b/>
                <w:noProof/>
                <w:sz w:val="28"/>
              </w:rPr>
              <w:t>-</w:t>
            </w:r>
            <w:r>
              <w:rPr>
                <w:b/>
                <w:noProof/>
                <w:sz w:val="28"/>
              </w:rPr>
              <w:fldChar w:fldCharType="end"/>
            </w:r>
          </w:p>
        </w:tc>
        <w:tc>
          <w:tcPr>
            <w:tcW w:w="2410" w:type="dxa"/>
          </w:tcPr>
          <w:p w14:paraId="339377CB" w14:textId="77777777" w:rsidR="004E36E3" w:rsidRDefault="004E36E3" w:rsidP="00C022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785D5" w14:textId="77777777" w:rsidR="004E36E3" w:rsidRPr="00410371" w:rsidRDefault="00F10E98" w:rsidP="00C022DD">
            <w:pPr>
              <w:pStyle w:val="CRCoverPage"/>
              <w:spacing w:after="0"/>
              <w:jc w:val="center"/>
              <w:rPr>
                <w:noProof/>
                <w:sz w:val="28"/>
              </w:rPr>
            </w:pPr>
            <w:r>
              <w:fldChar w:fldCharType="begin"/>
            </w:r>
            <w:r>
              <w:instrText xml:space="preserve"> DOCPROPERTY  Version  \* MERGEFORMAT </w:instrText>
            </w:r>
            <w:r>
              <w:fldChar w:fldCharType="separate"/>
            </w:r>
            <w:r w:rsidR="004E36E3" w:rsidRPr="00410371">
              <w:rPr>
                <w:b/>
                <w:noProof/>
                <w:sz w:val="28"/>
              </w:rPr>
              <w:t>16.12.0</w:t>
            </w:r>
            <w:r>
              <w:rPr>
                <w:b/>
                <w:noProof/>
                <w:sz w:val="28"/>
              </w:rPr>
              <w:fldChar w:fldCharType="end"/>
            </w:r>
          </w:p>
        </w:tc>
        <w:tc>
          <w:tcPr>
            <w:tcW w:w="143" w:type="dxa"/>
            <w:tcBorders>
              <w:right w:val="single" w:sz="4" w:space="0" w:color="auto"/>
            </w:tcBorders>
          </w:tcPr>
          <w:p w14:paraId="0D86031D" w14:textId="77777777" w:rsidR="004E36E3" w:rsidRDefault="004E36E3" w:rsidP="00C022DD">
            <w:pPr>
              <w:pStyle w:val="CRCoverPage"/>
              <w:spacing w:after="0"/>
              <w:rPr>
                <w:noProof/>
              </w:rPr>
            </w:pPr>
          </w:p>
        </w:tc>
      </w:tr>
      <w:tr w:rsidR="004E36E3" w14:paraId="024B86FE" w14:textId="77777777" w:rsidTr="00C022DD">
        <w:tc>
          <w:tcPr>
            <w:tcW w:w="9641" w:type="dxa"/>
            <w:gridSpan w:val="9"/>
            <w:tcBorders>
              <w:left w:val="single" w:sz="4" w:space="0" w:color="auto"/>
              <w:right w:val="single" w:sz="4" w:space="0" w:color="auto"/>
            </w:tcBorders>
          </w:tcPr>
          <w:p w14:paraId="4627DCB9" w14:textId="77777777" w:rsidR="004E36E3" w:rsidRDefault="004E36E3" w:rsidP="00C022DD">
            <w:pPr>
              <w:pStyle w:val="CRCoverPage"/>
              <w:spacing w:after="0"/>
              <w:rPr>
                <w:noProof/>
              </w:rPr>
            </w:pPr>
          </w:p>
        </w:tc>
      </w:tr>
      <w:tr w:rsidR="004E36E3" w14:paraId="0F0301B6" w14:textId="77777777" w:rsidTr="00C022DD">
        <w:tc>
          <w:tcPr>
            <w:tcW w:w="9641" w:type="dxa"/>
            <w:gridSpan w:val="9"/>
            <w:tcBorders>
              <w:top w:val="single" w:sz="4" w:space="0" w:color="auto"/>
            </w:tcBorders>
          </w:tcPr>
          <w:p w14:paraId="26867353" w14:textId="77777777" w:rsidR="004E36E3" w:rsidRPr="00F25D98" w:rsidRDefault="004E36E3" w:rsidP="00C022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36E3" w14:paraId="29A080E8" w14:textId="77777777" w:rsidTr="00C022DD">
        <w:tc>
          <w:tcPr>
            <w:tcW w:w="9641" w:type="dxa"/>
            <w:gridSpan w:val="9"/>
          </w:tcPr>
          <w:p w14:paraId="01656356" w14:textId="77777777" w:rsidR="004E36E3" w:rsidRDefault="004E36E3" w:rsidP="00C022DD">
            <w:pPr>
              <w:pStyle w:val="CRCoverPage"/>
              <w:spacing w:after="0"/>
              <w:rPr>
                <w:noProof/>
                <w:sz w:val="8"/>
                <w:szCs w:val="8"/>
              </w:rPr>
            </w:pPr>
          </w:p>
        </w:tc>
      </w:tr>
    </w:tbl>
    <w:p w14:paraId="0D7E13A3" w14:textId="77777777" w:rsidR="004E36E3" w:rsidRDefault="004E36E3" w:rsidP="004E36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36E3" w14:paraId="5D1B5721" w14:textId="77777777" w:rsidTr="00C022DD">
        <w:tc>
          <w:tcPr>
            <w:tcW w:w="2835" w:type="dxa"/>
          </w:tcPr>
          <w:p w14:paraId="38C3FA8B" w14:textId="77777777" w:rsidR="004E36E3" w:rsidRDefault="004E36E3" w:rsidP="00C022DD">
            <w:pPr>
              <w:pStyle w:val="CRCoverPage"/>
              <w:tabs>
                <w:tab w:val="right" w:pos="2751"/>
              </w:tabs>
              <w:spacing w:after="0"/>
              <w:rPr>
                <w:b/>
                <w:i/>
                <w:noProof/>
              </w:rPr>
            </w:pPr>
            <w:r>
              <w:rPr>
                <w:b/>
                <w:i/>
                <w:noProof/>
              </w:rPr>
              <w:t>Proposed change affects:</w:t>
            </w:r>
          </w:p>
        </w:tc>
        <w:tc>
          <w:tcPr>
            <w:tcW w:w="1418" w:type="dxa"/>
          </w:tcPr>
          <w:p w14:paraId="516F69AB" w14:textId="77777777" w:rsidR="004E36E3" w:rsidRDefault="004E36E3" w:rsidP="00C022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5AC13" w14:textId="77777777" w:rsidR="004E36E3" w:rsidRDefault="004E36E3" w:rsidP="00C022DD">
            <w:pPr>
              <w:pStyle w:val="CRCoverPage"/>
              <w:spacing w:after="0"/>
              <w:jc w:val="center"/>
              <w:rPr>
                <w:b/>
                <w:caps/>
                <w:noProof/>
              </w:rPr>
            </w:pPr>
          </w:p>
        </w:tc>
        <w:tc>
          <w:tcPr>
            <w:tcW w:w="709" w:type="dxa"/>
            <w:tcBorders>
              <w:left w:val="single" w:sz="4" w:space="0" w:color="auto"/>
            </w:tcBorders>
          </w:tcPr>
          <w:p w14:paraId="38171E68" w14:textId="77777777" w:rsidR="004E36E3" w:rsidRDefault="004E36E3" w:rsidP="00C022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65CE3" w14:textId="77777777" w:rsidR="004E36E3" w:rsidRDefault="004E36E3" w:rsidP="00C022DD">
            <w:pPr>
              <w:pStyle w:val="CRCoverPage"/>
              <w:spacing w:after="0"/>
              <w:jc w:val="center"/>
              <w:rPr>
                <w:b/>
                <w:caps/>
                <w:noProof/>
              </w:rPr>
            </w:pPr>
          </w:p>
        </w:tc>
        <w:tc>
          <w:tcPr>
            <w:tcW w:w="2126" w:type="dxa"/>
          </w:tcPr>
          <w:p w14:paraId="2B5659E4" w14:textId="77777777" w:rsidR="004E36E3" w:rsidRDefault="004E36E3" w:rsidP="00C022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3491C" w14:textId="77777777" w:rsidR="004E36E3" w:rsidRDefault="004E36E3" w:rsidP="00C022DD">
            <w:pPr>
              <w:pStyle w:val="CRCoverPage"/>
              <w:spacing w:after="0"/>
              <w:jc w:val="center"/>
              <w:rPr>
                <w:b/>
                <w:caps/>
                <w:noProof/>
              </w:rPr>
            </w:pPr>
          </w:p>
        </w:tc>
        <w:tc>
          <w:tcPr>
            <w:tcW w:w="1418" w:type="dxa"/>
            <w:tcBorders>
              <w:left w:val="nil"/>
            </w:tcBorders>
          </w:tcPr>
          <w:p w14:paraId="20D88360" w14:textId="77777777" w:rsidR="004E36E3" w:rsidRDefault="004E36E3" w:rsidP="00C022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94D" w14:textId="77777777" w:rsidR="004E36E3" w:rsidRDefault="004E36E3" w:rsidP="00C022DD">
            <w:pPr>
              <w:pStyle w:val="CRCoverPage"/>
              <w:spacing w:after="0"/>
              <w:jc w:val="center"/>
              <w:rPr>
                <w:b/>
                <w:bCs/>
                <w:caps/>
                <w:noProof/>
              </w:rPr>
            </w:pPr>
          </w:p>
        </w:tc>
      </w:tr>
    </w:tbl>
    <w:p w14:paraId="7CEA63C0" w14:textId="77777777" w:rsidR="004E36E3" w:rsidRDefault="004E36E3" w:rsidP="004E36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6E3" w14:paraId="2AAED7E3" w14:textId="77777777" w:rsidTr="00C022DD">
        <w:tc>
          <w:tcPr>
            <w:tcW w:w="9640" w:type="dxa"/>
            <w:gridSpan w:val="11"/>
          </w:tcPr>
          <w:p w14:paraId="4701C9FD" w14:textId="77777777" w:rsidR="004E36E3" w:rsidRDefault="004E36E3" w:rsidP="00C022DD">
            <w:pPr>
              <w:pStyle w:val="CRCoverPage"/>
              <w:spacing w:after="0"/>
              <w:rPr>
                <w:noProof/>
                <w:sz w:val="8"/>
                <w:szCs w:val="8"/>
              </w:rPr>
            </w:pPr>
          </w:p>
        </w:tc>
      </w:tr>
      <w:tr w:rsidR="004E36E3" w14:paraId="48E4704F" w14:textId="77777777" w:rsidTr="00C022DD">
        <w:tc>
          <w:tcPr>
            <w:tcW w:w="1843" w:type="dxa"/>
            <w:tcBorders>
              <w:top w:val="single" w:sz="4" w:space="0" w:color="auto"/>
              <w:left w:val="single" w:sz="4" w:space="0" w:color="auto"/>
            </w:tcBorders>
          </w:tcPr>
          <w:p w14:paraId="109CE54D" w14:textId="77777777" w:rsidR="004E36E3" w:rsidRDefault="004E36E3" w:rsidP="00C022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57989" w14:textId="77777777" w:rsidR="004E36E3" w:rsidRDefault="00F10E98" w:rsidP="00C022DD">
            <w:pPr>
              <w:pStyle w:val="CRCoverPage"/>
              <w:spacing w:after="0"/>
              <w:ind w:left="100"/>
              <w:rPr>
                <w:noProof/>
              </w:rPr>
            </w:pPr>
            <w:r>
              <w:fldChar w:fldCharType="begin"/>
            </w:r>
            <w:r>
              <w:instrText xml:space="preserve"> DOCPROPERTY  CrTitle  \* MERGEFORMAT </w:instrText>
            </w:r>
            <w:r>
              <w:fldChar w:fldCharType="separate"/>
            </w:r>
            <w:r w:rsidR="004E36E3">
              <w:t>Correction to NR MAC TC 7.1.1.1.3</w:t>
            </w:r>
            <w:r>
              <w:fldChar w:fldCharType="end"/>
            </w:r>
          </w:p>
        </w:tc>
      </w:tr>
      <w:tr w:rsidR="004E36E3" w14:paraId="20AD1621" w14:textId="77777777" w:rsidTr="00C022DD">
        <w:tc>
          <w:tcPr>
            <w:tcW w:w="1843" w:type="dxa"/>
            <w:tcBorders>
              <w:left w:val="single" w:sz="4" w:space="0" w:color="auto"/>
            </w:tcBorders>
          </w:tcPr>
          <w:p w14:paraId="7EB56422" w14:textId="77777777" w:rsidR="004E36E3" w:rsidRDefault="004E36E3" w:rsidP="00C022DD">
            <w:pPr>
              <w:pStyle w:val="CRCoverPage"/>
              <w:spacing w:after="0"/>
              <w:rPr>
                <w:b/>
                <w:i/>
                <w:noProof/>
                <w:sz w:val="8"/>
                <w:szCs w:val="8"/>
              </w:rPr>
            </w:pPr>
          </w:p>
        </w:tc>
        <w:tc>
          <w:tcPr>
            <w:tcW w:w="7797" w:type="dxa"/>
            <w:gridSpan w:val="10"/>
            <w:tcBorders>
              <w:right w:val="single" w:sz="4" w:space="0" w:color="auto"/>
            </w:tcBorders>
          </w:tcPr>
          <w:p w14:paraId="0FCF599A" w14:textId="77777777" w:rsidR="004E36E3" w:rsidRDefault="004E36E3" w:rsidP="00C022DD">
            <w:pPr>
              <w:pStyle w:val="CRCoverPage"/>
              <w:spacing w:after="0"/>
              <w:rPr>
                <w:noProof/>
                <w:sz w:val="8"/>
                <w:szCs w:val="8"/>
              </w:rPr>
            </w:pPr>
          </w:p>
        </w:tc>
      </w:tr>
      <w:tr w:rsidR="004E36E3" w14:paraId="1FBCD8AE" w14:textId="77777777" w:rsidTr="00C022DD">
        <w:tc>
          <w:tcPr>
            <w:tcW w:w="1843" w:type="dxa"/>
            <w:tcBorders>
              <w:left w:val="single" w:sz="4" w:space="0" w:color="auto"/>
            </w:tcBorders>
          </w:tcPr>
          <w:p w14:paraId="2B36B7C5" w14:textId="77777777" w:rsidR="004E36E3" w:rsidRDefault="004E36E3" w:rsidP="00C022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4DADA" w14:textId="77777777" w:rsidR="004E36E3" w:rsidRDefault="00F10E98" w:rsidP="00C022DD">
            <w:pPr>
              <w:pStyle w:val="CRCoverPage"/>
              <w:spacing w:after="0"/>
              <w:ind w:left="100"/>
              <w:rPr>
                <w:noProof/>
              </w:rPr>
            </w:pPr>
            <w:r>
              <w:fldChar w:fldCharType="begin"/>
            </w:r>
            <w:r>
              <w:instrText xml:space="preserve"> DOCPROPERTY  SourceIfWg  \* MERGEFORMAT </w:instrText>
            </w:r>
            <w:r>
              <w:fldChar w:fldCharType="separate"/>
            </w:r>
            <w:r w:rsidR="004E36E3">
              <w:rPr>
                <w:noProof/>
              </w:rPr>
              <w:t>MCC TF160</w:t>
            </w:r>
            <w:r>
              <w:rPr>
                <w:noProof/>
              </w:rPr>
              <w:fldChar w:fldCharType="end"/>
            </w:r>
          </w:p>
        </w:tc>
      </w:tr>
      <w:tr w:rsidR="004E36E3" w14:paraId="751F81D1" w14:textId="77777777" w:rsidTr="00C022DD">
        <w:tc>
          <w:tcPr>
            <w:tcW w:w="1843" w:type="dxa"/>
            <w:tcBorders>
              <w:left w:val="single" w:sz="4" w:space="0" w:color="auto"/>
            </w:tcBorders>
          </w:tcPr>
          <w:p w14:paraId="2AD14BE0" w14:textId="77777777" w:rsidR="004E36E3" w:rsidRDefault="004E36E3" w:rsidP="00C022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8A0D9" w14:textId="432A1FBC" w:rsidR="004E36E3" w:rsidRDefault="004E36E3" w:rsidP="00C022DD">
            <w:pPr>
              <w:pStyle w:val="CRCoverPage"/>
              <w:spacing w:after="0"/>
              <w:ind w:left="100"/>
              <w:rPr>
                <w:noProof/>
              </w:rPr>
            </w:pPr>
            <w:r>
              <w:t>R5</w:t>
            </w:r>
            <w:r w:rsidR="00F10E98">
              <w:fldChar w:fldCharType="begin"/>
            </w:r>
            <w:r w:rsidR="00F10E98">
              <w:instrText xml:space="preserve"> DOCPROPERTY  SourceIfTsg  \* MERGEFORMAT </w:instrText>
            </w:r>
            <w:r w:rsidR="00F10E98">
              <w:fldChar w:fldCharType="separate"/>
            </w:r>
            <w:r w:rsidR="00F10E98">
              <w:fldChar w:fldCharType="end"/>
            </w:r>
          </w:p>
        </w:tc>
      </w:tr>
      <w:tr w:rsidR="004E36E3" w14:paraId="3D0A3D7A" w14:textId="77777777" w:rsidTr="00C022DD">
        <w:tc>
          <w:tcPr>
            <w:tcW w:w="1843" w:type="dxa"/>
            <w:tcBorders>
              <w:left w:val="single" w:sz="4" w:space="0" w:color="auto"/>
            </w:tcBorders>
          </w:tcPr>
          <w:p w14:paraId="54C418B9" w14:textId="77777777" w:rsidR="004E36E3" w:rsidRDefault="004E36E3" w:rsidP="00C022DD">
            <w:pPr>
              <w:pStyle w:val="CRCoverPage"/>
              <w:spacing w:after="0"/>
              <w:rPr>
                <w:b/>
                <w:i/>
                <w:noProof/>
                <w:sz w:val="8"/>
                <w:szCs w:val="8"/>
              </w:rPr>
            </w:pPr>
          </w:p>
        </w:tc>
        <w:tc>
          <w:tcPr>
            <w:tcW w:w="7797" w:type="dxa"/>
            <w:gridSpan w:val="10"/>
            <w:tcBorders>
              <w:right w:val="single" w:sz="4" w:space="0" w:color="auto"/>
            </w:tcBorders>
          </w:tcPr>
          <w:p w14:paraId="01F55D55" w14:textId="77777777" w:rsidR="004E36E3" w:rsidRDefault="004E36E3" w:rsidP="00C022DD">
            <w:pPr>
              <w:pStyle w:val="CRCoverPage"/>
              <w:spacing w:after="0"/>
              <w:rPr>
                <w:noProof/>
                <w:sz w:val="8"/>
                <w:szCs w:val="8"/>
              </w:rPr>
            </w:pPr>
          </w:p>
        </w:tc>
      </w:tr>
      <w:tr w:rsidR="004E36E3" w14:paraId="250B20E9" w14:textId="77777777" w:rsidTr="00C022DD">
        <w:tc>
          <w:tcPr>
            <w:tcW w:w="1843" w:type="dxa"/>
            <w:tcBorders>
              <w:left w:val="single" w:sz="4" w:space="0" w:color="auto"/>
            </w:tcBorders>
          </w:tcPr>
          <w:p w14:paraId="4CE5429F" w14:textId="77777777" w:rsidR="004E36E3" w:rsidRDefault="004E36E3" w:rsidP="00C022DD">
            <w:pPr>
              <w:pStyle w:val="CRCoverPage"/>
              <w:tabs>
                <w:tab w:val="right" w:pos="1759"/>
              </w:tabs>
              <w:spacing w:after="0"/>
              <w:rPr>
                <w:b/>
                <w:i/>
                <w:noProof/>
              </w:rPr>
            </w:pPr>
            <w:r>
              <w:rPr>
                <w:b/>
                <w:i/>
                <w:noProof/>
              </w:rPr>
              <w:t>Work item code:</w:t>
            </w:r>
          </w:p>
        </w:tc>
        <w:tc>
          <w:tcPr>
            <w:tcW w:w="3686" w:type="dxa"/>
            <w:gridSpan w:val="5"/>
            <w:shd w:val="pct30" w:color="FFFF00" w:fill="auto"/>
          </w:tcPr>
          <w:p w14:paraId="12399B51" w14:textId="77777777" w:rsidR="004E36E3" w:rsidRDefault="00F10E98" w:rsidP="00C022DD">
            <w:pPr>
              <w:pStyle w:val="CRCoverPage"/>
              <w:spacing w:after="0"/>
              <w:ind w:left="100"/>
              <w:rPr>
                <w:noProof/>
              </w:rPr>
            </w:pPr>
            <w:r>
              <w:fldChar w:fldCharType="begin"/>
            </w:r>
            <w:r>
              <w:instrText xml:space="preserve"> DOCPROPERTY  RelatedWis  \* MERGEFORMAT </w:instrText>
            </w:r>
            <w:r>
              <w:fldChar w:fldCharType="separate"/>
            </w:r>
            <w:r w:rsidR="004E36E3">
              <w:rPr>
                <w:noProof/>
              </w:rPr>
              <w:t>TEI15_Test, 5GS_NR_LTE-UEConTest</w:t>
            </w:r>
            <w:r>
              <w:rPr>
                <w:noProof/>
              </w:rPr>
              <w:fldChar w:fldCharType="end"/>
            </w:r>
          </w:p>
        </w:tc>
        <w:tc>
          <w:tcPr>
            <w:tcW w:w="567" w:type="dxa"/>
            <w:tcBorders>
              <w:left w:val="nil"/>
            </w:tcBorders>
          </w:tcPr>
          <w:p w14:paraId="470825D4" w14:textId="77777777" w:rsidR="004E36E3" w:rsidRDefault="004E36E3" w:rsidP="00C022DD">
            <w:pPr>
              <w:pStyle w:val="CRCoverPage"/>
              <w:spacing w:after="0"/>
              <w:ind w:right="100"/>
              <w:rPr>
                <w:noProof/>
              </w:rPr>
            </w:pPr>
          </w:p>
        </w:tc>
        <w:tc>
          <w:tcPr>
            <w:tcW w:w="1417" w:type="dxa"/>
            <w:gridSpan w:val="3"/>
            <w:tcBorders>
              <w:left w:val="nil"/>
            </w:tcBorders>
          </w:tcPr>
          <w:p w14:paraId="1EA000B9" w14:textId="77777777" w:rsidR="004E36E3" w:rsidRDefault="004E36E3" w:rsidP="00C022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48705A" w14:textId="77777777" w:rsidR="004E36E3" w:rsidRDefault="00F10E98" w:rsidP="00C022DD">
            <w:pPr>
              <w:pStyle w:val="CRCoverPage"/>
              <w:spacing w:after="0"/>
              <w:ind w:left="100"/>
              <w:rPr>
                <w:noProof/>
              </w:rPr>
            </w:pPr>
            <w:r>
              <w:fldChar w:fldCharType="begin"/>
            </w:r>
            <w:r>
              <w:instrText xml:space="preserve"> DOCPROPERTY  ResDate  \* MERGEFORMAT </w:instrText>
            </w:r>
            <w:r>
              <w:fldChar w:fldCharType="separate"/>
            </w:r>
            <w:r w:rsidR="004E36E3">
              <w:rPr>
                <w:noProof/>
              </w:rPr>
              <w:t>2022-07-19</w:t>
            </w:r>
            <w:r>
              <w:rPr>
                <w:noProof/>
              </w:rPr>
              <w:fldChar w:fldCharType="end"/>
            </w:r>
          </w:p>
        </w:tc>
      </w:tr>
      <w:tr w:rsidR="004E36E3" w14:paraId="555174E6" w14:textId="77777777" w:rsidTr="00C022DD">
        <w:tc>
          <w:tcPr>
            <w:tcW w:w="1843" w:type="dxa"/>
            <w:tcBorders>
              <w:left w:val="single" w:sz="4" w:space="0" w:color="auto"/>
            </w:tcBorders>
          </w:tcPr>
          <w:p w14:paraId="36FA59FF" w14:textId="77777777" w:rsidR="004E36E3" w:rsidRDefault="004E36E3" w:rsidP="00C022DD">
            <w:pPr>
              <w:pStyle w:val="CRCoverPage"/>
              <w:spacing w:after="0"/>
              <w:rPr>
                <w:b/>
                <w:i/>
                <w:noProof/>
                <w:sz w:val="8"/>
                <w:szCs w:val="8"/>
              </w:rPr>
            </w:pPr>
          </w:p>
        </w:tc>
        <w:tc>
          <w:tcPr>
            <w:tcW w:w="1986" w:type="dxa"/>
            <w:gridSpan w:val="4"/>
          </w:tcPr>
          <w:p w14:paraId="3D5B4CD3" w14:textId="77777777" w:rsidR="004E36E3" w:rsidRDefault="004E36E3" w:rsidP="00C022DD">
            <w:pPr>
              <w:pStyle w:val="CRCoverPage"/>
              <w:spacing w:after="0"/>
              <w:rPr>
                <w:noProof/>
                <w:sz w:val="8"/>
                <w:szCs w:val="8"/>
              </w:rPr>
            </w:pPr>
          </w:p>
        </w:tc>
        <w:tc>
          <w:tcPr>
            <w:tcW w:w="2267" w:type="dxa"/>
            <w:gridSpan w:val="2"/>
          </w:tcPr>
          <w:p w14:paraId="729F158A" w14:textId="77777777" w:rsidR="004E36E3" w:rsidRDefault="004E36E3" w:rsidP="00C022DD">
            <w:pPr>
              <w:pStyle w:val="CRCoverPage"/>
              <w:spacing w:after="0"/>
              <w:rPr>
                <w:noProof/>
                <w:sz w:val="8"/>
                <w:szCs w:val="8"/>
              </w:rPr>
            </w:pPr>
          </w:p>
        </w:tc>
        <w:tc>
          <w:tcPr>
            <w:tcW w:w="1417" w:type="dxa"/>
            <w:gridSpan w:val="3"/>
          </w:tcPr>
          <w:p w14:paraId="5C0A35A2" w14:textId="77777777" w:rsidR="004E36E3" w:rsidRDefault="004E36E3" w:rsidP="00C022DD">
            <w:pPr>
              <w:pStyle w:val="CRCoverPage"/>
              <w:spacing w:after="0"/>
              <w:rPr>
                <w:noProof/>
                <w:sz w:val="8"/>
                <w:szCs w:val="8"/>
              </w:rPr>
            </w:pPr>
          </w:p>
        </w:tc>
        <w:tc>
          <w:tcPr>
            <w:tcW w:w="2127" w:type="dxa"/>
            <w:tcBorders>
              <w:right w:val="single" w:sz="4" w:space="0" w:color="auto"/>
            </w:tcBorders>
          </w:tcPr>
          <w:p w14:paraId="0EB87447" w14:textId="77777777" w:rsidR="004E36E3" w:rsidRDefault="004E36E3" w:rsidP="00C022DD">
            <w:pPr>
              <w:pStyle w:val="CRCoverPage"/>
              <w:spacing w:after="0"/>
              <w:rPr>
                <w:noProof/>
                <w:sz w:val="8"/>
                <w:szCs w:val="8"/>
              </w:rPr>
            </w:pPr>
          </w:p>
        </w:tc>
      </w:tr>
      <w:tr w:rsidR="004E36E3" w14:paraId="5DE554DA" w14:textId="77777777" w:rsidTr="00C022DD">
        <w:trPr>
          <w:cantSplit/>
        </w:trPr>
        <w:tc>
          <w:tcPr>
            <w:tcW w:w="1843" w:type="dxa"/>
            <w:tcBorders>
              <w:left w:val="single" w:sz="4" w:space="0" w:color="auto"/>
            </w:tcBorders>
          </w:tcPr>
          <w:p w14:paraId="30FE82BB" w14:textId="77777777" w:rsidR="004E36E3" w:rsidRDefault="004E36E3" w:rsidP="00C022DD">
            <w:pPr>
              <w:pStyle w:val="CRCoverPage"/>
              <w:tabs>
                <w:tab w:val="right" w:pos="1759"/>
              </w:tabs>
              <w:spacing w:after="0"/>
              <w:rPr>
                <w:b/>
                <w:i/>
                <w:noProof/>
              </w:rPr>
            </w:pPr>
            <w:r>
              <w:rPr>
                <w:b/>
                <w:i/>
                <w:noProof/>
              </w:rPr>
              <w:t>Category:</w:t>
            </w:r>
          </w:p>
        </w:tc>
        <w:tc>
          <w:tcPr>
            <w:tcW w:w="851" w:type="dxa"/>
            <w:shd w:val="pct30" w:color="FFFF00" w:fill="auto"/>
          </w:tcPr>
          <w:p w14:paraId="2EEA1E58" w14:textId="77777777" w:rsidR="004E36E3" w:rsidRDefault="00F10E98" w:rsidP="00C022DD">
            <w:pPr>
              <w:pStyle w:val="CRCoverPage"/>
              <w:spacing w:after="0"/>
              <w:ind w:left="100" w:right="-609"/>
              <w:rPr>
                <w:b/>
                <w:noProof/>
              </w:rPr>
            </w:pPr>
            <w:r>
              <w:fldChar w:fldCharType="begin"/>
            </w:r>
            <w:r>
              <w:instrText xml:space="preserve"> DOCPROPERTY  Cat  \* MERGEFORMAT </w:instrText>
            </w:r>
            <w:r>
              <w:fldChar w:fldCharType="separate"/>
            </w:r>
            <w:r w:rsidR="004E36E3">
              <w:rPr>
                <w:b/>
                <w:noProof/>
              </w:rPr>
              <w:t>F</w:t>
            </w:r>
            <w:r>
              <w:rPr>
                <w:b/>
                <w:noProof/>
              </w:rPr>
              <w:fldChar w:fldCharType="end"/>
            </w:r>
          </w:p>
        </w:tc>
        <w:tc>
          <w:tcPr>
            <w:tcW w:w="3402" w:type="dxa"/>
            <w:gridSpan w:val="5"/>
            <w:tcBorders>
              <w:left w:val="nil"/>
            </w:tcBorders>
          </w:tcPr>
          <w:p w14:paraId="669AEAB6" w14:textId="77777777" w:rsidR="004E36E3" w:rsidRDefault="004E36E3" w:rsidP="00C022DD">
            <w:pPr>
              <w:pStyle w:val="CRCoverPage"/>
              <w:spacing w:after="0"/>
              <w:rPr>
                <w:noProof/>
              </w:rPr>
            </w:pPr>
          </w:p>
        </w:tc>
        <w:tc>
          <w:tcPr>
            <w:tcW w:w="1417" w:type="dxa"/>
            <w:gridSpan w:val="3"/>
            <w:tcBorders>
              <w:left w:val="nil"/>
            </w:tcBorders>
          </w:tcPr>
          <w:p w14:paraId="602B32AA" w14:textId="77777777" w:rsidR="004E36E3" w:rsidRDefault="004E36E3" w:rsidP="00C022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388D5" w14:textId="77777777" w:rsidR="004E36E3" w:rsidRDefault="00F10E98" w:rsidP="00C022DD">
            <w:pPr>
              <w:pStyle w:val="CRCoverPage"/>
              <w:spacing w:after="0"/>
              <w:ind w:left="100"/>
              <w:rPr>
                <w:noProof/>
              </w:rPr>
            </w:pPr>
            <w:r>
              <w:fldChar w:fldCharType="begin"/>
            </w:r>
            <w:r>
              <w:instrText xml:space="preserve"> DOCPROPERTY  Release  \* MERGEFORMAT </w:instrText>
            </w:r>
            <w:r>
              <w:fldChar w:fldCharType="separate"/>
            </w:r>
            <w:r w:rsidR="004E36E3">
              <w:rPr>
                <w:noProof/>
              </w:rPr>
              <w:t>Rel-16</w:t>
            </w:r>
            <w:r>
              <w:rPr>
                <w:noProof/>
              </w:rPr>
              <w:fldChar w:fldCharType="end"/>
            </w:r>
          </w:p>
        </w:tc>
      </w:tr>
      <w:tr w:rsidR="004E36E3" w14:paraId="271F134E" w14:textId="77777777" w:rsidTr="00C022DD">
        <w:tc>
          <w:tcPr>
            <w:tcW w:w="1843" w:type="dxa"/>
            <w:tcBorders>
              <w:left w:val="single" w:sz="4" w:space="0" w:color="auto"/>
              <w:bottom w:val="single" w:sz="4" w:space="0" w:color="auto"/>
            </w:tcBorders>
          </w:tcPr>
          <w:p w14:paraId="41F52A9A" w14:textId="77777777" w:rsidR="004E36E3" w:rsidRDefault="004E36E3" w:rsidP="00C022DD">
            <w:pPr>
              <w:pStyle w:val="CRCoverPage"/>
              <w:spacing w:after="0"/>
              <w:rPr>
                <w:b/>
                <w:i/>
                <w:noProof/>
              </w:rPr>
            </w:pPr>
          </w:p>
        </w:tc>
        <w:tc>
          <w:tcPr>
            <w:tcW w:w="4677" w:type="dxa"/>
            <w:gridSpan w:val="8"/>
            <w:tcBorders>
              <w:bottom w:val="single" w:sz="4" w:space="0" w:color="auto"/>
            </w:tcBorders>
          </w:tcPr>
          <w:p w14:paraId="75703600" w14:textId="77777777" w:rsidR="004E36E3" w:rsidRDefault="004E36E3" w:rsidP="00C022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498F4" w14:textId="77777777" w:rsidR="004E36E3" w:rsidRDefault="004E36E3" w:rsidP="00C022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CCBB1" w14:textId="77777777" w:rsidR="004E36E3" w:rsidRPr="007C2097" w:rsidRDefault="004E36E3" w:rsidP="00C022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36E3" w14:paraId="3BAF7757" w14:textId="77777777" w:rsidTr="00C022DD">
        <w:tc>
          <w:tcPr>
            <w:tcW w:w="1843" w:type="dxa"/>
          </w:tcPr>
          <w:p w14:paraId="6E344E2E" w14:textId="77777777" w:rsidR="004E36E3" w:rsidRDefault="004E36E3" w:rsidP="00C022DD">
            <w:pPr>
              <w:pStyle w:val="CRCoverPage"/>
              <w:spacing w:after="0"/>
              <w:rPr>
                <w:b/>
                <w:i/>
                <w:noProof/>
                <w:sz w:val="8"/>
                <w:szCs w:val="8"/>
              </w:rPr>
            </w:pPr>
          </w:p>
        </w:tc>
        <w:tc>
          <w:tcPr>
            <w:tcW w:w="7797" w:type="dxa"/>
            <w:gridSpan w:val="10"/>
          </w:tcPr>
          <w:p w14:paraId="67A8396A" w14:textId="77777777" w:rsidR="004E36E3" w:rsidRDefault="004E36E3" w:rsidP="00C022DD">
            <w:pPr>
              <w:pStyle w:val="CRCoverPage"/>
              <w:spacing w:after="0"/>
              <w:rPr>
                <w:noProof/>
                <w:sz w:val="8"/>
                <w:szCs w:val="8"/>
              </w:rPr>
            </w:pPr>
          </w:p>
        </w:tc>
      </w:tr>
      <w:tr w:rsidR="004E36E3" w14:paraId="315C0A90" w14:textId="77777777" w:rsidTr="00C022DD">
        <w:tc>
          <w:tcPr>
            <w:tcW w:w="2694" w:type="dxa"/>
            <w:gridSpan w:val="2"/>
            <w:tcBorders>
              <w:top w:val="single" w:sz="4" w:space="0" w:color="auto"/>
              <w:left w:val="single" w:sz="4" w:space="0" w:color="auto"/>
            </w:tcBorders>
          </w:tcPr>
          <w:p w14:paraId="55822AA8" w14:textId="77777777" w:rsidR="004E36E3" w:rsidRDefault="004E36E3" w:rsidP="00C02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DAB1E" w14:textId="77777777" w:rsidR="004E36E3" w:rsidRDefault="002D4C75" w:rsidP="00C022DD">
            <w:pPr>
              <w:pStyle w:val="CRCoverPage"/>
              <w:spacing w:after="0"/>
              <w:ind w:left="100"/>
              <w:rPr>
                <w:noProof/>
              </w:rPr>
            </w:pPr>
            <w:r>
              <w:rPr>
                <w:noProof/>
              </w:rPr>
              <w:t xml:space="preserve">SIB1 specific message content in </w:t>
            </w:r>
            <w:r w:rsidRPr="002D4C75">
              <w:rPr>
                <w:noProof/>
              </w:rPr>
              <w:t>Table 7.1.1.1.3.3.3-1</w:t>
            </w:r>
            <w:r>
              <w:rPr>
                <w:noProof/>
              </w:rPr>
              <w:t xml:space="preserve"> contains several errors. </w:t>
            </w:r>
          </w:p>
          <w:p w14:paraId="7DAB5801" w14:textId="2E85DB60" w:rsidR="002D4C75" w:rsidRDefault="002D4C75" w:rsidP="00C022DD">
            <w:pPr>
              <w:pStyle w:val="CRCoverPage"/>
              <w:spacing w:after="0"/>
              <w:ind w:left="100"/>
              <w:rPr>
                <w:noProof/>
              </w:rPr>
            </w:pPr>
          </w:p>
        </w:tc>
      </w:tr>
      <w:tr w:rsidR="004E36E3" w14:paraId="51C6764B" w14:textId="77777777" w:rsidTr="00C022DD">
        <w:tc>
          <w:tcPr>
            <w:tcW w:w="2694" w:type="dxa"/>
            <w:gridSpan w:val="2"/>
            <w:tcBorders>
              <w:left w:val="single" w:sz="4" w:space="0" w:color="auto"/>
            </w:tcBorders>
          </w:tcPr>
          <w:p w14:paraId="330DF4E1" w14:textId="77777777" w:rsidR="004E36E3" w:rsidRDefault="004E36E3" w:rsidP="00C022DD">
            <w:pPr>
              <w:pStyle w:val="CRCoverPage"/>
              <w:spacing w:after="0"/>
              <w:rPr>
                <w:b/>
                <w:i/>
                <w:noProof/>
                <w:sz w:val="8"/>
                <w:szCs w:val="8"/>
              </w:rPr>
            </w:pPr>
          </w:p>
        </w:tc>
        <w:tc>
          <w:tcPr>
            <w:tcW w:w="6946" w:type="dxa"/>
            <w:gridSpan w:val="9"/>
            <w:tcBorders>
              <w:right w:val="single" w:sz="4" w:space="0" w:color="auto"/>
            </w:tcBorders>
          </w:tcPr>
          <w:p w14:paraId="397828EA" w14:textId="77777777" w:rsidR="004E36E3" w:rsidRDefault="004E36E3" w:rsidP="00C022DD">
            <w:pPr>
              <w:pStyle w:val="CRCoverPage"/>
              <w:spacing w:after="0"/>
              <w:rPr>
                <w:noProof/>
                <w:sz w:val="8"/>
                <w:szCs w:val="8"/>
              </w:rPr>
            </w:pPr>
          </w:p>
        </w:tc>
      </w:tr>
      <w:tr w:rsidR="004E36E3" w14:paraId="65586B2A" w14:textId="77777777" w:rsidTr="00C022DD">
        <w:tc>
          <w:tcPr>
            <w:tcW w:w="2694" w:type="dxa"/>
            <w:gridSpan w:val="2"/>
            <w:tcBorders>
              <w:left w:val="single" w:sz="4" w:space="0" w:color="auto"/>
            </w:tcBorders>
          </w:tcPr>
          <w:p w14:paraId="45B4FA8E" w14:textId="77777777" w:rsidR="004E36E3" w:rsidRDefault="004E36E3" w:rsidP="00C02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FD688" w14:textId="77777777" w:rsidR="004E36E3" w:rsidRDefault="002D4C75" w:rsidP="00C022DD">
            <w:pPr>
              <w:pStyle w:val="CRCoverPage"/>
              <w:spacing w:after="0"/>
              <w:ind w:left="100"/>
              <w:rPr>
                <w:noProof/>
              </w:rPr>
            </w:pPr>
            <w:r>
              <w:rPr>
                <w:noProof/>
              </w:rPr>
              <w:t xml:space="preserve">The following updates have been made to SIB1 specific message content in </w:t>
            </w:r>
            <w:r w:rsidRPr="002D4C75">
              <w:rPr>
                <w:noProof/>
              </w:rPr>
              <w:t>Table 7.1.1.1.3.3.3-1</w:t>
            </w:r>
            <w:r>
              <w:rPr>
                <w:noProof/>
              </w:rPr>
              <w:t xml:space="preserve">: </w:t>
            </w:r>
          </w:p>
          <w:p w14:paraId="2BE50057" w14:textId="77777777" w:rsidR="002D4C75" w:rsidRDefault="002D4C75" w:rsidP="00C022DD">
            <w:pPr>
              <w:pStyle w:val="CRCoverPage"/>
              <w:spacing w:after="0"/>
              <w:ind w:left="100"/>
              <w:rPr>
                <w:noProof/>
              </w:rPr>
            </w:pPr>
            <w:r>
              <w:rPr>
                <w:noProof/>
              </w:rPr>
              <w:t>- IE name si</w:t>
            </w:r>
            <w:r w:rsidRPr="002D4C75">
              <w:rPr>
                <w:noProof/>
              </w:rPr>
              <w:t>-Request</w:t>
            </w:r>
            <w:r>
              <w:rPr>
                <w:noProof/>
              </w:rPr>
              <w:t>-</w:t>
            </w:r>
            <w:r w:rsidRPr="002D4C75">
              <w:rPr>
                <w:noProof/>
              </w:rPr>
              <w:t>Config</w:t>
            </w:r>
            <w:r>
              <w:rPr>
                <w:noProof/>
              </w:rPr>
              <w:t xml:space="preserve"> corrected into si</w:t>
            </w:r>
            <w:r w:rsidRPr="002D4C75">
              <w:rPr>
                <w:noProof/>
              </w:rPr>
              <w:t>-RequestConfig</w:t>
            </w:r>
            <w:r>
              <w:rPr>
                <w:noProof/>
              </w:rPr>
              <w:t xml:space="preserve">. </w:t>
            </w:r>
          </w:p>
          <w:p w14:paraId="36910FA3" w14:textId="77777777" w:rsidR="002D4C75" w:rsidRDefault="002D4C75" w:rsidP="00C022DD">
            <w:pPr>
              <w:pStyle w:val="CRCoverPage"/>
              <w:spacing w:after="0"/>
              <w:ind w:left="100"/>
              <w:rPr>
                <w:noProof/>
              </w:rPr>
            </w:pPr>
            <w:r>
              <w:rPr>
                <w:noProof/>
              </w:rPr>
              <w:t xml:space="preserve">- </w:t>
            </w:r>
            <w:r w:rsidRPr="002D4C75">
              <w:rPr>
                <w:noProof/>
              </w:rPr>
              <w:t>si-RequestResources</w:t>
            </w:r>
            <w:r>
              <w:rPr>
                <w:noProof/>
              </w:rPr>
              <w:t xml:space="preserve"> is defined in ASN.1 as a </w:t>
            </w:r>
            <w:r w:rsidRPr="002D4C75">
              <w:rPr>
                <w:noProof/>
              </w:rPr>
              <w:t>SEQUENCE (SIZE (1..maxSI-Message)) OF SI-RequestResources</w:t>
            </w:r>
            <w:r>
              <w:rPr>
                <w:noProof/>
              </w:rPr>
              <w:t xml:space="preserve">. So it is corrected that it is a list containing only 1 entry. </w:t>
            </w:r>
          </w:p>
          <w:p w14:paraId="4AFCF539" w14:textId="3176D333" w:rsidR="002D4C75" w:rsidRDefault="002D4C75" w:rsidP="00C022DD">
            <w:pPr>
              <w:pStyle w:val="CRCoverPage"/>
              <w:spacing w:after="0"/>
              <w:ind w:left="100"/>
              <w:rPr>
                <w:noProof/>
              </w:rPr>
            </w:pPr>
          </w:p>
        </w:tc>
      </w:tr>
      <w:tr w:rsidR="004E36E3" w14:paraId="19FC168B" w14:textId="77777777" w:rsidTr="00C022DD">
        <w:tc>
          <w:tcPr>
            <w:tcW w:w="2694" w:type="dxa"/>
            <w:gridSpan w:val="2"/>
            <w:tcBorders>
              <w:left w:val="single" w:sz="4" w:space="0" w:color="auto"/>
            </w:tcBorders>
          </w:tcPr>
          <w:p w14:paraId="0C1413D6" w14:textId="77777777" w:rsidR="004E36E3" w:rsidRDefault="004E36E3" w:rsidP="00C022DD">
            <w:pPr>
              <w:pStyle w:val="CRCoverPage"/>
              <w:spacing w:after="0"/>
              <w:rPr>
                <w:b/>
                <w:i/>
                <w:noProof/>
                <w:sz w:val="8"/>
                <w:szCs w:val="8"/>
              </w:rPr>
            </w:pPr>
          </w:p>
        </w:tc>
        <w:tc>
          <w:tcPr>
            <w:tcW w:w="6946" w:type="dxa"/>
            <w:gridSpan w:val="9"/>
            <w:tcBorders>
              <w:right w:val="single" w:sz="4" w:space="0" w:color="auto"/>
            </w:tcBorders>
          </w:tcPr>
          <w:p w14:paraId="7949A998" w14:textId="77777777" w:rsidR="004E36E3" w:rsidRDefault="004E36E3" w:rsidP="00C022DD">
            <w:pPr>
              <w:pStyle w:val="CRCoverPage"/>
              <w:spacing w:after="0"/>
              <w:rPr>
                <w:noProof/>
                <w:sz w:val="8"/>
                <w:szCs w:val="8"/>
              </w:rPr>
            </w:pPr>
          </w:p>
        </w:tc>
      </w:tr>
      <w:tr w:rsidR="004E36E3" w14:paraId="330D688B" w14:textId="77777777" w:rsidTr="00C022DD">
        <w:tc>
          <w:tcPr>
            <w:tcW w:w="2694" w:type="dxa"/>
            <w:gridSpan w:val="2"/>
            <w:tcBorders>
              <w:left w:val="single" w:sz="4" w:space="0" w:color="auto"/>
              <w:bottom w:val="single" w:sz="4" w:space="0" w:color="auto"/>
            </w:tcBorders>
          </w:tcPr>
          <w:p w14:paraId="76F9A2BE" w14:textId="77777777" w:rsidR="004E36E3" w:rsidRDefault="004E36E3" w:rsidP="00C02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54177" w14:textId="4FC50930" w:rsidR="004E36E3" w:rsidRDefault="002D4C75" w:rsidP="00C022DD">
            <w:pPr>
              <w:pStyle w:val="CRCoverPage"/>
              <w:spacing w:after="0"/>
              <w:ind w:left="100"/>
              <w:rPr>
                <w:noProof/>
              </w:rPr>
            </w:pPr>
            <w:r>
              <w:rPr>
                <w:noProof/>
              </w:rPr>
              <w:t xml:space="preserve">The test case prose </w:t>
            </w:r>
            <w:r w:rsidR="00F10E98">
              <w:rPr>
                <w:noProof/>
              </w:rPr>
              <w:t xml:space="preserve">will continue </w:t>
            </w:r>
            <w:r>
              <w:rPr>
                <w:noProof/>
              </w:rPr>
              <w:t>us</w:t>
            </w:r>
            <w:r w:rsidR="00F10E98">
              <w:rPr>
                <w:noProof/>
              </w:rPr>
              <w:t>ing</w:t>
            </w:r>
            <w:r>
              <w:rPr>
                <w:noProof/>
              </w:rPr>
              <w:t xml:space="preserve"> invalid ASN.1 definitions. </w:t>
            </w:r>
          </w:p>
        </w:tc>
      </w:tr>
      <w:tr w:rsidR="004E36E3" w14:paraId="28FAD501" w14:textId="77777777" w:rsidTr="00C022DD">
        <w:tc>
          <w:tcPr>
            <w:tcW w:w="2694" w:type="dxa"/>
            <w:gridSpan w:val="2"/>
          </w:tcPr>
          <w:p w14:paraId="24706F12" w14:textId="77777777" w:rsidR="004E36E3" w:rsidRDefault="004E36E3" w:rsidP="00C022DD">
            <w:pPr>
              <w:pStyle w:val="CRCoverPage"/>
              <w:spacing w:after="0"/>
              <w:rPr>
                <w:b/>
                <w:i/>
                <w:noProof/>
                <w:sz w:val="8"/>
                <w:szCs w:val="8"/>
              </w:rPr>
            </w:pPr>
          </w:p>
        </w:tc>
        <w:tc>
          <w:tcPr>
            <w:tcW w:w="6946" w:type="dxa"/>
            <w:gridSpan w:val="9"/>
          </w:tcPr>
          <w:p w14:paraId="0861BF76" w14:textId="77777777" w:rsidR="004E36E3" w:rsidRDefault="004E36E3" w:rsidP="00C022DD">
            <w:pPr>
              <w:pStyle w:val="CRCoverPage"/>
              <w:spacing w:after="0"/>
              <w:rPr>
                <w:noProof/>
                <w:sz w:val="8"/>
                <w:szCs w:val="8"/>
              </w:rPr>
            </w:pPr>
          </w:p>
        </w:tc>
      </w:tr>
      <w:tr w:rsidR="004E36E3" w14:paraId="061550B3" w14:textId="77777777" w:rsidTr="00C022DD">
        <w:tc>
          <w:tcPr>
            <w:tcW w:w="2694" w:type="dxa"/>
            <w:gridSpan w:val="2"/>
            <w:tcBorders>
              <w:top w:val="single" w:sz="4" w:space="0" w:color="auto"/>
              <w:left w:val="single" w:sz="4" w:space="0" w:color="auto"/>
            </w:tcBorders>
          </w:tcPr>
          <w:p w14:paraId="39CA579D" w14:textId="77777777" w:rsidR="004E36E3" w:rsidRDefault="004E36E3" w:rsidP="00C022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FEA1E" w14:textId="20CF6375" w:rsidR="004E36E3" w:rsidRDefault="002D4C75" w:rsidP="00C022DD">
            <w:pPr>
              <w:pStyle w:val="CRCoverPage"/>
              <w:spacing w:after="0"/>
              <w:ind w:left="100"/>
              <w:rPr>
                <w:noProof/>
              </w:rPr>
            </w:pPr>
            <w:r>
              <w:rPr>
                <w:noProof/>
              </w:rPr>
              <w:t>7.1.1.1.3</w:t>
            </w:r>
          </w:p>
        </w:tc>
      </w:tr>
      <w:tr w:rsidR="004E36E3" w14:paraId="0F50AE33" w14:textId="77777777" w:rsidTr="00C022DD">
        <w:tc>
          <w:tcPr>
            <w:tcW w:w="2694" w:type="dxa"/>
            <w:gridSpan w:val="2"/>
            <w:tcBorders>
              <w:left w:val="single" w:sz="4" w:space="0" w:color="auto"/>
            </w:tcBorders>
          </w:tcPr>
          <w:p w14:paraId="7AC5A7A9" w14:textId="77777777" w:rsidR="004E36E3" w:rsidRDefault="004E36E3" w:rsidP="00C022DD">
            <w:pPr>
              <w:pStyle w:val="CRCoverPage"/>
              <w:spacing w:after="0"/>
              <w:rPr>
                <w:b/>
                <w:i/>
                <w:noProof/>
                <w:sz w:val="8"/>
                <w:szCs w:val="8"/>
              </w:rPr>
            </w:pPr>
          </w:p>
        </w:tc>
        <w:tc>
          <w:tcPr>
            <w:tcW w:w="6946" w:type="dxa"/>
            <w:gridSpan w:val="9"/>
            <w:tcBorders>
              <w:right w:val="single" w:sz="4" w:space="0" w:color="auto"/>
            </w:tcBorders>
          </w:tcPr>
          <w:p w14:paraId="0BBDE6EC" w14:textId="77777777" w:rsidR="004E36E3" w:rsidRDefault="004E36E3" w:rsidP="00C022DD">
            <w:pPr>
              <w:pStyle w:val="CRCoverPage"/>
              <w:spacing w:after="0"/>
              <w:rPr>
                <w:noProof/>
                <w:sz w:val="8"/>
                <w:szCs w:val="8"/>
              </w:rPr>
            </w:pPr>
          </w:p>
        </w:tc>
      </w:tr>
      <w:tr w:rsidR="004E36E3" w14:paraId="13557349" w14:textId="77777777" w:rsidTr="00C022DD">
        <w:tc>
          <w:tcPr>
            <w:tcW w:w="2694" w:type="dxa"/>
            <w:gridSpan w:val="2"/>
            <w:tcBorders>
              <w:left w:val="single" w:sz="4" w:space="0" w:color="auto"/>
            </w:tcBorders>
          </w:tcPr>
          <w:p w14:paraId="2537926D" w14:textId="77777777" w:rsidR="004E36E3" w:rsidRDefault="004E36E3" w:rsidP="00C022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92667" w14:textId="77777777" w:rsidR="004E36E3" w:rsidRDefault="004E36E3" w:rsidP="00C022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33035" w14:textId="77777777" w:rsidR="004E36E3" w:rsidRDefault="004E36E3" w:rsidP="00C022DD">
            <w:pPr>
              <w:pStyle w:val="CRCoverPage"/>
              <w:spacing w:after="0"/>
              <w:jc w:val="center"/>
              <w:rPr>
                <w:b/>
                <w:caps/>
                <w:noProof/>
              </w:rPr>
            </w:pPr>
            <w:r>
              <w:rPr>
                <w:b/>
                <w:caps/>
                <w:noProof/>
              </w:rPr>
              <w:t>N</w:t>
            </w:r>
          </w:p>
        </w:tc>
        <w:tc>
          <w:tcPr>
            <w:tcW w:w="2977" w:type="dxa"/>
            <w:gridSpan w:val="4"/>
          </w:tcPr>
          <w:p w14:paraId="509D4595" w14:textId="77777777" w:rsidR="004E36E3" w:rsidRDefault="004E36E3" w:rsidP="00C022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3475C" w14:textId="77777777" w:rsidR="004E36E3" w:rsidRDefault="004E36E3" w:rsidP="00C022DD">
            <w:pPr>
              <w:pStyle w:val="CRCoverPage"/>
              <w:spacing w:after="0"/>
              <w:ind w:left="99"/>
              <w:rPr>
                <w:noProof/>
              </w:rPr>
            </w:pPr>
          </w:p>
        </w:tc>
      </w:tr>
      <w:tr w:rsidR="004E36E3" w14:paraId="5BFE8723" w14:textId="77777777" w:rsidTr="00C022DD">
        <w:tc>
          <w:tcPr>
            <w:tcW w:w="2694" w:type="dxa"/>
            <w:gridSpan w:val="2"/>
            <w:tcBorders>
              <w:left w:val="single" w:sz="4" w:space="0" w:color="auto"/>
            </w:tcBorders>
          </w:tcPr>
          <w:p w14:paraId="50346959" w14:textId="77777777" w:rsidR="004E36E3" w:rsidRDefault="004E36E3" w:rsidP="00C022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A4D28" w14:textId="77777777" w:rsidR="004E36E3" w:rsidRDefault="004E36E3" w:rsidP="00C0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EB87E" w14:textId="42105739" w:rsidR="004E36E3" w:rsidRDefault="004E36E3" w:rsidP="00C022DD">
            <w:pPr>
              <w:pStyle w:val="CRCoverPage"/>
              <w:spacing w:after="0"/>
              <w:jc w:val="center"/>
              <w:rPr>
                <w:b/>
                <w:caps/>
                <w:noProof/>
              </w:rPr>
            </w:pPr>
            <w:r>
              <w:rPr>
                <w:b/>
                <w:caps/>
                <w:noProof/>
              </w:rPr>
              <w:t>X</w:t>
            </w:r>
          </w:p>
        </w:tc>
        <w:tc>
          <w:tcPr>
            <w:tcW w:w="2977" w:type="dxa"/>
            <w:gridSpan w:val="4"/>
          </w:tcPr>
          <w:p w14:paraId="3668A61F" w14:textId="77777777" w:rsidR="004E36E3" w:rsidRDefault="004E36E3" w:rsidP="00C022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9BFC3" w14:textId="77777777" w:rsidR="004E36E3" w:rsidRDefault="004E36E3" w:rsidP="00C022DD">
            <w:pPr>
              <w:pStyle w:val="CRCoverPage"/>
              <w:spacing w:after="0"/>
              <w:ind w:left="99"/>
              <w:rPr>
                <w:noProof/>
              </w:rPr>
            </w:pPr>
            <w:r>
              <w:rPr>
                <w:noProof/>
              </w:rPr>
              <w:t xml:space="preserve">TS/TR ... CR ... </w:t>
            </w:r>
          </w:p>
        </w:tc>
      </w:tr>
      <w:tr w:rsidR="004E36E3" w14:paraId="26D9341F" w14:textId="77777777" w:rsidTr="00C022DD">
        <w:tc>
          <w:tcPr>
            <w:tcW w:w="2694" w:type="dxa"/>
            <w:gridSpan w:val="2"/>
            <w:tcBorders>
              <w:left w:val="single" w:sz="4" w:space="0" w:color="auto"/>
            </w:tcBorders>
          </w:tcPr>
          <w:p w14:paraId="4E9327C0" w14:textId="77777777" w:rsidR="004E36E3" w:rsidRDefault="004E36E3" w:rsidP="00C022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8C903" w14:textId="77777777" w:rsidR="004E36E3" w:rsidRDefault="004E36E3" w:rsidP="00C0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773F" w14:textId="07EEFD14" w:rsidR="004E36E3" w:rsidRDefault="004E36E3" w:rsidP="00C022DD">
            <w:pPr>
              <w:pStyle w:val="CRCoverPage"/>
              <w:spacing w:after="0"/>
              <w:jc w:val="center"/>
              <w:rPr>
                <w:b/>
                <w:caps/>
                <w:noProof/>
              </w:rPr>
            </w:pPr>
            <w:r>
              <w:rPr>
                <w:b/>
                <w:caps/>
                <w:noProof/>
              </w:rPr>
              <w:t>X</w:t>
            </w:r>
          </w:p>
        </w:tc>
        <w:tc>
          <w:tcPr>
            <w:tcW w:w="2977" w:type="dxa"/>
            <w:gridSpan w:val="4"/>
          </w:tcPr>
          <w:p w14:paraId="018F68CF" w14:textId="77777777" w:rsidR="004E36E3" w:rsidRDefault="004E36E3" w:rsidP="00C022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47429" w14:textId="77777777" w:rsidR="004E36E3" w:rsidRDefault="004E36E3" w:rsidP="00C022DD">
            <w:pPr>
              <w:pStyle w:val="CRCoverPage"/>
              <w:spacing w:after="0"/>
              <w:ind w:left="99"/>
              <w:rPr>
                <w:noProof/>
              </w:rPr>
            </w:pPr>
            <w:r>
              <w:rPr>
                <w:noProof/>
              </w:rPr>
              <w:t xml:space="preserve">TS/TR ... CR ... </w:t>
            </w:r>
          </w:p>
        </w:tc>
      </w:tr>
      <w:tr w:rsidR="004E36E3" w14:paraId="1FAA92AE" w14:textId="77777777" w:rsidTr="00C022DD">
        <w:tc>
          <w:tcPr>
            <w:tcW w:w="2694" w:type="dxa"/>
            <w:gridSpan w:val="2"/>
            <w:tcBorders>
              <w:left w:val="single" w:sz="4" w:space="0" w:color="auto"/>
            </w:tcBorders>
          </w:tcPr>
          <w:p w14:paraId="75B14593" w14:textId="77777777" w:rsidR="004E36E3" w:rsidRDefault="004E36E3" w:rsidP="00C022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C72113" w14:textId="77777777" w:rsidR="004E36E3" w:rsidRDefault="004E36E3" w:rsidP="00C0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955D" w14:textId="766F93CC" w:rsidR="004E36E3" w:rsidRDefault="004E36E3" w:rsidP="00C022DD">
            <w:pPr>
              <w:pStyle w:val="CRCoverPage"/>
              <w:spacing w:after="0"/>
              <w:jc w:val="center"/>
              <w:rPr>
                <w:b/>
                <w:caps/>
                <w:noProof/>
              </w:rPr>
            </w:pPr>
            <w:r>
              <w:rPr>
                <w:b/>
                <w:caps/>
                <w:noProof/>
              </w:rPr>
              <w:t>X</w:t>
            </w:r>
          </w:p>
        </w:tc>
        <w:tc>
          <w:tcPr>
            <w:tcW w:w="2977" w:type="dxa"/>
            <w:gridSpan w:val="4"/>
          </w:tcPr>
          <w:p w14:paraId="0B0B0B39" w14:textId="77777777" w:rsidR="004E36E3" w:rsidRDefault="004E36E3" w:rsidP="00C022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A35B1" w14:textId="77777777" w:rsidR="004E36E3" w:rsidRDefault="004E36E3" w:rsidP="00C022DD">
            <w:pPr>
              <w:pStyle w:val="CRCoverPage"/>
              <w:spacing w:after="0"/>
              <w:ind w:left="99"/>
              <w:rPr>
                <w:noProof/>
              </w:rPr>
            </w:pPr>
            <w:r>
              <w:rPr>
                <w:noProof/>
              </w:rPr>
              <w:t xml:space="preserve">TS/TR ... CR ... </w:t>
            </w:r>
          </w:p>
        </w:tc>
      </w:tr>
      <w:tr w:rsidR="004E36E3" w14:paraId="468A0A2B" w14:textId="77777777" w:rsidTr="00C022DD">
        <w:tc>
          <w:tcPr>
            <w:tcW w:w="2694" w:type="dxa"/>
            <w:gridSpan w:val="2"/>
            <w:tcBorders>
              <w:left w:val="single" w:sz="4" w:space="0" w:color="auto"/>
            </w:tcBorders>
          </w:tcPr>
          <w:p w14:paraId="6DC9ECB5" w14:textId="77777777" w:rsidR="004E36E3" w:rsidRDefault="004E36E3" w:rsidP="00C022DD">
            <w:pPr>
              <w:pStyle w:val="CRCoverPage"/>
              <w:spacing w:after="0"/>
              <w:rPr>
                <w:b/>
                <w:i/>
                <w:noProof/>
              </w:rPr>
            </w:pPr>
          </w:p>
        </w:tc>
        <w:tc>
          <w:tcPr>
            <w:tcW w:w="6946" w:type="dxa"/>
            <w:gridSpan w:val="9"/>
            <w:tcBorders>
              <w:right w:val="single" w:sz="4" w:space="0" w:color="auto"/>
            </w:tcBorders>
          </w:tcPr>
          <w:p w14:paraId="768AD13D" w14:textId="77777777" w:rsidR="004E36E3" w:rsidRDefault="004E36E3" w:rsidP="00C022DD">
            <w:pPr>
              <w:pStyle w:val="CRCoverPage"/>
              <w:spacing w:after="0"/>
              <w:rPr>
                <w:noProof/>
              </w:rPr>
            </w:pPr>
          </w:p>
        </w:tc>
      </w:tr>
      <w:tr w:rsidR="004E36E3" w14:paraId="71BF90D7" w14:textId="77777777" w:rsidTr="00C022DD">
        <w:tc>
          <w:tcPr>
            <w:tcW w:w="2694" w:type="dxa"/>
            <w:gridSpan w:val="2"/>
            <w:tcBorders>
              <w:left w:val="single" w:sz="4" w:space="0" w:color="auto"/>
              <w:bottom w:val="single" w:sz="4" w:space="0" w:color="auto"/>
            </w:tcBorders>
          </w:tcPr>
          <w:p w14:paraId="38B4FAF3" w14:textId="77777777" w:rsidR="004E36E3" w:rsidRDefault="004E36E3" w:rsidP="00C022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C0243" w14:textId="77777777" w:rsidR="004E36E3" w:rsidRDefault="004E36E3" w:rsidP="00C022DD">
            <w:pPr>
              <w:pStyle w:val="CRCoverPage"/>
              <w:spacing w:after="0"/>
              <w:ind w:left="100"/>
              <w:rPr>
                <w:noProof/>
              </w:rPr>
            </w:pPr>
          </w:p>
        </w:tc>
      </w:tr>
      <w:tr w:rsidR="004E36E3" w:rsidRPr="008863B9" w14:paraId="7F597E67" w14:textId="77777777" w:rsidTr="004E36E3">
        <w:tc>
          <w:tcPr>
            <w:tcW w:w="2694" w:type="dxa"/>
            <w:gridSpan w:val="2"/>
            <w:tcBorders>
              <w:top w:val="single" w:sz="4" w:space="0" w:color="auto"/>
              <w:bottom w:val="single" w:sz="4" w:space="0" w:color="auto"/>
            </w:tcBorders>
          </w:tcPr>
          <w:p w14:paraId="5D247367" w14:textId="77777777" w:rsidR="004E36E3" w:rsidRPr="008863B9" w:rsidRDefault="004E36E3" w:rsidP="00C022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6C1474" w14:textId="77777777" w:rsidR="004E36E3" w:rsidRPr="008863B9" w:rsidRDefault="004E36E3" w:rsidP="00C022DD">
            <w:pPr>
              <w:pStyle w:val="CRCoverPage"/>
              <w:spacing w:after="0"/>
              <w:ind w:left="100"/>
              <w:rPr>
                <w:noProof/>
                <w:sz w:val="8"/>
                <w:szCs w:val="8"/>
              </w:rPr>
            </w:pPr>
          </w:p>
        </w:tc>
      </w:tr>
      <w:tr w:rsidR="004E36E3" w14:paraId="398A1F1E" w14:textId="77777777" w:rsidTr="00C022DD">
        <w:tc>
          <w:tcPr>
            <w:tcW w:w="2694" w:type="dxa"/>
            <w:gridSpan w:val="2"/>
            <w:tcBorders>
              <w:top w:val="single" w:sz="4" w:space="0" w:color="auto"/>
              <w:left w:val="single" w:sz="4" w:space="0" w:color="auto"/>
              <w:bottom w:val="single" w:sz="4" w:space="0" w:color="auto"/>
            </w:tcBorders>
          </w:tcPr>
          <w:p w14:paraId="27533493" w14:textId="77777777" w:rsidR="004E36E3" w:rsidRDefault="004E36E3" w:rsidP="00C022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4A852" w14:textId="77777777" w:rsidR="004E36E3" w:rsidRDefault="004E36E3" w:rsidP="00C022DD">
            <w:pPr>
              <w:pStyle w:val="CRCoverPage"/>
              <w:spacing w:after="0"/>
              <w:ind w:left="100"/>
              <w:rPr>
                <w:noProof/>
              </w:rPr>
            </w:pPr>
          </w:p>
        </w:tc>
      </w:tr>
    </w:tbl>
    <w:p w14:paraId="02D886C3" w14:textId="77777777" w:rsidR="004E36E3" w:rsidRDefault="004E36E3" w:rsidP="004E36E3">
      <w:pPr>
        <w:pStyle w:val="CRCoverPage"/>
        <w:spacing w:after="0"/>
        <w:rPr>
          <w:noProof/>
          <w:sz w:val="8"/>
          <w:szCs w:val="8"/>
        </w:rPr>
      </w:pPr>
    </w:p>
    <w:p w14:paraId="47B6978B" w14:textId="77777777" w:rsidR="004E36E3" w:rsidRDefault="004E36E3" w:rsidP="004E36E3">
      <w:pPr>
        <w:rPr>
          <w:noProof/>
        </w:rPr>
        <w:sectPr w:rsidR="004E36E3">
          <w:headerReference w:type="even" r:id="rId12"/>
          <w:footnotePr>
            <w:numRestart w:val="eachSect"/>
          </w:footnotePr>
          <w:pgSz w:w="11907" w:h="16840" w:code="9"/>
          <w:pgMar w:top="1418" w:right="1134" w:bottom="1134" w:left="1134" w:header="680" w:footer="567" w:gutter="0"/>
          <w:cols w:space="720"/>
        </w:sectPr>
      </w:pPr>
    </w:p>
    <w:p w14:paraId="42E08BE3" w14:textId="77777777" w:rsidR="004E36E3" w:rsidRDefault="004E36E3" w:rsidP="004E36E3">
      <w:pPr>
        <w:rPr>
          <w:noProof/>
        </w:rPr>
      </w:pPr>
    </w:p>
    <w:p w14:paraId="382707DB" w14:textId="77777777" w:rsidR="00CA10DB" w:rsidRPr="00D252AE" w:rsidRDefault="00CA10DB" w:rsidP="00CA10DB">
      <w:pPr>
        <w:pStyle w:val="Heading5"/>
      </w:pPr>
      <w:r w:rsidRPr="00D252AE">
        <w:t>7.1.1.1.3</w:t>
      </w:r>
      <w:r w:rsidRPr="00D252AE">
        <w:tab/>
        <w:t>Random access procedure / Successful / SI request</w:t>
      </w:r>
      <w:bookmarkEnd w:id="0"/>
      <w:bookmarkEnd w:id="1"/>
      <w:bookmarkEnd w:id="2"/>
      <w:bookmarkEnd w:id="3"/>
    </w:p>
    <w:p w14:paraId="4C653F9D" w14:textId="77777777" w:rsidR="00CA10DB" w:rsidRPr="00D252AE" w:rsidRDefault="00CA10DB" w:rsidP="00CA10DB">
      <w:pPr>
        <w:pStyle w:val="H6"/>
      </w:pPr>
      <w:r w:rsidRPr="00D252AE">
        <w:t>7.1.1.1.3.1</w:t>
      </w:r>
      <w:r w:rsidRPr="00D252AE">
        <w:tab/>
        <w:t>Test Purpose (TP)</w:t>
      </w:r>
    </w:p>
    <w:p w14:paraId="634648D1" w14:textId="77777777" w:rsidR="00CA10DB" w:rsidRPr="00D252AE" w:rsidRDefault="00CA10DB" w:rsidP="00CA10DB">
      <w:pPr>
        <w:pStyle w:val="H6"/>
        <w:rPr>
          <w:lang w:eastAsia="zh-CN"/>
        </w:rPr>
      </w:pPr>
      <w:r w:rsidRPr="00D252AE">
        <w:rPr>
          <w:lang w:eastAsia="zh-CN"/>
        </w:rPr>
        <w:t>(1)</w:t>
      </w:r>
    </w:p>
    <w:p w14:paraId="1A647184" w14:textId="77777777" w:rsidR="00CA10DB" w:rsidRPr="00D252AE" w:rsidRDefault="00CA10DB" w:rsidP="00CA10DB">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w:t>
      </w:r>
      <w:r w:rsidR="005A193B" w:rsidRPr="00D252AE">
        <w:rPr>
          <w:noProof w:val="0"/>
          <w:lang w:eastAsia="zh-CN"/>
        </w:rPr>
        <w:t>_</w:t>
      </w:r>
      <w:r w:rsidRPr="00D252AE">
        <w:rPr>
          <w:noProof w:val="0"/>
          <w:lang w:eastAsia="zh-CN"/>
        </w:rPr>
        <w:t>Idle</w:t>
      </w:r>
      <w:proofErr w:type="spellEnd"/>
      <w:r w:rsidRPr="00D252AE">
        <w:rPr>
          <w:noProof w:val="0"/>
          <w:lang w:eastAsia="zh-CN"/>
        </w:rPr>
        <w:t xml:space="preserve"> State and need for Updated System information }</w:t>
      </w:r>
    </w:p>
    <w:p w14:paraId="1A638489" w14:textId="77777777" w:rsidR="00CA10DB" w:rsidRPr="00D252AE" w:rsidRDefault="00CA10DB" w:rsidP="00CA10DB">
      <w:pPr>
        <w:pStyle w:val="PL"/>
        <w:rPr>
          <w:noProof w:val="0"/>
          <w:lang w:eastAsia="zh-CN"/>
        </w:rPr>
      </w:pPr>
      <w:r w:rsidRPr="00D252AE">
        <w:rPr>
          <w:b/>
          <w:noProof w:val="0"/>
          <w:lang w:eastAsia="zh-CN"/>
        </w:rPr>
        <w:t>ensure that</w:t>
      </w:r>
      <w:r w:rsidRPr="00D252AE">
        <w:rPr>
          <w:noProof w:val="0"/>
          <w:lang w:eastAsia="zh-CN"/>
        </w:rPr>
        <w:t xml:space="preserve"> {</w:t>
      </w:r>
    </w:p>
    <w:p w14:paraId="76E03C5B" w14:textId="77777777" w:rsidR="00CA10DB" w:rsidRPr="00D252AE" w:rsidRDefault="00CA10DB" w:rsidP="00CA10DB">
      <w:pPr>
        <w:pStyle w:val="PL"/>
        <w:rPr>
          <w:noProof w:val="0"/>
          <w:lang w:eastAsia="zh-CN"/>
        </w:rPr>
      </w:pPr>
      <w:r w:rsidRPr="00D252AE">
        <w:rPr>
          <w:b/>
          <w:noProof w:val="0"/>
          <w:lang w:eastAsia="zh-CN"/>
        </w:rPr>
        <w:t xml:space="preserve">  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transmitted PRACH preamble and </w:t>
      </w:r>
      <w:proofErr w:type="spellStart"/>
      <w:r w:rsidRPr="00D252AE">
        <w:rPr>
          <w:noProof w:val="0"/>
          <w:lang w:eastAsia="zh-CN"/>
        </w:rPr>
        <w:t>ra-ResponseWindow</w:t>
      </w:r>
      <w:proofErr w:type="spellEnd"/>
      <w:r w:rsidRPr="00D252AE">
        <w:rPr>
          <w:noProof w:val="0"/>
          <w:lang w:eastAsia="zh-CN"/>
        </w:rPr>
        <w:t xml:space="preserve"> has expired}</w:t>
      </w:r>
    </w:p>
    <w:p w14:paraId="13785EEE" w14:textId="77777777" w:rsidR="00CA10DB" w:rsidRPr="00D252AE" w:rsidRDefault="00CA10DB" w:rsidP="00CA10DB">
      <w:pPr>
        <w:pStyle w:val="PL"/>
        <w:rPr>
          <w:noProof w:val="0"/>
          <w:lang w:eastAsia="zh-CN"/>
        </w:rPr>
      </w:pPr>
      <w:r w:rsidRPr="00D252AE">
        <w:rPr>
          <w:b/>
          <w:noProof w:val="0"/>
          <w:lang w:eastAsia="zh-CN"/>
        </w:rPr>
        <w:t xml:space="preserve">    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retransmits the PRACH Preamble }</w:t>
      </w:r>
    </w:p>
    <w:p w14:paraId="0BDE8B48" w14:textId="77777777" w:rsidR="00CA10DB" w:rsidRPr="00D252AE" w:rsidRDefault="00CA10DB" w:rsidP="00CA10DB">
      <w:pPr>
        <w:pStyle w:val="PL"/>
        <w:rPr>
          <w:noProof w:val="0"/>
          <w:lang w:eastAsia="zh-CN"/>
        </w:rPr>
      </w:pPr>
      <w:r w:rsidRPr="00D252AE">
        <w:rPr>
          <w:noProof w:val="0"/>
          <w:lang w:eastAsia="zh-CN"/>
        </w:rPr>
        <w:t xml:space="preserve">            }</w:t>
      </w:r>
    </w:p>
    <w:p w14:paraId="7392132F" w14:textId="77777777" w:rsidR="00CA10DB" w:rsidRPr="00D252AE" w:rsidRDefault="00CA10DB" w:rsidP="00CA10DB">
      <w:pPr>
        <w:pStyle w:val="PL"/>
        <w:rPr>
          <w:noProof w:val="0"/>
        </w:rPr>
      </w:pPr>
    </w:p>
    <w:p w14:paraId="45F6DD99" w14:textId="77777777" w:rsidR="00CA10DB" w:rsidRPr="00D252AE" w:rsidRDefault="00CA10DB" w:rsidP="00CA10DB">
      <w:pPr>
        <w:pStyle w:val="H6"/>
        <w:rPr>
          <w:lang w:eastAsia="zh-CN"/>
        </w:rPr>
      </w:pPr>
      <w:r w:rsidRPr="00D252AE">
        <w:rPr>
          <w:lang w:eastAsia="zh-CN"/>
        </w:rPr>
        <w:t>(2)</w:t>
      </w:r>
    </w:p>
    <w:p w14:paraId="2AA0033C" w14:textId="77777777" w:rsidR="00CA10DB" w:rsidRPr="00D252AE" w:rsidRDefault="00CA10DB" w:rsidP="00CA10DB">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w:t>
      </w:r>
      <w:r w:rsidR="005A193B" w:rsidRPr="00D252AE">
        <w:rPr>
          <w:noProof w:val="0"/>
          <w:lang w:eastAsia="zh-CN"/>
        </w:rPr>
        <w:t>_</w:t>
      </w:r>
      <w:r w:rsidRPr="00D252AE">
        <w:rPr>
          <w:noProof w:val="0"/>
          <w:lang w:eastAsia="zh-CN"/>
        </w:rPr>
        <w:t>Idle</w:t>
      </w:r>
      <w:proofErr w:type="spellEnd"/>
      <w:r w:rsidRPr="00D252AE">
        <w:rPr>
          <w:noProof w:val="0"/>
          <w:lang w:eastAsia="zh-CN"/>
        </w:rPr>
        <w:t xml:space="preserve"> State and transmitted PRACH preamble for System information request }</w:t>
      </w:r>
    </w:p>
    <w:p w14:paraId="57A8E7AB" w14:textId="77777777" w:rsidR="00CA10DB" w:rsidRPr="00D252AE" w:rsidRDefault="00CA10DB" w:rsidP="00CA10DB">
      <w:pPr>
        <w:pStyle w:val="PL"/>
        <w:rPr>
          <w:noProof w:val="0"/>
          <w:lang w:eastAsia="zh-CN"/>
        </w:rPr>
      </w:pPr>
      <w:r w:rsidRPr="00D252AE">
        <w:rPr>
          <w:b/>
          <w:noProof w:val="0"/>
          <w:lang w:eastAsia="zh-CN"/>
        </w:rPr>
        <w:t>ensure that</w:t>
      </w:r>
      <w:r w:rsidRPr="00D252AE">
        <w:rPr>
          <w:noProof w:val="0"/>
          <w:lang w:eastAsia="zh-CN"/>
        </w:rPr>
        <w:t xml:space="preserve"> {</w:t>
      </w:r>
    </w:p>
    <w:p w14:paraId="05CC60EB" w14:textId="77777777" w:rsidR="00CA10DB" w:rsidRPr="00D252AE" w:rsidRDefault="00CA10DB" w:rsidP="00CA10DB">
      <w:pPr>
        <w:pStyle w:val="PL"/>
        <w:rPr>
          <w:noProof w:val="0"/>
          <w:lang w:eastAsia="zh-CN"/>
        </w:rPr>
      </w:pPr>
      <w:r w:rsidRPr="00D252AE">
        <w:rPr>
          <w:b/>
          <w:noProof w:val="0"/>
          <w:lang w:eastAsia="zh-CN"/>
        </w:rPr>
        <w:t xml:space="preserve">  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received a RAR message addressed to RA-RNTI and including matching RAPID only }</w:t>
      </w:r>
    </w:p>
    <w:p w14:paraId="0CAECA07" w14:textId="77777777" w:rsidR="00CA10DB" w:rsidRPr="00D252AE" w:rsidRDefault="00CA10DB" w:rsidP="00CA10DB">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considers the RACH procedure to be successfully completed and informs the upper layer }</w:t>
      </w:r>
    </w:p>
    <w:p w14:paraId="288919EE" w14:textId="77777777" w:rsidR="005A193B" w:rsidRPr="00D252AE" w:rsidRDefault="00CA10DB" w:rsidP="005A193B">
      <w:pPr>
        <w:pStyle w:val="PL"/>
        <w:rPr>
          <w:noProof w:val="0"/>
          <w:lang w:eastAsia="zh-CN"/>
        </w:rPr>
      </w:pPr>
      <w:r w:rsidRPr="00D252AE">
        <w:rPr>
          <w:noProof w:val="0"/>
          <w:lang w:eastAsia="zh-CN"/>
        </w:rPr>
        <w:t xml:space="preserve">            }</w:t>
      </w:r>
    </w:p>
    <w:p w14:paraId="2EB47975" w14:textId="77777777" w:rsidR="005A193B" w:rsidRPr="00D252AE" w:rsidRDefault="005A193B" w:rsidP="005A193B">
      <w:pPr>
        <w:pStyle w:val="PL"/>
        <w:rPr>
          <w:noProof w:val="0"/>
          <w:lang w:eastAsia="zh-CN"/>
        </w:rPr>
      </w:pPr>
    </w:p>
    <w:p w14:paraId="107EE117" w14:textId="77777777" w:rsidR="00E55601" w:rsidRPr="00D252AE" w:rsidRDefault="005A193B" w:rsidP="00E55601">
      <w:pPr>
        <w:pStyle w:val="H6"/>
      </w:pPr>
      <w:r w:rsidRPr="00D252AE">
        <w:t>(3)</w:t>
      </w:r>
    </w:p>
    <w:p w14:paraId="5CA4479B" w14:textId="6E8DE620" w:rsidR="005A193B" w:rsidRPr="00D252AE" w:rsidRDefault="00E55601" w:rsidP="00E55601">
      <w:pPr>
        <w:pStyle w:val="H6"/>
      </w:pPr>
      <w:r w:rsidRPr="00D252AE">
        <w:t>Void</w:t>
      </w:r>
    </w:p>
    <w:p w14:paraId="488C4F46" w14:textId="77777777" w:rsidR="001B28C9" w:rsidRPr="00D252AE" w:rsidRDefault="001B28C9" w:rsidP="005A193B">
      <w:pPr>
        <w:pStyle w:val="PL"/>
        <w:rPr>
          <w:noProof w:val="0"/>
          <w:lang w:eastAsia="zh-CN"/>
        </w:rPr>
      </w:pPr>
    </w:p>
    <w:p w14:paraId="49CA0FAA" w14:textId="77777777" w:rsidR="00CA10DB" w:rsidRPr="00D252AE" w:rsidRDefault="00CA10DB" w:rsidP="00CA10DB">
      <w:pPr>
        <w:pStyle w:val="H6"/>
      </w:pPr>
      <w:r w:rsidRPr="00D252AE">
        <w:t>7.1.1.1.3.2</w:t>
      </w:r>
      <w:r w:rsidRPr="00D252AE">
        <w:tab/>
        <w:t>Conformance requirements</w:t>
      </w:r>
    </w:p>
    <w:p w14:paraId="67C7C16D" w14:textId="77777777" w:rsidR="00CA10DB" w:rsidRPr="00D252AE" w:rsidRDefault="00CA10DB" w:rsidP="00CA10DB">
      <w:r w:rsidRPr="00D252AE">
        <w:t>References: The conformance requirements covered in the present TC are specified in: 3GPP TS 38</w:t>
      </w:r>
      <w:r w:rsidR="00357C51" w:rsidRPr="00D252AE">
        <w:t>.</w:t>
      </w:r>
      <w:r w:rsidRPr="00D252AE">
        <w:t>321, clause 5.1.2, 5.1.3, 5.1.4, and 6.1.</w:t>
      </w:r>
      <w:r w:rsidR="005A193B" w:rsidRPr="00D252AE">
        <w:t>, 3GPP TS 38.331 clause 5.2.2.2.2</w:t>
      </w:r>
      <w:r w:rsidRPr="00D252AE">
        <w:t>5. Unless otherwise stated these are Rel-15 requirements.</w:t>
      </w:r>
    </w:p>
    <w:p w14:paraId="7554562D" w14:textId="77777777" w:rsidR="00CA10DB" w:rsidRPr="00D252AE" w:rsidRDefault="00CA10DB" w:rsidP="00CA10DB">
      <w:r w:rsidRPr="00D252AE">
        <w:t>[TS 38.321, clause 5.1.2]</w:t>
      </w:r>
    </w:p>
    <w:p w14:paraId="3F7AE58C" w14:textId="77777777" w:rsidR="00CA10DB" w:rsidRPr="00D252AE" w:rsidRDefault="00CA10DB" w:rsidP="00CA10DB">
      <w:r w:rsidRPr="00D252AE">
        <w:t>The MAC entity shall:</w:t>
      </w:r>
    </w:p>
    <w:p w14:paraId="68C50698" w14:textId="77777777" w:rsidR="00CA10DB" w:rsidRPr="00D252AE" w:rsidRDefault="00CA10DB" w:rsidP="00CA10DB">
      <w:pPr>
        <w:pStyle w:val="B1"/>
      </w:pPr>
      <w:r w:rsidRPr="00D252AE">
        <w:t>1&gt;</w:t>
      </w:r>
      <w:r w:rsidRPr="00D252AE">
        <w:tab/>
        <w:t xml:space="preserve">if the </w:t>
      </w:r>
      <w:proofErr w:type="gramStart"/>
      <w:r w:rsidRPr="00D252AE">
        <w:t>Random Access</w:t>
      </w:r>
      <w:proofErr w:type="gramEnd"/>
      <w:r w:rsidRPr="00D252AE">
        <w:t xml:space="preserve"> procedure was initiated for beam failure recovery (as specified in subclause 5.17); and</w:t>
      </w:r>
    </w:p>
    <w:p w14:paraId="699AF425" w14:textId="77777777" w:rsidR="00CA10DB" w:rsidRPr="00D252AE" w:rsidRDefault="00CA10DB" w:rsidP="00CA10DB">
      <w:pPr>
        <w:pStyle w:val="B1"/>
      </w:pPr>
      <w:r w:rsidRPr="00D252AE">
        <w:t>1&gt;</w:t>
      </w:r>
      <w:r w:rsidRPr="00D252AE">
        <w:tab/>
        <w:t xml:space="preserve">if the </w:t>
      </w:r>
      <w:proofErr w:type="spellStart"/>
      <w:r w:rsidRPr="00D252AE">
        <w:rPr>
          <w:i/>
        </w:rPr>
        <w:t>beamFailureRecoveryTimer</w:t>
      </w:r>
      <w:proofErr w:type="spellEnd"/>
      <w:r w:rsidRPr="00D252AE">
        <w:t xml:space="preserve"> (in subclause 5.17) is either running or not configured; and</w:t>
      </w:r>
    </w:p>
    <w:p w14:paraId="7895241A" w14:textId="77777777" w:rsidR="00CA10DB" w:rsidRPr="00D252AE" w:rsidRDefault="00CA10DB" w:rsidP="00CA10DB">
      <w:pPr>
        <w:pStyle w:val="B1"/>
      </w:pPr>
      <w:r w:rsidRPr="00D252AE">
        <w:t>1&gt;</w:t>
      </w:r>
      <w:r w:rsidRPr="00D252AE">
        <w:tab/>
        <w:t xml:space="preserve">if the contention-free </w:t>
      </w:r>
      <w:proofErr w:type="gramStart"/>
      <w:r w:rsidRPr="00D252AE">
        <w:t>Random Access</w:t>
      </w:r>
      <w:proofErr w:type="gramEnd"/>
      <w:r w:rsidRPr="00D252AE">
        <w:t xml:space="preserve"> Resources for beam failure recovery request associated with any of the SSBs and/or CSI-RSs have been explicitly provided by RRC; and</w:t>
      </w:r>
    </w:p>
    <w:p w14:paraId="0C96F288" w14:textId="77777777" w:rsidR="00CA10DB" w:rsidRPr="00D252AE" w:rsidRDefault="00CA10DB" w:rsidP="00CA10DB">
      <w:pPr>
        <w:pStyle w:val="B1"/>
      </w:pPr>
      <w:r w:rsidRPr="00D252AE">
        <w:t>1&gt;</w:t>
      </w:r>
      <w:r w:rsidRPr="00D252AE">
        <w:tab/>
        <w:t xml:space="preserve">if at least one of the SSBs with SS-RSRP above </w:t>
      </w:r>
      <w:proofErr w:type="spellStart"/>
      <w:r w:rsidRPr="00D252AE">
        <w:rPr>
          <w:i/>
        </w:rPr>
        <w:t>rsrp-ThresholdSSB</w:t>
      </w:r>
      <w:proofErr w:type="spellEnd"/>
      <w:r w:rsidRPr="00D252AE">
        <w:t xml:space="preserve"> amongst the SSBs in </w:t>
      </w:r>
      <w:proofErr w:type="spellStart"/>
      <w:r w:rsidRPr="00D252AE">
        <w:rPr>
          <w:i/>
        </w:rPr>
        <w:t>candidateBeamRSList</w:t>
      </w:r>
      <w:proofErr w:type="spellEnd"/>
      <w:r w:rsidRPr="00D252AE">
        <w:t xml:space="preserve"> or the CSI-RSs with CSI-RSRP above </w:t>
      </w:r>
      <w:proofErr w:type="spellStart"/>
      <w:r w:rsidRPr="00D252AE">
        <w:rPr>
          <w:i/>
        </w:rPr>
        <w:t>rsrp</w:t>
      </w:r>
      <w:proofErr w:type="spellEnd"/>
      <w:r w:rsidRPr="00D252AE">
        <w:rPr>
          <w:i/>
        </w:rPr>
        <w:t>-</w:t>
      </w:r>
      <w:proofErr w:type="spellStart"/>
      <w:r w:rsidRPr="00D252AE">
        <w:rPr>
          <w:i/>
        </w:rPr>
        <w:t>ThresholdCSI</w:t>
      </w:r>
      <w:proofErr w:type="spellEnd"/>
      <w:r w:rsidRPr="00D252AE">
        <w:rPr>
          <w:i/>
        </w:rPr>
        <w:t>-RS</w:t>
      </w:r>
      <w:r w:rsidRPr="00D252AE">
        <w:t xml:space="preserve"> amongst the CSI-RSs in </w:t>
      </w:r>
      <w:proofErr w:type="spellStart"/>
      <w:r w:rsidRPr="00D252AE">
        <w:rPr>
          <w:i/>
        </w:rPr>
        <w:t>candidateBeamRSList</w:t>
      </w:r>
      <w:proofErr w:type="spellEnd"/>
      <w:r w:rsidRPr="00D252AE">
        <w:t xml:space="preserve"> is available:</w:t>
      </w:r>
    </w:p>
    <w:p w14:paraId="15E31344" w14:textId="77777777" w:rsidR="00CA10DB" w:rsidRPr="00D252AE" w:rsidRDefault="00CA10DB" w:rsidP="00CA10DB">
      <w:pPr>
        <w:pStyle w:val="B2"/>
      </w:pPr>
      <w:r w:rsidRPr="00D252AE">
        <w:t>2&gt;</w:t>
      </w:r>
      <w:r w:rsidRPr="00D252AE">
        <w:tab/>
        <w:t xml:space="preserve">select an SSB with SS-RSRP above </w:t>
      </w:r>
      <w:proofErr w:type="spellStart"/>
      <w:r w:rsidRPr="00D252AE">
        <w:rPr>
          <w:i/>
        </w:rPr>
        <w:t>rsrp-ThresholdSSB</w:t>
      </w:r>
      <w:proofErr w:type="spellEnd"/>
      <w:r w:rsidRPr="00D252AE">
        <w:t xml:space="preserve"> amongst the SSBs in </w:t>
      </w:r>
      <w:proofErr w:type="spellStart"/>
      <w:r w:rsidRPr="00D252AE">
        <w:rPr>
          <w:i/>
        </w:rPr>
        <w:t>candidateBeamRSList</w:t>
      </w:r>
      <w:proofErr w:type="spellEnd"/>
      <w:r w:rsidRPr="00D252AE">
        <w:t xml:space="preserve"> or a CSI-RS with CSI-RSRP above </w:t>
      </w:r>
      <w:proofErr w:type="spellStart"/>
      <w:r w:rsidRPr="00D252AE">
        <w:rPr>
          <w:i/>
        </w:rPr>
        <w:t>rsrp</w:t>
      </w:r>
      <w:proofErr w:type="spellEnd"/>
      <w:r w:rsidRPr="00D252AE">
        <w:rPr>
          <w:i/>
        </w:rPr>
        <w:t>-</w:t>
      </w:r>
      <w:proofErr w:type="spellStart"/>
      <w:r w:rsidRPr="00D252AE">
        <w:rPr>
          <w:i/>
        </w:rPr>
        <w:t>ThresholdCSI</w:t>
      </w:r>
      <w:proofErr w:type="spellEnd"/>
      <w:r w:rsidRPr="00D252AE">
        <w:rPr>
          <w:i/>
        </w:rPr>
        <w:t>-RS</w:t>
      </w:r>
      <w:r w:rsidRPr="00D252AE">
        <w:t xml:space="preserve"> amongst the CSI-RSs in </w:t>
      </w:r>
      <w:proofErr w:type="spellStart"/>
      <w:proofErr w:type="gramStart"/>
      <w:r w:rsidRPr="00D252AE">
        <w:rPr>
          <w:i/>
        </w:rPr>
        <w:t>candidateBeamRSList</w:t>
      </w:r>
      <w:proofErr w:type="spellEnd"/>
      <w:r w:rsidRPr="00D252AE">
        <w:t>;</w:t>
      </w:r>
      <w:proofErr w:type="gramEnd"/>
    </w:p>
    <w:p w14:paraId="4366D299" w14:textId="77777777" w:rsidR="00CA10DB" w:rsidRPr="00D252AE" w:rsidRDefault="00CA10DB" w:rsidP="00CA10DB">
      <w:pPr>
        <w:pStyle w:val="B2"/>
      </w:pPr>
      <w:r w:rsidRPr="00D252AE">
        <w:t>2&gt;</w:t>
      </w:r>
      <w:r w:rsidRPr="00D252AE">
        <w:tab/>
        <w:t xml:space="preserve">if CSI-RS is selected, and there is no </w:t>
      </w:r>
      <w:proofErr w:type="spellStart"/>
      <w:r w:rsidRPr="00D252AE">
        <w:rPr>
          <w:i/>
        </w:rPr>
        <w:t>ra-PreambleIndex</w:t>
      </w:r>
      <w:proofErr w:type="spellEnd"/>
      <w:r w:rsidRPr="00D252AE">
        <w:t xml:space="preserve"> associated with the selected CSI-RS:</w:t>
      </w:r>
    </w:p>
    <w:p w14:paraId="5AAA0894" w14:textId="77777777" w:rsidR="00CA10DB" w:rsidRPr="00D252AE" w:rsidRDefault="00CA10DB" w:rsidP="00CA10DB">
      <w:pPr>
        <w:pStyle w:val="B3"/>
      </w:pPr>
      <w:r w:rsidRPr="00D252AE">
        <w:t>3&gt;</w:t>
      </w:r>
      <w:r w:rsidRPr="00D252AE">
        <w:tab/>
        <w:t xml:space="preserve">set the </w:t>
      </w:r>
      <w:r w:rsidRPr="00D252AE">
        <w:rPr>
          <w:i/>
        </w:rPr>
        <w:t>PREAMBLE_INDEX</w:t>
      </w:r>
      <w:r w:rsidRPr="00D252AE">
        <w:t xml:space="preserve"> to a </w:t>
      </w:r>
      <w:proofErr w:type="spellStart"/>
      <w:r w:rsidRPr="00D252AE">
        <w:t>ra-PreambleIndex</w:t>
      </w:r>
      <w:proofErr w:type="spellEnd"/>
      <w:r w:rsidRPr="00D252AE">
        <w:t xml:space="preserve"> corresponding to the SSB in </w:t>
      </w:r>
      <w:proofErr w:type="spellStart"/>
      <w:r w:rsidRPr="00D252AE">
        <w:rPr>
          <w:i/>
        </w:rPr>
        <w:t>candidateBeamRSList</w:t>
      </w:r>
      <w:proofErr w:type="spellEnd"/>
      <w:r w:rsidRPr="00D252AE">
        <w:t xml:space="preserve"> which is quasi-collocated with the selected CSI-RS as specified in TS 38.214 [7].</w:t>
      </w:r>
    </w:p>
    <w:p w14:paraId="4817FD2B" w14:textId="77777777" w:rsidR="00CA10DB" w:rsidRPr="00D252AE" w:rsidRDefault="00CA10DB" w:rsidP="00CA10DB">
      <w:pPr>
        <w:pStyle w:val="B2"/>
      </w:pPr>
      <w:r w:rsidRPr="00D252AE">
        <w:t>2&gt;</w:t>
      </w:r>
      <w:r w:rsidRPr="00D252AE">
        <w:tab/>
        <w:t>else:</w:t>
      </w:r>
    </w:p>
    <w:p w14:paraId="5B582792" w14:textId="77777777" w:rsidR="00CA10DB" w:rsidRPr="00D252AE" w:rsidRDefault="00CA10DB" w:rsidP="00CA10DB">
      <w:pPr>
        <w:pStyle w:val="B3"/>
      </w:pPr>
      <w:r w:rsidRPr="00D252AE">
        <w:t>3&gt;</w:t>
      </w:r>
      <w:r w:rsidRPr="00D252AE">
        <w:tab/>
        <w:t xml:space="preserve">set the </w:t>
      </w:r>
      <w:r w:rsidRPr="00D252AE">
        <w:rPr>
          <w:i/>
        </w:rPr>
        <w:t>PREAMBLE_INDEX</w:t>
      </w:r>
      <w:r w:rsidRPr="00D252AE">
        <w:t xml:space="preserve"> to a </w:t>
      </w:r>
      <w:proofErr w:type="spellStart"/>
      <w:r w:rsidRPr="00D252AE">
        <w:rPr>
          <w:i/>
        </w:rPr>
        <w:t>ra-PreambleIndex</w:t>
      </w:r>
      <w:proofErr w:type="spellEnd"/>
      <w:r w:rsidRPr="00D252AE">
        <w:t xml:space="preserve"> corresponding to the selected SSB or CSI-RS from the set of </w:t>
      </w:r>
      <w:proofErr w:type="gramStart"/>
      <w:r w:rsidRPr="00D252AE">
        <w:t>Random Access</w:t>
      </w:r>
      <w:proofErr w:type="gramEnd"/>
      <w:r w:rsidRPr="00D252AE">
        <w:t xml:space="preserve"> Preambles for beam failure recovery request.</w:t>
      </w:r>
    </w:p>
    <w:p w14:paraId="5FF2FAC8" w14:textId="77777777" w:rsidR="00CA10DB" w:rsidRPr="00D252AE" w:rsidRDefault="00CA10DB" w:rsidP="00CA10DB">
      <w:pPr>
        <w:pStyle w:val="B1"/>
      </w:pPr>
      <w:r w:rsidRPr="00D252AE">
        <w:t>1&gt;</w:t>
      </w:r>
      <w:r w:rsidRPr="00D252AE">
        <w:tab/>
        <w:t xml:space="preserve">else if the </w:t>
      </w:r>
      <w:proofErr w:type="spellStart"/>
      <w:r w:rsidRPr="00D252AE">
        <w:rPr>
          <w:i/>
        </w:rPr>
        <w:t>ra-PreambleIndex</w:t>
      </w:r>
      <w:proofErr w:type="spellEnd"/>
      <w:r w:rsidRPr="00D252AE">
        <w:t xml:space="preserve"> has been explicitly provided by either PDCCH or RRC; and</w:t>
      </w:r>
    </w:p>
    <w:p w14:paraId="078BB655" w14:textId="77777777" w:rsidR="00CA10DB" w:rsidRPr="00D252AE" w:rsidRDefault="00CA10DB" w:rsidP="00CA10DB">
      <w:pPr>
        <w:pStyle w:val="B1"/>
      </w:pPr>
      <w:r w:rsidRPr="00D252AE">
        <w:t>1&gt;</w:t>
      </w:r>
      <w:r w:rsidRPr="00D252AE">
        <w:tab/>
        <w:t xml:space="preserve">if the </w:t>
      </w:r>
      <w:proofErr w:type="spellStart"/>
      <w:r w:rsidRPr="00D252AE">
        <w:rPr>
          <w:i/>
        </w:rPr>
        <w:t>ra-PreambleIndex</w:t>
      </w:r>
      <w:proofErr w:type="spellEnd"/>
      <w:r w:rsidRPr="00D252AE">
        <w:t xml:space="preserve"> is not 0b000000; and</w:t>
      </w:r>
    </w:p>
    <w:p w14:paraId="15DE8F08" w14:textId="77777777" w:rsidR="00CA10DB" w:rsidRPr="00D252AE" w:rsidRDefault="00CA10DB" w:rsidP="00CA10DB">
      <w:pPr>
        <w:pStyle w:val="B1"/>
      </w:pPr>
      <w:r w:rsidRPr="00D252AE">
        <w:lastRenderedPageBreak/>
        <w:t>1&gt;</w:t>
      </w:r>
      <w:r w:rsidRPr="00D252AE">
        <w:tab/>
        <w:t xml:space="preserve">if contention-free </w:t>
      </w:r>
      <w:proofErr w:type="gramStart"/>
      <w:r w:rsidRPr="00D252AE">
        <w:t>Random Access</w:t>
      </w:r>
      <w:proofErr w:type="gramEnd"/>
      <w:r w:rsidRPr="00D252AE">
        <w:t xml:space="preserve"> Resource associated with SSBs or CSI-RSs have not been explicitly provided by RRC:</w:t>
      </w:r>
    </w:p>
    <w:p w14:paraId="1621E992" w14:textId="77777777" w:rsidR="00CA10DB" w:rsidRPr="00D252AE" w:rsidRDefault="00CA10DB" w:rsidP="00CA10DB">
      <w:pPr>
        <w:pStyle w:val="B2"/>
      </w:pPr>
      <w:r w:rsidRPr="00D252AE">
        <w:t>2&gt;</w:t>
      </w:r>
      <w:r w:rsidRPr="00D252AE">
        <w:tab/>
        <w:t xml:space="preserve">set the </w:t>
      </w:r>
      <w:r w:rsidRPr="00D252AE">
        <w:rPr>
          <w:i/>
        </w:rPr>
        <w:t>PREAMBLE_INDEX</w:t>
      </w:r>
      <w:r w:rsidRPr="00D252AE">
        <w:t xml:space="preserve"> to the signalled </w:t>
      </w:r>
      <w:proofErr w:type="spellStart"/>
      <w:r w:rsidRPr="00D252AE">
        <w:rPr>
          <w:i/>
        </w:rPr>
        <w:t>ra-PreambleIndex</w:t>
      </w:r>
      <w:proofErr w:type="spellEnd"/>
      <w:r w:rsidRPr="00D252AE">
        <w:t>.</w:t>
      </w:r>
    </w:p>
    <w:p w14:paraId="2E0A3A57" w14:textId="77777777" w:rsidR="00CA10DB" w:rsidRPr="00D252AE" w:rsidRDefault="00CA10DB" w:rsidP="00CA10DB">
      <w:pPr>
        <w:pStyle w:val="B1"/>
      </w:pPr>
      <w:r w:rsidRPr="00D252AE">
        <w:t>1&gt;</w:t>
      </w:r>
      <w:r w:rsidRPr="00D252AE">
        <w:tab/>
        <w:t xml:space="preserve">else if the contention-free </w:t>
      </w:r>
      <w:proofErr w:type="gramStart"/>
      <w:r w:rsidRPr="00D252AE">
        <w:t>Random Access</w:t>
      </w:r>
      <w:proofErr w:type="gramEnd"/>
      <w:r w:rsidRPr="00D252AE">
        <w:t xml:space="preserve"> Resources associated with SSBs have been explicitly provided by RRC and at least one SSB with SS-RSRP above </w:t>
      </w:r>
      <w:proofErr w:type="spellStart"/>
      <w:r w:rsidRPr="00D252AE">
        <w:rPr>
          <w:i/>
        </w:rPr>
        <w:t>rsrp-ThresholdSSB</w:t>
      </w:r>
      <w:proofErr w:type="spellEnd"/>
      <w:r w:rsidRPr="00D252AE">
        <w:t xml:space="preserve"> amongst the associated SSBs is available:</w:t>
      </w:r>
    </w:p>
    <w:p w14:paraId="596CED33" w14:textId="77777777" w:rsidR="00CA10DB" w:rsidRPr="00D252AE" w:rsidRDefault="00CA10DB" w:rsidP="00CA10DB">
      <w:pPr>
        <w:pStyle w:val="B2"/>
      </w:pPr>
      <w:r w:rsidRPr="00D252AE">
        <w:t>2&gt;</w:t>
      </w:r>
      <w:r w:rsidRPr="00D252AE">
        <w:tab/>
        <w:t xml:space="preserve">select an SSB with SS-RSRP above </w:t>
      </w:r>
      <w:proofErr w:type="spellStart"/>
      <w:r w:rsidRPr="00D252AE">
        <w:rPr>
          <w:i/>
        </w:rPr>
        <w:t>rsrp-ThresholdSSB</w:t>
      </w:r>
      <w:proofErr w:type="spellEnd"/>
      <w:r w:rsidRPr="00D252AE">
        <w:t xml:space="preserve"> amongst the associated </w:t>
      </w:r>
      <w:proofErr w:type="gramStart"/>
      <w:r w:rsidRPr="00D252AE">
        <w:t>SSBs;</w:t>
      </w:r>
      <w:proofErr w:type="gramEnd"/>
    </w:p>
    <w:p w14:paraId="42D4B650" w14:textId="77777777" w:rsidR="00CA10DB" w:rsidRPr="00D252AE" w:rsidRDefault="00CA10DB" w:rsidP="00CA10DB">
      <w:pPr>
        <w:pStyle w:val="B2"/>
      </w:pPr>
      <w:r w:rsidRPr="00D252AE">
        <w:t>2&gt;</w:t>
      </w:r>
      <w:r w:rsidRPr="00D252AE">
        <w:tab/>
        <w:t xml:space="preserve">set the </w:t>
      </w:r>
      <w:r w:rsidRPr="00D252AE">
        <w:rPr>
          <w:i/>
        </w:rPr>
        <w:t>PREAMBLE_INDEX</w:t>
      </w:r>
      <w:r w:rsidRPr="00D252AE">
        <w:t xml:space="preserve"> to a </w:t>
      </w:r>
      <w:proofErr w:type="spellStart"/>
      <w:r w:rsidRPr="00D252AE">
        <w:rPr>
          <w:i/>
        </w:rPr>
        <w:t>ra-PreambleIndex</w:t>
      </w:r>
      <w:proofErr w:type="spellEnd"/>
      <w:r w:rsidRPr="00D252AE">
        <w:t xml:space="preserve"> corresponding to the selected SSB.</w:t>
      </w:r>
    </w:p>
    <w:p w14:paraId="7562ED68" w14:textId="77777777" w:rsidR="00CA10DB" w:rsidRPr="00D252AE" w:rsidRDefault="00CA10DB" w:rsidP="00CA10DB">
      <w:pPr>
        <w:pStyle w:val="B1"/>
      </w:pPr>
      <w:r w:rsidRPr="00D252AE">
        <w:t>1&gt;</w:t>
      </w:r>
      <w:r w:rsidRPr="00D252AE">
        <w:tab/>
        <w:t xml:space="preserve">else if the contention-free </w:t>
      </w:r>
      <w:proofErr w:type="gramStart"/>
      <w:r w:rsidRPr="00D252AE">
        <w:t>Random Access</w:t>
      </w:r>
      <w:proofErr w:type="gramEnd"/>
      <w:r w:rsidRPr="00D252AE">
        <w:t xml:space="preserve"> Resources associated with CSI-RSs have been explicitly provided by RRC and at least one CSI-RS with CSI-RSRP above </w:t>
      </w:r>
      <w:proofErr w:type="spellStart"/>
      <w:r w:rsidRPr="00D252AE">
        <w:rPr>
          <w:i/>
        </w:rPr>
        <w:t>rsrp</w:t>
      </w:r>
      <w:proofErr w:type="spellEnd"/>
      <w:r w:rsidRPr="00D252AE">
        <w:rPr>
          <w:i/>
        </w:rPr>
        <w:t>-</w:t>
      </w:r>
      <w:proofErr w:type="spellStart"/>
      <w:r w:rsidRPr="00D252AE">
        <w:rPr>
          <w:i/>
        </w:rPr>
        <w:t>ThresholdCSI</w:t>
      </w:r>
      <w:proofErr w:type="spellEnd"/>
      <w:r w:rsidRPr="00D252AE">
        <w:rPr>
          <w:i/>
        </w:rPr>
        <w:t>-RS</w:t>
      </w:r>
      <w:r w:rsidRPr="00D252AE">
        <w:t xml:space="preserve"> amongst the associated CSI-RSs is available:</w:t>
      </w:r>
    </w:p>
    <w:p w14:paraId="6F3AA085" w14:textId="77777777" w:rsidR="00CA10DB" w:rsidRPr="00D252AE" w:rsidRDefault="00CA10DB" w:rsidP="00CA10DB">
      <w:pPr>
        <w:pStyle w:val="B2"/>
      </w:pPr>
      <w:r w:rsidRPr="00D252AE">
        <w:t>2&gt;</w:t>
      </w:r>
      <w:r w:rsidRPr="00D252AE">
        <w:tab/>
        <w:t xml:space="preserve">select a CSI-RS with CSI-RSRP above </w:t>
      </w:r>
      <w:proofErr w:type="spellStart"/>
      <w:r w:rsidRPr="00D252AE">
        <w:rPr>
          <w:i/>
        </w:rPr>
        <w:t>rsrp</w:t>
      </w:r>
      <w:proofErr w:type="spellEnd"/>
      <w:r w:rsidRPr="00D252AE">
        <w:rPr>
          <w:i/>
        </w:rPr>
        <w:t>-</w:t>
      </w:r>
      <w:proofErr w:type="spellStart"/>
      <w:r w:rsidRPr="00D252AE">
        <w:rPr>
          <w:i/>
        </w:rPr>
        <w:t>ThresholdCSI</w:t>
      </w:r>
      <w:proofErr w:type="spellEnd"/>
      <w:r w:rsidRPr="00D252AE">
        <w:rPr>
          <w:i/>
        </w:rPr>
        <w:t>-RS</w:t>
      </w:r>
      <w:r w:rsidRPr="00D252AE">
        <w:t xml:space="preserve"> amongst the associated CSI-</w:t>
      </w:r>
      <w:proofErr w:type="gramStart"/>
      <w:r w:rsidRPr="00D252AE">
        <w:t>RSs;</w:t>
      </w:r>
      <w:proofErr w:type="gramEnd"/>
    </w:p>
    <w:p w14:paraId="372D0454" w14:textId="77777777" w:rsidR="00CA10DB" w:rsidRPr="00D252AE" w:rsidRDefault="00CA10DB" w:rsidP="00CA10DB">
      <w:pPr>
        <w:pStyle w:val="B2"/>
      </w:pPr>
      <w:r w:rsidRPr="00D252AE">
        <w:t>2&gt;</w:t>
      </w:r>
      <w:r w:rsidRPr="00D252AE">
        <w:tab/>
        <w:t xml:space="preserve">set the </w:t>
      </w:r>
      <w:r w:rsidRPr="00D252AE">
        <w:rPr>
          <w:i/>
        </w:rPr>
        <w:t>PREAMBLE_INDEX</w:t>
      </w:r>
      <w:r w:rsidRPr="00D252AE">
        <w:t xml:space="preserve"> to a </w:t>
      </w:r>
      <w:proofErr w:type="spellStart"/>
      <w:r w:rsidRPr="00D252AE">
        <w:rPr>
          <w:i/>
        </w:rPr>
        <w:t>ra-PreambleIndex</w:t>
      </w:r>
      <w:proofErr w:type="spellEnd"/>
      <w:r w:rsidRPr="00D252AE">
        <w:t xml:space="preserve"> corresponding to the selected CSI-RS.</w:t>
      </w:r>
    </w:p>
    <w:p w14:paraId="550BE7A7" w14:textId="77777777" w:rsidR="00CA10DB" w:rsidRPr="00D252AE" w:rsidRDefault="00CA10DB" w:rsidP="00CA10DB">
      <w:pPr>
        <w:pStyle w:val="B1"/>
      </w:pPr>
      <w:r w:rsidRPr="00D252AE">
        <w:t>1&gt;</w:t>
      </w:r>
      <w:r w:rsidRPr="00D252AE">
        <w:tab/>
        <w:t>else:</w:t>
      </w:r>
    </w:p>
    <w:p w14:paraId="44C2C30A" w14:textId="77777777" w:rsidR="00CA10DB" w:rsidRPr="00D252AE" w:rsidRDefault="00CA10DB" w:rsidP="00CA10DB">
      <w:pPr>
        <w:pStyle w:val="B2"/>
      </w:pPr>
      <w:r w:rsidRPr="00D252AE">
        <w:t>2&gt;</w:t>
      </w:r>
      <w:r w:rsidRPr="00D252AE">
        <w:tab/>
        <w:t xml:space="preserve">if at least one of the SSBs with SS-RSRP above </w:t>
      </w:r>
      <w:proofErr w:type="spellStart"/>
      <w:r w:rsidRPr="00D252AE">
        <w:rPr>
          <w:i/>
        </w:rPr>
        <w:t>rsrp-ThresholdSSB</w:t>
      </w:r>
      <w:proofErr w:type="spellEnd"/>
      <w:r w:rsidRPr="00D252AE">
        <w:t xml:space="preserve"> is available:</w:t>
      </w:r>
    </w:p>
    <w:p w14:paraId="7EC13A82" w14:textId="77777777" w:rsidR="00CA10DB" w:rsidRPr="00D252AE" w:rsidRDefault="00CA10DB" w:rsidP="00CA10DB">
      <w:pPr>
        <w:pStyle w:val="B3"/>
      </w:pPr>
      <w:r w:rsidRPr="00D252AE">
        <w:t>3&gt;</w:t>
      </w:r>
      <w:r w:rsidRPr="00D252AE">
        <w:tab/>
        <w:t xml:space="preserve">select an SSB with SS-RSRP above </w:t>
      </w:r>
      <w:proofErr w:type="spellStart"/>
      <w:r w:rsidRPr="00D252AE">
        <w:rPr>
          <w:i/>
        </w:rPr>
        <w:t>rsrp-ThresholdSSB</w:t>
      </w:r>
      <w:proofErr w:type="spellEnd"/>
      <w:r w:rsidRPr="00D252AE">
        <w:t>.</w:t>
      </w:r>
    </w:p>
    <w:p w14:paraId="55EE924C" w14:textId="77777777" w:rsidR="00CA10DB" w:rsidRPr="00D252AE" w:rsidRDefault="00CA10DB" w:rsidP="00CA10DB">
      <w:pPr>
        <w:pStyle w:val="B2"/>
      </w:pPr>
      <w:r w:rsidRPr="00D252AE">
        <w:t>2&gt;</w:t>
      </w:r>
      <w:r w:rsidRPr="00D252AE">
        <w:tab/>
        <w:t>else:</w:t>
      </w:r>
    </w:p>
    <w:p w14:paraId="3C6F5E3A" w14:textId="77777777" w:rsidR="00CA10DB" w:rsidRPr="00D252AE" w:rsidRDefault="00CA10DB" w:rsidP="00CA10DB">
      <w:pPr>
        <w:pStyle w:val="B3"/>
      </w:pPr>
      <w:r w:rsidRPr="00D252AE">
        <w:t>3&gt;</w:t>
      </w:r>
      <w:r w:rsidRPr="00D252AE">
        <w:tab/>
        <w:t>select any SSB.</w:t>
      </w:r>
    </w:p>
    <w:p w14:paraId="177EB123" w14:textId="77777777" w:rsidR="00CA10DB" w:rsidRPr="00D252AE" w:rsidRDefault="00CA10DB" w:rsidP="00CA10DB">
      <w:pPr>
        <w:pStyle w:val="B2"/>
      </w:pPr>
      <w:r w:rsidRPr="00D252AE">
        <w:t>2&gt;</w:t>
      </w:r>
      <w:r w:rsidRPr="00D252AE">
        <w:tab/>
        <w:t>if Msg3 has not yet been transmitted:</w:t>
      </w:r>
    </w:p>
    <w:p w14:paraId="725E4BED" w14:textId="77777777" w:rsidR="00CA10DB" w:rsidRPr="00D252AE" w:rsidRDefault="00CA10DB" w:rsidP="00CA10DB">
      <w:pPr>
        <w:pStyle w:val="B3"/>
      </w:pPr>
      <w:r w:rsidRPr="00D252AE">
        <w:t>3&gt;</w:t>
      </w:r>
      <w:r w:rsidRPr="00D252AE">
        <w:tab/>
        <w:t xml:space="preserve">if Random Access Preambles </w:t>
      </w:r>
      <w:proofErr w:type="gramStart"/>
      <w:r w:rsidRPr="00D252AE">
        <w:t>group</w:t>
      </w:r>
      <w:proofErr w:type="gramEnd"/>
      <w:r w:rsidRPr="00D252AE">
        <w:t xml:space="preserve"> B is configured:</w:t>
      </w:r>
    </w:p>
    <w:p w14:paraId="2693B67D" w14:textId="77777777" w:rsidR="00CA10DB" w:rsidRPr="00D252AE" w:rsidRDefault="00CA10DB" w:rsidP="00CA10DB">
      <w:pPr>
        <w:pStyle w:val="B4"/>
      </w:pPr>
      <w:r w:rsidRPr="00D252AE">
        <w:t>4&gt;</w:t>
      </w:r>
      <w:r w:rsidRPr="00D252AE">
        <w:tab/>
        <w:t xml:space="preserve">if the potential Msg3 size (UL data available for transmission plus MAC header and, where required, MAC CEs) is greater than </w:t>
      </w:r>
      <w:r w:rsidRPr="00D252AE">
        <w:rPr>
          <w:i/>
        </w:rPr>
        <w:t>ra-Msg3SizeGroupA</w:t>
      </w:r>
      <w:r w:rsidRPr="00D252AE">
        <w:t xml:space="preserve"> and the pathloss is less than </w:t>
      </w:r>
      <w:r w:rsidRPr="00D252AE">
        <w:rPr>
          <w:i/>
        </w:rPr>
        <w:t>PCMAX</w:t>
      </w:r>
      <w:r w:rsidRPr="00D252AE">
        <w:t xml:space="preserve"> (of the Serving Cell performing the </w:t>
      </w:r>
      <w:proofErr w:type="gramStart"/>
      <w:r w:rsidRPr="00D252AE">
        <w:t>Random Access</w:t>
      </w:r>
      <w:proofErr w:type="gramEnd"/>
      <w:r w:rsidRPr="00D252AE">
        <w:t xml:space="preserve"> Procedure) – </w:t>
      </w:r>
      <w:proofErr w:type="spellStart"/>
      <w:r w:rsidRPr="00D252AE">
        <w:rPr>
          <w:i/>
        </w:rPr>
        <w:t>preambleReceivedTargetPower</w:t>
      </w:r>
      <w:proofErr w:type="spellEnd"/>
      <w:r w:rsidRPr="00D252AE">
        <w:t xml:space="preserve"> – </w:t>
      </w:r>
      <w:r w:rsidRPr="00D252AE">
        <w:rPr>
          <w:i/>
        </w:rPr>
        <w:t>msg3-DeltaPreamble</w:t>
      </w:r>
      <w:r w:rsidRPr="00D252AE">
        <w:t xml:space="preserve"> – </w:t>
      </w:r>
      <w:proofErr w:type="spellStart"/>
      <w:r w:rsidRPr="00D252AE">
        <w:rPr>
          <w:i/>
        </w:rPr>
        <w:t>messagePowerOffsetGroupB</w:t>
      </w:r>
      <w:proofErr w:type="spellEnd"/>
      <w:r w:rsidRPr="00D252AE">
        <w:t>; or</w:t>
      </w:r>
    </w:p>
    <w:p w14:paraId="0BCCA8C3" w14:textId="77777777" w:rsidR="00CA10DB" w:rsidRPr="00D252AE" w:rsidRDefault="00CA10DB" w:rsidP="00CA10DB">
      <w:pPr>
        <w:pStyle w:val="B4"/>
      </w:pPr>
      <w:r w:rsidRPr="00D252AE">
        <w:t>4&gt;</w:t>
      </w:r>
      <w:r w:rsidRPr="00D252AE">
        <w:tab/>
        <w:t xml:space="preserve">if the </w:t>
      </w:r>
      <w:proofErr w:type="gramStart"/>
      <w:r w:rsidRPr="00D252AE">
        <w:t>Random Access</w:t>
      </w:r>
      <w:proofErr w:type="gramEnd"/>
      <w:r w:rsidRPr="00D252AE">
        <w:t xml:space="preserve"> procedure was initiated for the CCCH logical channel and the CCCH SDU size plus MAC </w:t>
      </w:r>
      <w:proofErr w:type="spellStart"/>
      <w:r w:rsidRPr="00D252AE">
        <w:t>subheader</w:t>
      </w:r>
      <w:proofErr w:type="spellEnd"/>
      <w:r w:rsidRPr="00D252AE">
        <w:t xml:space="preserve"> is greater than </w:t>
      </w:r>
      <w:r w:rsidRPr="00D252AE">
        <w:rPr>
          <w:i/>
        </w:rPr>
        <w:t>ra-Msg3SizeGroupA</w:t>
      </w:r>
      <w:r w:rsidRPr="00D252AE">
        <w:t>:</w:t>
      </w:r>
    </w:p>
    <w:p w14:paraId="45730207" w14:textId="77777777" w:rsidR="00CA10DB" w:rsidRPr="00D252AE" w:rsidRDefault="00CA10DB" w:rsidP="00CA10DB">
      <w:pPr>
        <w:pStyle w:val="B5"/>
      </w:pPr>
      <w:r w:rsidRPr="00D252AE">
        <w:t>5&gt;</w:t>
      </w:r>
      <w:r w:rsidRPr="00D252AE">
        <w:tab/>
        <w:t xml:space="preserve">select the </w:t>
      </w:r>
      <w:proofErr w:type="gramStart"/>
      <w:r w:rsidRPr="00D252AE">
        <w:t>Random Access</w:t>
      </w:r>
      <w:proofErr w:type="gramEnd"/>
      <w:r w:rsidRPr="00D252AE">
        <w:t xml:space="preserve"> Preambles group B.</w:t>
      </w:r>
    </w:p>
    <w:p w14:paraId="6821A16E" w14:textId="77777777" w:rsidR="00CA10DB" w:rsidRPr="00D252AE" w:rsidRDefault="00CA10DB" w:rsidP="00CA10DB">
      <w:pPr>
        <w:pStyle w:val="B4"/>
      </w:pPr>
      <w:r w:rsidRPr="00D252AE">
        <w:t>4&gt;</w:t>
      </w:r>
      <w:r w:rsidRPr="00D252AE">
        <w:tab/>
        <w:t>else:</w:t>
      </w:r>
    </w:p>
    <w:p w14:paraId="6D3ADF76" w14:textId="77777777" w:rsidR="00CA10DB" w:rsidRPr="00D252AE" w:rsidRDefault="00CA10DB" w:rsidP="00CA10DB">
      <w:pPr>
        <w:pStyle w:val="B5"/>
      </w:pPr>
      <w:r w:rsidRPr="00D252AE">
        <w:t>5&gt;</w:t>
      </w:r>
      <w:r w:rsidRPr="00D252AE">
        <w:tab/>
        <w:t xml:space="preserve">select the </w:t>
      </w:r>
      <w:proofErr w:type="gramStart"/>
      <w:r w:rsidRPr="00D252AE">
        <w:t>Random Access</w:t>
      </w:r>
      <w:proofErr w:type="gramEnd"/>
      <w:r w:rsidRPr="00D252AE">
        <w:t xml:space="preserve"> Preambles group A.</w:t>
      </w:r>
    </w:p>
    <w:p w14:paraId="069B9E4B" w14:textId="77777777" w:rsidR="00CA10DB" w:rsidRPr="00D252AE" w:rsidRDefault="00CA10DB" w:rsidP="00CA10DB">
      <w:pPr>
        <w:pStyle w:val="B3"/>
      </w:pPr>
      <w:r w:rsidRPr="00D252AE">
        <w:t>3&gt;</w:t>
      </w:r>
      <w:r w:rsidRPr="00D252AE">
        <w:tab/>
        <w:t>else:</w:t>
      </w:r>
    </w:p>
    <w:p w14:paraId="1B14506E" w14:textId="77777777" w:rsidR="00CA10DB" w:rsidRPr="00D252AE" w:rsidRDefault="00CA10DB" w:rsidP="00CA10DB">
      <w:pPr>
        <w:pStyle w:val="B4"/>
      </w:pPr>
      <w:r w:rsidRPr="00D252AE">
        <w:t>4&gt;</w:t>
      </w:r>
      <w:r w:rsidRPr="00D252AE">
        <w:tab/>
        <w:t xml:space="preserve">select the </w:t>
      </w:r>
      <w:proofErr w:type="gramStart"/>
      <w:r w:rsidRPr="00D252AE">
        <w:t>Random Access</w:t>
      </w:r>
      <w:proofErr w:type="gramEnd"/>
      <w:r w:rsidRPr="00D252AE">
        <w:t xml:space="preserve"> Preambles group A.</w:t>
      </w:r>
    </w:p>
    <w:p w14:paraId="755E53BD" w14:textId="77777777" w:rsidR="00CA10DB" w:rsidRPr="00D252AE" w:rsidRDefault="00CA10DB" w:rsidP="00CA10DB">
      <w:pPr>
        <w:pStyle w:val="B2"/>
      </w:pPr>
      <w:r w:rsidRPr="00D252AE">
        <w:t>2&gt;</w:t>
      </w:r>
      <w:r w:rsidRPr="00D252AE">
        <w:tab/>
        <w:t>else (</w:t>
      </w:r>
      <w:proofErr w:type="gramStart"/>
      <w:r w:rsidRPr="00D252AE">
        <w:t>i.e.</w:t>
      </w:r>
      <w:proofErr w:type="gramEnd"/>
      <w:r w:rsidRPr="00D252AE">
        <w:t xml:space="preserve"> Msg3 is being retransmitted):</w:t>
      </w:r>
    </w:p>
    <w:p w14:paraId="3EBF7A50" w14:textId="77777777" w:rsidR="00CA10DB" w:rsidRPr="00D252AE" w:rsidRDefault="00CA10DB" w:rsidP="00CA10DB">
      <w:pPr>
        <w:pStyle w:val="B3"/>
      </w:pPr>
      <w:r w:rsidRPr="00D252AE">
        <w:t>3&gt;</w:t>
      </w:r>
      <w:r w:rsidRPr="00D252AE">
        <w:tab/>
        <w:t xml:space="preserve">select the same group of </w:t>
      </w:r>
      <w:proofErr w:type="gramStart"/>
      <w:r w:rsidRPr="00D252AE">
        <w:t>Random Access</w:t>
      </w:r>
      <w:proofErr w:type="gramEnd"/>
      <w:r w:rsidRPr="00D252AE">
        <w:t xml:space="preserve"> Preambles as was used for the Random Access Preamble transmission attempt corresponding to the first transmission of Msg3.</w:t>
      </w:r>
    </w:p>
    <w:p w14:paraId="52C42441" w14:textId="77777777" w:rsidR="00CA10DB" w:rsidRPr="00D252AE" w:rsidRDefault="00CA10DB" w:rsidP="00CA10DB">
      <w:pPr>
        <w:pStyle w:val="B2"/>
      </w:pPr>
      <w:r w:rsidRPr="00D252AE">
        <w:t>2&gt;</w:t>
      </w:r>
      <w:r w:rsidRPr="00D252AE">
        <w:tab/>
        <w:t>if the association between Random Access Preambles and SSBs is configured:</w:t>
      </w:r>
    </w:p>
    <w:p w14:paraId="49AFBF9C" w14:textId="77777777" w:rsidR="00CA10DB" w:rsidRPr="00D252AE" w:rsidRDefault="00CA10DB" w:rsidP="00CA10DB">
      <w:pPr>
        <w:pStyle w:val="B3"/>
      </w:pPr>
      <w:r w:rsidRPr="00D252AE">
        <w:t>3&gt;</w:t>
      </w:r>
      <w:r w:rsidRPr="00D252AE">
        <w:tab/>
        <w:t xml:space="preserve">select a </w:t>
      </w:r>
      <w:proofErr w:type="spellStart"/>
      <w:r w:rsidRPr="00D252AE">
        <w:rPr>
          <w:i/>
        </w:rPr>
        <w:t>ra-PreambleIndex</w:t>
      </w:r>
      <w:proofErr w:type="spellEnd"/>
      <w:r w:rsidRPr="00D252AE">
        <w:t xml:space="preserve"> randomly with equal probability from the </w:t>
      </w:r>
      <w:proofErr w:type="gramStart"/>
      <w:r w:rsidRPr="00D252AE">
        <w:t>Random Access</w:t>
      </w:r>
      <w:proofErr w:type="gramEnd"/>
      <w:r w:rsidRPr="00D252AE">
        <w:t xml:space="preserve"> Preambles associated with the selected SSB and the selected Random Access Preambles group.</w:t>
      </w:r>
    </w:p>
    <w:p w14:paraId="76569005" w14:textId="77777777" w:rsidR="00CA10DB" w:rsidRPr="00D252AE" w:rsidRDefault="00CA10DB" w:rsidP="00CA10DB">
      <w:pPr>
        <w:pStyle w:val="B2"/>
      </w:pPr>
      <w:r w:rsidRPr="00D252AE">
        <w:t>2&gt;</w:t>
      </w:r>
      <w:r w:rsidRPr="00D252AE">
        <w:tab/>
        <w:t>else:</w:t>
      </w:r>
    </w:p>
    <w:p w14:paraId="71E0138A" w14:textId="77777777" w:rsidR="00CA10DB" w:rsidRPr="00D252AE" w:rsidRDefault="00CA10DB" w:rsidP="00CA10DB">
      <w:pPr>
        <w:pStyle w:val="B3"/>
      </w:pPr>
      <w:r w:rsidRPr="00D252AE">
        <w:t>3&gt;</w:t>
      </w:r>
      <w:r w:rsidRPr="00D252AE">
        <w:tab/>
        <w:t xml:space="preserve">select a </w:t>
      </w:r>
      <w:proofErr w:type="spellStart"/>
      <w:r w:rsidRPr="00D252AE">
        <w:rPr>
          <w:i/>
        </w:rPr>
        <w:t>ra-PreambleIndex</w:t>
      </w:r>
      <w:proofErr w:type="spellEnd"/>
      <w:r w:rsidRPr="00D252AE">
        <w:t xml:space="preserve"> randomly with equal probability from the </w:t>
      </w:r>
      <w:proofErr w:type="gramStart"/>
      <w:r w:rsidRPr="00D252AE">
        <w:t>Random Access</w:t>
      </w:r>
      <w:proofErr w:type="gramEnd"/>
      <w:r w:rsidRPr="00D252AE">
        <w:t xml:space="preserve"> Preambles within the selected Random Access Preambles group.</w:t>
      </w:r>
    </w:p>
    <w:p w14:paraId="3C5A7B8F" w14:textId="77777777" w:rsidR="00CA10DB" w:rsidRPr="00D252AE" w:rsidRDefault="00CA10DB" w:rsidP="00CA10DB">
      <w:pPr>
        <w:pStyle w:val="B2"/>
      </w:pPr>
      <w:r w:rsidRPr="00D252AE">
        <w:t>2&gt;</w:t>
      </w:r>
      <w:r w:rsidRPr="00D252AE">
        <w:tab/>
        <w:t xml:space="preserve">set the </w:t>
      </w:r>
      <w:r w:rsidRPr="00D252AE">
        <w:rPr>
          <w:i/>
        </w:rPr>
        <w:t>PREAMBLE_INDEX</w:t>
      </w:r>
      <w:r w:rsidRPr="00D252AE">
        <w:t xml:space="preserve"> to the selected </w:t>
      </w:r>
      <w:proofErr w:type="spellStart"/>
      <w:r w:rsidRPr="00D252AE">
        <w:rPr>
          <w:i/>
        </w:rPr>
        <w:t>ra-PreambleIndex</w:t>
      </w:r>
      <w:proofErr w:type="spellEnd"/>
      <w:r w:rsidRPr="00D252AE">
        <w:t>.</w:t>
      </w:r>
    </w:p>
    <w:p w14:paraId="76430279" w14:textId="77777777" w:rsidR="00CA10DB" w:rsidRPr="00D252AE" w:rsidRDefault="00CA10DB" w:rsidP="00CA10DB">
      <w:pPr>
        <w:pStyle w:val="B1"/>
      </w:pPr>
      <w:r w:rsidRPr="00D252AE">
        <w:lastRenderedPageBreak/>
        <w:t>1&gt;</w:t>
      </w:r>
      <w:r w:rsidRPr="00D252AE">
        <w:tab/>
        <w:t>if an SSB is selected above and an association between PRACH occasions and SSBs is configured:</w:t>
      </w:r>
    </w:p>
    <w:p w14:paraId="03C2E0E2" w14:textId="77777777" w:rsidR="00CA10DB" w:rsidRPr="00D252AE" w:rsidRDefault="00CA10DB" w:rsidP="00CA10DB">
      <w:pPr>
        <w:pStyle w:val="B2"/>
      </w:pPr>
      <w:r w:rsidRPr="00D252AE">
        <w:t>2&gt;</w:t>
      </w:r>
      <w:r w:rsidRPr="00D252AE">
        <w:tab/>
        <w:t xml:space="preserve">determine the next available PRACH occasion from the PRACH occasions corresponding to the selected SSB permitted by the restrictions given by the </w:t>
      </w:r>
      <w:proofErr w:type="spellStart"/>
      <w:r w:rsidRPr="00D252AE">
        <w:rPr>
          <w:i/>
        </w:rPr>
        <w:t>ra-ssb-OccasionMaskIndex</w:t>
      </w:r>
      <w:proofErr w:type="spellEnd"/>
      <w:r w:rsidRPr="00D252AE">
        <w:t xml:space="preserve"> if configured (the MAC entity shall select a PRACH occasion randomly with equal probability amongst the PRACH occasions occurring simultaneously but on different subcarriers, corresponding to the selected SSB; the MAC entity may take into account the possible occurrence of measurement gaps when determining the next available PRACH occasion corresponding to the selected SSB).</w:t>
      </w:r>
    </w:p>
    <w:p w14:paraId="6639FA91" w14:textId="77777777" w:rsidR="00CA10DB" w:rsidRPr="00D252AE" w:rsidRDefault="00CA10DB" w:rsidP="00CA10DB">
      <w:pPr>
        <w:pStyle w:val="B1"/>
      </w:pPr>
      <w:r w:rsidRPr="00D252AE">
        <w:t>1&gt;</w:t>
      </w:r>
      <w:r w:rsidRPr="00D252AE">
        <w:tab/>
        <w:t>else if a CSI-RS is selected above and an association between PRACH occasions and CSI-RSs is configured:</w:t>
      </w:r>
    </w:p>
    <w:p w14:paraId="594E7CEB" w14:textId="77777777" w:rsidR="00CA10DB" w:rsidRPr="00D252AE" w:rsidRDefault="00CA10DB" w:rsidP="00CA10DB">
      <w:pPr>
        <w:pStyle w:val="B2"/>
      </w:pPr>
      <w:r w:rsidRPr="00D252AE">
        <w:t>2&gt;</w:t>
      </w:r>
      <w:r w:rsidRPr="00D252AE">
        <w:tab/>
        <w:t xml:space="preserve">determine the next available PRACH occasion from the PRACH occasions in </w:t>
      </w:r>
      <w:proofErr w:type="spellStart"/>
      <w:r w:rsidRPr="00D252AE">
        <w:rPr>
          <w:i/>
        </w:rPr>
        <w:t>ra-OccasionList</w:t>
      </w:r>
      <w:proofErr w:type="spellEnd"/>
      <w:r w:rsidRPr="00D252AE">
        <w:t xml:space="preserve"> corresponding to the selected CSI-RS (the MAC entity shall select a PRACH occasion randomly with equal probability amongst the PRACH occasions occurring simultaneously but on different subcarriers, corresponding to the selected CSI-RS; the MAC entity may </w:t>
      </w:r>
      <w:proofErr w:type="gramStart"/>
      <w:r w:rsidRPr="00D252AE">
        <w:t>take into account</w:t>
      </w:r>
      <w:proofErr w:type="gramEnd"/>
      <w:r w:rsidRPr="00D252AE">
        <w:t xml:space="preserve"> the possible occurrence of measurement gaps when determining the next available PRACH occasion corresponding to the selected CSI-RS).</w:t>
      </w:r>
    </w:p>
    <w:p w14:paraId="331B20F5" w14:textId="77777777" w:rsidR="00CA10DB" w:rsidRPr="00D252AE" w:rsidRDefault="00CA10DB" w:rsidP="00CA10DB">
      <w:pPr>
        <w:pStyle w:val="B1"/>
      </w:pPr>
      <w:r w:rsidRPr="00D252AE">
        <w:t>1&gt;</w:t>
      </w:r>
      <w:r w:rsidRPr="00D252AE">
        <w:tab/>
        <w:t>else if Random Access procedure was initiated for beam failure recovery; and</w:t>
      </w:r>
    </w:p>
    <w:p w14:paraId="32CC2BD3" w14:textId="77777777" w:rsidR="00CA10DB" w:rsidRPr="00D252AE" w:rsidRDefault="00CA10DB" w:rsidP="00CA10DB">
      <w:pPr>
        <w:pStyle w:val="B1"/>
      </w:pPr>
      <w:r w:rsidRPr="00D252AE">
        <w:t>1&gt;</w:t>
      </w:r>
      <w:r w:rsidRPr="00D252AE">
        <w:tab/>
        <w:t xml:space="preserve">if a CSI-RS is selected above and there is no contention-free </w:t>
      </w:r>
      <w:proofErr w:type="gramStart"/>
      <w:r w:rsidRPr="00D252AE">
        <w:t>Random Access</w:t>
      </w:r>
      <w:proofErr w:type="gramEnd"/>
      <w:r w:rsidRPr="00D252AE">
        <w:t xml:space="preserve"> Resource associated with the selected CSI-RS:</w:t>
      </w:r>
    </w:p>
    <w:p w14:paraId="5DBA08CE" w14:textId="77777777" w:rsidR="00CA10DB" w:rsidRPr="00D252AE" w:rsidRDefault="00CA10DB" w:rsidP="00CA10DB">
      <w:pPr>
        <w:pStyle w:val="B2"/>
      </w:pPr>
      <w:r w:rsidRPr="00D252AE">
        <w:t>2&gt;</w:t>
      </w:r>
      <w:r w:rsidRPr="00D252AE">
        <w:tab/>
        <w:t xml:space="preserve">determine the next available PRACH occasion from the PRACH occasions, permitted by the restrictions given by the </w:t>
      </w:r>
      <w:proofErr w:type="spellStart"/>
      <w:r w:rsidRPr="00D252AE">
        <w:rPr>
          <w:i/>
        </w:rPr>
        <w:t>ra-ssb-OccasionMaskIndex</w:t>
      </w:r>
      <w:proofErr w:type="spellEnd"/>
      <w:r w:rsidRPr="00D252AE">
        <w:t xml:space="preserve"> if configured, corresponding to the SSB in </w:t>
      </w:r>
      <w:proofErr w:type="spellStart"/>
      <w:r w:rsidRPr="00D252AE">
        <w:rPr>
          <w:i/>
        </w:rPr>
        <w:t>candidateBeamRSList</w:t>
      </w:r>
      <w:proofErr w:type="spellEnd"/>
      <w:r w:rsidRPr="00D252AE">
        <w:t xml:space="preserve"> which is quasi-collocated with the selected CSI-RS as specified in TS 38.214 [7] (the MAC entity may take into account the possible occurrence of measurement gaps when determining the next available PRACH occasion corresponding to the SSB which is quasi-</w:t>
      </w:r>
      <w:r w:rsidR="00EA7C8B" w:rsidRPr="00D252AE">
        <w:t>collected</w:t>
      </w:r>
      <w:r w:rsidRPr="00D252AE">
        <w:t xml:space="preserve"> with the selected CSI-RS).</w:t>
      </w:r>
    </w:p>
    <w:p w14:paraId="44F0A7CB" w14:textId="77777777" w:rsidR="00CA10DB" w:rsidRPr="00D252AE" w:rsidRDefault="00CA10DB" w:rsidP="00CA10DB">
      <w:pPr>
        <w:pStyle w:val="B1"/>
      </w:pPr>
      <w:r w:rsidRPr="00D252AE">
        <w:t>1&gt;</w:t>
      </w:r>
      <w:r w:rsidRPr="00D252AE">
        <w:tab/>
        <w:t>else:</w:t>
      </w:r>
    </w:p>
    <w:p w14:paraId="5F61F23B" w14:textId="77777777" w:rsidR="00CA10DB" w:rsidRPr="00D252AE" w:rsidRDefault="00CA10DB" w:rsidP="00CA10DB">
      <w:pPr>
        <w:pStyle w:val="B2"/>
      </w:pPr>
      <w:r w:rsidRPr="00D252AE">
        <w:t>2&gt;</w:t>
      </w:r>
      <w:r w:rsidRPr="00D252AE">
        <w:tab/>
        <w:t xml:space="preserve">determine the next available PRACH occasion (the MAC entity shall select a PRACH occasion randomly with equal probability amongst the PRACH occasions occurring simultaneously but on different subcarriers; the MAC entity may </w:t>
      </w:r>
      <w:proofErr w:type="gramStart"/>
      <w:r w:rsidRPr="00D252AE">
        <w:t>take into account</w:t>
      </w:r>
      <w:proofErr w:type="gramEnd"/>
      <w:r w:rsidRPr="00D252AE">
        <w:t xml:space="preserve"> the possible occurrence of measurement gaps when determining the next available PRACH occasion).</w:t>
      </w:r>
    </w:p>
    <w:p w14:paraId="4B96B952" w14:textId="77777777" w:rsidR="00CA10DB" w:rsidRPr="00D252AE" w:rsidRDefault="00CA10DB" w:rsidP="00CA10DB">
      <w:pPr>
        <w:pStyle w:val="B1"/>
      </w:pPr>
      <w:r w:rsidRPr="00D252AE">
        <w:t>1&gt;</w:t>
      </w:r>
      <w:r w:rsidRPr="00D252AE">
        <w:tab/>
        <w:t xml:space="preserve">perform the </w:t>
      </w:r>
      <w:proofErr w:type="gramStart"/>
      <w:r w:rsidRPr="00D252AE">
        <w:t>Random Access</w:t>
      </w:r>
      <w:proofErr w:type="gramEnd"/>
      <w:r w:rsidRPr="00D252AE">
        <w:t xml:space="preserve"> Preamble transmission procedure (see subclause 5.1.3).</w:t>
      </w:r>
    </w:p>
    <w:p w14:paraId="70504A3D" w14:textId="77777777" w:rsidR="00CA10DB" w:rsidRPr="00D252AE" w:rsidRDefault="00CA10DB" w:rsidP="00CA10DB">
      <w:r w:rsidRPr="00D252AE">
        <w:t>[TS 38.321, clause 5.1.3]</w:t>
      </w:r>
    </w:p>
    <w:p w14:paraId="533D02FD" w14:textId="77777777" w:rsidR="00CA10DB" w:rsidRPr="00D252AE" w:rsidRDefault="00CA10DB" w:rsidP="00CA10DB">
      <w:r w:rsidRPr="00D252AE">
        <w:t xml:space="preserve">The MAC entity shall, for each </w:t>
      </w:r>
      <w:proofErr w:type="gramStart"/>
      <w:r w:rsidRPr="00D252AE">
        <w:t>Random Access</w:t>
      </w:r>
      <w:proofErr w:type="gramEnd"/>
      <w:r w:rsidRPr="00D252AE">
        <w:t xml:space="preserve"> Preamble:</w:t>
      </w:r>
    </w:p>
    <w:p w14:paraId="66A8956D" w14:textId="77777777" w:rsidR="00CA10DB" w:rsidRPr="00D252AE" w:rsidRDefault="00CA10DB" w:rsidP="00CA10DB">
      <w:pPr>
        <w:pStyle w:val="B1"/>
      </w:pPr>
      <w:r w:rsidRPr="00D252AE">
        <w:t>1&gt;</w:t>
      </w:r>
      <w:r w:rsidRPr="00D252AE">
        <w:tab/>
        <w:t xml:space="preserve">if </w:t>
      </w:r>
      <w:r w:rsidRPr="00D252AE">
        <w:rPr>
          <w:i/>
        </w:rPr>
        <w:t>PREAMBLE_TRANSMISSION_COUNTER</w:t>
      </w:r>
      <w:r w:rsidRPr="00D252AE">
        <w:t xml:space="preserve"> is greater than one; and</w:t>
      </w:r>
    </w:p>
    <w:p w14:paraId="6C79578D" w14:textId="77777777" w:rsidR="00CA10DB" w:rsidRPr="00D252AE" w:rsidRDefault="00CA10DB" w:rsidP="00CA10DB">
      <w:pPr>
        <w:pStyle w:val="B1"/>
      </w:pPr>
      <w:r w:rsidRPr="00D252AE">
        <w:t>1&gt;</w:t>
      </w:r>
      <w:r w:rsidRPr="00D252AE">
        <w:tab/>
        <w:t>if the notification of suspending power ramping counter has not been received from lower layers; and</w:t>
      </w:r>
    </w:p>
    <w:p w14:paraId="0620BE14" w14:textId="77777777" w:rsidR="00CA10DB" w:rsidRPr="00D252AE" w:rsidRDefault="00CA10DB" w:rsidP="00CA10DB">
      <w:pPr>
        <w:pStyle w:val="B1"/>
      </w:pPr>
      <w:r w:rsidRPr="00D252AE">
        <w:t>1&gt;</w:t>
      </w:r>
      <w:r w:rsidRPr="00D252AE">
        <w:tab/>
        <w:t>if SSB selected is not changed (</w:t>
      </w:r>
      <w:proofErr w:type="gramStart"/>
      <w:r w:rsidRPr="00D252AE">
        <w:t>i.e.</w:t>
      </w:r>
      <w:proofErr w:type="gramEnd"/>
      <w:r w:rsidRPr="00D252AE">
        <w:t xml:space="preserve"> same as the previous Random Access Preamble transmission):</w:t>
      </w:r>
    </w:p>
    <w:p w14:paraId="3128B080" w14:textId="77777777" w:rsidR="00CA10DB" w:rsidRPr="00D252AE" w:rsidRDefault="00CA10DB" w:rsidP="00CA10DB">
      <w:pPr>
        <w:pStyle w:val="B2"/>
      </w:pPr>
      <w:r w:rsidRPr="00D252AE">
        <w:t>2&gt;</w:t>
      </w:r>
      <w:r w:rsidRPr="00D252AE">
        <w:tab/>
        <w:t xml:space="preserve">increment </w:t>
      </w:r>
      <w:r w:rsidRPr="00D252AE">
        <w:rPr>
          <w:i/>
        </w:rPr>
        <w:t>PREAMBLE_POWER_RAMPING_COUNTER</w:t>
      </w:r>
      <w:r w:rsidRPr="00D252AE">
        <w:t xml:space="preserve"> by 1.</w:t>
      </w:r>
    </w:p>
    <w:p w14:paraId="0107F0ED" w14:textId="77777777" w:rsidR="00CA10DB" w:rsidRPr="00D252AE" w:rsidRDefault="00CA10DB" w:rsidP="00CA10DB">
      <w:pPr>
        <w:pStyle w:val="B1"/>
      </w:pPr>
      <w:r w:rsidRPr="00D252AE">
        <w:t>1&gt;</w:t>
      </w:r>
      <w:r w:rsidRPr="00D252AE">
        <w:tab/>
        <w:t xml:space="preserve">select the value of </w:t>
      </w:r>
      <w:r w:rsidRPr="00D252AE">
        <w:rPr>
          <w:i/>
        </w:rPr>
        <w:t>DELTA_PREAMBLE</w:t>
      </w:r>
      <w:r w:rsidRPr="00D252AE">
        <w:t xml:space="preserve"> according to subclause </w:t>
      </w:r>
      <w:proofErr w:type="gramStart"/>
      <w:r w:rsidRPr="00D252AE">
        <w:t>7.3;</w:t>
      </w:r>
      <w:proofErr w:type="gramEnd"/>
    </w:p>
    <w:p w14:paraId="28B26015" w14:textId="77777777" w:rsidR="00CA10DB" w:rsidRPr="00D252AE" w:rsidRDefault="00CA10DB" w:rsidP="00CA10DB">
      <w:pPr>
        <w:pStyle w:val="B1"/>
      </w:pPr>
      <w:r w:rsidRPr="00D252AE">
        <w:t>1&gt;</w:t>
      </w:r>
      <w:r w:rsidRPr="00D252AE">
        <w:tab/>
        <w:t xml:space="preserve">set </w:t>
      </w:r>
      <w:r w:rsidRPr="00D252AE">
        <w:rPr>
          <w:i/>
        </w:rPr>
        <w:t>PREAMBLE_RECEIVED_TARGET_POWER</w:t>
      </w:r>
      <w:r w:rsidRPr="00D252AE">
        <w:t xml:space="preserve"> to </w:t>
      </w:r>
      <w:proofErr w:type="spellStart"/>
      <w:r w:rsidRPr="00D252AE">
        <w:rPr>
          <w:i/>
        </w:rPr>
        <w:t>preambleReceivedTargetPower</w:t>
      </w:r>
      <w:proofErr w:type="spellEnd"/>
      <w:r w:rsidRPr="00D252AE">
        <w:t xml:space="preserve"> + </w:t>
      </w:r>
      <w:r w:rsidRPr="00D252AE">
        <w:rPr>
          <w:i/>
        </w:rPr>
        <w:t>DELTA_PREAMBLE</w:t>
      </w:r>
      <w:r w:rsidRPr="00D252AE">
        <w:t xml:space="preserve"> + (</w:t>
      </w:r>
      <w:r w:rsidRPr="00D252AE">
        <w:rPr>
          <w:i/>
        </w:rPr>
        <w:t>PREAMBLE_POWER_RAMPING_COUNTER</w:t>
      </w:r>
      <w:r w:rsidRPr="00D252AE">
        <w:t xml:space="preserve"> – 1) × </w:t>
      </w:r>
      <w:r w:rsidRPr="00D252AE">
        <w:rPr>
          <w:i/>
        </w:rPr>
        <w:t>PREAMBLE_POWER_RAMPING_</w:t>
      </w:r>
      <w:proofErr w:type="gramStart"/>
      <w:r w:rsidRPr="00D252AE">
        <w:rPr>
          <w:i/>
        </w:rPr>
        <w:t>STEP</w:t>
      </w:r>
      <w:r w:rsidRPr="00D252AE">
        <w:t>;</w:t>
      </w:r>
      <w:proofErr w:type="gramEnd"/>
    </w:p>
    <w:p w14:paraId="5E1CD102" w14:textId="77777777" w:rsidR="00CA10DB" w:rsidRPr="00D252AE" w:rsidRDefault="00CA10DB" w:rsidP="00CA10DB">
      <w:pPr>
        <w:pStyle w:val="B1"/>
      </w:pPr>
      <w:r w:rsidRPr="00D252AE">
        <w:t>1&gt;</w:t>
      </w:r>
      <w:r w:rsidRPr="00D252AE">
        <w:tab/>
        <w:t xml:space="preserve">except for contention-free </w:t>
      </w:r>
      <w:proofErr w:type="gramStart"/>
      <w:r w:rsidRPr="00D252AE">
        <w:t>Random Access</w:t>
      </w:r>
      <w:proofErr w:type="gramEnd"/>
      <w:r w:rsidRPr="00D252AE">
        <w:t xml:space="preserve"> Preamble for beam failure recovery request, compute the RA-RNTI associated with the PRACH occasion in which the Random Access Preamble is transmitted;</w:t>
      </w:r>
    </w:p>
    <w:p w14:paraId="128B14BB" w14:textId="77777777" w:rsidR="00CA10DB" w:rsidRPr="00D252AE" w:rsidRDefault="00CA10DB" w:rsidP="00CA10DB">
      <w:pPr>
        <w:pStyle w:val="B1"/>
      </w:pPr>
      <w:r w:rsidRPr="00D252AE">
        <w:t>1&gt;</w:t>
      </w:r>
      <w:r w:rsidRPr="00D252AE">
        <w:tab/>
        <w:t xml:space="preserve">instruct the physical layer to transmit the </w:t>
      </w:r>
      <w:proofErr w:type="gramStart"/>
      <w:r w:rsidRPr="00D252AE">
        <w:t>Random Access</w:t>
      </w:r>
      <w:proofErr w:type="gramEnd"/>
      <w:r w:rsidRPr="00D252AE">
        <w:t xml:space="preserve"> Preamble using the selected PRACH, corresponding RA-RNTI (if available), </w:t>
      </w:r>
      <w:r w:rsidRPr="00D252AE">
        <w:rPr>
          <w:i/>
        </w:rPr>
        <w:t>PREAMBLE_INDEX</w:t>
      </w:r>
      <w:r w:rsidRPr="00D252AE">
        <w:t xml:space="preserve"> and </w:t>
      </w:r>
      <w:r w:rsidRPr="00D252AE">
        <w:rPr>
          <w:i/>
        </w:rPr>
        <w:t>PREAMBLE_RECEIVED_TARGET_POWER</w:t>
      </w:r>
      <w:r w:rsidRPr="00D252AE">
        <w:t>.</w:t>
      </w:r>
    </w:p>
    <w:p w14:paraId="7CA70161" w14:textId="77777777" w:rsidR="00CA10DB" w:rsidRPr="00D252AE" w:rsidRDefault="00CA10DB" w:rsidP="00CA10DB">
      <w:r w:rsidRPr="00D252AE">
        <w:t xml:space="preserve">The RA-RNTI associated with the PRACH in which the </w:t>
      </w:r>
      <w:proofErr w:type="gramStart"/>
      <w:r w:rsidRPr="00D252AE">
        <w:t>Random Access</w:t>
      </w:r>
      <w:proofErr w:type="gramEnd"/>
      <w:r w:rsidRPr="00D252AE">
        <w:t xml:space="preserve"> Preamble is transmitted, is computed as:</w:t>
      </w:r>
    </w:p>
    <w:p w14:paraId="2DECCFF7" w14:textId="77777777" w:rsidR="00CA10DB" w:rsidRPr="00D252AE" w:rsidRDefault="00CA10DB" w:rsidP="00CA10DB">
      <w:pPr>
        <w:pStyle w:val="EQ"/>
        <w:jc w:val="center"/>
        <w:rPr>
          <w:noProof w:val="0"/>
        </w:rPr>
      </w:pPr>
      <w:r w:rsidRPr="00D252AE">
        <w:rPr>
          <w:noProof w:val="0"/>
        </w:rPr>
        <w:t xml:space="preserve">RA-RNTI= 1 + </w:t>
      </w:r>
      <w:proofErr w:type="spellStart"/>
      <w:r w:rsidRPr="00D252AE">
        <w:rPr>
          <w:noProof w:val="0"/>
        </w:rPr>
        <w:t>s_id</w:t>
      </w:r>
      <w:proofErr w:type="spellEnd"/>
      <w:r w:rsidRPr="00D252AE">
        <w:rPr>
          <w:noProof w:val="0"/>
        </w:rPr>
        <w:t xml:space="preserve"> + 14 × </w:t>
      </w:r>
      <w:proofErr w:type="spellStart"/>
      <w:r w:rsidRPr="00D252AE">
        <w:rPr>
          <w:noProof w:val="0"/>
        </w:rPr>
        <w:t>t_id</w:t>
      </w:r>
      <w:proofErr w:type="spellEnd"/>
      <w:r w:rsidRPr="00D252AE">
        <w:rPr>
          <w:noProof w:val="0"/>
        </w:rPr>
        <w:t xml:space="preserve"> + 14 × 80 × </w:t>
      </w:r>
      <w:proofErr w:type="spellStart"/>
      <w:r w:rsidRPr="00D252AE">
        <w:rPr>
          <w:noProof w:val="0"/>
        </w:rPr>
        <w:t>f_id</w:t>
      </w:r>
      <w:proofErr w:type="spellEnd"/>
      <w:r w:rsidRPr="00D252AE">
        <w:rPr>
          <w:noProof w:val="0"/>
        </w:rPr>
        <w:t xml:space="preserve"> + 14 × 80 × 8 × </w:t>
      </w:r>
      <w:proofErr w:type="spellStart"/>
      <w:r w:rsidRPr="00D252AE">
        <w:rPr>
          <w:noProof w:val="0"/>
        </w:rPr>
        <w:t>ul_carrier_id</w:t>
      </w:r>
      <w:proofErr w:type="spellEnd"/>
    </w:p>
    <w:p w14:paraId="70F2F598" w14:textId="77777777" w:rsidR="00CA10DB" w:rsidRPr="00D252AE" w:rsidRDefault="00CA10DB" w:rsidP="00CA10DB">
      <w:r w:rsidRPr="00D252AE">
        <w:t xml:space="preserve">where </w:t>
      </w:r>
      <w:proofErr w:type="spellStart"/>
      <w:r w:rsidRPr="00D252AE">
        <w:t>s_id</w:t>
      </w:r>
      <w:proofErr w:type="spellEnd"/>
      <w:r w:rsidRPr="00D252AE">
        <w:t xml:space="preserve"> is the index of the first OFDM symbol of the specified PRACH (0 ≤ </w:t>
      </w:r>
      <w:proofErr w:type="spellStart"/>
      <w:r w:rsidRPr="00D252AE">
        <w:t>s_id</w:t>
      </w:r>
      <w:proofErr w:type="spellEnd"/>
      <w:r w:rsidRPr="00D252AE">
        <w:t xml:space="preserve"> &lt; 14), </w:t>
      </w:r>
      <w:proofErr w:type="spellStart"/>
      <w:r w:rsidRPr="00D252AE">
        <w:t>t_id</w:t>
      </w:r>
      <w:proofErr w:type="spellEnd"/>
      <w:r w:rsidRPr="00D252AE">
        <w:t xml:space="preserve"> is the index of the first slot of the specified PRACH in a system frame (0 ≤ </w:t>
      </w:r>
      <w:proofErr w:type="spellStart"/>
      <w:r w:rsidRPr="00D252AE">
        <w:t>t_id</w:t>
      </w:r>
      <w:proofErr w:type="spellEnd"/>
      <w:r w:rsidRPr="00D252AE">
        <w:t xml:space="preserve"> &lt; 80), </w:t>
      </w:r>
      <w:proofErr w:type="spellStart"/>
      <w:r w:rsidRPr="00D252AE">
        <w:t>f_id</w:t>
      </w:r>
      <w:proofErr w:type="spellEnd"/>
      <w:r w:rsidRPr="00D252AE">
        <w:t xml:space="preserve"> is the index of the specified PRACH in the </w:t>
      </w:r>
      <w:r w:rsidRPr="00D252AE">
        <w:lastRenderedPageBreak/>
        <w:t xml:space="preserve">frequency domain (0 ≤ </w:t>
      </w:r>
      <w:proofErr w:type="spellStart"/>
      <w:r w:rsidRPr="00D252AE">
        <w:t>f_id</w:t>
      </w:r>
      <w:proofErr w:type="spellEnd"/>
      <w:r w:rsidRPr="00D252AE">
        <w:t xml:space="preserve"> &lt; 8), and </w:t>
      </w:r>
      <w:proofErr w:type="spellStart"/>
      <w:r w:rsidRPr="00D252AE">
        <w:t>ul_carrier_id</w:t>
      </w:r>
      <w:proofErr w:type="spellEnd"/>
      <w:r w:rsidRPr="00D252AE">
        <w:t xml:space="preserve"> is the UL carrier used for Msg1 transmission (0 for NUL carrier, and 1 for SUL carrier).</w:t>
      </w:r>
    </w:p>
    <w:p w14:paraId="33C4B145" w14:textId="77777777" w:rsidR="00CA10DB" w:rsidRPr="00D252AE" w:rsidRDefault="00CA10DB" w:rsidP="00CA10DB">
      <w:r w:rsidRPr="00D252AE">
        <w:t>[TS 38.321, clause 5.1.4]</w:t>
      </w:r>
    </w:p>
    <w:p w14:paraId="1BD17105" w14:textId="77777777" w:rsidR="00CA10DB" w:rsidRPr="00D252AE" w:rsidRDefault="00CA10DB" w:rsidP="00CA10DB">
      <w:r w:rsidRPr="00D252AE">
        <w:t xml:space="preserve">Once the </w:t>
      </w:r>
      <w:proofErr w:type="gramStart"/>
      <w:r w:rsidRPr="00D252AE">
        <w:t>Random Access</w:t>
      </w:r>
      <w:proofErr w:type="gramEnd"/>
      <w:r w:rsidRPr="00D252AE">
        <w:t xml:space="preserve"> Preamble is transmitted and regardless of the possible occurrence of a measurement gap, the MAC entity shall:</w:t>
      </w:r>
    </w:p>
    <w:p w14:paraId="4CE99532" w14:textId="77777777" w:rsidR="00CA10DB" w:rsidRPr="00D252AE" w:rsidRDefault="00CA10DB" w:rsidP="00CA10DB">
      <w:pPr>
        <w:pStyle w:val="B1"/>
      </w:pPr>
      <w:r w:rsidRPr="00D252AE">
        <w:t>1&gt;</w:t>
      </w:r>
      <w:r w:rsidRPr="00D252AE">
        <w:tab/>
        <w:t xml:space="preserve">if the contention-free </w:t>
      </w:r>
      <w:proofErr w:type="gramStart"/>
      <w:r w:rsidRPr="00D252AE">
        <w:t>Random Access</w:t>
      </w:r>
      <w:proofErr w:type="gramEnd"/>
      <w:r w:rsidRPr="00D252AE">
        <w:t xml:space="preserve"> Preamble for beam failure recovery request was transmitted by the MAC entity:</w:t>
      </w:r>
    </w:p>
    <w:p w14:paraId="380D8AD6" w14:textId="77777777" w:rsidR="00CA10DB" w:rsidRPr="00D252AE" w:rsidRDefault="00CA10DB" w:rsidP="00CA10DB">
      <w:pPr>
        <w:pStyle w:val="B2"/>
      </w:pPr>
      <w:r w:rsidRPr="00D252AE">
        <w:t>2&gt;</w:t>
      </w:r>
      <w:r w:rsidRPr="00D252AE">
        <w:tab/>
        <w:t xml:space="preserve">start the </w:t>
      </w:r>
      <w:proofErr w:type="spellStart"/>
      <w:r w:rsidRPr="00D252AE">
        <w:rPr>
          <w:i/>
        </w:rPr>
        <w:t>ra-ResponseWindow</w:t>
      </w:r>
      <w:proofErr w:type="spellEnd"/>
      <w:r w:rsidRPr="00D252AE">
        <w:t xml:space="preserve"> configured in </w:t>
      </w:r>
      <w:proofErr w:type="spellStart"/>
      <w:r w:rsidRPr="00D252AE">
        <w:rPr>
          <w:i/>
        </w:rPr>
        <w:t>BeamFailureRecoveryConfig</w:t>
      </w:r>
      <w:proofErr w:type="spellEnd"/>
      <w:r w:rsidRPr="00D252AE">
        <w:t xml:space="preserve"> at the first PDCCH occasion as specified in TS 38.213 [6] from the end of the </w:t>
      </w:r>
      <w:proofErr w:type="gramStart"/>
      <w:r w:rsidRPr="00D252AE">
        <w:t>Random Access</w:t>
      </w:r>
      <w:proofErr w:type="gramEnd"/>
      <w:r w:rsidRPr="00D252AE">
        <w:t xml:space="preserve"> Preamble transmission;</w:t>
      </w:r>
    </w:p>
    <w:p w14:paraId="7A940E41" w14:textId="77777777" w:rsidR="00CA10DB" w:rsidRPr="00D252AE" w:rsidRDefault="00CA10DB" w:rsidP="00CA10DB">
      <w:pPr>
        <w:pStyle w:val="B2"/>
      </w:pPr>
      <w:r w:rsidRPr="00D252AE">
        <w:t>2&gt;</w:t>
      </w:r>
      <w:r w:rsidRPr="00D252AE">
        <w:tab/>
        <w:t xml:space="preserve">monitor the PDCCH of the </w:t>
      </w:r>
      <w:proofErr w:type="spellStart"/>
      <w:r w:rsidRPr="00D252AE">
        <w:t>SpCell</w:t>
      </w:r>
      <w:proofErr w:type="spellEnd"/>
      <w:r w:rsidRPr="00D252AE">
        <w:t xml:space="preserve"> for response to beam failure recovery request identified by the C-RNTI while </w:t>
      </w:r>
      <w:proofErr w:type="spellStart"/>
      <w:r w:rsidRPr="00D252AE">
        <w:rPr>
          <w:i/>
        </w:rPr>
        <w:t>ra-ResponseWindow</w:t>
      </w:r>
      <w:proofErr w:type="spellEnd"/>
      <w:r w:rsidRPr="00D252AE">
        <w:t xml:space="preserve"> is running.</w:t>
      </w:r>
    </w:p>
    <w:p w14:paraId="1CF3BDA4" w14:textId="77777777" w:rsidR="00CA10DB" w:rsidRPr="00D252AE" w:rsidRDefault="00CA10DB" w:rsidP="00CA10DB">
      <w:pPr>
        <w:pStyle w:val="B1"/>
      </w:pPr>
      <w:r w:rsidRPr="00D252AE">
        <w:t>1&gt;</w:t>
      </w:r>
      <w:r w:rsidRPr="00D252AE">
        <w:tab/>
        <w:t>else:</w:t>
      </w:r>
    </w:p>
    <w:p w14:paraId="4DBEF0F4" w14:textId="77777777" w:rsidR="00CA10DB" w:rsidRPr="00D252AE" w:rsidRDefault="00CA10DB" w:rsidP="00CA10DB">
      <w:pPr>
        <w:pStyle w:val="B2"/>
      </w:pPr>
      <w:r w:rsidRPr="00D252AE">
        <w:t>2&gt;</w:t>
      </w:r>
      <w:r w:rsidRPr="00D252AE">
        <w:tab/>
        <w:t xml:space="preserve">start the </w:t>
      </w:r>
      <w:proofErr w:type="spellStart"/>
      <w:r w:rsidRPr="00D252AE">
        <w:rPr>
          <w:i/>
        </w:rPr>
        <w:t>ra-ResponseWindow</w:t>
      </w:r>
      <w:proofErr w:type="spellEnd"/>
      <w:r w:rsidRPr="00D252AE">
        <w:t xml:space="preserve"> configured in </w:t>
      </w:r>
      <w:r w:rsidRPr="00D252AE">
        <w:rPr>
          <w:i/>
        </w:rPr>
        <w:t>RACH-</w:t>
      </w:r>
      <w:proofErr w:type="spellStart"/>
      <w:r w:rsidRPr="00D252AE">
        <w:rPr>
          <w:i/>
        </w:rPr>
        <w:t>ConfigCommon</w:t>
      </w:r>
      <w:proofErr w:type="spellEnd"/>
      <w:r w:rsidRPr="00D252AE">
        <w:t xml:space="preserve"> at the first PDCCH occasion as specified in TS 38.213 [6] from the end of the </w:t>
      </w:r>
      <w:proofErr w:type="gramStart"/>
      <w:r w:rsidRPr="00D252AE">
        <w:t>Random Access</w:t>
      </w:r>
      <w:proofErr w:type="gramEnd"/>
      <w:r w:rsidRPr="00D252AE">
        <w:t xml:space="preserve"> Preamble transmission;</w:t>
      </w:r>
    </w:p>
    <w:p w14:paraId="312E9935" w14:textId="77777777" w:rsidR="00CA10DB" w:rsidRPr="00D252AE" w:rsidRDefault="00CA10DB" w:rsidP="00CA10DB">
      <w:pPr>
        <w:pStyle w:val="B2"/>
      </w:pPr>
      <w:r w:rsidRPr="00D252AE">
        <w:t>2&gt;</w:t>
      </w:r>
      <w:r w:rsidRPr="00D252AE">
        <w:tab/>
        <w:t xml:space="preserve">monitor the PDCCH of the </w:t>
      </w:r>
      <w:proofErr w:type="spellStart"/>
      <w:r w:rsidRPr="00D252AE">
        <w:t>SpCell</w:t>
      </w:r>
      <w:proofErr w:type="spellEnd"/>
      <w:r w:rsidRPr="00D252AE">
        <w:t xml:space="preserve"> for Random Access Response(s) identified by the RA-RNTI while the </w:t>
      </w:r>
      <w:proofErr w:type="spellStart"/>
      <w:r w:rsidRPr="00D252AE">
        <w:rPr>
          <w:i/>
        </w:rPr>
        <w:t>ra-ResponseWindow</w:t>
      </w:r>
      <w:proofErr w:type="spellEnd"/>
      <w:r w:rsidRPr="00D252AE">
        <w:t xml:space="preserve"> is running.</w:t>
      </w:r>
    </w:p>
    <w:p w14:paraId="63B8548D" w14:textId="77777777" w:rsidR="00CA10DB" w:rsidRPr="00D252AE" w:rsidRDefault="00CA10DB" w:rsidP="00CA10DB">
      <w:pPr>
        <w:pStyle w:val="B1"/>
      </w:pPr>
      <w:r w:rsidRPr="00D252AE">
        <w:t>1&gt;</w:t>
      </w:r>
      <w:r w:rsidRPr="00D252AE">
        <w:tab/>
        <w:t>if notification of a reception of a PDCCH transmission is received from lower layers; and</w:t>
      </w:r>
    </w:p>
    <w:p w14:paraId="31909E4F" w14:textId="77777777" w:rsidR="00CA10DB" w:rsidRPr="00D252AE" w:rsidRDefault="00CA10DB" w:rsidP="00CA10DB">
      <w:pPr>
        <w:pStyle w:val="B1"/>
      </w:pPr>
      <w:r w:rsidRPr="00D252AE">
        <w:t>1&gt;</w:t>
      </w:r>
      <w:r w:rsidRPr="00D252AE">
        <w:tab/>
        <w:t>if PDCCH transmission is addressed to the C-RNTI; and</w:t>
      </w:r>
    </w:p>
    <w:p w14:paraId="1416048F" w14:textId="77777777" w:rsidR="00CA10DB" w:rsidRPr="00D252AE" w:rsidRDefault="00CA10DB" w:rsidP="00CA10DB">
      <w:pPr>
        <w:pStyle w:val="B1"/>
      </w:pPr>
      <w:r w:rsidRPr="00D252AE">
        <w:t>1&gt;</w:t>
      </w:r>
      <w:r w:rsidRPr="00D252AE">
        <w:tab/>
        <w:t xml:space="preserve">if the contention-free </w:t>
      </w:r>
      <w:proofErr w:type="gramStart"/>
      <w:r w:rsidRPr="00D252AE">
        <w:t>Random Access</w:t>
      </w:r>
      <w:proofErr w:type="gramEnd"/>
      <w:r w:rsidRPr="00D252AE">
        <w:t xml:space="preserve"> Preamble for beam failure recovery request was transmitted by the MAC entity:</w:t>
      </w:r>
    </w:p>
    <w:p w14:paraId="2BB99CD8" w14:textId="77777777" w:rsidR="00CA10DB" w:rsidRPr="00D252AE" w:rsidRDefault="00CA10DB" w:rsidP="00CA10DB">
      <w:pPr>
        <w:pStyle w:val="B2"/>
      </w:pPr>
      <w:r w:rsidRPr="00D252AE">
        <w:t>2&gt;</w:t>
      </w:r>
      <w:r w:rsidRPr="00D252AE">
        <w:tab/>
        <w:t xml:space="preserve">consider the </w:t>
      </w:r>
      <w:proofErr w:type="gramStart"/>
      <w:r w:rsidRPr="00D252AE">
        <w:t>Random Access</w:t>
      </w:r>
      <w:proofErr w:type="gramEnd"/>
      <w:r w:rsidRPr="00D252AE">
        <w:t xml:space="preserve"> procedure successfully completed.</w:t>
      </w:r>
    </w:p>
    <w:p w14:paraId="0AC2DB78" w14:textId="77777777" w:rsidR="00CA10DB" w:rsidRPr="00D252AE" w:rsidRDefault="00CA10DB" w:rsidP="00CA10DB">
      <w:pPr>
        <w:pStyle w:val="B1"/>
      </w:pPr>
      <w:r w:rsidRPr="00D252AE">
        <w:t>1&gt;</w:t>
      </w:r>
      <w:r w:rsidRPr="00D252AE">
        <w:tab/>
        <w:t>else if a downlink assignment has been received on the PDCCH for the RA-RNTI and the received TB is successfully decoded:</w:t>
      </w:r>
    </w:p>
    <w:p w14:paraId="706A4BA1" w14:textId="77777777" w:rsidR="00CA10DB" w:rsidRPr="00D252AE" w:rsidRDefault="00CA10DB" w:rsidP="00CA10DB">
      <w:pPr>
        <w:pStyle w:val="B2"/>
      </w:pPr>
      <w:r w:rsidRPr="00D252AE">
        <w:t>2&gt;</w:t>
      </w:r>
      <w:r w:rsidRPr="00D252AE">
        <w:tab/>
        <w:t xml:space="preserve">if the </w:t>
      </w:r>
      <w:proofErr w:type="gramStart"/>
      <w:r w:rsidRPr="00D252AE">
        <w:t>Random Access</w:t>
      </w:r>
      <w:proofErr w:type="gramEnd"/>
      <w:r w:rsidRPr="00D252AE">
        <w:t xml:space="preserve"> Response contains a MAC </w:t>
      </w:r>
      <w:proofErr w:type="spellStart"/>
      <w:r w:rsidRPr="00D252AE">
        <w:t>subPDU</w:t>
      </w:r>
      <w:proofErr w:type="spellEnd"/>
      <w:r w:rsidRPr="00D252AE">
        <w:t xml:space="preserve"> with Backoff Indicator:</w:t>
      </w:r>
    </w:p>
    <w:p w14:paraId="38E452CE" w14:textId="77777777" w:rsidR="00CA10DB" w:rsidRPr="00D252AE" w:rsidRDefault="00CA10DB" w:rsidP="00CA10DB">
      <w:pPr>
        <w:pStyle w:val="B3"/>
      </w:pPr>
      <w:r w:rsidRPr="00D252AE">
        <w:t>3&gt;</w:t>
      </w:r>
      <w:r w:rsidRPr="00D252AE">
        <w:tab/>
        <w:t xml:space="preserve">set the </w:t>
      </w:r>
      <w:r w:rsidRPr="00D252AE">
        <w:rPr>
          <w:i/>
        </w:rPr>
        <w:t>PREAMBLE_BACKOFF</w:t>
      </w:r>
      <w:r w:rsidRPr="00D252AE">
        <w:t xml:space="preserve"> to value of the BI field of the MAC </w:t>
      </w:r>
      <w:proofErr w:type="spellStart"/>
      <w:r w:rsidRPr="00D252AE">
        <w:t>subPDU</w:t>
      </w:r>
      <w:proofErr w:type="spellEnd"/>
      <w:r w:rsidRPr="00D252AE">
        <w:t xml:space="preserve"> using Table 7.2-1, multiplied with </w:t>
      </w:r>
      <w:r w:rsidRPr="00D252AE">
        <w:rPr>
          <w:i/>
        </w:rPr>
        <w:t>SCALING_FACTOR_B</w:t>
      </w:r>
      <w:r w:rsidRPr="00D252AE">
        <w:t>I.</w:t>
      </w:r>
    </w:p>
    <w:p w14:paraId="2A49714B" w14:textId="77777777" w:rsidR="00CA10DB" w:rsidRPr="00D252AE" w:rsidRDefault="00CA10DB" w:rsidP="00CA10DB">
      <w:pPr>
        <w:pStyle w:val="B2"/>
      </w:pPr>
      <w:r w:rsidRPr="00D252AE">
        <w:t>2&gt;</w:t>
      </w:r>
      <w:r w:rsidRPr="00D252AE">
        <w:tab/>
        <w:t>else:</w:t>
      </w:r>
    </w:p>
    <w:p w14:paraId="5E8C1686" w14:textId="77777777" w:rsidR="00CA10DB" w:rsidRPr="00D252AE" w:rsidRDefault="00CA10DB" w:rsidP="00CA10DB">
      <w:pPr>
        <w:pStyle w:val="B3"/>
      </w:pPr>
      <w:r w:rsidRPr="00D252AE">
        <w:t>3&gt;</w:t>
      </w:r>
      <w:r w:rsidRPr="00D252AE">
        <w:tab/>
        <w:t xml:space="preserve">set the </w:t>
      </w:r>
      <w:r w:rsidRPr="00D252AE">
        <w:rPr>
          <w:i/>
        </w:rPr>
        <w:t>PREAMBLE_BACKOFF</w:t>
      </w:r>
      <w:r w:rsidRPr="00D252AE">
        <w:t xml:space="preserve"> to 0 </w:t>
      </w:r>
      <w:proofErr w:type="spellStart"/>
      <w:r w:rsidRPr="00D252AE">
        <w:t>ms</w:t>
      </w:r>
      <w:proofErr w:type="spellEnd"/>
      <w:r w:rsidRPr="00D252AE">
        <w:t>.</w:t>
      </w:r>
    </w:p>
    <w:p w14:paraId="3F48E913" w14:textId="77777777" w:rsidR="00CA10DB" w:rsidRPr="00D252AE" w:rsidRDefault="00CA10DB" w:rsidP="00CA10DB">
      <w:pPr>
        <w:pStyle w:val="B2"/>
      </w:pPr>
      <w:r w:rsidRPr="00D252AE">
        <w:t>2&gt;</w:t>
      </w:r>
      <w:r w:rsidRPr="00D252AE">
        <w:tab/>
        <w:t xml:space="preserve">if the </w:t>
      </w:r>
      <w:proofErr w:type="gramStart"/>
      <w:r w:rsidRPr="00D252AE">
        <w:t>Random Access</w:t>
      </w:r>
      <w:proofErr w:type="gramEnd"/>
      <w:r w:rsidRPr="00D252AE">
        <w:t xml:space="preserve"> Response contains a MAC </w:t>
      </w:r>
      <w:proofErr w:type="spellStart"/>
      <w:r w:rsidRPr="00D252AE">
        <w:t>subPDU</w:t>
      </w:r>
      <w:proofErr w:type="spellEnd"/>
      <w:r w:rsidRPr="00D252AE">
        <w:t xml:space="preserve"> with Random Access Preamble identifier corresponding to the transmitted </w:t>
      </w:r>
      <w:r w:rsidRPr="00D252AE">
        <w:rPr>
          <w:i/>
        </w:rPr>
        <w:t>PREAMBLE_INDEX</w:t>
      </w:r>
      <w:r w:rsidRPr="00D252AE">
        <w:t xml:space="preserve"> (see subclause 5.1.3):</w:t>
      </w:r>
    </w:p>
    <w:p w14:paraId="6B2241EF" w14:textId="77777777" w:rsidR="00CA10DB" w:rsidRPr="00D252AE" w:rsidRDefault="00CA10DB" w:rsidP="00CA10DB">
      <w:pPr>
        <w:pStyle w:val="B3"/>
      </w:pPr>
      <w:r w:rsidRPr="00D252AE">
        <w:t>3&gt;</w:t>
      </w:r>
      <w:r w:rsidRPr="00D252AE">
        <w:tab/>
        <w:t xml:space="preserve">consider this </w:t>
      </w:r>
      <w:proofErr w:type="gramStart"/>
      <w:r w:rsidRPr="00D252AE">
        <w:t>Random Access</w:t>
      </w:r>
      <w:proofErr w:type="gramEnd"/>
      <w:r w:rsidRPr="00D252AE">
        <w:t xml:space="preserve"> Response reception successful.</w:t>
      </w:r>
    </w:p>
    <w:p w14:paraId="1C486B55" w14:textId="77777777" w:rsidR="00CA10DB" w:rsidRPr="00D252AE" w:rsidRDefault="00CA10DB" w:rsidP="00CA10DB">
      <w:pPr>
        <w:pStyle w:val="B2"/>
      </w:pPr>
      <w:r w:rsidRPr="00D252AE">
        <w:t>2&gt;</w:t>
      </w:r>
      <w:r w:rsidRPr="00D252AE">
        <w:tab/>
        <w:t xml:space="preserve">if the </w:t>
      </w:r>
      <w:proofErr w:type="gramStart"/>
      <w:r w:rsidRPr="00D252AE">
        <w:t>Random Access</w:t>
      </w:r>
      <w:proofErr w:type="gramEnd"/>
      <w:r w:rsidRPr="00D252AE">
        <w:t xml:space="preserve"> Response reception is considered successful:</w:t>
      </w:r>
    </w:p>
    <w:p w14:paraId="214A58F3" w14:textId="77777777" w:rsidR="00CA10DB" w:rsidRPr="00D252AE" w:rsidRDefault="00CA10DB" w:rsidP="00CA10DB">
      <w:pPr>
        <w:pStyle w:val="B3"/>
      </w:pPr>
      <w:r w:rsidRPr="00D252AE">
        <w:t>3&gt;</w:t>
      </w:r>
      <w:r w:rsidRPr="00D252AE">
        <w:tab/>
        <w:t xml:space="preserve">if the </w:t>
      </w:r>
      <w:proofErr w:type="gramStart"/>
      <w:r w:rsidRPr="00D252AE">
        <w:t>Random Access</w:t>
      </w:r>
      <w:proofErr w:type="gramEnd"/>
      <w:r w:rsidRPr="00D252AE">
        <w:t xml:space="preserve"> Response includes a MAC </w:t>
      </w:r>
      <w:proofErr w:type="spellStart"/>
      <w:r w:rsidRPr="00D252AE">
        <w:t>subPDU</w:t>
      </w:r>
      <w:proofErr w:type="spellEnd"/>
      <w:r w:rsidRPr="00D252AE">
        <w:t xml:space="preserve"> with RAPID only:</w:t>
      </w:r>
    </w:p>
    <w:p w14:paraId="3C43172D" w14:textId="77777777" w:rsidR="00CA10DB" w:rsidRPr="00D252AE" w:rsidRDefault="00CA10DB" w:rsidP="00CA10DB">
      <w:pPr>
        <w:pStyle w:val="B4"/>
      </w:pPr>
      <w:r w:rsidRPr="00D252AE">
        <w:t>4&gt;</w:t>
      </w:r>
      <w:r w:rsidRPr="00D252AE">
        <w:tab/>
        <w:t xml:space="preserve">consider this </w:t>
      </w:r>
      <w:proofErr w:type="gramStart"/>
      <w:r w:rsidRPr="00D252AE">
        <w:t>Random Access</w:t>
      </w:r>
      <w:proofErr w:type="gramEnd"/>
      <w:r w:rsidRPr="00D252AE">
        <w:t xml:space="preserve"> procedure successfully completed;</w:t>
      </w:r>
    </w:p>
    <w:p w14:paraId="74DCFC53" w14:textId="77777777" w:rsidR="00CA10DB" w:rsidRPr="00D252AE" w:rsidRDefault="00CA10DB" w:rsidP="00CA10DB">
      <w:pPr>
        <w:pStyle w:val="B4"/>
      </w:pPr>
      <w:r w:rsidRPr="00D252AE">
        <w:t>4&gt;</w:t>
      </w:r>
      <w:r w:rsidRPr="00D252AE">
        <w:tab/>
        <w:t>indicate the reception of an acknowledgement for SI request to upper layers.</w:t>
      </w:r>
    </w:p>
    <w:p w14:paraId="5CC8FA55" w14:textId="77777777" w:rsidR="00CA10DB" w:rsidRPr="00D252AE" w:rsidRDefault="00CA10DB" w:rsidP="00CA10DB">
      <w:pPr>
        <w:pStyle w:val="B3"/>
      </w:pPr>
      <w:r w:rsidRPr="00D252AE">
        <w:t>3&gt;</w:t>
      </w:r>
      <w:r w:rsidRPr="00D252AE">
        <w:tab/>
        <w:t>else:</w:t>
      </w:r>
    </w:p>
    <w:p w14:paraId="25386439" w14:textId="77777777" w:rsidR="00CA10DB" w:rsidRPr="00D252AE" w:rsidRDefault="00CA10DB" w:rsidP="00CA10DB">
      <w:pPr>
        <w:pStyle w:val="B4"/>
      </w:pPr>
      <w:r w:rsidRPr="00D252AE">
        <w:t>4&gt;</w:t>
      </w:r>
      <w:r w:rsidRPr="00D252AE">
        <w:tab/>
        <w:t xml:space="preserve">apply the following actions for the Serving Cell where the </w:t>
      </w:r>
      <w:proofErr w:type="gramStart"/>
      <w:r w:rsidRPr="00D252AE">
        <w:t>Random Access</w:t>
      </w:r>
      <w:proofErr w:type="gramEnd"/>
      <w:r w:rsidRPr="00D252AE">
        <w:t xml:space="preserve"> Preamble was transmitted:</w:t>
      </w:r>
    </w:p>
    <w:p w14:paraId="7F69B446" w14:textId="77777777" w:rsidR="00CA10DB" w:rsidRPr="00D252AE" w:rsidRDefault="00CA10DB" w:rsidP="00CA10DB">
      <w:pPr>
        <w:pStyle w:val="B5"/>
      </w:pPr>
      <w:r w:rsidRPr="00D252AE">
        <w:t>5&gt;</w:t>
      </w:r>
      <w:r w:rsidRPr="00D252AE">
        <w:tab/>
        <w:t>process the received Timing Advance Command (see subclause 5.2</w:t>
      </w:r>
      <w:proofErr w:type="gramStart"/>
      <w:r w:rsidRPr="00D252AE">
        <w:t>);</w:t>
      </w:r>
      <w:proofErr w:type="gramEnd"/>
    </w:p>
    <w:p w14:paraId="1535CBE8" w14:textId="77777777" w:rsidR="00CA10DB" w:rsidRPr="00D252AE" w:rsidRDefault="00CA10DB" w:rsidP="00CA10DB">
      <w:pPr>
        <w:pStyle w:val="B5"/>
      </w:pPr>
      <w:r w:rsidRPr="00D252AE">
        <w:t>5&gt;</w:t>
      </w:r>
      <w:r w:rsidRPr="00D252AE">
        <w:tab/>
        <w:t xml:space="preserve">indicate the </w:t>
      </w:r>
      <w:proofErr w:type="spellStart"/>
      <w:r w:rsidRPr="00D252AE">
        <w:rPr>
          <w:i/>
        </w:rPr>
        <w:t>preambleReceivedTargetPower</w:t>
      </w:r>
      <w:proofErr w:type="spellEnd"/>
      <w:r w:rsidRPr="00D252AE">
        <w:t xml:space="preserve"> and the amount of power ramping applied to the latest Random Access Preamble transmission to lower layers (i.e. (</w:t>
      </w:r>
      <w:r w:rsidRPr="00D252AE">
        <w:rPr>
          <w:i/>
        </w:rPr>
        <w:t>PREAMBLE_POWER_RAMPING_COUNTER</w:t>
      </w:r>
      <w:r w:rsidRPr="00D252AE">
        <w:t xml:space="preserve"> – 1) × </w:t>
      </w:r>
      <w:r w:rsidRPr="00D252AE">
        <w:rPr>
          <w:i/>
        </w:rPr>
        <w:t>PREAMBLE_POWER_RAMPING_STEP</w:t>
      </w:r>
      <w:proofErr w:type="gramStart"/>
      <w:r w:rsidRPr="00D252AE">
        <w:t>);</w:t>
      </w:r>
      <w:proofErr w:type="gramEnd"/>
    </w:p>
    <w:p w14:paraId="4BDC3B1A" w14:textId="77777777" w:rsidR="00CA10DB" w:rsidRPr="00D252AE" w:rsidRDefault="00CA10DB" w:rsidP="00CA10DB">
      <w:pPr>
        <w:pStyle w:val="B5"/>
      </w:pPr>
      <w:r w:rsidRPr="00D252AE">
        <w:lastRenderedPageBreak/>
        <w:t>5&gt;</w:t>
      </w:r>
      <w:r w:rsidRPr="00D252AE">
        <w:tab/>
        <w:t xml:space="preserve">if the Serving Cell for the </w:t>
      </w:r>
      <w:proofErr w:type="gramStart"/>
      <w:r w:rsidRPr="00D252AE">
        <w:t>Random Access</w:t>
      </w:r>
      <w:proofErr w:type="gramEnd"/>
      <w:r w:rsidRPr="00D252AE">
        <w:t xml:space="preserve"> procedure is SRS-only </w:t>
      </w:r>
      <w:proofErr w:type="spellStart"/>
      <w:r w:rsidRPr="00D252AE">
        <w:t>SCell</w:t>
      </w:r>
      <w:proofErr w:type="spellEnd"/>
      <w:r w:rsidRPr="00D252AE">
        <w:t>:</w:t>
      </w:r>
    </w:p>
    <w:p w14:paraId="5AD43AA5" w14:textId="77777777" w:rsidR="00CA10DB" w:rsidRPr="00D252AE" w:rsidRDefault="00CA10DB" w:rsidP="00CA10DB">
      <w:pPr>
        <w:pStyle w:val="B6"/>
        <w:rPr>
          <w:lang w:eastAsia="ko-KR"/>
        </w:rPr>
      </w:pPr>
      <w:r w:rsidRPr="00D252AE">
        <w:rPr>
          <w:lang w:eastAsia="ko-KR"/>
        </w:rPr>
        <w:t>6&gt;</w:t>
      </w:r>
      <w:r w:rsidRPr="00D252AE">
        <w:rPr>
          <w:lang w:eastAsia="ko-KR"/>
        </w:rPr>
        <w:tab/>
        <w:t>ignore the received UL grant.</w:t>
      </w:r>
    </w:p>
    <w:p w14:paraId="1ADAC2DB" w14:textId="77777777" w:rsidR="00CA10DB" w:rsidRPr="00D252AE" w:rsidRDefault="00CA10DB" w:rsidP="00CA10DB">
      <w:pPr>
        <w:pStyle w:val="B5"/>
      </w:pPr>
      <w:r w:rsidRPr="00D252AE">
        <w:t>5&gt;</w:t>
      </w:r>
      <w:r w:rsidRPr="00D252AE">
        <w:tab/>
        <w:t>else:</w:t>
      </w:r>
    </w:p>
    <w:p w14:paraId="55720926" w14:textId="77777777" w:rsidR="00CA10DB" w:rsidRPr="00D252AE" w:rsidRDefault="00CA10DB" w:rsidP="00CA10DB">
      <w:pPr>
        <w:pStyle w:val="B6"/>
        <w:rPr>
          <w:lang w:eastAsia="ko-KR"/>
        </w:rPr>
      </w:pPr>
      <w:r w:rsidRPr="00D252AE">
        <w:rPr>
          <w:lang w:eastAsia="ko-KR"/>
        </w:rPr>
        <w:t>6&gt;</w:t>
      </w:r>
      <w:r w:rsidRPr="00D252AE">
        <w:rPr>
          <w:lang w:eastAsia="ko-KR"/>
        </w:rPr>
        <w:tab/>
        <w:t>process the received UL grant value and indicate it to the lower layers.</w:t>
      </w:r>
    </w:p>
    <w:p w14:paraId="12D5DC7C" w14:textId="77777777" w:rsidR="00CA10DB" w:rsidRPr="00D252AE" w:rsidRDefault="00CA10DB" w:rsidP="00CA10DB">
      <w:pPr>
        <w:pStyle w:val="B4"/>
      </w:pPr>
      <w:r w:rsidRPr="00D252AE">
        <w:t>4&gt;</w:t>
      </w:r>
      <w:r w:rsidRPr="00D252AE">
        <w:tab/>
        <w:t xml:space="preserve">if the </w:t>
      </w:r>
      <w:proofErr w:type="gramStart"/>
      <w:r w:rsidRPr="00D252AE">
        <w:t>Random Access</w:t>
      </w:r>
      <w:proofErr w:type="gramEnd"/>
      <w:r w:rsidRPr="00D252AE">
        <w:t xml:space="preserve"> Preamble was not selected by the MAC entity among the contention-based Random Access Preamble(s):</w:t>
      </w:r>
    </w:p>
    <w:p w14:paraId="3178472E" w14:textId="77777777" w:rsidR="00CA10DB" w:rsidRPr="00D252AE" w:rsidRDefault="00CA10DB" w:rsidP="00CA10DB">
      <w:pPr>
        <w:pStyle w:val="B5"/>
      </w:pPr>
      <w:r w:rsidRPr="00D252AE">
        <w:t>5&gt;</w:t>
      </w:r>
      <w:r w:rsidRPr="00D252AE">
        <w:tab/>
        <w:t xml:space="preserve">consider the </w:t>
      </w:r>
      <w:proofErr w:type="gramStart"/>
      <w:r w:rsidRPr="00D252AE">
        <w:t>Random Access</w:t>
      </w:r>
      <w:proofErr w:type="gramEnd"/>
      <w:r w:rsidRPr="00D252AE">
        <w:t xml:space="preserve"> procedure successfully completed.</w:t>
      </w:r>
    </w:p>
    <w:p w14:paraId="6E4F8A26" w14:textId="77777777" w:rsidR="00CA10DB" w:rsidRPr="00D252AE" w:rsidRDefault="00CA10DB" w:rsidP="00CA10DB">
      <w:pPr>
        <w:pStyle w:val="B4"/>
      </w:pPr>
      <w:r w:rsidRPr="00D252AE">
        <w:t>4&gt;</w:t>
      </w:r>
      <w:r w:rsidRPr="00D252AE">
        <w:tab/>
        <w:t>else:</w:t>
      </w:r>
    </w:p>
    <w:p w14:paraId="7C73B6DB" w14:textId="77777777" w:rsidR="00CA10DB" w:rsidRPr="00D252AE" w:rsidRDefault="00CA10DB" w:rsidP="00CA10DB">
      <w:pPr>
        <w:pStyle w:val="B5"/>
      </w:pPr>
      <w:r w:rsidRPr="00D252AE">
        <w:t>5&gt;</w:t>
      </w:r>
      <w:r w:rsidRPr="00D252AE">
        <w:tab/>
        <w:t xml:space="preserve">set the </w:t>
      </w:r>
      <w:r w:rsidRPr="00D252AE">
        <w:rPr>
          <w:i/>
        </w:rPr>
        <w:t>TEMPORARY_C-RNTI</w:t>
      </w:r>
      <w:r w:rsidRPr="00D252AE">
        <w:t xml:space="preserve"> to the value received in the Random Access </w:t>
      </w:r>
      <w:proofErr w:type="gramStart"/>
      <w:r w:rsidRPr="00D252AE">
        <w:t>Response;</w:t>
      </w:r>
      <w:proofErr w:type="gramEnd"/>
    </w:p>
    <w:p w14:paraId="7E3AF4DA" w14:textId="77777777" w:rsidR="00CA10DB" w:rsidRPr="00D252AE" w:rsidRDefault="00CA10DB" w:rsidP="00CA10DB">
      <w:pPr>
        <w:pStyle w:val="B5"/>
      </w:pPr>
      <w:r w:rsidRPr="00D252AE">
        <w:t>5&gt;</w:t>
      </w:r>
      <w:r w:rsidRPr="00D252AE">
        <w:tab/>
        <w:t xml:space="preserve">if this is the first successfully received Random Access Response within this </w:t>
      </w:r>
      <w:proofErr w:type="gramStart"/>
      <w:r w:rsidRPr="00D252AE">
        <w:t>Random Access</w:t>
      </w:r>
      <w:proofErr w:type="gramEnd"/>
      <w:r w:rsidRPr="00D252AE">
        <w:t xml:space="preserve"> procedure:</w:t>
      </w:r>
    </w:p>
    <w:p w14:paraId="36D054CB" w14:textId="77777777" w:rsidR="00CA10DB" w:rsidRPr="00D252AE" w:rsidRDefault="00CA10DB" w:rsidP="00CA10DB">
      <w:pPr>
        <w:pStyle w:val="B6"/>
        <w:rPr>
          <w:lang w:eastAsia="ko-KR"/>
        </w:rPr>
      </w:pPr>
      <w:r w:rsidRPr="00D252AE">
        <w:rPr>
          <w:lang w:eastAsia="ko-KR"/>
        </w:rPr>
        <w:t>6&gt;</w:t>
      </w:r>
      <w:r w:rsidRPr="00D252AE">
        <w:rPr>
          <w:lang w:eastAsia="ko-KR"/>
        </w:rPr>
        <w:tab/>
        <w:t>if the transmission is not being made for the CCCH logical channel:</w:t>
      </w:r>
    </w:p>
    <w:p w14:paraId="7151C47D" w14:textId="77777777" w:rsidR="00CA10DB" w:rsidRPr="00D252AE" w:rsidRDefault="00CA10DB" w:rsidP="00CA10DB">
      <w:pPr>
        <w:pStyle w:val="B7"/>
        <w:ind w:left="2268" w:hanging="283"/>
      </w:pPr>
      <w:r w:rsidRPr="00D252AE">
        <w:rPr>
          <w:lang w:eastAsia="ko-KR"/>
        </w:rPr>
        <w:t>7</w:t>
      </w:r>
      <w:r w:rsidRPr="00D252AE">
        <w:t>&gt;</w:t>
      </w:r>
      <w:r w:rsidRPr="00D252AE">
        <w:rPr>
          <w:lang w:eastAsia="ko-KR"/>
        </w:rPr>
        <w:tab/>
      </w:r>
      <w:r w:rsidRPr="00D252AE">
        <w:t xml:space="preserve">indicate to the Multiplexing and assembly entity to include a C-RNTI MAC </w:t>
      </w:r>
      <w:r w:rsidRPr="00D252AE">
        <w:rPr>
          <w:lang w:eastAsia="ko-KR"/>
        </w:rPr>
        <w:t>CE</w:t>
      </w:r>
      <w:r w:rsidRPr="00D252AE">
        <w:t xml:space="preserve"> in the subsequent uplink transmission.</w:t>
      </w:r>
    </w:p>
    <w:p w14:paraId="68EBD9F5" w14:textId="77777777" w:rsidR="00CA10DB" w:rsidRPr="00D252AE" w:rsidRDefault="00CA10DB" w:rsidP="00CA10DB">
      <w:pPr>
        <w:pStyle w:val="B6"/>
        <w:rPr>
          <w:lang w:eastAsia="ko-KR"/>
        </w:rPr>
      </w:pPr>
      <w:r w:rsidRPr="00D252AE">
        <w:rPr>
          <w:lang w:eastAsia="ko-KR"/>
        </w:rPr>
        <w:t>6&gt;</w:t>
      </w:r>
      <w:r w:rsidRPr="00D252AE">
        <w:rPr>
          <w:lang w:eastAsia="ko-KR"/>
        </w:rPr>
        <w:tab/>
        <w:t>obtain the MAC PDU to transmit from the Multiplexing and assembly entity and store it in the Msg3 buffer.</w:t>
      </w:r>
    </w:p>
    <w:p w14:paraId="3B15713C" w14:textId="77777777" w:rsidR="00CA10DB" w:rsidRPr="00D252AE" w:rsidRDefault="00CA10DB" w:rsidP="00CA10DB">
      <w:pPr>
        <w:pStyle w:val="B1"/>
      </w:pPr>
      <w:r w:rsidRPr="00D252AE">
        <w:t>1&gt;</w:t>
      </w:r>
      <w:r w:rsidRPr="00D252AE">
        <w:tab/>
        <w:t xml:space="preserve">if </w:t>
      </w:r>
      <w:proofErr w:type="spellStart"/>
      <w:r w:rsidRPr="00D252AE">
        <w:rPr>
          <w:i/>
        </w:rPr>
        <w:t>ra-ResponseWindow</w:t>
      </w:r>
      <w:proofErr w:type="spellEnd"/>
      <w:r w:rsidRPr="00D252AE">
        <w:t xml:space="preserve"> configured in </w:t>
      </w:r>
      <w:r w:rsidRPr="00D252AE">
        <w:rPr>
          <w:i/>
        </w:rPr>
        <w:t>RACH-</w:t>
      </w:r>
      <w:proofErr w:type="spellStart"/>
      <w:r w:rsidRPr="00D252AE">
        <w:rPr>
          <w:i/>
        </w:rPr>
        <w:t>ConfigCommon</w:t>
      </w:r>
      <w:proofErr w:type="spellEnd"/>
      <w:r w:rsidRPr="00D252AE">
        <w:t xml:space="preserve"> expires, and if the </w:t>
      </w:r>
      <w:proofErr w:type="gramStart"/>
      <w:r w:rsidRPr="00D252AE">
        <w:t>Random Access</w:t>
      </w:r>
      <w:proofErr w:type="gramEnd"/>
      <w:r w:rsidRPr="00D252AE">
        <w:t xml:space="preserve"> Response containing Random Access Preamble identifiers that matches the transmitted </w:t>
      </w:r>
      <w:r w:rsidRPr="00D252AE">
        <w:rPr>
          <w:i/>
        </w:rPr>
        <w:t>PREAMBLE_INDEX</w:t>
      </w:r>
      <w:r w:rsidRPr="00D252AE">
        <w:t xml:space="preserve"> has not been received; or</w:t>
      </w:r>
    </w:p>
    <w:p w14:paraId="40A5CD7C" w14:textId="77777777" w:rsidR="00CA10DB" w:rsidRPr="00D252AE" w:rsidRDefault="00CA10DB" w:rsidP="00CA10DB">
      <w:pPr>
        <w:pStyle w:val="B1"/>
      </w:pPr>
      <w:r w:rsidRPr="00D252AE">
        <w:t>1&gt;</w:t>
      </w:r>
      <w:r w:rsidRPr="00D252AE">
        <w:tab/>
        <w:t xml:space="preserve">if </w:t>
      </w:r>
      <w:proofErr w:type="spellStart"/>
      <w:r w:rsidRPr="00D252AE">
        <w:rPr>
          <w:i/>
        </w:rPr>
        <w:t>ra-ResponseWindow</w:t>
      </w:r>
      <w:proofErr w:type="spellEnd"/>
      <w:r w:rsidRPr="00D252AE">
        <w:t xml:space="preserve"> configured in </w:t>
      </w:r>
      <w:proofErr w:type="spellStart"/>
      <w:r w:rsidRPr="00D252AE">
        <w:rPr>
          <w:i/>
        </w:rPr>
        <w:t>BeamFailureRecoveryConfig</w:t>
      </w:r>
      <w:proofErr w:type="spellEnd"/>
      <w:r w:rsidRPr="00D252AE">
        <w:t xml:space="preserve"> expires and if the PDCCH addressed to the C-RNTI has not been received:</w:t>
      </w:r>
    </w:p>
    <w:p w14:paraId="33C8DAD9" w14:textId="77777777" w:rsidR="00CA10DB" w:rsidRPr="00D252AE" w:rsidRDefault="00CA10DB" w:rsidP="00CA10DB">
      <w:pPr>
        <w:pStyle w:val="B2"/>
      </w:pPr>
      <w:r w:rsidRPr="00D252AE">
        <w:t>2&gt;</w:t>
      </w:r>
      <w:r w:rsidRPr="00D252AE">
        <w:tab/>
        <w:t xml:space="preserve">consider the </w:t>
      </w:r>
      <w:proofErr w:type="gramStart"/>
      <w:r w:rsidRPr="00D252AE">
        <w:t>Random Access</w:t>
      </w:r>
      <w:proofErr w:type="gramEnd"/>
      <w:r w:rsidRPr="00D252AE">
        <w:t xml:space="preserve"> Response reception not successful;</w:t>
      </w:r>
    </w:p>
    <w:p w14:paraId="3B8097A4" w14:textId="77777777" w:rsidR="00CA10DB" w:rsidRPr="00D252AE" w:rsidRDefault="00CA10DB" w:rsidP="00CA10DB">
      <w:pPr>
        <w:pStyle w:val="B2"/>
      </w:pPr>
      <w:r w:rsidRPr="00D252AE">
        <w:t>2&gt;</w:t>
      </w:r>
      <w:r w:rsidRPr="00D252AE">
        <w:tab/>
        <w:t xml:space="preserve">increment </w:t>
      </w:r>
      <w:r w:rsidRPr="00D252AE">
        <w:rPr>
          <w:i/>
        </w:rPr>
        <w:t>PREAMBLE_TRANSMISSION_COUNTER</w:t>
      </w:r>
      <w:r w:rsidRPr="00D252AE">
        <w:t xml:space="preserve"> by </w:t>
      </w:r>
      <w:proofErr w:type="gramStart"/>
      <w:r w:rsidRPr="00D252AE">
        <w:t>1;</w:t>
      </w:r>
      <w:proofErr w:type="gramEnd"/>
    </w:p>
    <w:p w14:paraId="4F463C21" w14:textId="77777777" w:rsidR="00CA10DB" w:rsidRPr="00D252AE" w:rsidRDefault="00CA10DB" w:rsidP="00CA10DB">
      <w:pPr>
        <w:pStyle w:val="B2"/>
      </w:pPr>
      <w:r w:rsidRPr="00D252AE">
        <w:t>2&gt;</w:t>
      </w:r>
      <w:r w:rsidRPr="00D252AE">
        <w:tab/>
        <w:t xml:space="preserve">if </w:t>
      </w:r>
      <w:r w:rsidRPr="00D252AE">
        <w:rPr>
          <w:i/>
        </w:rPr>
        <w:t>PREAMBLE_TRANSMISSION_COUNTER</w:t>
      </w:r>
      <w:r w:rsidRPr="00D252AE">
        <w:t xml:space="preserve"> = </w:t>
      </w:r>
      <w:proofErr w:type="spellStart"/>
      <w:r w:rsidRPr="00D252AE">
        <w:rPr>
          <w:i/>
        </w:rPr>
        <w:t>preambleTransMax</w:t>
      </w:r>
      <w:proofErr w:type="spellEnd"/>
      <w:r w:rsidRPr="00D252AE">
        <w:t xml:space="preserve"> + 1:</w:t>
      </w:r>
    </w:p>
    <w:p w14:paraId="547D97C0" w14:textId="77777777" w:rsidR="00CA10DB" w:rsidRPr="00D252AE" w:rsidRDefault="00CA10DB" w:rsidP="00CA10DB">
      <w:pPr>
        <w:pStyle w:val="B3"/>
      </w:pPr>
      <w:r w:rsidRPr="00D252AE">
        <w:t>3&gt;</w:t>
      </w:r>
      <w:r w:rsidRPr="00D252AE">
        <w:tab/>
        <w:t xml:space="preserve">if the </w:t>
      </w:r>
      <w:proofErr w:type="gramStart"/>
      <w:r w:rsidRPr="00D252AE">
        <w:t>Random Access</w:t>
      </w:r>
      <w:proofErr w:type="gramEnd"/>
      <w:r w:rsidRPr="00D252AE">
        <w:t xml:space="preserve"> Preamble is transmitted on the </w:t>
      </w:r>
      <w:proofErr w:type="spellStart"/>
      <w:r w:rsidRPr="00D252AE">
        <w:t>SpCell</w:t>
      </w:r>
      <w:proofErr w:type="spellEnd"/>
      <w:r w:rsidRPr="00D252AE">
        <w:t>:</w:t>
      </w:r>
    </w:p>
    <w:p w14:paraId="713391D0" w14:textId="77777777" w:rsidR="00CA10DB" w:rsidRPr="00D252AE" w:rsidRDefault="00CA10DB" w:rsidP="00CA10DB">
      <w:pPr>
        <w:pStyle w:val="B4"/>
      </w:pPr>
      <w:r w:rsidRPr="00D252AE">
        <w:t>4&gt;</w:t>
      </w:r>
      <w:r w:rsidRPr="00D252AE">
        <w:tab/>
        <w:t xml:space="preserve">indicate a </w:t>
      </w:r>
      <w:proofErr w:type="gramStart"/>
      <w:r w:rsidRPr="00D252AE">
        <w:t>Random Access</w:t>
      </w:r>
      <w:proofErr w:type="gramEnd"/>
      <w:r w:rsidRPr="00D252AE">
        <w:t xml:space="preserve"> problem to upper layers;</w:t>
      </w:r>
    </w:p>
    <w:p w14:paraId="626DDC6F" w14:textId="77777777" w:rsidR="00CA10DB" w:rsidRPr="00D252AE" w:rsidRDefault="00CA10DB" w:rsidP="00CA10DB">
      <w:pPr>
        <w:pStyle w:val="B4"/>
      </w:pPr>
      <w:r w:rsidRPr="00D252AE">
        <w:t>4&gt;</w:t>
      </w:r>
      <w:r w:rsidRPr="00D252AE">
        <w:tab/>
        <w:t xml:space="preserve">if this </w:t>
      </w:r>
      <w:proofErr w:type="gramStart"/>
      <w:r w:rsidRPr="00D252AE">
        <w:t>Random Access</w:t>
      </w:r>
      <w:proofErr w:type="gramEnd"/>
      <w:r w:rsidRPr="00D252AE">
        <w:t xml:space="preserve"> procedure was triggered for SI request:</w:t>
      </w:r>
    </w:p>
    <w:p w14:paraId="2BAE828A" w14:textId="77777777" w:rsidR="00CA10DB" w:rsidRPr="00D252AE" w:rsidRDefault="00CA10DB" w:rsidP="00CA10DB">
      <w:pPr>
        <w:pStyle w:val="B5"/>
      </w:pPr>
      <w:r w:rsidRPr="00D252AE">
        <w:t>5&gt;</w:t>
      </w:r>
      <w:r w:rsidRPr="00D252AE">
        <w:tab/>
        <w:t xml:space="preserve">consider the </w:t>
      </w:r>
      <w:proofErr w:type="gramStart"/>
      <w:r w:rsidRPr="00D252AE">
        <w:t>Random Access</w:t>
      </w:r>
      <w:proofErr w:type="gramEnd"/>
      <w:r w:rsidRPr="00D252AE">
        <w:t xml:space="preserve"> procedure unsuccessfully completed.</w:t>
      </w:r>
    </w:p>
    <w:p w14:paraId="60D2B768" w14:textId="77777777" w:rsidR="00CA10DB" w:rsidRPr="00D252AE" w:rsidRDefault="00CA10DB" w:rsidP="00CA10DB">
      <w:pPr>
        <w:pStyle w:val="B3"/>
      </w:pPr>
      <w:r w:rsidRPr="00D252AE">
        <w:t>3&gt;</w:t>
      </w:r>
      <w:r w:rsidRPr="00D252AE">
        <w:tab/>
        <w:t xml:space="preserve">else if the </w:t>
      </w:r>
      <w:proofErr w:type="gramStart"/>
      <w:r w:rsidRPr="00D252AE">
        <w:t>Random Access</w:t>
      </w:r>
      <w:proofErr w:type="gramEnd"/>
      <w:r w:rsidRPr="00D252AE">
        <w:t xml:space="preserve"> Preamble is transmitted on a </w:t>
      </w:r>
      <w:proofErr w:type="spellStart"/>
      <w:r w:rsidRPr="00D252AE">
        <w:t>SCell</w:t>
      </w:r>
      <w:proofErr w:type="spellEnd"/>
      <w:r w:rsidRPr="00D252AE">
        <w:t>:</w:t>
      </w:r>
    </w:p>
    <w:p w14:paraId="0ED2F15E" w14:textId="77777777" w:rsidR="00CA10DB" w:rsidRPr="00D252AE" w:rsidRDefault="00CA10DB" w:rsidP="00CA10DB">
      <w:pPr>
        <w:pStyle w:val="B4"/>
      </w:pPr>
      <w:r w:rsidRPr="00D252AE">
        <w:t>4&gt;</w:t>
      </w:r>
      <w:r w:rsidRPr="00D252AE">
        <w:tab/>
        <w:t xml:space="preserve">consider the </w:t>
      </w:r>
      <w:proofErr w:type="gramStart"/>
      <w:r w:rsidRPr="00D252AE">
        <w:t>Random Access</w:t>
      </w:r>
      <w:proofErr w:type="gramEnd"/>
      <w:r w:rsidRPr="00D252AE">
        <w:t xml:space="preserve"> procedure unsuccessfully completed.</w:t>
      </w:r>
    </w:p>
    <w:p w14:paraId="4D825BCB" w14:textId="77777777" w:rsidR="00CA10DB" w:rsidRPr="00D252AE" w:rsidRDefault="00CA10DB" w:rsidP="00CA10DB">
      <w:pPr>
        <w:pStyle w:val="B2"/>
      </w:pPr>
      <w:r w:rsidRPr="00D252AE">
        <w:t>2&gt;</w:t>
      </w:r>
      <w:r w:rsidRPr="00D252AE">
        <w:tab/>
        <w:t xml:space="preserve">if the </w:t>
      </w:r>
      <w:proofErr w:type="gramStart"/>
      <w:r w:rsidRPr="00D252AE">
        <w:t>Random Access</w:t>
      </w:r>
      <w:proofErr w:type="gramEnd"/>
      <w:r w:rsidRPr="00D252AE">
        <w:t xml:space="preserve"> procedure is not completed:</w:t>
      </w:r>
    </w:p>
    <w:p w14:paraId="1D0860E0" w14:textId="77777777" w:rsidR="00CA10DB" w:rsidRPr="00D252AE" w:rsidRDefault="00CA10DB" w:rsidP="00CA10DB">
      <w:pPr>
        <w:pStyle w:val="B3"/>
      </w:pPr>
      <w:r w:rsidRPr="00D252AE">
        <w:t>3&gt;</w:t>
      </w:r>
      <w:r w:rsidRPr="00D252AE">
        <w:tab/>
        <w:t xml:space="preserve">if in this </w:t>
      </w:r>
      <w:proofErr w:type="gramStart"/>
      <w:r w:rsidRPr="00D252AE">
        <w:t>Random Access</w:t>
      </w:r>
      <w:proofErr w:type="gramEnd"/>
      <w:r w:rsidRPr="00D252AE">
        <w:t xml:space="preserve"> procedure, the Random Access Preamble was selected by MAC among the contention-based Random Access Preambles:</w:t>
      </w:r>
    </w:p>
    <w:p w14:paraId="65793AF4" w14:textId="77777777" w:rsidR="00CA10DB" w:rsidRPr="00D252AE" w:rsidRDefault="00CA10DB" w:rsidP="00CA10DB">
      <w:pPr>
        <w:pStyle w:val="B4"/>
      </w:pPr>
      <w:r w:rsidRPr="00D252AE">
        <w:t>4&gt;</w:t>
      </w:r>
      <w:r w:rsidRPr="00D252AE">
        <w:tab/>
        <w:t xml:space="preserve">select a random backoff time according to a uniform distribution between 0 and the </w:t>
      </w:r>
      <w:r w:rsidRPr="00D252AE">
        <w:rPr>
          <w:i/>
        </w:rPr>
        <w:t>PREAMBLE_</w:t>
      </w:r>
      <w:proofErr w:type="gramStart"/>
      <w:r w:rsidRPr="00D252AE">
        <w:rPr>
          <w:i/>
        </w:rPr>
        <w:t>BACKOFF</w:t>
      </w:r>
      <w:r w:rsidRPr="00D252AE">
        <w:t>;</w:t>
      </w:r>
      <w:proofErr w:type="gramEnd"/>
    </w:p>
    <w:p w14:paraId="76D78AB7" w14:textId="77777777" w:rsidR="00CA10DB" w:rsidRPr="00D252AE" w:rsidRDefault="00CA10DB" w:rsidP="00CA10DB">
      <w:pPr>
        <w:pStyle w:val="B4"/>
      </w:pPr>
      <w:r w:rsidRPr="00D252AE">
        <w:t>4&gt;</w:t>
      </w:r>
      <w:r w:rsidRPr="00D252AE">
        <w:tab/>
        <w:t>delay the subsequent Random Access Preamble transmission by the backoff time.</w:t>
      </w:r>
    </w:p>
    <w:p w14:paraId="45F173C9" w14:textId="77777777" w:rsidR="00CA10DB" w:rsidRPr="00D252AE" w:rsidRDefault="00CA10DB" w:rsidP="00CA10DB">
      <w:pPr>
        <w:pStyle w:val="B3"/>
      </w:pPr>
      <w:r w:rsidRPr="00D252AE">
        <w:t>3&gt;</w:t>
      </w:r>
      <w:r w:rsidRPr="00D252AE">
        <w:tab/>
        <w:t xml:space="preserve">perform the </w:t>
      </w:r>
      <w:proofErr w:type="gramStart"/>
      <w:r w:rsidRPr="00D252AE">
        <w:t>Random Access</w:t>
      </w:r>
      <w:proofErr w:type="gramEnd"/>
      <w:r w:rsidRPr="00D252AE">
        <w:t xml:space="preserve"> Resource selection procedure (see subclause 5.1.2).</w:t>
      </w:r>
    </w:p>
    <w:p w14:paraId="5AF3AFAC" w14:textId="77777777" w:rsidR="00CA10DB" w:rsidRPr="00D252AE" w:rsidRDefault="00CA10DB" w:rsidP="00CA10DB">
      <w:r w:rsidRPr="00D252AE">
        <w:t xml:space="preserve">The MAC entity may stop </w:t>
      </w:r>
      <w:proofErr w:type="spellStart"/>
      <w:r w:rsidRPr="00D252AE">
        <w:rPr>
          <w:i/>
        </w:rPr>
        <w:t>ra-ResponseWindow</w:t>
      </w:r>
      <w:proofErr w:type="spellEnd"/>
      <w:r w:rsidRPr="00D252AE">
        <w:t xml:space="preserve"> (and hence monitoring for Random Access Response(s)) after successful reception of a </w:t>
      </w:r>
      <w:proofErr w:type="gramStart"/>
      <w:r w:rsidRPr="00D252AE">
        <w:t>Random Access</w:t>
      </w:r>
      <w:proofErr w:type="gramEnd"/>
      <w:r w:rsidRPr="00D252AE">
        <w:t xml:space="preserve"> Response containing Random Access Preamble identifiers that matches the transmitted </w:t>
      </w:r>
      <w:r w:rsidRPr="00D252AE">
        <w:rPr>
          <w:i/>
        </w:rPr>
        <w:t>PREAMBLE_INDEX</w:t>
      </w:r>
      <w:r w:rsidRPr="00D252AE">
        <w:t>.</w:t>
      </w:r>
    </w:p>
    <w:p w14:paraId="51A74887" w14:textId="77777777" w:rsidR="00CA10DB" w:rsidRPr="00D252AE" w:rsidRDefault="00CA10DB" w:rsidP="00CA10DB">
      <w:r w:rsidRPr="00D252AE">
        <w:lastRenderedPageBreak/>
        <w:t xml:space="preserve">HARQ operation is not applicable to the </w:t>
      </w:r>
      <w:proofErr w:type="gramStart"/>
      <w:r w:rsidRPr="00D252AE">
        <w:t>Random Access</w:t>
      </w:r>
      <w:proofErr w:type="gramEnd"/>
      <w:r w:rsidRPr="00D252AE">
        <w:t xml:space="preserve"> Response transmission.</w:t>
      </w:r>
    </w:p>
    <w:p w14:paraId="1996443A" w14:textId="77777777" w:rsidR="00CA10DB" w:rsidRPr="00D252AE" w:rsidRDefault="00CA10DB" w:rsidP="00CA10DB">
      <w:r w:rsidRPr="00D252AE">
        <w:t xml:space="preserve"> [TS 38.321, clause 6.1.5]</w:t>
      </w:r>
    </w:p>
    <w:p w14:paraId="34C42F1A" w14:textId="77777777" w:rsidR="00CA10DB" w:rsidRPr="00D252AE" w:rsidRDefault="00CA10DB" w:rsidP="00CA10DB">
      <w:r w:rsidRPr="00D252AE">
        <w:t xml:space="preserve">A MAC PDU consists of one or more MAC </w:t>
      </w:r>
      <w:proofErr w:type="spellStart"/>
      <w:r w:rsidRPr="00D252AE">
        <w:t>subPDUs</w:t>
      </w:r>
      <w:proofErr w:type="spellEnd"/>
      <w:r w:rsidRPr="00D252AE">
        <w:t xml:space="preserve"> and optionally padding. Each MAC </w:t>
      </w:r>
      <w:proofErr w:type="spellStart"/>
      <w:r w:rsidRPr="00D252AE">
        <w:t>subPDU</w:t>
      </w:r>
      <w:proofErr w:type="spellEnd"/>
      <w:r w:rsidRPr="00D252AE">
        <w:t xml:space="preserve"> consists one of the following:</w:t>
      </w:r>
    </w:p>
    <w:p w14:paraId="654FBD9A" w14:textId="77777777" w:rsidR="00CA10DB" w:rsidRPr="00D252AE" w:rsidRDefault="00CA10DB" w:rsidP="00CA10DB">
      <w:pPr>
        <w:pStyle w:val="B1"/>
      </w:pPr>
      <w:r w:rsidRPr="00D252AE">
        <w:t>-</w:t>
      </w:r>
      <w:r w:rsidRPr="00D252AE">
        <w:tab/>
        <w:t xml:space="preserve">a MAC </w:t>
      </w:r>
      <w:proofErr w:type="spellStart"/>
      <w:r w:rsidRPr="00D252AE">
        <w:t>subheader</w:t>
      </w:r>
      <w:proofErr w:type="spellEnd"/>
      <w:r w:rsidRPr="00D252AE">
        <w:t xml:space="preserve"> with Backoff Indicator </w:t>
      </w:r>
      <w:proofErr w:type="gramStart"/>
      <w:r w:rsidRPr="00D252AE">
        <w:t>only;</w:t>
      </w:r>
      <w:proofErr w:type="gramEnd"/>
    </w:p>
    <w:p w14:paraId="3F29AFE3" w14:textId="77777777" w:rsidR="00CA10DB" w:rsidRPr="00D252AE" w:rsidRDefault="00CA10DB" w:rsidP="00CA10DB">
      <w:pPr>
        <w:pStyle w:val="B1"/>
      </w:pPr>
      <w:r w:rsidRPr="00D252AE">
        <w:t>-</w:t>
      </w:r>
      <w:r w:rsidRPr="00D252AE">
        <w:tab/>
        <w:t xml:space="preserve">a MAC </w:t>
      </w:r>
      <w:proofErr w:type="spellStart"/>
      <w:r w:rsidRPr="00D252AE">
        <w:t>subheader</w:t>
      </w:r>
      <w:proofErr w:type="spellEnd"/>
      <w:r w:rsidRPr="00D252AE">
        <w:t xml:space="preserve"> with RAPID only (</w:t>
      </w:r>
      <w:proofErr w:type="gramStart"/>
      <w:r w:rsidRPr="00D252AE">
        <w:t>i.e.</w:t>
      </w:r>
      <w:proofErr w:type="gramEnd"/>
      <w:r w:rsidRPr="00D252AE">
        <w:t xml:space="preserve"> acknowledgment for SI request);</w:t>
      </w:r>
    </w:p>
    <w:p w14:paraId="3D4D635E" w14:textId="77777777" w:rsidR="00CA10DB" w:rsidRPr="00D252AE" w:rsidRDefault="00CA10DB" w:rsidP="00CA10DB">
      <w:pPr>
        <w:pStyle w:val="B1"/>
      </w:pPr>
      <w:r w:rsidRPr="00D252AE">
        <w:t>-</w:t>
      </w:r>
      <w:r w:rsidRPr="00D252AE">
        <w:tab/>
        <w:t xml:space="preserve">a MAC </w:t>
      </w:r>
      <w:proofErr w:type="spellStart"/>
      <w:r w:rsidRPr="00D252AE">
        <w:t>subheader</w:t>
      </w:r>
      <w:proofErr w:type="spellEnd"/>
      <w:r w:rsidRPr="00D252AE">
        <w:t xml:space="preserve"> with RAPID and MAC RAR.</w:t>
      </w:r>
    </w:p>
    <w:p w14:paraId="5CE9E710" w14:textId="77777777" w:rsidR="00CA10DB" w:rsidRPr="00D252AE" w:rsidRDefault="00CA10DB" w:rsidP="00CA10DB">
      <w:r w:rsidRPr="00D252AE">
        <w:t xml:space="preserve">A MAC </w:t>
      </w:r>
      <w:proofErr w:type="spellStart"/>
      <w:r w:rsidRPr="00D252AE">
        <w:t>subheader</w:t>
      </w:r>
      <w:proofErr w:type="spellEnd"/>
      <w:r w:rsidRPr="00D252AE">
        <w:t xml:space="preserve"> with Backoff Indicator consists of five header fields E/T/R/R/BI as described in Figure 6.1.5-1. A MAC </w:t>
      </w:r>
      <w:proofErr w:type="spellStart"/>
      <w:r w:rsidRPr="00D252AE">
        <w:t>subPDU</w:t>
      </w:r>
      <w:proofErr w:type="spellEnd"/>
      <w:r w:rsidRPr="00D252AE">
        <w:t xml:space="preserve"> with Backoff Indicator only is placed at the beginning of the MAC PDU, if included. 'MAC </w:t>
      </w:r>
      <w:proofErr w:type="spellStart"/>
      <w:r w:rsidRPr="00D252AE">
        <w:t>subPDU</w:t>
      </w:r>
      <w:proofErr w:type="spellEnd"/>
      <w:r w:rsidRPr="00D252AE">
        <w:t xml:space="preserve">(s) with RAPID only' and 'MAC </w:t>
      </w:r>
      <w:proofErr w:type="spellStart"/>
      <w:r w:rsidRPr="00D252AE">
        <w:t>subPDU</w:t>
      </w:r>
      <w:proofErr w:type="spellEnd"/>
      <w:r w:rsidRPr="00D252AE">
        <w:t xml:space="preserve">(s) with RAPID and MAC RAR' can be placed anywhere between MAC </w:t>
      </w:r>
      <w:proofErr w:type="spellStart"/>
      <w:r w:rsidRPr="00D252AE">
        <w:t>subPDU</w:t>
      </w:r>
      <w:proofErr w:type="spellEnd"/>
      <w:r w:rsidRPr="00D252AE">
        <w:t xml:space="preserve"> with Backoff Indicator only (if any) and padding (if any).</w:t>
      </w:r>
    </w:p>
    <w:p w14:paraId="14522975" w14:textId="77777777" w:rsidR="00CA10DB" w:rsidRPr="00D252AE" w:rsidRDefault="00CA10DB" w:rsidP="00CA10DB">
      <w:r w:rsidRPr="00D252AE">
        <w:t xml:space="preserve">A MAC </w:t>
      </w:r>
      <w:proofErr w:type="spellStart"/>
      <w:r w:rsidRPr="00D252AE">
        <w:t>subheader</w:t>
      </w:r>
      <w:proofErr w:type="spellEnd"/>
      <w:r w:rsidRPr="00D252AE">
        <w:t xml:space="preserve"> with RAPID consists of three header fields E/T/RAPID as described in Figure 6.1.5-2.</w:t>
      </w:r>
    </w:p>
    <w:p w14:paraId="2F0D1C69" w14:textId="77777777" w:rsidR="00CA10DB" w:rsidRPr="00D252AE" w:rsidRDefault="00CA10DB" w:rsidP="00CA10DB">
      <w:r w:rsidRPr="00D252AE">
        <w:t xml:space="preserve">Padding is placed at the end of the MAC PDU if present. Presence and length of padding is implicit based on TB size, size of MAC </w:t>
      </w:r>
      <w:proofErr w:type="spellStart"/>
      <w:r w:rsidRPr="00D252AE">
        <w:t>subPDU</w:t>
      </w:r>
      <w:proofErr w:type="spellEnd"/>
      <w:r w:rsidRPr="00D252AE">
        <w:t>(s).</w:t>
      </w:r>
    </w:p>
    <w:p w14:paraId="2507B6BF" w14:textId="77777777" w:rsidR="00CA10DB" w:rsidRPr="00D252AE" w:rsidRDefault="00F10E98" w:rsidP="00CA10DB">
      <w:pPr>
        <w:pStyle w:val="TH"/>
      </w:pPr>
      <w:r>
        <w:pict w14:anchorId="1D55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v:imagedata r:id="rId13" o:title=""/>
          </v:shape>
        </w:pict>
      </w:r>
    </w:p>
    <w:p w14:paraId="33FA859E" w14:textId="77777777" w:rsidR="00CA10DB" w:rsidRPr="00A702FE" w:rsidRDefault="00CA10DB" w:rsidP="00CA10DB">
      <w:pPr>
        <w:pStyle w:val="TF"/>
        <w:rPr>
          <w:lang w:val="fr-FR"/>
        </w:rPr>
      </w:pPr>
      <w:r w:rsidRPr="00A702FE">
        <w:rPr>
          <w:lang w:val="fr-FR"/>
        </w:rPr>
        <w:t>Figure 6.1.5-1: E/T/R/R/BI MAC subheader</w:t>
      </w:r>
    </w:p>
    <w:p w14:paraId="2CE4DC23" w14:textId="77777777" w:rsidR="00CA10DB" w:rsidRPr="00A702FE" w:rsidRDefault="00CA10DB" w:rsidP="00CA10DB">
      <w:pPr>
        <w:rPr>
          <w:lang w:val="fr-FR"/>
        </w:rPr>
      </w:pPr>
    </w:p>
    <w:p w14:paraId="62DDE71B" w14:textId="77777777" w:rsidR="00CA10DB" w:rsidRPr="00D252AE" w:rsidRDefault="00F10E98" w:rsidP="00CA10DB">
      <w:pPr>
        <w:pStyle w:val="TH"/>
      </w:pPr>
      <w:r>
        <w:pict w14:anchorId="6967CD7E">
          <v:shape id="_x0000_i1026" type="#_x0000_t75" style="width:285pt;height:51pt">
            <v:imagedata r:id="rId14" o:title=""/>
          </v:shape>
        </w:pict>
      </w:r>
    </w:p>
    <w:p w14:paraId="75F7E014" w14:textId="77777777" w:rsidR="00CA10DB" w:rsidRPr="00D252AE" w:rsidRDefault="00CA10DB" w:rsidP="00CA10DB">
      <w:pPr>
        <w:pStyle w:val="TF"/>
      </w:pPr>
      <w:r w:rsidRPr="00D252AE">
        <w:t xml:space="preserve">Figure 6.1.5-2: E/T/RAPID MAC </w:t>
      </w:r>
      <w:proofErr w:type="spellStart"/>
      <w:r w:rsidRPr="00D252AE">
        <w:t>subheader</w:t>
      </w:r>
      <w:proofErr w:type="spellEnd"/>
    </w:p>
    <w:p w14:paraId="415C6756" w14:textId="77777777" w:rsidR="00CA10DB" w:rsidRPr="00D252AE" w:rsidRDefault="00CA10DB" w:rsidP="00CA10DB"/>
    <w:p w14:paraId="10F522B1" w14:textId="77777777" w:rsidR="00CA10DB" w:rsidRPr="00D252AE" w:rsidRDefault="00F10E98" w:rsidP="00CA10DB">
      <w:pPr>
        <w:pStyle w:val="TH"/>
      </w:pPr>
      <w:r>
        <w:pict w14:anchorId="4E434B2A">
          <v:shape id="_x0000_i1027" type="#_x0000_t75" style="width:482.25pt;height:103.5pt">
            <v:imagedata r:id="rId15" o:title=""/>
          </v:shape>
        </w:pict>
      </w:r>
    </w:p>
    <w:p w14:paraId="2740889D" w14:textId="77777777" w:rsidR="00CA10DB" w:rsidRPr="00D252AE" w:rsidRDefault="00CA10DB" w:rsidP="00CA10DB">
      <w:pPr>
        <w:pStyle w:val="TF"/>
      </w:pPr>
      <w:r w:rsidRPr="00D252AE">
        <w:t>Figure 6.1.5-3: Example of MAC PDU consisting of MAC RARs</w:t>
      </w:r>
    </w:p>
    <w:p w14:paraId="71C5BE3B" w14:textId="77777777" w:rsidR="005A193B" w:rsidRPr="00D252AE" w:rsidRDefault="005A193B" w:rsidP="005A193B"/>
    <w:p w14:paraId="4A1FDD69" w14:textId="77777777" w:rsidR="005A193B" w:rsidRPr="00D252AE" w:rsidRDefault="005A193B" w:rsidP="005A193B">
      <w:r w:rsidRPr="00D252AE">
        <w:t>[38.331, clause 5.2.2.2.2]</w:t>
      </w:r>
    </w:p>
    <w:p w14:paraId="437DE846" w14:textId="77777777" w:rsidR="005A193B" w:rsidRPr="00D252AE" w:rsidRDefault="005A193B" w:rsidP="005A193B">
      <w:r w:rsidRPr="00D252AE">
        <w:t>UEs in RRC_IDLE or in RRC_INACTIVE shall monitor for SI change indication in its own paging occasion every DRX cycle.</w:t>
      </w:r>
      <w:r w:rsidRPr="00D252AE">
        <w:rPr>
          <w:lang w:eastAsia="zh-CN"/>
        </w:rPr>
        <w:t xml:space="preserve"> UEs in </w:t>
      </w:r>
      <w:r w:rsidRPr="00D252AE">
        <w:t xml:space="preserve">RRC_CONNECTED </w:t>
      </w:r>
      <w:r w:rsidRPr="00D252AE">
        <w:rPr>
          <w:lang w:eastAsia="zh-CN"/>
        </w:rPr>
        <w:t>shall</w:t>
      </w:r>
      <w:r w:rsidRPr="00D252AE">
        <w:t xml:space="preserve"> monitor for SI change indication in any paging occasion at least once per modification period if the UE is provided with common search space on the active BWP to monitor paging, as specified in TS 38.213 [13], clause 13.</w:t>
      </w:r>
    </w:p>
    <w:p w14:paraId="5044AB2E" w14:textId="77777777" w:rsidR="005A193B" w:rsidRPr="00D252AE" w:rsidRDefault="005A193B" w:rsidP="005A193B">
      <w:pPr>
        <w:rPr>
          <w:rFonts w:eastAsia="MS Mincho"/>
        </w:rPr>
      </w:pPr>
      <w:r w:rsidRPr="00D252AE">
        <w:t>ETWS</w:t>
      </w:r>
      <w:r w:rsidRPr="00D252AE">
        <w:rPr>
          <w:lang w:eastAsia="zh-CN"/>
        </w:rPr>
        <w:t xml:space="preserve"> or </w:t>
      </w:r>
      <w:r w:rsidRPr="00D252AE">
        <w:t>CMAS capable UEs in RRC_IDLE or in RRC_INACTIVE shall monitor for</w:t>
      </w:r>
      <w:r w:rsidRPr="00D252AE">
        <w:rPr>
          <w:rFonts w:eastAsia="MS Mincho"/>
        </w:rPr>
        <w:t xml:space="preserve"> indications about PWS notification</w:t>
      </w:r>
      <w:r w:rsidRPr="00D252AE">
        <w:t xml:space="preserve"> in its own paging occasion every DRX cycle.</w:t>
      </w:r>
      <w:r w:rsidRPr="00D252AE">
        <w:rPr>
          <w:lang w:eastAsia="zh-CN"/>
        </w:rPr>
        <w:t xml:space="preserve"> </w:t>
      </w:r>
      <w:r w:rsidRPr="00D252AE">
        <w:t>ETWS</w:t>
      </w:r>
      <w:r w:rsidRPr="00D252AE">
        <w:rPr>
          <w:lang w:eastAsia="zh-CN"/>
        </w:rPr>
        <w:t xml:space="preserve"> or </w:t>
      </w:r>
      <w:r w:rsidRPr="00D252AE">
        <w:t xml:space="preserve">CMAS capable UEs in RRC_CONNECTED </w:t>
      </w:r>
      <w:r w:rsidRPr="00D252AE">
        <w:rPr>
          <w:lang w:eastAsia="zh-CN"/>
        </w:rPr>
        <w:t>shall</w:t>
      </w:r>
      <w:r w:rsidRPr="00D252AE">
        <w:t xml:space="preserve"> </w:t>
      </w:r>
      <w:r w:rsidRPr="00D252AE">
        <w:lastRenderedPageBreak/>
        <w:t xml:space="preserve">monitor for indication about </w:t>
      </w:r>
      <w:r w:rsidRPr="00D252AE">
        <w:rPr>
          <w:rFonts w:eastAsia="MS Mincho"/>
        </w:rPr>
        <w:t>PWS notification</w:t>
      </w:r>
      <w:r w:rsidRPr="00D252AE">
        <w:t xml:space="preserve"> in any paging occasion at least once every </w:t>
      </w:r>
      <w:proofErr w:type="spellStart"/>
      <w:r w:rsidRPr="00D252AE">
        <w:rPr>
          <w:i/>
        </w:rPr>
        <w:t>defaultPagingCycle</w:t>
      </w:r>
      <w:proofErr w:type="spellEnd"/>
      <w:r w:rsidRPr="00D252AE">
        <w:t xml:space="preserve"> if the UE is provided with common search space on the active BWP to monitor paging.</w:t>
      </w:r>
    </w:p>
    <w:p w14:paraId="7567F72C" w14:textId="77777777" w:rsidR="005A193B" w:rsidRPr="00D252AE" w:rsidRDefault="005A193B" w:rsidP="005A193B">
      <w:r w:rsidRPr="00D252AE">
        <w:rPr>
          <w:lang w:eastAsia="ko-KR"/>
        </w:rPr>
        <w:t>For Short Message reception in a paging occasion, the UE monitors t</w:t>
      </w:r>
      <w:r w:rsidRPr="00D252AE">
        <w:t>he PDCCH monitoring occasion(s</w:t>
      </w:r>
      <w:r w:rsidRPr="00D252AE">
        <w:rPr>
          <w:lang w:eastAsia="ko-KR"/>
        </w:rPr>
        <w:t>)</w:t>
      </w:r>
      <w:r w:rsidRPr="00D252AE">
        <w:t xml:space="preserve"> for paging as specified in TS 38.304 [20] and TS 38.213 [13].</w:t>
      </w:r>
    </w:p>
    <w:p w14:paraId="30824FAB" w14:textId="77777777" w:rsidR="005A193B" w:rsidRPr="00D252AE" w:rsidRDefault="005A193B" w:rsidP="005A193B">
      <w:r w:rsidRPr="00D252AE">
        <w:t>If the UE receives a Short Message, the UE shall:</w:t>
      </w:r>
    </w:p>
    <w:p w14:paraId="12371031" w14:textId="77777777" w:rsidR="005A193B" w:rsidRPr="00D252AE" w:rsidRDefault="005A193B" w:rsidP="005A193B">
      <w:pPr>
        <w:pStyle w:val="B1"/>
      </w:pPr>
      <w:r w:rsidRPr="00D252AE">
        <w:t>1&gt;</w:t>
      </w:r>
      <w:r w:rsidRPr="00D252AE">
        <w:tab/>
        <w:t xml:space="preserve">if the UE is ETWS capable or CMAS capable, the </w:t>
      </w:r>
      <w:proofErr w:type="spellStart"/>
      <w:r w:rsidRPr="00D252AE">
        <w:rPr>
          <w:i/>
          <w:iCs/>
        </w:rPr>
        <w:t>etwsAndCmasIndication</w:t>
      </w:r>
      <w:proofErr w:type="spellEnd"/>
      <w:r w:rsidRPr="00D252AE">
        <w:t xml:space="preserve"> bit of Short Message is set</w:t>
      </w:r>
      <w:r w:rsidRPr="00D252AE">
        <w:rPr>
          <w:lang w:eastAsia="zh-TW"/>
        </w:rPr>
        <w:t xml:space="preserve">, </w:t>
      </w:r>
      <w:r w:rsidRPr="00D252AE">
        <w:t xml:space="preserve">and the UE is provided with </w:t>
      </w:r>
      <w:proofErr w:type="spellStart"/>
      <w:r w:rsidRPr="00D252AE">
        <w:rPr>
          <w:i/>
          <w:iCs/>
        </w:rPr>
        <w:t>searchSpaceOtherSystemInformation</w:t>
      </w:r>
      <w:proofErr w:type="spellEnd"/>
      <w:r w:rsidRPr="00D252AE">
        <w:t xml:space="preserve"> on the active BWP:</w:t>
      </w:r>
    </w:p>
    <w:p w14:paraId="6574DCB3" w14:textId="77777777" w:rsidR="005A193B" w:rsidRPr="00D252AE" w:rsidRDefault="005A193B" w:rsidP="005A193B">
      <w:pPr>
        <w:pStyle w:val="B2"/>
      </w:pPr>
      <w:r w:rsidRPr="00D252AE">
        <w:t xml:space="preserve">2&gt; immediately re-acquire the </w:t>
      </w:r>
      <w:proofErr w:type="gramStart"/>
      <w:r w:rsidRPr="00D252AE">
        <w:rPr>
          <w:i/>
        </w:rPr>
        <w:t>SIB1</w:t>
      </w:r>
      <w:r w:rsidRPr="00D252AE">
        <w:t>;</w:t>
      </w:r>
      <w:proofErr w:type="gramEnd"/>
    </w:p>
    <w:p w14:paraId="4F43A202" w14:textId="77777777" w:rsidR="005A193B" w:rsidRPr="00D252AE" w:rsidRDefault="005A193B" w:rsidP="005A193B">
      <w:pPr>
        <w:pStyle w:val="B2"/>
      </w:pPr>
      <w:r w:rsidRPr="00D252AE">
        <w:t>2&gt;</w:t>
      </w:r>
      <w:r w:rsidRPr="00D252AE">
        <w:tab/>
        <w:t xml:space="preserve">if the UE is ETWS capable and </w:t>
      </w:r>
      <w:proofErr w:type="spellStart"/>
      <w:r w:rsidRPr="00D252AE">
        <w:rPr>
          <w:i/>
        </w:rPr>
        <w:t>si-SchedulingInfo</w:t>
      </w:r>
      <w:proofErr w:type="spellEnd"/>
      <w:r w:rsidRPr="00D252AE">
        <w:t xml:space="preserve"> includes scheduling information for </w:t>
      </w:r>
      <w:r w:rsidRPr="00D252AE">
        <w:rPr>
          <w:i/>
        </w:rPr>
        <w:t>SIB</w:t>
      </w:r>
      <w:r w:rsidRPr="00D252AE">
        <w:rPr>
          <w:i/>
          <w:lang w:eastAsia="zh-CN"/>
        </w:rPr>
        <w:t>6</w:t>
      </w:r>
      <w:r w:rsidRPr="00D252AE">
        <w:t>:</w:t>
      </w:r>
    </w:p>
    <w:p w14:paraId="70AAFE8A" w14:textId="77777777" w:rsidR="005A193B" w:rsidRPr="00D252AE" w:rsidRDefault="005A193B" w:rsidP="005A193B">
      <w:pPr>
        <w:pStyle w:val="B3"/>
      </w:pPr>
      <w:r w:rsidRPr="00D252AE">
        <w:t>3&gt;</w:t>
      </w:r>
      <w:r w:rsidRPr="00D252AE">
        <w:tab/>
        <w:t xml:space="preserve">acquire </w:t>
      </w:r>
      <w:r w:rsidRPr="00D252AE">
        <w:rPr>
          <w:i/>
        </w:rPr>
        <w:t>SIB6</w:t>
      </w:r>
      <w:r w:rsidRPr="00D252AE">
        <w:t xml:space="preserve">, as specified in clause </w:t>
      </w:r>
      <w:r w:rsidRPr="00D252AE">
        <w:rPr>
          <w:rFonts w:eastAsia="MS Mincho"/>
        </w:rPr>
        <w:t>5.2.2.3.2,</w:t>
      </w:r>
      <w:r w:rsidRPr="00D252AE">
        <w:rPr>
          <w:i/>
        </w:rPr>
        <w:t xml:space="preserve"> </w:t>
      </w:r>
      <w:proofErr w:type="gramStart"/>
      <w:r w:rsidRPr="00D252AE">
        <w:t>immediately;</w:t>
      </w:r>
      <w:proofErr w:type="gramEnd"/>
    </w:p>
    <w:p w14:paraId="6AF3EFD6" w14:textId="77777777" w:rsidR="005A193B" w:rsidRPr="00D252AE" w:rsidRDefault="005A193B" w:rsidP="005A193B">
      <w:pPr>
        <w:pStyle w:val="B2"/>
      </w:pPr>
      <w:r w:rsidRPr="00D252AE">
        <w:t>2&gt;</w:t>
      </w:r>
      <w:r w:rsidRPr="00D252AE">
        <w:tab/>
        <w:t xml:space="preserve">if the UE is ETWS capable and </w:t>
      </w:r>
      <w:proofErr w:type="spellStart"/>
      <w:r w:rsidRPr="00D252AE">
        <w:rPr>
          <w:i/>
        </w:rPr>
        <w:t>si-SchedulingInfo</w:t>
      </w:r>
      <w:proofErr w:type="spellEnd"/>
      <w:r w:rsidRPr="00D252AE">
        <w:t xml:space="preserve"> includes scheduling information for </w:t>
      </w:r>
      <w:r w:rsidRPr="00D252AE">
        <w:rPr>
          <w:i/>
        </w:rPr>
        <w:t>SIB7</w:t>
      </w:r>
      <w:r w:rsidRPr="00D252AE">
        <w:t>:</w:t>
      </w:r>
    </w:p>
    <w:p w14:paraId="2B44E0C0" w14:textId="77777777" w:rsidR="005A193B" w:rsidRPr="00D252AE" w:rsidRDefault="005A193B" w:rsidP="005A193B">
      <w:pPr>
        <w:pStyle w:val="B3"/>
      </w:pPr>
      <w:r w:rsidRPr="00D252AE">
        <w:t>3&gt;</w:t>
      </w:r>
      <w:r w:rsidRPr="00D252AE">
        <w:tab/>
        <w:t xml:space="preserve">acquire </w:t>
      </w:r>
      <w:r w:rsidRPr="00D252AE">
        <w:rPr>
          <w:i/>
        </w:rPr>
        <w:t>SIB7</w:t>
      </w:r>
      <w:r w:rsidRPr="00D252AE">
        <w:t xml:space="preserve">, as specified in clause </w:t>
      </w:r>
      <w:r w:rsidRPr="00D252AE">
        <w:rPr>
          <w:rFonts w:eastAsia="MS Mincho"/>
        </w:rPr>
        <w:t>5.2.2.3.2,</w:t>
      </w:r>
      <w:r w:rsidRPr="00D252AE">
        <w:rPr>
          <w:i/>
        </w:rPr>
        <w:t xml:space="preserve"> </w:t>
      </w:r>
      <w:proofErr w:type="gramStart"/>
      <w:r w:rsidRPr="00D252AE">
        <w:t>immediately;</w:t>
      </w:r>
      <w:proofErr w:type="gramEnd"/>
    </w:p>
    <w:p w14:paraId="0C6EF0E8" w14:textId="77777777" w:rsidR="005A193B" w:rsidRPr="00D252AE" w:rsidRDefault="005A193B" w:rsidP="005A193B">
      <w:pPr>
        <w:pStyle w:val="B2"/>
      </w:pPr>
      <w:r w:rsidRPr="00D252AE">
        <w:t>2&gt;</w:t>
      </w:r>
      <w:r w:rsidRPr="00D252AE">
        <w:tab/>
        <w:t xml:space="preserve">if the UE is CMAS capable and </w:t>
      </w:r>
      <w:proofErr w:type="spellStart"/>
      <w:r w:rsidRPr="00D252AE">
        <w:rPr>
          <w:i/>
        </w:rPr>
        <w:t>si-SchedulingInfo</w:t>
      </w:r>
      <w:proofErr w:type="spellEnd"/>
      <w:r w:rsidRPr="00D252AE">
        <w:t xml:space="preserve"> includes scheduling information for </w:t>
      </w:r>
      <w:r w:rsidRPr="00D252AE">
        <w:rPr>
          <w:i/>
        </w:rPr>
        <w:t>SIB8</w:t>
      </w:r>
      <w:r w:rsidRPr="00D252AE">
        <w:t>:</w:t>
      </w:r>
    </w:p>
    <w:p w14:paraId="171CAEE1" w14:textId="77777777" w:rsidR="005A193B" w:rsidRPr="00D252AE" w:rsidRDefault="005A193B" w:rsidP="005A193B">
      <w:pPr>
        <w:pStyle w:val="B3"/>
      </w:pPr>
      <w:r w:rsidRPr="00D252AE">
        <w:t>3&gt;</w:t>
      </w:r>
      <w:r w:rsidRPr="00D252AE">
        <w:tab/>
        <w:t xml:space="preserve">acquire </w:t>
      </w:r>
      <w:r w:rsidRPr="00D252AE">
        <w:rPr>
          <w:i/>
        </w:rPr>
        <w:t>SIB8</w:t>
      </w:r>
      <w:r w:rsidRPr="00D252AE">
        <w:t xml:space="preserve">, as specified in sub-clause </w:t>
      </w:r>
      <w:r w:rsidRPr="00D252AE">
        <w:rPr>
          <w:rFonts w:eastAsia="MS Mincho"/>
        </w:rPr>
        <w:t>5.2.2.3.2,</w:t>
      </w:r>
      <w:r w:rsidRPr="00D252AE">
        <w:rPr>
          <w:i/>
        </w:rPr>
        <w:t xml:space="preserve"> </w:t>
      </w:r>
      <w:proofErr w:type="gramStart"/>
      <w:r w:rsidRPr="00D252AE">
        <w:t>immediately;</w:t>
      </w:r>
      <w:proofErr w:type="gramEnd"/>
    </w:p>
    <w:p w14:paraId="426DA2DD" w14:textId="77777777" w:rsidR="005A193B" w:rsidRPr="00D252AE" w:rsidRDefault="005A193B" w:rsidP="005A193B">
      <w:pPr>
        <w:pStyle w:val="B1"/>
      </w:pPr>
      <w:r w:rsidRPr="00D252AE">
        <w:t xml:space="preserve">1&gt; if the </w:t>
      </w:r>
      <w:proofErr w:type="spellStart"/>
      <w:r w:rsidRPr="00D252AE">
        <w:rPr>
          <w:rFonts w:eastAsia="DengXian"/>
          <w:i/>
          <w:iCs/>
        </w:rPr>
        <w:t>systemInfoModification</w:t>
      </w:r>
      <w:proofErr w:type="spellEnd"/>
      <w:r w:rsidRPr="00D252AE">
        <w:t xml:space="preserve"> bit of Short Message is set:</w:t>
      </w:r>
    </w:p>
    <w:p w14:paraId="030DC9D0" w14:textId="77777777" w:rsidR="00CA10DB" w:rsidRPr="00D252AE" w:rsidRDefault="005A193B" w:rsidP="005A193B">
      <w:r w:rsidRPr="00D252AE">
        <w:t>2&gt;</w:t>
      </w:r>
      <w:r w:rsidRPr="00D252AE">
        <w:tab/>
        <w:t>apply the SI acquisition procedure as defined in sub-clause 5.2.2.3 from the start of the next modification period.</w:t>
      </w:r>
    </w:p>
    <w:p w14:paraId="4303D5A7" w14:textId="77777777" w:rsidR="00CA10DB" w:rsidRPr="00D252AE" w:rsidRDefault="00CA10DB" w:rsidP="00CA10DB">
      <w:pPr>
        <w:pStyle w:val="H6"/>
      </w:pPr>
      <w:r w:rsidRPr="00D252AE">
        <w:t>7.1.1.1.3.3</w:t>
      </w:r>
      <w:r w:rsidRPr="00D252AE">
        <w:tab/>
        <w:t>Test description</w:t>
      </w:r>
    </w:p>
    <w:p w14:paraId="05283E24" w14:textId="77777777" w:rsidR="00CA10DB" w:rsidRPr="00D252AE" w:rsidRDefault="00CA10DB" w:rsidP="00CA10DB">
      <w:pPr>
        <w:pStyle w:val="H6"/>
      </w:pPr>
      <w:r w:rsidRPr="00D252AE">
        <w:t>7.1.1.1.3.3.1</w:t>
      </w:r>
      <w:r w:rsidRPr="00D252AE">
        <w:tab/>
        <w:t>Pre-test conditions</w:t>
      </w:r>
    </w:p>
    <w:p w14:paraId="73E4A6B8" w14:textId="77777777" w:rsidR="00CA10DB" w:rsidRPr="00D252AE" w:rsidRDefault="00CA10DB" w:rsidP="00CA10DB">
      <w:pPr>
        <w:keepNext/>
        <w:keepLines/>
        <w:spacing w:before="120"/>
        <w:ind w:left="1985" w:hanging="1985"/>
        <w:rPr>
          <w:rFonts w:ascii="Arial" w:hAnsi="Arial"/>
        </w:rPr>
      </w:pPr>
      <w:r w:rsidRPr="00D252AE">
        <w:rPr>
          <w:rFonts w:ascii="Arial" w:hAnsi="Arial"/>
        </w:rPr>
        <w:t>System Simulator:</w:t>
      </w:r>
    </w:p>
    <w:p w14:paraId="25DCD12A" w14:textId="77777777" w:rsidR="00CA10DB" w:rsidRPr="00D252AE" w:rsidRDefault="00CA10DB" w:rsidP="00CA10DB">
      <w:pPr>
        <w:ind w:left="568" w:hanging="284"/>
      </w:pPr>
      <w:r w:rsidRPr="00D252AE">
        <w:t>-</w:t>
      </w:r>
      <w:r w:rsidRPr="00D252AE">
        <w:tab/>
        <w:t>NR Cell 1</w:t>
      </w:r>
      <w:r w:rsidR="00357C51" w:rsidRPr="00D252AE">
        <w:t xml:space="preserve"> and NR Cell 11</w:t>
      </w:r>
      <w:r w:rsidRPr="00D252AE">
        <w:t>.</w:t>
      </w:r>
    </w:p>
    <w:p w14:paraId="2350F686" w14:textId="77777777" w:rsidR="00357C51" w:rsidRPr="00D252AE" w:rsidRDefault="00357C51" w:rsidP="00357C51">
      <w:pPr>
        <w:pStyle w:val="B1"/>
      </w:pPr>
      <w:r w:rsidRPr="00D252AE">
        <w:t>-</w:t>
      </w:r>
      <w:r w:rsidRPr="00D252AE">
        <w:tab/>
        <w:t>System information combination NR-3 as defined in TS 38.508-1 [4] clause 4.4.3.1.3 is used in NR Cell 1.</w:t>
      </w:r>
    </w:p>
    <w:p w14:paraId="740E4A58" w14:textId="77777777" w:rsidR="00CA10DB" w:rsidRPr="00D252AE" w:rsidRDefault="00CA10DB" w:rsidP="00CA10DB">
      <w:pPr>
        <w:keepNext/>
        <w:keepLines/>
        <w:spacing w:before="120"/>
        <w:ind w:left="1985" w:hanging="1985"/>
        <w:rPr>
          <w:rFonts w:ascii="Arial" w:hAnsi="Arial"/>
        </w:rPr>
      </w:pPr>
      <w:r w:rsidRPr="00D252AE">
        <w:rPr>
          <w:rFonts w:ascii="Arial" w:hAnsi="Arial"/>
        </w:rPr>
        <w:t>UE:</w:t>
      </w:r>
    </w:p>
    <w:p w14:paraId="6346FFBD" w14:textId="77777777" w:rsidR="00CA10DB" w:rsidRPr="00D252AE" w:rsidRDefault="00CA10DB" w:rsidP="00CA10DB">
      <w:pPr>
        <w:ind w:left="568" w:hanging="284"/>
      </w:pPr>
      <w:r w:rsidRPr="00D252AE">
        <w:t>-</w:t>
      </w:r>
      <w:r w:rsidRPr="00D252AE">
        <w:tab/>
        <w:t>None.</w:t>
      </w:r>
    </w:p>
    <w:p w14:paraId="35CDD38C" w14:textId="77777777" w:rsidR="00CA10DB" w:rsidRPr="00D252AE" w:rsidRDefault="00CA10DB" w:rsidP="00CA10DB">
      <w:pPr>
        <w:keepNext/>
        <w:keepLines/>
        <w:spacing w:before="120"/>
        <w:ind w:left="1985" w:hanging="1985"/>
        <w:rPr>
          <w:rFonts w:ascii="Arial" w:hAnsi="Arial"/>
        </w:rPr>
      </w:pPr>
      <w:r w:rsidRPr="00D252AE">
        <w:rPr>
          <w:rFonts w:ascii="Arial" w:hAnsi="Arial"/>
        </w:rPr>
        <w:t>Preamble:</w:t>
      </w:r>
    </w:p>
    <w:p w14:paraId="34396C30" w14:textId="77777777" w:rsidR="00CA10DB" w:rsidRPr="00D252AE" w:rsidRDefault="00CA10DB" w:rsidP="00CA10DB">
      <w:pPr>
        <w:pStyle w:val="B1"/>
      </w:pPr>
      <w:r w:rsidRPr="00D252AE">
        <w:t>-</w:t>
      </w:r>
      <w:r w:rsidRPr="00D252AE">
        <w:tab/>
        <w:t xml:space="preserve">The UE is in NR </w:t>
      </w:r>
      <w:proofErr w:type="spellStart"/>
      <w:r w:rsidRPr="00D252AE">
        <w:t>RRC</w:t>
      </w:r>
      <w:r w:rsidR="005A193B" w:rsidRPr="00D252AE">
        <w:t>_</w:t>
      </w:r>
      <w:r w:rsidRPr="00D252AE">
        <w:t>Idle</w:t>
      </w:r>
      <w:proofErr w:type="spellEnd"/>
      <w:r w:rsidRPr="00D252AE">
        <w:t xml:space="preserve"> mode (state 1N-A) </w:t>
      </w:r>
      <w:r w:rsidR="005A193B" w:rsidRPr="00D252AE">
        <w:t xml:space="preserve">on NR Cell 1 </w:t>
      </w:r>
      <w:r w:rsidRPr="00D252AE">
        <w:t>according to 38.508-1 [4] Table 4.4A.2-1.</w:t>
      </w:r>
    </w:p>
    <w:p w14:paraId="19F84E79" w14:textId="77777777" w:rsidR="00CA10DB" w:rsidRPr="00D252AE" w:rsidRDefault="00CA10DB" w:rsidP="00CA10DB">
      <w:pPr>
        <w:pStyle w:val="H6"/>
      </w:pPr>
      <w:r w:rsidRPr="00D252AE">
        <w:t>7.1.1.1.3.3.2</w:t>
      </w:r>
      <w:r w:rsidRPr="00D252AE">
        <w:tab/>
        <w:t>Test procedure sequence</w:t>
      </w:r>
    </w:p>
    <w:p w14:paraId="65E7340C" w14:textId="77777777" w:rsidR="00357C51" w:rsidRPr="00D252AE" w:rsidRDefault="00357C51" w:rsidP="00357C51">
      <w:r w:rsidRPr="00D252AE">
        <w:t>Table 7.1.1.1.3.3.2-1/2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252AE">
        <w:rPr>
          <w:lang w:eastAsia="zh-CN"/>
        </w:rPr>
        <w:t xml:space="preserve">. </w:t>
      </w:r>
      <w:r w:rsidRPr="00D252AE">
        <w:t>Configurations marked "T1" and "T2" are applied at the points indicated in the Main behaviour description in Table 7.1.1.1.3.3.2-3.</w:t>
      </w:r>
    </w:p>
    <w:p w14:paraId="71C4A41F" w14:textId="77777777" w:rsidR="00357C51" w:rsidRPr="00D252AE" w:rsidRDefault="00357C51" w:rsidP="00357C51">
      <w:pPr>
        <w:pStyle w:val="TH"/>
      </w:pPr>
      <w:r w:rsidRPr="00D252AE">
        <w:t>Table 7.1.1.1.3.3.2-1: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357C51" w:rsidRPr="00D252AE" w14:paraId="0D64F7FD" w14:textId="77777777" w:rsidTr="00827F8B">
        <w:tc>
          <w:tcPr>
            <w:tcW w:w="527" w:type="dxa"/>
            <w:tcBorders>
              <w:top w:val="single" w:sz="4" w:space="0" w:color="auto"/>
              <w:left w:val="single" w:sz="4" w:space="0" w:color="auto"/>
              <w:bottom w:val="single" w:sz="4" w:space="0" w:color="auto"/>
              <w:right w:val="single" w:sz="4" w:space="0" w:color="auto"/>
            </w:tcBorders>
          </w:tcPr>
          <w:p w14:paraId="1FD92B74"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6964D416" w14:textId="77777777" w:rsidR="00357C51" w:rsidRPr="00D252AE" w:rsidRDefault="00357C51" w:rsidP="00827F8B">
            <w:pPr>
              <w:pStyle w:val="TAH"/>
            </w:pPr>
            <w:r w:rsidRPr="00D252AE">
              <w:t>Parameter</w:t>
            </w:r>
          </w:p>
        </w:tc>
        <w:tc>
          <w:tcPr>
            <w:tcW w:w="1006" w:type="dxa"/>
            <w:tcBorders>
              <w:top w:val="single" w:sz="4" w:space="0" w:color="auto"/>
              <w:left w:val="single" w:sz="4" w:space="0" w:color="auto"/>
              <w:bottom w:val="single" w:sz="4" w:space="0" w:color="auto"/>
              <w:right w:val="single" w:sz="4" w:space="0" w:color="auto"/>
            </w:tcBorders>
            <w:hideMark/>
          </w:tcPr>
          <w:p w14:paraId="5C292CC1" w14:textId="77777777" w:rsidR="00357C51" w:rsidRPr="00D252AE" w:rsidRDefault="00357C51" w:rsidP="00827F8B">
            <w:pPr>
              <w:pStyle w:val="TAH"/>
            </w:pPr>
            <w:r w:rsidRPr="00D252AE">
              <w:t>Unit</w:t>
            </w:r>
          </w:p>
        </w:tc>
        <w:tc>
          <w:tcPr>
            <w:tcW w:w="1097" w:type="dxa"/>
            <w:tcBorders>
              <w:top w:val="single" w:sz="4" w:space="0" w:color="auto"/>
              <w:left w:val="single" w:sz="4" w:space="0" w:color="auto"/>
              <w:bottom w:val="single" w:sz="4" w:space="0" w:color="auto"/>
              <w:right w:val="single" w:sz="4" w:space="0" w:color="auto"/>
            </w:tcBorders>
          </w:tcPr>
          <w:p w14:paraId="32A6BD02" w14:textId="77777777" w:rsidR="00357C51" w:rsidRPr="00D252AE" w:rsidRDefault="00357C51" w:rsidP="00827F8B">
            <w:pPr>
              <w:pStyle w:val="TAH"/>
            </w:pPr>
            <w:r w:rsidRPr="00D252AE">
              <w:t>NR Cell 1</w:t>
            </w:r>
          </w:p>
        </w:tc>
        <w:tc>
          <w:tcPr>
            <w:tcW w:w="1097" w:type="dxa"/>
            <w:tcBorders>
              <w:top w:val="single" w:sz="4" w:space="0" w:color="auto"/>
              <w:left w:val="single" w:sz="4" w:space="0" w:color="auto"/>
              <w:bottom w:val="single" w:sz="4" w:space="0" w:color="auto"/>
              <w:right w:val="single" w:sz="4" w:space="0" w:color="auto"/>
            </w:tcBorders>
          </w:tcPr>
          <w:p w14:paraId="41ADC7D9" w14:textId="77777777" w:rsidR="00357C51" w:rsidRPr="00D252AE" w:rsidRDefault="00357C51" w:rsidP="00827F8B">
            <w:pPr>
              <w:pStyle w:val="TAH"/>
            </w:pPr>
            <w:r w:rsidRPr="00D252AE">
              <w:t>NR Cell 11</w:t>
            </w:r>
          </w:p>
        </w:tc>
        <w:tc>
          <w:tcPr>
            <w:tcW w:w="4325" w:type="dxa"/>
            <w:tcBorders>
              <w:top w:val="single" w:sz="4" w:space="0" w:color="auto"/>
              <w:left w:val="single" w:sz="4" w:space="0" w:color="auto"/>
              <w:bottom w:val="single" w:sz="4" w:space="0" w:color="auto"/>
              <w:right w:val="single" w:sz="4" w:space="0" w:color="auto"/>
            </w:tcBorders>
            <w:hideMark/>
          </w:tcPr>
          <w:p w14:paraId="42D8ACAB" w14:textId="77777777" w:rsidR="00357C51" w:rsidRPr="00D252AE" w:rsidRDefault="00357C51" w:rsidP="00827F8B">
            <w:pPr>
              <w:pStyle w:val="TAH"/>
            </w:pPr>
            <w:r w:rsidRPr="00D252AE">
              <w:t>Remark</w:t>
            </w:r>
          </w:p>
        </w:tc>
      </w:tr>
      <w:tr w:rsidR="00357C51" w:rsidRPr="00D252AE" w14:paraId="686340AD" w14:textId="77777777" w:rsidTr="00827F8B">
        <w:tc>
          <w:tcPr>
            <w:tcW w:w="527" w:type="dxa"/>
            <w:vMerge w:val="restart"/>
            <w:tcBorders>
              <w:top w:val="single" w:sz="4" w:space="0" w:color="auto"/>
              <w:left w:val="single" w:sz="4" w:space="0" w:color="auto"/>
              <w:bottom w:val="nil"/>
              <w:right w:val="single" w:sz="4" w:space="0" w:color="auto"/>
            </w:tcBorders>
            <w:hideMark/>
          </w:tcPr>
          <w:p w14:paraId="758A4C8B" w14:textId="77777777" w:rsidR="00357C51" w:rsidRPr="00D252AE" w:rsidRDefault="00357C51" w:rsidP="00827F8B">
            <w:pPr>
              <w:pStyle w:val="TAH"/>
            </w:pPr>
            <w:r w:rsidRPr="00D252AE">
              <w:t>T0</w:t>
            </w:r>
          </w:p>
        </w:tc>
        <w:tc>
          <w:tcPr>
            <w:tcW w:w="1554" w:type="dxa"/>
            <w:tcBorders>
              <w:top w:val="single" w:sz="4" w:space="0" w:color="auto"/>
              <w:left w:val="single" w:sz="4" w:space="0" w:color="auto"/>
              <w:bottom w:val="single" w:sz="4" w:space="0" w:color="auto"/>
              <w:right w:val="single" w:sz="4" w:space="0" w:color="auto"/>
            </w:tcBorders>
            <w:hideMark/>
          </w:tcPr>
          <w:p w14:paraId="55A77412" w14:textId="77777777" w:rsidR="00357C51" w:rsidRPr="00D252AE" w:rsidRDefault="00357C51" w:rsidP="00827F8B">
            <w:pPr>
              <w:pStyle w:val="TAL"/>
              <w:jc w:val="center"/>
            </w:pPr>
            <w:r w:rsidRPr="00D252AE">
              <w:t>SS/PBCH</w:t>
            </w:r>
          </w:p>
          <w:p w14:paraId="141CAEE2" w14:textId="77777777" w:rsidR="00357C51" w:rsidRPr="00D252AE" w:rsidRDefault="00357C51" w:rsidP="00827F8B">
            <w:pPr>
              <w:pStyle w:val="TAC"/>
            </w:pPr>
            <w:r w:rsidRPr="00D252AE">
              <w:t>SSS EPRE</w:t>
            </w:r>
          </w:p>
        </w:tc>
        <w:tc>
          <w:tcPr>
            <w:tcW w:w="1006" w:type="dxa"/>
            <w:tcBorders>
              <w:top w:val="single" w:sz="4" w:space="0" w:color="auto"/>
              <w:left w:val="single" w:sz="4" w:space="0" w:color="auto"/>
              <w:bottom w:val="single" w:sz="4" w:space="0" w:color="auto"/>
              <w:right w:val="single" w:sz="4" w:space="0" w:color="auto"/>
            </w:tcBorders>
            <w:hideMark/>
          </w:tcPr>
          <w:p w14:paraId="2B6DCD80"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2E716039" w14:textId="77777777" w:rsidR="00357C51" w:rsidRPr="00D252AE" w:rsidRDefault="00357C51" w:rsidP="00827F8B">
            <w:pPr>
              <w:pStyle w:val="TAC"/>
            </w:pPr>
            <w:r w:rsidRPr="00D252AE">
              <w:t>-90</w:t>
            </w:r>
          </w:p>
        </w:tc>
        <w:tc>
          <w:tcPr>
            <w:tcW w:w="1097" w:type="dxa"/>
            <w:tcBorders>
              <w:top w:val="single" w:sz="4" w:space="0" w:color="auto"/>
              <w:left w:val="single" w:sz="4" w:space="0" w:color="auto"/>
              <w:bottom w:val="single" w:sz="4" w:space="0" w:color="auto"/>
              <w:right w:val="single" w:sz="4" w:space="0" w:color="auto"/>
            </w:tcBorders>
          </w:tcPr>
          <w:p w14:paraId="4E853170" w14:textId="77777777" w:rsidR="00357C51" w:rsidRPr="00D252AE" w:rsidRDefault="00357C51" w:rsidP="00827F8B">
            <w:pPr>
              <w:pStyle w:val="TAC"/>
            </w:pPr>
            <w:r w:rsidRPr="00D252AE">
              <w:t>Off</w:t>
            </w:r>
          </w:p>
        </w:tc>
        <w:tc>
          <w:tcPr>
            <w:tcW w:w="4325" w:type="dxa"/>
            <w:tcBorders>
              <w:top w:val="single" w:sz="4" w:space="0" w:color="auto"/>
              <w:left w:val="single" w:sz="4" w:space="0" w:color="auto"/>
              <w:bottom w:val="single" w:sz="4" w:space="0" w:color="auto"/>
              <w:right w:val="single" w:sz="4" w:space="0" w:color="auto"/>
            </w:tcBorders>
            <w:hideMark/>
          </w:tcPr>
          <w:p w14:paraId="66C68182" w14:textId="77777777" w:rsidR="00357C51" w:rsidRPr="00D252AE" w:rsidRDefault="00357C51" w:rsidP="00827F8B">
            <w:pPr>
              <w:pStyle w:val="TAL"/>
            </w:pPr>
            <w:r w:rsidRPr="00D252AE">
              <w:t>The power level is such that Srxlev</w:t>
            </w:r>
            <w:r w:rsidRPr="00D252AE">
              <w:rPr>
                <w:vertAlign w:val="subscript"/>
              </w:rPr>
              <w:t>NRCell1</w:t>
            </w:r>
            <w:r w:rsidRPr="00D252AE">
              <w:t xml:space="preserve"> &gt; 0</w:t>
            </w:r>
          </w:p>
        </w:tc>
      </w:tr>
      <w:tr w:rsidR="00357C51" w:rsidRPr="00D252AE" w14:paraId="51841396" w14:textId="77777777" w:rsidTr="00827F8B">
        <w:tc>
          <w:tcPr>
            <w:tcW w:w="527" w:type="dxa"/>
            <w:vMerge/>
            <w:tcBorders>
              <w:top w:val="nil"/>
              <w:left w:val="single" w:sz="4" w:space="0" w:color="auto"/>
              <w:bottom w:val="nil"/>
              <w:right w:val="single" w:sz="4" w:space="0" w:color="auto"/>
            </w:tcBorders>
            <w:vAlign w:val="center"/>
            <w:hideMark/>
          </w:tcPr>
          <w:p w14:paraId="42B50EA1"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36FF11E7" w14:textId="77777777" w:rsidR="00357C51" w:rsidRPr="00D252AE" w:rsidRDefault="00357C51" w:rsidP="00827F8B">
            <w:pPr>
              <w:pStyle w:val="TAC"/>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25E9578"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31991288" w14:textId="77777777" w:rsidR="00357C51" w:rsidRPr="00D252AE" w:rsidRDefault="00357C51" w:rsidP="00827F8B">
            <w:pPr>
              <w:pStyle w:val="TAC"/>
            </w:pPr>
            <w:r w:rsidRPr="00D252AE">
              <w:t>-106</w:t>
            </w:r>
          </w:p>
        </w:tc>
        <w:tc>
          <w:tcPr>
            <w:tcW w:w="1097" w:type="dxa"/>
            <w:tcBorders>
              <w:top w:val="single" w:sz="4" w:space="0" w:color="auto"/>
              <w:left w:val="single" w:sz="4" w:space="0" w:color="auto"/>
              <w:bottom w:val="single" w:sz="4" w:space="0" w:color="auto"/>
              <w:right w:val="single" w:sz="4" w:space="0" w:color="auto"/>
            </w:tcBorders>
          </w:tcPr>
          <w:p w14:paraId="5868C1A6"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45D9D9C4" w14:textId="77777777" w:rsidR="00357C51" w:rsidRPr="00D252AE" w:rsidRDefault="00357C51" w:rsidP="00827F8B">
            <w:pPr>
              <w:pStyle w:val="TAL"/>
            </w:pPr>
          </w:p>
        </w:tc>
      </w:tr>
      <w:tr w:rsidR="00357C51" w:rsidRPr="00D252AE" w14:paraId="4522B59E" w14:textId="77777777" w:rsidTr="00827F8B">
        <w:tc>
          <w:tcPr>
            <w:tcW w:w="527" w:type="dxa"/>
            <w:vMerge/>
            <w:tcBorders>
              <w:top w:val="nil"/>
              <w:left w:val="single" w:sz="4" w:space="0" w:color="auto"/>
              <w:bottom w:val="nil"/>
              <w:right w:val="single" w:sz="4" w:space="0" w:color="auto"/>
            </w:tcBorders>
            <w:vAlign w:val="center"/>
            <w:hideMark/>
          </w:tcPr>
          <w:p w14:paraId="52F04419"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66714E6B" w14:textId="77777777" w:rsidR="00357C51" w:rsidRPr="00D252AE" w:rsidRDefault="00357C51" w:rsidP="00827F8B">
            <w:pPr>
              <w:pStyle w:val="TAC"/>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3DA48D2"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082873FD"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12F66045"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10D7E2C1" w14:textId="77777777" w:rsidR="00357C51" w:rsidRPr="00D252AE" w:rsidRDefault="00357C51" w:rsidP="00827F8B">
            <w:pPr>
              <w:pStyle w:val="TAL"/>
            </w:pPr>
          </w:p>
        </w:tc>
      </w:tr>
      <w:tr w:rsidR="00357C51" w:rsidRPr="00D252AE" w14:paraId="2D5032DF" w14:textId="77777777" w:rsidTr="00827F8B">
        <w:tc>
          <w:tcPr>
            <w:tcW w:w="527" w:type="dxa"/>
            <w:vMerge/>
            <w:tcBorders>
              <w:top w:val="nil"/>
              <w:left w:val="single" w:sz="4" w:space="0" w:color="auto"/>
              <w:bottom w:val="nil"/>
              <w:right w:val="single" w:sz="4" w:space="0" w:color="auto"/>
            </w:tcBorders>
            <w:vAlign w:val="center"/>
            <w:hideMark/>
          </w:tcPr>
          <w:p w14:paraId="5F9E4E61"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731D33A" w14:textId="77777777" w:rsidR="00357C51" w:rsidRPr="00D252AE" w:rsidRDefault="00357C51" w:rsidP="00827F8B">
            <w:pPr>
              <w:pStyle w:val="TAC"/>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D8138CE"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516CFD6B"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5D42CFC1"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67290FCE" w14:textId="77777777" w:rsidR="00357C51" w:rsidRPr="00D252AE" w:rsidRDefault="00357C51" w:rsidP="00827F8B">
            <w:pPr>
              <w:pStyle w:val="TAL"/>
            </w:pPr>
          </w:p>
        </w:tc>
      </w:tr>
      <w:tr w:rsidR="00357C51" w:rsidRPr="00D252AE" w14:paraId="0A4C25CA" w14:textId="77777777" w:rsidTr="00827F8B">
        <w:tc>
          <w:tcPr>
            <w:tcW w:w="527" w:type="dxa"/>
            <w:tcBorders>
              <w:top w:val="nil"/>
              <w:left w:val="single" w:sz="4" w:space="0" w:color="auto"/>
              <w:bottom w:val="single" w:sz="4" w:space="0" w:color="auto"/>
              <w:right w:val="single" w:sz="4" w:space="0" w:color="auto"/>
            </w:tcBorders>
            <w:vAlign w:val="center"/>
          </w:tcPr>
          <w:p w14:paraId="78BC511A"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tcPr>
          <w:p w14:paraId="6B804635"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3125185"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60CE354E" w14:textId="77777777" w:rsidR="00357C51" w:rsidRPr="00D252AE" w:rsidRDefault="00357C51" w:rsidP="00827F8B">
            <w:pPr>
              <w:pStyle w:val="TAC"/>
            </w:pPr>
            <w:r w:rsidRPr="00D252AE">
              <w:t>16</w:t>
            </w:r>
          </w:p>
        </w:tc>
        <w:tc>
          <w:tcPr>
            <w:tcW w:w="1097" w:type="dxa"/>
            <w:tcBorders>
              <w:top w:val="single" w:sz="4" w:space="0" w:color="auto"/>
              <w:left w:val="single" w:sz="4" w:space="0" w:color="auto"/>
              <w:bottom w:val="single" w:sz="4" w:space="0" w:color="auto"/>
              <w:right w:val="single" w:sz="4" w:space="0" w:color="auto"/>
            </w:tcBorders>
          </w:tcPr>
          <w:p w14:paraId="61DFD0F1"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625FA50F" w14:textId="77777777" w:rsidR="00357C51" w:rsidRPr="00D252AE" w:rsidRDefault="00357C51" w:rsidP="00827F8B">
            <w:pPr>
              <w:pStyle w:val="TAL"/>
            </w:pPr>
          </w:p>
        </w:tc>
      </w:tr>
      <w:tr w:rsidR="00357C51" w:rsidRPr="00D252AE" w14:paraId="75B986A7" w14:textId="77777777" w:rsidTr="00827F8B">
        <w:tc>
          <w:tcPr>
            <w:tcW w:w="527" w:type="dxa"/>
            <w:tcBorders>
              <w:top w:val="single" w:sz="4" w:space="0" w:color="auto"/>
              <w:left w:val="single" w:sz="4" w:space="0" w:color="auto"/>
              <w:bottom w:val="nil"/>
              <w:right w:val="single" w:sz="4" w:space="0" w:color="auto"/>
            </w:tcBorders>
            <w:hideMark/>
          </w:tcPr>
          <w:p w14:paraId="26527B18" w14:textId="77777777" w:rsidR="00357C51" w:rsidRPr="00D252AE" w:rsidRDefault="00357C51" w:rsidP="00827F8B">
            <w:pPr>
              <w:pStyle w:val="TAH"/>
            </w:pPr>
            <w:r w:rsidRPr="00D252AE">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454910D9" w14:textId="77777777" w:rsidR="00357C51" w:rsidRPr="00D252AE" w:rsidRDefault="00357C51" w:rsidP="00827F8B">
            <w:pPr>
              <w:pStyle w:val="TAL"/>
              <w:jc w:val="center"/>
            </w:pPr>
            <w:r w:rsidRPr="00D252AE">
              <w:t>SS/PBCH</w:t>
            </w:r>
          </w:p>
          <w:p w14:paraId="1F183977" w14:textId="77777777" w:rsidR="00357C51" w:rsidRPr="00D252AE" w:rsidRDefault="00357C51" w:rsidP="00827F8B">
            <w:pPr>
              <w:pStyle w:val="TAC"/>
            </w:pPr>
            <w:r w:rsidRPr="00D252AE">
              <w:t>SSS EPRE</w:t>
            </w:r>
          </w:p>
        </w:tc>
        <w:tc>
          <w:tcPr>
            <w:tcW w:w="1006" w:type="dxa"/>
            <w:tcBorders>
              <w:top w:val="single" w:sz="4" w:space="0" w:color="auto"/>
              <w:left w:val="single" w:sz="4" w:space="0" w:color="auto"/>
              <w:bottom w:val="single" w:sz="4" w:space="0" w:color="auto"/>
              <w:right w:val="single" w:sz="4" w:space="0" w:color="auto"/>
            </w:tcBorders>
            <w:hideMark/>
          </w:tcPr>
          <w:p w14:paraId="7F613B88"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5035BE2D" w14:textId="77777777" w:rsidR="00357C51" w:rsidRPr="00D252AE" w:rsidRDefault="00357C51" w:rsidP="00827F8B">
            <w:pPr>
              <w:pStyle w:val="TAC"/>
            </w:pPr>
            <w:r w:rsidRPr="00D252AE">
              <w:t>-90</w:t>
            </w:r>
          </w:p>
        </w:tc>
        <w:tc>
          <w:tcPr>
            <w:tcW w:w="1097" w:type="dxa"/>
            <w:tcBorders>
              <w:top w:val="single" w:sz="4" w:space="0" w:color="auto"/>
              <w:left w:val="single" w:sz="4" w:space="0" w:color="auto"/>
              <w:bottom w:val="single" w:sz="4" w:space="0" w:color="auto"/>
              <w:right w:val="single" w:sz="4" w:space="0" w:color="auto"/>
            </w:tcBorders>
          </w:tcPr>
          <w:p w14:paraId="38CDA23C" w14:textId="77777777" w:rsidR="00357C51" w:rsidRPr="00D252AE" w:rsidRDefault="00357C51" w:rsidP="00827F8B">
            <w:pPr>
              <w:pStyle w:val="TAC"/>
            </w:pPr>
            <w:r w:rsidRPr="00D252AE">
              <w:t>-84</w:t>
            </w:r>
          </w:p>
        </w:tc>
        <w:tc>
          <w:tcPr>
            <w:tcW w:w="4325" w:type="dxa"/>
            <w:tcBorders>
              <w:top w:val="single" w:sz="4" w:space="0" w:color="auto"/>
              <w:left w:val="single" w:sz="4" w:space="0" w:color="auto"/>
              <w:bottom w:val="single" w:sz="4" w:space="0" w:color="auto"/>
              <w:right w:val="single" w:sz="4" w:space="0" w:color="auto"/>
            </w:tcBorders>
            <w:hideMark/>
          </w:tcPr>
          <w:p w14:paraId="43D5A220" w14:textId="77777777" w:rsidR="00357C51" w:rsidRPr="00D252AE" w:rsidRDefault="00357C51" w:rsidP="00827F8B">
            <w:pPr>
              <w:pStyle w:val="TAL"/>
            </w:pPr>
            <w:r w:rsidRPr="00D252AE">
              <w:t xml:space="preserve">The power level values are assigned to satisfy </w:t>
            </w:r>
            <w:proofErr w:type="spellStart"/>
            <w:r w:rsidRPr="00D252AE">
              <w:t>R</w:t>
            </w:r>
            <w:r w:rsidRPr="00D252AE">
              <w:rPr>
                <w:vertAlign w:val="subscript"/>
              </w:rPr>
              <w:t>NRCell</w:t>
            </w:r>
            <w:proofErr w:type="spellEnd"/>
            <w:r w:rsidRPr="00D252AE">
              <w:rPr>
                <w:vertAlign w:val="subscript"/>
              </w:rPr>
              <w:t xml:space="preserve"> 1</w:t>
            </w:r>
            <w:r w:rsidRPr="00D252AE">
              <w:t xml:space="preserve"> &gt;</w:t>
            </w:r>
            <w:r w:rsidR="005A193B" w:rsidRPr="00D252AE">
              <w:t xml:space="preserve"> </w:t>
            </w:r>
            <w:proofErr w:type="spellStart"/>
            <w:r w:rsidRPr="00D252AE">
              <w:t>R</w:t>
            </w:r>
            <w:r w:rsidRPr="00D252AE">
              <w:rPr>
                <w:vertAlign w:val="subscript"/>
              </w:rPr>
              <w:t>NRCell</w:t>
            </w:r>
            <w:proofErr w:type="spellEnd"/>
            <w:r w:rsidRPr="00D252AE">
              <w:rPr>
                <w:vertAlign w:val="subscript"/>
              </w:rPr>
              <w:t xml:space="preserve"> 11 </w:t>
            </w:r>
          </w:p>
        </w:tc>
      </w:tr>
      <w:tr w:rsidR="00357C51" w:rsidRPr="00D252AE" w14:paraId="3689C3E5" w14:textId="77777777" w:rsidTr="00827F8B">
        <w:tc>
          <w:tcPr>
            <w:tcW w:w="527" w:type="dxa"/>
            <w:tcBorders>
              <w:top w:val="nil"/>
              <w:left w:val="single" w:sz="4" w:space="0" w:color="auto"/>
              <w:bottom w:val="nil"/>
              <w:right w:val="single" w:sz="4" w:space="0" w:color="auto"/>
            </w:tcBorders>
          </w:tcPr>
          <w:p w14:paraId="696FBD7C"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7EC531F5" w14:textId="77777777" w:rsidR="00357C51" w:rsidRPr="00D252AE" w:rsidRDefault="00357C51" w:rsidP="00827F8B">
            <w:pPr>
              <w:pStyle w:val="TAL"/>
              <w:jc w:val="center"/>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E1A8421"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0A4BD735" w14:textId="77777777" w:rsidR="00357C51" w:rsidRPr="00D252AE" w:rsidRDefault="00357C51" w:rsidP="00827F8B">
            <w:pPr>
              <w:pStyle w:val="TAC"/>
            </w:pPr>
            <w:r w:rsidRPr="00D252AE">
              <w:t>-106</w:t>
            </w:r>
          </w:p>
        </w:tc>
        <w:tc>
          <w:tcPr>
            <w:tcW w:w="1097" w:type="dxa"/>
            <w:tcBorders>
              <w:top w:val="single" w:sz="4" w:space="0" w:color="auto"/>
              <w:left w:val="single" w:sz="4" w:space="0" w:color="auto"/>
              <w:bottom w:val="single" w:sz="4" w:space="0" w:color="auto"/>
              <w:right w:val="single" w:sz="4" w:space="0" w:color="auto"/>
            </w:tcBorders>
          </w:tcPr>
          <w:p w14:paraId="1A8BD16A" w14:textId="77777777" w:rsidR="00357C51" w:rsidRPr="00D252AE" w:rsidRDefault="00357C51" w:rsidP="00827F8B">
            <w:pPr>
              <w:pStyle w:val="TAC"/>
            </w:pPr>
            <w:r w:rsidRPr="00D252AE">
              <w:t>-106</w:t>
            </w:r>
          </w:p>
        </w:tc>
        <w:tc>
          <w:tcPr>
            <w:tcW w:w="4325" w:type="dxa"/>
            <w:tcBorders>
              <w:top w:val="single" w:sz="4" w:space="0" w:color="auto"/>
              <w:left w:val="single" w:sz="4" w:space="0" w:color="auto"/>
              <w:bottom w:val="single" w:sz="4" w:space="0" w:color="auto"/>
              <w:right w:val="single" w:sz="4" w:space="0" w:color="auto"/>
            </w:tcBorders>
          </w:tcPr>
          <w:p w14:paraId="00ED9C17" w14:textId="77777777" w:rsidR="00357C51" w:rsidRPr="00D252AE" w:rsidRDefault="00357C51" w:rsidP="00827F8B">
            <w:pPr>
              <w:pStyle w:val="TAL"/>
            </w:pPr>
          </w:p>
        </w:tc>
      </w:tr>
      <w:tr w:rsidR="00357C51" w:rsidRPr="00D252AE" w14:paraId="2185C812" w14:textId="77777777" w:rsidTr="00827F8B">
        <w:tc>
          <w:tcPr>
            <w:tcW w:w="527" w:type="dxa"/>
            <w:tcBorders>
              <w:top w:val="nil"/>
              <w:left w:val="single" w:sz="4" w:space="0" w:color="auto"/>
              <w:bottom w:val="nil"/>
              <w:right w:val="single" w:sz="4" w:space="0" w:color="auto"/>
            </w:tcBorders>
          </w:tcPr>
          <w:p w14:paraId="5E2D021B"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7FB6A9E9" w14:textId="77777777" w:rsidR="00357C51" w:rsidRPr="00D252AE" w:rsidRDefault="00357C51" w:rsidP="00827F8B">
            <w:pPr>
              <w:pStyle w:val="TAL"/>
              <w:jc w:val="center"/>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1DA14343"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4E9E1F4E"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2323D57E"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30C21AAA" w14:textId="77777777" w:rsidR="00357C51" w:rsidRPr="00D252AE" w:rsidRDefault="00357C51" w:rsidP="00827F8B">
            <w:pPr>
              <w:pStyle w:val="TAL"/>
            </w:pPr>
          </w:p>
        </w:tc>
      </w:tr>
      <w:tr w:rsidR="00357C51" w:rsidRPr="00D252AE" w14:paraId="5C68E46B" w14:textId="77777777" w:rsidTr="00827F8B">
        <w:tc>
          <w:tcPr>
            <w:tcW w:w="527" w:type="dxa"/>
            <w:tcBorders>
              <w:top w:val="nil"/>
              <w:left w:val="single" w:sz="4" w:space="0" w:color="auto"/>
              <w:bottom w:val="nil"/>
              <w:right w:val="single" w:sz="4" w:space="0" w:color="auto"/>
            </w:tcBorders>
          </w:tcPr>
          <w:p w14:paraId="24592BFD"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0BF94D66" w14:textId="77777777" w:rsidR="00357C51" w:rsidRPr="00D252AE" w:rsidRDefault="00357C51" w:rsidP="00827F8B">
            <w:pPr>
              <w:pStyle w:val="TAL"/>
              <w:jc w:val="center"/>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761AF647"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0366F2CA"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1F7CDF90"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14996949" w14:textId="77777777" w:rsidR="00357C51" w:rsidRPr="00D252AE" w:rsidRDefault="00357C51" w:rsidP="00827F8B">
            <w:pPr>
              <w:pStyle w:val="TAL"/>
            </w:pPr>
          </w:p>
        </w:tc>
      </w:tr>
      <w:tr w:rsidR="00357C51" w:rsidRPr="00D252AE" w14:paraId="6B78952D" w14:textId="77777777" w:rsidTr="00827F8B">
        <w:tc>
          <w:tcPr>
            <w:tcW w:w="527" w:type="dxa"/>
            <w:tcBorders>
              <w:top w:val="nil"/>
              <w:left w:val="single" w:sz="4" w:space="0" w:color="auto"/>
              <w:bottom w:val="single" w:sz="4" w:space="0" w:color="auto"/>
              <w:right w:val="single" w:sz="4" w:space="0" w:color="auto"/>
            </w:tcBorders>
          </w:tcPr>
          <w:p w14:paraId="3F0FC0FA"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5A6B0412"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6880ACB"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3C12E8EF" w14:textId="77777777" w:rsidR="00357C51" w:rsidRPr="00D252AE" w:rsidRDefault="00357C51" w:rsidP="00827F8B">
            <w:pPr>
              <w:pStyle w:val="TAC"/>
            </w:pPr>
            <w:r w:rsidRPr="00D252AE">
              <w:t>16</w:t>
            </w:r>
          </w:p>
        </w:tc>
        <w:tc>
          <w:tcPr>
            <w:tcW w:w="1097" w:type="dxa"/>
            <w:tcBorders>
              <w:top w:val="single" w:sz="4" w:space="0" w:color="auto"/>
              <w:left w:val="single" w:sz="4" w:space="0" w:color="auto"/>
              <w:bottom w:val="single" w:sz="4" w:space="0" w:color="auto"/>
              <w:right w:val="single" w:sz="4" w:space="0" w:color="auto"/>
            </w:tcBorders>
          </w:tcPr>
          <w:p w14:paraId="3C7EF4D6"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6D8391AD" w14:textId="77777777" w:rsidR="00357C51" w:rsidRPr="00D252AE" w:rsidRDefault="00357C51" w:rsidP="00827F8B">
            <w:pPr>
              <w:pStyle w:val="TAL"/>
            </w:pPr>
          </w:p>
        </w:tc>
      </w:tr>
      <w:tr w:rsidR="00357C51" w:rsidRPr="00D252AE" w14:paraId="57430E7B" w14:textId="77777777" w:rsidTr="00827F8B">
        <w:tc>
          <w:tcPr>
            <w:tcW w:w="527" w:type="dxa"/>
            <w:tcBorders>
              <w:top w:val="single" w:sz="4" w:space="0" w:color="auto"/>
              <w:left w:val="single" w:sz="4" w:space="0" w:color="auto"/>
              <w:bottom w:val="nil"/>
              <w:right w:val="single" w:sz="4" w:space="0" w:color="auto"/>
            </w:tcBorders>
          </w:tcPr>
          <w:p w14:paraId="0BFFDEF4" w14:textId="77777777" w:rsidR="00357C51" w:rsidRPr="00D252AE" w:rsidRDefault="00357C51" w:rsidP="00827F8B">
            <w:pPr>
              <w:pStyle w:val="TAH"/>
            </w:pPr>
            <w:r w:rsidRPr="00D252AE">
              <w:t>T2</w:t>
            </w:r>
          </w:p>
        </w:tc>
        <w:tc>
          <w:tcPr>
            <w:tcW w:w="1554" w:type="dxa"/>
            <w:tcBorders>
              <w:top w:val="single" w:sz="4" w:space="0" w:color="auto"/>
              <w:left w:val="single" w:sz="4" w:space="0" w:color="auto"/>
              <w:bottom w:val="single" w:sz="4" w:space="0" w:color="auto"/>
              <w:right w:val="single" w:sz="4" w:space="0" w:color="auto"/>
            </w:tcBorders>
          </w:tcPr>
          <w:p w14:paraId="7218F700" w14:textId="77777777" w:rsidR="00357C51" w:rsidRPr="00D252AE" w:rsidRDefault="00357C51" w:rsidP="00827F8B">
            <w:pPr>
              <w:pStyle w:val="TAL"/>
              <w:jc w:val="center"/>
            </w:pPr>
            <w:r w:rsidRPr="00D252AE">
              <w:t>SS/PBCH</w:t>
            </w:r>
          </w:p>
          <w:p w14:paraId="42C8BC54" w14:textId="77777777" w:rsidR="00357C51" w:rsidRPr="00D252AE" w:rsidRDefault="00357C51" w:rsidP="00827F8B">
            <w:pPr>
              <w:pStyle w:val="TAL"/>
              <w:jc w:val="center"/>
            </w:pPr>
            <w:r w:rsidRPr="00D252AE">
              <w:t>SSS EPRE</w:t>
            </w:r>
          </w:p>
        </w:tc>
        <w:tc>
          <w:tcPr>
            <w:tcW w:w="1006" w:type="dxa"/>
            <w:tcBorders>
              <w:top w:val="single" w:sz="4" w:space="0" w:color="auto"/>
              <w:left w:val="single" w:sz="4" w:space="0" w:color="auto"/>
              <w:bottom w:val="single" w:sz="4" w:space="0" w:color="auto"/>
              <w:right w:val="single" w:sz="4" w:space="0" w:color="auto"/>
            </w:tcBorders>
          </w:tcPr>
          <w:p w14:paraId="29EDA9C6"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1D96E0CE" w14:textId="77777777" w:rsidR="00357C51" w:rsidRPr="00D252AE" w:rsidRDefault="00357C51" w:rsidP="00827F8B">
            <w:pPr>
              <w:pStyle w:val="TAC"/>
            </w:pPr>
            <w:r w:rsidRPr="00D252AE">
              <w:t>-90</w:t>
            </w:r>
          </w:p>
        </w:tc>
        <w:tc>
          <w:tcPr>
            <w:tcW w:w="1097" w:type="dxa"/>
            <w:tcBorders>
              <w:top w:val="single" w:sz="4" w:space="0" w:color="auto"/>
              <w:left w:val="single" w:sz="4" w:space="0" w:color="auto"/>
              <w:bottom w:val="single" w:sz="4" w:space="0" w:color="auto"/>
              <w:right w:val="single" w:sz="4" w:space="0" w:color="auto"/>
            </w:tcBorders>
          </w:tcPr>
          <w:p w14:paraId="403B0A70" w14:textId="77777777" w:rsidR="00357C51" w:rsidRPr="00D252AE" w:rsidRDefault="00357C51" w:rsidP="00827F8B">
            <w:pPr>
              <w:pStyle w:val="TAC"/>
            </w:pPr>
            <w:r w:rsidRPr="00D252AE">
              <w:t>-84</w:t>
            </w:r>
          </w:p>
        </w:tc>
        <w:tc>
          <w:tcPr>
            <w:tcW w:w="4325" w:type="dxa"/>
            <w:tcBorders>
              <w:top w:val="single" w:sz="4" w:space="0" w:color="auto"/>
              <w:left w:val="single" w:sz="4" w:space="0" w:color="auto"/>
              <w:bottom w:val="single" w:sz="4" w:space="0" w:color="auto"/>
              <w:right w:val="single" w:sz="4" w:space="0" w:color="auto"/>
            </w:tcBorders>
          </w:tcPr>
          <w:p w14:paraId="340C4F18" w14:textId="77777777" w:rsidR="00357C51" w:rsidRPr="00D252AE" w:rsidRDefault="00357C51" w:rsidP="00827F8B">
            <w:pPr>
              <w:pStyle w:val="TAL"/>
            </w:pPr>
            <w:r w:rsidRPr="00D252AE">
              <w:t xml:space="preserve">The power level values are assigned to satisfy </w:t>
            </w:r>
            <w:proofErr w:type="spellStart"/>
            <w:r w:rsidRPr="00D252AE">
              <w:t>R</w:t>
            </w:r>
            <w:r w:rsidRPr="00D252AE">
              <w:rPr>
                <w:vertAlign w:val="subscript"/>
              </w:rPr>
              <w:t>NRCell</w:t>
            </w:r>
            <w:proofErr w:type="spellEnd"/>
            <w:r w:rsidRPr="00D252AE">
              <w:rPr>
                <w:vertAlign w:val="subscript"/>
              </w:rPr>
              <w:t xml:space="preserve"> 1</w:t>
            </w:r>
            <w:r w:rsidRPr="00D252AE">
              <w:t xml:space="preserve"> &lt; </w:t>
            </w:r>
            <w:proofErr w:type="spellStart"/>
            <w:r w:rsidRPr="00D252AE">
              <w:t>R</w:t>
            </w:r>
            <w:r w:rsidRPr="00D252AE">
              <w:rPr>
                <w:vertAlign w:val="subscript"/>
              </w:rPr>
              <w:t>NRCell</w:t>
            </w:r>
            <w:proofErr w:type="spellEnd"/>
            <w:r w:rsidRPr="00D252AE">
              <w:rPr>
                <w:vertAlign w:val="subscript"/>
              </w:rPr>
              <w:t xml:space="preserve"> 11 </w:t>
            </w:r>
          </w:p>
        </w:tc>
      </w:tr>
      <w:tr w:rsidR="00357C51" w:rsidRPr="00D252AE" w14:paraId="1AAD56D3" w14:textId="77777777" w:rsidTr="00827F8B">
        <w:tc>
          <w:tcPr>
            <w:tcW w:w="527" w:type="dxa"/>
            <w:tcBorders>
              <w:top w:val="nil"/>
              <w:left w:val="single" w:sz="4" w:space="0" w:color="auto"/>
              <w:bottom w:val="nil"/>
              <w:right w:val="single" w:sz="4" w:space="0" w:color="auto"/>
            </w:tcBorders>
          </w:tcPr>
          <w:p w14:paraId="428F5874"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104136D5" w14:textId="77777777" w:rsidR="00357C51" w:rsidRPr="00D252AE" w:rsidRDefault="00357C51" w:rsidP="00827F8B">
            <w:pPr>
              <w:pStyle w:val="TAL"/>
              <w:jc w:val="center"/>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0E130F1"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4A1F63CB" w14:textId="77777777" w:rsidR="00357C51" w:rsidRPr="00D252AE" w:rsidRDefault="00357C51" w:rsidP="00827F8B">
            <w:pPr>
              <w:pStyle w:val="TAC"/>
            </w:pPr>
            <w:r w:rsidRPr="00D252AE">
              <w:t>-106</w:t>
            </w:r>
          </w:p>
        </w:tc>
        <w:tc>
          <w:tcPr>
            <w:tcW w:w="1097" w:type="dxa"/>
            <w:tcBorders>
              <w:top w:val="single" w:sz="4" w:space="0" w:color="auto"/>
              <w:left w:val="single" w:sz="4" w:space="0" w:color="auto"/>
              <w:bottom w:val="single" w:sz="4" w:space="0" w:color="auto"/>
              <w:right w:val="single" w:sz="4" w:space="0" w:color="auto"/>
            </w:tcBorders>
          </w:tcPr>
          <w:p w14:paraId="31443F35" w14:textId="77777777" w:rsidR="00357C51" w:rsidRPr="00D252AE" w:rsidRDefault="00357C51" w:rsidP="00827F8B">
            <w:pPr>
              <w:pStyle w:val="TAC"/>
            </w:pPr>
            <w:r w:rsidRPr="00D252AE">
              <w:t>-106</w:t>
            </w:r>
          </w:p>
        </w:tc>
        <w:tc>
          <w:tcPr>
            <w:tcW w:w="4325" w:type="dxa"/>
            <w:tcBorders>
              <w:top w:val="single" w:sz="4" w:space="0" w:color="auto"/>
              <w:left w:val="single" w:sz="4" w:space="0" w:color="auto"/>
              <w:bottom w:val="single" w:sz="4" w:space="0" w:color="auto"/>
              <w:right w:val="single" w:sz="4" w:space="0" w:color="auto"/>
            </w:tcBorders>
          </w:tcPr>
          <w:p w14:paraId="2239B3A4" w14:textId="77777777" w:rsidR="00357C51" w:rsidRPr="00D252AE" w:rsidRDefault="00357C51" w:rsidP="00827F8B">
            <w:pPr>
              <w:pStyle w:val="TAL"/>
            </w:pPr>
          </w:p>
        </w:tc>
      </w:tr>
      <w:tr w:rsidR="00357C51" w:rsidRPr="00D252AE" w14:paraId="1867EE8F" w14:textId="77777777" w:rsidTr="00827F8B">
        <w:tc>
          <w:tcPr>
            <w:tcW w:w="527" w:type="dxa"/>
            <w:tcBorders>
              <w:top w:val="nil"/>
              <w:left w:val="single" w:sz="4" w:space="0" w:color="auto"/>
              <w:bottom w:val="nil"/>
              <w:right w:val="single" w:sz="4" w:space="0" w:color="auto"/>
            </w:tcBorders>
          </w:tcPr>
          <w:p w14:paraId="06E891A1"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23279113" w14:textId="77777777" w:rsidR="00357C51" w:rsidRPr="00D252AE" w:rsidRDefault="00357C51" w:rsidP="00827F8B">
            <w:pPr>
              <w:pStyle w:val="TAL"/>
              <w:jc w:val="center"/>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FF55999"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427B184D"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07601406"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0BECD9B0" w14:textId="77777777" w:rsidR="00357C51" w:rsidRPr="00D252AE" w:rsidRDefault="00357C51" w:rsidP="00827F8B">
            <w:pPr>
              <w:pStyle w:val="TAL"/>
            </w:pPr>
          </w:p>
        </w:tc>
      </w:tr>
      <w:tr w:rsidR="00357C51" w:rsidRPr="00D252AE" w14:paraId="446CD60D" w14:textId="77777777" w:rsidTr="00827F8B">
        <w:tc>
          <w:tcPr>
            <w:tcW w:w="527" w:type="dxa"/>
            <w:tcBorders>
              <w:top w:val="nil"/>
              <w:left w:val="single" w:sz="4" w:space="0" w:color="auto"/>
              <w:bottom w:val="nil"/>
              <w:right w:val="single" w:sz="4" w:space="0" w:color="auto"/>
            </w:tcBorders>
          </w:tcPr>
          <w:p w14:paraId="6637B193"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01A43524" w14:textId="77777777" w:rsidR="00357C51" w:rsidRPr="00D252AE" w:rsidRDefault="00357C51" w:rsidP="00827F8B">
            <w:pPr>
              <w:pStyle w:val="TAL"/>
              <w:jc w:val="center"/>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397464D"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2D70AF7F"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570970F7"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203FA36A" w14:textId="77777777" w:rsidR="00357C51" w:rsidRPr="00D252AE" w:rsidRDefault="00357C51" w:rsidP="00827F8B">
            <w:pPr>
              <w:pStyle w:val="TAL"/>
            </w:pPr>
          </w:p>
        </w:tc>
      </w:tr>
      <w:tr w:rsidR="00357C51" w:rsidRPr="00D252AE" w14:paraId="5E877DC6" w14:textId="77777777" w:rsidTr="00827F8B">
        <w:tc>
          <w:tcPr>
            <w:tcW w:w="527" w:type="dxa"/>
            <w:tcBorders>
              <w:top w:val="nil"/>
              <w:left w:val="single" w:sz="4" w:space="0" w:color="auto"/>
              <w:bottom w:val="single" w:sz="4" w:space="0" w:color="auto"/>
              <w:right w:val="single" w:sz="4" w:space="0" w:color="auto"/>
            </w:tcBorders>
          </w:tcPr>
          <w:p w14:paraId="1E5C8193"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5DE39780"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F38050E"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2326D815" w14:textId="77777777" w:rsidR="00357C51" w:rsidRPr="00D252AE" w:rsidRDefault="00357C51" w:rsidP="00827F8B">
            <w:pPr>
              <w:pStyle w:val="TAC"/>
            </w:pPr>
            <w:r w:rsidRPr="00D252AE">
              <w:t>-10</w:t>
            </w:r>
          </w:p>
        </w:tc>
        <w:tc>
          <w:tcPr>
            <w:tcW w:w="1097" w:type="dxa"/>
            <w:tcBorders>
              <w:top w:val="single" w:sz="4" w:space="0" w:color="auto"/>
              <w:left w:val="single" w:sz="4" w:space="0" w:color="auto"/>
              <w:bottom w:val="single" w:sz="4" w:space="0" w:color="auto"/>
              <w:right w:val="single" w:sz="4" w:space="0" w:color="auto"/>
            </w:tcBorders>
          </w:tcPr>
          <w:p w14:paraId="243C69FC"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3CBA9F8B" w14:textId="77777777" w:rsidR="00357C51" w:rsidRPr="00D252AE" w:rsidRDefault="00357C51" w:rsidP="00827F8B">
            <w:pPr>
              <w:pStyle w:val="TAL"/>
            </w:pPr>
          </w:p>
        </w:tc>
      </w:tr>
      <w:tr w:rsidR="00357C51" w:rsidRPr="00D252AE" w14:paraId="4BABB13F" w14:textId="77777777" w:rsidTr="00827F8B">
        <w:tc>
          <w:tcPr>
            <w:tcW w:w="9606" w:type="dxa"/>
            <w:gridSpan w:val="6"/>
            <w:tcBorders>
              <w:top w:val="single" w:sz="4" w:space="0" w:color="auto"/>
              <w:left w:val="single" w:sz="4" w:space="0" w:color="auto"/>
              <w:bottom w:val="single" w:sz="4" w:space="0" w:color="auto"/>
              <w:right w:val="single" w:sz="4" w:space="0" w:color="auto"/>
            </w:tcBorders>
          </w:tcPr>
          <w:p w14:paraId="0EF0EC73" w14:textId="77777777" w:rsidR="00357C51" w:rsidRPr="00D252AE" w:rsidRDefault="00357C51" w:rsidP="00827F8B">
            <w:pPr>
              <w:pStyle w:val="TAN"/>
              <w:rPr>
                <w:lang w:eastAsia="en-US"/>
              </w:rPr>
            </w:pPr>
            <w:r w:rsidRPr="00D252AE">
              <w:t>Note:</w:t>
            </w:r>
            <w:r w:rsidRPr="00D252AE">
              <w:tab/>
              <w:t>The downlink signal level uncertainty is specified in TS 38.508-1</w:t>
            </w:r>
            <w:r w:rsidRPr="00D252AE">
              <w:rPr>
                <w:lang w:eastAsia="zh-CN"/>
              </w:rPr>
              <w:t xml:space="preserve"> [4]</w:t>
            </w:r>
            <w:r w:rsidRPr="00D252AE">
              <w:t xml:space="preserve"> </w:t>
            </w:r>
            <w:r w:rsidR="00F351B8" w:rsidRPr="00D252AE">
              <w:t>clause</w:t>
            </w:r>
            <w:r w:rsidRPr="00D252AE">
              <w:t xml:space="preserve"> 6.2.2.1.</w:t>
            </w:r>
          </w:p>
        </w:tc>
      </w:tr>
    </w:tbl>
    <w:p w14:paraId="14BBA3F1" w14:textId="77777777" w:rsidR="00357C51" w:rsidRPr="00D252AE" w:rsidRDefault="00357C51" w:rsidP="00357C51"/>
    <w:p w14:paraId="7D8D1729" w14:textId="77777777" w:rsidR="00357C51" w:rsidRPr="00D252AE" w:rsidRDefault="00357C51" w:rsidP="00357C51">
      <w:pPr>
        <w:pStyle w:val="TH"/>
      </w:pPr>
      <w:r w:rsidRPr="00D252AE">
        <w:t>Table 7.1.1.1.3.3.2-2: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357C51" w:rsidRPr="00D252AE" w14:paraId="08DA7173" w14:textId="77777777" w:rsidTr="00827F8B">
        <w:tc>
          <w:tcPr>
            <w:tcW w:w="527" w:type="dxa"/>
            <w:tcBorders>
              <w:top w:val="single" w:sz="4" w:space="0" w:color="auto"/>
              <w:left w:val="single" w:sz="4" w:space="0" w:color="auto"/>
              <w:bottom w:val="single" w:sz="4" w:space="0" w:color="auto"/>
              <w:right w:val="single" w:sz="4" w:space="0" w:color="auto"/>
            </w:tcBorders>
          </w:tcPr>
          <w:p w14:paraId="28BE6C18"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C459349" w14:textId="77777777" w:rsidR="00357C51" w:rsidRPr="00D252AE" w:rsidRDefault="00357C51" w:rsidP="00827F8B">
            <w:pPr>
              <w:pStyle w:val="TAH"/>
            </w:pPr>
            <w:r w:rsidRPr="00D252AE">
              <w:t>Parameter</w:t>
            </w:r>
          </w:p>
        </w:tc>
        <w:tc>
          <w:tcPr>
            <w:tcW w:w="1006" w:type="dxa"/>
            <w:tcBorders>
              <w:top w:val="single" w:sz="4" w:space="0" w:color="auto"/>
              <w:left w:val="single" w:sz="4" w:space="0" w:color="auto"/>
              <w:bottom w:val="single" w:sz="4" w:space="0" w:color="auto"/>
              <w:right w:val="single" w:sz="4" w:space="0" w:color="auto"/>
            </w:tcBorders>
            <w:hideMark/>
          </w:tcPr>
          <w:p w14:paraId="043024B3" w14:textId="77777777" w:rsidR="00357C51" w:rsidRPr="00D252AE" w:rsidRDefault="00357C51" w:rsidP="00827F8B">
            <w:pPr>
              <w:pStyle w:val="TAH"/>
            </w:pPr>
            <w:r w:rsidRPr="00D252AE">
              <w:t>Unit</w:t>
            </w:r>
          </w:p>
        </w:tc>
        <w:tc>
          <w:tcPr>
            <w:tcW w:w="1097" w:type="dxa"/>
            <w:tcBorders>
              <w:top w:val="single" w:sz="4" w:space="0" w:color="auto"/>
              <w:left w:val="single" w:sz="4" w:space="0" w:color="auto"/>
              <w:bottom w:val="single" w:sz="4" w:space="0" w:color="auto"/>
              <w:right w:val="single" w:sz="4" w:space="0" w:color="auto"/>
            </w:tcBorders>
          </w:tcPr>
          <w:p w14:paraId="45FC9DF3" w14:textId="77777777" w:rsidR="00357C51" w:rsidRPr="00D252AE" w:rsidRDefault="00357C51" w:rsidP="00827F8B">
            <w:pPr>
              <w:pStyle w:val="TAH"/>
            </w:pPr>
            <w:r w:rsidRPr="00D252AE">
              <w:t>NR Cell 1</w:t>
            </w:r>
          </w:p>
        </w:tc>
        <w:tc>
          <w:tcPr>
            <w:tcW w:w="1097" w:type="dxa"/>
            <w:tcBorders>
              <w:top w:val="single" w:sz="4" w:space="0" w:color="auto"/>
              <w:left w:val="single" w:sz="4" w:space="0" w:color="auto"/>
              <w:bottom w:val="single" w:sz="4" w:space="0" w:color="auto"/>
              <w:right w:val="single" w:sz="4" w:space="0" w:color="auto"/>
            </w:tcBorders>
          </w:tcPr>
          <w:p w14:paraId="07445297" w14:textId="77777777" w:rsidR="00357C51" w:rsidRPr="00D252AE" w:rsidRDefault="00357C51" w:rsidP="00827F8B">
            <w:pPr>
              <w:pStyle w:val="TAH"/>
            </w:pPr>
            <w:r w:rsidRPr="00D252AE">
              <w:t>NR Cell 11</w:t>
            </w:r>
          </w:p>
        </w:tc>
        <w:tc>
          <w:tcPr>
            <w:tcW w:w="4325" w:type="dxa"/>
            <w:tcBorders>
              <w:top w:val="single" w:sz="4" w:space="0" w:color="auto"/>
              <w:left w:val="single" w:sz="4" w:space="0" w:color="auto"/>
              <w:bottom w:val="single" w:sz="4" w:space="0" w:color="auto"/>
              <w:right w:val="single" w:sz="4" w:space="0" w:color="auto"/>
            </w:tcBorders>
            <w:hideMark/>
          </w:tcPr>
          <w:p w14:paraId="63212021" w14:textId="77777777" w:rsidR="00357C51" w:rsidRPr="00D252AE" w:rsidRDefault="00357C51" w:rsidP="00827F8B">
            <w:pPr>
              <w:pStyle w:val="TAH"/>
            </w:pPr>
            <w:r w:rsidRPr="00D252AE">
              <w:t>Remark</w:t>
            </w:r>
          </w:p>
        </w:tc>
      </w:tr>
      <w:tr w:rsidR="00357C51" w:rsidRPr="00D252AE" w14:paraId="0E825935" w14:textId="77777777" w:rsidTr="00827F8B">
        <w:tc>
          <w:tcPr>
            <w:tcW w:w="527" w:type="dxa"/>
            <w:vMerge w:val="restart"/>
            <w:tcBorders>
              <w:top w:val="single" w:sz="4" w:space="0" w:color="auto"/>
              <w:left w:val="single" w:sz="4" w:space="0" w:color="auto"/>
              <w:bottom w:val="nil"/>
              <w:right w:val="single" w:sz="4" w:space="0" w:color="auto"/>
            </w:tcBorders>
            <w:hideMark/>
          </w:tcPr>
          <w:p w14:paraId="3F3F0BFD" w14:textId="77777777" w:rsidR="00357C51" w:rsidRPr="00D252AE" w:rsidRDefault="00357C51" w:rsidP="00827F8B">
            <w:pPr>
              <w:pStyle w:val="TAH"/>
            </w:pPr>
            <w:r w:rsidRPr="00D252AE">
              <w:t>T0</w:t>
            </w:r>
          </w:p>
        </w:tc>
        <w:tc>
          <w:tcPr>
            <w:tcW w:w="1554" w:type="dxa"/>
            <w:tcBorders>
              <w:top w:val="single" w:sz="4" w:space="0" w:color="auto"/>
              <w:left w:val="single" w:sz="4" w:space="0" w:color="auto"/>
              <w:bottom w:val="single" w:sz="4" w:space="0" w:color="auto"/>
              <w:right w:val="single" w:sz="4" w:space="0" w:color="auto"/>
            </w:tcBorders>
            <w:hideMark/>
          </w:tcPr>
          <w:p w14:paraId="70BBC020" w14:textId="77777777" w:rsidR="00357C51" w:rsidRPr="00D252AE" w:rsidRDefault="00357C51" w:rsidP="00827F8B">
            <w:pPr>
              <w:pStyle w:val="TAL"/>
              <w:jc w:val="center"/>
            </w:pPr>
            <w:r w:rsidRPr="00D252AE">
              <w:t>SS/PBCH</w:t>
            </w:r>
          </w:p>
          <w:p w14:paraId="6DC675F2" w14:textId="77777777" w:rsidR="00357C51" w:rsidRPr="00D252AE" w:rsidRDefault="00357C51" w:rsidP="00827F8B">
            <w:pPr>
              <w:pStyle w:val="TAC"/>
            </w:pPr>
            <w:r w:rsidRPr="00D252AE">
              <w:t>SSS EPRE</w:t>
            </w:r>
          </w:p>
        </w:tc>
        <w:tc>
          <w:tcPr>
            <w:tcW w:w="1006" w:type="dxa"/>
            <w:tcBorders>
              <w:top w:val="single" w:sz="4" w:space="0" w:color="auto"/>
              <w:left w:val="single" w:sz="4" w:space="0" w:color="auto"/>
              <w:bottom w:val="single" w:sz="4" w:space="0" w:color="auto"/>
              <w:right w:val="single" w:sz="4" w:space="0" w:color="auto"/>
            </w:tcBorders>
            <w:hideMark/>
          </w:tcPr>
          <w:p w14:paraId="71A7BB86"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4AD1F233" w14:textId="77777777" w:rsidR="00357C51" w:rsidRPr="00D252AE" w:rsidRDefault="006F255E" w:rsidP="00827F8B">
            <w:pPr>
              <w:pStyle w:val="TAC"/>
            </w:pPr>
            <w:r w:rsidRPr="00D252AE">
              <w:t>-91</w:t>
            </w:r>
          </w:p>
        </w:tc>
        <w:tc>
          <w:tcPr>
            <w:tcW w:w="1097" w:type="dxa"/>
            <w:tcBorders>
              <w:top w:val="single" w:sz="4" w:space="0" w:color="auto"/>
              <w:left w:val="single" w:sz="4" w:space="0" w:color="auto"/>
              <w:bottom w:val="single" w:sz="4" w:space="0" w:color="auto"/>
              <w:right w:val="single" w:sz="4" w:space="0" w:color="auto"/>
            </w:tcBorders>
          </w:tcPr>
          <w:p w14:paraId="7345655E" w14:textId="77777777" w:rsidR="00357C51" w:rsidRPr="00D252AE" w:rsidRDefault="00357C51" w:rsidP="00827F8B">
            <w:pPr>
              <w:pStyle w:val="TAC"/>
            </w:pPr>
            <w:r w:rsidRPr="00D252AE">
              <w:t>Off</w:t>
            </w:r>
          </w:p>
        </w:tc>
        <w:tc>
          <w:tcPr>
            <w:tcW w:w="4325" w:type="dxa"/>
            <w:tcBorders>
              <w:top w:val="single" w:sz="4" w:space="0" w:color="auto"/>
              <w:left w:val="single" w:sz="4" w:space="0" w:color="auto"/>
              <w:bottom w:val="single" w:sz="4" w:space="0" w:color="auto"/>
              <w:right w:val="single" w:sz="4" w:space="0" w:color="auto"/>
            </w:tcBorders>
            <w:hideMark/>
          </w:tcPr>
          <w:p w14:paraId="484EB4FE" w14:textId="77777777" w:rsidR="00357C51" w:rsidRPr="00D252AE" w:rsidRDefault="00357C51" w:rsidP="00827F8B">
            <w:pPr>
              <w:pStyle w:val="TAL"/>
            </w:pPr>
            <w:r w:rsidRPr="00D252AE">
              <w:t>The power level is such that Srxlev</w:t>
            </w:r>
            <w:r w:rsidRPr="00D252AE">
              <w:rPr>
                <w:vertAlign w:val="subscript"/>
              </w:rPr>
              <w:t>NRCell1</w:t>
            </w:r>
            <w:r w:rsidRPr="00D252AE">
              <w:t xml:space="preserve"> &gt; 0</w:t>
            </w:r>
          </w:p>
        </w:tc>
      </w:tr>
      <w:tr w:rsidR="00357C51" w:rsidRPr="00D252AE" w14:paraId="594B8167" w14:textId="77777777" w:rsidTr="00827F8B">
        <w:tc>
          <w:tcPr>
            <w:tcW w:w="527" w:type="dxa"/>
            <w:vMerge/>
            <w:tcBorders>
              <w:top w:val="nil"/>
              <w:left w:val="single" w:sz="4" w:space="0" w:color="auto"/>
              <w:bottom w:val="nil"/>
              <w:right w:val="single" w:sz="4" w:space="0" w:color="auto"/>
            </w:tcBorders>
            <w:vAlign w:val="center"/>
            <w:hideMark/>
          </w:tcPr>
          <w:p w14:paraId="39A4ED11"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7278277" w14:textId="77777777" w:rsidR="00357C51" w:rsidRPr="00D252AE" w:rsidRDefault="00357C51" w:rsidP="00827F8B">
            <w:pPr>
              <w:pStyle w:val="TAC"/>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1C4C82E"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454041FC" w14:textId="77777777" w:rsidR="00357C51" w:rsidRPr="00D252AE" w:rsidRDefault="006F255E" w:rsidP="00827F8B">
            <w:pPr>
              <w:pStyle w:val="TAC"/>
            </w:pPr>
            <w:r w:rsidRPr="00D252AE">
              <w:rPr>
                <w:lang w:eastAsia="zh-CN"/>
              </w:rPr>
              <w:t>2* ROUND((-110+</w:t>
            </w:r>
            <w:proofErr w:type="gramStart"/>
            <w:r w:rsidRPr="00D252AE">
              <w:rPr>
                <w:lang w:eastAsia="zh-CN"/>
              </w:rPr>
              <w:t>Delta(</w:t>
            </w:r>
            <w:proofErr w:type="spellStart"/>
            <w:proofErr w:type="gramEnd"/>
            <w:r w:rsidRPr="00D252AE">
              <w:rPr>
                <w:lang w:eastAsia="zh-CN"/>
              </w:rPr>
              <w:t>NRfs</w:t>
            </w:r>
            <w:proofErr w:type="spellEnd"/>
            <w:r w:rsidRPr="00D252A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4D304001"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4F144FF0" w14:textId="77777777" w:rsidR="00357C51" w:rsidRPr="00D252AE" w:rsidRDefault="00357C51" w:rsidP="00827F8B">
            <w:pPr>
              <w:pStyle w:val="TAL"/>
            </w:pPr>
          </w:p>
        </w:tc>
      </w:tr>
      <w:tr w:rsidR="00357C51" w:rsidRPr="00D252AE" w14:paraId="5A3B86AC" w14:textId="77777777" w:rsidTr="00827F8B">
        <w:tc>
          <w:tcPr>
            <w:tcW w:w="527" w:type="dxa"/>
            <w:vMerge/>
            <w:tcBorders>
              <w:top w:val="nil"/>
              <w:left w:val="single" w:sz="4" w:space="0" w:color="auto"/>
              <w:bottom w:val="nil"/>
              <w:right w:val="single" w:sz="4" w:space="0" w:color="auto"/>
            </w:tcBorders>
            <w:vAlign w:val="center"/>
            <w:hideMark/>
          </w:tcPr>
          <w:p w14:paraId="40B036BE"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4330E732" w14:textId="77777777" w:rsidR="00357C51" w:rsidRPr="00D252AE" w:rsidRDefault="00357C51" w:rsidP="00827F8B">
            <w:pPr>
              <w:pStyle w:val="TAC"/>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62250A4"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2D7C7780"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1B012DC3"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17455787" w14:textId="77777777" w:rsidR="00357C51" w:rsidRPr="00D252AE" w:rsidRDefault="00357C51" w:rsidP="00827F8B">
            <w:pPr>
              <w:pStyle w:val="TAL"/>
            </w:pPr>
          </w:p>
        </w:tc>
      </w:tr>
      <w:tr w:rsidR="00357C51" w:rsidRPr="00D252AE" w14:paraId="120775A6" w14:textId="77777777" w:rsidTr="00827F8B">
        <w:tc>
          <w:tcPr>
            <w:tcW w:w="527" w:type="dxa"/>
            <w:vMerge/>
            <w:tcBorders>
              <w:top w:val="nil"/>
              <w:left w:val="single" w:sz="4" w:space="0" w:color="auto"/>
              <w:bottom w:val="nil"/>
              <w:right w:val="single" w:sz="4" w:space="0" w:color="auto"/>
            </w:tcBorders>
            <w:vAlign w:val="center"/>
            <w:hideMark/>
          </w:tcPr>
          <w:p w14:paraId="38AA49E7"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77E1FF74" w14:textId="77777777" w:rsidR="00357C51" w:rsidRPr="00D252AE" w:rsidRDefault="00357C51" w:rsidP="00827F8B">
            <w:pPr>
              <w:pStyle w:val="TAC"/>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411EB7E"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2E841F69"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1DB5C26F"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60F0D425" w14:textId="77777777" w:rsidR="00357C51" w:rsidRPr="00D252AE" w:rsidRDefault="00357C51" w:rsidP="00827F8B">
            <w:pPr>
              <w:pStyle w:val="TAL"/>
            </w:pPr>
          </w:p>
        </w:tc>
      </w:tr>
      <w:tr w:rsidR="00357C51" w:rsidRPr="00D252AE" w14:paraId="2E6FCCD4" w14:textId="77777777" w:rsidTr="00827F8B">
        <w:tc>
          <w:tcPr>
            <w:tcW w:w="527" w:type="dxa"/>
            <w:tcBorders>
              <w:top w:val="nil"/>
              <w:left w:val="single" w:sz="4" w:space="0" w:color="auto"/>
              <w:bottom w:val="single" w:sz="4" w:space="0" w:color="auto"/>
              <w:right w:val="single" w:sz="4" w:space="0" w:color="auto"/>
            </w:tcBorders>
            <w:vAlign w:val="center"/>
          </w:tcPr>
          <w:p w14:paraId="43390B7D" w14:textId="77777777" w:rsidR="00357C51" w:rsidRPr="00D252AE" w:rsidRDefault="00357C51" w:rsidP="00827F8B">
            <w:pPr>
              <w:overflowPunct/>
              <w:autoSpaceDE/>
              <w:autoSpaceDN/>
              <w:adjustRightInd/>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tcPr>
          <w:p w14:paraId="7E7A9E5C"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11A3B77"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26680A71" w14:textId="77777777" w:rsidR="00357C51" w:rsidRPr="00D252AE" w:rsidRDefault="006F255E" w:rsidP="00827F8B">
            <w:pPr>
              <w:pStyle w:val="TAC"/>
            </w:pPr>
            <w:r w:rsidRPr="00D252AE">
              <w:t>16</w:t>
            </w:r>
          </w:p>
        </w:tc>
        <w:tc>
          <w:tcPr>
            <w:tcW w:w="1097" w:type="dxa"/>
            <w:tcBorders>
              <w:top w:val="single" w:sz="4" w:space="0" w:color="auto"/>
              <w:left w:val="single" w:sz="4" w:space="0" w:color="auto"/>
              <w:bottom w:val="single" w:sz="4" w:space="0" w:color="auto"/>
              <w:right w:val="single" w:sz="4" w:space="0" w:color="auto"/>
            </w:tcBorders>
          </w:tcPr>
          <w:p w14:paraId="00654C19"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492513A7" w14:textId="77777777" w:rsidR="00357C51" w:rsidRPr="00D252AE" w:rsidRDefault="00357C51" w:rsidP="00827F8B">
            <w:pPr>
              <w:pStyle w:val="TAL"/>
            </w:pPr>
          </w:p>
        </w:tc>
      </w:tr>
      <w:tr w:rsidR="00357C51" w:rsidRPr="00D252AE" w14:paraId="1A645A11" w14:textId="77777777" w:rsidTr="00827F8B">
        <w:tc>
          <w:tcPr>
            <w:tcW w:w="527" w:type="dxa"/>
            <w:tcBorders>
              <w:top w:val="single" w:sz="4" w:space="0" w:color="auto"/>
              <w:left w:val="single" w:sz="4" w:space="0" w:color="auto"/>
              <w:bottom w:val="nil"/>
              <w:right w:val="single" w:sz="4" w:space="0" w:color="auto"/>
            </w:tcBorders>
            <w:hideMark/>
          </w:tcPr>
          <w:p w14:paraId="1211BD1B" w14:textId="77777777" w:rsidR="00357C51" w:rsidRPr="00D252AE" w:rsidRDefault="00357C51" w:rsidP="00827F8B">
            <w:pPr>
              <w:pStyle w:val="TAH"/>
            </w:pPr>
            <w:r w:rsidRPr="00D252AE">
              <w:t>T1</w:t>
            </w:r>
          </w:p>
        </w:tc>
        <w:tc>
          <w:tcPr>
            <w:tcW w:w="1554" w:type="dxa"/>
            <w:tcBorders>
              <w:top w:val="single" w:sz="4" w:space="0" w:color="auto"/>
              <w:left w:val="single" w:sz="4" w:space="0" w:color="auto"/>
              <w:bottom w:val="single" w:sz="4" w:space="0" w:color="auto"/>
              <w:right w:val="single" w:sz="4" w:space="0" w:color="auto"/>
            </w:tcBorders>
            <w:hideMark/>
          </w:tcPr>
          <w:p w14:paraId="4D90715A" w14:textId="77777777" w:rsidR="00357C51" w:rsidRPr="00D252AE" w:rsidRDefault="00357C51" w:rsidP="00827F8B">
            <w:pPr>
              <w:pStyle w:val="TAL"/>
              <w:jc w:val="center"/>
            </w:pPr>
            <w:r w:rsidRPr="00D252AE">
              <w:t>SS/PBCH</w:t>
            </w:r>
          </w:p>
          <w:p w14:paraId="39595A8B" w14:textId="77777777" w:rsidR="00357C51" w:rsidRPr="00D252AE" w:rsidRDefault="00357C51" w:rsidP="00827F8B">
            <w:pPr>
              <w:pStyle w:val="TAC"/>
            </w:pPr>
            <w:r w:rsidRPr="00D252AE">
              <w:t>SSS EPRE</w:t>
            </w:r>
          </w:p>
        </w:tc>
        <w:tc>
          <w:tcPr>
            <w:tcW w:w="1006" w:type="dxa"/>
            <w:tcBorders>
              <w:top w:val="single" w:sz="4" w:space="0" w:color="auto"/>
              <w:left w:val="single" w:sz="4" w:space="0" w:color="auto"/>
              <w:bottom w:val="single" w:sz="4" w:space="0" w:color="auto"/>
              <w:right w:val="single" w:sz="4" w:space="0" w:color="auto"/>
            </w:tcBorders>
            <w:hideMark/>
          </w:tcPr>
          <w:p w14:paraId="33F35FF6"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1AB53590" w14:textId="77777777" w:rsidR="00357C51" w:rsidRPr="00D252AE" w:rsidRDefault="006F255E" w:rsidP="00827F8B">
            <w:pPr>
              <w:pStyle w:val="TAC"/>
            </w:pPr>
            <w:r w:rsidRPr="00D252AE">
              <w:t>-91</w:t>
            </w:r>
          </w:p>
        </w:tc>
        <w:tc>
          <w:tcPr>
            <w:tcW w:w="1097" w:type="dxa"/>
            <w:tcBorders>
              <w:top w:val="single" w:sz="4" w:space="0" w:color="auto"/>
              <w:left w:val="single" w:sz="4" w:space="0" w:color="auto"/>
              <w:bottom w:val="single" w:sz="4" w:space="0" w:color="auto"/>
              <w:right w:val="single" w:sz="4" w:space="0" w:color="auto"/>
            </w:tcBorders>
          </w:tcPr>
          <w:p w14:paraId="34D49CF2" w14:textId="77777777" w:rsidR="00357C51" w:rsidRPr="00D252AE" w:rsidRDefault="006F255E" w:rsidP="00827F8B">
            <w:pPr>
              <w:pStyle w:val="TAC"/>
            </w:pPr>
            <w:r w:rsidRPr="00D252AE">
              <w:t>-82</w:t>
            </w:r>
          </w:p>
        </w:tc>
        <w:tc>
          <w:tcPr>
            <w:tcW w:w="4325" w:type="dxa"/>
            <w:tcBorders>
              <w:top w:val="single" w:sz="4" w:space="0" w:color="auto"/>
              <w:left w:val="single" w:sz="4" w:space="0" w:color="auto"/>
              <w:bottom w:val="single" w:sz="4" w:space="0" w:color="auto"/>
              <w:right w:val="single" w:sz="4" w:space="0" w:color="auto"/>
            </w:tcBorders>
            <w:hideMark/>
          </w:tcPr>
          <w:p w14:paraId="5B95BC44" w14:textId="77777777" w:rsidR="00357C51" w:rsidRPr="00D252AE" w:rsidRDefault="00357C51" w:rsidP="00827F8B">
            <w:pPr>
              <w:pStyle w:val="TAL"/>
            </w:pPr>
            <w:r w:rsidRPr="00D252AE">
              <w:t xml:space="preserve">The power level values are assigned to satisfy </w:t>
            </w:r>
            <w:proofErr w:type="spellStart"/>
            <w:r w:rsidRPr="00D252AE">
              <w:t>R</w:t>
            </w:r>
            <w:r w:rsidRPr="00D252AE">
              <w:rPr>
                <w:vertAlign w:val="subscript"/>
              </w:rPr>
              <w:t>NRCell</w:t>
            </w:r>
            <w:proofErr w:type="spellEnd"/>
            <w:r w:rsidRPr="00D252AE">
              <w:rPr>
                <w:vertAlign w:val="subscript"/>
              </w:rPr>
              <w:t xml:space="preserve"> 1</w:t>
            </w:r>
            <w:r w:rsidRPr="00D252AE">
              <w:t xml:space="preserve"> &gt;</w:t>
            </w:r>
            <w:r w:rsidR="005A193B" w:rsidRPr="00D252AE">
              <w:t xml:space="preserve"> </w:t>
            </w:r>
            <w:proofErr w:type="spellStart"/>
            <w:r w:rsidRPr="00D252AE">
              <w:t>R</w:t>
            </w:r>
            <w:r w:rsidRPr="00D252AE">
              <w:rPr>
                <w:vertAlign w:val="subscript"/>
              </w:rPr>
              <w:t>NRCell</w:t>
            </w:r>
            <w:proofErr w:type="spellEnd"/>
            <w:r w:rsidRPr="00D252AE">
              <w:rPr>
                <w:vertAlign w:val="subscript"/>
              </w:rPr>
              <w:t xml:space="preserve"> 11</w:t>
            </w:r>
          </w:p>
        </w:tc>
      </w:tr>
      <w:tr w:rsidR="00357C51" w:rsidRPr="00D252AE" w14:paraId="4B40EB32" w14:textId="77777777" w:rsidTr="00827F8B">
        <w:tc>
          <w:tcPr>
            <w:tcW w:w="527" w:type="dxa"/>
            <w:tcBorders>
              <w:top w:val="nil"/>
              <w:left w:val="single" w:sz="4" w:space="0" w:color="auto"/>
              <w:bottom w:val="nil"/>
              <w:right w:val="single" w:sz="4" w:space="0" w:color="auto"/>
            </w:tcBorders>
          </w:tcPr>
          <w:p w14:paraId="16DFFE18"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2A238FE0" w14:textId="77777777" w:rsidR="00357C51" w:rsidRPr="00D252AE" w:rsidRDefault="00357C51" w:rsidP="00827F8B">
            <w:pPr>
              <w:pStyle w:val="TAL"/>
              <w:jc w:val="center"/>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1533DD9"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61786D85" w14:textId="77777777" w:rsidR="00357C51" w:rsidRPr="00D252AE" w:rsidRDefault="006F255E" w:rsidP="00827F8B">
            <w:pPr>
              <w:pStyle w:val="TAC"/>
            </w:pPr>
            <w:r w:rsidRPr="00D252AE">
              <w:rPr>
                <w:lang w:eastAsia="zh-CN"/>
              </w:rPr>
              <w:t>2* ROUND((-110+</w:t>
            </w:r>
            <w:proofErr w:type="gramStart"/>
            <w:r w:rsidRPr="00D252AE">
              <w:rPr>
                <w:lang w:eastAsia="zh-CN"/>
              </w:rPr>
              <w:t>Delta(</w:t>
            </w:r>
            <w:proofErr w:type="spellStart"/>
            <w:proofErr w:type="gramEnd"/>
            <w:r w:rsidRPr="00D252AE">
              <w:rPr>
                <w:lang w:eastAsia="zh-CN"/>
              </w:rPr>
              <w:t>NRfs</w:t>
            </w:r>
            <w:proofErr w:type="spellEnd"/>
            <w:r w:rsidRPr="00D252A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40E704A" w14:textId="77777777" w:rsidR="00357C51" w:rsidRPr="00D252AE" w:rsidRDefault="006F255E" w:rsidP="00827F8B">
            <w:pPr>
              <w:pStyle w:val="TAC"/>
            </w:pPr>
            <w:r w:rsidRPr="00D252AE">
              <w:rPr>
                <w:lang w:eastAsia="zh-CN"/>
              </w:rPr>
              <w:t>2* ROUND((-110+</w:t>
            </w:r>
            <w:proofErr w:type="gramStart"/>
            <w:r w:rsidRPr="00D252AE">
              <w:rPr>
                <w:lang w:eastAsia="zh-CN"/>
              </w:rPr>
              <w:t>Delta(</w:t>
            </w:r>
            <w:proofErr w:type="spellStart"/>
            <w:proofErr w:type="gramEnd"/>
            <w:r w:rsidRPr="00D252AE">
              <w:rPr>
                <w:lang w:eastAsia="zh-CN"/>
              </w:rPr>
              <w:t>NRfs</w:t>
            </w:r>
            <w:proofErr w:type="spellEnd"/>
            <w:r w:rsidRPr="00D252AE">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18F6B315" w14:textId="77777777" w:rsidR="00357C51" w:rsidRPr="00D252AE" w:rsidRDefault="00357C51" w:rsidP="00827F8B">
            <w:pPr>
              <w:pStyle w:val="TAL"/>
            </w:pPr>
          </w:p>
        </w:tc>
      </w:tr>
      <w:tr w:rsidR="00357C51" w:rsidRPr="00D252AE" w14:paraId="50FADD3D" w14:textId="77777777" w:rsidTr="00827F8B">
        <w:tc>
          <w:tcPr>
            <w:tcW w:w="527" w:type="dxa"/>
            <w:tcBorders>
              <w:top w:val="nil"/>
              <w:left w:val="single" w:sz="4" w:space="0" w:color="auto"/>
              <w:bottom w:val="nil"/>
              <w:right w:val="single" w:sz="4" w:space="0" w:color="auto"/>
            </w:tcBorders>
          </w:tcPr>
          <w:p w14:paraId="148BAA58"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4D12A8E4" w14:textId="77777777" w:rsidR="00357C51" w:rsidRPr="00D252AE" w:rsidRDefault="00357C51" w:rsidP="00827F8B">
            <w:pPr>
              <w:pStyle w:val="TAL"/>
              <w:jc w:val="center"/>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FE61223"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1852A45B"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3577F028"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5544F1BE" w14:textId="77777777" w:rsidR="00357C51" w:rsidRPr="00D252AE" w:rsidRDefault="00357C51" w:rsidP="00827F8B">
            <w:pPr>
              <w:pStyle w:val="TAL"/>
            </w:pPr>
          </w:p>
        </w:tc>
      </w:tr>
      <w:tr w:rsidR="00357C51" w:rsidRPr="00D252AE" w14:paraId="79F5195F" w14:textId="77777777" w:rsidTr="00827F8B">
        <w:tc>
          <w:tcPr>
            <w:tcW w:w="527" w:type="dxa"/>
            <w:tcBorders>
              <w:top w:val="nil"/>
              <w:left w:val="single" w:sz="4" w:space="0" w:color="auto"/>
              <w:bottom w:val="nil"/>
              <w:right w:val="single" w:sz="4" w:space="0" w:color="auto"/>
            </w:tcBorders>
          </w:tcPr>
          <w:p w14:paraId="4306577C"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65570038" w14:textId="77777777" w:rsidR="00357C51" w:rsidRPr="00D252AE" w:rsidRDefault="00357C51" w:rsidP="00827F8B">
            <w:pPr>
              <w:pStyle w:val="TAL"/>
              <w:jc w:val="center"/>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55B04BD2"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67598B35"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713E5AE0"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00312F6D" w14:textId="77777777" w:rsidR="00357C51" w:rsidRPr="00D252AE" w:rsidRDefault="00357C51" w:rsidP="00827F8B">
            <w:pPr>
              <w:pStyle w:val="TAL"/>
            </w:pPr>
          </w:p>
        </w:tc>
      </w:tr>
      <w:tr w:rsidR="00357C51" w:rsidRPr="00D252AE" w14:paraId="51B334D8" w14:textId="77777777" w:rsidTr="00827F8B">
        <w:tc>
          <w:tcPr>
            <w:tcW w:w="527" w:type="dxa"/>
            <w:tcBorders>
              <w:top w:val="nil"/>
              <w:left w:val="single" w:sz="4" w:space="0" w:color="auto"/>
              <w:bottom w:val="single" w:sz="4" w:space="0" w:color="auto"/>
              <w:right w:val="single" w:sz="4" w:space="0" w:color="auto"/>
            </w:tcBorders>
          </w:tcPr>
          <w:p w14:paraId="4ADB5B3B"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5C47C91D"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8FB3FD7"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69CD00EE" w14:textId="77777777" w:rsidR="00357C51" w:rsidRPr="00D252AE" w:rsidRDefault="006F255E" w:rsidP="00827F8B">
            <w:pPr>
              <w:pStyle w:val="TAC"/>
            </w:pPr>
            <w:r w:rsidRPr="00D252AE">
              <w:t>16</w:t>
            </w:r>
          </w:p>
        </w:tc>
        <w:tc>
          <w:tcPr>
            <w:tcW w:w="1097" w:type="dxa"/>
            <w:tcBorders>
              <w:top w:val="single" w:sz="4" w:space="0" w:color="auto"/>
              <w:left w:val="single" w:sz="4" w:space="0" w:color="auto"/>
              <w:bottom w:val="single" w:sz="4" w:space="0" w:color="auto"/>
              <w:right w:val="single" w:sz="4" w:space="0" w:color="auto"/>
            </w:tcBorders>
          </w:tcPr>
          <w:p w14:paraId="78A9A4E4"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1F27B764" w14:textId="77777777" w:rsidR="00357C51" w:rsidRPr="00D252AE" w:rsidRDefault="00357C51" w:rsidP="00827F8B">
            <w:pPr>
              <w:pStyle w:val="TAL"/>
            </w:pPr>
          </w:p>
        </w:tc>
      </w:tr>
      <w:tr w:rsidR="00357C51" w:rsidRPr="00D252AE" w14:paraId="79E34B67" w14:textId="77777777" w:rsidTr="00827F8B">
        <w:tc>
          <w:tcPr>
            <w:tcW w:w="527" w:type="dxa"/>
            <w:tcBorders>
              <w:top w:val="single" w:sz="4" w:space="0" w:color="auto"/>
              <w:left w:val="single" w:sz="4" w:space="0" w:color="auto"/>
              <w:bottom w:val="nil"/>
              <w:right w:val="single" w:sz="4" w:space="0" w:color="auto"/>
            </w:tcBorders>
          </w:tcPr>
          <w:p w14:paraId="62FF212D" w14:textId="77777777" w:rsidR="00357C51" w:rsidRPr="00D252AE" w:rsidRDefault="00357C51" w:rsidP="00827F8B">
            <w:pPr>
              <w:pStyle w:val="TAH"/>
            </w:pPr>
            <w:r w:rsidRPr="00D252AE">
              <w:t>T2</w:t>
            </w:r>
          </w:p>
        </w:tc>
        <w:tc>
          <w:tcPr>
            <w:tcW w:w="1554" w:type="dxa"/>
            <w:tcBorders>
              <w:top w:val="single" w:sz="4" w:space="0" w:color="auto"/>
              <w:left w:val="single" w:sz="4" w:space="0" w:color="auto"/>
              <w:bottom w:val="single" w:sz="4" w:space="0" w:color="auto"/>
              <w:right w:val="single" w:sz="4" w:space="0" w:color="auto"/>
            </w:tcBorders>
          </w:tcPr>
          <w:p w14:paraId="70A8ABF6" w14:textId="77777777" w:rsidR="00357C51" w:rsidRPr="00D252AE" w:rsidRDefault="00357C51" w:rsidP="00827F8B">
            <w:pPr>
              <w:pStyle w:val="TAL"/>
              <w:jc w:val="center"/>
            </w:pPr>
            <w:r w:rsidRPr="00D252AE">
              <w:t>SS/PBCH</w:t>
            </w:r>
          </w:p>
          <w:p w14:paraId="11D9FCCC" w14:textId="77777777" w:rsidR="00357C51" w:rsidRPr="00D252AE" w:rsidRDefault="00357C51" w:rsidP="00827F8B">
            <w:pPr>
              <w:pStyle w:val="TAL"/>
              <w:jc w:val="center"/>
            </w:pPr>
            <w:r w:rsidRPr="00D252AE">
              <w:t>SSS EPRE</w:t>
            </w:r>
          </w:p>
        </w:tc>
        <w:tc>
          <w:tcPr>
            <w:tcW w:w="1006" w:type="dxa"/>
            <w:tcBorders>
              <w:top w:val="single" w:sz="4" w:space="0" w:color="auto"/>
              <w:left w:val="single" w:sz="4" w:space="0" w:color="auto"/>
              <w:bottom w:val="single" w:sz="4" w:space="0" w:color="auto"/>
              <w:right w:val="single" w:sz="4" w:space="0" w:color="auto"/>
            </w:tcBorders>
          </w:tcPr>
          <w:p w14:paraId="72C3DE78" w14:textId="77777777" w:rsidR="00357C51" w:rsidRPr="00D252AE" w:rsidRDefault="00357C51" w:rsidP="00827F8B">
            <w:pPr>
              <w:pStyle w:val="TAC"/>
            </w:pPr>
            <w:r w:rsidRPr="00D252AE">
              <w:t>dBm/SCS</w:t>
            </w:r>
          </w:p>
        </w:tc>
        <w:tc>
          <w:tcPr>
            <w:tcW w:w="1097" w:type="dxa"/>
            <w:tcBorders>
              <w:top w:val="single" w:sz="4" w:space="0" w:color="auto"/>
              <w:left w:val="single" w:sz="4" w:space="0" w:color="auto"/>
              <w:bottom w:val="single" w:sz="4" w:space="0" w:color="auto"/>
              <w:right w:val="single" w:sz="4" w:space="0" w:color="auto"/>
            </w:tcBorders>
          </w:tcPr>
          <w:p w14:paraId="5F3AA2EB" w14:textId="77777777" w:rsidR="00357C51" w:rsidRPr="00D252AE" w:rsidRDefault="006F255E" w:rsidP="00827F8B">
            <w:pPr>
              <w:pStyle w:val="TAC"/>
            </w:pPr>
            <w:r w:rsidRPr="00D252AE">
              <w:t>-91</w:t>
            </w:r>
          </w:p>
        </w:tc>
        <w:tc>
          <w:tcPr>
            <w:tcW w:w="1097" w:type="dxa"/>
            <w:tcBorders>
              <w:top w:val="single" w:sz="4" w:space="0" w:color="auto"/>
              <w:left w:val="single" w:sz="4" w:space="0" w:color="auto"/>
              <w:bottom w:val="single" w:sz="4" w:space="0" w:color="auto"/>
              <w:right w:val="single" w:sz="4" w:space="0" w:color="auto"/>
            </w:tcBorders>
          </w:tcPr>
          <w:p w14:paraId="6788FEFD" w14:textId="77777777" w:rsidR="00357C51" w:rsidRPr="00D252AE" w:rsidRDefault="006F255E" w:rsidP="00827F8B">
            <w:pPr>
              <w:pStyle w:val="TAC"/>
            </w:pPr>
            <w:r w:rsidRPr="00D252AE">
              <w:t>-82</w:t>
            </w:r>
          </w:p>
        </w:tc>
        <w:tc>
          <w:tcPr>
            <w:tcW w:w="4325" w:type="dxa"/>
            <w:tcBorders>
              <w:top w:val="single" w:sz="4" w:space="0" w:color="auto"/>
              <w:left w:val="single" w:sz="4" w:space="0" w:color="auto"/>
              <w:bottom w:val="single" w:sz="4" w:space="0" w:color="auto"/>
              <w:right w:val="single" w:sz="4" w:space="0" w:color="auto"/>
            </w:tcBorders>
          </w:tcPr>
          <w:p w14:paraId="0DAB2627" w14:textId="77777777" w:rsidR="00357C51" w:rsidRPr="00D252AE" w:rsidRDefault="00357C51" w:rsidP="00827F8B">
            <w:pPr>
              <w:pStyle w:val="TAL"/>
            </w:pPr>
            <w:r w:rsidRPr="00D252AE">
              <w:t xml:space="preserve">The power level values are assigned to satisfy </w:t>
            </w:r>
            <w:proofErr w:type="spellStart"/>
            <w:r w:rsidRPr="00D252AE">
              <w:t>R</w:t>
            </w:r>
            <w:r w:rsidRPr="00D252AE">
              <w:rPr>
                <w:vertAlign w:val="subscript"/>
              </w:rPr>
              <w:t>NRCell</w:t>
            </w:r>
            <w:proofErr w:type="spellEnd"/>
            <w:r w:rsidRPr="00D252AE">
              <w:rPr>
                <w:vertAlign w:val="subscript"/>
              </w:rPr>
              <w:t xml:space="preserve"> 1</w:t>
            </w:r>
            <w:r w:rsidRPr="00D252AE">
              <w:t xml:space="preserve"> &lt; </w:t>
            </w:r>
            <w:proofErr w:type="spellStart"/>
            <w:r w:rsidRPr="00D252AE">
              <w:t>R</w:t>
            </w:r>
            <w:r w:rsidRPr="00D252AE">
              <w:rPr>
                <w:vertAlign w:val="subscript"/>
              </w:rPr>
              <w:t>NRCell</w:t>
            </w:r>
            <w:proofErr w:type="spellEnd"/>
            <w:r w:rsidRPr="00D252AE">
              <w:rPr>
                <w:vertAlign w:val="subscript"/>
              </w:rPr>
              <w:t xml:space="preserve"> 11</w:t>
            </w:r>
          </w:p>
        </w:tc>
      </w:tr>
      <w:tr w:rsidR="00357C51" w:rsidRPr="00D252AE" w14:paraId="0F9093DA" w14:textId="77777777" w:rsidTr="00827F8B">
        <w:tc>
          <w:tcPr>
            <w:tcW w:w="527" w:type="dxa"/>
            <w:tcBorders>
              <w:top w:val="nil"/>
              <w:left w:val="single" w:sz="4" w:space="0" w:color="auto"/>
              <w:bottom w:val="nil"/>
              <w:right w:val="single" w:sz="4" w:space="0" w:color="auto"/>
            </w:tcBorders>
          </w:tcPr>
          <w:p w14:paraId="1FD0B930"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255D2933" w14:textId="77777777" w:rsidR="00357C51" w:rsidRPr="00D252AE" w:rsidRDefault="00357C51" w:rsidP="00827F8B">
            <w:pPr>
              <w:pStyle w:val="TAL"/>
              <w:jc w:val="center"/>
            </w:pPr>
            <w:proofErr w:type="spellStart"/>
            <w:r w:rsidRPr="00D252A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2025D4D" w14:textId="77777777" w:rsidR="00357C51" w:rsidRPr="00D252AE" w:rsidRDefault="00357C51" w:rsidP="00827F8B">
            <w:pPr>
              <w:pStyle w:val="TAC"/>
            </w:pPr>
            <w:r w:rsidRPr="00D252AE">
              <w:t>dBm</w:t>
            </w:r>
          </w:p>
        </w:tc>
        <w:tc>
          <w:tcPr>
            <w:tcW w:w="1097" w:type="dxa"/>
            <w:tcBorders>
              <w:top w:val="single" w:sz="4" w:space="0" w:color="auto"/>
              <w:left w:val="single" w:sz="4" w:space="0" w:color="auto"/>
              <w:bottom w:val="single" w:sz="4" w:space="0" w:color="auto"/>
              <w:right w:val="single" w:sz="4" w:space="0" w:color="auto"/>
            </w:tcBorders>
          </w:tcPr>
          <w:p w14:paraId="2FC2094C" w14:textId="77777777" w:rsidR="00357C51" w:rsidRPr="00D252AE" w:rsidRDefault="006F255E" w:rsidP="00827F8B">
            <w:pPr>
              <w:pStyle w:val="TAC"/>
            </w:pPr>
            <w:r w:rsidRPr="00D252AE">
              <w:rPr>
                <w:lang w:eastAsia="zh-CN"/>
              </w:rPr>
              <w:t>2* ROUND((-110+</w:t>
            </w:r>
            <w:proofErr w:type="gramStart"/>
            <w:r w:rsidRPr="00D252AE">
              <w:rPr>
                <w:lang w:eastAsia="zh-CN"/>
              </w:rPr>
              <w:t>Delta(</w:t>
            </w:r>
            <w:proofErr w:type="spellStart"/>
            <w:proofErr w:type="gramEnd"/>
            <w:r w:rsidRPr="00D252AE">
              <w:rPr>
                <w:lang w:eastAsia="zh-CN"/>
              </w:rPr>
              <w:t>NRfs</w:t>
            </w:r>
            <w:proofErr w:type="spellEnd"/>
            <w:r w:rsidRPr="00D252A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41EB768A" w14:textId="77777777" w:rsidR="00357C51" w:rsidRPr="00D252AE" w:rsidRDefault="006F255E" w:rsidP="00827F8B">
            <w:pPr>
              <w:pStyle w:val="TAC"/>
            </w:pPr>
            <w:r w:rsidRPr="00D252AE">
              <w:rPr>
                <w:lang w:eastAsia="zh-CN"/>
              </w:rPr>
              <w:t>2* ROUND((-110+</w:t>
            </w:r>
            <w:proofErr w:type="gramStart"/>
            <w:r w:rsidRPr="00D252AE">
              <w:rPr>
                <w:lang w:eastAsia="zh-CN"/>
              </w:rPr>
              <w:t>Delta(</w:t>
            </w:r>
            <w:proofErr w:type="spellStart"/>
            <w:proofErr w:type="gramEnd"/>
            <w:r w:rsidRPr="00D252AE">
              <w:rPr>
                <w:lang w:eastAsia="zh-CN"/>
              </w:rPr>
              <w:t>NRfs</w:t>
            </w:r>
            <w:proofErr w:type="spellEnd"/>
            <w:r w:rsidRPr="00D252AE">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012F5305" w14:textId="77777777" w:rsidR="00357C51" w:rsidRPr="00D252AE" w:rsidRDefault="00357C51" w:rsidP="00827F8B">
            <w:pPr>
              <w:pStyle w:val="TAL"/>
            </w:pPr>
          </w:p>
        </w:tc>
      </w:tr>
      <w:tr w:rsidR="00357C51" w:rsidRPr="00D252AE" w14:paraId="1E476CFF" w14:textId="77777777" w:rsidTr="00827F8B">
        <w:tc>
          <w:tcPr>
            <w:tcW w:w="527" w:type="dxa"/>
            <w:tcBorders>
              <w:top w:val="nil"/>
              <w:left w:val="single" w:sz="4" w:space="0" w:color="auto"/>
              <w:bottom w:val="nil"/>
              <w:right w:val="single" w:sz="4" w:space="0" w:color="auto"/>
            </w:tcBorders>
          </w:tcPr>
          <w:p w14:paraId="3884CC0B"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599489AA" w14:textId="77777777" w:rsidR="00357C51" w:rsidRPr="00D252AE" w:rsidRDefault="00357C51" w:rsidP="00827F8B">
            <w:pPr>
              <w:pStyle w:val="TAL"/>
              <w:jc w:val="center"/>
            </w:pPr>
            <w:proofErr w:type="spellStart"/>
            <w:r w:rsidRPr="00D252AE">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27221D0"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5F880758"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008EB28F"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7D64C786" w14:textId="77777777" w:rsidR="00357C51" w:rsidRPr="00D252AE" w:rsidRDefault="00357C51" w:rsidP="00827F8B">
            <w:pPr>
              <w:pStyle w:val="TAL"/>
            </w:pPr>
          </w:p>
        </w:tc>
      </w:tr>
      <w:tr w:rsidR="00357C51" w:rsidRPr="00D252AE" w14:paraId="59949646" w14:textId="77777777" w:rsidTr="00827F8B">
        <w:tc>
          <w:tcPr>
            <w:tcW w:w="527" w:type="dxa"/>
            <w:tcBorders>
              <w:top w:val="nil"/>
              <w:left w:val="single" w:sz="4" w:space="0" w:color="auto"/>
              <w:bottom w:val="nil"/>
              <w:right w:val="single" w:sz="4" w:space="0" w:color="auto"/>
            </w:tcBorders>
          </w:tcPr>
          <w:p w14:paraId="352D47AE"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2523BE45" w14:textId="77777777" w:rsidR="00357C51" w:rsidRPr="00D252AE" w:rsidRDefault="00357C51" w:rsidP="00827F8B">
            <w:pPr>
              <w:pStyle w:val="TAL"/>
              <w:jc w:val="center"/>
            </w:pPr>
            <w:proofErr w:type="spellStart"/>
            <w:r w:rsidRPr="00D252AE">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74731A9"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3148FD02" w14:textId="77777777" w:rsidR="00357C51" w:rsidRPr="00D252AE" w:rsidRDefault="00357C51" w:rsidP="00827F8B">
            <w:pPr>
              <w:pStyle w:val="TAC"/>
            </w:pPr>
            <w:r w:rsidRPr="00D252AE">
              <w:t>0</w:t>
            </w:r>
          </w:p>
        </w:tc>
        <w:tc>
          <w:tcPr>
            <w:tcW w:w="1097" w:type="dxa"/>
            <w:tcBorders>
              <w:top w:val="single" w:sz="4" w:space="0" w:color="auto"/>
              <w:left w:val="single" w:sz="4" w:space="0" w:color="auto"/>
              <w:bottom w:val="single" w:sz="4" w:space="0" w:color="auto"/>
              <w:right w:val="single" w:sz="4" w:space="0" w:color="auto"/>
            </w:tcBorders>
          </w:tcPr>
          <w:p w14:paraId="581EFCAF" w14:textId="77777777" w:rsidR="00357C51" w:rsidRPr="00D252AE" w:rsidRDefault="00357C51" w:rsidP="00827F8B">
            <w:pPr>
              <w:pStyle w:val="TAC"/>
            </w:pPr>
            <w:r w:rsidRPr="00D252AE">
              <w:t>0</w:t>
            </w:r>
          </w:p>
        </w:tc>
        <w:tc>
          <w:tcPr>
            <w:tcW w:w="4325" w:type="dxa"/>
            <w:tcBorders>
              <w:top w:val="single" w:sz="4" w:space="0" w:color="auto"/>
              <w:left w:val="single" w:sz="4" w:space="0" w:color="auto"/>
              <w:bottom w:val="single" w:sz="4" w:space="0" w:color="auto"/>
              <w:right w:val="single" w:sz="4" w:space="0" w:color="auto"/>
            </w:tcBorders>
          </w:tcPr>
          <w:p w14:paraId="37D09FF0" w14:textId="77777777" w:rsidR="00357C51" w:rsidRPr="00D252AE" w:rsidRDefault="00357C51" w:rsidP="00827F8B">
            <w:pPr>
              <w:pStyle w:val="TAL"/>
            </w:pPr>
          </w:p>
        </w:tc>
      </w:tr>
      <w:tr w:rsidR="00357C51" w:rsidRPr="00D252AE" w14:paraId="7B24BEAB" w14:textId="77777777" w:rsidTr="00827F8B">
        <w:tc>
          <w:tcPr>
            <w:tcW w:w="527" w:type="dxa"/>
            <w:tcBorders>
              <w:top w:val="nil"/>
              <w:left w:val="single" w:sz="4" w:space="0" w:color="auto"/>
              <w:bottom w:val="single" w:sz="4" w:space="0" w:color="auto"/>
              <w:right w:val="single" w:sz="4" w:space="0" w:color="auto"/>
            </w:tcBorders>
          </w:tcPr>
          <w:p w14:paraId="3455DE56" w14:textId="77777777" w:rsidR="00357C51" w:rsidRPr="00D252AE" w:rsidRDefault="00357C51" w:rsidP="00827F8B">
            <w:pPr>
              <w:pStyle w:val="TAH"/>
            </w:pPr>
          </w:p>
        </w:tc>
        <w:tc>
          <w:tcPr>
            <w:tcW w:w="1554" w:type="dxa"/>
            <w:tcBorders>
              <w:top w:val="single" w:sz="4" w:space="0" w:color="auto"/>
              <w:left w:val="single" w:sz="4" w:space="0" w:color="auto"/>
              <w:bottom w:val="single" w:sz="4" w:space="0" w:color="auto"/>
              <w:right w:val="single" w:sz="4" w:space="0" w:color="auto"/>
            </w:tcBorders>
          </w:tcPr>
          <w:p w14:paraId="5D3F5A17" w14:textId="77777777" w:rsidR="00357C51" w:rsidRPr="00D252AE" w:rsidRDefault="00357C51" w:rsidP="00827F8B">
            <w:pPr>
              <w:pStyle w:val="TAL"/>
              <w:jc w:val="center"/>
            </w:pPr>
            <w:proofErr w:type="spellStart"/>
            <w:r w:rsidRPr="00D252A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626FFDD1" w14:textId="77777777" w:rsidR="00357C51" w:rsidRPr="00D252AE" w:rsidRDefault="00357C51" w:rsidP="00827F8B">
            <w:pPr>
              <w:pStyle w:val="TAC"/>
            </w:pPr>
            <w:r w:rsidRPr="00D252AE">
              <w:t>dB</w:t>
            </w:r>
          </w:p>
        </w:tc>
        <w:tc>
          <w:tcPr>
            <w:tcW w:w="1097" w:type="dxa"/>
            <w:tcBorders>
              <w:top w:val="single" w:sz="4" w:space="0" w:color="auto"/>
              <w:left w:val="single" w:sz="4" w:space="0" w:color="auto"/>
              <w:bottom w:val="single" w:sz="4" w:space="0" w:color="auto"/>
              <w:right w:val="single" w:sz="4" w:space="0" w:color="auto"/>
            </w:tcBorders>
          </w:tcPr>
          <w:p w14:paraId="7D69367B" w14:textId="77777777" w:rsidR="00357C51" w:rsidRPr="00D252AE" w:rsidRDefault="006F255E" w:rsidP="00827F8B">
            <w:pPr>
              <w:pStyle w:val="TAC"/>
            </w:pPr>
            <w:r w:rsidRPr="00D252AE">
              <w:t>-10</w:t>
            </w:r>
          </w:p>
        </w:tc>
        <w:tc>
          <w:tcPr>
            <w:tcW w:w="1097" w:type="dxa"/>
            <w:tcBorders>
              <w:top w:val="single" w:sz="4" w:space="0" w:color="auto"/>
              <w:left w:val="single" w:sz="4" w:space="0" w:color="auto"/>
              <w:bottom w:val="single" w:sz="4" w:space="0" w:color="auto"/>
              <w:right w:val="single" w:sz="4" w:space="0" w:color="auto"/>
            </w:tcBorders>
          </w:tcPr>
          <w:p w14:paraId="485BFAAE" w14:textId="77777777" w:rsidR="00357C51" w:rsidRPr="00D252AE" w:rsidRDefault="00357C51" w:rsidP="00827F8B">
            <w:pPr>
              <w:pStyle w:val="TAC"/>
            </w:pPr>
            <w:r w:rsidRPr="00D252AE">
              <w:t>-</w:t>
            </w:r>
          </w:p>
        </w:tc>
        <w:tc>
          <w:tcPr>
            <w:tcW w:w="4325" w:type="dxa"/>
            <w:tcBorders>
              <w:top w:val="single" w:sz="4" w:space="0" w:color="auto"/>
              <w:left w:val="single" w:sz="4" w:space="0" w:color="auto"/>
              <w:bottom w:val="single" w:sz="4" w:space="0" w:color="auto"/>
              <w:right w:val="single" w:sz="4" w:space="0" w:color="auto"/>
            </w:tcBorders>
          </w:tcPr>
          <w:p w14:paraId="0BACB191" w14:textId="77777777" w:rsidR="00357C51" w:rsidRPr="00D252AE" w:rsidRDefault="00357C51" w:rsidP="00827F8B">
            <w:pPr>
              <w:pStyle w:val="TAL"/>
            </w:pPr>
          </w:p>
        </w:tc>
      </w:tr>
      <w:tr w:rsidR="00357C51" w:rsidRPr="00D252AE" w14:paraId="47DDBA6E" w14:textId="77777777" w:rsidTr="00827F8B">
        <w:tc>
          <w:tcPr>
            <w:tcW w:w="9606" w:type="dxa"/>
            <w:gridSpan w:val="6"/>
            <w:tcBorders>
              <w:top w:val="single" w:sz="4" w:space="0" w:color="auto"/>
              <w:left w:val="single" w:sz="4" w:space="0" w:color="auto"/>
              <w:bottom w:val="single" w:sz="4" w:space="0" w:color="auto"/>
              <w:right w:val="single" w:sz="4" w:space="0" w:color="auto"/>
            </w:tcBorders>
          </w:tcPr>
          <w:p w14:paraId="4BB3B2C3" w14:textId="77777777" w:rsidR="00357C51" w:rsidRPr="00D252AE" w:rsidRDefault="00357C51" w:rsidP="00827F8B">
            <w:pPr>
              <w:pStyle w:val="TAN"/>
              <w:rPr>
                <w:lang w:eastAsia="en-US"/>
              </w:rPr>
            </w:pPr>
            <w:r w:rsidRPr="00D252AE">
              <w:t>Note:</w:t>
            </w:r>
            <w:r w:rsidRPr="00D252AE">
              <w:tab/>
              <w:t>The downlink signal level uncertainty is specified in TS 38.508-1</w:t>
            </w:r>
            <w:r w:rsidRPr="00D252AE">
              <w:rPr>
                <w:lang w:eastAsia="zh-CN"/>
              </w:rPr>
              <w:t xml:space="preserve"> [4]</w:t>
            </w:r>
            <w:r w:rsidRPr="00D252AE">
              <w:t xml:space="preserve"> section </w:t>
            </w:r>
            <w:r w:rsidR="006F255E" w:rsidRPr="00D252AE">
              <w:t>6.2.2.2</w:t>
            </w:r>
            <w:r w:rsidRPr="00D252AE">
              <w:t>.</w:t>
            </w:r>
          </w:p>
        </w:tc>
      </w:tr>
    </w:tbl>
    <w:p w14:paraId="2045F4C4" w14:textId="77777777" w:rsidR="00357C51" w:rsidRPr="00D252AE" w:rsidRDefault="00357C51" w:rsidP="00357C51"/>
    <w:p w14:paraId="36CBBEC6" w14:textId="77777777" w:rsidR="00357C51" w:rsidRPr="00D252AE" w:rsidRDefault="00357C51" w:rsidP="00357C51">
      <w:pPr>
        <w:pStyle w:val="TH"/>
      </w:pPr>
      <w:r w:rsidRPr="00D252AE">
        <w:lastRenderedPageBreak/>
        <w:t>Table 7.1.1.1.3.3.2-3: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A10DB" w:rsidRPr="00D252AE" w14:paraId="074C4FEC" w14:textId="77777777" w:rsidTr="00B7523D">
        <w:tc>
          <w:tcPr>
            <w:tcW w:w="648" w:type="dxa"/>
            <w:vMerge w:val="restart"/>
            <w:tcBorders>
              <w:top w:val="single" w:sz="4" w:space="0" w:color="auto"/>
              <w:left w:val="single" w:sz="4" w:space="0" w:color="auto"/>
              <w:right w:val="single" w:sz="4" w:space="0" w:color="auto"/>
            </w:tcBorders>
          </w:tcPr>
          <w:p w14:paraId="416274EA" w14:textId="77777777" w:rsidR="00CA10DB" w:rsidRPr="00D252AE" w:rsidRDefault="00CA10DB" w:rsidP="00B7523D">
            <w:pPr>
              <w:pStyle w:val="TAH"/>
              <w:rPr>
                <w:lang w:eastAsia="en-US"/>
              </w:rPr>
            </w:pPr>
            <w:r w:rsidRPr="00D252AE">
              <w:rPr>
                <w:lang w:eastAsia="en-US"/>
              </w:rPr>
              <w:t>St</w:t>
            </w:r>
          </w:p>
        </w:tc>
        <w:tc>
          <w:tcPr>
            <w:tcW w:w="3969" w:type="dxa"/>
            <w:tcBorders>
              <w:top w:val="single" w:sz="4" w:space="0" w:color="auto"/>
              <w:left w:val="single" w:sz="4" w:space="0" w:color="auto"/>
              <w:bottom w:val="nil"/>
              <w:right w:val="single" w:sz="4" w:space="0" w:color="auto"/>
            </w:tcBorders>
          </w:tcPr>
          <w:p w14:paraId="792C1DAE" w14:textId="77777777" w:rsidR="00CA10DB" w:rsidRPr="00D252AE" w:rsidRDefault="00CA10DB" w:rsidP="00B7523D">
            <w:pPr>
              <w:pStyle w:val="TAH"/>
              <w:rPr>
                <w:lang w:eastAsia="en-US"/>
              </w:rPr>
            </w:pPr>
            <w:r w:rsidRPr="00D252AE">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C7B92E6" w14:textId="77777777" w:rsidR="00CA10DB" w:rsidRPr="00D252AE" w:rsidRDefault="00CA10DB" w:rsidP="00B7523D">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1BBF509B" w14:textId="77777777" w:rsidR="00CA10DB" w:rsidRPr="00D252AE" w:rsidRDefault="00CA10DB" w:rsidP="00B7523D">
            <w:pPr>
              <w:pStyle w:val="TAH"/>
              <w:rPr>
                <w:lang w:eastAsia="en-US"/>
              </w:rPr>
            </w:pPr>
            <w:r w:rsidRPr="00D252AE">
              <w:rPr>
                <w:lang w:eastAsia="en-US"/>
              </w:rPr>
              <w:t>TP</w:t>
            </w:r>
          </w:p>
        </w:tc>
        <w:tc>
          <w:tcPr>
            <w:tcW w:w="892" w:type="dxa"/>
            <w:vMerge w:val="restart"/>
            <w:tcBorders>
              <w:top w:val="single" w:sz="4" w:space="0" w:color="auto"/>
              <w:left w:val="single" w:sz="4" w:space="0" w:color="auto"/>
              <w:right w:val="single" w:sz="4" w:space="0" w:color="auto"/>
            </w:tcBorders>
          </w:tcPr>
          <w:p w14:paraId="158415FD" w14:textId="77777777" w:rsidR="00CA10DB" w:rsidRPr="00D252AE" w:rsidRDefault="00CA10DB" w:rsidP="00B7523D">
            <w:pPr>
              <w:pStyle w:val="TAH"/>
              <w:rPr>
                <w:lang w:eastAsia="en-US"/>
              </w:rPr>
            </w:pPr>
            <w:r w:rsidRPr="00D252AE">
              <w:rPr>
                <w:lang w:eastAsia="en-US"/>
              </w:rPr>
              <w:t>Verdict</w:t>
            </w:r>
          </w:p>
        </w:tc>
      </w:tr>
      <w:tr w:rsidR="00CA10DB" w:rsidRPr="00D252AE" w14:paraId="2345E889" w14:textId="77777777" w:rsidTr="00B7523D">
        <w:tc>
          <w:tcPr>
            <w:tcW w:w="648" w:type="dxa"/>
            <w:vMerge/>
            <w:tcBorders>
              <w:left w:val="single" w:sz="4" w:space="0" w:color="auto"/>
              <w:bottom w:val="single" w:sz="4" w:space="0" w:color="auto"/>
              <w:right w:val="single" w:sz="4" w:space="0" w:color="auto"/>
            </w:tcBorders>
          </w:tcPr>
          <w:p w14:paraId="15A2CF61" w14:textId="77777777" w:rsidR="00CA10DB" w:rsidRPr="00D252AE" w:rsidRDefault="00CA10DB" w:rsidP="00B7523D">
            <w:pPr>
              <w:keepNext/>
              <w:keepLines/>
              <w:spacing w:after="0"/>
              <w:jc w:val="center"/>
              <w:rPr>
                <w:sz w:val="18"/>
                <w:lang w:eastAsia="sv-SE"/>
              </w:rPr>
            </w:pPr>
          </w:p>
        </w:tc>
        <w:tc>
          <w:tcPr>
            <w:tcW w:w="3969" w:type="dxa"/>
            <w:tcBorders>
              <w:top w:val="nil"/>
              <w:left w:val="single" w:sz="4" w:space="0" w:color="auto"/>
              <w:bottom w:val="single" w:sz="4" w:space="0" w:color="auto"/>
              <w:right w:val="single" w:sz="4" w:space="0" w:color="auto"/>
            </w:tcBorders>
          </w:tcPr>
          <w:p w14:paraId="21FA6A06" w14:textId="77777777" w:rsidR="00CA10DB" w:rsidRPr="00D252AE" w:rsidRDefault="00CA10DB" w:rsidP="00B7523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EC21AFC" w14:textId="77777777" w:rsidR="00CA10DB" w:rsidRPr="00D252AE" w:rsidRDefault="00CA10DB" w:rsidP="00B7523D">
            <w:pPr>
              <w:pStyle w:val="TAH"/>
              <w:rPr>
                <w:lang w:eastAsia="en-US"/>
              </w:rPr>
            </w:pPr>
            <w:r w:rsidRPr="00D252AE">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1791EEDF" w14:textId="77777777" w:rsidR="00CA10DB" w:rsidRPr="00D252AE" w:rsidRDefault="00CA10DB" w:rsidP="00B7523D">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548592C3" w14:textId="77777777" w:rsidR="00CA10DB" w:rsidRPr="00D252AE" w:rsidRDefault="00CA10DB" w:rsidP="00B7523D">
            <w:pPr>
              <w:keepNext/>
              <w:keepLines/>
              <w:spacing w:after="0"/>
              <w:jc w:val="center"/>
              <w:rPr>
                <w:sz w:val="18"/>
                <w:lang w:eastAsia="sv-SE"/>
              </w:rPr>
            </w:pPr>
          </w:p>
        </w:tc>
        <w:tc>
          <w:tcPr>
            <w:tcW w:w="892" w:type="dxa"/>
            <w:vMerge/>
            <w:tcBorders>
              <w:left w:val="single" w:sz="4" w:space="0" w:color="auto"/>
              <w:bottom w:val="single" w:sz="4" w:space="0" w:color="auto"/>
              <w:right w:val="single" w:sz="4" w:space="0" w:color="auto"/>
            </w:tcBorders>
          </w:tcPr>
          <w:p w14:paraId="235C340F" w14:textId="77777777" w:rsidR="00CA10DB" w:rsidRPr="00D252AE" w:rsidRDefault="00CA10DB" w:rsidP="00B7523D">
            <w:pPr>
              <w:keepNext/>
              <w:keepLines/>
              <w:spacing w:after="0"/>
              <w:jc w:val="center"/>
              <w:rPr>
                <w:sz w:val="18"/>
                <w:lang w:eastAsia="sv-SE"/>
              </w:rPr>
            </w:pPr>
          </w:p>
        </w:tc>
      </w:tr>
      <w:tr w:rsidR="00CA10DB" w:rsidRPr="00D252AE" w14:paraId="52FAD9F7" w14:textId="77777777" w:rsidTr="00B7523D">
        <w:tc>
          <w:tcPr>
            <w:tcW w:w="648" w:type="dxa"/>
            <w:tcBorders>
              <w:top w:val="single" w:sz="4" w:space="0" w:color="auto"/>
              <w:left w:val="single" w:sz="4" w:space="0" w:color="auto"/>
              <w:bottom w:val="single" w:sz="4" w:space="0" w:color="auto"/>
              <w:right w:val="single" w:sz="4" w:space="0" w:color="auto"/>
            </w:tcBorders>
          </w:tcPr>
          <w:p w14:paraId="4BF69561" w14:textId="77777777" w:rsidR="00CA10DB" w:rsidRPr="00D252AE" w:rsidRDefault="00CA10DB" w:rsidP="00B7523D">
            <w:pPr>
              <w:pStyle w:val="TAC"/>
              <w:rPr>
                <w:rFonts w:cs="Arial"/>
                <w:lang w:eastAsia="en-US"/>
              </w:rPr>
            </w:pPr>
            <w:r w:rsidRPr="00D252AE">
              <w:rPr>
                <w:rFonts w:cs="Arial"/>
                <w:lang w:eastAsia="en-US"/>
              </w:rPr>
              <w:t>1</w:t>
            </w:r>
          </w:p>
        </w:tc>
        <w:tc>
          <w:tcPr>
            <w:tcW w:w="3969" w:type="dxa"/>
            <w:tcBorders>
              <w:top w:val="single" w:sz="4" w:space="0" w:color="auto"/>
              <w:left w:val="single" w:sz="4" w:space="0" w:color="auto"/>
              <w:bottom w:val="single" w:sz="4" w:space="0" w:color="auto"/>
              <w:right w:val="single" w:sz="4" w:space="0" w:color="auto"/>
            </w:tcBorders>
          </w:tcPr>
          <w:p w14:paraId="4DCD7A43" w14:textId="77777777" w:rsidR="00A741F6" w:rsidRPr="00D252AE" w:rsidRDefault="00357C51" w:rsidP="00A741F6">
            <w:pPr>
              <w:pStyle w:val="TAL"/>
            </w:pPr>
            <w:r w:rsidRPr="00D252AE">
              <w:t xml:space="preserve">The </w:t>
            </w:r>
            <w:r w:rsidR="00CA10DB" w:rsidRPr="00D252AE">
              <w:rPr>
                <w:rFonts w:cs="Arial"/>
                <w:lang w:eastAsia="en-US"/>
              </w:rPr>
              <w:t xml:space="preserve">SS changes </w:t>
            </w:r>
            <w:r w:rsidR="00A741F6" w:rsidRPr="00D252AE">
              <w:t>SS/PBCH</w:t>
            </w:r>
          </w:p>
          <w:p w14:paraId="5ED835E1" w14:textId="77777777" w:rsidR="00CA10DB" w:rsidRPr="00D252AE" w:rsidDel="004D1A24" w:rsidRDefault="00A741F6" w:rsidP="00A741F6">
            <w:pPr>
              <w:pStyle w:val="TAL"/>
              <w:rPr>
                <w:rFonts w:cs="Arial"/>
              </w:rPr>
            </w:pPr>
            <w:r w:rsidRPr="00D252AE">
              <w:t xml:space="preserve"> EPRE level of</w:t>
            </w:r>
            <w:r w:rsidR="00CA10DB" w:rsidRPr="00D252AE">
              <w:rPr>
                <w:rFonts w:cs="Arial"/>
                <w:lang w:eastAsia="en-US"/>
              </w:rPr>
              <w:t xml:space="preserve"> NR </w:t>
            </w:r>
            <w:r w:rsidRPr="00D252AE">
              <w:t>Cell 11</w:t>
            </w:r>
            <w:r w:rsidR="00CA10DB" w:rsidRPr="00D252AE">
              <w:rPr>
                <w:rFonts w:cs="Arial"/>
                <w:lang w:eastAsia="en-US"/>
              </w:rPr>
              <w:t xml:space="preserve"> according to the </w:t>
            </w:r>
            <w:r w:rsidRPr="00D252AE">
              <w:t>row "T1"</w:t>
            </w:r>
            <w:r w:rsidR="00CA10DB" w:rsidRPr="00D252AE">
              <w:rPr>
                <w:rFonts w:cs="Arial"/>
                <w:lang w:eastAsia="en-US"/>
              </w:rPr>
              <w:t xml:space="preserve"> in </w:t>
            </w:r>
            <w:r w:rsidRPr="00D252AE">
              <w:t>Table 7.1.1.1.3.3.2-1</w:t>
            </w:r>
            <w:r w:rsidR="005A193B" w:rsidRPr="00D252AE">
              <w:t>/2</w:t>
            </w:r>
            <w:r w:rsidR="00CA10DB" w:rsidRPr="00D252AE">
              <w:rPr>
                <w:rFonts w:cs="Arial"/>
                <w:lang w:eastAsia="en-US"/>
              </w:rPr>
              <w:t>.</w:t>
            </w:r>
          </w:p>
        </w:tc>
        <w:tc>
          <w:tcPr>
            <w:tcW w:w="709" w:type="dxa"/>
            <w:tcBorders>
              <w:top w:val="single" w:sz="4" w:space="0" w:color="auto"/>
              <w:left w:val="single" w:sz="4" w:space="0" w:color="auto"/>
              <w:bottom w:val="single" w:sz="4" w:space="0" w:color="auto"/>
              <w:right w:val="single" w:sz="4" w:space="0" w:color="auto"/>
            </w:tcBorders>
          </w:tcPr>
          <w:p w14:paraId="2797D4E7" w14:textId="77777777" w:rsidR="00CA10DB" w:rsidRPr="00D252AE" w:rsidRDefault="00CA10DB" w:rsidP="00B7523D">
            <w:pPr>
              <w:pStyle w:val="TAC"/>
              <w:rPr>
                <w:rFonts w:cs="Arial"/>
                <w:lang w:eastAsia="en-US"/>
              </w:rPr>
            </w:pPr>
            <w:r w:rsidRPr="00D252AE">
              <w:rPr>
                <w:rFonts w:cs="Arial"/>
                <w:lang w:eastAsia="en-US"/>
              </w:rPr>
              <w:t>-</w:t>
            </w:r>
          </w:p>
        </w:tc>
        <w:tc>
          <w:tcPr>
            <w:tcW w:w="2977" w:type="dxa"/>
            <w:tcBorders>
              <w:top w:val="single" w:sz="4" w:space="0" w:color="auto"/>
              <w:left w:val="single" w:sz="4" w:space="0" w:color="auto"/>
              <w:bottom w:val="single" w:sz="4" w:space="0" w:color="auto"/>
              <w:right w:val="single" w:sz="4" w:space="0" w:color="auto"/>
            </w:tcBorders>
          </w:tcPr>
          <w:p w14:paraId="06CF656F" w14:textId="77777777" w:rsidR="00CA10DB" w:rsidRPr="00D252AE" w:rsidRDefault="00CA10DB" w:rsidP="00B7523D">
            <w:pPr>
              <w:pStyle w:val="TAL"/>
              <w:rPr>
                <w:rFonts w:cs="Arial"/>
                <w:i/>
                <w:iCs/>
                <w:lang w:eastAsia="en-US"/>
              </w:rPr>
            </w:pPr>
            <w:r w:rsidRPr="00D252AE">
              <w:rPr>
                <w:rFonts w:cs="Arial"/>
              </w:rPr>
              <w:t>-</w:t>
            </w:r>
          </w:p>
        </w:tc>
        <w:tc>
          <w:tcPr>
            <w:tcW w:w="567" w:type="dxa"/>
            <w:tcBorders>
              <w:top w:val="single" w:sz="4" w:space="0" w:color="auto"/>
              <w:left w:val="single" w:sz="4" w:space="0" w:color="auto"/>
              <w:bottom w:val="single" w:sz="4" w:space="0" w:color="auto"/>
              <w:right w:val="single" w:sz="4" w:space="0" w:color="auto"/>
            </w:tcBorders>
          </w:tcPr>
          <w:p w14:paraId="5D72F9B0" w14:textId="77777777" w:rsidR="00CA10DB" w:rsidRPr="00D252AE" w:rsidRDefault="00CA10DB" w:rsidP="00B7523D">
            <w:pPr>
              <w:pStyle w:val="TAC"/>
              <w:rPr>
                <w:rFonts w:cs="Arial"/>
              </w:rPr>
            </w:pPr>
            <w:r w:rsidRPr="00D252AE">
              <w:rPr>
                <w:rFonts w:cs="Arial"/>
              </w:rPr>
              <w:t>-</w:t>
            </w:r>
          </w:p>
        </w:tc>
        <w:tc>
          <w:tcPr>
            <w:tcW w:w="892" w:type="dxa"/>
            <w:tcBorders>
              <w:top w:val="single" w:sz="4" w:space="0" w:color="auto"/>
              <w:left w:val="single" w:sz="4" w:space="0" w:color="auto"/>
              <w:bottom w:val="single" w:sz="4" w:space="0" w:color="auto"/>
              <w:right w:val="single" w:sz="4" w:space="0" w:color="auto"/>
            </w:tcBorders>
          </w:tcPr>
          <w:p w14:paraId="1EE1AEC7" w14:textId="77777777" w:rsidR="00CA10DB" w:rsidRPr="00D252AE" w:rsidRDefault="00CA10DB" w:rsidP="00B7523D">
            <w:pPr>
              <w:pStyle w:val="TAC"/>
              <w:rPr>
                <w:rFonts w:cs="Arial"/>
              </w:rPr>
            </w:pPr>
            <w:r w:rsidRPr="00D252AE">
              <w:rPr>
                <w:rFonts w:cs="Arial"/>
              </w:rPr>
              <w:t>-</w:t>
            </w:r>
          </w:p>
        </w:tc>
      </w:tr>
      <w:tr w:rsidR="00CA10DB" w:rsidRPr="00D252AE" w14:paraId="21A0AEA8" w14:textId="77777777" w:rsidTr="00B7523D">
        <w:tc>
          <w:tcPr>
            <w:tcW w:w="648" w:type="dxa"/>
            <w:tcBorders>
              <w:top w:val="single" w:sz="4" w:space="0" w:color="auto"/>
              <w:left w:val="single" w:sz="4" w:space="0" w:color="auto"/>
              <w:bottom w:val="single" w:sz="4" w:space="0" w:color="auto"/>
              <w:right w:val="single" w:sz="4" w:space="0" w:color="auto"/>
            </w:tcBorders>
          </w:tcPr>
          <w:p w14:paraId="7C88B21E" w14:textId="77777777" w:rsidR="00CA10DB" w:rsidRPr="00D252AE" w:rsidRDefault="00CA10DB" w:rsidP="00B7523D">
            <w:pPr>
              <w:pStyle w:val="TAC"/>
              <w:rPr>
                <w:rFonts w:cs="Arial"/>
                <w:lang w:eastAsia="en-US"/>
              </w:rPr>
            </w:pPr>
            <w:r w:rsidRPr="00D252AE">
              <w:rPr>
                <w:rFonts w:cs="Arial"/>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3261D7D" w14:textId="77777777" w:rsidR="00B4731A" w:rsidRPr="00D252AE" w:rsidRDefault="00B4731A" w:rsidP="00B7523D">
            <w:pPr>
              <w:pStyle w:val="TAL"/>
              <w:rPr>
                <w:rFonts w:cs="Arial"/>
                <w:lang w:eastAsia="en-US"/>
              </w:rPr>
            </w:pPr>
            <w:r w:rsidRPr="00D252AE">
              <w:rPr>
                <w:rFonts w:cs="Arial"/>
              </w:rPr>
              <w:t>Wait 60s to ensure UE detects NR Cell 11.</w:t>
            </w:r>
          </w:p>
        </w:tc>
        <w:tc>
          <w:tcPr>
            <w:tcW w:w="709" w:type="dxa"/>
            <w:tcBorders>
              <w:top w:val="single" w:sz="4" w:space="0" w:color="auto"/>
              <w:left w:val="single" w:sz="4" w:space="0" w:color="auto"/>
              <w:bottom w:val="single" w:sz="4" w:space="0" w:color="auto"/>
              <w:right w:val="single" w:sz="4" w:space="0" w:color="auto"/>
            </w:tcBorders>
          </w:tcPr>
          <w:p w14:paraId="0846102B" w14:textId="77777777" w:rsidR="00CA10DB" w:rsidRPr="00D252AE" w:rsidRDefault="005A193B" w:rsidP="00B7523D">
            <w:pPr>
              <w:pStyle w:val="TAC"/>
              <w:rPr>
                <w:rFonts w:cs="Arial"/>
                <w:lang w:eastAsia="en-US"/>
              </w:rPr>
            </w:pPr>
            <w:r w:rsidRPr="00D252A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02E6E73D" w14:textId="77777777" w:rsidR="00CA10DB" w:rsidRPr="00D252AE" w:rsidRDefault="005A193B" w:rsidP="00B7523D">
            <w:pPr>
              <w:pStyle w:val="TAL"/>
              <w:rPr>
                <w:rFonts w:cs="Arial"/>
                <w:i/>
                <w:iCs/>
                <w:lang w:eastAsia="en-US"/>
              </w:rPr>
            </w:pPr>
            <w:r w:rsidRPr="00D252AE">
              <w:rPr>
                <w:rFonts w:cs="Arial"/>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6F41C9AD" w14:textId="77777777" w:rsidR="00CA10DB" w:rsidRPr="00D252AE" w:rsidRDefault="00B4731A" w:rsidP="00B7523D">
            <w:pPr>
              <w:pStyle w:val="TAC"/>
              <w:rPr>
                <w:rFonts w:cs="Arial"/>
              </w:rPr>
            </w:pPr>
            <w:r w:rsidRPr="00D252AE">
              <w:rPr>
                <w:rFonts w:cs="Arial"/>
              </w:rPr>
              <w:t>-</w:t>
            </w:r>
          </w:p>
        </w:tc>
        <w:tc>
          <w:tcPr>
            <w:tcW w:w="892" w:type="dxa"/>
            <w:tcBorders>
              <w:top w:val="single" w:sz="4" w:space="0" w:color="auto"/>
              <w:left w:val="single" w:sz="4" w:space="0" w:color="auto"/>
              <w:bottom w:val="single" w:sz="4" w:space="0" w:color="auto"/>
              <w:right w:val="single" w:sz="4" w:space="0" w:color="auto"/>
            </w:tcBorders>
          </w:tcPr>
          <w:p w14:paraId="49E2ECBB" w14:textId="77777777" w:rsidR="00CA10DB" w:rsidRPr="00D252AE" w:rsidRDefault="00B4731A" w:rsidP="00B7523D">
            <w:pPr>
              <w:pStyle w:val="TAC"/>
              <w:rPr>
                <w:rFonts w:cs="Arial"/>
              </w:rPr>
            </w:pPr>
            <w:r w:rsidRPr="00D252AE">
              <w:rPr>
                <w:rFonts w:cs="Arial"/>
              </w:rPr>
              <w:t>-</w:t>
            </w:r>
          </w:p>
        </w:tc>
      </w:tr>
      <w:tr w:rsidR="00CA10DB" w:rsidRPr="00D252AE" w14:paraId="289D4746" w14:textId="77777777" w:rsidTr="00B7523D">
        <w:tc>
          <w:tcPr>
            <w:tcW w:w="648" w:type="dxa"/>
            <w:tcBorders>
              <w:top w:val="single" w:sz="4" w:space="0" w:color="auto"/>
              <w:left w:val="single" w:sz="4" w:space="0" w:color="auto"/>
              <w:bottom w:val="single" w:sz="4" w:space="0" w:color="auto"/>
              <w:right w:val="single" w:sz="4" w:space="0" w:color="auto"/>
            </w:tcBorders>
          </w:tcPr>
          <w:p w14:paraId="2C592C03" w14:textId="77777777" w:rsidR="00CA10DB" w:rsidRPr="00D252AE" w:rsidRDefault="00CA10DB" w:rsidP="00B7523D">
            <w:pPr>
              <w:pStyle w:val="TAC"/>
              <w:rPr>
                <w:rFonts w:cs="Arial"/>
                <w:lang w:eastAsia="en-US"/>
              </w:rPr>
            </w:pPr>
            <w:r w:rsidRPr="00D252AE">
              <w:rPr>
                <w:rFonts w:cs="Arial"/>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3FA45C7" w14:textId="77777777" w:rsidR="00CA10DB" w:rsidRPr="00D252AE" w:rsidRDefault="00A741F6" w:rsidP="00B7523D">
            <w:pPr>
              <w:pStyle w:val="TAL"/>
              <w:rPr>
                <w:rFonts w:cs="Arial"/>
                <w:lang w:eastAsia="en-US"/>
              </w:rPr>
            </w:pPr>
            <w:r w:rsidRPr="00D252AE">
              <w:rPr>
                <w:rFonts w:cs="Arial"/>
              </w:rPr>
              <w:t>SS transmits Short Message on PDCCH addressed to P-RNTI using Short Message field in DCI format 1_0</w:t>
            </w:r>
            <w:r w:rsidRPr="00D252AE">
              <w:rPr>
                <w:rFonts w:cs="Arial"/>
                <w:lang w:eastAsia="zh-CN"/>
              </w:rPr>
              <w:t xml:space="preserve">. </w:t>
            </w:r>
            <w:proofErr w:type="spellStart"/>
            <w:r w:rsidRPr="00D252AE">
              <w:rPr>
                <w:rFonts w:cs="Arial"/>
                <w:lang w:eastAsia="zh-CN"/>
              </w:rPr>
              <w:t>Bit</w:t>
            </w:r>
            <w:proofErr w:type="spellEnd"/>
            <w:r w:rsidRPr="00D252AE">
              <w:rPr>
                <w:rFonts w:cs="Arial"/>
                <w:lang w:eastAsia="zh-CN"/>
              </w:rPr>
              <w:t xml:space="preserve"> 1</w:t>
            </w:r>
            <w:r w:rsidR="005A193B" w:rsidRPr="00D252AE">
              <w:rPr>
                <w:rFonts w:cs="Arial"/>
                <w:lang w:eastAsia="zh-CN"/>
              </w:rPr>
              <w:t xml:space="preserve"> </w:t>
            </w:r>
            <w:r w:rsidRPr="00D252AE">
              <w:rPr>
                <w:rFonts w:cs="Arial"/>
                <w:lang w:eastAsia="zh-CN"/>
              </w:rPr>
              <w:t xml:space="preserve">of </w:t>
            </w:r>
            <w:r w:rsidRPr="00D252AE">
              <w:rPr>
                <w:rFonts w:cs="Arial"/>
              </w:rPr>
              <w:t xml:space="preserve">Short Message field is set to 1 to indicate the SI </w:t>
            </w:r>
            <w:r w:rsidRPr="00D252AE">
              <w:rPr>
                <w:rFonts w:eastAsia="v3.7.0" w:cs="Arial"/>
                <w:iCs/>
                <w:kern w:val="2"/>
              </w:rPr>
              <w:t>modification.</w:t>
            </w:r>
          </w:p>
        </w:tc>
        <w:tc>
          <w:tcPr>
            <w:tcW w:w="709" w:type="dxa"/>
            <w:tcBorders>
              <w:top w:val="single" w:sz="4" w:space="0" w:color="auto"/>
              <w:left w:val="single" w:sz="4" w:space="0" w:color="auto"/>
              <w:bottom w:val="single" w:sz="4" w:space="0" w:color="auto"/>
              <w:right w:val="single" w:sz="4" w:space="0" w:color="auto"/>
            </w:tcBorders>
          </w:tcPr>
          <w:p w14:paraId="6353E990" w14:textId="77777777" w:rsidR="00CA10DB" w:rsidRPr="00D252AE" w:rsidRDefault="005A193B" w:rsidP="00B7523D">
            <w:pPr>
              <w:pStyle w:val="TAC"/>
              <w:rPr>
                <w:rFonts w:cs="Arial"/>
                <w:lang w:eastAsia="en-US"/>
              </w:rPr>
            </w:pPr>
            <w:r w:rsidRPr="00D252AE">
              <w:t>&lt;-</w:t>
            </w:r>
            <w:r w:rsidR="00A741F6" w:rsidRPr="00D252AE">
              <w:t>-</w:t>
            </w:r>
          </w:p>
        </w:tc>
        <w:tc>
          <w:tcPr>
            <w:tcW w:w="2977" w:type="dxa"/>
            <w:tcBorders>
              <w:top w:val="single" w:sz="4" w:space="0" w:color="auto"/>
              <w:left w:val="single" w:sz="4" w:space="0" w:color="auto"/>
              <w:bottom w:val="single" w:sz="4" w:space="0" w:color="auto"/>
              <w:right w:val="single" w:sz="4" w:space="0" w:color="auto"/>
            </w:tcBorders>
          </w:tcPr>
          <w:p w14:paraId="25342656" w14:textId="77777777" w:rsidR="00CA10DB" w:rsidRPr="00D252AE" w:rsidRDefault="00A741F6" w:rsidP="00B7523D">
            <w:pPr>
              <w:pStyle w:val="TAL"/>
              <w:rPr>
                <w:rFonts w:cs="Arial"/>
                <w:lang w:eastAsia="en-US"/>
              </w:rPr>
            </w:pPr>
            <w:r w:rsidRPr="00D252AE">
              <w:rPr>
                <w:rFonts w:cs="Arial"/>
              </w:rPr>
              <w:t>(Short Message)</w:t>
            </w:r>
          </w:p>
        </w:tc>
        <w:tc>
          <w:tcPr>
            <w:tcW w:w="567" w:type="dxa"/>
            <w:tcBorders>
              <w:top w:val="single" w:sz="4" w:space="0" w:color="auto"/>
              <w:left w:val="single" w:sz="4" w:space="0" w:color="auto"/>
              <w:bottom w:val="single" w:sz="4" w:space="0" w:color="auto"/>
              <w:right w:val="single" w:sz="4" w:space="0" w:color="auto"/>
            </w:tcBorders>
          </w:tcPr>
          <w:p w14:paraId="5CAF6FBB" w14:textId="77777777" w:rsidR="00CA10DB" w:rsidRPr="00D252AE" w:rsidRDefault="00CA10DB" w:rsidP="00B7523D">
            <w:pPr>
              <w:pStyle w:val="TAC"/>
              <w:rPr>
                <w:rFonts w:cs="Arial"/>
              </w:rPr>
            </w:pPr>
            <w:r w:rsidRPr="00D252AE">
              <w:rPr>
                <w:rFonts w:cs="Arial"/>
              </w:rPr>
              <w:t>-</w:t>
            </w:r>
          </w:p>
        </w:tc>
        <w:tc>
          <w:tcPr>
            <w:tcW w:w="892" w:type="dxa"/>
            <w:tcBorders>
              <w:top w:val="single" w:sz="4" w:space="0" w:color="auto"/>
              <w:left w:val="single" w:sz="4" w:space="0" w:color="auto"/>
              <w:bottom w:val="single" w:sz="4" w:space="0" w:color="auto"/>
              <w:right w:val="single" w:sz="4" w:space="0" w:color="auto"/>
            </w:tcBorders>
          </w:tcPr>
          <w:p w14:paraId="515E4581" w14:textId="77777777" w:rsidR="00CA10DB" w:rsidRPr="00D252AE" w:rsidRDefault="00CA10DB" w:rsidP="00B7523D">
            <w:pPr>
              <w:pStyle w:val="TAC"/>
              <w:rPr>
                <w:rFonts w:cs="Arial"/>
              </w:rPr>
            </w:pPr>
            <w:r w:rsidRPr="00D252AE">
              <w:rPr>
                <w:rFonts w:cs="Arial"/>
              </w:rPr>
              <w:t>-</w:t>
            </w:r>
          </w:p>
        </w:tc>
      </w:tr>
      <w:tr w:rsidR="00CA10DB" w:rsidRPr="00D252AE" w14:paraId="00AE2C69" w14:textId="77777777" w:rsidTr="00B7523D">
        <w:tc>
          <w:tcPr>
            <w:tcW w:w="648" w:type="dxa"/>
            <w:tcBorders>
              <w:top w:val="single" w:sz="4" w:space="0" w:color="auto"/>
              <w:left w:val="single" w:sz="4" w:space="0" w:color="auto"/>
              <w:bottom w:val="single" w:sz="4" w:space="0" w:color="auto"/>
              <w:right w:val="single" w:sz="4" w:space="0" w:color="auto"/>
            </w:tcBorders>
          </w:tcPr>
          <w:p w14:paraId="34C40100" w14:textId="77777777" w:rsidR="00CA10DB" w:rsidRPr="00D252AE" w:rsidRDefault="00CA10DB" w:rsidP="00B7523D">
            <w:pPr>
              <w:pStyle w:val="TAC"/>
              <w:rPr>
                <w:rFonts w:cs="Arial"/>
                <w:lang w:eastAsia="en-US"/>
              </w:rPr>
            </w:pPr>
            <w:r w:rsidRPr="00D252AE">
              <w:rPr>
                <w:rFonts w:cs="Arial"/>
                <w:lang w:eastAsia="en-US"/>
              </w:rPr>
              <w:t>4</w:t>
            </w:r>
          </w:p>
        </w:tc>
        <w:tc>
          <w:tcPr>
            <w:tcW w:w="3969" w:type="dxa"/>
            <w:tcBorders>
              <w:top w:val="single" w:sz="4" w:space="0" w:color="auto"/>
              <w:left w:val="single" w:sz="4" w:space="0" w:color="auto"/>
              <w:bottom w:val="single" w:sz="4" w:space="0" w:color="auto"/>
              <w:right w:val="single" w:sz="4" w:space="0" w:color="auto"/>
            </w:tcBorders>
          </w:tcPr>
          <w:p w14:paraId="5E673C28" w14:textId="5DBA1B61" w:rsidR="00CA10DB" w:rsidRPr="00D252AE" w:rsidRDefault="00A741F6" w:rsidP="00B7523D">
            <w:pPr>
              <w:pStyle w:val="TAL"/>
              <w:rPr>
                <w:rFonts w:cs="Arial"/>
                <w:lang w:eastAsia="en-US"/>
              </w:rPr>
            </w:pPr>
            <w:r w:rsidRPr="00D252AE">
              <w:t xml:space="preserve">The </w:t>
            </w:r>
            <w:proofErr w:type="spellStart"/>
            <w:r w:rsidRPr="00D252AE">
              <w:rPr>
                <w:i/>
              </w:rPr>
              <w:t>valueTag</w:t>
            </w:r>
            <w:proofErr w:type="spellEnd"/>
            <w:r w:rsidRPr="00D252AE">
              <w:rPr>
                <w:i/>
              </w:rPr>
              <w:t xml:space="preserve"> </w:t>
            </w:r>
            <w:r w:rsidRPr="00D252AE">
              <w:t xml:space="preserve">for SIB3 in the SIB1 message is increased and </w:t>
            </w:r>
            <w:proofErr w:type="spellStart"/>
            <w:r w:rsidRPr="00D252AE">
              <w:rPr>
                <w:rFonts w:cs="Arial"/>
                <w:i/>
              </w:rPr>
              <w:t>si</w:t>
            </w:r>
            <w:r w:rsidRPr="00D252AE">
              <w:rPr>
                <w:rFonts w:cs="Arial"/>
              </w:rPr>
              <w:t>-</w:t>
            </w:r>
            <w:r w:rsidRPr="00D252AE">
              <w:rPr>
                <w:rFonts w:cs="Arial"/>
                <w:i/>
              </w:rPr>
              <w:t>BroadcastStatus</w:t>
            </w:r>
            <w:proofErr w:type="spellEnd"/>
            <w:r w:rsidRPr="00D252AE">
              <w:rPr>
                <w:rFonts w:cs="Arial"/>
              </w:rPr>
              <w:t xml:space="preserve"> for SIB3 is set to ‘</w:t>
            </w:r>
            <w:proofErr w:type="spellStart"/>
            <w:r w:rsidRPr="00D252AE">
              <w:rPr>
                <w:rFonts w:cs="Arial"/>
                <w:i/>
              </w:rPr>
              <w:t>notBroadcasted</w:t>
            </w:r>
            <w:proofErr w:type="spellEnd"/>
            <w:r w:rsidRPr="00D252AE">
              <w:rPr>
                <w:rFonts w:cs="Arial"/>
                <w:i/>
              </w:rPr>
              <w:t>’</w:t>
            </w:r>
            <w:r w:rsidR="00E55601" w:rsidRPr="00D252AE">
              <w:rPr>
                <w:rFonts w:cs="Arial"/>
                <w:i/>
              </w:rPr>
              <w:t xml:space="preserve"> </w:t>
            </w:r>
            <w:r w:rsidR="00E55601" w:rsidRPr="00D252AE">
              <w:rPr>
                <w:rFonts w:cs="Arial"/>
                <w:iCs/>
              </w:rPr>
              <w:t>and SS stops broadcasting SIB3</w:t>
            </w:r>
            <w:r w:rsidRPr="00D252AE">
              <w:t>.</w:t>
            </w:r>
          </w:p>
        </w:tc>
        <w:tc>
          <w:tcPr>
            <w:tcW w:w="709" w:type="dxa"/>
            <w:tcBorders>
              <w:top w:val="single" w:sz="4" w:space="0" w:color="auto"/>
              <w:left w:val="single" w:sz="4" w:space="0" w:color="auto"/>
              <w:bottom w:val="single" w:sz="4" w:space="0" w:color="auto"/>
              <w:right w:val="single" w:sz="4" w:space="0" w:color="auto"/>
            </w:tcBorders>
          </w:tcPr>
          <w:p w14:paraId="397BBE99" w14:textId="77777777" w:rsidR="00CA10DB" w:rsidRPr="00D252AE" w:rsidRDefault="00A741F6" w:rsidP="00B7523D">
            <w:pPr>
              <w:pStyle w:val="TAC"/>
              <w:rPr>
                <w:rFonts w:cs="Arial"/>
                <w:lang w:eastAsia="en-US"/>
              </w:rPr>
            </w:pPr>
            <w:r w:rsidRPr="00D252AE">
              <w:rPr>
                <w:rFonts w:cs="Arial"/>
              </w:rPr>
              <w:t>&lt;--</w:t>
            </w:r>
          </w:p>
        </w:tc>
        <w:tc>
          <w:tcPr>
            <w:tcW w:w="2977" w:type="dxa"/>
            <w:tcBorders>
              <w:top w:val="single" w:sz="4" w:space="0" w:color="auto"/>
              <w:left w:val="single" w:sz="4" w:space="0" w:color="auto"/>
              <w:bottom w:val="single" w:sz="4" w:space="0" w:color="auto"/>
              <w:right w:val="single" w:sz="4" w:space="0" w:color="auto"/>
            </w:tcBorders>
          </w:tcPr>
          <w:p w14:paraId="5B4BB4EB" w14:textId="77777777" w:rsidR="00CA10DB" w:rsidRPr="00D252AE" w:rsidRDefault="00CA10DB" w:rsidP="00B7523D">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tcPr>
          <w:p w14:paraId="02688433" w14:textId="77777777" w:rsidR="00CA10DB" w:rsidRPr="00D252AE" w:rsidRDefault="00A741F6" w:rsidP="00B7523D">
            <w:pPr>
              <w:pStyle w:val="TAC"/>
              <w:rPr>
                <w:rFonts w:cs="Arial"/>
                <w:lang w:eastAsia="en-US"/>
              </w:rPr>
            </w:pPr>
            <w:r w:rsidRPr="00D252AE">
              <w:rPr>
                <w:rFonts w:cs="Arial"/>
              </w:rPr>
              <w:t>-</w:t>
            </w:r>
          </w:p>
        </w:tc>
        <w:tc>
          <w:tcPr>
            <w:tcW w:w="892" w:type="dxa"/>
            <w:tcBorders>
              <w:top w:val="single" w:sz="4" w:space="0" w:color="auto"/>
              <w:left w:val="single" w:sz="4" w:space="0" w:color="auto"/>
              <w:bottom w:val="single" w:sz="4" w:space="0" w:color="auto"/>
              <w:right w:val="single" w:sz="4" w:space="0" w:color="auto"/>
            </w:tcBorders>
          </w:tcPr>
          <w:p w14:paraId="7EA4506C" w14:textId="77777777" w:rsidR="00CA10DB" w:rsidRPr="00D252AE" w:rsidRDefault="00A741F6" w:rsidP="00B7523D">
            <w:pPr>
              <w:pStyle w:val="TAC"/>
              <w:rPr>
                <w:rFonts w:cs="Arial"/>
                <w:lang w:eastAsia="en-US"/>
              </w:rPr>
            </w:pPr>
            <w:r w:rsidRPr="00D252AE">
              <w:rPr>
                <w:rFonts w:cs="Arial"/>
                <w:lang w:eastAsia="en-US"/>
              </w:rPr>
              <w:t>-</w:t>
            </w:r>
          </w:p>
        </w:tc>
      </w:tr>
      <w:tr w:rsidR="00CA10DB" w:rsidRPr="00D252AE" w14:paraId="26B826A2" w14:textId="77777777" w:rsidTr="00B7523D">
        <w:tc>
          <w:tcPr>
            <w:tcW w:w="648" w:type="dxa"/>
            <w:tcBorders>
              <w:top w:val="single" w:sz="4" w:space="0" w:color="auto"/>
              <w:left w:val="single" w:sz="4" w:space="0" w:color="auto"/>
              <w:bottom w:val="single" w:sz="4" w:space="0" w:color="auto"/>
              <w:right w:val="single" w:sz="4" w:space="0" w:color="auto"/>
            </w:tcBorders>
          </w:tcPr>
          <w:p w14:paraId="34EA7536" w14:textId="77777777" w:rsidR="00CA10DB" w:rsidRPr="00D252AE" w:rsidRDefault="00CA10DB" w:rsidP="00B7523D">
            <w:pPr>
              <w:pStyle w:val="TAC"/>
              <w:rPr>
                <w:rFonts w:cs="Arial"/>
                <w:lang w:eastAsia="en-US"/>
              </w:rPr>
            </w:pPr>
            <w:r w:rsidRPr="00D252AE">
              <w:rPr>
                <w:rFonts w:cs="Arial"/>
                <w:lang w:eastAsia="en-US"/>
              </w:rPr>
              <w:t>5</w:t>
            </w:r>
          </w:p>
        </w:tc>
        <w:tc>
          <w:tcPr>
            <w:tcW w:w="3969" w:type="dxa"/>
            <w:tcBorders>
              <w:top w:val="single" w:sz="4" w:space="0" w:color="auto"/>
              <w:left w:val="single" w:sz="4" w:space="0" w:color="auto"/>
              <w:bottom w:val="single" w:sz="4" w:space="0" w:color="auto"/>
              <w:right w:val="single" w:sz="4" w:space="0" w:color="auto"/>
            </w:tcBorders>
          </w:tcPr>
          <w:p w14:paraId="219F73E2" w14:textId="77777777" w:rsidR="00CA10DB" w:rsidRPr="00D252AE" w:rsidRDefault="00CA10DB" w:rsidP="00B7523D">
            <w:pPr>
              <w:pStyle w:val="TAL"/>
              <w:rPr>
                <w:rFonts w:cs="Arial"/>
                <w:lang w:eastAsia="en-US"/>
              </w:rPr>
            </w:pPr>
            <w:r w:rsidRPr="00D252AE">
              <w:rPr>
                <w:rFonts w:cs="Arial"/>
                <w:lang w:eastAsia="en-US"/>
              </w:rPr>
              <w:t>Check: Does the UE transmit a preamble on PRACH</w:t>
            </w:r>
            <w:r w:rsidRPr="00D252AE">
              <w:rPr>
                <w:rFonts w:cs="Arial"/>
                <w:lang w:eastAsia="zh-CN"/>
              </w:rPr>
              <w:t xml:space="preserve"> </w:t>
            </w:r>
            <w:r w:rsidRPr="00D252AE">
              <w:rPr>
                <w:rFonts w:cs="Arial"/>
                <w:lang w:eastAsia="en-US"/>
              </w:rPr>
              <w:t xml:space="preserve">using the </w:t>
            </w:r>
            <w:r w:rsidRPr="00D252AE">
              <w:rPr>
                <w:rFonts w:cs="Arial"/>
                <w:szCs w:val="22"/>
              </w:rPr>
              <w:t xml:space="preserve">preamble indicated by </w:t>
            </w:r>
            <w:proofErr w:type="spellStart"/>
            <w:r w:rsidRPr="00D252AE">
              <w:rPr>
                <w:rFonts w:cs="Arial"/>
                <w:i/>
                <w:szCs w:val="22"/>
              </w:rPr>
              <w:t>ra-PreambleStartIndex</w:t>
            </w:r>
            <w:proofErr w:type="spellEnd"/>
            <w:r w:rsidRPr="00D252AE">
              <w:rPr>
                <w:rFonts w:cs="Arial"/>
                <w:lang w:eastAsia="en-US"/>
              </w:rPr>
              <w:t xml:space="preserve"> defined in SI-</w:t>
            </w:r>
            <w:proofErr w:type="spellStart"/>
            <w:r w:rsidRPr="00D252AE">
              <w:rPr>
                <w:rFonts w:cs="Arial"/>
                <w:i/>
                <w:lang w:eastAsia="en-US"/>
              </w:rPr>
              <w:t>RequestConfig</w:t>
            </w:r>
            <w:proofErr w:type="spellEnd"/>
            <w:r w:rsidRPr="00D252AE">
              <w:rPr>
                <w:rFonts w:cs="Arial"/>
                <w:i/>
                <w:lang w:eastAsia="en-US"/>
              </w:rPr>
              <w:t xml:space="preserve"> </w:t>
            </w:r>
            <w:r w:rsidRPr="00D252AE">
              <w:rPr>
                <w:rFonts w:cs="Arial"/>
                <w:lang w:eastAsia="en-US"/>
              </w:rPr>
              <w:t>in</w:t>
            </w:r>
            <w:r w:rsidRPr="00D252AE">
              <w:rPr>
                <w:rFonts w:cs="Arial"/>
                <w:i/>
                <w:lang w:eastAsia="en-US"/>
              </w:rPr>
              <w:t xml:space="preserve"> SIB1 </w:t>
            </w:r>
            <w:r w:rsidRPr="00D252AE">
              <w:rPr>
                <w:rFonts w:cs="Arial"/>
                <w:lang w:eastAsia="en-US"/>
              </w:rPr>
              <w:t>in Table 7.1.1.1.3.3.3-</w:t>
            </w:r>
            <w:r w:rsidR="005A193B" w:rsidRPr="00D252AE">
              <w:rPr>
                <w:rFonts w:cs="Arial"/>
              </w:rPr>
              <w:t>1?</w:t>
            </w:r>
          </w:p>
        </w:tc>
        <w:tc>
          <w:tcPr>
            <w:tcW w:w="709" w:type="dxa"/>
            <w:tcBorders>
              <w:top w:val="single" w:sz="4" w:space="0" w:color="auto"/>
              <w:left w:val="single" w:sz="4" w:space="0" w:color="auto"/>
              <w:bottom w:val="single" w:sz="4" w:space="0" w:color="auto"/>
              <w:right w:val="single" w:sz="4" w:space="0" w:color="auto"/>
            </w:tcBorders>
          </w:tcPr>
          <w:p w14:paraId="7D2D6D37" w14:textId="77777777" w:rsidR="00CA10DB" w:rsidRPr="00D252AE" w:rsidRDefault="00CA10DB" w:rsidP="00B7523D">
            <w:pPr>
              <w:pStyle w:val="TAC"/>
              <w:rPr>
                <w:rFonts w:cs="Arial"/>
                <w:lang w:eastAsia="en-US"/>
              </w:rPr>
            </w:pPr>
            <w:r w:rsidRPr="00D252AE">
              <w:rPr>
                <w:rFonts w:cs="Arial"/>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2C3E3CF" w14:textId="77777777" w:rsidR="00CA10DB" w:rsidRPr="00D252AE" w:rsidRDefault="00CA10DB" w:rsidP="00B7523D">
            <w:pPr>
              <w:pStyle w:val="TAL"/>
              <w:rPr>
                <w:rFonts w:cs="Arial"/>
                <w:lang w:eastAsia="en-US"/>
              </w:rPr>
            </w:pPr>
            <w:r w:rsidRPr="00D252AE">
              <w:rPr>
                <w:rFonts w:cs="Arial"/>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00751FE" w14:textId="77777777" w:rsidR="00CA10DB" w:rsidRPr="00D252AE" w:rsidRDefault="00A741F6" w:rsidP="00B7523D">
            <w:pPr>
              <w:pStyle w:val="TAC"/>
              <w:rPr>
                <w:rFonts w:cs="Arial"/>
                <w:lang w:eastAsia="en-US"/>
              </w:rPr>
            </w:pPr>
            <w:r w:rsidRPr="00D252AE">
              <w:rPr>
                <w:rFonts w:cs="Arial"/>
              </w:rPr>
              <w:t>1</w:t>
            </w:r>
          </w:p>
        </w:tc>
        <w:tc>
          <w:tcPr>
            <w:tcW w:w="892" w:type="dxa"/>
            <w:tcBorders>
              <w:top w:val="single" w:sz="4" w:space="0" w:color="auto"/>
              <w:left w:val="single" w:sz="4" w:space="0" w:color="auto"/>
              <w:bottom w:val="single" w:sz="4" w:space="0" w:color="auto"/>
              <w:right w:val="single" w:sz="4" w:space="0" w:color="auto"/>
            </w:tcBorders>
          </w:tcPr>
          <w:p w14:paraId="73E15649" w14:textId="77777777" w:rsidR="00CA10DB" w:rsidRPr="00D252AE" w:rsidRDefault="00A741F6" w:rsidP="00B7523D">
            <w:pPr>
              <w:pStyle w:val="TAC"/>
              <w:rPr>
                <w:rFonts w:cs="Arial"/>
                <w:lang w:eastAsia="en-US"/>
              </w:rPr>
            </w:pPr>
            <w:r w:rsidRPr="00D252AE">
              <w:rPr>
                <w:rFonts w:cs="Arial"/>
              </w:rPr>
              <w:t>P</w:t>
            </w:r>
          </w:p>
        </w:tc>
      </w:tr>
      <w:tr w:rsidR="00CA10DB" w:rsidRPr="00D252AE" w14:paraId="1FF3144B" w14:textId="77777777" w:rsidTr="00B7523D">
        <w:tc>
          <w:tcPr>
            <w:tcW w:w="648" w:type="dxa"/>
            <w:tcBorders>
              <w:top w:val="single" w:sz="4" w:space="0" w:color="auto"/>
              <w:left w:val="single" w:sz="4" w:space="0" w:color="auto"/>
              <w:bottom w:val="single" w:sz="4" w:space="0" w:color="auto"/>
              <w:right w:val="single" w:sz="4" w:space="0" w:color="auto"/>
            </w:tcBorders>
          </w:tcPr>
          <w:p w14:paraId="01AECEED" w14:textId="77777777" w:rsidR="00CA10DB" w:rsidRPr="00D252AE" w:rsidRDefault="00CA10DB" w:rsidP="00B7523D">
            <w:pPr>
              <w:pStyle w:val="TAC"/>
              <w:rPr>
                <w:rFonts w:cs="Arial"/>
                <w:lang w:eastAsia="en-US"/>
              </w:rPr>
            </w:pPr>
            <w:bookmarkStart w:id="5" w:name="_Hlk525917276"/>
            <w:r w:rsidRPr="00D252AE">
              <w:rPr>
                <w:rFonts w:cs="Arial"/>
                <w:lang w:eastAsia="en-US"/>
              </w:rPr>
              <w:t>6</w:t>
            </w:r>
          </w:p>
        </w:tc>
        <w:tc>
          <w:tcPr>
            <w:tcW w:w="3969" w:type="dxa"/>
            <w:tcBorders>
              <w:top w:val="single" w:sz="4" w:space="0" w:color="auto"/>
              <w:left w:val="single" w:sz="4" w:space="0" w:color="auto"/>
              <w:bottom w:val="single" w:sz="4" w:space="0" w:color="auto"/>
              <w:right w:val="single" w:sz="4" w:space="0" w:color="auto"/>
            </w:tcBorders>
          </w:tcPr>
          <w:p w14:paraId="2A4504CF" w14:textId="77777777" w:rsidR="00CA10DB" w:rsidRPr="00D252AE" w:rsidRDefault="00CA10DB" w:rsidP="00CB0C54">
            <w:pPr>
              <w:pStyle w:val="TAL"/>
              <w:rPr>
                <w:lang w:eastAsia="en-US"/>
              </w:rPr>
            </w:pPr>
            <w:r w:rsidRPr="00D252AE">
              <w:rPr>
                <w:lang w:eastAsia="en-US"/>
              </w:rPr>
              <w:t xml:space="preserve">Check: Does the UE re-transmit a preamble on PRACH </w:t>
            </w:r>
            <w:r w:rsidR="00B4731A" w:rsidRPr="00D252AE">
              <w:t xml:space="preserve">after </w:t>
            </w:r>
            <w:proofErr w:type="spellStart"/>
            <w:r w:rsidR="00B4731A" w:rsidRPr="00D252AE">
              <w:rPr>
                <w:i/>
                <w:iCs/>
              </w:rPr>
              <w:t>ra-ResponseWindow</w:t>
            </w:r>
            <w:proofErr w:type="spellEnd"/>
            <w:r w:rsidR="00B4731A" w:rsidRPr="00D252AE">
              <w:t xml:space="preserve"> </w:t>
            </w:r>
            <w:r w:rsidRPr="00D252AE">
              <w:rPr>
                <w:lang w:eastAsia="en-US"/>
              </w:rPr>
              <w:t xml:space="preserve">using the </w:t>
            </w:r>
            <w:r w:rsidRPr="00D252AE">
              <w:rPr>
                <w:szCs w:val="22"/>
              </w:rPr>
              <w:t xml:space="preserve">preamble indicated by </w:t>
            </w:r>
            <w:proofErr w:type="spellStart"/>
            <w:r w:rsidRPr="00D252AE">
              <w:rPr>
                <w:i/>
                <w:szCs w:val="22"/>
              </w:rPr>
              <w:t>ra-PreambleStartIndex</w:t>
            </w:r>
            <w:proofErr w:type="spellEnd"/>
            <w:r w:rsidRPr="00D252AE">
              <w:rPr>
                <w:lang w:eastAsia="en-US"/>
              </w:rPr>
              <w:t xml:space="preserve"> defined in SI-</w:t>
            </w:r>
            <w:proofErr w:type="spellStart"/>
            <w:r w:rsidRPr="00D252AE">
              <w:rPr>
                <w:i/>
                <w:lang w:eastAsia="en-US"/>
              </w:rPr>
              <w:t>RequestConfig</w:t>
            </w:r>
            <w:proofErr w:type="spellEnd"/>
            <w:r w:rsidRPr="00D252AE">
              <w:rPr>
                <w:i/>
                <w:lang w:eastAsia="en-US"/>
              </w:rPr>
              <w:t xml:space="preserve"> </w:t>
            </w:r>
            <w:r w:rsidRPr="00D252AE">
              <w:rPr>
                <w:lang w:eastAsia="en-US"/>
              </w:rPr>
              <w:t>in</w:t>
            </w:r>
            <w:r w:rsidRPr="00D252AE">
              <w:rPr>
                <w:i/>
                <w:lang w:eastAsia="en-US"/>
              </w:rPr>
              <w:t xml:space="preserve"> SIB1 </w:t>
            </w:r>
            <w:r w:rsidRPr="00D252AE">
              <w:rPr>
                <w:lang w:eastAsia="en-US"/>
              </w:rPr>
              <w:t>in Table 7.1.1.1.3.3.3-</w:t>
            </w:r>
            <w:r w:rsidR="005A193B" w:rsidRPr="00D252AE">
              <w:rPr>
                <w:lang w:eastAsia="en-US"/>
              </w:rPr>
              <w:t>1</w:t>
            </w:r>
            <w:r w:rsidRPr="00D252A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4D64135" w14:textId="77777777" w:rsidR="00CA10DB" w:rsidRPr="00D252AE" w:rsidRDefault="00CA10DB" w:rsidP="00B7523D">
            <w:pPr>
              <w:pStyle w:val="TAC"/>
              <w:rPr>
                <w:rFonts w:cs="Arial"/>
                <w:lang w:eastAsia="en-US"/>
              </w:rPr>
            </w:pPr>
            <w:r w:rsidRPr="00D252AE">
              <w:rPr>
                <w:rFonts w:cs="Arial"/>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A906E17" w14:textId="77777777" w:rsidR="00CA10DB" w:rsidRPr="00D252AE" w:rsidRDefault="00CA10DB" w:rsidP="00B7523D">
            <w:pPr>
              <w:pStyle w:val="TAL"/>
              <w:rPr>
                <w:rFonts w:cs="Arial"/>
                <w:lang w:eastAsia="en-US"/>
              </w:rPr>
            </w:pPr>
            <w:r w:rsidRPr="00D252AE">
              <w:rPr>
                <w:rFonts w:cs="Arial"/>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1DC280C" w14:textId="77777777" w:rsidR="00CA10DB" w:rsidRPr="00D252AE" w:rsidRDefault="00CA10DB" w:rsidP="00B7523D">
            <w:pPr>
              <w:pStyle w:val="TAC"/>
              <w:rPr>
                <w:rFonts w:cs="Arial"/>
                <w:lang w:eastAsia="en-US"/>
              </w:rPr>
            </w:pPr>
            <w:r w:rsidRPr="00D252AE">
              <w:rPr>
                <w:rFonts w:cs="Arial"/>
              </w:rPr>
              <w:t>1</w:t>
            </w:r>
          </w:p>
        </w:tc>
        <w:tc>
          <w:tcPr>
            <w:tcW w:w="892" w:type="dxa"/>
            <w:tcBorders>
              <w:top w:val="single" w:sz="4" w:space="0" w:color="auto"/>
              <w:left w:val="single" w:sz="4" w:space="0" w:color="auto"/>
              <w:bottom w:val="single" w:sz="4" w:space="0" w:color="auto"/>
              <w:right w:val="single" w:sz="4" w:space="0" w:color="auto"/>
            </w:tcBorders>
          </w:tcPr>
          <w:p w14:paraId="65F916F8" w14:textId="77777777" w:rsidR="00CA10DB" w:rsidRPr="00D252AE" w:rsidRDefault="00CA10DB" w:rsidP="00B7523D">
            <w:pPr>
              <w:pStyle w:val="TAC"/>
              <w:rPr>
                <w:rFonts w:cs="Arial"/>
                <w:lang w:eastAsia="en-US"/>
              </w:rPr>
            </w:pPr>
            <w:r w:rsidRPr="00D252AE">
              <w:rPr>
                <w:rFonts w:cs="Arial"/>
                <w:lang w:eastAsia="en-US"/>
              </w:rPr>
              <w:t>P</w:t>
            </w:r>
          </w:p>
        </w:tc>
      </w:tr>
      <w:bookmarkEnd w:id="5"/>
      <w:tr w:rsidR="00CA10DB" w:rsidRPr="00D252AE" w14:paraId="0E44E561" w14:textId="77777777" w:rsidTr="00B7523D">
        <w:tc>
          <w:tcPr>
            <w:tcW w:w="648" w:type="dxa"/>
            <w:tcBorders>
              <w:top w:val="single" w:sz="4" w:space="0" w:color="auto"/>
              <w:left w:val="single" w:sz="4" w:space="0" w:color="auto"/>
              <w:bottom w:val="single" w:sz="4" w:space="0" w:color="auto"/>
              <w:right w:val="single" w:sz="4" w:space="0" w:color="auto"/>
            </w:tcBorders>
          </w:tcPr>
          <w:p w14:paraId="4B5E3FD0" w14:textId="77777777" w:rsidR="00CA10DB" w:rsidRPr="00D252AE" w:rsidRDefault="00A741F6" w:rsidP="00B7523D">
            <w:pPr>
              <w:pStyle w:val="TAC"/>
              <w:rPr>
                <w:rFonts w:cs="Arial"/>
                <w:lang w:eastAsia="en-US"/>
              </w:rPr>
            </w:pPr>
            <w:r w:rsidRPr="00D252AE">
              <w:rPr>
                <w:rFonts w:cs="Arial"/>
                <w:lang w:eastAsia="en-US"/>
              </w:rPr>
              <w:t>7</w:t>
            </w:r>
          </w:p>
        </w:tc>
        <w:tc>
          <w:tcPr>
            <w:tcW w:w="3969" w:type="dxa"/>
            <w:tcBorders>
              <w:top w:val="single" w:sz="4" w:space="0" w:color="auto"/>
              <w:left w:val="single" w:sz="4" w:space="0" w:color="auto"/>
              <w:bottom w:val="single" w:sz="4" w:space="0" w:color="auto"/>
              <w:right w:val="single" w:sz="4" w:space="0" w:color="auto"/>
            </w:tcBorders>
          </w:tcPr>
          <w:p w14:paraId="79C2DBBC" w14:textId="77777777" w:rsidR="00CA10DB" w:rsidRPr="00D252AE" w:rsidRDefault="00A741F6" w:rsidP="00EE2286">
            <w:pPr>
              <w:pStyle w:val="TAL"/>
              <w:rPr>
                <w:szCs w:val="18"/>
              </w:rPr>
            </w:pPr>
            <w:r w:rsidRPr="00D252AE">
              <w:t>Check: Does the UE re-transmit a preamble on PRACH</w:t>
            </w:r>
            <w:r w:rsidRPr="00D252AE">
              <w:rPr>
                <w:lang w:eastAsia="zh-CN"/>
              </w:rPr>
              <w:t xml:space="preserve"> </w:t>
            </w:r>
            <w:r w:rsidRPr="00D252AE">
              <w:t xml:space="preserve">after </w:t>
            </w:r>
            <w:proofErr w:type="spellStart"/>
            <w:r w:rsidRPr="00D252AE">
              <w:rPr>
                <w:i/>
                <w:iCs/>
              </w:rPr>
              <w:t>ra-ResponseWindow</w:t>
            </w:r>
            <w:proofErr w:type="spellEnd"/>
            <w:r w:rsidRPr="00D252AE">
              <w:t xml:space="preserve"> using the </w:t>
            </w:r>
            <w:r w:rsidRPr="00D252AE">
              <w:rPr>
                <w:szCs w:val="22"/>
              </w:rPr>
              <w:t xml:space="preserve">preamble indicated by </w:t>
            </w:r>
            <w:proofErr w:type="spellStart"/>
            <w:r w:rsidRPr="00D252AE">
              <w:rPr>
                <w:i/>
                <w:szCs w:val="22"/>
              </w:rPr>
              <w:t>ra-PreambleStartIndex</w:t>
            </w:r>
            <w:proofErr w:type="spellEnd"/>
            <w:r w:rsidRPr="00D252AE">
              <w:t xml:space="preserve"> defined in SI-</w:t>
            </w:r>
            <w:proofErr w:type="spellStart"/>
            <w:r w:rsidRPr="00D252AE">
              <w:rPr>
                <w:i/>
              </w:rPr>
              <w:t>RequestConfig</w:t>
            </w:r>
            <w:proofErr w:type="spellEnd"/>
            <w:r w:rsidRPr="00D252AE">
              <w:rPr>
                <w:i/>
              </w:rPr>
              <w:t xml:space="preserve"> </w:t>
            </w:r>
            <w:r w:rsidRPr="00D252AE">
              <w:t>in</w:t>
            </w:r>
            <w:r w:rsidRPr="00D252AE">
              <w:rPr>
                <w:i/>
              </w:rPr>
              <w:t xml:space="preserve"> SIB1 </w:t>
            </w:r>
            <w:r w:rsidRPr="00D252AE">
              <w:t>in Table 7.1.1.1.3.3.3-</w:t>
            </w:r>
            <w:r w:rsidR="005A193B" w:rsidRPr="00D252AE">
              <w:t>1</w:t>
            </w:r>
            <w:r w:rsidRPr="00D252AE">
              <w:t>?</w:t>
            </w:r>
          </w:p>
        </w:tc>
        <w:tc>
          <w:tcPr>
            <w:tcW w:w="709" w:type="dxa"/>
            <w:tcBorders>
              <w:top w:val="single" w:sz="4" w:space="0" w:color="auto"/>
              <w:left w:val="single" w:sz="4" w:space="0" w:color="auto"/>
              <w:bottom w:val="single" w:sz="4" w:space="0" w:color="auto"/>
              <w:right w:val="single" w:sz="4" w:space="0" w:color="auto"/>
            </w:tcBorders>
          </w:tcPr>
          <w:p w14:paraId="4374BEF2" w14:textId="77777777" w:rsidR="00CA10DB" w:rsidRPr="00D252AE" w:rsidRDefault="00A741F6" w:rsidP="00B7523D">
            <w:pPr>
              <w:pStyle w:val="TAC"/>
              <w:rPr>
                <w:rFonts w:cs="Arial"/>
                <w:lang w:eastAsia="en-US"/>
              </w:rPr>
            </w:pPr>
            <w:r w:rsidRPr="00D252AE">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70CE294C" w14:textId="77777777" w:rsidR="00CA10DB" w:rsidRPr="00D252AE" w:rsidRDefault="00A741F6" w:rsidP="00B7523D">
            <w:pPr>
              <w:pStyle w:val="TAL"/>
              <w:rPr>
                <w:rFonts w:cs="Arial"/>
                <w:lang w:eastAsia="zh-CN"/>
              </w:rPr>
            </w:pPr>
            <w:r w:rsidRPr="00D252AE">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30132B37" w14:textId="77777777" w:rsidR="00CA10DB" w:rsidRPr="00D252AE" w:rsidRDefault="00A741F6" w:rsidP="00B7523D">
            <w:pPr>
              <w:pStyle w:val="TAC"/>
              <w:rPr>
                <w:rFonts w:cs="Arial"/>
                <w:lang w:eastAsia="en-US"/>
              </w:rPr>
            </w:pPr>
            <w:r w:rsidRPr="00D252AE">
              <w:rPr>
                <w:rFonts w:cs="Arial"/>
              </w:rPr>
              <w:t>1</w:t>
            </w:r>
          </w:p>
        </w:tc>
        <w:tc>
          <w:tcPr>
            <w:tcW w:w="892" w:type="dxa"/>
            <w:tcBorders>
              <w:top w:val="single" w:sz="4" w:space="0" w:color="auto"/>
              <w:left w:val="single" w:sz="4" w:space="0" w:color="auto"/>
              <w:bottom w:val="single" w:sz="4" w:space="0" w:color="auto"/>
              <w:right w:val="single" w:sz="4" w:space="0" w:color="auto"/>
            </w:tcBorders>
          </w:tcPr>
          <w:p w14:paraId="6A6DB851" w14:textId="77777777" w:rsidR="00CA10DB" w:rsidRPr="00D252AE" w:rsidRDefault="00A741F6" w:rsidP="00B7523D">
            <w:pPr>
              <w:pStyle w:val="TAC"/>
              <w:rPr>
                <w:rFonts w:cs="Arial"/>
                <w:lang w:eastAsia="en-US"/>
              </w:rPr>
            </w:pPr>
            <w:r w:rsidRPr="00D252AE">
              <w:rPr>
                <w:rFonts w:cs="Arial"/>
              </w:rPr>
              <w:t>P</w:t>
            </w:r>
          </w:p>
        </w:tc>
      </w:tr>
      <w:tr w:rsidR="00CA10DB" w:rsidRPr="00D252AE" w14:paraId="538FE273" w14:textId="77777777" w:rsidTr="00B7523D">
        <w:tc>
          <w:tcPr>
            <w:tcW w:w="648" w:type="dxa"/>
            <w:tcBorders>
              <w:top w:val="single" w:sz="4" w:space="0" w:color="auto"/>
              <w:left w:val="single" w:sz="4" w:space="0" w:color="auto"/>
              <w:bottom w:val="single" w:sz="4" w:space="0" w:color="auto"/>
              <w:right w:val="single" w:sz="4" w:space="0" w:color="auto"/>
            </w:tcBorders>
          </w:tcPr>
          <w:p w14:paraId="04206793" w14:textId="77777777" w:rsidR="00CA10DB" w:rsidRPr="00D252AE" w:rsidRDefault="00A741F6" w:rsidP="00B7523D">
            <w:pPr>
              <w:pStyle w:val="TAC"/>
              <w:rPr>
                <w:rFonts w:cs="Arial"/>
                <w:lang w:eastAsia="en-US"/>
              </w:rPr>
            </w:pPr>
            <w:r w:rsidRPr="00D252AE">
              <w:rPr>
                <w:rFonts w:cs="Arial"/>
              </w:rPr>
              <w:t>8</w:t>
            </w:r>
          </w:p>
        </w:tc>
        <w:tc>
          <w:tcPr>
            <w:tcW w:w="3969" w:type="dxa"/>
            <w:tcBorders>
              <w:top w:val="single" w:sz="4" w:space="0" w:color="auto"/>
              <w:left w:val="single" w:sz="4" w:space="0" w:color="auto"/>
              <w:bottom w:val="single" w:sz="4" w:space="0" w:color="auto"/>
              <w:right w:val="single" w:sz="4" w:space="0" w:color="auto"/>
            </w:tcBorders>
          </w:tcPr>
          <w:p w14:paraId="6A3221C1" w14:textId="77777777" w:rsidR="00CA10DB" w:rsidRPr="00D252AE" w:rsidRDefault="00CA10DB" w:rsidP="00CB0C54">
            <w:pPr>
              <w:pStyle w:val="TAL"/>
              <w:rPr>
                <w:lang w:eastAsia="en-US"/>
              </w:rPr>
            </w:pPr>
            <w:r w:rsidRPr="00D252AE">
              <w:rPr>
                <w:lang w:eastAsia="en-US"/>
              </w:rPr>
              <w:t>Check: Does the UE re-transmit a preamble on</w:t>
            </w:r>
            <w:r w:rsidR="00A741F6" w:rsidRPr="00D252AE">
              <w:rPr>
                <w:lang w:eastAsia="zh-CN"/>
              </w:rPr>
              <w:t xml:space="preserve"> </w:t>
            </w:r>
            <w:r w:rsidR="00B4731A" w:rsidRPr="00D252AE">
              <w:rPr>
                <w:lang w:eastAsia="zh-CN"/>
              </w:rPr>
              <w:t xml:space="preserve">PRACH </w:t>
            </w:r>
            <w:r w:rsidR="00A741F6" w:rsidRPr="00D252AE">
              <w:t xml:space="preserve">after </w:t>
            </w:r>
            <w:proofErr w:type="spellStart"/>
            <w:r w:rsidR="00A741F6" w:rsidRPr="00D252AE">
              <w:rPr>
                <w:i/>
                <w:iCs/>
              </w:rPr>
              <w:t>ra-ResponseWindow</w:t>
            </w:r>
            <w:proofErr w:type="spellEnd"/>
            <w:r w:rsidRPr="00D252AE">
              <w:rPr>
                <w:lang w:eastAsia="en-US"/>
              </w:rPr>
              <w:t xml:space="preserve"> using the </w:t>
            </w:r>
            <w:r w:rsidRPr="00D252AE">
              <w:rPr>
                <w:szCs w:val="22"/>
              </w:rPr>
              <w:t xml:space="preserve">preamble indicated by </w:t>
            </w:r>
            <w:proofErr w:type="spellStart"/>
            <w:r w:rsidRPr="00D252AE">
              <w:rPr>
                <w:i/>
                <w:szCs w:val="22"/>
              </w:rPr>
              <w:t>ra-PreambleStartIndex</w:t>
            </w:r>
            <w:proofErr w:type="spellEnd"/>
            <w:r w:rsidRPr="00D252AE">
              <w:rPr>
                <w:lang w:eastAsia="en-US"/>
              </w:rPr>
              <w:t xml:space="preserve"> defined in SI-</w:t>
            </w:r>
            <w:proofErr w:type="spellStart"/>
            <w:r w:rsidRPr="00D252AE">
              <w:rPr>
                <w:i/>
                <w:lang w:eastAsia="en-US"/>
              </w:rPr>
              <w:t>RequestConfig</w:t>
            </w:r>
            <w:proofErr w:type="spellEnd"/>
            <w:r w:rsidRPr="00D252AE">
              <w:rPr>
                <w:i/>
                <w:lang w:eastAsia="en-US"/>
              </w:rPr>
              <w:t xml:space="preserve"> </w:t>
            </w:r>
            <w:r w:rsidRPr="00D252AE">
              <w:rPr>
                <w:lang w:eastAsia="en-US"/>
              </w:rPr>
              <w:t>in</w:t>
            </w:r>
            <w:r w:rsidRPr="00D252AE">
              <w:rPr>
                <w:i/>
                <w:lang w:eastAsia="en-US"/>
              </w:rPr>
              <w:t xml:space="preserve"> SIB1 </w:t>
            </w:r>
            <w:r w:rsidRPr="00D252AE">
              <w:rPr>
                <w:lang w:eastAsia="en-US"/>
              </w:rPr>
              <w:t>in Table 7.1.1.1.3.3.3-</w:t>
            </w:r>
            <w:r w:rsidR="005A193B" w:rsidRPr="00D252AE">
              <w:rPr>
                <w:lang w:eastAsia="en-US"/>
              </w:rPr>
              <w:t>1</w:t>
            </w:r>
            <w:r w:rsidRPr="00D252A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045E186" w14:textId="77777777" w:rsidR="00CA10DB" w:rsidRPr="00D252AE" w:rsidRDefault="00CA10DB" w:rsidP="00B7523D">
            <w:pPr>
              <w:pStyle w:val="TAC"/>
              <w:rPr>
                <w:rFonts w:cs="Arial"/>
                <w:lang w:eastAsia="en-US"/>
              </w:rPr>
            </w:pPr>
            <w:r w:rsidRPr="00D252AE">
              <w:rPr>
                <w:rFonts w:cs="Arial"/>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3E9A78C" w14:textId="77777777" w:rsidR="00CA10DB" w:rsidRPr="00D252AE" w:rsidRDefault="00CA10DB" w:rsidP="00B7523D">
            <w:pPr>
              <w:pStyle w:val="TAL"/>
              <w:rPr>
                <w:rFonts w:cs="Arial"/>
                <w:lang w:eastAsia="en-US"/>
              </w:rPr>
            </w:pPr>
            <w:r w:rsidRPr="00D252AE">
              <w:rPr>
                <w:rFonts w:cs="Arial"/>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25CD85D8" w14:textId="77777777" w:rsidR="00CA10DB" w:rsidRPr="00D252AE" w:rsidRDefault="00A741F6" w:rsidP="00B7523D">
            <w:pPr>
              <w:pStyle w:val="TAC"/>
              <w:rPr>
                <w:rFonts w:cs="Arial"/>
                <w:lang w:eastAsia="zh-CN"/>
              </w:rPr>
            </w:pPr>
            <w:r w:rsidRPr="00D252AE">
              <w:rPr>
                <w:rFonts w:cs="Arial"/>
              </w:rPr>
              <w:t>1</w:t>
            </w:r>
          </w:p>
        </w:tc>
        <w:tc>
          <w:tcPr>
            <w:tcW w:w="892" w:type="dxa"/>
            <w:tcBorders>
              <w:top w:val="single" w:sz="4" w:space="0" w:color="auto"/>
              <w:left w:val="single" w:sz="4" w:space="0" w:color="auto"/>
              <w:bottom w:val="single" w:sz="4" w:space="0" w:color="auto"/>
              <w:right w:val="single" w:sz="4" w:space="0" w:color="auto"/>
            </w:tcBorders>
          </w:tcPr>
          <w:p w14:paraId="58947D18" w14:textId="77777777" w:rsidR="00CA10DB" w:rsidRPr="00D252AE" w:rsidRDefault="00A741F6" w:rsidP="00B7523D">
            <w:pPr>
              <w:pStyle w:val="TAC"/>
              <w:rPr>
                <w:rFonts w:cs="Arial"/>
                <w:lang w:eastAsia="zh-CN"/>
              </w:rPr>
            </w:pPr>
            <w:r w:rsidRPr="00D252AE">
              <w:rPr>
                <w:rFonts w:cs="Arial"/>
              </w:rPr>
              <w:t>P</w:t>
            </w:r>
          </w:p>
        </w:tc>
      </w:tr>
      <w:tr w:rsidR="00A741F6" w:rsidRPr="00D252AE" w14:paraId="41A07623" w14:textId="77777777" w:rsidTr="0070103A">
        <w:tc>
          <w:tcPr>
            <w:tcW w:w="648" w:type="dxa"/>
            <w:tcBorders>
              <w:top w:val="single" w:sz="4" w:space="0" w:color="auto"/>
              <w:left w:val="single" w:sz="4" w:space="0" w:color="auto"/>
              <w:bottom w:val="single" w:sz="4" w:space="0" w:color="auto"/>
              <w:right w:val="single" w:sz="4" w:space="0" w:color="auto"/>
            </w:tcBorders>
          </w:tcPr>
          <w:p w14:paraId="51EF42B9" w14:textId="77777777" w:rsidR="00A741F6" w:rsidRPr="00D252AE" w:rsidRDefault="00A741F6" w:rsidP="0070103A">
            <w:pPr>
              <w:pStyle w:val="TAC"/>
              <w:rPr>
                <w:rFonts w:cs="Arial"/>
              </w:rPr>
            </w:pPr>
            <w:r w:rsidRPr="00D252AE">
              <w:rPr>
                <w:rFonts w:cs="Arial"/>
              </w:rPr>
              <w:t>9</w:t>
            </w:r>
          </w:p>
        </w:tc>
        <w:tc>
          <w:tcPr>
            <w:tcW w:w="3969" w:type="dxa"/>
            <w:tcBorders>
              <w:top w:val="single" w:sz="4" w:space="0" w:color="auto"/>
              <w:left w:val="single" w:sz="4" w:space="0" w:color="auto"/>
              <w:bottom w:val="single" w:sz="4" w:space="0" w:color="auto"/>
              <w:right w:val="single" w:sz="4" w:space="0" w:color="auto"/>
            </w:tcBorders>
          </w:tcPr>
          <w:p w14:paraId="62DF9117" w14:textId="77777777" w:rsidR="00A741F6" w:rsidRPr="00D252AE" w:rsidRDefault="00A741F6" w:rsidP="0070103A">
            <w:pPr>
              <w:pStyle w:val="TAL"/>
              <w:rPr>
                <w:rFonts w:cs="Arial"/>
              </w:rPr>
            </w:pPr>
            <w:r w:rsidRPr="00D252AE">
              <w:rPr>
                <w:rFonts w:cs="Arial"/>
              </w:rPr>
              <w:t xml:space="preserve">The SS transmits a RAR message addressed to UE RA-RNTI </w:t>
            </w:r>
            <w:r w:rsidRPr="00D252AE">
              <w:rPr>
                <w:rFonts w:cs="Arial"/>
                <w:lang w:eastAsia="ko-KR"/>
              </w:rPr>
              <w:t xml:space="preserve">including a MAC </w:t>
            </w:r>
            <w:proofErr w:type="spellStart"/>
            <w:r w:rsidRPr="00D252AE">
              <w:rPr>
                <w:rFonts w:cs="Arial"/>
                <w:lang w:eastAsia="ko-KR"/>
              </w:rPr>
              <w:t>subPDU</w:t>
            </w:r>
            <w:proofErr w:type="spellEnd"/>
            <w:r w:rsidRPr="00D252AE">
              <w:rPr>
                <w:rFonts w:cs="Arial"/>
                <w:lang w:eastAsia="ko-KR"/>
              </w:rPr>
              <w:t xml:space="preserve"> with a matching RAPID only</w:t>
            </w:r>
            <w:r w:rsidRPr="00D252AE">
              <w:rPr>
                <w:rFonts w:cs="Arial"/>
              </w:rPr>
              <w:t>. (Note 1)</w:t>
            </w:r>
          </w:p>
        </w:tc>
        <w:tc>
          <w:tcPr>
            <w:tcW w:w="709" w:type="dxa"/>
            <w:tcBorders>
              <w:top w:val="single" w:sz="4" w:space="0" w:color="auto"/>
              <w:left w:val="single" w:sz="4" w:space="0" w:color="auto"/>
              <w:bottom w:val="single" w:sz="4" w:space="0" w:color="auto"/>
              <w:right w:val="single" w:sz="4" w:space="0" w:color="auto"/>
            </w:tcBorders>
          </w:tcPr>
          <w:p w14:paraId="35CE100C" w14:textId="77777777" w:rsidR="00A741F6" w:rsidRPr="00D252AE" w:rsidRDefault="00A741F6" w:rsidP="0070103A">
            <w:pPr>
              <w:pStyle w:val="TAC"/>
              <w:rPr>
                <w:rFonts w:cs="Arial"/>
              </w:rPr>
            </w:pPr>
            <w:r w:rsidRPr="00D252AE">
              <w:rPr>
                <w:rFonts w:cs="Arial"/>
              </w:rPr>
              <w:t>&lt;--</w:t>
            </w:r>
          </w:p>
        </w:tc>
        <w:tc>
          <w:tcPr>
            <w:tcW w:w="2977" w:type="dxa"/>
            <w:tcBorders>
              <w:top w:val="single" w:sz="4" w:space="0" w:color="auto"/>
              <w:left w:val="single" w:sz="4" w:space="0" w:color="auto"/>
              <w:bottom w:val="single" w:sz="4" w:space="0" w:color="auto"/>
              <w:right w:val="single" w:sz="4" w:space="0" w:color="auto"/>
            </w:tcBorders>
          </w:tcPr>
          <w:p w14:paraId="3D4A7D64" w14:textId="77777777" w:rsidR="00A741F6" w:rsidRPr="00D252AE" w:rsidRDefault="00A741F6" w:rsidP="0070103A">
            <w:pPr>
              <w:pStyle w:val="TAL"/>
              <w:rPr>
                <w:rFonts w:cs="Arial"/>
              </w:rPr>
            </w:pPr>
            <w:r w:rsidRPr="00D252AE">
              <w:rPr>
                <w:rFonts w:cs="Arial"/>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947C8" w14:textId="77777777" w:rsidR="00A741F6" w:rsidRPr="00D252AE" w:rsidRDefault="00A741F6" w:rsidP="0070103A">
            <w:pPr>
              <w:pStyle w:val="TAC"/>
              <w:rPr>
                <w:rFonts w:cs="Arial"/>
              </w:rPr>
            </w:pPr>
            <w:r w:rsidRPr="00D252AE">
              <w:rPr>
                <w:rFonts w:cs="Arial"/>
              </w:rPr>
              <w:t>-</w:t>
            </w:r>
          </w:p>
        </w:tc>
        <w:tc>
          <w:tcPr>
            <w:tcW w:w="892" w:type="dxa"/>
            <w:tcBorders>
              <w:top w:val="single" w:sz="4" w:space="0" w:color="auto"/>
              <w:left w:val="single" w:sz="4" w:space="0" w:color="auto"/>
              <w:bottom w:val="single" w:sz="4" w:space="0" w:color="auto"/>
              <w:right w:val="single" w:sz="4" w:space="0" w:color="auto"/>
            </w:tcBorders>
          </w:tcPr>
          <w:p w14:paraId="7803B76B" w14:textId="77777777" w:rsidR="00A741F6" w:rsidRPr="00D252AE" w:rsidRDefault="00A741F6" w:rsidP="0070103A">
            <w:pPr>
              <w:pStyle w:val="TAC"/>
              <w:rPr>
                <w:rFonts w:cs="Arial"/>
              </w:rPr>
            </w:pPr>
            <w:r w:rsidRPr="00D252AE">
              <w:rPr>
                <w:rFonts w:cs="Arial"/>
              </w:rPr>
              <w:t>-</w:t>
            </w:r>
          </w:p>
        </w:tc>
      </w:tr>
      <w:tr w:rsidR="00E55601" w:rsidRPr="00D252AE" w14:paraId="1C5ED871" w14:textId="77777777" w:rsidTr="00DE5B4F">
        <w:tc>
          <w:tcPr>
            <w:tcW w:w="648" w:type="dxa"/>
            <w:tcBorders>
              <w:top w:val="single" w:sz="4" w:space="0" w:color="auto"/>
              <w:left w:val="single" w:sz="4" w:space="0" w:color="auto"/>
              <w:bottom w:val="single" w:sz="4" w:space="0" w:color="auto"/>
              <w:right w:val="single" w:sz="4" w:space="0" w:color="auto"/>
            </w:tcBorders>
          </w:tcPr>
          <w:p w14:paraId="793B0630" w14:textId="77777777" w:rsidR="00E55601" w:rsidRPr="00D252AE" w:rsidRDefault="00E55601" w:rsidP="00DE5B4F">
            <w:pPr>
              <w:pStyle w:val="TAC"/>
              <w:rPr>
                <w:rFonts w:cs="Arial"/>
              </w:rPr>
            </w:pPr>
            <w:r w:rsidRPr="00D252AE">
              <w:rPr>
                <w:rFonts w:cs="Arial"/>
              </w:rPr>
              <w:t>9A</w:t>
            </w:r>
          </w:p>
        </w:tc>
        <w:tc>
          <w:tcPr>
            <w:tcW w:w="3969" w:type="dxa"/>
            <w:tcBorders>
              <w:top w:val="single" w:sz="4" w:space="0" w:color="auto"/>
              <w:left w:val="single" w:sz="4" w:space="0" w:color="auto"/>
              <w:bottom w:val="single" w:sz="4" w:space="0" w:color="auto"/>
              <w:right w:val="single" w:sz="4" w:space="0" w:color="auto"/>
            </w:tcBorders>
          </w:tcPr>
          <w:p w14:paraId="686969FA" w14:textId="77777777" w:rsidR="00E55601" w:rsidRPr="00D252AE" w:rsidRDefault="00E55601" w:rsidP="00DE5B4F">
            <w:pPr>
              <w:pStyle w:val="TAL"/>
              <w:rPr>
                <w:rFonts w:cs="Arial"/>
              </w:rPr>
            </w:pPr>
            <w:r w:rsidRPr="00D252AE">
              <w:t>The SS changes</w:t>
            </w:r>
            <w:r w:rsidRPr="00D252AE">
              <w:rPr>
                <w:rFonts w:cs="Arial"/>
              </w:rPr>
              <w:t xml:space="preserve"> the </w:t>
            </w:r>
            <w:r w:rsidRPr="00D252AE">
              <w:t>parameter ‘</w:t>
            </w:r>
            <w:proofErr w:type="spellStart"/>
            <w:r w:rsidRPr="00D252AE">
              <w:rPr>
                <w:i/>
              </w:rPr>
              <w:t>Qoffset</w:t>
            </w:r>
            <w:proofErr w:type="spellEnd"/>
            <w:r w:rsidRPr="00D252AE">
              <w:rPr>
                <w:i/>
              </w:rPr>
              <w:t>’</w:t>
            </w:r>
            <w:r w:rsidRPr="00D252AE">
              <w:t xml:space="preserve"> in SIB3 of NR Cell 1 according to</w:t>
            </w:r>
            <w:r w:rsidRPr="00D252AE">
              <w:rPr>
                <w:rFonts w:cs="Arial"/>
              </w:rPr>
              <w:t xml:space="preserve"> the </w:t>
            </w:r>
            <w:r w:rsidRPr="00D252AE">
              <w:t>row "T2"</w:t>
            </w:r>
            <w:r w:rsidRPr="00D252AE">
              <w:rPr>
                <w:rFonts w:cs="Arial"/>
                <w:i/>
              </w:rPr>
              <w:t xml:space="preserve"> </w:t>
            </w:r>
            <w:r w:rsidRPr="00D252AE">
              <w:rPr>
                <w:rFonts w:cs="Arial"/>
              </w:rPr>
              <w:t>in</w:t>
            </w:r>
            <w:r w:rsidRPr="00D252AE">
              <w:rPr>
                <w:rFonts w:cs="Arial"/>
                <w:i/>
              </w:rPr>
              <w:t xml:space="preserve"> </w:t>
            </w:r>
            <w:r w:rsidRPr="00D252AE">
              <w:rPr>
                <w:rFonts w:cs="Arial"/>
              </w:rPr>
              <w:t>Table 7.1.1.1.3.3.2</w:t>
            </w:r>
            <w:r w:rsidRPr="00D252AE">
              <w:t>-1/2 and starts broadcasting SIB3.</w:t>
            </w:r>
          </w:p>
        </w:tc>
        <w:tc>
          <w:tcPr>
            <w:tcW w:w="709" w:type="dxa"/>
            <w:tcBorders>
              <w:top w:val="single" w:sz="4" w:space="0" w:color="auto"/>
              <w:left w:val="single" w:sz="4" w:space="0" w:color="auto"/>
              <w:bottom w:val="single" w:sz="4" w:space="0" w:color="auto"/>
              <w:right w:val="single" w:sz="4" w:space="0" w:color="auto"/>
            </w:tcBorders>
          </w:tcPr>
          <w:p w14:paraId="2F13967B" w14:textId="77777777" w:rsidR="00E55601" w:rsidRPr="00D252AE" w:rsidRDefault="00E55601" w:rsidP="00DE5B4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80AD6D" w14:textId="77777777" w:rsidR="00E55601" w:rsidRPr="00D252AE" w:rsidRDefault="00E55601" w:rsidP="00DE5B4F">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C89DFAC" w14:textId="77777777" w:rsidR="00E55601" w:rsidRPr="00D252AE" w:rsidRDefault="00E55601" w:rsidP="00DE5B4F">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0056C8B8" w14:textId="77777777" w:rsidR="00E55601" w:rsidRPr="00D252AE" w:rsidRDefault="00E55601" w:rsidP="00DE5B4F">
            <w:pPr>
              <w:pStyle w:val="TAC"/>
              <w:rPr>
                <w:rFonts w:cs="Arial"/>
              </w:rPr>
            </w:pPr>
          </w:p>
        </w:tc>
      </w:tr>
      <w:tr w:rsidR="00CA10DB" w:rsidRPr="00D252AE" w14:paraId="4B0DFC6C" w14:textId="77777777" w:rsidTr="00B7523D">
        <w:tc>
          <w:tcPr>
            <w:tcW w:w="648" w:type="dxa"/>
            <w:tcBorders>
              <w:top w:val="single" w:sz="4" w:space="0" w:color="auto"/>
              <w:left w:val="single" w:sz="4" w:space="0" w:color="auto"/>
              <w:bottom w:val="single" w:sz="4" w:space="0" w:color="auto"/>
              <w:right w:val="single" w:sz="4" w:space="0" w:color="auto"/>
            </w:tcBorders>
          </w:tcPr>
          <w:p w14:paraId="43E0F6B4" w14:textId="77777777" w:rsidR="00CA10DB" w:rsidRPr="00D252AE" w:rsidRDefault="00CA10DB" w:rsidP="00B7523D">
            <w:pPr>
              <w:pStyle w:val="TAC"/>
              <w:rPr>
                <w:rFonts w:cs="Arial"/>
                <w:lang w:eastAsia="en-US"/>
              </w:rPr>
            </w:pPr>
            <w:r w:rsidRPr="00D252AE">
              <w:rPr>
                <w:rFonts w:cs="Arial"/>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28653700" w14:textId="77777777" w:rsidR="00CA10DB" w:rsidRPr="00D252AE" w:rsidRDefault="00A741F6" w:rsidP="00B7523D">
            <w:pPr>
              <w:pStyle w:val="TAL"/>
              <w:rPr>
                <w:rFonts w:cs="Arial"/>
                <w:lang w:eastAsia="en-US"/>
              </w:rPr>
            </w:pPr>
            <w:r w:rsidRPr="00D252AE">
              <w:t xml:space="preserve">Check: Does UE send Msg3 containing an </w:t>
            </w:r>
            <w:proofErr w:type="spellStart"/>
            <w:r w:rsidRPr="00D252AE">
              <w:rPr>
                <w:i/>
                <w:iCs/>
              </w:rPr>
              <w:t>RRCSetupRequest</w:t>
            </w:r>
            <w:proofErr w:type="spellEnd"/>
            <w:r w:rsidRPr="00D252AE">
              <w:t xml:space="preserve"> message in the grant associated to the </w:t>
            </w:r>
            <w:proofErr w:type="gramStart"/>
            <w:r w:rsidRPr="00D252AE">
              <w:rPr>
                <w:rFonts w:cs="Arial"/>
              </w:rPr>
              <w:t>Random Access</w:t>
            </w:r>
            <w:proofErr w:type="gramEnd"/>
            <w:r w:rsidRPr="00D252AE">
              <w:rPr>
                <w:rFonts w:cs="Arial"/>
              </w:rPr>
              <w:t xml:space="preserve"> Response</w:t>
            </w:r>
            <w:r w:rsidRPr="00D252AE">
              <w:t xml:space="preserve"> received in step 9?</w:t>
            </w:r>
          </w:p>
        </w:tc>
        <w:tc>
          <w:tcPr>
            <w:tcW w:w="709" w:type="dxa"/>
            <w:tcBorders>
              <w:top w:val="single" w:sz="4" w:space="0" w:color="auto"/>
              <w:left w:val="single" w:sz="4" w:space="0" w:color="auto"/>
              <w:bottom w:val="single" w:sz="4" w:space="0" w:color="auto"/>
              <w:right w:val="single" w:sz="4" w:space="0" w:color="auto"/>
            </w:tcBorders>
          </w:tcPr>
          <w:p w14:paraId="4DFBCC26" w14:textId="77777777" w:rsidR="00CA10DB" w:rsidRPr="00D252AE" w:rsidRDefault="00A741F6" w:rsidP="00B7523D">
            <w:pPr>
              <w:pStyle w:val="TAC"/>
              <w:rPr>
                <w:rFonts w:cs="Arial"/>
                <w:lang w:eastAsia="en-US"/>
              </w:rPr>
            </w:pPr>
            <w:r w:rsidRPr="00D252AE">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4FD39CC7" w14:textId="77777777" w:rsidR="00CA10DB" w:rsidRPr="00D252AE" w:rsidRDefault="00A741F6" w:rsidP="00B7523D">
            <w:pPr>
              <w:pStyle w:val="TAL"/>
              <w:rPr>
                <w:rFonts w:cs="Arial"/>
                <w:lang w:eastAsia="en-US"/>
              </w:rPr>
            </w:pPr>
            <w:proofErr w:type="spellStart"/>
            <w:r w:rsidRPr="00D252AE">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432695F" w14:textId="77777777" w:rsidR="00CA10DB" w:rsidRPr="00D252AE" w:rsidRDefault="00A741F6" w:rsidP="00B7523D">
            <w:pPr>
              <w:pStyle w:val="TAC"/>
              <w:rPr>
                <w:rFonts w:cs="Arial"/>
                <w:lang w:eastAsia="en-US"/>
              </w:rPr>
            </w:pPr>
            <w:r w:rsidRPr="00D252AE">
              <w:rPr>
                <w:rFonts w:cs="Arial"/>
              </w:rPr>
              <w:t>2</w:t>
            </w:r>
          </w:p>
        </w:tc>
        <w:tc>
          <w:tcPr>
            <w:tcW w:w="892" w:type="dxa"/>
            <w:tcBorders>
              <w:top w:val="single" w:sz="4" w:space="0" w:color="auto"/>
              <w:left w:val="single" w:sz="4" w:space="0" w:color="auto"/>
              <w:bottom w:val="single" w:sz="4" w:space="0" w:color="auto"/>
              <w:right w:val="single" w:sz="4" w:space="0" w:color="auto"/>
            </w:tcBorders>
          </w:tcPr>
          <w:p w14:paraId="1D010448" w14:textId="77777777" w:rsidR="00CA10DB" w:rsidRPr="00D252AE" w:rsidRDefault="00A741F6" w:rsidP="00B7523D">
            <w:pPr>
              <w:pStyle w:val="TAC"/>
              <w:rPr>
                <w:rFonts w:cs="Arial"/>
                <w:lang w:eastAsia="en-US"/>
              </w:rPr>
            </w:pPr>
            <w:r w:rsidRPr="00D252AE">
              <w:rPr>
                <w:rFonts w:cs="Arial"/>
              </w:rPr>
              <w:t>F</w:t>
            </w:r>
          </w:p>
        </w:tc>
      </w:tr>
      <w:tr w:rsidR="00A741F6" w:rsidRPr="00D252AE" w14:paraId="521AF9DC" w14:textId="77777777" w:rsidTr="0070103A">
        <w:tc>
          <w:tcPr>
            <w:tcW w:w="648" w:type="dxa"/>
            <w:tcBorders>
              <w:top w:val="single" w:sz="4" w:space="0" w:color="auto"/>
              <w:left w:val="single" w:sz="4" w:space="0" w:color="auto"/>
              <w:bottom w:val="single" w:sz="4" w:space="0" w:color="auto"/>
              <w:right w:val="single" w:sz="4" w:space="0" w:color="auto"/>
            </w:tcBorders>
          </w:tcPr>
          <w:p w14:paraId="729992E6" w14:textId="77777777" w:rsidR="00A741F6" w:rsidRPr="00D252AE" w:rsidRDefault="00A741F6" w:rsidP="0070103A">
            <w:pPr>
              <w:pStyle w:val="TAC"/>
              <w:rPr>
                <w:rFonts w:cs="Arial"/>
              </w:rPr>
            </w:pPr>
            <w:r w:rsidRPr="00D252AE">
              <w:rPr>
                <w:rFonts w:cs="Arial"/>
              </w:rPr>
              <w:t>11</w:t>
            </w:r>
          </w:p>
        </w:tc>
        <w:tc>
          <w:tcPr>
            <w:tcW w:w="3969" w:type="dxa"/>
            <w:tcBorders>
              <w:top w:val="single" w:sz="4" w:space="0" w:color="auto"/>
              <w:left w:val="single" w:sz="4" w:space="0" w:color="auto"/>
              <w:bottom w:val="single" w:sz="4" w:space="0" w:color="auto"/>
              <w:right w:val="single" w:sz="4" w:space="0" w:color="auto"/>
            </w:tcBorders>
          </w:tcPr>
          <w:p w14:paraId="08A56F54" w14:textId="77777777" w:rsidR="00A741F6" w:rsidRPr="00D252AE" w:rsidRDefault="00A741F6" w:rsidP="0070103A">
            <w:pPr>
              <w:pStyle w:val="TAL"/>
              <w:rPr>
                <w:rFonts w:cs="Arial"/>
              </w:rPr>
            </w:pPr>
            <w:r w:rsidRPr="00D252AE">
              <w:t xml:space="preserve">Check: Does the test result of generic test procedure in TS 38.508-1 </w:t>
            </w:r>
            <w:r w:rsidRPr="00D252AE">
              <w:rPr>
                <w:lang w:eastAsia="zh-CN"/>
              </w:rPr>
              <w:t>[4]</w:t>
            </w:r>
            <w:r w:rsidRPr="00D252AE">
              <w:t xml:space="preserve"> Table </w:t>
            </w:r>
            <w:r w:rsidR="00E95D54" w:rsidRPr="00D252AE">
              <w:t>4.9.5.2.2-1</w:t>
            </w:r>
            <w:r w:rsidRPr="00D252AE">
              <w:t xml:space="preserve"> indicate that the UE is camped on NR Cell </w:t>
            </w:r>
            <w:r w:rsidRPr="00D252AE">
              <w:rPr>
                <w:lang w:eastAsia="zh-CN"/>
              </w:rPr>
              <w:t>11 belonging to a new TA</w:t>
            </w:r>
            <w:r w:rsidRPr="00D252AE">
              <w:t>?</w:t>
            </w:r>
          </w:p>
        </w:tc>
        <w:tc>
          <w:tcPr>
            <w:tcW w:w="709" w:type="dxa"/>
            <w:tcBorders>
              <w:top w:val="single" w:sz="4" w:space="0" w:color="auto"/>
              <w:left w:val="single" w:sz="4" w:space="0" w:color="auto"/>
              <w:bottom w:val="single" w:sz="4" w:space="0" w:color="auto"/>
              <w:right w:val="single" w:sz="4" w:space="0" w:color="auto"/>
            </w:tcBorders>
          </w:tcPr>
          <w:p w14:paraId="4DACA109" w14:textId="77777777" w:rsidR="00A741F6" w:rsidRPr="00D252AE" w:rsidRDefault="00A741F6" w:rsidP="0070103A">
            <w:pPr>
              <w:pStyle w:val="TAC"/>
              <w:rPr>
                <w:rFonts w:cs="Arial"/>
              </w:rPr>
            </w:pPr>
            <w:r w:rsidRPr="00D252A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72AAC6F5" w14:textId="77777777" w:rsidR="00A741F6" w:rsidRPr="00D252AE" w:rsidRDefault="00A741F6" w:rsidP="0070103A">
            <w:pPr>
              <w:pStyle w:val="TAL"/>
              <w:rPr>
                <w:rFonts w:cs="Arial"/>
              </w:rPr>
            </w:pPr>
            <w:r w:rsidRPr="00D252AE">
              <w:rPr>
                <w:rFonts w:cs="Arial"/>
              </w:rPr>
              <w:t>-</w:t>
            </w:r>
          </w:p>
        </w:tc>
        <w:tc>
          <w:tcPr>
            <w:tcW w:w="567" w:type="dxa"/>
            <w:tcBorders>
              <w:top w:val="single" w:sz="4" w:space="0" w:color="auto"/>
              <w:left w:val="single" w:sz="4" w:space="0" w:color="auto"/>
              <w:bottom w:val="single" w:sz="4" w:space="0" w:color="auto"/>
              <w:right w:val="single" w:sz="4" w:space="0" w:color="auto"/>
            </w:tcBorders>
          </w:tcPr>
          <w:p w14:paraId="1C9FAC67" w14:textId="77777777" w:rsidR="00A741F6" w:rsidRPr="00D252AE" w:rsidRDefault="00A741F6" w:rsidP="0070103A">
            <w:pPr>
              <w:pStyle w:val="TAC"/>
              <w:rPr>
                <w:rFonts w:cs="Arial"/>
                <w:lang w:eastAsia="zh-CN"/>
              </w:rPr>
            </w:pPr>
            <w:r w:rsidRPr="00D252AE">
              <w:rPr>
                <w:rFonts w:cs="Arial"/>
                <w:lang w:eastAsia="zh-CN"/>
              </w:rPr>
              <w:t>2</w:t>
            </w:r>
          </w:p>
        </w:tc>
        <w:tc>
          <w:tcPr>
            <w:tcW w:w="892" w:type="dxa"/>
            <w:tcBorders>
              <w:top w:val="single" w:sz="4" w:space="0" w:color="auto"/>
              <w:left w:val="single" w:sz="4" w:space="0" w:color="auto"/>
              <w:bottom w:val="single" w:sz="4" w:space="0" w:color="auto"/>
              <w:right w:val="single" w:sz="4" w:space="0" w:color="auto"/>
            </w:tcBorders>
          </w:tcPr>
          <w:p w14:paraId="34A5A796" w14:textId="77777777" w:rsidR="00A741F6" w:rsidRPr="00D252AE" w:rsidRDefault="00A741F6" w:rsidP="0070103A">
            <w:pPr>
              <w:pStyle w:val="TAC"/>
              <w:rPr>
                <w:rFonts w:cs="Arial"/>
                <w:lang w:eastAsia="zh-CN"/>
              </w:rPr>
            </w:pPr>
            <w:r w:rsidRPr="00D252AE">
              <w:rPr>
                <w:rFonts w:cs="Arial"/>
                <w:lang w:eastAsia="zh-CN"/>
              </w:rPr>
              <w:t>P</w:t>
            </w:r>
          </w:p>
        </w:tc>
      </w:tr>
      <w:tr w:rsidR="00CA10DB" w:rsidRPr="00D252AE" w14:paraId="72DF9597" w14:textId="77777777" w:rsidTr="00B7523D">
        <w:tc>
          <w:tcPr>
            <w:tcW w:w="9762" w:type="dxa"/>
            <w:gridSpan w:val="6"/>
            <w:tcBorders>
              <w:top w:val="single" w:sz="4" w:space="0" w:color="auto"/>
              <w:left w:val="single" w:sz="4" w:space="0" w:color="auto"/>
              <w:bottom w:val="single" w:sz="4" w:space="0" w:color="auto"/>
              <w:right w:val="single" w:sz="4" w:space="0" w:color="auto"/>
            </w:tcBorders>
          </w:tcPr>
          <w:p w14:paraId="6FF05AFD" w14:textId="77777777" w:rsidR="00CA10DB" w:rsidRPr="00D252AE" w:rsidRDefault="00CA10DB" w:rsidP="00B7523D">
            <w:pPr>
              <w:pStyle w:val="TAN"/>
              <w:rPr>
                <w:rFonts w:cs="Arial"/>
                <w:lang w:eastAsia="en-US"/>
              </w:rPr>
            </w:pPr>
            <w:r w:rsidRPr="00D252AE">
              <w:rPr>
                <w:rFonts w:cs="Arial"/>
                <w:lang w:eastAsia="en-US"/>
              </w:rPr>
              <w:t>Note 1:</w:t>
            </w:r>
            <w:r w:rsidRPr="00D252AE">
              <w:rPr>
                <w:rFonts w:cs="Arial"/>
                <w:lang w:eastAsia="en-US"/>
              </w:rPr>
              <w:tab/>
              <w:t xml:space="preserve">The UE will </w:t>
            </w:r>
            <w:r w:rsidRPr="00D252AE">
              <w:rPr>
                <w:rFonts w:cs="Arial"/>
              </w:rPr>
              <w:t xml:space="preserve">indicate the reception of an acknowledgement for SI request to upper layers after UE </w:t>
            </w:r>
            <w:r w:rsidR="00EA7C8B" w:rsidRPr="00D252AE">
              <w:rPr>
                <w:rFonts w:cs="Arial"/>
              </w:rPr>
              <w:t>receives</w:t>
            </w:r>
            <w:r w:rsidRPr="00D252AE">
              <w:rPr>
                <w:rFonts w:cs="Arial"/>
              </w:rPr>
              <w:t xml:space="preserve"> the RAR message including a MAC </w:t>
            </w:r>
            <w:proofErr w:type="spellStart"/>
            <w:r w:rsidRPr="00D252AE">
              <w:rPr>
                <w:rFonts w:cs="Arial"/>
              </w:rPr>
              <w:t>subPDU</w:t>
            </w:r>
            <w:proofErr w:type="spellEnd"/>
            <w:r w:rsidRPr="00D252AE">
              <w:rPr>
                <w:rFonts w:cs="Arial"/>
              </w:rPr>
              <w:t xml:space="preserve"> with a matching RAPID only</w:t>
            </w:r>
            <w:r w:rsidRPr="00D252AE">
              <w:rPr>
                <w:rFonts w:ascii="Microsoft YaHei" w:eastAsia="Microsoft YaHei" w:hAnsi="Microsoft YaHei" w:cs="Microsoft YaHei"/>
                <w:lang w:eastAsia="zh-CN"/>
              </w:rPr>
              <w:t xml:space="preserve">, </w:t>
            </w:r>
            <w:r w:rsidRPr="00D252AE">
              <w:rPr>
                <w:rFonts w:cs="Arial"/>
                <w:lang w:eastAsia="zh-CN"/>
              </w:rPr>
              <w:t>according to TS 38.321 [18] clause 5.1.4</w:t>
            </w:r>
            <w:r w:rsidRPr="00D252AE">
              <w:rPr>
                <w:rFonts w:cs="Arial"/>
                <w:lang w:eastAsia="en-US"/>
              </w:rPr>
              <w:t>.</w:t>
            </w:r>
          </w:p>
        </w:tc>
      </w:tr>
    </w:tbl>
    <w:p w14:paraId="067AC176" w14:textId="77777777" w:rsidR="00CA10DB" w:rsidRPr="00D252AE" w:rsidRDefault="00CA10DB" w:rsidP="00CA10DB"/>
    <w:p w14:paraId="2E5C8C3B" w14:textId="77777777" w:rsidR="00CA10DB" w:rsidRPr="00D252AE" w:rsidRDefault="00CA10DB" w:rsidP="00CA10DB">
      <w:pPr>
        <w:pStyle w:val="H6"/>
      </w:pPr>
      <w:r w:rsidRPr="00D252AE">
        <w:lastRenderedPageBreak/>
        <w:t>7.1.1.1.3.3.3</w:t>
      </w:r>
      <w:r w:rsidRPr="00D252AE">
        <w:tab/>
        <w:t>Specific message contents</w:t>
      </w:r>
    </w:p>
    <w:p w14:paraId="2F7C8E66" w14:textId="77777777" w:rsidR="00CA10DB" w:rsidRPr="00D252AE" w:rsidRDefault="00CA10DB" w:rsidP="00CA10DB">
      <w:pPr>
        <w:pStyle w:val="TH"/>
      </w:pPr>
      <w:r w:rsidRPr="00D252AE">
        <w:t xml:space="preserve">Table 7.1.1.1.3.3.3-1: </w:t>
      </w:r>
      <w:r w:rsidRPr="00D252AE">
        <w:rPr>
          <w:i/>
        </w:rPr>
        <w:t>SIB1</w:t>
      </w:r>
      <w:r w:rsidRPr="00D252AE">
        <w:t xml:space="preserve"> </w:t>
      </w:r>
      <w:r w:rsidR="00A741F6" w:rsidRPr="00D252AE">
        <w:t>on NR Cell</w:t>
      </w:r>
      <w:r w:rsidRPr="00D252AE">
        <w:t xml:space="preserve"> 1</w:t>
      </w:r>
      <w:r w:rsidR="00CB0C54" w:rsidRPr="00D252AE">
        <w:t xml:space="preserve"> </w:t>
      </w:r>
      <w:r w:rsidR="00A741F6" w:rsidRPr="00D252AE">
        <w:t>(Step 4</w:t>
      </w:r>
      <w:r w:rsidRPr="00D252AE">
        <w:t>, Table 7.1.1.1.3.3.2-</w:t>
      </w:r>
      <w:r w:rsidR="00CB0C54" w:rsidRPr="00D252AE">
        <w:t>3</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10DB" w:rsidRPr="00D252AE" w14:paraId="4E465B32" w14:textId="77777777" w:rsidTr="00B7523D">
        <w:trPr>
          <w:gridBefore w:val="1"/>
          <w:wBefore w:w="9" w:type="dxa"/>
        </w:trPr>
        <w:tc>
          <w:tcPr>
            <w:tcW w:w="9738" w:type="dxa"/>
            <w:gridSpan w:val="4"/>
          </w:tcPr>
          <w:p w14:paraId="586FA629" w14:textId="77777777" w:rsidR="00CA10DB" w:rsidRPr="00D252AE" w:rsidRDefault="00CA10DB" w:rsidP="00B7523D">
            <w:pPr>
              <w:pStyle w:val="TAL"/>
              <w:rPr>
                <w:lang w:eastAsia="en-US"/>
              </w:rPr>
            </w:pPr>
            <w:r w:rsidRPr="00D252AE">
              <w:rPr>
                <w:lang w:eastAsia="en-US"/>
              </w:rPr>
              <w:t xml:space="preserve"> Derivation Path: TS 38.508-1 [4], Table </w:t>
            </w:r>
            <w:r w:rsidR="0075232C" w:rsidRPr="00D252AE">
              <w:rPr>
                <w:lang w:eastAsia="en-US"/>
              </w:rPr>
              <w:t>4.6.1-28</w:t>
            </w:r>
          </w:p>
        </w:tc>
      </w:tr>
      <w:tr w:rsidR="00CA10DB" w:rsidRPr="00D252AE" w14:paraId="4A3853C7" w14:textId="77777777" w:rsidTr="00B7523D">
        <w:tblPrEx>
          <w:tblCellMar>
            <w:left w:w="108" w:type="dxa"/>
            <w:right w:w="108" w:type="dxa"/>
          </w:tblCellMar>
        </w:tblPrEx>
        <w:tc>
          <w:tcPr>
            <w:tcW w:w="4535" w:type="dxa"/>
            <w:gridSpan w:val="2"/>
          </w:tcPr>
          <w:p w14:paraId="7C256101" w14:textId="77777777" w:rsidR="00CA10DB" w:rsidRPr="00D252AE" w:rsidRDefault="00CA10DB" w:rsidP="00B7523D">
            <w:pPr>
              <w:pStyle w:val="TAH"/>
              <w:rPr>
                <w:lang w:eastAsia="en-US"/>
              </w:rPr>
            </w:pPr>
            <w:r w:rsidRPr="00D252AE">
              <w:rPr>
                <w:lang w:eastAsia="en-US"/>
              </w:rPr>
              <w:t>Information Element</w:t>
            </w:r>
          </w:p>
        </w:tc>
        <w:tc>
          <w:tcPr>
            <w:tcW w:w="2267" w:type="dxa"/>
          </w:tcPr>
          <w:p w14:paraId="41076D62" w14:textId="77777777" w:rsidR="00CA10DB" w:rsidRPr="00D252AE" w:rsidRDefault="00CA10DB" w:rsidP="00B7523D">
            <w:pPr>
              <w:pStyle w:val="TAH"/>
              <w:rPr>
                <w:lang w:eastAsia="en-US"/>
              </w:rPr>
            </w:pPr>
            <w:r w:rsidRPr="00D252AE">
              <w:rPr>
                <w:lang w:eastAsia="en-US"/>
              </w:rPr>
              <w:t>Value/remark</w:t>
            </w:r>
          </w:p>
        </w:tc>
        <w:tc>
          <w:tcPr>
            <w:tcW w:w="1700" w:type="dxa"/>
          </w:tcPr>
          <w:p w14:paraId="54FC128E" w14:textId="77777777" w:rsidR="00CA10DB" w:rsidRPr="00D252AE" w:rsidRDefault="00CA10DB" w:rsidP="00B7523D">
            <w:pPr>
              <w:pStyle w:val="TAH"/>
              <w:rPr>
                <w:lang w:eastAsia="en-US"/>
              </w:rPr>
            </w:pPr>
            <w:r w:rsidRPr="00D252AE">
              <w:rPr>
                <w:lang w:eastAsia="en-US"/>
              </w:rPr>
              <w:t>Comment</w:t>
            </w:r>
          </w:p>
        </w:tc>
        <w:tc>
          <w:tcPr>
            <w:tcW w:w="1245" w:type="dxa"/>
          </w:tcPr>
          <w:p w14:paraId="6560B623" w14:textId="77777777" w:rsidR="00CA10DB" w:rsidRPr="00D252AE" w:rsidRDefault="00CA10DB" w:rsidP="00B7523D">
            <w:pPr>
              <w:pStyle w:val="TAH"/>
              <w:rPr>
                <w:lang w:eastAsia="en-US"/>
              </w:rPr>
            </w:pPr>
            <w:r w:rsidRPr="00D252AE">
              <w:rPr>
                <w:lang w:eastAsia="en-US"/>
              </w:rPr>
              <w:t>Condition</w:t>
            </w:r>
          </w:p>
        </w:tc>
      </w:tr>
      <w:tr w:rsidR="00CA10DB" w:rsidRPr="00D252AE" w14:paraId="380B15DE" w14:textId="77777777" w:rsidTr="00B7523D">
        <w:tblPrEx>
          <w:tblCellMar>
            <w:left w:w="108" w:type="dxa"/>
            <w:right w:w="108" w:type="dxa"/>
          </w:tblCellMar>
        </w:tblPrEx>
        <w:tc>
          <w:tcPr>
            <w:tcW w:w="4535" w:type="dxa"/>
            <w:gridSpan w:val="2"/>
          </w:tcPr>
          <w:p w14:paraId="6DF2C4D1" w14:textId="77777777" w:rsidR="00CA10DB" w:rsidRPr="00D252AE" w:rsidRDefault="00CA10DB" w:rsidP="00B7523D">
            <w:pPr>
              <w:pStyle w:val="TAL"/>
              <w:rPr>
                <w:rFonts w:cs="Arial"/>
                <w:lang w:eastAsia="en-US"/>
              </w:rPr>
            </w:pPr>
            <w:r w:rsidRPr="00D252AE">
              <w:rPr>
                <w:rFonts w:cs="Arial"/>
                <w:lang w:eastAsia="en-US"/>
              </w:rPr>
              <w:t>SIB</w:t>
            </w:r>
            <w:proofErr w:type="gramStart"/>
            <w:r w:rsidRPr="00D252AE">
              <w:rPr>
                <w:rFonts w:cs="Arial"/>
                <w:lang w:eastAsia="en-US"/>
              </w:rPr>
              <w:t>1 ::=</w:t>
            </w:r>
            <w:proofErr w:type="gramEnd"/>
            <w:r w:rsidRPr="00D252AE">
              <w:rPr>
                <w:rFonts w:cs="Arial"/>
                <w:lang w:eastAsia="en-US"/>
              </w:rPr>
              <w:t xml:space="preserve"> SEQUENCE {</w:t>
            </w:r>
          </w:p>
        </w:tc>
        <w:tc>
          <w:tcPr>
            <w:tcW w:w="2267" w:type="dxa"/>
          </w:tcPr>
          <w:p w14:paraId="157589BA" w14:textId="77777777" w:rsidR="00CA10DB" w:rsidRPr="00D252AE" w:rsidRDefault="00CA10DB" w:rsidP="00B7523D">
            <w:pPr>
              <w:pStyle w:val="TAL"/>
              <w:rPr>
                <w:rFonts w:cs="Arial"/>
                <w:lang w:eastAsia="en-US"/>
              </w:rPr>
            </w:pPr>
          </w:p>
        </w:tc>
        <w:tc>
          <w:tcPr>
            <w:tcW w:w="1700" w:type="dxa"/>
          </w:tcPr>
          <w:p w14:paraId="59316B87" w14:textId="77777777" w:rsidR="00CA10DB" w:rsidRPr="00D252AE" w:rsidRDefault="00CA10DB" w:rsidP="00B7523D">
            <w:pPr>
              <w:pStyle w:val="TAL"/>
              <w:rPr>
                <w:rFonts w:cs="Arial"/>
                <w:lang w:eastAsia="en-US"/>
              </w:rPr>
            </w:pPr>
          </w:p>
        </w:tc>
        <w:tc>
          <w:tcPr>
            <w:tcW w:w="1245" w:type="dxa"/>
          </w:tcPr>
          <w:p w14:paraId="57F6F468" w14:textId="77777777" w:rsidR="00CA10DB" w:rsidRPr="00D252AE" w:rsidRDefault="00CA10DB" w:rsidP="00B7523D">
            <w:pPr>
              <w:pStyle w:val="TAL"/>
              <w:rPr>
                <w:rFonts w:cs="Arial"/>
                <w:lang w:eastAsia="en-US"/>
              </w:rPr>
            </w:pPr>
          </w:p>
        </w:tc>
      </w:tr>
      <w:tr w:rsidR="00CA10DB" w:rsidRPr="00D252AE" w14:paraId="1313BA66" w14:textId="77777777" w:rsidTr="00B7523D">
        <w:tblPrEx>
          <w:tblCellMar>
            <w:left w:w="108" w:type="dxa"/>
            <w:right w:w="108" w:type="dxa"/>
          </w:tblCellMar>
        </w:tblPrEx>
        <w:tc>
          <w:tcPr>
            <w:tcW w:w="4535" w:type="dxa"/>
            <w:gridSpan w:val="2"/>
            <w:tcBorders>
              <w:bottom w:val="single" w:sz="4" w:space="0" w:color="auto"/>
            </w:tcBorders>
          </w:tcPr>
          <w:p w14:paraId="1C52C88E" w14:textId="77777777" w:rsidR="00CA10DB" w:rsidRPr="00D252AE" w:rsidRDefault="00CA10DB" w:rsidP="00B7523D">
            <w:pPr>
              <w:pStyle w:val="TAL"/>
              <w:rPr>
                <w:rFonts w:cs="Arial"/>
                <w:lang w:eastAsia="en-US"/>
              </w:rPr>
            </w:pPr>
            <w:r w:rsidRPr="00D252AE">
              <w:rPr>
                <w:rFonts w:cs="Arial"/>
                <w:lang w:eastAsia="en-US"/>
              </w:rPr>
              <w:t xml:space="preserve">  </w:t>
            </w:r>
            <w:proofErr w:type="spellStart"/>
            <w:r w:rsidRPr="00D252AE">
              <w:rPr>
                <w:rFonts w:cs="Arial"/>
                <w:lang w:eastAsia="en-US"/>
              </w:rPr>
              <w:t>si-SchedulingInfo</w:t>
            </w:r>
            <w:proofErr w:type="spellEnd"/>
            <w:r w:rsidRPr="00D252AE">
              <w:rPr>
                <w:rFonts w:cs="Arial"/>
                <w:lang w:eastAsia="en-US"/>
              </w:rPr>
              <w:t xml:space="preserve"> SEQUENCE {</w:t>
            </w:r>
          </w:p>
        </w:tc>
        <w:tc>
          <w:tcPr>
            <w:tcW w:w="2267" w:type="dxa"/>
          </w:tcPr>
          <w:p w14:paraId="2EE4C06F" w14:textId="77777777" w:rsidR="00CA10DB" w:rsidRPr="00D252AE" w:rsidRDefault="00CA10DB" w:rsidP="00B7523D">
            <w:pPr>
              <w:pStyle w:val="TAL"/>
              <w:rPr>
                <w:rFonts w:cs="Arial"/>
                <w:lang w:eastAsia="en-US"/>
              </w:rPr>
            </w:pPr>
          </w:p>
        </w:tc>
        <w:tc>
          <w:tcPr>
            <w:tcW w:w="1700" w:type="dxa"/>
          </w:tcPr>
          <w:p w14:paraId="18B73BCB" w14:textId="77777777" w:rsidR="00CA10DB" w:rsidRPr="00D252AE" w:rsidRDefault="00CA10DB" w:rsidP="00B7523D">
            <w:pPr>
              <w:pStyle w:val="TAL"/>
              <w:rPr>
                <w:rFonts w:cs="Arial"/>
                <w:lang w:eastAsia="en-US"/>
              </w:rPr>
            </w:pPr>
          </w:p>
        </w:tc>
        <w:tc>
          <w:tcPr>
            <w:tcW w:w="1245" w:type="dxa"/>
          </w:tcPr>
          <w:p w14:paraId="487D8993" w14:textId="77777777" w:rsidR="00CA10DB" w:rsidRPr="00D252AE" w:rsidRDefault="00CA10DB" w:rsidP="00B7523D">
            <w:pPr>
              <w:pStyle w:val="TAL"/>
              <w:rPr>
                <w:rFonts w:cs="Arial"/>
                <w:lang w:eastAsia="en-US"/>
              </w:rPr>
            </w:pPr>
          </w:p>
        </w:tc>
      </w:tr>
      <w:tr w:rsidR="00CA10DB" w:rsidRPr="00D252AE" w14:paraId="20CA65F7" w14:textId="77777777" w:rsidTr="00B7523D">
        <w:tblPrEx>
          <w:tblCellMar>
            <w:left w:w="108" w:type="dxa"/>
            <w:right w:w="108" w:type="dxa"/>
          </w:tblCellMar>
        </w:tblPrEx>
        <w:tc>
          <w:tcPr>
            <w:tcW w:w="4535" w:type="dxa"/>
            <w:gridSpan w:val="2"/>
            <w:tcBorders>
              <w:bottom w:val="single" w:sz="4" w:space="0" w:color="auto"/>
            </w:tcBorders>
          </w:tcPr>
          <w:p w14:paraId="76E2A767" w14:textId="77777777" w:rsidR="00CA10DB" w:rsidRPr="00D252AE" w:rsidRDefault="00CA10DB" w:rsidP="00B7523D">
            <w:pPr>
              <w:pStyle w:val="TAL"/>
              <w:rPr>
                <w:rFonts w:cs="Arial"/>
                <w:lang w:eastAsia="en-US"/>
              </w:rPr>
            </w:pPr>
            <w:r w:rsidRPr="00D252AE">
              <w:rPr>
                <w:rFonts w:cs="Arial"/>
                <w:lang w:eastAsia="zh-CN"/>
              </w:rPr>
              <w:t xml:space="preserve">    </w:t>
            </w:r>
            <w:proofErr w:type="spellStart"/>
            <w:r w:rsidRPr="00D252AE">
              <w:rPr>
                <w:rFonts w:cs="Arial"/>
                <w:lang w:eastAsia="en-US"/>
              </w:rPr>
              <w:t>schedulingInfoList</w:t>
            </w:r>
            <w:proofErr w:type="spellEnd"/>
            <w:r w:rsidRPr="00D252AE">
              <w:rPr>
                <w:rFonts w:cs="Arial"/>
                <w:lang w:eastAsia="en-US"/>
              </w:rPr>
              <w:t xml:space="preserve"> SEQUENCE {</w:t>
            </w:r>
          </w:p>
        </w:tc>
        <w:tc>
          <w:tcPr>
            <w:tcW w:w="2267" w:type="dxa"/>
          </w:tcPr>
          <w:p w14:paraId="703D1E24" w14:textId="77777777" w:rsidR="00CA10DB" w:rsidRPr="00D252AE" w:rsidRDefault="00A741F6" w:rsidP="00B7523D">
            <w:pPr>
              <w:pStyle w:val="TAL"/>
              <w:rPr>
                <w:rFonts w:cs="Arial"/>
                <w:lang w:eastAsia="en-US"/>
              </w:rPr>
            </w:pPr>
            <w:r w:rsidRPr="00D252AE">
              <w:rPr>
                <w:rFonts w:cs="Arial"/>
              </w:rPr>
              <w:t>2 entries</w:t>
            </w:r>
          </w:p>
        </w:tc>
        <w:tc>
          <w:tcPr>
            <w:tcW w:w="1700" w:type="dxa"/>
          </w:tcPr>
          <w:p w14:paraId="73BA3181" w14:textId="77777777" w:rsidR="00CA10DB" w:rsidRPr="00D252AE" w:rsidRDefault="00CA10DB" w:rsidP="00B7523D">
            <w:pPr>
              <w:pStyle w:val="TAL"/>
              <w:rPr>
                <w:rFonts w:cs="Arial"/>
                <w:lang w:eastAsia="en-US"/>
              </w:rPr>
            </w:pPr>
          </w:p>
        </w:tc>
        <w:tc>
          <w:tcPr>
            <w:tcW w:w="1245" w:type="dxa"/>
          </w:tcPr>
          <w:p w14:paraId="490A0764" w14:textId="77777777" w:rsidR="00CA10DB" w:rsidRPr="00D252AE" w:rsidRDefault="00CA10DB" w:rsidP="00B7523D">
            <w:pPr>
              <w:pStyle w:val="TAL"/>
              <w:rPr>
                <w:rFonts w:cs="Arial"/>
                <w:lang w:eastAsia="en-US"/>
              </w:rPr>
            </w:pPr>
          </w:p>
        </w:tc>
      </w:tr>
      <w:tr w:rsidR="00CA10DB" w:rsidRPr="00D252AE" w14:paraId="67DE37D3" w14:textId="77777777" w:rsidTr="00B7523D">
        <w:tblPrEx>
          <w:tblCellMar>
            <w:left w:w="108" w:type="dxa"/>
            <w:right w:w="108" w:type="dxa"/>
          </w:tblCellMar>
        </w:tblPrEx>
        <w:tc>
          <w:tcPr>
            <w:tcW w:w="4535" w:type="dxa"/>
            <w:gridSpan w:val="2"/>
            <w:tcBorders>
              <w:bottom w:val="single" w:sz="4" w:space="0" w:color="auto"/>
            </w:tcBorders>
          </w:tcPr>
          <w:p w14:paraId="0FB67805" w14:textId="77777777" w:rsidR="00CA10DB" w:rsidRPr="00D252AE" w:rsidRDefault="00CA10DB" w:rsidP="00B7523D">
            <w:pPr>
              <w:pStyle w:val="TAL"/>
              <w:rPr>
                <w:rFonts w:cs="Arial"/>
                <w:lang w:eastAsia="zh-CN"/>
              </w:rPr>
            </w:pPr>
            <w:bookmarkStart w:id="6" w:name="_Hlk528835227"/>
            <w:r w:rsidRPr="00D252AE">
              <w:rPr>
                <w:rFonts w:cs="Arial"/>
                <w:lang w:eastAsia="zh-CN"/>
              </w:rPr>
              <w:t xml:space="preserve">      </w:t>
            </w:r>
            <w:proofErr w:type="spellStart"/>
            <w:r w:rsidRPr="00D252AE">
              <w:rPr>
                <w:rFonts w:cs="Arial"/>
                <w:lang w:eastAsia="en-US"/>
              </w:rPr>
              <w:t>si-</w:t>
            </w:r>
            <w:proofErr w:type="gramStart"/>
            <w:r w:rsidRPr="00D252AE">
              <w:rPr>
                <w:rFonts w:cs="Arial"/>
                <w:lang w:eastAsia="en-US"/>
              </w:rPr>
              <w:t>BroadcastStatus</w:t>
            </w:r>
            <w:proofErr w:type="spellEnd"/>
            <w:r w:rsidRPr="00D252AE">
              <w:rPr>
                <w:rFonts w:cs="Arial"/>
                <w:lang w:eastAsia="en-US"/>
              </w:rPr>
              <w:t>[</w:t>
            </w:r>
            <w:proofErr w:type="gramEnd"/>
            <w:r w:rsidRPr="00D252AE">
              <w:rPr>
                <w:rFonts w:cs="Arial"/>
                <w:lang w:eastAsia="en-US"/>
              </w:rPr>
              <w:t>1]</w:t>
            </w:r>
          </w:p>
        </w:tc>
        <w:tc>
          <w:tcPr>
            <w:tcW w:w="2267" w:type="dxa"/>
          </w:tcPr>
          <w:p w14:paraId="66270FA3" w14:textId="77777777" w:rsidR="00CA10DB" w:rsidRPr="00D252AE" w:rsidRDefault="00CA10DB" w:rsidP="00B7523D">
            <w:pPr>
              <w:pStyle w:val="TAL"/>
              <w:rPr>
                <w:rFonts w:cs="Arial"/>
                <w:lang w:eastAsia="en-US"/>
              </w:rPr>
            </w:pPr>
            <w:r w:rsidRPr="00D252AE">
              <w:rPr>
                <w:rFonts w:cs="Arial"/>
                <w:lang w:eastAsia="en-US"/>
              </w:rPr>
              <w:t>Broadcasting</w:t>
            </w:r>
          </w:p>
        </w:tc>
        <w:tc>
          <w:tcPr>
            <w:tcW w:w="1700" w:type="dxa"/>
          </w:tcPr>
          <w:p w14:paraId="038FC66C" w14:textId="77777777" w:rsidR="00CA10DB" w:rsidRPr="00D252AE" w:rsidRDefault="00CA10DB" w:rsidP="00B7523D">
            <w:pPr>
              <w:pStyle w:val="TAL"/>
              <w:rPr>
                <w:rFonts w:cs="Arial"/>
                <w:lang w:eastAsia="en-US"/>
              </w:rPr>
            </w:pPr>
          </w:p>
        </w:tc>
        <w:tc>
          <w:tcPr>
            <w:tcW w:w="1245" w:type="dxa"/>
          </w:tcPr>
          <w:p w14:paraId="3DBBC76B" w14:textId="77777777" w:rsidR="00CA10DB" w:rsidRPr="00D252AE" w:rsidRDefault="00CA10DB" w:rsidP="00B7523D">
            <w:pPr>
              <w:pStyle w:val="TAL"/>
              <w:rPr>
                <w:rFonts w:cs="Arial"/>
                <w:lang w:eastAsia="en-US"/>
              </w:rPr>
            </w:pPr>
          </w:p>
        </w:tc>
      </w:tr>
      <w:bookmarkEnd w:id="6"/>
      <w:tr w:rsidR="00CA10DB" w:rsidRPr="00D252AE" w14:paraId="253F36DE" w14:textId="77777777" w:rsidTr="00B7523D">
        <w:tblPrEx>
          <w:tblCellMar>
            <w:left w:w="108" w:type="dxa"/>
            <w:right w:w="108" w:type="dxa"/>
          </w:tblCellMar>
        </w:tblPrEx>
        <w:tc>
          <w:tcPr>
            <w:tcW w:w="4535" w:type="dxa"/>
            <w:gridSpan w:val="2"/>
            <w:tcBorders>
              <w:bottom w:val="single" w:sz="4" w:space="0" w:color="auto"/>
            </w:tcBorders>
          </w:tcPr>
          <w:p w14:paraId="53107F54" w14:textId="77777777" w:rsidR="00CA10DB" w:rsidRPr="00D252AE" w:rsidRDefault="00CA10DB" w:rsidP="00B7523D">
            <w:pPr>
              <w:pStyle w:val="TAL"/>
              <w:rPr>
                <w:rFonts w:cs="Arial"/>
                <w:lang w:eastAsia="zh-CN"/>
              </w:rPr>
            </w:pPr>
            <w:r w:rsidRPr="00D252AE">
              <w:rPr>
                <w:rFonts w:cs="Arial"/>
                <w:lang w:eastAsia="zh-CN"/>
              </w:rPr>
              <w:t xml:space="preserve">      </w:t>
            </w:r>
            <w:proofErr w:type="spellStart"/>
            <w:r w:rsidRPr="00D252AE">
              <w:rPr>
                <w:rFonts w:cs="Arial"/>
                <w:lang w:eastAsia="en-US"/>
              </w:rPr>
              <w:t>si</w:t>
            </w:r>
            <w:proofErr w:type="spellEnd"/>
            <w:r w:rsidRPr="00D252AE">
              <w:rPr>
                <w:rFonts w:cs="Arial"/>
                <w:lang w:eastAsia="en-US"/>
              </w:rPr>
              <w:t>-</w:t>
            </w:r>
            <w:proofErr w:type="gramStart"/>
            <w:r w:rsidRPr="00D252AE">
              <w:rPr>
                <w:rFonts w:cs="Arial"/>
                <w:lang w:eastAsia="en-US"/>
              </w:rPr>
              <w:t>Periodicity[</w:t>
            </w:r>
            <w:proofErr w:type="gramEnd"/>
            <w:r w:rsidRPr="00D252AE">
              <w:rPr>
                <w:rFonts w:cs="Arial"/>
                <w:lang w:eastAsia="en-US"/>
              </w:rPr>
              <w:t>1]</w:t>
            </w:r>
          </w:p>
        </w:tc>
        <w:tc>
          <w:tcPr>
            <w:tcW w:w="2267" w:type="dxa"/>
          </w:tcPr>
          <w:p w14:paraId="3AF1A603" w14:textId="77777777" w:rsidR="00CA10DB" w:rsidRPr="00D252AE" w:rsidRDefault="00CA10DB" w:rsidP="00B7523D">
            <w:pPr>
              <w:pStyle w:val="TAL"/>
              <w:rPr>
                <w:rFonts w:cs="Arial"/>
                <w:lang w:eastAsia="en-US"/>
              </w:rPr>
            </w:pPr>
            <w:r w:rsidRPr="00D252AE">
              <w:rPr>
                <w:rFonts w:cs="Arial"/>
                <w:lang w:eastAsia="en-US"/>
              </w:rPr>
              <w:t>rf32</w:t>
            </w:r>
          </w:p>
        </w:tc>
        <w:tc>
          <w:tcPr>
            <w:tcW w:w="1700" w:type="dxa"/>
          </w:tcPr>
          <w:p w14:paraId="637A9B87" w14:textId="77777777" w:rsidR="00CA10DB" w:rsidRPr="00D252AE" w:rsidRDefault="00CA10DB" w:rsidP="00B7523D">
            <w:pPr>
              <w:pStyle w:val="TAL"/>
              <w:rPr>
                <w:rFonts w:cs="Arial"/>
                <w:lang w:eastAsia="zh-CN"/>
              </w:rPr>
            </w:pPr>
          </w:p>
        </w:tc>
        <w:tc>
          <w:tcPr>
            <w:tcW w:w="1245" w:type="dxa"/>
          </w:tcPr>
          <w:p w14:paraId="71AD6D18" w14:textId="77777777" w:rsidR="00CA10DB" w:rsidRPr="00D252AE" w:rsidRDefault="00CA10DB" w:rsidP="00B7523D">
            <w:pPr>
              <w:pStyle w:val="TAL"/>
              <w:rPr>
                <w:rFonts w:cs="Arial"/>
                <w:lang w:eastAsia="en-US"/>
              </w:rPr>
            </w:pPr>
          </w:p>
        </w:tc>
      </w:tr>
      <w:tr w:rsidR="00CA10DB" w:rsidRPr="00D252AE" w14:paraId="4CEC93D5" w14:textId="77777777" w:rsidTr="00B7523D">
        <w:tblPrEx>
          <w:tblCellMar>
            <w:left w:w="108" w:type="dxa"/>
            <w:right w:w="108" w:type="dxa"/>
          </w:tblCellMar>
        </w:tblPrEx>
        <w:tc>
          <w:tcPr>
            <w:tcW w:w="4535" w:type="dxa"/>
            <w:gridSpan w:val="2"/>
            <w:tcBorders>
              <w:bottom w:val="single" w:sz="4" w:space="0" w:color="auto"/>
            </w:tcBorders>
          </w:tcPr>
          <w:p w14:paraId="0528B3F3" w14:textId="77777777" w:rsidR="00CA10DB" w:rsidRPr="00D252AE" w:rsidRDefault="00CA10DB" w:rsidP="00B7523D">
            <w:pPr>
              <w:pStyle w:val="TAL"/>
              <w:rPr>
                <w:rFonts w:cs="Arial"/>
                <w:lang w:eastAsia="zh-CN"/>
              </w:rPr>
            </w:pPr>
            <w:r w:rsidRPr="00D252AE">
              <w:rPr>
                <w:rFonts w:cs="Arial"/>
                <w:lang w:eastAsia="zh-CN"/>
              </w:rPr>
              <w:t xml:space="preserve">      </w:t>
            </w:r>
            <w:r w:rsidRPr="00D252AE">
              <w:rPr>
                <w:rFonts w:cs="Arial"/>
                <w:lang w:eastAsia="en-US"/>
              </w:rPr>
              <w:t>sib-</w:t>
            </w:r>
            <w:proofErr w:type="spellStart"/>
            <w:proofErr w:type="gramStart"/>
            <w:r w:rsidRPr="00D252AE">
              <w:rPr>
                <w:rFonts w:cs="Arial"/>
                <w:lang w:eastAsia="en-US"/>
              </w:rPr>
              <w:t>MappingInfo</w:t>
            </w:r>
            <w:proofErr w:type="spellEnd"/>
            <w:r w:rsidRPr="00D252AE">
              <w:rPr>
                <w:rFonts w:cs="Arial"/>
                <w:lang w:eastAsia="zh-CN"/>
              </w:rPr>
              <w:t>[</w:t>
            </w:r>
            <w:proofErr w:type="gramEnd"/>
            <w:r w:rsidRPr="00D252AE">
              <w:rPr>
                <w:rFonts w:cs="Arial"/>
                <w:lang w:eastAsia="zh-CN"/>
              </w:rPr>
              <w:t>1]</w:t>
            </w:r>
            <w:r w:rsidRPr="00D252AE">
              <w:rPr>
                <w:rFonts w:cs="Arial"/>
                <w:lang w:eastAsia="en-US"/>
              </w:rPr>
              <w:t xml:space="preserve"> SEQUENCE {</w:t>
            </w:r>
          </w:p>
        </w:tc>
        <w:tc>
          <w:tcPr>
            <w:tcW w:w="2267" w:type="dxa"/>
          </w:tcPr>
          <w:p w14:paraId="058C27D4" w14:textId="77777777" w:rsidR="00CA10DB" w:rsidRPr="00D252AE" w:rsidRDefault="00CA10DB" w:rsidP="00B7523D">
            <w:pPr>
              <w:pStyle w:val="TAL"/>
              <w:rPr>
                <w:rFonts w:cs="Arial"/>
                <w:strike/>
                <w:lang w:eastAsia="en-US"/>
              </w:rPr>
            </w:pPr>
          </w:p>
        </w:tc>
        <w:tc>
          <w:tcPr>
            <w:tcW w:w="1700" w:type="dxa"/>
          </w:tcPr>
          <w:p w14:paraId="6CE0AC7B" w14:textId="77777777" w:rsidR="00CA10DB" w:rsidRPr="00D252AE" w:rsidRDefault="00CA10DB" w:rsidP="00B7523D">
            <w:pPr>
              <w:pStyle w:val="TAL"/>
              <w:rPr>
                <w:rFonts w:cs="Arial"/>
                <w:lang w:eastAsia="en-US"/>
              </w:rPr>
            </w:pPr>
          </w:p>
        </w:tc>
        <w:tc>
          <w:tcPr>
            <w:tcW w:w="1245" w:type="dxa"/>
          </w:tcPr>
          <w:p w14:paraId="0245DAEE" w14:textId="77777777" w:rsidR="00CA10DB" w:rsidRPr="00D252AE" w:rsidRDefault="00CA10DB" w:rsidP="00B7523D">
            <w:pPr>
              <w:pStyle w:val="TAL"/>
              <w:rPr>
                <w:rFonts w:cs="Arial"/>
                <w:lang w:eastAsia="en-US"/>
              </w:rPr>
            </w:pPr>
          </w:p>
        </w:tc>
      </w:tr>
      <w:tr w:rsidR="00CA10DB" w:rsidRPr="00D252AE" w14:paraId="3C7B3B94" w14:textId="77777777" w:rsidTr="00B7523D">
        <w:tblPrEx>
          <w:tblCellMar>
            <w:left w:w="108" w:type="dxa"/>
            <w:right w:w="108" w:type="dxa"/>
          </w:tblCellMar>
        </w:tblPrEx>
        <w:tc>
          <w:tcPr>
            <w:tcW w:w="4535" w:type="dxa"/>
            <w:gridSpan w:val="2"/>
            <w:tcBorders>
              <w:bottom w:val="single" w:sz="4" w:space="0" w:color="auto"/>
            </w:tcBorders>
          </w:tcPr>
          <w:p w14:paraId="2AF03523" w14:textId="77777777" w:rsidR="00CA10DB" w:rsidRPr="00D252AE" w:rsidRDefault="00CA10DB" w:rsidP="00B7523D">
            <w:pPr>
              <w:pStyle w:val="TAL"/>
              <w:rPr>
                <w:rFonts w:cs="Arial"/>
                <w:lang w:eastAsia="zh-CN"/>
              </w:rPr>
            </w:pPr>
            <w:r w:rsidRPr="00D252AE">
              <w:rPr>
                <w:rFonts w:cs="Arial"/>
                <w:lang w:eastAsia="zh-CN"/>
              </w:rPr>
              <w:t xml:space="preserve">        </w:t>
            </w:r>
            <w:r w:rsidRPr="00D252AE">
              <w:rPr>
                <w:rFonts w:cs="Arial"/>
                <w:lang w:eastAsia="en-US"/>
              </w:rPr>
              <w:t>type</w:t>
            </w:r>
          </w:p>
        </w:tc>
        <w:tc>
          <w:tcPr>
            <w:tcW w:w="2267" w:type="dxa"/>
          </w:tcPr>
          <w:p w14:paraId="5C3359A1" w14:textId="77777777" w:rsidR="00CA10DB" w:rsidRPr="00D252AE" w:rsidRDefault="0093366C" w:rsidP="00B7523D">
            <w:pPr>
              <w:pStyle w:val="TAL"/>
              <w:rPr>
                <w:rFonts w:cs="Arial"/>
                <w:lang w:eastAsia="en-US"/>
              </w:rPr>
            </w:pPr>
            <w:r w:rsidRPr="00D252AE">
              <w:rPr>
                <w:rFonts w:cs="Arial"/>
                <w:lang w:eastAsia="en-US"/>
              </w:rPr>
              <w:t>S</w:t>
            </w:r>
            <w:r w:rsidR="00CA10DB" w:rsidRPr="00D252AE">
              <w:rPr>
                <w:rFonts w:cs="Arial"/>
                <w:lang w:eastAsia="en-US"/>
              </w:rPr>
              <w:t>ibType2</w:t>
            </w:r>
          </w:p>
        </w:tc>
        <w:tc>
          <w:tcPr>
            <w:tcW w:w="1700" w:type="dxa"/>
          </w:tcPr>
          <w:p w14:paraId="39024E21" w14:textId="77777777" w:rsidR="00CA10DB" w:rsidRPr="00D252AE" w:rsidRDefault="00CA10DB" w:rsidP="00B7523D">
            <w:pPr>
              <w:pStyle w:val="TAL"/>
              <w:rPr>
                <w:rFonts w:cs="Arial"/>
                <w:lang w:eastAsia="en-US"/>
              </w:rPr>
            </w:pPr>
          </w:p>
        </w:tc>
        <w:tc>
          <w:tcPr>
            <w:tcW w:w="1245" w:type="dxa"/>
          </w:tcPr>
          <w:p w14:paraId="287C1D42" w14:textId="77777777" w:rsidR="00CA10DB" w:rsidRPr="00D252AE" w:rsidRDefault="00CA10DB" w:rsidP="00B7523D">
            <w:pPr>
              <w:pStyle w:val="TAL"/>
              <w:rPr>
                <w:rFonts w:cs="Arial"/>
                <w:lang w:eastAsia="en-US"/>
              </w:rPr>
            </w:pPr>
          </w:p>
        </w:tc>
      </w:tr>
      <w:tr w:rsidR="00CA10DB" w:rsidRPr="00D252AE" w14:paraId="2AA0CC87" w14:textId="77777777" w:rsidTr="00B7523D">
        <w:tblPrEx>
          <w:tblCellMar>
            <w:left w:w="108" w:type="dxa"/>
            <w:right w:w="108" w:type="dxa"/>
          </w:tblCellMar>
        </w:tblPrEx>
        <w:tc>
          <w:tcPr>
            <w:tcW w:w="4535" w:type="dxa"/>
            <w:gridSpan w:val="2"/>
            <w:tcBorders>
              <w:bottom w:val="single" w:sz="4" w:space="0" w:color="auto"/>
            </w:tcBorders>
          </w:tcPr>
          <w:p w14:paraId="5EA964FF" w14:textId="77777777" w:rsidR="00CA10DB" w:rsidRPr="00D252AE" w:rsidRDefault="00CA10DB" w:rsidP="00B7523D">
            <w:pPr>
              <w:pStyle w:val="TAL"/>
              <w:rPr>
                <w:rFonts w:cs="Arial"/>
                <w:lang w:eastAsia="zh-CN"/>
              </w:rPr>
            </w:pPr>
            <w:r w:rsidRPr="00D252AE">
              <w:rPr>
                <w:rFonts w:cs="Arial"/>
                <w:lang w:eastAsia="zh-CN"/>
              </w:rPr>
              <w:t xml:space="preserve">        </w:t>
            </w:r>
            <w:proofErr w:type="spellStart"/>
            <w:r w:rsidRPr="00D252AE">
              <w:rPr>
                <w:rFonts w:cs="Arial"/>
                <w:lang w:eastAsia="en-US"/>
              </w:rPr>
              <w:t>valueTag</w:t>
            </w:r>
            <w:proofErr w:type="spellEnd"/>
          </w:p>
        </w:tc>
        <w:tc>
          <w:tcPr>
            <w:tcW w:w="2267" w:type="dxa"/>
          </w:tcPr>
          <w:p w14:paraId="23946860" w14:textId="77777777" w:rsidR="00CA10DB" w:rsidRPr="00D252AE" w:rsidRDefault="00CA10DB" w:rsidP="00B7523D">
            <w:pPr>
              <w:pStyle w:val="TAL"/>
              <w:rPr>
                <w:rFonts w:cs="Arial"/>
                <w:lang w:eastAsia="en-US"/>
              </w:rPr>
            </w:pPr>
            <w:r w:rsidRPr="00D252AE">
              <w:rPr>
                <w:rFonts w:cs="Arial"/>
                <w:lang w:eastAsia="en-US"/>
              </w:rPr>
              <w:t>0</w:t>
            </w:r>
          </w:p>
        </w:tc>
        <w:tc>
          <w:tcPr>
            <w:tcW w:w="1700" w:type="dxa"/>
          </w:tcPr>
          <w:p w14:paraId="0F74E745" w14:textId="77777777" w:rsidR="00CA10DB" w:rsidRPr="00D252AE" w:rsidRDefault="00CA10DB" w:rsidP="00B7523D">
            <w:pPr>
              <w:pStyle w:val="TAL"/>
              <w:rPr>
                <w:rFonts w:cs="Arial"/>
                <w:lang w:eastAsia="en-US"/>
              </w:rPr>
            </w:pPr>
          </w:p>
        </w:tc>
        <w:tc>
          <w:tcPr>
            <w:tcW w:w="1245" w:type="dxa"/>
          </w:tcPr>
          <w:p w14:paraId="12D904FB" w14:textId="77777777" w:rsidR="00CA10DB" w:rsidRPr="00D252AE" w:rsidRDefault="00CA10DB" w:rsidP="00B7523D">
            <w:pPr>
              <w:pStyle w:val="TAL"/>
              <w:rPr>
                <w:rFonts w:cs="Arial"/>
                <w:strike/>
                <w:lang w:eastAsia="en-US"/>
              </w:rPr>
            </w:pPr>
          </w:p>
        </w:tc>
      </w:tr>
      <w:tr w:rsidR="00CA10DB" w:rsidRPr="00D252AE" w14:paraId="06FA666C" w14:textId="77777777" w:rsidTr="00B7523D">
        <w:tblPrEx>
          <w:tblCellMar>
            <w:left w:w="108" w:type="dxa"/>
            <w:right w:w="108" w:type="dxa"/>
          </w:tblCellMar>
        </w:tblPrEx>
        <w:tc>
          <w:tcPr>
            <w:tcW w:w="4535" w:type="dxa"/>
            <w:gridSpan w:val="2"/>
            <w:tcBorders>
              <w:bottom w:val="single" w:sz="4" w:space="0" w:color="auto"/>
            </w:tcBorders>
          </w:tcPr>
          <w:p w14:paraId="75D32B7C" w14:textId="77777777" w:rsidR="00CA10DB" w:rsidRPr="00D252AE" w:rsidRDefault="00CA10DB" w:rsidP="00B7523D">
            <w:pPr>
              <w:pStyle w:val="TAL"/>
              <w:rPr>
                <w:rFonts w:cs="Arial"/>
                <w:lang w:eastAsia="zh-CN"/>
              </w:rPr>
            </w:pPr>
            <w:r w:rsidRPr="00D252AE">
              <w:rPr>
                <w:rFonts w:cs="Arial"/>
                <w:lang w:eastAsia="zh-CN"/>
              </w:rPr>
              <w:t xml:space="preserve">        </w:t>
            </w:r>
            <w:proofErr w:type="spellStart"/>
            <w:r w:rsidRPr="00D252AE">
              <w:rPr>
                <w:rFonts w:cs="Arial"/>
                <w:lang w:eastAsia="en-US"/>
              </w:rPr>
              <w:t>areaScope</w:t>
            </w:r>
            <w:proofErr w:type="spellEnd"/>
          </w:p>
        </w:tc>
        <w:tc>
          <w:tcPr>
            <w:tcW w:w="2267" w:type="dxa"/>
          </w:tcPr>
          <w:p w14:paraId="41382916" w14:textId="77777777" w:rsidR="00CA10DB" w:rsidRPr="00D252AE" w:rsidRDefault="00CA10DB" w:rsidP="00B7523D">
            <w:pPr>
              <w:pStyle w:val="TAL"/>
              <w:rPr>
                <w:rFonts w:cs="Arial"/>
                <w:lang w:eastAsia="en-US"/>
              </w:rPr>
            </w:pPr>
            <w:r w:rsidRPr="00D252AE">
              <w:rPr>
                <w:rFonts w:cs="Arial"/>
                <w:lang w:eastAsia="en-US"/>
              </w:rPr>
              <w:t>Not present</w:t>
            </w:r>
          </w:p>
        </w:tc>
        <w:tc>
          <w:tcPr>
            <w:tcW w:w="1700" w:type="dxa"/>
          </w:tcPr>
          <w:p w14:paraId="228D0058" w14:textId="77777777" w:rsidR="00CA10DB" w:rsidRPr="00D252AE" w:rsidRDefault="00CA10DB" w:rsidP="00B7523D">
            <w:pPr>
              <w:pStyle w:val="TAL"/>
              <w:rPr>
                <w:rFonts w:cs="Arial"/>
                <w:lang w:eastAsia="en-US"/>
              </w:rPr>
            </w:pPr>
          </w:p>
        </w:tc>
        <w:tc>
          <w:tcPr>
            <w:tcW w:w="1245" w:type="dxa"/>
          </w:tcPr>
          <w:p w14:paraId="1652F129" w14:textId="77777777" w:rsidR="00CA10DB" w:rsidRPr="00D252AE" w:rsidRDefault="00CA10DB" w:rsidP="00B7523D">
            <w:pPr>
              <w:pStyle w:val="TAL"/>
              <w:rPr>
                <w:rFonts w:cs="Arial"/>
                <w:strike/>
                <w:lang w:eastAsia="en-US"/>
              </w:rPr>
            </w:pPr>
          </w:p>
        </w:tc>
      </w:tr>
      <w:tr w:rsidR="00CA10DB" w:rsidRPr="00D252AE" w14:paraId="30C73AA5" w14:textId="77777777" w:rsidTr="00B7523D">
        <w:tblPrEx>
          <w:tblCellMar>
            <w:left w:w="108" w:type="dxa"/>
            <w:right w:w="108" w:type="dxa"/>
          </w:tblCellMar>
        </w:tblPrEx>
        <w:tc>
          <w:tcPr>
            <w:tcW w:w="4535" w:type="dxa"/>
            <w:gridSpan w:val="2"/>
            <w:tcBorders>
              <w:bottom w:val="single" w:sz="4" w:space="0" w:color="auto"/>
            </w:tcBorders>
          </w:tcPr>
          <w:p w14:paraId="4F37FD5F" w14:textId="77777777" w:rsidR="00CA10DB" w:rsidRPr="00D252AE" w:rsidRDefault="00CA10DB" w:rsidP="00B7523D">
            <w:pPr>
              <w:pStyle w:val="TAL"/>
              <w:rPr>
                <w:rFonts w:cs="Arial"/>
                <w:lang w:eastAsia="zh-CN"/>
              </w:rPr>
            </w:pPr>
            <w:r w:rsidRPr="00D252AE">
              <w:rPr>
                <w:rFonts w:cs="Arial"/>
                <w:lang w:eastAsia="zh-CN"/>
              </w:rPr>
              <w:t xml:space="preserve">      }</w:t>
            </w:r>
          </w:p>
        </w:tc>
        <w:tc>
          <w:tcPr>
            <w:tcW w:w="2267" w:type="dxa"/>
          </w:tcPr>
          <w:p w14:paraId="320011EF" w14:textId="77777777" w:rsidR="00CA10DB" w:rsidRPr="00D252AE" w:rsidRDefault="00CA10DB" w:rsidP="00B7523D">
            <w:pPr>
              <w:pStyle w:val="TAL"/>
              <w:rPr>
                <w:rFonts w:cs="Arial"/>
                <w:lang w:eastAsia="en-US"/>
              </w:rPr>
            </w:pPr>
          </w:p>
        </w:tc>
        <w:tc>
          <w:tcPr>
            <w:tcW w:w="1700" w:type="dxa"/>
          </w:tcPr>
          <w:p w14:paraId="47BCD14B" w14:textId="77777777" w:rsidR="00CA10DB" w:rsidRPr="00D252AE" w:rsidRDefault="00CA10DB" w:rsidP="00B7523D">
            <w:pPr>
              <w:pStyle w:val="TAL"/>
              <w:rPr>
                <w:rFonts w:cs="Arial"/>
                <w:lang w:eastAsia="en-US"/>
              </w:rPr>
            </w:pPr>
          </w:p>
        </w:tc>
        <w:tc>
          <w:tcPr>
            <w:tcW w:w="1245" w:type="dxa"/>
          </w:tcPr>
          <w:p w14:paraId="31B6116C" w14:textId="77777777" w:rsidR="00CA10DB" w:rsidRPr="00D252AE" w:rsidRDefault="00CA10DB" w:rsidP="00B7523D">
            <w:pPr>
              <w:pStyle w:val="TAL"/>
              <w:rPr>
                <w:rFonts w:cs="Arial"/>
                <w:lang w:eastAsia="en-US"/>
              </w:rPr>
            </w:pPr>
          </w:p>
        </w:tc>
      </w:tr>
      <w:tr w:rsidR="00CA10DB" w:rsidRPr="00D252AE" w14:paraId="25C6E9E4" w14:textId="77777777" w:rsidTr="00B7523D">
        <w:tblPrEx>
          <w:tblCellMar>
            <w:left w:w="108" w:type="dxa"/>
            <w:right w:w="108" w:type="dxa"/>
          </w:tblCellMar>
        </w:tblPrEx>
        <w:tc>
          <w:tcPr>
            <w:tcW w:w="4535" w:type="dxa"/>
            <w:gridSpan w:val="2"/>
            <w:tcBorders>
              <w:bottom w:val="single" w:sz="4" w:space="0" w:color="auto"/>
            </w:tcBorders>
          </w:tcPr>
          <w:p w14:paraId="6621A0AF" w14:textId="77777777" w:rsidR="00CA10DB" w:rsidRPr="00D252AE" w:rsidRDefault="00CA10DB" w:rsidP="00B7523D">
            <w:pPr>
              <w:pStyle w:val="TAL"/>
              <w:rPr>
                <w:rFonts w:cs="Arial"/>
                <w:lang w:eastAsia="zh-CN"/>
              </w:rPr>
            </w:pPr>
            <w:r w:rsidRPr="00D252AE">
              <w:rPr>
                <w:rFonts w:cs="Arial"/>
                <w:lang w:eastAsia="zh-CN"/>
              </w:rPr>
              <w:t xml:space="preserve">    </w:t>
            </w:r>
            <w:r w:rsidR="001F6CB0" w:rsidRPr="00D252AE">
              <w:rPr>
                <w:rFonts w:cs="Arial"/>
                <w:lang w:eastAsia="zh-CN"/>
              </w:rPr>
              <w:t xml:space="preserve">  </w:t>
            </w:r>
            <w:proofErr w:type="spellStart"/>
            <w:r w:rsidR="001F6CB0" w:rsidRPr="00D252AE">
              <w:rPr>
                <w:rFonts w:cs="Arial"/>
              </w:rPr>
              <w:t>si-</w:t>
            </w:r>
            <w:proofErr w:type="gramStart"/>
            <w:r w:rsidR="001F6CB0" w:rsidRPr="00D252AE">
              <w:rPr>
                <w:rFonts w:cs="Arial"/>
              </w:rPr>
              <w:t>BroadcastStatus</w:t>
            </w:r>
            <w:proofErr w:type="spellEnd"/>
            <w:r w:rsidR="001F6CB0" w:rsidRPr="00D252AE">
              <w:rPr>
                <w:rFonts w:cs="Arial"/>
              </w:rPr>
              <w:t>[</w:t>
            </w:r>
            <w:proofErr w:type="gramEnd"/>
            <w:r w:rsidR="001F6CB0" w:rsidRPr="00D252AE">
              <w:rPr>
                <w:rFonts w:cs="Arial"/>
              </w:rPr>
              <w:t>2]</w:t>
            </w:r>
          </w:p>
        </w:tc>
        <w:tc>
          <w:tcPr>
            <w:tcW w:w="2267" w:type="dxa"/>
          </w:tcPr>
          <w:p w14:paraId="331E4420" w14:textId="77777777" w:rsidR="00CA10DB" w:rsidRPr="00D252AE" w:rsidRDefault="001F6CB0" w:rsidP="00B7523D">
            <w:pPr>
              <w:pStyle w:val="TAL"/>
              <w:rPr>
                <w:rFonts w:cs="Arial"/>
                <w:lang w:eastAsia="en-US"/>
              </w:rPr>
            </w:pPr>
            <w:proofErr w:type="spellStart"/>
            <w:r w:rsidRPr="00D252AE">
              <w:rPr>
                <w:rFonts w:cs="Arial"/>
              </w:rPr>
              <w:t>notBroadcasting</w:t>
            </w:r>
            <w:proofErr w:type="spellEnd"/>
          </w:p>
        </w:tc>
        <w:tc>
          <w:tcPr>
            <w:tcW w:w="1700" w:type="dxa"/>
          </w:tcPr>
          <w:p w14:paraId="2B283E57" w14:textId="77777777" w:rsidR="00CA10DB" w:rsidRPr="00D252AE" w:rsidRDefault="00CA10DB" w:rsidP="00B7523D">
            <w:pPr>
              <w:pStyle w:val="TAL"/>
              <w:rPr>
                <w:rFonts w:cs="Arial"/>
                <w:lang w:eastAsia="en-US"/>
              </w:rPr>
            </w:pPr>
          </w:p>
        </w:tc>
        <w:tc>
          <w:tcPr>
            <w:tcW w:w="1245" w:type="dxa"/>
          </w:tcPr>
          <w:p w14:paraId="41EC6AB8" w14:textId="77777777" w:rsidR="00CA10DB" w:rsidRPr="00D252AE" w:rsidRDefault="00CA10DB" w:rsidP="00B7523D">
            <w:pPr>
              <w:pStyle w:val="TAL"/>
              <w:rPr>
                <w:rFonts w:cs="Arial"/>
                <w:lang w:eastAsia="en-US"/>
              </w:rPr>
            </w:pPr>
          </w:p>
        </w:tc>
      </w:tr>
      <w:tr w:rsidR="00CA10DB" w:rsidRPr="00D252AE" w14:paraId="7E30B700" w14:textId="77777777" w:rsidTr="00B7523D">
        <w:tblPrEx>
          <w:tblCellMar>
            <w:left w:w="108" w:type="dxa"/>
            <w:right w:w="108" w:type="dxa"/>
          </w:tblCellMar>
        </w:tblPrEx>
        <w:tc>
          <w:tcPr>
            <w:tcW w:w="4535" w:type="dxa"/>
            <w:gridSpan w:val="2"/>
          </w:tcPr>
          <w:p w14:paraId="5B078986" w14:textId="77777777" w:rsidR="00CA10DB" w:rsidRPr="00D252AE" w:rsidRDefault="001F6CB0" w:rsidP="00B7523D">
            <w:pPr>
              <w:pStyle w:val="TAL"/>
              <w:rPr>
                <w:rFonts w:cs="Arial"/>
                <w:lang w:eastAsia="zh-CN"/>
              </w:rPr>
            </w:pPr>
            <w:r w:rsidRPr="00D252AE">
              <w:rPr>
                <w:rFonts w:cs="Arial"/>
                <w:lang w:eastAsia="zh-CN"/>
              </w:rPr>
              <w:t xml:space="preserve">  </w:t>
            </w:r>
            <w:r w:rsidR="00CA10DB" w:rsidRPr="00D252AE">
              <w:rPr>
                <w:rFonts w:cs="Arial"/>
                <w:lang w:eastAsia="zh-CN"/>
              </w:rPr>
              <w:t xml:space="preserve">    </w:t>
            </w:r>
            <w:proofErr w:type="spellStart"/>
            <w:r w:rsidR="00CA10DB" w:rsidRPr="00D252AE">
              <w:rPr>
                <w:rFonts w:cs="Arial"/>
                <w:lang w:eastAsia="zh-CN"/>
              </w:rPr>
              <w:t>si</w:t>
            </w:r>
            <w:proofErr w:type="spellEnd"/>
            <w:r w:rsidR="00CA10DB" w:rsidRPr="00D252AE">
              <w:rPr>
                <w:rFonts w:cs="Arial"/>
                <w:lang w:eastAsia="zh-CN"/>
              </w:rPr>
              <w:t>-</w:t>
            </w:r>
            <w:proofErr w:type="gramStart"/>
            <w:r w:rsidRPr="00D252AE">
              <w:rPr>
                <w:rFonts w:cs="Arial"/>
              </w:rPr>
              <w:t>Periodicity[</w:t>
            </w:r>
            <w:proofErr w:type="gramEnd"/>
            <w:r w:rsidRPr="00D252AE">
              <w:rPr>
                <w:rFonts w:cs="Arial"/>
              </w:rPr>
              <w:t>2]</w:t>
            </w:r>
          </w:p>
        </w:tc>
        <w:tc>
          <w:tcPr>
            <w:tcW w:w="2267" w:type="dxa"/>
          </w:tcPr>
          <w:p w14:paraId="4B33AE46" w14:textId="77777777" w:rsidR="00CA10DB" w:rsidRPr="00D252AE" w:rsidRDefault="001F6CB0" w:rsidP="00B7523D">
            <w:pPr>
              <w:pStyle w:val="TAL"/>
              <w:rPr>
                <w:rFonts w:cs="Arial"/>
                <w:lang w:eastAsia="en-US"/>
              </w:rPr>
            </w:pPr>
            <w:r w:rsidRPr="00D252AE">
              <w:rPr>
                <w:rFonts w:cs="Arial"/>
              </w:rPr>
              <w:t>rf64</w:t>
            </w:r>
          </w:p>
        </w:tc>
        <w:tc>
          <w:tcPr>
            <w:tcW w:w="1700" w:type="dxa"/>
          </w:tcPr>
          <w:p w14:paraId="18B1900B" w14:textId="77777777" w:rsidR="00CA10DB" w:rsidRPr="00D252AE" w:rsidRDefault="00CA10DB" w:rsidP="00B7523D">
            <w:pPr>
              <w:pStyle w:val="TAL"/>
              <w:rPr>
                <w:rFonts w:cs="Arial"/>
                <w:lang w:eastAsia="en-US"/>
              </w:rPr>
            </w:pPr>
          </w:p>
        </w:tc>
        <w:tc>
          <w:tcPr>
            <w:tcW w:w="1245" w:type="dxa"/>
          </w:tcPr>
          <w:p w14:paraId="6EEFBCF3" w14:textId="77777777" w:rsidR="00CA10DB" w:rsidRPr="00D252AE" w:rsidRDefault="00CA10DB" w:rsidP="00B7523D">
            <w:pPr>
              <w:pStyle w:val="TAL"/>
              <w:rPr>
                <w:rFonts w:cs="Arial"/>
                <w:lang w:eastAsia="en-US"/>
              </w:rPr>
            </w:pPr>
          </w:p>
        </w:tc>
      </w:tr>
      <w:tr w:rsidR="001F6CB0" w:rsidRPr="00D252AE" w14:paraId="4470CBFA" w14:textId="77777777" w:rsidTr="0070103A">
        <w:tblPrEx>
          <w:tblCellMar>
            <w:left w:w="108" w:type="dxa"/>
            <w:right w:w="108" w:type="dxa"/>
          </w:tblCellMar>
        </w:tblPrEx>
        <w:tc>
          <w:tcPr>
            <w:tcW w:w="4535" w:type="dxa"/>
            <w:gridSpan w:val="2"/>
            <w:tcBorders>
              <w:bottom w:val="single" w:sz="4" w:space="0" w:color="auto"/>
            </w:tcBorders>
          </w:tcPr>
          <w:p w14:paraId="2DE97D9A"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r w:rsidRPr="00D252AE">
              <w:rPr>
                <w:rFonts w:ascii="Arial" w:hAnsi="Arial" w:cs="Arial"/>
                <w:sz w:val="18"/>
              </w:rPr>
              <w:t>sib-</w:t>
            </w:r>
            <w:proofErr w:type="spellStart"/>
            <w:proofErr w:type="gramStart"/>
            <w:r w:rsidRPr="00D252AE">
              <w:rPr>
                <w:rFonts w:ascii="Arial" w:hAnsi="Arial" w:cs="Arial"/>
                <w:sz w:val="18"/>
              </w:rPr>
              <w:t>MappingInfo</w:t>
            </w:r>
            <w:proofErr w:type="spellEnd"/>
            <w:r w:rsidRPr="00D252AE">
              <w:rPr>
                <w:rFonts w:ascii="Arial" w:hAnsi="Arial" w:cs="Arial"/>
                <w:sz w:val="18"/>
              </w:rPr>
              <w:t>[</w:t>
            </w:r>
            <w:proofErr w:type="gramEnd"/>
            <w:r w:rsidRPr="00D252AE">
              <w:rPr>
                <w:rFonts w:ascii="Arial" w:hAnsi="Arial" w:cs="Arial"/>
                <w:sz w:val="18"/>
              </w:rPr>
              <w:t>2] SEQUENCE {</w:t>
            </w:r>
          </w:p>
        </w:tc>
        <w:tc>
          <w:tcPr>
            <w:tcW w:w="2267" w:type="dxa"/>
          </w:tcPr>
          <w:p w14:paraId="7184477F" w14:textId="77777777" w:rsidR="001F6CB0" w:rsidRPr="00D252AE" w:rsidRDefault="001F6CB0" w:rsidP="001F6CB0">
            <w:pPr>
              <w:keepNext/>
              <w:keepLines/>
              <w:spacing w:after="0"/>
              <w:rPr>
                <w:rFonts w:ascii="Arial" w:hAnsi="Arial"/>
                <w:strike/>
                <w:sz w:val="18"/>
              </w:rPr>
            </w:pPr>
          </w:p>
        </w:tc>
        <w:tc>
          <w:tcPr>
            <w:tcW w:w="1700" w:type="dxa"/>
          </w:tcPr>
          <w:p w14:paraId="7AB7C912" w14:textId="77777777" w:rsidR="001F6CB0" w:rsidRPr="00D252AE" w:rsidRDefault="001F6CB0" w:rsidP="001F6CB0">
            <w:pPr>
              <w:keepNext/>
              <w:keepLines/>
              <w:spacing w:after="0"/>
              <w:rPr>
                <w:rFonts w:ascii="Arial" w:hAnsi="Arial" w:cs="Arial"/>
                <w:sz w:val="18"/>
              </w:rPr>
            </w:pPr>
          </w:p>
        </w:tc>
        <w:tc>
          <w:tcPr>
            <w:tcW w:w="1245" w:type="dxa"/>
          </w:tcPr>
          <w:p w14:paraId="77A9B424" w14:textId="77777777" w:rsidR="001F6CB0" w:rsidRPr="00D252AE" w:rsidRDefault="001F6CB0" w:rsidP="001F6CB0">
            <w:pPr>
              <w:keepNext/>
              <w:keepLines/>
              <w:spacing w:after="0"/>
              <w:rPr>
                <w:rFonts w:ascii="Arial" w:hAnsi="Arial" w:cs="Arial"/>
                <w:sz w:val="18"/>
                <w:lang w:eastAsia="zh-CN"/>
              </w:rPr>
            </w:pPr>
          </w:p>
        </w:tc>
      </w:tr>
      <w:tr w:rsidR="001F6CB0" w:rsidRPr="00D252AE" w14:paraId="598C4C9B" w14:textId="77777777" w:rsidTr="0070103A">
        <w:tblPrEx>
          <w:tblCellMar>
            <w:left w:w="108" w:type="dxa"/>
            <w:right w:w="108" w:type="dxa"/>
          </w:tblCellMar>
        </w:tblPrEx>
        <w:tc>
          <w:tcPr>
            <w:tcW w:w="4535" w:type="dxa"/>
            <w:gridSpan w:val="2"/>
            <w:tcBorders>
              <w:bottom w:val="single" w:sz="4" w:space="0" w:color="auto"/>
            </w:tcBorders>
          </w:tcPr>
          <w:p w14:paraId="364E1C40"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r w:rsidRPr="00D252AE">
              <w:rPr>
                <w:rFonts w:ascii="Arial" w:hAnsi="Arial" w:cs="Arial"/>
                <w:sz w:val="18"/>
              </w:rPr>
              <w:t>type</w:t>
            </w:r>
          </w:p>
        </w:tc>
        <w:tc>
          <w:tcPr>
            <w:tcW w:w="2267" w:type="dxa"/>
          </w:tcPr>
          <w:p w14:paraId="6D9E8256" w14:textId="77777777" w:rsidR="001F6CB0" w:rsidRPr="00D252AE" w:rsidRDefault="001F6CB0" w:rsidP="001F6CB0">
            <w:pPr>
              <w:keepNext/>
              <w:keepLines/>
              <w:spacing w:after="0"/>
              <w:rPr>
                <w:rFonts w:ascii="Arial" w:hAnsi="Arial" w:cs="Arial"/>
                <w:sz w:val="18"/>
              </w:rPr>
            </w:pPr>
            <w:r w:rsidRPr="00D252AE">
              <w:rPr>
                <w:rFonts w:ascii="Arial" w:hAnsi="Arial" w:cs="Arial"/>
                <w:sz w:val="18"/>
              </w:rPr>
              <w:t>SibType3</w:t>
            </w:r>
          </w:p>
        </w:tc>
        <w:tc>
          <w:tcPr>
            <w:tcW w:w="1700" w:type="dxa"/>
          </w:tcPr>
          <w:p w14:paraId="74FB1B32" w14:textId="77777777" w:rsidR="001F6CB0" w:rsidRPr="00D252AE" w:rsidRDefault="001F6CB0" w:rsidP="001F6CB0">
            <w:pPr>
              <w:keepNext/>
              <w:keepLines/>
              <w:spacing w:after="0"/>
              <w:rPr>
                <w:rFonts w:ascii="Arial" w:hAnsi="Arial" w:cs="Arial"/>
                <w:sz w:val="18"/>
              </w:rPr>
            </w:pPr>
          </w:p>
        </w:tc>
        <w:tc>
          <w:tcPr>
            <w:tcW w:w="1245" w:type="dxa"/>
          </w:tcPr>
          <w:p w14:paraId="604F340A" w14:textId="77777777" w:rsidR="001F6CB0" w:rsidRPr="00D252AE" w:rsidRDefault="001F6CB0" w:rsidP="001F6CB0">
            <w:pPr>
              <w:keepNext/>
              <w:keepLines/>
              <w:spacing w:after="0"/>
              <w:rPr>
                <w:rFonts w:ascii="Arial" w:hAnsi="Arial" w:cs="Arial"/>
                <w:sz w:val="18"/>
              </w:rPr>
            </w:pPr>
          </w:p>
        </w:tc>
      </w:tr>
      <w:tr w:rsidR="001F6CB0" w:rsidRPr="00D252AE" w14:paraId="518DCEE3" w14:textId="77777777" w:rsidTr="0070103A">
        <w:tblPrEx>
          <w:tblCellMar>
            <w:left w:w="108" w:type="dxa"/>
            <w:right w:w="108" w:type="dxa"/>
          </w:tblCellMar>
        </w:tblPrEx>
        <w:tc>
          <w:tcPr>
            <w:tcW w:w="4535" w:type="dxa"/>
            <w:gridSpan w:val="2"/>
            <w:tcBorders>
              <w:bottom w:val="single" w:sz="4" w:space="0" w:color="auto"/>
            </w:tcBorders>
          </w:tcPr>
          <w:p w14:paraId="7663C281"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proofErr w:type="spellStart"/>
            <w:r w:rsidRPr="00D252AE">
              <w:rPr>
                <w:rFonts w:ascii="Arial" w:hAnsi="Arial" w:cs="Arial"/>
                <w:sz w:val="18"/>
              </w:rPr>
              <w:t>valueTag</w:t>
            </w:r>
            <w:proofErr w:type="spellEnd"/>
          </w:p>
        </w:tc>
        <w:tc>
          <w:tcPr>
            <w:tcW w:w="2267" w:type="dxa"/>
          </w:tcPr>
          <w:p w14:paraId="6C29B3CA" w14:textId="77777777" w:rsidR="001F6CB0" w:rsidRPr="00D252AE" w:rsidRDefault="001F6CB0" w:rsidP="001F6CB0">
            <w:pPr>
              <w:keepNext/>
              <w:keepLines/>
              <w:spacing w:after="0"/>
              <w:rPr>
                <w:rFonts w:ascii="Arial" w:hAnsi="Arial" w:cs="Arial"/>
                <w:sz w:val="18"/>
              </w:rPr>
            </w:pPr>
            <w:r w:rsidRPr="00D252AE">
              <w:rPr>
                <w:rFonts w:ascii="Arial" w:hAnsi="Arial" w:cs="Arial"/>
                <w:sz w:val="18"/>
              </w:rPr>
              <w:t>1</w:t>
            </w:r>
          </w:p>
        </w:tc>
        <w:tc>
          <w:tcPr>
            <w:tcW w:w="1700" w:type="dxa"/>
          </w:tcPr>
          <w:p w14:paraId="16E34000" w14:textId="77777777" w:rsidR="001F6CB0" w:rsidRPr="00D252AE" w:rsidRDefault="001F6CB0" w:rsidP="001F6CB0">
            <w:pPr>
              <w:keepNext/>
              <w:keepLines/>
              <w:spacing w:after="0"/>
              <w:rPr>
                <w:rFonts w:ascii="Arial" w:hAnsi="Arial" w:cs="Arial"/>
                <w:sz w:val="18"/>
              </w:rPr>
            </w:pPr>
          </w:p>
        </w:tc>
        <w:tc>
          <w:tcPr>
            <w:tcW w:w="1245" w:type="dxa"/>
          </w:tcPr>
          <w:p w14:paraId="271AFDF8" w14:textId="77777777" w:rsidR="001F6CB0" w:rsidRPr="00D252AE" w:rsidRDefault="001F6CB0" w:rsidP="001F6CB0">
            <w:pPr>
              <w:keepNext/>
              <w:keepLines/>
              <w:spacing w:after="0"/>
              <w:rPr>
                <w:rFonts w:ascii="Arial" w:hAnsi="Arial" w:cs="Arial"/>
                <w:strike/>
                <w:sz w:val="18"/>
              </w:rPr>
            </w:pPr>
          </w:p>
        </w:tc>
      </w:tr>
      <w:tr w:rsidR="001F6CB0" w:rsidRPr="00D252AE" w14:paraId="690304C8" w14:textId="77777777" w:rsidTr="0070103A">
        <w:tblPrEx>
          <w:tblCellMar>
            <w:left w:w="108" w:type="dxa"/>
            <w:right w:w="108" w:type="dxa"/>
          </w:tblCellMar>
        </w:tblPrEx>
        <w:tc>
          <w:tcPr>
            <w:tcW w:w="4535" w:type="dxa"/>
            <w:gridSpan w:val="2"/>
            <w:tcBorders>
              <w:bottom w:val="single" w:sz="4" w:space="0" w:color="auto"/>
            </w:tcBorders>
          </w:tcPr>
          <w:p w14:paraId="4846B25B"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proofErr w:type="spellStart"/>
            <w:r w:rsidRPr="00D252AE">
              <w:rPr>
                <w:rFonts w:ascii="Arial" w:hAnsi="Arial" w:cs="Arial"/>
                <w:sz w:val="18"/>
              </w:rPr>
              <w:t>areaScope</w:t>
            </w:r>
            <w:proofErr w:type="spellEnd"/>
          </w:p>
        </w:tc>
        <w:tc>
          <w:tcPr>
            <w:tcW w:w="2267" w:type="dxa"/>
          </w:tcPr>
          <w:p w14:paraId="5B35295E" w14:textId="77777777" w:rsidR="001F6CB0" w:rsidRPr="00D252AE" w:rsidRDefault="001F6CB0" w:rsidP="001F6CB0">
            <w:pPr>
              <w:keepNext/>
              <w:keepLines/>
              <w:spacing w:after="0"/>
              <w:rPr>
                <w:rFonts w:ascii="Arial" w:hAnsi="Arial" w:cs="Arial"/>
                <w:sz w:val="18"/>
              </w:rPr>
            </w:pPr>
            <w:r w:rsidRPr="00D252AE">
              <w:rPr>
                <w:rFonts w:ascii="Arial" w:hAnsi="Arial" w:cs="Arial"/>
                <w:sz w:val="18"/>
              </w:rPr>
              <w:t>Not present</w:t>
            </w:r>
          </w:p>
        </w:tc>
        <w:tc>
          <w:tcPr>
            <w:tcW w:w="1700" w:type="dxa"/>
          </w:tcPr>
          <w:p w14:paraId="2180F2F6" w14:textId="77777777" w:rsidR="001F6CB0" w:rsidRPr="00D252AE" w:rsidRDefault="001F6CB0" w:rsidP="001F6CB0">
            <w:pPr>
              <w:keepNext/>
              <w:keepLines/>
              <w:spacing w:after="0"/>
              <w:rPr>
                <w:rFonts w:ascii="Arial" w:hAnsi="Arial" w:cs="Arial"/>
                <w:sz w:val="18"/>
              </w:rPr>
            </w:pPr>
          </w:p>
        </w:tc>
        <w:tc>
          <w:tcPr>
            <w:tcW w:w="1245" w:type="dxa"/>
          </w:tcPr>
          <w:p w14:paraId="6AF58BD9" w14:textId="77777777" w:rsidR="001F6CB0" w:rsidRPr="00D252AE" w:rsidRDefault="001F6CB0" w:rsidP="001F6CB0">
            <w:pPr>
              <w:keepNext/>
              <w:keepLines/>
              <w:spacing w:after="0"/>
              <w:rPr>
                <w:rFonts w:ascii="Arial" w:hAnsi="Arial" w:cs="Arial"/>
                <w:strike/>
                <w:sz w:val="18"/>
              </w:rPr>
            </w:pPr>
          </w:p>
        </w:tc>
      </w:tr>
      <w:tr w:rsidR="001F6CB0" w:rsidRPr="00D252AE" w14:paraId="2DDACD46" w14:textId="77777777" w:rsidTr="0070103A">
        <w:tblPrEx>
          <w:tblCellMar>
            <w:left w:w="108" w:type="dxa"/>
            <w:right w:w="108" w:type="dxa"/>
          </w:tblCellMar>
        </w:tblPrEx>
        <w:tc>
          <w:tcPr>
            <w:tcW w:w="4535" w:type="dxa"/>
            <w:gridSpan w:val="2"/>
            <w:tcBorders>
              <w:bottom w:val="single" w:sz="4" w:space="0" w:color="auto"/>
            </w:tcBorders>
          </w:tcPr>
          <w:p w14:paraId="33DB5DB9"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p>
        </w:tc>
        <w:tc>
          <w:tcPr>
            <w:tcW w:w="2267" w:type="dxa"/>
          </w:tcPr>
          <w:p w14:paraId="01A75FB9" w14:textId="77777777" w:rsidR="001F6CB0" w:rsidRPr="00D252AE" w:rsidRDefault="001F6CB0" w:rsidP="001F6CB0">
            <w:pPr>
              <w:keepNext/>
              <w:keepLines/>
              <w:spacing w:after="0"/>
              <w:rPr>
                <w:rFonts w:ascii="Arial" w:hAnsi="Arial" w:cs="Arial"/>
                <w:sz w:val="18"/>
              </w:rPr>
            </w:pPr>
          </w:p>
        </w:tc>
        <w:tc>
          <w:tcPr>
            <w:tcW w:w="1700" w:type="dxa"/>
          </w:tcPr>
          <w:p w14:paraId="0D0FE3B3" w14:textId="77777777" w:rsidR="001F6CB0" w:rsidRPr="00D252AE" w:rsidRDefault="001F6CB0" w:rsidP="001F6CB0">
            <w:pPr>
              <w:keepNext/>
              <w:keepLines/>
              <w:spacing w:after="0"/>
              <w:rPr>
                <w:rFonts w:ascii="Arial" w:hAnsi="Arial" w:cs="Arial"/>
                <w:sz w:val="18"/>
              </w:rPr>
            </w:pPr>
          </w:p>
        </w:tc>
        <w:tc>
          <w:tcPr>
            <w:tcW w:w="1245" w:type="dxa"/>
          </w:tcPr>
          <w:p w14:paraId="359EF2F1" w14:textId="77777777" w:rsidR="001F6CB0" w:rsidRPr="00D252AE" w:rsidRDefault="001F6CB0" w:rsidP="001F6CB0">
            <w:pPr>
              <w:keepNext/>
              <w:keepLines/>
              <w:spacing w:after="0"/>
              <w:rPr>
                <w:rFonts w:ascii="Arial" w:hAnsi="Arial" w:cs="Arial"/>
                <w:sz w:val="18"/>
              </w:rPr>
            </w:pPr>
          </w:p>
        </w:tc>
      </w:tr>
      <w:tr w:rsidR="001F6CB0" w:rsidRPr="00D252AE" w14:paraId="388B4DE4" w14:textId="77777777" w:rsidTr="0070103A">
        <w:tblPrEx>
          <w:tblCellMar>
            <w:left w:w="108" w:type="dxa"/>
            <w:right w:w="108" w:type="dxa"/>
          </w:tblCellMar>
        </w:tblPrEx>
        <w:tc>
          <w:tcPr>
            <w:tcW w:w="4535" w:type="dxa"/>
            <w:gridSpan w:val="2"/>
            <w:tcBorders>
              <w:bottom w:val="single" w:sz="4" w:space="0" w:color="auto"/>
            </w:tcBorders>
          </w:tcPr>
          <w:p w14:paraId="3E01BDC3" w14:textId="77777777" w:rsidR="001F6CB0" w:rsidRPr="00D252AE" w:rsidRDefault="001F6CB0" w:rsidP="001F6CB0">
            <w:pPr>
              <w:keepNext/>
              <w:keepLines/>
              <w:spacing w:after="0"/>
              <w:rPr>
                <w:rFonts w:ascii="Arial" w:hAnsi="Arial" w:cs="Arial"/>
                <w:sz w:val="18"/>
                <w:lang w:eastAsia="zh-CN"/>
              </w:rPr>
            </w:pPr>
            <w:r w:rsidRPr="00D252AE">
              <w:rPr>
                <w:rFonts w:ascii="Arial" w:hAnsi="Arial" w:cs="Arial"/>
                <w:sz w:val="18"/>
                <w:lang w:eastAsia="zh-CN"/>
              </w:rPr>
              <w:t xml:space="preserve">    }</w:t>
            </w:r>
          </w:p>
        </w:tc>
        <w:tc>
          <w:tcPr>
            <w:tcW w:w="2267" w:type="dxa"/>
          </w:tcPr>
          <w:p w14:paraId="63D9B8AE" w14:textId="77777777" w:rsidR="001F6CB0" w:rsidRPr="00D252AE" w:rsidRDefault="001F6CB0" w:rsidP="001F6CB0">
            <w:pPr>
              <w:keepNext/>
              <w:keepLines/>
              <w:spacing w:after="0"/>
              <w:rPr>
                <w:rFonts w:ascii="Arial" w:hAnsi="Arial" w:cs="Arial"/>
                <w:sz w:val="18"/>
              </w:rPr>
            </w:pPr>
          </w:p>
        </w:tc>
        <w:tc>
          <w:tcPr>
            <w:tcW w:w="1700" w:type="dxa"/>
          </w:tcPr>
          <w:p w14:paraId="328ED90F" w14:textId="77777777" w:rsidR="001F6CB0" w:rsidRPr="00D252AE" w:rsidRDefault="001F6CB0" w:rsidP="001F6CB0">
            <w:pPr>
              <w:keepNext/>
              <w:keepLines/>
              <w:spacing w:after="0"/>
              <w:rPr>
                <w:rFonts w:ascii="Arial" w:hAnsi="Arial" w:cs="Arial"/>
                <w:sz w:val="18"/>
              </w:rPr>
            </w:pPr>
          </w:p>
        </w:tc>
        <w:tc>
          <w:tcPr>
            <w:tcW w:w="1245" w:type="dxa"/>
          </w:tcPr>
          <w:p w14:paraId="2D29D2DE" w14:textId="77777777" w:rsidR="001F6CB0" w:rsidRPr="00D252AE" w:rsidRDefault="001F6CB0" w:rsidP="001F6CB0">
            <w:pPr>
              <w:keepNext/>
              <w:keepLines/>
              <w:spacing w:after="0"/>
              <w:rPr>
                <w:rFonts w:ascii="Arial" w:hAnsi="Arial" w:cs="Arial"/>
                <w:sz w:val="18"/>
              </w:rPr>
            </w:pPr>
          </w:p>
        </w:tc>
      </w:tr>
      <w:tr w:rsidR="00CA10DB" w:rsidRPr="00D252AE" w14:paraId="734EB4F0" w14:textId="77777777" w:rsidTr="00B7523D">
        <w:tblPrEx>
          <w:tblCellMar>
            <w:left w:w="108" w:type="dxa"/>
            <w:right w:w="108" w:type="dxa"/>
          </w:tblCellMar>
        </w:tblPrEx>
        <w:tc>
          <w:tcPr>
            <w:tcW w:w="4535" w:type="dxa"/>
            <w:gridSpan w:val="2"/>
          </w:tcPr>
          <w:p w14:paraId="5337E2FE" w14:textId="648BB025" w:rsidR="00CA10DB" w:rsidRPr="00D252AE" w:rsidRDefault="00CA10DB" w:rsidP="00B7523D">
            <w:pPr>
              <w:pStyle w:val="TAL"/>
              <w:rPr>
                <w:rFonts w:cs="Arial"/>
                <w:lang w:eastAsia="zh-CN"/>
              </w:rPr>
            </w:pPr>
            <w:r w:rsidRPr="00D252AE">
              <w:rPr>
                <w:rFonts w:cs="Arial"/>
                <w:lang w:eastAsia="zh-CN"/>
              </w:rPr>
              <w:t xml:space="preserve">    </w:t>
            </w:r>
            <w:proofErr w:type="spellStart"/>
            <w:r w:rsidRPr="00D252AE">
              <w:rPr>
                <w:rFonts w:cs="Arial"/>
                <w:lang w:eastAsia="zh-CN"/>
              </w:rPr>
              <w:t>si-Request</w:t>
            </w:r>
            <w:del w:id="7" w:author="MCC TF160" w:date="2022-07-20T11:37:00Z">
              <w:r w:rsidRPr="00D252AE" w:rsidDel="00F33726">
                <w:rPr>
                  <w:rFonts w:cs="Arial"/>
                  <w:lang w:eastAsia="zh-CN"/>
                </w:rPr>
                <w:delText>-</w:delText>
              </w:r>
            </w:del>
            <w:r w:rsidRPr="00D252AE">
              <w:rPr>
                <w:rFonts w:cs="Arial"/>
                <w:lang w:eastAsia="zh-CN"/>
              </w:rPr>
              <w:t>Config</w:t>
            </w:r>
            <w:proofErr w:type="spellEnd"/>
            <w:r w:rsidR="001F6CB0" w:rsidRPr="00D252AE">
              <w:rPr>
                <w:rFonts w:cs="Arial"/>
              </w:rPr>
              <w:t xml:space="preserve"> SEQUENCE {</w:t>
            </w:r>
          </w:p>
        </w:tc>
        <w:tc>
          <w:tcPr>
            <w:tcW w:w="2267" w:type="dxa"/>
          </w:tcPr>
          <w:p w14:paraId="220C08D6" w14:textId="77777777" w:rsidR="00CA10DB" w:rsidRPr="00D252AE" w:rsidRDefault="00CA10DB" w:rsidP="00B7523D">
            <w:pPr>
              <w:pStyle w:val="TAL"/>
              <w:rPr>
                <w:rFonts w:cs="Arial"/>
                <w:lang w:eastAsia="en-US"/>
              </w:rPr>
            </w:pPr>
          </w:p>
        </w:tc>
        <w:tc>
          <w:tcPr>
            <w:tcW w:w="1700" w:type="dxa"/>
          </w:tcPr>
          <w:p w14:paraId="42BBB60F" w14:textId="77777777" w:rsidR="00CA10DB" w:rsidRPr="00D252AE" w:rsidRDefault="00CA10DB" w:rsidP="00B7523D">
            <w:pPr>
              <w:pStyle w:val="TAL"/>
              <w:rPr>
                <w:rFonts w:cs="Arial"/>
                <w:lang w:eastAsia="en-US"/>
              </w:rPr>
            </w:pPr>
          </w:p>
        </w:tc>
        <w:tc>
          <w:tcPr>
            <w:tcW w:w="1245" w:type="dxa"/>
          </w:tcPr>
          <w:p w14:paraId="36443FC2" w14:textId="77777777" w:rsidR="00CA10DB" w:rsidRPr="00D252AE" w:rsidRDefault="00CA10DB" w:rsidP="00B7523D">
            <w:pPr>
              <w:pStyle w:val="TAL"/>
              <w:rPr>
                <w:rFonts w:cs="Arial"/>
                <w:lang w:eastAsia="zh-CN"/>
              </w:rPr>
            </w:pPr>
          </w:p>
        </w:tc>
      </w:tr>
      <w:tr w:rsidR="001F6CB0" w:rsidRPr="00D252AE" w14:paraId="719C0054" w14:textId="77777777" w:rsidTr="0070103A">
        <w:tblPrEx>
          <w:tblCellMar>
            <w:left w:w="108" w:type="dxa"/>
            <w:right w:w="108" w:type="dxa"/>
          </w:tblCellMar>
        </w:tblPrEx>
        <w:tc>
          <w:tcPr>
            <w:tcW w:w="4535" w:type="dxa"/>
            <w:gridSpan w:val="2"/>
          </w:tcPr>
          <w:p w14:paraId="2D80559F" w14:textId="77777777"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rach-OccasionsSI</w:t>
            </w:r>
            <w:proofErr w:type="spellEnd"/>
            <w:r w:rsidRPr="00D252AE">
              <w:rPr>
                <w:rFonts w:cs="Arial"/>
              </w:rPr>
              <w:t xml:space="preserve"> SEQUENCE {</w:t>
            </w:r>
          </w:p>
        </w:tc>
        <w:tc>
          <w:tcPr>
            <w:tcW w:w="2267" w:type="dxa"/>
          </w:tcPr>
          <w:p w14:paraId="2F61871C" w14:textId="77777777" w:rsidR="001F6CB0" w:rsidRPr="00D252AE" w:rsidDel="00C0773A" w:rsidRDefault="001F6CB0" w:rsidP="0070103A">
            <w:pPr>
              <w:pStyle w:val="TAL"/>
              <w:rPr>
                <w:rFonts w:cs="Arial"/>
              </w:rPr>
            </w:pPr>
          </w:p>
        </w:tc>
        <w:tc>
          <w:tcPr>
            <w:tcW w:w="1700" w:type="dxa"/>
          </w:tcPr>
          <w:p w14:paraId="4B89088D" w14:textId="77777777" w:rsidR="001F6CB0" w:rsidRPr="00D252AE" w:rsidRDefault="001F6CB0" w:rsidP="0070103A">
            <w:pPr>
              <w:pStyle w:val="TAL"/>
              <w:rPr>
                <w:rFonts w:cs="Arial"/>
              </w:rPr>
            </w:pPr>
          </w:p>
        </w:tc>
        <w:tc>
          <w:tcPr>
            <w:tcW w:w="1245" w:type="dxa"/>
          </w:tcPr>
          <w:p w14:paraId="6319D8B8" w14:textId="77777777" w:rsidR="001F6CB0" w:rsidRPr="00D252AE" w:rsidRDefault="001F6CB0" w:rsidP="0070103A">
            <w:pPr>
              <w:pStyle w:val="TAL"/>
              <w:rPr>
                <w:rFonts w:cs="Arial"/>
                <w:lang w:eastAsia="zh-CN"/>
              </w:rPr>
            </w:pPr>
          </w:p>
        </w:tc>
      </w:tr>
      <w:tr w:rsidR="001F6CB0" w:rsidRPr="00D252AE" w14:paraId="4343EFB2" w14:textId="77777777" w:rsidTr="0070103A">
        <w:tblPrEx>
          <w:tblCellMar>
            <w:left w:w="108" w:type="dxa"/>
            <w:right w:w="108" w:type="dxa"/>
          </w:tblCellMar>
        </w:tblPrEx>
        <w:tc>
          <w:tcPr>
            <w:tcW w:w="4535" w:type="dxa"/>
            <w:gridSpan w:val="2"/>
          </w:tcPr>
          <w:p w14:paraId="08C58F87" w14:textId="77777777"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rach-ConfigSI</w:t>
            </w:r>
            <w:proofErr w:type="spellEnd"/>
          </w:p>
        </w:tc>
        <w:tc>
          <w:tcPr>
            <w:tcW w:w="2267" w:type="dxa"/>
          </w:tcPr>
          <w:p w14:paraId="1E1FEF02" w14:textId="77777777" w:rsidR="001F6CB0" w:rsidRPr="00D252AE" w:rsidDel="00C0773A" w:rsidRDefault="001F6CB0" w:rsidP="0070103A">
            <w:pPr>
              <w:pStyle w:val="TAL"/>
              <w:rPr>
                <w:rFonts w:cs="Arial"/>
              </w:rPr>
            </w:pPr>
            <w:r w:rsidRPr="00D252AE">
              <w:rPr>
                <w:rFonts w:cs="Arial"/>
              </w:rPr>
              <w:t>RACH-</w:t>
            </w:r>
            <w:proofErr w:type="spellStart"/>
            <w:r w:rsidRPr="00D252AE">
              <w:rPr>
                <w:rFonts w:cs="Arial"/>
              </w:rPr>
              <w:t>ConfigGeneric</w:t>
            </w:r>
            <w:proofErr w:type="spellEnd"/>
          </w:p>
        </w:tc>
        <w:tc>
          <w:tcPr>
            <w:tcW w:w="1700" w:type="dxa"/>
          </w:tcPr>
          <w:p w14:paraId="4A20E5B6" w14:textId="77777777" w:rsidR="001F6CB0" w:rsidRPr="00D252AE" w:rsidRDefault="00053975" w:rsidP="0070103A">
            <w:pPr>
              <w:pStyle w:val="TAL"/>
              <w:rPr>
                <w:rFonts w:cs="Arial"/>
              </w:rPr>
            </w:pPr>
            <w:r w:rsidRPr="00D252AE">
              <w:rPr>
                <w:rFonts w:cs="Arial"/>
                <w:lang w:eastAsia="en-US"/>
              </w:rPr>
              <w:t xml:space="preserve">TS 38.508-1 [4], </w:t>
            </w:r>
            <w:r w:rsidR="001F6CB0" w:rsidRPr="00D252AE">
              <w:rPr>
                <w:rFonts w:cs="Arial"/>
              </w:rPr>
              <w:t xml:space="preserve">Table </w:t>
            </w:r>
            <w:r w:rsidRPr="00D252AE">
              <w:rPr>
                <w:rFonts w:cs="Arial"/>
              </w:rPr>
              <w:t>4.6.3-130</w:t>
            </w:r>
          </w:p>
        </w:tc>
        <w:tc>
          <w:tcPr>
            <w:tcW w:w="1245" w:type="dxa"/>
          </w:tcPr>
          <w:p w14:paraId="6B19439E" w14:textId="77777777" w:rsidR="001F6CB0" w:rsidRPr="00D252AE" w:rsidRDefault="001F6CB0" w:rsidP="0070103A">
            <w:pPr>
              <w:pStyle w:val="TAL"/>
              <w:rPr>
                <w:rFonts w:cs="Arial"/>
                <w:lang w:eastAsia="zh-CN"/>
              </w:rPr>
            </w:pPr>
          </w:p>
        </w:tc>
      </w:tr>
      <w:tr w:rsidR="001F6CB0" w:rsidRPr="00D252AE" w14:paraId="69EE64AD" w14:textId="77777777" w:rsidTr="0070103A">
        <w:tblPrEx>
          <w:tblCellMar>
            <w:left w:w="108" w:type="dxa"/>
            <w:right w:w="108" w:type="dxa"/>
          </w:tblCellMar>
        </w:tblPrEx>
        <w:tc>
          <w:tcPr>
            <w:tcW w:w="4535" w:type="dxa"/>
            <w:gridSpan w:val="2"/>
          </w:tcPr>
          <w:p w14:paraId="204F5DB4" w14:textId="77777777"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ssb</w:t>
            </w:r>
            <w:proofErr w:type="spellEnd"/>
            <w:r w:rsidRPr="00D252AE">
              <w:rPr>
                <w:rFonts w:cs="Arial"/>
              </w:rPr>
              <w:t>-</w:t>
            </w:r>
            <w:proofErr w:type="spellStart"/>
            <w:r w:rsidRPr="00D252AE">
              <w:rPr>
                <w:rFonts w:cs="Arial"/>
              </w:rPr>
              <w:t>perRACH</w:t>
            </w:r>
            <w:proofErr w:type="spellEnd"/>
            <w:r w:rsidRPr="00D252AE">
              <w:rPr>
                <w:rFonts w:cs="Arial"/>
              </w:rPr>
              <w:t>-Occasion</w:t>
            </w:r>
          </w:p>
        </w:tc>
        <w:tc>
          <w:tcPr>
            <w:tcW w:w="2267" w:type="dxa"/>
          </w:tcPr>
          <w:p w14:paraId="1FCA744C" w14:textId="77777777" w:rsidR="001F6CB0" w:rsidRPr="00D252AE" w:rsidDel="00C0773A" w:rsidRDefault="001F6CB0" w:rsidP="0070103A">
            <w:pPr>
              <w:pStyle w:val="TAL"/>
              <w:rPr>
                <w:rFonts w:cs="Arial"/>
              </w:rPr>
            </w:pPr>
            <w:r w:rsidRPr="00D252AE">
              <w:rPr>
                <w:rFonts w:cs="Arial"/>
              </w:rPr>
              <w:t>one</w:t>
            </w:r>
          </w:p>
        </w:tc>
        <w:tc>
          <w:tcPr>
            <w:tcW w:w="1700" w:type="dxa"/>
          </w:tcPr>
          <w:p w14:paraId="34DC3A0A" w14:textId="77777777" w:rsidR="001F6CB0" w:rsidRPr="00D252AE" w:rsidRDefault="001F6CB0" w:rsidP="0070103A">
            <w:pPr>
              <w:pStyle w:val="TAL"/>
              <w:rPr>
                <w:rFonts w:cs="Arial"/>
              </w:rPr>
            </w:pPr>
          </w:p>
        </w:tc>
        <w:tc>
          <w:tcPr>
            <w:tcW w:w="1245" w:type="dxa"/>
          </w:tcPr>
          <w:p w14:paraId="7FAB4E79" w14:textId="77777777" w:rsidR="001F6CB0" w:rsidRPr="00D252AE" w:rsidRDefault="001F6CB0" w:rsidP="0070103A">
            <w:pPr>
              <w:pStyle w:val="TAL"/>
              <w:rPr>
                <w:rFonts w:cs="Arial"/>
                <w:lang w:eastAsia="zh-CN"/>
              </w:rPr>
            </w:pPr>
          </w:p>
        </w:tc>
      </w:tr>
      <w:tr w:rsidR="001F6CB0" w:rsidRPr="00D252AE" w14:paraId="7F8F066F" w14:textId="77777777" w:rsidTr="0070103A">
        <w:tblPrEx>
          <w:tblCellMar>
            <w:left w:w="108" w:type="dxa"/>
            <w:right w:w="108" w:type="dxa"/>
          </w:tblCellMar>
        </w:tblPrEx>
        <w:tc>
          <w:tcPr>
            <w:tcW w:w="4535" w:type="dxa"/>
            <w:gridSpan w:val="2"/>
          </w:tcPr>
          <w:p w14:paraId="79993043" w14:textId="77777777" w:rsidR="001F6CB0" w:rsidRPr="00D252AE" w:rsidRDefault="001F6CB0" w:rsidP="0070103A">
            <w:pPr>
              <w:pStyle w:val="TAL"/>
              <w:rPr>
                <w:rFonts w:cs="Arial"/>
                <w:lang w:eastAsia="zh-CN"/>
              </w:rPr>
            </w:pPr>
            <w:r w:rsidRPr="00D252AE">
              <w:rPr>
                <w:rFonts w:cs="Arial"/>
              </w:rPr>
              <w:t xml:space="preserve">      }</w:t>
            </w:r>
          </w:p>
        </w:tc>
        <w:tc>
          <w:tcPr>
            <w:tcW w:w="2267" w:type="dxa"/>
          </w:tcPr>
          <w:p w14:paraId="04DD7E5E" w14:textId="77777777" w:rsidR="001F6CB0" w:rsidRPr="00D252AE" w:rsidDel="00C0773A" w:rsidRDefault="001F6CB0" w:rsidP="0070103A">
            <w:pPr>
              <w:pStyle w:val="TAL"/>
              <w:rPr>
                <w:rFonts w:cs="Arial"/>
              </w:rPr>
            </w:pPr>
          </w:p>
        </w:tc>
        <w:tc>
          <w:tcPr>
            <w:tcW w:w="1700" w:type="dxa"/>
          </w:tcPr>
          <w:p w14:paraId="404591B9" w14:textId="77777777" w:rsidR="001F6CB0" w:rsidRPr="00D252AE" w:rsidRDefault="001F6CB0" w:rsidP="0070103A">
            <w:pPr>
              <w:pStyle w:val="TAL"/>
              <w:rPr>
                <w:rFonts w:cs="Arial"/>
              </w:rPr>
            </w:pPr>
          </w:p>
        </w:tc>
        <w:tc>
          <w:tcPr>
            <w:tcW w:w="1245" w:type="dxa"/>
          </w:tcPr>
          <w:p w14:paraId="47F43B2D" w14:textId="77777777" w:rsidR="001F6CB0" w:rsidRPr="00D252AE" w:rsidRDefault="001F6CB0" w:rsidP="0070103A">
            <w:pPr>
              <w:pStyle w:val="TAL"/>
              <w:rPr>
                <w:rFonts w:cs="Arial"/>
                <w:lang w:eastAsia="zh-CN"/>
              </w:rPr>
            </w:pPr>
          </w:p>
        </w:tc>
      </w:tr>
      <w:tr w:rsidR="001F6CB0" w:rsidRPr="00D252AE" w14:paraId="3CAE3F61" w14:textId="77777777" w:rsidTr="0070103A">
        <w:tblPrEx>
          <w:tblCellMar>
            <w:left w:w="108" w:type="dxa"/>
            <w:right w:w="108" w:type="dxa"/>
          </w:tblCellMar>
        </w:tblPrEx>
        <w:tc>
          <w:tcPr>
            <w:tcW w:w="4535" w:type="dxa"/>
            <w:gridSpan w:val="2"/>
          </w:tcPr>
          <w:p w14:paraId="2CF6CF67" w14:textId="77777777" w:rsidR="001F6CB0" w:rsidRPr="00D252AE" w:rsidRDefault="001F6CB0" w:rsidP="0070103A">
            <w:pPr>
              <w:pStyle w:val="TAL"/>
              <w:rPr>
                <w:rFonts w:cs="Arial"/>
                <w:lang w:eastAsia="zh-CN"/>
              </w:rPr>
            </w:pPr>
            <w:r w:rsidRPr="00D252AE">
              <w:rPr>
                <w:rFonts w:cs="Arial"/>
                <w:lang w:eastAsia="zh-CN"/>
              </w:rPr>
              <w:t xml:space="preserve">      </w:t>
            </w:r>
            <w:proofErr w:type="spellStart"/>
            <w:r w:rsidRPr="00D252AE">
              <w:rPr>
                <w:rFonts w:cs="Arial"/>
              </w:rPr>
              <w:t>si-RequestPeriod</w:t>
            </w:r>
            <w:proofErr w:type="spellEnd"/>
          </w:p>
        </w:tc>
        <w:tc>
          <w:tcPr>
            <w:tcW w:w="2267" w:type="dxa"/>
          </w:tcPr>
          <w:p w14:paraId="137F7EA8" w14:textId="77777777" w:rsidR="001F6CB0" w:rsidRPr="00D252AE" w:rsidDel="00C0773A" w:rsidRDefault="001F6CB0" w:rsidP="0070103A">
            <w:pPr>
              <w:pStyle w:val="TAL"/>
              <w:rPr>
                <w:rFonts w:cs="Arial"/>
              </w:rPr>
            </w:pPr>
            <w:r w:rsidRPr="00D252AE">
              <w:rPr>
                <w:rFonts w:cs="Arial"/>
              </w:rPr>
              <w:t>two</w:t>
            </w:r>
          </w:p>
        </w:tc>
        <w:tc>
          <w:tcPr>
            <w:tcW w:w="1700" w:type="dxa"/>
          </w:tcPr>
          <w:p w14:paraId="1D2ABD83" w14:textId="77777777" w:rsidR="001F6CB0" w:rsidRPr="00D252AE" w:rsidRDefault="001F6CB0" w:rsidP="0070103A">
            <w:pPr>
              <w:pStyle w:val="TAL"/>
              <w:rPr>
                <w:rFonts w:cs="Arial"/>
              </w:rPr>
            </w:pPr>
          </w:p>
        </w:tc>
        <w:tc>
          <w:tcPr>
            <w:tcW w:w="1245" w:type="dxa"/>
          </w:tcPr>
          <w:p w14:paraId="0BB51333" w14:textId="77777777" w:rsidR="001F6CB0" w:rsidRPr="00D252AE" w:rsidRDefault="001F6CB0" w:rsidP="0070103A">
            <w:pPr>
              <w:pStyle w:val="TAL"/>
              <w:rPr>
                <w:rFonts w:cs="Arial"/>
                <w:lang w:eastAsia="zh-CN"/>
              </w:rPr>
            </w:pPr>
          </w:p>
        </w:tc>
      </w:tr>
      <w:tr w:rsidR="001F6CB0" w:rsidRPr="00D252AE" w14:paraId="7E9E5376" w14:textId="77777777" w:rsidTr="0070103A">
        <w:tblPrEx>
          <w:tblCellMar>
            <w:left w:w="108" w:type="dxa"/>
            <w:right w:w="108" w:type="dxa"/>
          </w:tblCellMar>
        </w:tblPrEx>
        <w:tc>
          <w:tcPr>
            <w:tcW w:w="4535" w:type="dxa"/>
            <w:gridSpan w:val="2"/>
          </w:tcPr>
          <w:p w14:paraId="03C23A64" w14:textId="77777777" w:rsidR="001F6CB0" w:rsidRPr="00D252AE" w:rsidRDefault="001F6CB0" w:rsidP="0070103A">
            <w:pPr>
              <w:pStyle w:val="TAL"/>
              <w:rPr>
                <w:rFonts w:cs="Arial"/>
                <w:lang w:eastAsia="zh-CN"/>
              </w:rPr>
            </w:pPr>
            <w:r w:rsidRPr="00D252AE">
              <w:rPr>
                <w:rFonts w:cs="Arial"/>
                <w:lang w:eastAsia="zh-CN"/>
              </w:rPr>
              <w:t xml:space="preserve">      </w:t>
            </w:r>
            <w:proofErr w:type="spellStart"/>
            <w:r w:rsidRPr="00D252AE">
              <w:rPr>
                <w:rFonts w:cs="Arial"/>
              </w:rPr>
              <w:t>si-RequestResources</w:t>
            </w:r>
            <w:proofErr w:type="spellEnd"/>
            <w:r w:rsidRPr="00D252AE">
              <w:rPr>
                <w:rFonts w:cs="Arial"/>
              </w:rPr>
              <w:t xml:space="preserve"> SEQUENCE {</w:t>
            </w:r>
          </w:p>
        </w:tc>
        <w:tc>
          <w:tcPr>
            <w:tcW w:w="2267" w:type="dxa"/>
          </w:tcPr>
          <w:p w14:paraId="4D46D31D" w14:textId="0676A6A5" w:rsidR="001F6CB0" w:rsidRPr="00D252AE" w:rsidDel="00C0773A" w:rsidRDefault="00F33726" w:rsidP="0070103A">
            <w:pPr>
              <w:pStyle w:val="TAL"/>
              <w:rPr>
                <w:rFonts w:cs="Arial"/>
              </w:rPr>
            </w:pPr>
            <w:ins w:id="8" w:author="MCC TF160" w:date="2022-07-20T11:37:00Z">
              <w:r>
                <w:rPr>
                  <w:rFonts w:cs="Arial"/>
                </w:rPr>
                <w:t>1 entry</w:t>
              </w:r>
            </w:ins>
          </w:p>
        </w:tc>
        <w:tc>
          <w:tcPr>
            <w:tcW w:w="1700" w:type="dxa"/>
          </w:tcPr>
          <w:p w14:paraId="311DCFA2" w14:textId="77777777" w:rsidR="001F6CB0" w:rsidRPr="00D252AE" w:rsidRDefault="001F6CB0" w:rsidP="0070103A">
            <w:pPr>
              <w:pStyle w:val="TAL"/>
              <w:rPr>
                <w:rFonts w:cs="Arial"/>
              </w:rPr>
            </w:pPr>
          </w:p>
        </w:tc>
        <w:tc>
          <w:tcPr>
            <w:tcW w:w="1245" w:type="dxa"/>
          </w:tcPr>
          <w:p w14:paraId="5FB35A5C" w14:textId="77777777" w:rsidR="001F6CB0" w:rsidRPr="00D252AE" w:rsidRDefault="001F6CB0" w:rsidP="0070103A">
            <w:pPr>
              <w:pStyle w:val="TAL"/>
              <w:rPr>
                <w:rFonts w:cs="Arial"/>
                <w:lang w:eastAsia="zh-CN"/>
              </w:rPr>
            </w:pPr>
          </w:p>
        </w:tc>
      </w:tr>
      <w:tr w:rsidR="001F6CB0" w:rsidRPr="00D252AE" w14:paraId="101A72B0" w14:textId="77777777" w:rsidTr="0070103A">
        <w:tblPrEx>
          <w:tblCellMar>
            <w:left w:w="108" w:type="dxa"/>
            <w:right w:w="108" w:type="dxa"/>
          </w:tblCellMar>
        </w:tblPrEx>
        <w:tc>
          <w:tcPr>
            <w:tcW w:w="4535" w:type="dxa"/>
            <w:gridSpan w:val="2"/>
          </w:tcPr>
          <w:p w14:paraId="1AF4C01E" w14:textId="2040A325"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ra-</w:t>
            </w:r>
            <w:proofErr w:type="gramStart"/>
            <w:r w:rsidRPr="00D252AE">
              <w:rPr>
                <w:rFonts w:cs="Arial"/>
              </w:rPr>
              <w:t>PreambleStartIndex</w:t>
            </w:r>
            <w:proofErr w:type="spellEnd"/>
            <w:ins w:id="9" w:author="MCC TF160" w:date="2022-07-20T11:38:00Z">
              <w:r w:rsidR="00F33726">
                <w:rPr>
                  <w:rFonts w:cs="Arial"/>
                </w:rPr>
                <w:t>[</w:t>
              </w:r>
              <w:proofErr w:type="gramEnd"/>
              <w:r w:rsidR="00F33726">
                <w:rPr>
                  <w:rFonts w:cs="Arial"/>
                </w:rPr>
                <w:t>1]</w:t>
              </w:r>
            </w:ins>
          </w:p>
        </w:tc>
        <w:tc>
          <w:tcPr>
            <w:tcW w:w="2267" w:type="dxa"/>
          </w:tcPr>
          <w:p w14:paraId="3A7B0841" w14:textId="77777777" w:rsidR="001F6CB0" w:rsidRPr="00D252AE" w:rsidDel="00C0773A" w:rsidRDefault="001F6CB0" w:rsidP="0070103A">
            <w:pPr>
              <w:pStyle w:val="TAL"/>
              <w:rPr>
                <w:rFonts w:cs="Arial"/>
              </w:rPr>
            </w:pPr>
            <w:r w:rsidRPr="00D252AE">
              <w:rPr>
                <w:rFonts w:cs="Arial"/>
              </w:rPr>
              <w:t>52</w:t>
            </w:r>
          </w:p>
        </w:tc>
        <w:tc>
          <w:tcPr>
            <w:tcW w:w="1700" w:type="dxa"/>
          </w:tcPr>
          <w:p w14:paraId="1CF878C9" w14:textId="77777777" w:rsidR="001F6CB0" w:rsidRPr="00D252AE" w:rsidRDefault="001F6CB0" w:rsidP="0070103A">
            <w:pPr>
              <w:pStyle w:val="TAL"/>
              <w:rPr>
                <w:rFonts w:cs="Arial"/>
              </w:rPr>
            </w:pPr>
          </w:p>
        </w:tc>
        <w:tc>
          <w:tcPr>
            <w:tcW w:w="1245" w:type="dxa"/>
          </w:tcPr>
          <w:p w14:paraId="033E8254" w14:textId="77777777" w:rsidR="001F6CB0" w:rsidRPr="00D252AE" w:rsidRDefault="001F6CB0" w:rsidP="0070103A">
            <w:pPr>
              <w:pStyle w:val="TAL"/>
              <w:rPr>
                <w:rFonts w:cs="Arial"/>
                <w:lang w:eastAsia="zh-CN"/>
              </w:rPr>
            </w:pPr>
          </w:p>
        </w:tc>
      </w:tr>
      <w:tr w:rsidR="001F6CB0" w:rsidRPr="00D252AE" w14:paraId="13B87E05" w14:textId="77777777" w:rsidTr="0070103A">
        <w:tblPrEx>
          <w:tblCellMar>
            <w:left w:w="108" w:type="dxa"/>
            <w:right w:w="108" w:type="dxa"/>
          </w:tblCellMar>
        </w:tblPrEx>
        <w:tc>
          <w:tcPr>
            <w:tcW w:w="4535" w:type="dxa"/>
            <w:gridSpan w:val="2"/>
          </w:tcPr>
          <w:p w14:paraId="61AE76D2" w14:textId="310468E4"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ra-</w:t>
            </w:r>
            <w:proofErr w:type="gramStart"/>
            <w:r w:rsidRPr="00D252AE">
              <w:rPr>
                <w:rFonts w:cs="Arial"/>
              </w:rPr>
              <w:t>AssociationPeriodIndex</w:t>
            </w:r>
            <w:proofErr w:type="spellEnd"/>
            <w:ins w:id="10" w:author="MCC TF160" w:date="2022-07-20T11:38:00Z">
              <w:r w:rsidR="00F33726">
                <w:rPr>
                  <w:rFonts w:cs="Arial"/>
                </w:rPr>
                <w:t>[</w:t>
              </w:r>
              <w:proofErr w:type="gramEnd"/>
              <w:r w:rsidR="00F33726">
                <w:rPr>
                  <w:rFonts w:cs="Arial"/>
                </w:rPr>
                <w:t>1]</w:t>
              </w:r>
            </w:ins>
          </w:p>
        </w:tc>
        <w:tc>
          <w:tcPr>
            <w:tcW w:w="2267" w:type="dxa"/>
          </w:tcPr>
          <w:p w14:paraId="7D113F8F" w14:textId="77777777" w:rsidR="001F6CB0" w:rsidRPr="00D252AE" w:rsidDel="00C0773A" w:rsidRDefault="001F6CB0" w:rsidP="0070103A">
            <w:pPr>
              <w:pStyle w:val="TAL"/>
              <w:rPr>
                <w:rFonts w:cs="Arial"/>
              </w:rPr>
            </w:pPr>
            <w:r w:rsidRPr="00D252AE">
              <w:rPr>
                <w:rFonts w:cs="Arial"/>
              </w:rPr>
              <w:t>0</w:t>
            </w:r>
          </w:p>
        </w:tc>
        <w:tc>
          <w:tcPr>
            <w:tcW w:w="1700" w:type="dxa"/>
          </w:tcPr>
          <w:p w14:paraId="19C05906" w14:textId="77777777" w:rsidR="001F6CB0" w:rsidRPr="00D252AE" w:rsidRDefault="001F6CB0" w:rsidP="0070103A">
            <w:pPr>
              <w:pStyle w:val="TAL"/>
              <w:rPr>
                <w:rFonts w:cs="Arial"/>
              </w:rPr>
            </w:pPr>
          </w:p>
        </w:tc>
        <w:tc>
          <w:tcPr>
            <w:tcW w:w="1245" w:type="dxa"/>
          </w:tcPr>
          <w:p w14:paraId="0323E944" w14:textId="77777777" w:rsidR="001F6CB0" w:rsidRPr="00D252AE" w:rsidRDefault="001F6CB0" w:rsidP="0070103A">
            <w:pPr>
              <w:pStyle w:val="TAL"/>
              <w:rPr>
                <w:rFonts w:cs="Arial"/>
                <w:lang w:eastAsia="zh-CN"/>
              </w:rPr>
            </w:pPr>
          </w:p>
        </w:tc>
      </w:tr>
      <w:tr w:rsidR="001F6CB0" w:rsidRPr="00D252AE" w14:paraId="6033F9C7" w14:textId="77777777" w:rsidTr="0070103A">
        <w:tblPrEx>
          <w:tblCellMar>
            <w:left w:w="108" w:type="dxa"/>
            <w:right w:w="108" w:type="dxa"/>
          </w:tblCellMar>
        </w:tblPrEx>
        <w:tc>
          <w:tcPr>
            <w:tcW w:w="4535" w:type="dxa"/>
            <w:gridSpan w:val="2"/>
          </w:tcPr>
          <w:p w14:paraId="27C72EA8" w14:textId="7A064CF3" w:rsidR="001F6CB0" w:rsidRPr="00D252AE" w:rsidRDefault="001F6CB0" w:rsidP="0070103A">
            <w:pPr>
              <w:pStyle w:val="TAL"/>
              <w:rPr>
                <w:rFonts w:cs="Arial"/>
                <w:lang w:eastAsia="zh-CN"/>
              </w:rPr>
            </w:pPr>
            <w:r w:rsidRPr="00D252AE">
              <w:rPr>
                <w:rFonts w:cs="Arial"/>
              </w:rPr>
              <w:t xml:space="preserve">        </w:t>
            </w:r>
            <w:proofErr w:type="spellStart"/>
            <w:r w:rsidRPr="00D252AE">
              <w:rPr>
                <w:rFonts w:cs="Arial"/>
              </w:rPr>
              <w:t>ra-ssb-</w:t>
            </w:r>
            <w:proofErr w:type="gramStart"/>
            <w:r w:rsidRPr="00D252AE">
              <w:rPr>
                <w:rFonts w:cs="Arial"/>
              </w:rPr>
              <w:t>OccasionMaskIndex</w:t>
            </w:r>
            <w:proofErr w:type="spellEnd"/>
            <w:ins w:id="11" w:author="MCC TF160" w:date="2022-07-20T11:38:00Z">
              <w:r w:rsidR="00F33726">
                <w:rPr>
                  <w:rFonts w:cs="Arial"/>
                </w:rPr>
                <w:t>[</w:t>
              </w:r>
              <w:proofErr w:type="gramEnd"/>
              <w:r w:rsidR="00F33726">
                <w:rPr>
                  <w:rFonts w:cs="Arial"/>
                </w:rPr>
                <w:t>1]</w:t>
              </w:r>
            </w:ins>
          </w:p>
        </w:tc>
        <w:tc>
          <w:tcPr>
            <w:tcW w:w="2267" w:type="dxa"/>
          </w:tcPr>
          <w:p w14:paraId="1F55AD4A" w14:textId="77777777" w:rsidR="001F6CB0" w:rsidRPr="00D252AE" w:rsidDel="00C0773A" w:rsidRDefault="001F6CB0" w:rsidP="0070103A">
            <w:pPr>
              <w:pStyle w:val="TAL"/>
              <w:rPr>
                <w:rFonts w:cs="Arial"/>
              </w:rPr>
            </w:pPr>
            <w:r w:rsidRPr="00D252AE">
              <w:rPr>
                <w:rFonts w:cs="Arial"/>
              </w:rPr>
              <w:t>0</w:t>
            </w:r>
          </w:p>
        </w:tc>
        <w:tc>
          <w:tcPr>
            <w:tcW w:w="1700" w:type="dxa"/>
          </w:tcPr>
          <w:p w14:paraId="34E5A396" w14:textId="77777777" w:rsidR="001F6CB0" w:rsidRPr="00D252AE" w:rsidRDefault="001F6CB0" w:rsidP="0070103A">
            <w:pPr>
              <w:pStyle w:val="TAL"/>
              <w:rPr>
                <w:rFonts w:cs="Arial"/>
              </w:rPr>
            </w:pPr>
          </w:p>
        </w:tc>
        <w:tc>
          <w:tcPr>
            <w:tcW w:w="1245" w:type="dxa"/>
          </w:tcPr>
          <w:p w14:paraId="68C171B4" w14:textId="77777777" w:rsidR="001F6CB0" w:rsidRPr="00D252AE" w:rsidRDefault="001F6CB0" w:rsidP="0070103A">
            <w:pPr>
              <w:pStyle w:val="TAL"/>
              <w:rPr>
                <w:rFonts w:cs="Arial"/>
                <w:lang w:eastAsia="zh-CN"/>
              </w:rPr>
            </w:pPr>
          </w:p>
        </w:tc>
      </w:tr>
      <w:tr w:rsidR="001F6CB0" w:rsidRPr="00D252AE" w14:paraId="595F15B9" w14:textId="77777777" w:rsidTr="0070103A">
        <w:tblPrEx>
          <w:tblCellMar>
            <w:left w:w="108" w:type="dxa"/>
            <w:right w:w="108" w:type="dxa"/>
          </w:tblCellMar>
        </w:tblPrEx>
        <w:tc>
          <w:tcPr>
            <w:tcW w:w="4535" w:type="dxa"/>
            <w:gridSpan w:val="2"/>
          </w:tcPr>
          <w:p w14:paraId="45023D01" w14:textId="77777777" w:rsidR="001F6CB0" w:rsidRPr="00D252AE" w:rsidRDefault="001F6CB0" w:rsidP="0070103A">
            <w:pPr>
              <w:pStyle w:val="TAL"/>
              <w:rPr>
                <w:rFonts w:cs="Arial"/>
                <w:lang w:eastAsia="zh-CN"/>
              </w:rPr>
            </w:pPr>
            <w:r w:rsidRPr="00D252AE">
              <w:rPr>
                <w:rFonts w:cs="Arial"/>
                <w:lang w:eastAsia="zh-CN"/>
              </w:rPr>
              <w:t xml:space="preserve">      }</w:t>
            </w:r>
          </w:p>
        </w:tc>
        <w:tc>
          <w:tcPr>
            <w:tcW w:w="2267" w:type="dxa"/>
          </w:tcPr>
          <w:p w14:paraId="01EB36EB" w14:textId="77777777" w:rsidR="001F6CB0" w:rsidRPr="00D252AE" w:rsidDel="00C0773A" w:rsidRDefault="001F6CB0" w:rsidP="0070103A">
            <w:pPr>
              <w:pStyle w:val="TAL"/>
              <w:rPr>
                <w:rFonts w:cs="Arial"/>
              </w:rPr>
            </w:pPr>
          </w:p>
        </w:tc>
        <w:tc>
          <w:tcPr>
            <w:tcW w:w="1700" w:type="dxa"/>
          </w:tcPr>
          <w:p w14:paraId="37A689E6" w14:textId="77777777" w:rsidR="001F6CB0" w:rsidRPr="00D252AE" w:rsidRDefault="001F6CB0" w:rsidP="0070103A">
            <w:pPr>
              <w:pStyle w:val="TAL"/>
              <w:rPr>
                <w:rFonts w:cs="Arial"/>
              </w:rPr>
            </w:pPr>
          </w:p>
        </w:tc>
        <w:tc>
          <w:tcPr>
            <w:tcW w:w="1245" w:type="dxa"/>
          </w:tcPr>
          <w:p w14:paraId="0B04FCB3" w14:textId="77777777" w:rsidR="001F6CB0" w:rsidRPr="00D252AE" w:rsidRDefault="001F6CB0" w:rsidP="0070103A">
            <w:pPr>
              <w:pStyle w:val="TAL"/>
              <w:rPr>
                <w:rFonts w:cs="Arial"/>
                <w:lang w:eastAsia="zh-CN"/>
              </w:rPr>
            </w:pPr>
          </w:p>
        </w:tc>
      </w:tr>
      <w:tr w:rsidR="001F6CB0" w:rsidRPr="00D252AE" w14:paraId="69D20F68" w14:textId="77777777" w:rsidTr="0070103A">
        <w:tblPrEx>
          <w:tblCellMar>
            <w:left w:w="108" w:type="dxa"/>
            <w:right w:w="108" w:type="dxa"/>
          </w:tblCellMar>
        </w:tblPrEx>
        <w:tc>
          <w:tcPr>
            <w:tcW w:w="4535" w:type="dxa"/>
            <w:gridSpan w:val="2"/>
          </w:tcPr>
          <w:p w14:paraId="2FD14AFA" w14:textId="77777777" w:rsidR="001F6CB0" w:rsidRPr="00D252AE" w:rsidRDefault="001F6CB0" w:rsidP="0070103A">
            <w:pPr>
              <w:pStyle w:val="TAL"/>
              <w:rPr>
                <w:rFonts w:cs="Arial"/>
                <w:lang w:eastAsia="zh-CN"/>
              </w:rPr>
            </w:pPr>
            <w:r w:rsidRPr="00D252AE">
              <w:rPr>
                <w:rFonts w:cs="Arial"/>
                <w:lang w:eastAsia="zh-CN"/>
              </w:rPr>
              <w:t xml:space="preserve">    }</w:t>
            </w:r>
          </w:p>
        </w:tc>
        <w:tc>
          <w:tcPr>
            <w:tcW w:w="2267" w:type="dxa"/>
          </w:tcPr>
          <w:p w14:paraId="0B361A76" w14:textId="77777777" w:rsidR="001F6CB0" w:rsidRPr="00D252AE" w:rsidDel="00C0773A" w:rsidRDefault="001F6CB0" w:rsidP="0070103A">
            <w:pPr>
              <w:pStyle w:val="TAL"/>
              <w:rPr>
                <w:rFonts w:cs="Arial"/>
              </w:rPr>
            </w:pPr>
          </w:p>
        </w:tc>
        <w:tc>
          <w:tcPr>
            <w:tcW w:w="1700" w:type="dxa"/>
          </w:tcPr>
          <w:p w14:paraId="35A1D8D7" w14:textId="77777777" w:rsidR="001F6CB0" w:rsidRPr="00D252AE" w:rsidRDefault="001F6CB0" w:rsidP="0070103A">
            <w:pPr>
              <w:pStyle w:val="TAL"/>
              <w:rPr>
                <w:rFonts w:cs="Arial"/>
              </w:rPr>
            </w:pPr>
          </w:p>
        </w:tc>
        <w:tc>
          <w:tcPr>
            <w:tcW w:w="1245" w:type="dxa"/>
          </w:tcPr>
          <w:p w14:paraId="1D087DE2" w14:textId="77777777" w:rsidR="001F6CB0" w:rsidRPr="00D252AE" w:rsidRDefault="001F6CB0" w:rsidP="0070103A">
            <w:pPr>
              <w:pStyle w:val="TAL"/>
              <w:rPr>
                <w:rFonts w:cs="Arial"/>
                <w:lang w:eastAsia="zh-CN"/>
              </w:rPr>
            </w:pPr>
          </w:p>
        </w:tc>
      </w:tr>
      <w:tr w:rsidR="00CA10DB" w:rsidRPr="00D252AE" w14:paraId="0C6A4817" w14:textId="77777777" w:rsidTr="00B7523D">
        <w:tblPrEx>
          <w:tblCellMar>
            <w:left w:w="108" w:type="dxa"/>
            <w:right w:w="108" w:type="dxa"/>
          </w:tblCellMar>
        </w:tblPrEx>
        <w:tc>
          <w:tcPr>
            <w:tcW w:w="4535" w:type="dxa"/>
            <w:gridSpan w:val="2"/>
          </w:tcPr>
          <w:p w14:paraId="3AA5ED7C" w14:textId="6A4771AB" w:rsidR="00CA10DB" w:rsidRPr="00D252AE" w:rsidRDefault="00CA10DB" w:rsidP="00B7523D">
            <w:pPr>
              <w:pStyle w:val="TAL"/>
              <w:rPr>
                <w:rFonts w:cs="Arial"/>
                <w:lang w:eastAsia="zh-CN"/>
              </w:rPr>
            </w:pPr>
            <w:r w:rsidRPr="00D252AE">
              <w:rPr>
                <w:rFonts w:cs="Arial"/>
                <w:lang w:eastAsia="zh-CN"/>
              </w:rPr>
              <w:t xml:space="preserve">    </w:t>
            </w:r>
            <w:proofErr w:type="spellStart"/>
            <w:r w:rsidRPr="00D252AE">
              <w:rPr>
                <w:rFonts w:cs="Arial"/>
                <w:lang w:eastAsia="zh-CN"/>
              </w:rPr>
              <w:t>si-Request</w:t>
            </w:r>
            <w:del w:id="12" w:author="MCC TF160" w:date="2022-07-20T11:37:00Z">
              <w:r w:rsidRPr="00D252AE" w:rsidDel="00F33726">
                <w:rPr>
                  <w:rFonts w:cs="Arial"/>
                  <w:lang w:eastAsia="zh-CN"/>
                </w:rPr>
                <w:delText>-</w:delText>
              </w:r>
            </w:del>
            <w:r w:rsidRPr="00D252AE">
              <w:rPr>
                <w:rFonts w:cs="Arial"/>
                <w:lang w:eastAsia="zh-CN"/>
              </w:rPr>
              <w:t>ConfigSUL</w:t>
            </w:r>
            <w:proofErr w:type="spellEnd"/>
          </w:p>
        </w:tc>
        <w:tc>
          <w:tcPr>
            <w:tcW w:w="2267" w:type="dxa"/>
          </w:tcPr>
          <w:p w14:paraId="0A948CAF" w14:textId="77777777" w:rsidR="00CA10DB" w:rsidRPr="00D252AE" w:rsidRDefault="001F6CB0" w:rsidP="00B7523D">
            <w:pPr>
              <w:pStyle w:val="TAL"/>
              <w:rPr>
                <w:rFonts w:cs="Arial"/>
                <w:lang w:eastAsia="en-US"/>
              </w:rPr>
            </w:pPr>
            <w:r w:rsidRPr="00D252AE">
              <w:rPr>
                <w:rFonts w:cs="Arial"/>
              </w:rPr>
              <w:t>Not present</w:t>
            </w:r>
          </w:p>
        </w:tc>
        <w:tc>
          <w:tcPr>
            <w:tcW w:w="1700" w:type="dxa"/>
          </w:tcPr>
          <w:p w14:paraId="7FE5D8DB" w14:textId="77777777" w:rsidR="00CA10DB" w:rsidRPr="00D252AE" w:rsidRDefault="00CA10DB" w:rsidP="00B7523D">
            <w:pPr>
              <w:pStyle w:val="TAL"/>
              <w:rPr>
                <w:rFonts w:cs="Arial"/>
                <w:lang w:eastAsia="en-US"/>
              </w:rPr>
            </w:pPr>
          </w:p>
        </w:tc>
        <w:tc>
          <w:tcPr>
            <w:tcW w:w="1245" w:type="dxa"/>
          </w:tcPr>
          <w:p w14:paraId="2FBD4E1C" w14:textId="77777777" w:rsidR="00CA10DB" w:rsidRPr="00D252AE" w:rsidRDefault="00CA10DB" w:rsidP="00B7523D">
            <w:pPr>
              <w:pStyle w:val="TAL"/>
              <w:rPr>
                <w:rFonts w:cs="Arial"/>
                <w:lang w:eastAsia="en-US"/>
              </w:rPr>
            </w:pPr>
          </w:p>
        </w:tc>
      </w:tr>
      <w:tr w:rsidR="00CA10DB" w:rsidRPr="00D252AE" w14:paraId="02A67828" w14:textId="77777777" w:rsidTr="00B7523D">
        <w:tblPrEx>
          <w:tblCellMar>
            <w:left w:w="108" w:type="dxa"/>
            <w:right w:w="108" w:type="dxa"/>
          </w:tblCellMar>
        </w:tblPrEx>
        <w:tc>
          <w:tcPr>
            <w:tcW w:w="4535" w:type="dxa"/>
            <w:gridSpan w:val="2"/>
            <w:tcBorders>
              <w:bottom w:val="single" w:sz="4" w:space="0" w:color="auto"/>
            </w:tcBorders>
          </w:tcPr>
          <w:p w14:paraId="645C4B82" w14:textId="77777777" w:rsidR="00CA10DB" w:rsidRPr="00D252AE" w:rsidRDefault="001F6CB0" w:rsidP="00B7523D">
            <w:pPr>
              <w:pStyle w:val="TAL"/>
              <w:rPr>
                <w:rFonts w:cs="Arial"/>
                <w:lang w:eastAsia="zh-CN"/>
              </w:rPr>
            </w:pPr>
            <w:r w:rsidRPr="00D252AE">
              <w:rPr>
                <w:rFonts w:cs="Arial"/>
                <w:lang w:eastAsia="zh-CN"/>
              </w:rPr>
              <w:t xml:space="preserve">  }</w:t>
            </w:r>
          </w:p>
        </w:tc>
        <w:tc>
          <w:tcPr>
            <w:tcW w:w="2267" w:type="dxa"/>
          </w:tcPr>
          <w:p w14:paraId="43C99A0F" w14:textId="77777777" w:rsidR="00CA10DB" w:rsidRPr="00D252AE" w:rsidRDefault="00CA10DB" w:rsidP="00B7523D">
            <w:pPr>
              <w:pStyle w:val="TAL"/>
              <w:rPr>
                <w:rFonts w:cs="Arial"/>
                <w:lang w:eastAsia="zh-CN"/>
              </w:rPr>
            </w:pPr>
          </w:p>
        </w:tc>
        <w:tc>
          <w:tcPr>
            <w:tcW w:w="1700" w:type="dxa"/>
          </w:tcPr>
          <w:p w14:paraId="28281781" w14:textId="77777777" w:rsidR="00CA10DB" w:rsidRPr="00D252AE" w:rsidRDefault="00CA10DB" w:rsidP="00B7523D">
            <w:pPr>
              <w:pStyle w:val="TAL"/>
              <w:rPr>
                <w:rFonts w:cs="Arial"/>
                <w:lang w:eastAsia="en-US"/>
              </w:rPr>
            </w:pPr>
          </w:p>
        </w:tc>
        <w:tc>
          <w:tcPr>
            <w:tcW w:w="1245" w:type="dxa"/>
          </w:tcPr>
          <w:p w14:paraId="251A727A" w14:textId="77777777" w:rsidR="00CA10DB" w:rsidRPr="00D252AE" w:rsidRDefault="00CA10DB" w:rsidP="00B7523D">
            <w:pPr>
              <w:pStyle w:val="TAL"/>
              <w:rPr>
                <w:rFonts w:cs="Arial"/>
                <w:lang w:eastAsia="zh-CN"/>
              </w:rPr>
            </w:pPr>
          </w:p>
        </w:tc>
      </w:tr>
      <w:tr w:rsidR="00CA10DB" w:rsidRPr="00D252AE" w14:paraId="09210762" w14:textId="77777777" w:rsidTr="00B7523D">
        <w:tblPrEx>
          <w:tblCellMar>
            <w:left w:w="108" w:type="dxa"/>
            <w:right w:w="108" w:type="dxa"/>
          </w:tblCellMar>
        </w:tblPrEx>
        <w:tc>
          <w:tcPr>
            <w:tcW w:w="4535" w:type="dxa"/>
            <w:gridSpan w:val="2"/>
            <w:tcBorders>
              <w:bottom w:val="single" w:sz="4" w:space="0" w:color="auto"/>
            </w:tcBorders>
          </w:tcPr>
          <w:p w14:paraId="475C5519" w14:textId="77777777" w:rsidR="00CA10DB" w:rsidRPr="00D252AE" w:rsidRDefault="00CA10DB" w:rsidP="00B7523D">
            <w:pPr>
              <w:pStyle w:val="TAL"/>
              <w:rPr>
                <w:rFonts w:cs="Arial"/>
                <w:lang w:eastAsia="zh-CN"/>
              </w:rPr>
            </w:pPr>
            <w:r w:rsidRPr="00D252AE">
              <w:rPr>
                <w:rFonts w:cs="Arial"/>
                <w:lang w:eastAsia="zh-CN"/>
              </w:rPr>
              <w:t>}</w:t>
            </w:r>
          </w:p>
        </w:tc>
        <w:tc>
          <w:tcPr>
            <w:tcW w:w="2267" w:type="dxa"/>
          </w:tcPr>
          <w:p w14:paraId="3C396D43" w14:textId="77777777" w:rsidR="00CA10DB" w:rsidRPr="00D252AE" w:rsidRDefault="00CA10DB" w:rsidP="00B7523D">
            <w:pPr>
              <w:pStyle w:val="TAL"/>
              <w:rPr>
                <w:rFonts w:cs="Arial"/>
                <w:lang w:eastAsia="en-US"/>
              </w:rPr>
            </w:pPr>
          </w:p>
        </w:tc>
        <w:tc>
          <w:tcPr>
            <w:tcW w:w="1700" w:type="dxa"/>
          </w:tcPr>
          <w:p w14:paraId="02217145" w14:textId="77777777" w:rsidR="00CA10DB" w:rsidRPr="00D252AE" w:rsidRDefault="00CA10DB" w:rsidP="00B7523D">
            <w:pPr>
              <w:pStyle w:val="TAL"/>
              <w:rPr>
                <w:rFonts w:cs="Arial"/>
                <w:lang w:eastAsia="en-US"/>
              </w:rPr>
            </w:pPr>
          </w:p>
        </w:tc>
        <w:tc>
          <w:tcPr>
            <w:tcW w:w="1245" w:type="dxa"/>
          </w:tcPr>
          <w:p w14:paraId="580313F2" w14:textId="77777777" w:rsidR="00CA10DB" w:rsidRPr="00D252AE" w:rsidRDefault="00CA10DB" w:rsidP="00B7523D">
            <w:pPr>
              <w:pStyle w:val="TAL"/>
              <w:rPr>
                <w:rFonts w:cs="Arial"/>
                <w:lang w:eastAsia="zh-CN"/>
              </w:rPr>
            </w:pPr>
          </w:p>
        </w:tc>
      </w:tr>
    </w:tbl>
    <w:p w14:paraId="5324E443" w14:textId="77777777" w:rsidR="00CA10DB" w:rsidRPr="00D252AE" w:rsidRDefault="00CA10DB" w:rsidP="00CA10DB"/>
    <w:p w14:paraId="4955B7E1" w14:textId="47B93825" w:rsidR="00CA10DB" w:rsidRPr="00D252AE" w:rsidRDefault="00CA10DB" w:rsidP="00CA10DB">
      <w:pPr>
        <w:pStyle w:val="TH"/>
      </w:pPr>
      <w:r w:rsidRPr="00D252AE">
        <w:t xml:space="preserve">Table 7.1.1.1.3.3.3-2: </w:t>
      </w:r>
      <w:r w:rsidR="00526691" w:rsidRPr="00D252AE">
        <w:rPr>
          <w:i/>
        </w:rPr>
        <w:t>SIB3</w:t>
      </w:r>
      <w:r w:rsidR="00526691" w:rsidRPr="00D252AE">
        <w:t xml:space="preserve"> on NR Cell 1</w:t>
      </w:r>
      <w:r w:rsidR="00CB0C54" w:rsidRPr="00D252AE">
        <w:t xml:space="preserve"> </w:t>
      </w:r>
      <w:r w:rsidR="00526691" w:rsidRPr="00D252AE">
        <w:t xml:space="preserve">(Preamble and Step </w:t>
      </w:r>
      <w:r w:rsidR="00E55601" w:rsidRPr="00D252AE">
        <w:t>9A</w:t>
      </w:r>
      <w:r w:rsidR="00526691" w:rsidRPr="00D252AE">
        <w:t xml:space="preserve">, </w:t>
      </w:r>
      <w:r w:rsidRPr="00D252AE">
        <w:t>Table 7.1.1.1.3.3.</w:t>
      </w:r>
      <w:r w:rsidR="00526691" w:rsidRPr="00D252AE">
        <w:t>2-</w:t>
      </w:r>
      <w:r w:rsidR="00CB0C54" w:rsidRPr="00D252AE">
        <w:t>3</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10DB" w:rsidRPr="00D252AE" w14:paraId="4A54776E" w14:textId="77777777" w:rsidTr="00B7523D">
        <w:trPr>
          <w:gridBefore w:val="1"/>
          <w:wBefore w:w="9" w:type="dxa"/>
        </w:trPr>
        <w:tc>
          <w:tcPr>
            <w:tcW w:w="9738" w:type="dxa"/>
            <w:gridSpan w:val="4"/>
          </w:tcPr>
          <w:p w14:paraId="787C0EE6" w14:textId="77777777" w:rsidR="00CA10DB" w:rsidRPr="00D252AE" w:rsidRDefault="00CA10DB" w:rsidP="00B7523D">
            <w:pPr>
              <w:pStyle w:val="TAL"/>
              <w:rPr>
                <w:rFonts w:cs="Arial"/>
                <w:lang w:eastAsia="en-US"/>
              </w:rPr>
            </w:pPr>
            <w:r w:rsidRPr="00D252AE">
              <w:rPr>
                <w:rFonts w:cs="Arial"/>
                <w:lang w:eastAsia="en-US"/>
              </w:rPr>
              <w:t xml:space="preserve">Derivation Path: TS 38.508-1 [4], Table </w:t>
            </w:r>
            <w:r w:rsidR="00526691" w:rsidRPr="00D252AE">
              <w:rPr>
                <w:rFonts w:cs="Arial"/>
              </w:rPr>
              <w:t>4.6.2-2</w:t>
            </w:r>
          </w:p>
        </w:tc>
      </w:tr>
      <w:tr w:rsidR="00CA10DB" w:rsidRPr="00D252AE" w14:paraId="21309EDC" w14:textId="77777777" w:rsidTr="00B7523D">
        <w:tblPrEx>
          <w:tblCellMar>
            <w:left w:w="108" w:type="dxa"/>
            <w:right w:w="108" w:type="dxa"/>
          </w:tblCellMar>
        </w:tblPrEx>
        <w:tc>
          <w:tcPr>
            <w:tcW w:w="4535" w:type="dxa"/>
            <w:gridSpan w:val="2"/>
          </w:tcPr>
          <w:p w14:paraId="257683C4" w14:textId="77777777" w:rsidR="00CA10DB" w:rsidRPr="00D252AE" w:rsidRDefault="00CA10DB" w:rsidP="00B7523D">
            <w:pPr>
              <w:pStyle w:val="TAH"/>
              <w:rPr>
                <w:rFonts w:cs="Arial"/>
                <w:lang w:eastAsia="en-US"/>
              </w:rPr>
            </w:pPr>
            <w:r w:rsidRPr="00D252AE">
              <w:rPr>
                <w:rFonts w:cs="Arial"/>
                <w:lang w:eastAsia="en-US"/>
              </w:rPr>
              <w:t>Information Element</w:t>
            </w:r>
          </w:p>
        </w:tc>
        <w:tc>
          <w:tcPr>
            <w:tcW w:w="2267" w:type="dxa"/>
          </w:tcPr>
          <w:p w14:paraId="4EA9B0A6" w14:textId="77777777" w:rsidR="00CA10DB" w:rsidRPr="00D252AE" w:rsidRDefault="00CA10DB" w:rsidP="00B7523D">
            <w:pPr>
              <w:pStyle w:val="TAH"/>
              <w:rPr>
                <w:rFonts w:cs="Arial"/>
                <w:lang w:eastAsia="en-US"/>
              </w:rPr>
            </w:pPr>
            <w:r w:rsidRPr="00D252AE">
              <w:rPr>
                <w:rFonts w:cs="Arial"/>
                <w:lang w:eastAsia="en-US"/>
              </w:rPr>
              <w:t>Value/remark</w:t>
            </w:r>
          </w:p>
        </w:tc>
        <w:tc>
          <w:tcPr>
            <w:tcW w:w="1700" w:type="dxa"/>
          </w:tcPr>
          <w:p w14:paraId="5EEA9DDB" w14:textId="77777777" w:rsidR="00CA10DB" w:rsidRPr="00D252AE" w:rsidRDefault="00CA10DB" w:rsidP="00B7523D">
            <w:pPr>
              <w:pStyle w:val="TAH"/>
              <w:rPr>
                <w:rFonts w:cs="Arial"/>
                <w:lang w:eastAsia="en-US"/>
              </w:rPr>
            </w:pPr>
            <w:r w:rsidRPr="00D252AE">
              <w:rPr>
                <w:rFonts w:cs="Arial"/>
                <w:lang w:eastAsia="en-US"/>
              </w:rPr>
              <w:t>Comment</w:t>
            </w:r>
          </w:p>
        </w:tc>
        <w:tc>
          <w:tcPr>
            <w:tcW w:w="1245" w:type="dxa"/>
          </w:tcPr>
          <w:p w14:paraId="69B6B452" w14:textId="77777777" w:rsidR="00CA10DB" w:rsidRPr="00D252AE" w:rsidRDefault="00CA10DB" w:rsidP="00B7523D">
            <w:pPr>
              <w:pStyle w:val="TAH"/>
              <w:rPr>
                <w:rFonts w:cs="Arial"/>
                <w:lang w:eastAsia="en-US"/>
              </w:rPr>
            </w:pPr>
            <w:r w:rsidRPr="00D252AE">
              <w:rPr>
                <w:rFonts w:cs="Arial"/>
                <w:lang w:eastAsia="en-US"/>
              </w:rPr>
              <w:t>Condition</w:t>
            </w:r>
          </w:p>
        </w:tc>
      </w:tr>
      <w:tr w:rsidR="00CA10DB" w:rsidRPr="00D252AE" w14:paraId="7726C60D" w14:textId="77777777" w:rsidTr="00B7523D">
        <w:tblPrEx>
          <w:tblCellMar>
            <w:left w:w="108" w:type="dxa"/>
            <w:right w:w="108" w:type="dxa"/>
          </w:tblCellMar>
        </w:tblPrEx>
        <w:tc>
          <w:tcPr>
            <w:tcW w:w="4535" w:type="dxa"/>
            <w:gridSpan w:val="2"/>
          </w:tcPr>
          <w:p w14:paraId="614B1511" w14:textId="77777777" w:rsidR="00CA10DB" w:rsidRPr="00D252AE" w:rsidRDefault="00526691" w:rsidP="00B7523D">
            <w:pPr>
              <w:pStyle w:val="TAL"/>
              <w:rPr>
                <w:rFonts w:cs="Arial"/>
                <w:lang w:eastAsia="en-US"/>
              </w:rPr>
            </w:pPr>
            <w:r w:rsidRPr="00D252AE">
              <w:t>SIB</w:t>
            </w:r>
            <w:proofErr w:type="gramStart"/>
            <w:r w:rsidRPr="00D252AE">
              <w:t>3</w:t>
            </w:r>
            <w:r w:rsidR="00CA10DB" w:rsidRPr="00D252AE">
              <w:rPr>
                <w:rFonts w:cs="Arial"/>
                <w:lang w:eastAsia="en-US"/>
              </w:rPr>
              <w:t xml:space="preserve"> ::=</w:t>
            </w:r>
            <w:proofErr w:type="gramEnd"/>
            <w:r w:rsidR="00CA10DB" w:rsidRPr="00D252AE">
              <w:rPr>
                <w:rFonts w:cs="Arial"/>
                <w:lang w:eastAsia="en-US"/>
              </w:rPr>
              <w:t xml:space="preserve"> SEQUENCE {</w:t>
            </w:r>
          </w:p>
        </w:tc>
        <w:tc>
          <w:tcPr>
            <w:tcW w:w="2267" w:type="dxa"/>
          </w:tcPr>
          <w:p w14:paraId="18742164" w14:textId="77777777" w:rsidR="00CA10DB" w:rsidRPr="00D252AE" w:rsidRDefault="00CA10DB" w:rsidP="00B7523D">
            <w:pPr>
              <w:pStyle w:val="TAL"/>
              <w:rPr>
                <w:rFonts w:cs="Arial"/>
                <w:lang w:eastAsia="en-US"/>
              </w:rPr>
            </w:pPr>
          </w:p>
        </w:tc>
        <w:tc>
          <w:tcPr>
            <w:tcW w:w="1700" w:type="dxa"/>
          </w:tcPr>
          <w:p w14:paraId="3A31C89A" w14:textId="77777777" w:rsidR="00CA10DB" w:rsidRPr="00D252AE" w:rsidRDefault="00CA10DB" w:rsidP="00B7523D">
            <w:pPr>
              <w:pStyle w:val="TAL"/>
              <w:rPr>
                <w:rFonts w:cs="Arial"/>
                <w:lang w:eastAsia="en-US"/>
              </w:rPr>
            </w:pPr>
          </w:p>
        </w:tc>
        <w:tc>
          <w:tcPr>
            <w:tcW w:w="1245" w:type="dxa"/>
          </w:tcPr>
          <w:p w14:paraId="22E99C88" w14:textId="77777777" w:rsidR="00CA10DB" w:rsidRPr="00D252AE" w:rsidRDefault="00CA10DB" w:rsidP="00B7523D">
            <w:pPr>
              <w:pStyle w:val="TAL"/>
              <w:rPr>
                <w:rFonts w:cs="Arial"/>
                <w:lang w:eastAsia="zh-CN"/>
              </w:rPr>
            </w:pPr>
          </w:p>
        </w:tc>
      </w:tr>
      <w:tr w:rsidR="00CA10DB" w:rsidRPr="00D252AE" w14:paraId="245AD6FB" w14:textId="77777777" w:rsidTr="00B7523D">
        <w:tblPrEx>
          <w:tblCellMar>
            <w:left w:w="108" w:type="dxa"/>
            <w:right w:w="108" w:type="dxa"/>
          </w:tblCellMar>
        </w:tblPrEx>
        <w:tc>
          <w:tcPr>
            <w:tcW w:w="4535" w:type="dxa"/>
            <w:gridSpan w:val="2"/>
            <w:tcBorders>
              <w:bottom w:val="single" w:sz="4" w:space="0" w:color="auto"/>
            </w:tcBorders>
          </w:tcPr>
          <w:p w14:paraId="2588C6DA" w14:textId="77777777" w:rsidR="00CA10DB" w:rsidRPr="00D252AE" w:rsidRDefault="00CA10DB" w:rsidP="00B7523D">
            <w:pPr>
              <w:pStyle w:val="TAL"/>
              <w:rPr>
                <w:rFonts w:cs="Arial"/>
                <w:lang w:eastAsia="en-US"/>
              </w:rPr>
            </w:pPr>
            <w:r w:rsidRPr="00D252AE">
              <w:rPr>
                <w:rFonts w:cs="Arial"/>
                <w:lang w:eastAsia="en-US"/>
              </w:rPr>
              <w:t xml:space="preserve">  </w:t>
            </w:r>
            <w:proofErr w:type="spellStart"/>
            <w:r w:rsidR="00526691" w:rsidRPr="00D252AE">
              <w:t>intraFreqNeighCellList</w:t>
            </w:r>
            <w:proofErr w:type="spellEnd"/>
            <w:r w:rsidRPr="00D252AE">
              <w:rPr>
                <w:rFonts w:cs="Arial"/>
                <w:lang w:eastAsia="en-US"/>
              </w:rPr>
              <w:t xml:space="preserve"> SEQUENCE {</w:t>
            </w:r>
          </w:p>
        </w:tc>
        <w:tc>
          <w:tcPr>
            <w:tcW w:w="2267" w:type="dxa"/>
          </w:tcPr>
          <w:p w14:paraId="0B4162DA" w14:textId="77777777" w:rsidR="00CA10DB" w:rsidRPr="00D252AE" w:rsidRDefault="00CA10DB" w:rsidP="00B7523D">
            <w:pPr>
              <w:pStyle w:val="TAL"/>
              <w:rPr>
                <w:rFonts w:cs="Arial"/>
                <w:lang w:eastAsia="en-US"/>
              </w:rPr>
            </w:pPr>
          </w:p>
        </w:tc>
        <w:tc>
          <w:tcPr>
            <w:tcW w:w="1700" w:type="dxa"/>
          </w:tcPr>
          <w:p w14:paraId="667A0DE0" w14:textId="77777777" w:rsidR="00CA10DB" w:rsidRPr="00D252AE" w:rsidRDefault="00CA10DB" w:rsidP="00B7523D">
            <w:pPr>
              <w:pStyle w:val="TAL"/>
              <w:rPr>
                <w:rFonts w:cs="Arial"/>
                <w:lang w:eastAsia="en-US"/>
              </w:rPr>
            </w:pPr>
          </w:p>
        </w:tc>
        <w:tc>
          <w:tcPr>
            <w:tcW w:w="1245" w:type="dxa"/>
          </w:tcPr>
          <w:p w14:paraId="73732B8E" w14:textId="77777777" w:rsidR="00CA10DB" w:rsidRPr="00D252AE" w:rsidRDefault="00CA10DB" w:rsidP="00B7523D">
            <w:pPr>
              <w:pStyle w:val="TAL"/>
              <w:rPr>
                <w:rFonts w:cs="Arial"/>
                <w:lang w:eastAsia="en-US"/>
              </w:rPr>
            </w:pPr>
          </w:p>
        </w:tc>
      </w:tr>
      <w:tr w:rsidR="00CA10DB" w:rsidRPr="00D252AE" w14:paraId="4202D0C1" w14:textId="77777777" w:rsidTr="00B7523D">
        <w:tblPrEx>
          <w:tblCellMar>
            <w:left w:w="108" w:type="dxa"/>
            <w:right w:w="108" w:type="dxa"/>
          </w:tblCellMar>
        </w:tblPrEx>
        <w:tc>
          <w:tcPr>
            <w:tcW w:w="4535" w:type="dxa"/>
            <w:gridSpan w:val="2"/>
            <w:tcBorders>
              <w:bottom w:val="single" w:sz="4" w:space="0" w:color="auto"/>
            </w:tcBorders>
          </w:tcPr>
          <w:p w14:paraId="4BF62058" w14:textId="77777777" w:rsidR="00CA10DB" w:rsidRPr="00D252AE" w:rsidRDefault="00CB0C54" w:rsidP="00B7523D">
            <w:pPr>
              <w:pStyle w:val="TAL"/>
              <w:rPr>
                <w:rFonts w:cs="Arial"/>
                <w:lang w:eastAsia="en-US"/>
              </w:rPr>
            </w:pPr>
            <w:r w:rsidRPr="00D252AE">
              <w:t xml:space="preserve">    </w:t>
            </w:r>
            <w:proofErr w:type="spellStart"/>
            <w:r w:rsidR="00526691" w:rsidRPr="00D252AE">
              <w:t>physCellId</w:t>
            </w:r>
            <w:proofErr w:type="spellEnd"/>
          </w:p>
        </w:tc>
        <w:tc>
          <w:tcPr>
            <w:tcW w:w="2267" w:type="dxa"/>
          </w:tcPr>
          <w:p w14:paraId="3C439C8C" w14:textId="77777777" w:rsidR="00CA10DB" w:rsidRPr="00D252AE" w:rsidRDefault="00526691" w:rsidP="00B7523D">
            <w:pPr>
              <w:pStyle w:val="TAL"/>
              <w:rPr>
                <w:rFonts w:cs="Arial"/>
                <w:lang w:eastAsia="en-US"/>
              </w:rPr>
            </w:pPr>
            <w:r w:rsidRPr="00D252AE">
              <w:rPr>
                <w:rFonts w:cs="Arial"/>
              </w:rPr>
              <w:t xml:space="preserve">The cell identity of NR Cell 11 defined in 38.508-1 [4] clause 4.4.2 </w:t>
            </w:r>
          </w:p>
        </w:tc>
        <w:tc>
          <w:tcPr>
            <w:tcW w:w="1700" w:type="dxa"/>
          </w:tcPr>
          <w:p w14:paraId="08D972C4" w14:textId="77777777" w:rsidR="00CA10DB" w:rsidRPr="00D252AE" w:rsidRDefault="00CA10DB" w:rsidP="00B7523D">
            <w:pPr>
              <w:pStyle w:val="TAL"/>
              <w:rPr>
                <w:rFonts w:cs="Arial"/>
                <w:lang w:eastAsia="en-US"/>
              </w:rPr>
            </w:pPr>
          </w:p>
        </w:tc>
        <w:tc>
          <w:tcPr>
            <w:tcW w:w="1245" w:type="dxa"/>
          </w:tcPr>
          <w:p w14:paraId="19147CC2" w14:textId="77777777" w:rsidR="00CA10DB" w:rsidRPr="00D252AE" w:rsidRDefault="00CA10DB" w:rsidP="00B7523D">
            <w:pPr>
              <w:pStyle w:val="TAL"/>
              <w:rPr>
                <w:rFonts w:cs="Arial"/>
                <w:lang w:eastAsia="en-US"/>
              </w:rPr>
            </w:pPr>
          </w:p>
        </w:tc>
      </w:tr>
      <w:tr w:rsidR="00CB0C54" w:rsidRPr="00D252AE" w14:paraId="2F53219B" w14:textId="77777777" w:rsidTr="008719DC">
        <w:tblPrEx>
          <w:tblCellMar>
            <w:left w:w="108" w:type="dxa"/>
            <w:right w:w="108" w:type="dxa"/>
          </w:tblCellMar>
        </w:tblPrEx>
        <w:tc>
          <w:tcPr>
            <w:tcW w:w="4535" w:type="dxa"/>
            <w:gridSpan w:val="2"/>
            <w:vMerge w:val="restart"/>
          </w:tcPr>
          <w:p w14:paraId="010F5163" w14:textId="77777777" w:rsidR="00CB0C54" w:rsidRPr="00D252AE" w:rsidRDefault="00CB0C54" w:rsidP="00B7523D">
            <w:pPr>
              <w:pStyle w:val="TAL"/>
              <w:rPr>
                <w:rFonts w:cs="Arial"/>
                <w:lang w:eastAsia="en-US"/>
              </w:rPr>
            </w:pPr>
            <w:r w:rsidRPr="00D252AE">
              <w:t xml:space="preserve">    q-</w:t>
            </w:r>
            <w:proofErr w:type="spellStart"/>
            <w:r w:rsidRPr="00D252AE">
              <w:t>OffsetCell</w:t>
            </w:r>
            <w:proofErr w:type="spellEnd"/>
          </w:p>
        </w:tc>
        <w:tc>
          <w:tcPr>
            <w:tcW w:w="2267" w:type="dxa"/>
          </w:tcPr>
          <w:p w14:paraId="43B1EB34" w14:textId="77777777" w:rsidR="00CB0C54" w:rsidRPr="00D252AE" w:rsidRDefault="00CB0C54" w:rsidP="00B7523D">
            <w:pPr>
              <w:pStyle w:val="TAL"/>
              <w:rPr>
                <w:rFonts w:cs="Arial"/>
                <w:lang w:eastAsia="en-US"/>
              </w:rPr>
            </w:pPr>
            <w:r w:rsidRPr="00D252AE">
              <w:rPr>
                <w:rFonts w:cs="Arial"/>
              </w:rPr>
              <w:t>16</w:t>
            </w:r>
          </w:p>
        </w:tc>
        <w:tc>
          <w:tcPr>
            <w:tcW w:w="1700" w:type="dxa"/>
          </w:tcPr>
          <w:p w14:paraId="1B98F220" w14:textId="77777777" w:rsidR="00CB0C54" w:rsidRPr="00D252AE" w:rsidRDefault="00CB0C54" w:rsidP="00B7523D">
            <w:pPr>
              <w:pStyle w:val="TAL"/>
              <w:rPr>
                <w:rFonts w:cs="Arial"/>
                <w:lang w:eastAsia="en-US"/>
              </w:rPr>
            </w:pPr>
            <w:r w:rsidRPr="00D252AE">
              <w:rPr>
                <w:rFonts w:cs="Arial"/>
              </w:rPr>
              <w:t>Preamble</w:t>
            </w:r>
          </w:p>
        </w:tc>
        <w:tc>
          <w:tcPr>
            <w:tcW w:w="1245" w:type="dxa"/>
          </w:tcPr>
          <w:p w14:paraId="558D7876" w14:textId="77777777" w:rsidR="00CB0C54" w:rsidRPr="00D252AE" w:rsidRDefault="00CB0C54" w:rsidP="00B7523D">
            <w:pPr>
              <w:pStyle w:val="TAL"/>
              <w:rPr>
                <w:rFonts w:cs="Arial"/>
                <w:lang w:eastAsia="en-US"/>
              </w:rPr>
            </w:pPr>
          </w:p>
        </w:tc>
      </w:tr>
      <w:tr w:rsidR="00CB0C54" w:rsidRPr="00D252AE" w14:paraId="4E274B73" w14:textId="77777777" w:rsidTr="00B7523D">
        <w:tblPrEx>
          <w:tblCellMar>
            <w:left w:w="108" w:type="dxa"/>
            <w:right w:w="108" w:type="dxa"/>
          </w:tblCellMar>
        </w:tblPrEx>
        <w:tc>
          <w:tcPr>
            <w:tcW w:w="4535" w:type="dxa"/>
            <w:gridSpan w:val="2"/>
            <w:vMerge/>
            <w:tcBorders>
              <w:bottom w:val="single" w:sz="4" w:space="0" w:color="auto"/>
            </w:tcBorders>
          </w:tcPr>
          <w:p w14:paraId="233D0FE0" w14:textId="77777777" w:rsidR="00CB0C54" w:rsidRPr="00D252AE" w:rsidRDefault="00CB0C54" w:rsidP="00B7523D">
            <w:pPr>
              <w:pStyle w:val="TAL"/>
              <w:rPr>
                <w:rFonts w:cs="Arial"/>
                <w:lang w:eastAsia="en-US"/>
              </w:rPr>
            </w:pPr>
          </w:p>
        </w:tc>
        <w:tc>
          <w:tcPr>
            <w:tcW w:w="2267" w:type="dxa"/>
          </w:tcPr>
          <w:p w14:paraId="7896D2AC" w14:textId="77777777" w:rsidR="00CB0C54" w:rsidRPr="00D252AE" w:rsidRDefault="00CB0C54" w:rsidP="00B7523D">
            <w:pPr>
              <w:pStyle w:val="TAL"/>
              <w:rPr>
                <w:rFonts w:cs="Arial"/>
                <w:lang w:eastAsia="en-US"/>
              </w:rPr>
            </w:pPr>
            <w:r w:rsidRPr="00D252AE">
              <w:rPr>
                <w:rFonts w:cs="Arial"/>
              </w:rPr>
              <w:t>-10</w:t>
            </w:r>
          </w:p>
        </w:tc>
        <w:tc>
          <w:tcPr>
            <w:tcW w:w="1700" w:type="dxa"/>
          </w:tcPr>
          <w:p w14:paraId="4D1D0991" w14:textId="27ABD077" w:rsidR="00CB0C54" w:rsidRPr="00D252AE" w:rsidRDefault="00CB0C54" w:rsidP="00B7523D">
            <w:pPr>
              <w:pStyle w:val="TAL"/>
              <w:rPr>
                <w:rFonts w:cs="Arial"/>
                <w:lang w:eastAsia="en-US"/>
              </w:rPr>
            </w:pPr>
            <w:r w:rsidRPr="00D252AE">
              <w:rPr>
                <w:rFonts w:cs="Arial"/>
              </w:rPr>
              <w:t xml:space="preserve">Step </w:t>
            </w:r>
            <w:r w:rsidR="00E55601" w:rsidRPr="00D252AE">
              <w:rPr>
                <w:rFonts w:cs="Arial"/>
              </w:rPr>
              <w:t>9A</w:t>
            </w:r>
          </w:p>
        </w:tc>
        <w:tc>
          <w:tcPr>
            <w:tcW w:w="1245" w:type="dxa"/>
          </w:tcPr>
          <w:p w14:paraId="6E04EDE5" w14:textId="77777777" w:rsidR="00CB0C54" w:rsidRPr="00D252AE" w:rsidRDefault="00CB0C54" w:rsidP="00B7523D">
            <w:pPr>
              <w:pStyle w:val="TAL"/>
              <w:rPr>
                <w:rFonts w:cs="Arial"/>
                <w:lang w:eastAsia="en-US"/>
              </w:rPr>
            </w:pPr>
          </w:p>
        </w:tc>
      </w:tr>
      <w:tr w:rsidR="00CA10DB" w:rsidRPr="00D252AE" w14:paraId="5FE95EE3" w14:textId="77777777" w:rsidTr="00B7523D">
        <w:tblPrEx>
          <w:tblCellMar>
            <w:left w:w="108" w:type="dxa"/>
            <w:right w:w="108" w:type="dxa"/>
          </w:tblCellMar>
        </w:tblPrEx>
        <w:tc>
          <w:tcPr>
            <w:tcW w:w="4535" w:type="dxa"/>
            <w:gridSpan w:val="2"/>
            <w:tcBorders>
              <w:bottom w:val="single" w:sz="4" w:space="0" w:color="auto"/>
            </w:tcBorders>
          </w:tcPr>
          <w:p w14:paraId="54864BEC" w14:textId="77777777" w:rsidR="00CA10DB" w:rsidRPr="00D252AE" w:rsidRDefault="00CA10DB" w:rsidP="00B7523D">
            <w:pPr>
              <w:pStyle w:val="TAL"/>
              <w:rPr>
                <w:rFonts w:cs="Arial"/>
                <w:lang w:eastAsia="zh-CN"/>
              </w:rPr>
            </w:pPr>
            <w:r w:rsidRPr="00D252AE">
              <w:rPr>
                <w:rFonts w:cs="Arial"/>
                <w:lang w:eastAsia="zh-CN"/>
              </w:rPr>
              <w:t xml:space="preserve">  }</w:t>
            </w:r>
          </w:p>
        </w:tc>
        <w:tc>
          <w:tcPr>
            <w:tcW w:w="2267" w:type="dxa"/>
          </w:tcPr>
          <w:p w14:paraId="3F1B9213" w14:textId="77777777" w:rsidR="00CA10DB" w:rsidRPr="00D252AE" w:rsidRDefault="00CA10DB" w:rsidP="00B7523D">
            <w:pPr>
              <w:pStyle w:val="TAL"/>
              <w:rPr>
                <w:rFonts w:cs="Arial"/>
                <w:lang w:eastAsia="en-US"/>
              </w:rPr>
            </w:pPr>
          </w:p>
        </w:tc>
        <w:tc>
          <w:tcPr>
            <w:tcW w:w="1700" w:type="dxa"/>
          </w:tcPr>
          <w:p w14:paraId="1FBFA79D" w14:textId="77777777" w:rsidR="00CA10DB" w:rsidRPr="00D252AE" w:rsidRDefault="00CA10DB" w:rsidP="00B7523D">
            <w:pPr>
              <w:pStyle w:val="TAL"/>
              <w:rPr>
                <w:rFonts w:cs="Arial"/>
                <w:lang w:eastAsia="en-US"/>
              </w:rPr>
            </w:pPr>
          </w:p>
        </w:tc>
        <w:tc>
          <w:tcPr>
            <w:tcW w:w="1245" w:type="dxa"/>
          </w:tcPr>
          <w:p w14:paraId="168DFB2B" w14:textId="77777777" w:rsidR="00CA10DB" w:rsidRPr="00D252AE" w:rsidRDefault="00CA10DB" w:rsidP="00B7523D">
            <w:pPr>
              <w:pStyle w:val="TAL"/>
              <w:rPr>
                <w:rFonts w:cs="Arial"/>
                <w:lang w:eastAsia="en-US"/>
              </w:rPr>
            </w:pPr>
          </w:p>
        </w:tc>
      </w:tr>
      <w:tr w:rsidR="00CA10DB" w:rsidRPr="00D252AE" w14:paraId="3DA4CEAD" w14:textId="77777777" w:rsidTr="00B7523D">
        <w:tblPrEx>
          <w:tblCellMar>
            <w:left w:w="108" w:type="dxa"/>
            <w:right w:w="108" w:type="dxa"/>
          </w:tblCellMar>
        </w:tblPrEx>
        <w:tc>
          <w:tcPr>
            <w:tcW w:w="4535" w:type="dxa"/>
            <w:gridSpan w:val="2"/>
            <w:tcBorders>
              <w:bottom w:val="single" w:sz="4" w:space="0" w:color="auto"/>
            </w:tcBorders>
          </w:tcPr>
          <w:p w14:paraId="16EA0222" w14:textId="77777777" w:rsidR="00CA10DB" w:rsidRPr="00D252AE" w:rsidRDefault="00CA10DB" w:rsidP="00B7523D">
            <w:pPr>
              <w:pStyle w:val="TAL"/>
              <w:rPr>
                <w:rFonts w:cs="Arial"/>
                <w:lang w:eastAsia="zh-CN"/>
              </w:rPr>
            </w:pPr>
            <w:r w:rsidRPr="00D252AE">
              <w:rPr>
                <w:rFonts w:cs="Arial"/>
                <w:lang w:eastAsia="zh-CN"/>
              </w:rPr>
              <w:t>}</w:t>
            </w:r>
          </w:p>
        </w:tc>
        <w:tc>
          <w:tcPr>
            <w:tcW w:w="2267" w:type="dxa"/>
          </w:tcPr>
          <w:p w14:paraId="2A6099C3" w14:textId="77777777" w:rsidR="00CA10DB" w:rsidRPr="00D252AE" w:rsidRDefault="00CA10DB" w:rsidP="00B7523D">
            <w:pPr>
              <w:pStyle w:val="TAL"/>
              <w:rPr>
                <w:rFonts w:cs="Arial"/>
                <w:lang w:eastAsia="en-US"/>
              </w:rPr>
            </w:pPr>
          </w:p>
        </w:tc>
        <w:tc>
          <w:tcPr>
            <w:tcW w:w="1700" w:type="dxa"/>
          </w:tcPr>
          <w:p w14:paraId="56F78549" w14:textId="77777777" w:rsidR="00CA10DB" w:rsidRPr="00D252AE" w:rsidRDefault="00CA10DB" w:rsidP="00B7523D">
            <w:pPr>
              <w:pStyle w:val="TAL"/>
              <w:rPr>
                <w:rFonts w:cs="Arial"/>
                <w:lang w:eastAsia="en-US"/>
              </w:rPr>
            </w:pPr>
          </w:p>
        </w:tc>
        <w:tc>
          <w:tcPr>
            <w:tcW w:w="1245" w:type="dxa"/>
          </w:tcPr>
          <w:p w14:paraId="70C12B3E" w14:textId="77777777" w:rsidR="00CA10DB" w:rsidRPr="00D252AE" w:rsidRDefault="00CA10DB" w:rsidP="00B7523D">
            <w:pPr>
              <w:pStyle w:val="TAL"/>
              <w:rPr>
                <w:rFonts w:cs="Arial"/>
                <w:lang w:eastAsia="zh-CN"/>
              </w:rPr>
            </w:pPr>
          </w:p>
        </w:tc>
      </w:tr>
    </w:tbl>
    <w:p w14:paraId="2626B93D" w14:textId="77777777" w:rsidR="008362CB" w:rsidRPr="00D252AE" w:rsidRDefault="008362CB" w:rsidP="00A702FE"/>
    <w:sectPr w:rsidR="008362CB" w:rsidRPr="00D252AE" w:rsidSect="0008594E">
      <w:headerReference w:type="default" r:id="rId16"/>
      <w:footerReference w:type="default" r:id="rId17"/>
      <w:footnotePr>
        <w:numRestart w:val="eachSect"/>
      </w:footnotePr>
      <w:pgSz w:w="16702" w:h="16840" w:code="9"/>
      <w:pgMar w:top="1416" w:right="5928" w:bottom="1133" w:left="1133" w:header="850" w:footer="340" w:gutter="0"/>
      <w:pgNumType w:start="4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8515" w14:textId="77777777" w:rsidR="00550A59" w:rsidRDefault="00550A59">
      <w:r>
        <w:separator/>
      </w:r>
    </w:p>
  </w:endnote>
  <w:endnote w:type="continuationSeparator" w:id="0">
    <w:p w14:paraId="7F155054" w14:textId="77777777" w:rsidR="00550A59" w:rsidRDefault="0055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C374" w14:textId="77777777" w:rsidR="00550A59" w:rsidRDefault="00550A59">
      <w:r>
        <w:separator/>
      </w:r>
    </w:p>
  </w:footnote>
  <w:footnote w:type="continuationSeparator" w:id="0">
    <w:p w14:paraId="2B7915D3" w14:textId="77777777" w:rsidR="00550A59" w:rsidRDefault="0055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4C85" w14:textId="77777777" w:rsidR="004E36E3" w:rsidRDefault="004E3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F175E1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D57C52">
      <w:rPr>
        <w:rFonts w:ascii="Arial" w:hAnsi="Arial" w:cs="Arial"/>
        <w:b/>
        <w:sz w:val="18"/>
        <w:szCs w:val="18"/>
      </w:rPr>
      <w:t>2</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w:t>
    </w:r>
    <w:r w:rsidR="00D57C52">
      <w:rPr>
        <w:rFonts w:ascii="Arial" w:hAnsi="Arial" w:cs="Arial"/>
        <w:b/>
        <w:sz w:val="18"/>
        <w:szCs w:val="18"/>
      </w:rPr>
      <w:t>6)</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334759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534070585">
    <w:abstractNumId w:val="27"/>
  </w:num>
  <w:num w:numId="3" w16cid:durableId="965040158">
    <w:abstractNumId w:val="25"/>
  </w:num>
  <w:num w:numId="4" w16cid:durableId="872888964">
    <w:abstractNumId w:val="10"/>
  </w:num>
  <w:num w:numId="5" w16cid:durableId="300891987">
    <w:abstractNumId w:val="14"/>
  </w:num>
  <w:num w:numId="6" w16cid:durableId="1902062535">
    <w:abstractNumId w:val="12"/>
  </w:num>
  <w:num w:numId="7" w16cid:durableId="2003971048">
    <w:abstractNumId w:val="18"/>
  </w:num>
  <w:num w:numId="8" w16cid:durableId="1253775763">
    <w:abstractNumId w:val="22"/>
  </w:num>
  <w:num w:numId="9" w16cid:durableId="811407169">
    <w:abstractNumId w:val="9"/>
  </w:num>
  <w:num w:numId="10" w16cid:durableId="1287808901">
    <w:abstractNumId w:val="11"/>
  </w:num>
  <w:num w:numId="11" w16cid:durableId="1345129396">
    <w:abstractNumId w:val="1"/>
  </w:num>
  <w:num w:numId="12" w16cid:durableId="1019434371">
    <w:abstractNumId w:val="2"/>
  </w:num>
  <w:num w:numId="13" w16cid:durableId="919370757">
    <w:abstractNumId w:val="24"/>
  </w:num>
  <w:num w:numId="14" w16cid:durableId="1131707281">
    <w:abstractNumId w:val="6"/>
  </w:num>
  <w:num w:numId="15" w16cid:durableId="1766077515">
    <w:abstractNumId w:val="19"/>
  </w:num>
  <w:num w:numId="16" w16cid:durableId="2030178707">
    <w:abstractNumId w:val="16"/>
  </w:num>
  <w:num w:numId="17" w16cid:durableId="1153138060">
    <w:abstractNumId w:val="17"/>
  </w:num>
  <w:num w:numId="18" w16cid:durableId="1302887247">
    <w:abstractNumId w:val="8"/>
  </w:num>
  <w:num w:numId="19" w16cid:durableId="676925324">
    <w:abstractNumId w:val="5"/>
  </w:num>
  <w:num w:numId="20" w16cid:durableId="162358118">
    <w:abstractNumId w:val="15"/>
  </w:num>
  <w:num w:numId="21" w16cid:durableId="571544753">
    <w:abstractNumId w:val="26"/>
  </w:num>
  <w:num w:numId="22" w16cid:durableId="753667529">
    <w:abstractNumId w:val="21"/>
  </w:num>
  <w:num w:numId="23" w16cid:durableId="1971865117">
    <w:abstractNumId w:val="3"/>
  </w:num>
  <w:num w:numId="24" w16cid:durableId="96213762">
    <w:abstractNumId w:val="28"/>
  </w:num>
  <w:num w:numId="25" w16cid:durableId="126358569">
    <w:abstractNumId w:val="7"/>
  </w:num>
  <w:num w:numId="26" w16cid:durableId="1495493423">
    <w:abstractNumId w:val="23"/>
  </w:num>
  <w:num w:numId="27" w16cid:durableId="820775417">
    <w:abstractNumId w:val="4"/>
  </w:num>
  <w:num w:numId="28" w16cid:durableId="1591113928">
    <w:abstractNumId w:val="20"/>
  </w:num>
  <w:num w:numId="29" w16cid:durableId="84930016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142"/>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4C75"/>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AD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36E3"/>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2FE"/>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0E98"/>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72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11</Pages>
  <Words>3918</Words>
  <Characters>22336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26202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57</cp:revision>
  <dcterms:created xsi:type="dcterms:W3CDTF">2021-12-06T21:19:00Z</dcterms:created>
  <dcterms:modified xsi:type="dcterms:W3CDTF">2022-07-20T10:14:00Z</dcterms:modified>
</cp:coreProperties>
</file>