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50AA1">
        <w:fldChar w:fldCharType="begin"/>
      </w:r>
      <w:r w:rsidR="00C50AA1">
        <w:instrText xml:space="preserve"> DOCPROPERTY  TSG/WGRef  \* MERGEFORMAT </w:instrText>
      </w:r>
      <w:r w:rsidR="00C50AA1">
        <w:fldChar w:fldCharType="separate"/>
      </w:r>
      <w:r w:rsidR="003609EF">
        <w:rPr>
          <w:b/>
          <w:noProof/>
          <w:sz w:val="24"/>
        </w:rPr>
        <w:t>RAN5</w:t>
      </w:r>
      <w:r w:rsidR="00C50AA1">
        <w:rPr>
          <w:b/>
          <w:noProof/>
          <w:sz w:val="24"/>
        </w:rPr>
        <w:fldChar w:fldCharType="end"/>
      </w:r>
      <w:r w:rsidR="00C66BA2">
        <w:rPr>
          <w:b/>
          <w:noProof/>
          <w:sz w:val="24"/>
        </w:rPr>
        <w:t xml:space="preserve"> </w:t>
      </w:r>
      <w:r>
        <w:rPr>
          <w:b/>
          <w:noProof/>
          <w:sz w:val="24"/>
        </w:rPr>
        <w:t>Meeting #</w:t>
      </w:r>
      <w:r w:rsidR="00C50AA1">
        <w:fldChar w:fldCharType="begin"/>
      </w:r>
      <w:r w:rsidR="00C50AA1">
        <w:instrText xml:space="preserve"> DOCPROPERTY  MtgSeq  \* MERGEFORMAT </w:instrText>
      </w:r>
      <w:r w:rsidR="00C50AA1">
        <w:fldChar w:fldCharType="separate"/>
      </w:r>
      <w:r w:rsidR="00EB09B7" w:rsidRPr="00EB09B7">
        <w:rPr>
          <w:b/>
          <w:noProof/>
          <w:sz w:val="24"/>
        </w:rPr>
        <w:t>96</w:t>
      </w:r>
      <w:r w:rsidR="00C50AA1">
        <w:rPr>
          <w:b/>
          <w:noProof/>
          <w:sz w:val="24"/>
        </w:rPr>
        <w:fldChar w:fldCharType="end"/>
      </w:r>
      <w:r w:rsidR="00C50AA1">
        <w:fldChar w:fldCharType="begin"/>
      </w:r>
      <w:r w:rsidR="00C50AA1">
        <w:instrText xml:space="preserve"> DOCPROPERTY  MtgTitle  \* MERGEFORMAT </w:instrText>
      </w:r>
      <w:r w:rsidR="00C50AA1">
        <w:fldChar w:fldCharType="separate"/>
      </w:r>
      <w:r w:rsidR="00EB09B7">
        <w:rPr>
          <w:b/>
          <w:noProof/>
          <w:sz w:val="24"/>
        </w:rPr>
        <w:t>-e</w:t>
      </w:r>
      <w:r w:rsidR="00C50AA1">
        <w:rPr>
          <w:b/>
          <w:noProof/>
          <w:sz w:val="24"/>
        </w:rPr>
        <w:fldChar w:fldCharType="end"/>
      </w:r>
      <w:r>
        <w:rPr>
          <w:b/>
          <w:i/>
          <w:noProof/>
          <w:sz w:val="28"/>
        </w:rPr>
        <w:tab/>
      </w:r>
      <w:r w:rsidR="00C50AA1">
        <w:fldChar w:fldCharType="begin"/>
      </w:r>
      <w:r w:rsidR="00C50AA1">
        <w:instrText xml:space="preserve"> DOCPROPERTY  Tdoc#  \* MERGEFORMAT </w:instrText>
      </w:r>
      <w:r w:rsidR="00C50AA1">
        <w:fldChar w:fldCharType="separate"/>
      </w:r>
      <w:r w:rsidR="00E13F3D" w:rsidRPr="00E13F3D">
        <w:rPr>
          <w:b/>
          <w:i/>
          <w:noProof/>
          <w:sz w:val="28"/>
        </w:rPr>
        <w:t>R5-223932</w:t>
      </w:r>
      <w:r w:rsidR="00C50AA1">
        <w:rPr>
          <w:b/>
          <w:i/>
          <w:noProof/>
          <w:sz w:val="28"/>
        </w:rPr>
        <w:fldChar w:fldCharType="end"/>
      </w:r>
    </w:p>
    <w:p w14:paraId="7CB45193" w14:textId="77777777" w:rsidR="001E41F3" w:rsidRDefault="00C50A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0A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0A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0A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0A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0AA1">
            <w:pPr>
              <w:pStyle w:val="CRCoverPage"/>
              <w:spacing w:after="0"/>
              <w:ind w:left="100"/>
              <w:rPr>
                <w:noProof/>
              </w:rPr>
            </w:pPr>
            <w:r>
              <w:fldChar w:fldCharType="begin"/>
            </w:r>
            <w:r>
              <w:instrText xml:space="preserve"> DOCPROPERTY  CrTitle  \* MERGEFORMAT </w:instrText>
            </w:r>
            <w:r>
              <w:fldChar w:fldCharType="separate"/>
            </w:r>
            <w:r w:rsidR="002640DD">
              <w:t>NR URLLC enhancements: addition of PUSCH Repetition Type B support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0AA1">
            <w:pPr>
              <w:pStyle w:val="CRCoverPage"/>
              <w:spacing w:after="0"/>
              <w:ind w:left="100"/>
              <w:rPr>
                <w:noProof/>
              </w:rPr>
            </w:pPr>
            <w:r>
              <w:fldChar w:fldCharType="begin"/>
            </w:r>
            <w:r>
              <w:instrText xml:space="preserve"> DOCPROPERTY  SourceIfWg  \* MERGEFORMAT </w:instrText>
            </w:r>
            <w:r>
              <w:fldChar w:fldCharType="separate"/>
            </w:r>
            <w:r w:rsidR="00E13F3D">
              <w:rPr>
                <w:noProof/>
              </w:rPr>
              <w:t>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24E09" w:rsidR="001E41F3" w:rsidRDefault="00B7484E" w:rsidP="00547111">
            <w:pPr>
              <w:pStyle w:val="CRCoverPage"/>
              <w:spacing w:after="0"/>
              <w:ind w:left="100"/>
              <w:rPr>
                <w:noProof/>
              </w:rPr>
            </w:pPr>
            <w:r>
              <w:t>R5</w:t>
            </w:r>
            <w:r w:rsidR="00C50AA1">
              <w:fldChar w:fldCharType="begin"/>
            </w:r>
            <w:r w:rsidR="00C50AA1">
              <w:instrText xml:space="preserve"> DOCPROPERTY  SourceIfTsg  \* MERGEFORMAT </w:instrText>
            </w:r>
            <w:r w:rsidR="00C50AA1">
              <w:fldChar w:fldCharType="separate"/>
            </w:r>
            <w:r w:rsidR="00C50A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0AA1">
            <w:pPr>
              <w:pStyle w:val="CRCoverPage"/>
              <w:spacing w:after="0"/>
              <w:ind w:left="100"/>
              <w:rPr>
                <w:noProof/>
              </w:rPr>
            </w:pPr>
            <w:r>
              <w:fldChar w:fldCharType="begin"/>
            </w:r>
            <w:r>
              <w:instrText xml:space="preserve"> DOCPROPERTY  RelatedWis  \* MERGEFORMAT </w:instrText>
            </w:r>
            <w:r>
              <w:fldChar w:fldCharType="separate"/>
            </w:r>
            <w:r w:rsidR="00E13F3D">
              <w:rPr>
                <w:noProof/>
              </w:rPr>
              <w:t>NR_L1enh_URLLC-UEConTest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0AA1">
            <w:pPr>
              <w:pStyle w:val="CRCoverPage"/>
              <w:spacing w:after="0"/>
              <w:ind w:left="100"/>
              <w:rPr>
                <w:noProof/>
              </w:rPr>
            </w:pPr>
            <w:r>
              <w:fldChar w:fldCharType="begin"/>
            </w:r>
            <w:r>
              <w:instrText xml:space="preserve"> DOCPROPERTY  ResDate  \* MERGEFORMAT </w:instrText>
            </w:r>
            <w:r>
              <w:fldChar w:fldCharType="separate"/>
            </w:r>
            <w:r w:rsidR="00D24991">
              <w:rPr>
                <w:noProof/>
              </w:rPr>
              <w:t>2022-07-19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0A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0AA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63258" w14:textId="31F9797F" w:rsidR="001E41F3" w:rsidRDefault="008932FE">
            <w:pPr>
              <w:pStyle w:val="CRCoverPage"/>
              <w:spacing w:after="0"/>
              <w:ind w:left="100"/>
            </w:pPr>
            <w:r w:rsidRPr="007A6025">
              <w:t>The MAC single NR carrier test models need to be enhanced to be able to implement the NR</w:t>
            </w:r>
            <w:r w:rsidR="00C50AA1">
              <w:t>/</w:t>
            </w:r>
            <w:r w:rsidRPr="007A6025">
              <w:t>5GC and EN-DC NR PUSCH Repetition Type B test case 7.1.1.3.12</w:t>
            </w:r>
            <w:r>
              <w:t>.</w:t>
            </w:r>
          </w:p>
          <w:p w14:paraId="708AA7DE" w14:textId="2265A84C" w:rsidR="00C50AA1" w:rsidRDefault="00C50AA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20810C" w14:textId="77777777" w:rsidR="001E41F3" w:rsidRDefault="008932FE">
            <w:pPr>
              <w:pStyle w:val="CRCoverPage"/>
              <w:spacing w:after="0"/>
              <w:ind w:left="100"/>
              <w:rPr>
                <w:noProof/>
              </w:rPr>
            </w:pPr>
            <w:r>
              <w:rPr>
                <w:noProof/>
              </w:rPr>
              <w:t>Added a clarification for PUSCH type B repetition in clause 5.1.2.3.1 and 5.2.2.4.1.</w:t>
            </w:r>
          </w:p>
          <w:p w14:paraId="31C656EC" w14:textId="6FF61F6D" w:rsidR="00C50AA1" w:rsidRDefault="00C50A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4E31C" w:rsidR="001E41F3" w:rsidRDefault="008932FE">
            <w:pPr>
              <w:pStyle w:val="CRCoverPage"/>
              <w:spacing w:after="0"/>
              <w:ind w:left="100"/>
              <w:rPr>
                <w:noProof/>
              </w:rPr>
            </w:pPr>
            <w:r w:rsidRPr="007A6025">
              <w:t>NR PUSCH Repetition Type B test case</w:t>
            </w:r>
            <w:r>
              <w:t xml:space="preserve"> </w:t>
            </w:r>
            <w:r w:rsidR="00C50AA1">
              <w:t>cannot</w:t>
            </w:r>
            <w:r>
              <w:t xml:space="preserve">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5F2C7" w:rsidR="001E41F3" w:rsidRDefault="008932FE">
            <w:pPr>
              <w:pStyle w:val="CRCoverPage"/>
              <w:spacing w:after="0"/>
              <w:ind w:left="100"/>
              <w:rPr>
                <w:noProof/>
              </w:rPr>
            </w:pPr>
            <w:r>
              <w:rPr>
                <w:noProof/>
              </w:rPr>
              <w:t>5.1.2.3.1, 5.2.2.4.1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9B48B" w:rsidR="001E41F3" w:rsidRDefault="008932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02BD0" w:rsidR="001E41F3" w:rsidRDefault="008932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D92F2" w:rsidR="001E41F3" w:rsidRDefault="008932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FFD5E4" w14:textId="77777777" w:rsidR="00B7484E" w:rsidRPr="00774B21" w:rsidRDefault="00B7484E" w:rsidP="00B7484E">
      <w:pPr>
        <w:pStyle w:val="Heading5"/>
      </w:pPr>
      <w:bookmarkStart w:id="1" w:name="_Toc27473434"/>
      <w:bookmarkStart w:id="2" w:name="_Toc29377705"/>
      <w:bookmarkStart w:id="3" w:name="_Toc29378078"/>
      <w:bookmarkStart w:id="4" w:name="_Toc36040411"/>
      <w:bookmarkStart w:id="5" w:name="_Toc43923482"/>
      <w:bookmarkStart w:id="6" w:name="_Toc51925447"/>
      <w:bookmarkStart w:id="7" w:name="_Toc52278537"/>
      <w:bookmarkStart w:id="8" w:name="_Toc58250649"/>
      <w:bookmarkStart w:id="9" w:name="_Toc68072415"/>
      <w:bookmarkStart w:id="10" w:name="_Toc75372542"/>
      <w:bookmarkStart w:id="11" w:name="_Toc90561714"/>
      <w:bookmarkStart w:id="12" w:name="_Toc90578595"/>
      <w:bookmarkStart w:id="13" w:name="_Toc100003829"/>
      <w:bookmarkStart w:id="14" w:name="_Toc106705396"/>
      <w:r w:rsidRPr="00774B21">
        <w:lastRenderedPageBreak/>
        <w:t>5.1.2.3.1</w:t>
      </w:r>
      <w:r w:rsidRPr="00774B21">
        <w:tab/>
        <w:t>Single NR carrier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54BD7002" w14:textId="3ED152BC" w:rsidR="00B7484E" w:rsidRPr="00774B21" w:rsidRDefault="00B7484E" w:rsidP="00B7484E">
      <w:pPr>
        <w:pStyle w:val="TH"/>
      </w:pPr>
      <w:r>
        <w:rPr>
          <w:noProof/>
        </w:rPr>
        <w:drawing>
          <wp:inline distT="0" distB="0" distL="0" distR="0" wp14:anchorId="4C06E805" wp14:editId="24C54413">
            <wp:extent cx="6115685" cy="438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4381500"/>
                    </a:xfrm>
                    <a:prstGeom prst="rect">
                      <a:avLst/>
                    </a:prstGeom>
                    <a:noFill/>
                    <a:ln>
                      <a:noFill/>
                    </a:ln>
                  </pic:spPr>
                </pic:pic>
              </a:graphicData>
            </a:graphic>
          </wp:inline>
        </w:drawing>
      </w:r>
      <w:r w:rsidRPr="00774B21">
        <w:t xml:space="preserve"> </w:t>
      </w:r>
    </w:p>
    <w:p w14:paraId="027ED0F3" w14:textId="77777777" w:rsidR="00B7484E" w:rsidRPr="00774B21" w:rsidRDefault="00B7484E" w:rsidP="00B7484E">
      <w:pPr>
        <w:pStyle w:val="TF"/>
      </w:pPr>
      <w:r w:rsidRPr="00774B21">
        <w:t>Figure 5.1.2.3.1-1: Test model for EN-DC MAC testing</w:t>
      </w:r>
    </w:p>
    <w:p w14:paraId="5622B40C" w14:textId="77777777" w:rsidR="00B7484E" w:rsidRPr="00774B21" w:rsidRDefault="00B7484E" w:rsidP="00B7484E"/>
    <w:p w14:paraId="0C620BED" w14:textId="77777777" w:rsidR="00B7484E" w:rsidRPr="00774B21" w:rsidRDefault="00B7484E" w:rsidP="00B7484E">
      <w:r w:rsidRPr="00774B21">
        <w:t>The UE is configured in Test Loop Mode, to loop back the User Plane data above PDCP layer. On UE side Ciphering is enabled (since Mandatory) but with dummy ciphering algorithm, which is equivalent to not using ciphering. ROHC is not configured on UE Side.</w:t>
      </w:r>
    </w:p>
    <w:p w14:paraId="28704C3B" w14:textId="77777777" w:rsidR="00B7484E" w:rsidRPr="00774B21" w:rsidRDefault="00B7484E" w:rsidP="00B7484E">
      <w:r w:rsidRPr="00774B21">
        <w:t>On the SS Side the EUTRA MCG is configured as per the EN-DC Layer 3 test model in normal operation. The EN-DC MAC test model expects no split bearers to be configured.</w:t>
      </w:r>
    </w:p>
    <w:p w14:paraId="772931B2" w14:textId="77777777" w:rsidR="00B7484E" w:rsidRPr="00774B21" w:rsidRDefault="00B7484E" w:rsidP="00B7484E">
      <w:r w:rsidRPr="00774B21">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SRB3 if present is configured as in Layer 3 test model in normal operation.</w:t>
      </w:r>
    </w:p>
    <w:p w14:paraId="026477B3" w14:textId="77777777" w:rsidR="00B7484E" w:rsidRPr="00774B21" w:rsidRDefault="00B7484E" w:rsidP="00B7484E">
      <w:r w:rsidRPr="00774B21">
        <w:t>On DRBs the NR RLC is configured in transparent mode. Hence with this configuration PDUs out of SS RLC are same as the SDUs in it. There is no NR PDCP configured on SS Side. The ports are directly above NR RLC.</w:t>
      </w:r>
    </w:p>
    <w:p w14:paraId="6350AF38" w14:textId="77777777" w:rsidR="00B7484E" w:rsidRPr="00774B21" w:rsidRDefault="00B7484E" w:rsidP="00B7484E">
      <w:r w:rsidRPr="00774B21">
        <w:t>There are two different test modes in which NR MAC header addition/removal can be configured:</w:t>
      </w:r>
    </w:p>
    <w:p w14:paraId="295EE318" w14:textId="77777777" w:rsidR="00B7484E" w:rsidRPr="00774B21" w:rsidRDefault="00B7484E" w:rsidP="00B7484E">
      <w:pPr>
        <w:pStyle w:val="B1"/>
      </w:pPr>
      <w:r w:rsidRPr="00774B21">
        <w:t>1.</w:t>
      </w:r>
      <w:r w:rsidRPr="00774B21">
        <w:tab/>
        <w:t>DL/UL header-transparent mode: no header addition in DL and no header removal in UL.</w:t>
      </w:r>
    </w:p>
    <w:p w14:paraId="383AE1D7" w14:textId="77777777" w:rsidR="00B7484E" w:rsidRPr="00774B21" w:rsidRDefault="00B7484E" w:rsidP="00B7484E">
      <w:pPr>
        <w:pStyle w:val="B1"/>
      </w:pPr>
      <w:r w:rsidRPr="00774B21">
        <w:t>2.</w:t>
      </w:r>
      <w:r w:rsidRPr="00774B21">
        <w:tab/>
        <w:t>DL only header-transparent mode: no header addition in DL; UL NR MAC is configured in normal mode to remove MAC header and de-multiplex the MAC SDUs according to the logical channel Ids.</w:t>
      </w:r>
    </w:p>
    <w:p w14:paraId="45F6D1F1" w14:textId="77777777" w:rsidR="00B7484E" w:rsidRPr="00774B21" w:rsidRDefault="00B7484E" w:rsidP="00B7484E">
      <w:r w:rsidRPr="00774B21">
        <w:t xml:space="preserve">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TTCN code shall take care of maintaining sequence numbers and state variables for RLC and PDCP layers. During testing of multiple DRBs at the UE side, it shall still be possible to configure only one DRB on SS side with </w:t>
      </w:r>
      <w:r w:rsidRPr="00774B21">
        <w:lastRenderedPageBreak/>
        <w:t>configuration in the figure 5.1.2.3-1. Other DRBs will not be configured, to facilitate routing of UL MAC PDUs. Multiplexing/de-multiplexing of PDUs meant/from different DRBs shall be performed in TTCN. Since the MAC layer does not evaluate the MAC headers in UL it cannot distinguish between SRB and DRB data in UL. There shall be no SRB3 traffic while MAC is configured in this test mode. The SS MAC shall take care of automatic repetitions/retransmission in UL and DL, based on normal MAC HARQ behaviour.</w:t>
      </w:r>
    </w:p>
    <w:p w14:paraId="28E0E66A" w14:textId="77777777" w:rsidR="00B7484E" w:rsidRPr="00774B21" w:rsidRDefault="00B7484E" w:rsidP="00B7484E">
      <w:r w:rsidRPr="00774B21">
        <w:t xml:space="preserve">If SS NR MAC is configured in DL only header-transparent mode, the UL PDUs exchanged at the DRB port between </w:t>
      </w:r>
      <w:proofErr w:type="gramStart"/>
      <w:r w:rsidRPr="00774B21">
        <w:t>TTCN</w:t>
      </w:r>
      <w:proofErr w:type="gramEnd"/>
      <w:r w:rsidRPr="00774B21">
        <w:t xml:space="preserve"> and SS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SRB3 data (</w:t>
      </w:r>
      <w:proofErr w:type="gramStart"/>
      <w:r w:rsidRPr="00774B21">
        <w:t>i.e.</w:t>
      </w:r>
      <w:proofErr w:type="gramEnd"/>
      <w:r w:rsidRPr="00774B21">
        <w:t xml:space="preserve"> it shall handle DL RLC PDUs coming from SRB3 RLC layer or de-multiplex UL RLC PDUs to SRB3) as in normal mode. The SS MAC shall take care of automatic repetitions/retransmissions in UL and DL, based on normal MAC HARQ behaviour. TTCN shall ensure that no DL MAC SDUs in normal mode and DL MAC PDUs in test mode are mixed for the same TTI.</w:t>
      </w:r>
    </w:p>
    <w:p w14:paraId="56F43E82" w14:textId="77777777" w:rsidR="00B7484E" w:rsidRPr="00774B21" w:rsidRDefault="00B7484E" w:rsidP="00B7484E">
      <w:r w:rsidRPr="00774B21">
        <w:t>The UL Scheduling Grant and DL Scheduling assignments are configured from TTCN over system control port. SS reports PUCCH scheduling information reception over system indication port, if configured. In a similar way the reception of PRACH preambles is reported by SS over the same port.</w:t>
      </w:r>
    </w:p>
    <w:p w14:paraId="730EDE6F" w14:textId="7B565D3F" w:rsidR="00B7484E" w:rsidRPr="00774B21" w:rsidRDefault="00B7484E" w:rsidP="00B7484E">
      <w:r w:rsidRPr="00774B21">
        <w:t xml:space="preserve">When </w:t>
      </w:r>
      <w:r w:rsidRPr="00774B21">
        <w:rPr>
          <w:rStyle w:val="B1Char1"/>
        </w:rPr>
        <w:t xml:space="preserve">SS is configured </w:t>
      </w:r>
      <w:ins w:id="15" w:author="MCC TF160" w:date="2022-08-03T10:42:00Z">
        <w:r>
          <w:rPr>
            <w:rStyle w:val="B1Char1"/>
          </w:rPr>
          <w:t xml:space="preserve">either </w:t>
        </w:r>
      </w:ins>
      <w:r w:rsidRPr="00774B21">
        <w:rPr>
          <w:rStyle w:val="B1Char1"/>
        </w:rPr>
        <w:t xml:space="preserve">with </w:t>
      </w:r>
      <w:proofErr w:type="spellStart"/>
      <w:r w:rsidRPr="00774B21">
        <w:rPr>
          <w:rStyle w:val="B1Char1"/>
          <w:i/>
          <w:iCs/>
        </w:rPr>
        <w:t>pusch-AggregationFactor</w:t>
      </w:r>
      <w:proofErr w:type="spellEnd"/>
      <w:r w:rsidRPr="00774B21">
        <w:rPr>
          <w:rStyle w:val="B1Char1"/>
          <w:i/>
          <w:iCs/>
        </w:rPr>
        <w:t xml:space="preserve"> </w:t>
      </w:r>
      <w:r w:rsidRPr="00774B21">
        <w:rPr>
          <w:rStyle w:val="B1Char1"/>
        </w:rPr>
        <w:t>&gt; 1</w:t>
      </w:r>
      <w:ins w:id="16" w:author="MCC TF160" w:date="2022-08-03T10:42:00Z">
        <w:r w:rsidRPr="006709D4">
          <w:rPr>
            <w:rStyle w:val="B1Char1"/>
          </w:rPr>
          <w:t xml:space="preserve"> or with </w:t>
        </w:r>
        <w:r w:rsidRPr="00C50AA1">
          <w:rPr>
            <w:i/>
            <w:iCs/>
          </w:rPr>
          <w:t>pusch-RepTypeIndicatorDCI-0-1-r16</w:t>
        </w:r>
        <w:r w:rsidRPr="006709D4">
          <w:t xml:space="preserve"> set to </w:t>
        </w:r>
        <w:proofErr w:type="spellStart"/>
        <w:r w:rsidRPr="00C50AA1">
          <w:rPr>
            <w:i/>
            <w:iCs/>
          </w:rPr>
          <w:t>pusch-RepTypeB</w:t>
        </w:r>
      </w:ins>
      <w:proofErr w:type="spellEnd"/>
      <w:r w:rsidRPr="00774B21">
        <w:rPr>
          <w:rStyle w:val="B1Char1"/>
        </w:rPr>
        <w:t xml:space="preserve"> and </w:t>
      </w:r>
      <w:r w:rsidRPr="00774B21">
        <w:t xml:space="preserve">SS NR MAC is configured in DL/UL header-transparent mode, SS shall handle UE automatic subsequent repetitions/retransmissions in UL on the same HARQ process according to TS 38.214[22] clause 6.1.2.1, and in addition </w:t>
      </w:r>
      <w:r w:rsidRPr="00774B21">
        <w:rPr>
          <w:rStyle w:val="B1Char1"/>
        </w:rPr>
        <w:t>SS shall transmit to TTCN every received UL HARQ transmission/retransmission within a bundle as separate MAC PDUs.</w:t>
      </w:r>
    </w:p>
    <w:p w14:paraId="63B98372" w14:textId="127A137E" w:rsidR="00B7484E" w:rsidRDefault="00B7484E" w:rsidP="00B7484E">
      <w:pPr>
        <w:pStyle w:val="Heading5"/>
      </w:pPr>
      <w:bookmarkStart w:id="17" w:name="_Toc27473447"/>
      <w:bookmarkStart w:id="18" w:name="_Toc29377718"/>
      <w:bookmarkStart w:id="19" w:name="_Toc29378091"/>
      <w:bookmarkStart w:id="20" w:name="_Toc36040424"/>
      <w:bookmarkStart w:id="21" w:name="_Toc43923495"/>
      <w:bookmarkStart w:id="22" w:name="_Toc51925463"/>
      <w:bookmarkStart w:id="23" w:name="_Toc52278553"/>
      <w:bookmarkStart w:id="24" w:name="_Toc58250665"/>
      <w:bookmarkStart w:id="25" w:name="_Toc68072431"/>
      <w:bookmarkStart w:id="26" w:name="_Toc75372558"/>
      <w:bookmarkStart w:id="27" w:name="_Toc90561733"/>
      <w:bookmarkStart w:id="28" w:name="_Toc90578614"/>
      <w:bookmarkStart w:id="29" w:name="_Toc100003851"/>
      <w:bookmarkStart w:id="30" w:name="_Toc106705420"/>
      <w:r>
        <w:t>&lt; TEXT SKIPPED&gt;</w:t>
      </w:r>
    </w:p>
    <w:p w14:paraId="1FFB40D1" w14:textId="41DD5959" w:rsidR="00B7484E" w:rsidRPr="00774B21" w:rsidRDefault="00B7484E" w:rsidP="00B7484E">
      <w:pPr>
        <w:pStyle w:val="Heading5"/>
      </w:pPr>
      <w:r w:rsidRPr="00774B21">
        <w:t>5.2.2.4.1</w:t>
      </w:r>
      <w:r w:rsidRPr="00774B21">
        <w:tab/>
        <w:t>Single NR carrier</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4F2566A" w14:textId="2556A5FE" w:rsidR="00B7484E" w:rsidRPr="00774B21" w:rsidRDefault="00B7484E" w:rsidP="00B7484E">
      <w:pPr>
        <w:pStyle w:val="TH"/>
      </w:pPr>
      <w:r>
        <w:rPr>
          <w:noProof/>
        </w:rPr>
        <w:drawing>
          <wp:inline distT="0" distB="0" distL="0" distR="0" wp14:anchorId="69F2BAF5" wp14:editId="64C2EEF9">
            <wp:extent cx="5412105" cy="41440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12105" cy="4144010"/>
                    </a:xfrm>
                    <a:prstGeom prst="rect">
                      <a:avLst/>
                    </a:prstGeom>
                    <a:noFill/>
                    <a:ln>
                      <a:noFill/>
                    </a:ln>
                  </pic:spPr>
                </pic:pic>
              </a:graphicData>
            </a:graphic>
          </wp:inline>
        </w:drawing>
      </w:r>
      <w:r w:rsidRPr="00774B21">
        <w:t xml:space="preserve"> </w:t>
      </w:r>
    </w:p>
    <w:p w14:paraId="5FE9D4BB" w14:textId="77777777" w:rsidR="00B7484E" w:rsidRPr="00774B21" w:rsidRDefault="00B7484E" w:rsidP="00B7484E">
      <w:pPr>
        <w:pStyle w:val="TF"/>
      </w:pPr>
      <w:r w:rsidRPr="00774B21">
        <w:t>Figure 5.2.2.4.1-1: Test model for NR/5GC MAC testing</w:t>
      </w:r>
    </w:p>
    <w:p w14:paraId="2892FAED" w14:textId="77777777" w:rsidR="00B7484E" w:rsidRPr="00774B21" w:rsidRDefault="00B7484E" w:rsidP="00B7484E"/>
    <w:p w14:paraId="29B12CA4" w14:textId="77777777" w:rsidR="00B7484E" w:rsidRPr="00774B21" w:rsidRDefault="00B7484E" w:rsidP="00B7484E">
      <w:r w:rsidRPr="00774B21">
        <w:lastRenderedPageBreak/>
        <w:t>The UE is configured in Test Loop Mode A, to loop back the User Plane data above PDCP layer. On UE side Ciphering is enabled (since Mandatory) but with dummy ciphering algorithm, which is equivalent to not using ciphering. ROHC is not configured on UE Side.</w:t>
      </w:r>
    </w:p>
    <w:p w14:paraId="0D0A618E" w14:textId="77777777" w:rsidR="00B7484E" w:rsidRPr="00774B21" w:rsidRDefault="00B7484E" w:rsidP="00B7484E">
      <w:r w:rsidRPr="00774B21">
        <w:t>On the SS Side the NR MAC test model expects no split bearers to be configured.</w:t>
      </w:r>
    </w:p>
    <w:p w14:paraId="624D2D1F" w14:textId="77777777" w:rsidR="00B7484E" w:rsidRPr="00774B21" w:rsidRDefault="00B7484E" w:rsidP="00B7484E">
      <w:r w:rsidRPr="00774B21">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SRBs are configured as in Layer 3 test model in normal operation.</w:t>
      </w:r>
    </w:p>
    <w:p w14:paraId="45C8E25E" w14:textId="77777777" w:rsidR="00B7484E" w:rsidRPr="00774B21" w:rsidRDefault="00B7484E" w:rsidP="00B7484E">
      <w:r w:rsidRPr="00774B21">
        <w:t>On DRBs the NR RLC is configured in transparent mode. Hence with this configuration PDUs out of SS RLC are same as the SDUs in it. There is no NR PDCP and SDAP configured on SS Side. The ports are directly above NR RLC.</w:t>
      </w:r>
    </w:p>
    <w:p w14:paraId="46A0FD66" w14:textId="77777777" w:rsidR="00B7484E" w:rsidRPr="00774B21" w:rsidRDefault="00B7484E" w:rsidP="00B7484E">
      <w:r w:rsidRPr="00774B21">
        <w:t>There are two different test modes in which NR MAC header addition/removal can be configured:</w:t>
      </w:r>
    </w:p>
    <w:p w14:paraId="2926164F" w14:textId="77777777" w:rsidR="00B7484E" w:rsidRPr="00774B21" w:rsidRDefault="00B7484E" w:rsidP="00B7484E">
      <w:pPr>
        <w:pStyle w:val="B1"/>
      </w:pPr>
      <w:r w:rsidRPr="00774B21">
        <w:t>1.</w:t>
      </w:r>
      <w:r w:rsidRPr="00774B21">
        <w:tab/>
        <w:t>DL/UL header-transparent mode: no header addition in DL and no header removal in UL.</w:t>
      </w:r>
    </w:p>
    <w:p w14:paraId="3532AFE3" w14:textId="77777777" w:rsidR="00B7484E" w:rsidRPr="00774B21" w:rsidRDefault="00B7484E" w:rsidP="00B7484E">
      <w:pPr>
        <w:pStyle w:val="B1"/>
      </w:pPr>
      <w:r w:rsidRPr="00774B21">
        <w:t>2.</w:t>
      </w:r>
      <w:r w:rsidRPr="00774B21">
        <w:tab/>
        <w:t>DL only header-transparent mode: no header addition in DL; UL NR MAC is configured in normal mode to remove MAC header and de-multiplex the MAC SDUs according to the logical channel Ids.</w:t>
      </w:r>
    </w:p>
    <w:p w14:paraId="74927379" w14:textId="77777777" w:rsidR="00B7484E" w:rsidRPr="00774B21" w:rsidRDefault="00B7484E" w:rsidP="00B7484E">
      <w:r w:rsidRPr="00774B21">
        <w:t>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TTCN code shall take care of maintaining sequence numbers and state variables for RLC and PDCP layers. During testing of multiple DRBs at the UE side, it shall still be possible to configure only one DRB on SS side with configuration in the figure 5.2.2.4.1-1. Other DRBs will not be configured, to facilitate routing of UL MAC PDUs. Multiplexing/de-multiplexing of PDUs meant/from different DRBs shall be performed in TTCN. Since the MAC layer does not evaluate the MAC headers in UL it cannot distinguish between SRB and DRB data in UL. There shall be no SRB traffic while MAC is configured in this test mode. The SS MAC shall take care of automatic repetitions/retransmission in UL and DL, based on normal MAC HARQ behaviour.</w:t>
      </w:r>
    </w:p>
    <w:p w14:paraId="3164EB42" w14:textId="77777777" w:rsidR="00B7484E" w:rsidRPr="00774B21" w:rsidRDefault="00B7484E" w:rsidP="00B7484E">
      <w:pPr>
        <w:pStyle w:val="NO"/>
      </w:pPr>
      <w:r w:rsidRPr="00774B21">
        <w:t>NOTE:</w:t>
      </w:r>
      <w:r w:rsidRPr="00774B21">
        <w:tab/>
        <w:t>There is no need to handle SDAP headers in TTCN for UL/DL as UE Test loop Mode A is above PDCP.</w:t>
      </w:r>
    </w:p>
    <w:p w14:paraId="07A21806" w14:textId="77777777" w:rsidR="00B7484E" w:rsidRPr="00774B21" w:rsidRDefault="00B7484E" w:rsidP="00B7484E">
      <w:r w:rsidRPr="00774B21">
        <w:t xml:space="preserve">If SS NR MAC is configured in DL only header-transparent mode, the UL PDUs exchanged at the DRB port between </w:t>
      </w:r>
      <w:proofErr w:type="gramStart"/>
      <w:r w:rsidRPr="00774B21">
        <w:t>TTCN</w:t>
      </w:r>
      <w:proofErr w:type="gramEnd"/>
      <w:r w:rsidRPr="00774B21">
        <w:t xml:space="preserve"> and SS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 data (</w:t>
      </w:r>
      <w:proofErr w:type="gramStart"/>
      <w:r w:rsidRPr="00774B21">
        <w:t>i.e.</w:t>
      </w:r>
      <w:proofErr w:type="gramEnd"/>
      <w:r w:rsidRPr="00774B21">
        <w:t xml:space="preserve"> it shall handle DL RLC PDUs coming from SRB RLC layers or de-multiplex UL RLC PDUs to SRB's) as in normal mode. The SS MAC shall take care of automatic repetitions/retransmissions in UL and DL, based on normal MAC HARQ behaviour. TTCN shall ensure that no DL MAC SDUs in normal mode and DL MAC PDUs in test mode are mixed for the same TTI.</w:t>
      </w:r>
    </w:p>
    <w:p w14:paraId="708057DF" w14:textId="77777777" w:rsidR="00B7484E" w:rsidRPr="00774B21" w:rsidRDefault="00B7484E" w:rsidP="00B7484E">
      <w:r w:rsidRPr="00774B21">
        <w:t>The UL Scheduling Grant and DL Scheduling assignments are configured from TTCN over system control port. SS reports PUCCH scheduling information reception over system indication port, if configured. In a similar way the reception of PRACH preambles is reported by SS over the same port.</w:t>
      </w:r>
    </w:p>
    <w:p w14:paraId="06B800F9" w14:textId="68445992" w:rsidR="00B7484E" w:rsidRPr="00774B21" w:rsidRDefault="00B7484E" w:rsidP="00B7484E">
      <w:pPr>
        <w:rPr>
          <w:lang w:eastAsia="x-none"/>
        </w:rPr>
      </w:pPr>
      <w:r w:rsidRPr="00774B21">
        <w:t xml:space="preserve">When </w:t>
      </w:r>
      <w:r w:rsidRPr="00774B21">
        <w:rPr>
          <w:rStyle w:val="B1Char1"/>
        </w:rPr>
        <w:t xml:space="preserve">SS is configured </w:t>
      </w:r>
      <w:ins w:id="31" w:author="MCC TF160" w:date="2022-08-03T10:44:00Z">
        <w:r>
          <w:rPr>
            <w:rStyle w:val="B1Char1"/>
          </w:rPr>
          <w:t xml:space="preserve">either </w:t>
        </w:r>
      </w:ins>
      <w:r w:rsidRPr="00774B21">
        <w:rPr>
          <w:rStyle w:val="B1Char1"/>
        </w:rPr>
        <w:t xml:space="preserve">with </w:t>
      </w:r>
      <w:proofErr w:type="spellStart"/>
      <w:r w:rsidRPr="00774B21">
        <w:rPr>
          <w:rStyle w:val="B1Char1"/>
          <w:i/>
          <w:iCs/>
        </w:rPr>
        <w:t>pusch-AggregationFactor</w:t>
      </w:r>
      <w:proofErr w:type="spellEnd"/>
      <w:r w:rsidRPr="00774B21">
        <w:rPr>
          <w:rStyle w:val="B1Char1"/>
          <w:i/>
          <w:iCs/>
        </w:rPr>
        <w:t xml:space="preserve"> </w:t>
      </w:r>
      <w:r w:rsidRPr="00774B21">
        <w:rPr>
          <w:rStyle w:val="B1Char1"/>
        </w:rPr>
        <w:t>&gt; 1</w:t>
      </w:r>
      <w:ins w:id="32" w:author="MCC TF160" w:date="2022-08-03T10:44:00Z">
        <w:r>
          <w:rPr>
            <w:rStyle w:val="B1Char1"/>
          </w:rPr>
          <w:t xml:space="preserve"> </w:t>
        </w:r>
        <w:r w:rsidRPr="006709D4">
          <w:rPr>
            <w:rStyle w:val="B1Char1"/>
          </w:rPr>
          <w:t xml:space="preserve">or with </w:t>
        </w:r>
        <w:r w:rsidRPr="00C50AA1">
          <w:rPr>
            <w:i/>
            <w:iCs/>
          </w:rPr>
          <w:t>pusch-RepTypeIndicatorDCI-0-1-r16</w:t>
        </w:r>
        <w:r w:rsidRPr="006709D4">
          <w:t xml:space="preserve"> set to </w:t>
        </w:r>
        <w:proofErr w:type="spellStart"/>
        <w:r w:rsidRPr="00C50AA1">
          <w:rPr>
            <w:i/>
            <w:iCs/>
          </w:rPr>
          <w:t>pusch-RepTypeB</w:t>
        </w:r>
      </w:ins>
      <w:proofErr w:type="spellEnd"/>
      <w:r w:rsidRPr="00774B21">
        <w:rPr>
          <w:rStyle w:val="B1Char1"/>
        </w:rPr>
        <w:t xml:space="preserve"> and </w:t>
      </w:r>
      <w:r w:rsidRPr="00774B21">
        <w:t xml:space="preserve">SS NR MAC is configured in DL/UL header-transparent mode, SS shall handle UE automatic subsequent repetitions/retransmissions in UL on the same HARQ process according to TS 38.214[22] clause 6.1.2.1, and in addition </w:t>
      </w:r>
      <w:r w:rsidRPr="00774B21">
        <w:rPr>
          <w:rStyle w:val="B1Char1"/>
        </w:rPr>
        <w:t>SS shall transmit to TTCN every received UL HARQ transmission/retransmission within a bundle as separate MAC PDUs.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58850" w14:textId="77777777" w:rsidR="003729AB" w:rsidRDefault="003729AB">
      <w:r>
        <w:separator/>
      </w:r>
    </w:p>
  </w:endnote>
  <w:endnote w:type="continuationSeparator" w:id="0">
    <w:p w14:paraId="451E5E50" w14:textId="77777777" w:rsidR="003729AB" w:rsidRDefault="00372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60FC6" w14:textId="77777777" w:rsidR="003729AB" w:rsidRDefault="003729AB">
      <w:r>
        <w:separator/>
      </w:r>
    </w:p>
  </w:footnote>
  <w:footnote w:type="continuationSeparator" w:id="0">
    <w:p w14:paraId="2494A833" w14:textId="77777777" w:rsidR="003729AB" w:rsidRDefault="00372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9AB"/>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524"/>
    <w:rsid w:val="007176FF"/>
    <w:rsid w:val="00792342"/>
    <w:rsid w:val="007977A8"/>
    <w:rsid w:val="007B512A"/>
    <w:rsid w:val="007C2097"/>
    <w:rsid w:val="007D6A07"/>
    <w:rsid w:val="007F7259"/>
    <w:rsid w:val="008040A8"/>
    <w:rsid w:val="008279FA"/>
    <w:rsid w:val="008626E7"/>
    <w:rsid w:val="00870EE7"/>
    <w:rsid w:val="008863B9"/>
    <w:rsid w:val="008932FE"/>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84E"/>
    <w:rsid w:val="00B968C8"/>
    <w:rsid w:val="00BA3EC5"/>
    <w:rsid w:val="00BA51D9"/>
    <w:rsid w:val="00BB5DFC"/>
    <w:rsid w:val="00BD279D"/>
    <w:rsid w:val="00BD6BB8"/>
    <w:rsid w:val="00C50AA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7484E"/>
    <w:rPr>
      <w:rFonts w:ascii="Times New Roman" w:hAnsi="Times New Roman"/>
      <w:lang w:val="en-GB" w:eastAsia="en-US"/>
    </w:rPr>
  </w:style>
  <w:style w:type="character" w:customStyle="1" w:styleId="THChar">
    <w:name w:val="TH Char"/>
    <w:link w:val="TH"/>
    <w:qFormat/>
    <w:rsid w:val="00B7484E"/>
    <w:rPr>
      <w:rFonts w:ascii="Arial" w:hAnsi="Arial"/>
      <w:b/>
      <w:lang w:val="en-GB" w:eastAsia="en-US"/>
    </w:rPr>
  </w:style>
  <w:style w:type="character" w:customStyle="1" w:styleId="TFChar">
    <w:name w:val="TF Char"/>
    <w:link w:val="TF"/>
    <w:qFormat/>
    <w:rsid w:val="00B7484E"/>
    <w:rPr>
      <w:rFonts w:ascii="Arial" w:hAnsi="Arial"/>
      <w:b/>
      <w:lang w:val="en-GB" w:eastAsia="en-US"/>
    </w:rPr>
  </w:style>
  <w:style w:type="character" w:customStyle="1" w:styleId="B1Char1">
    <w:name w:val="B1 Char1"/>
    <w:qFormat/>
    <w:rsid w:val="00B7484E"/>
    <w:rPr>
      <w:rFonts w:eastAsia="Times New Roman"/>
    </w:rPr>
  </w:style>
  <w:style w:type="paragraph" w:styleId="Revision">
    <w:name w:val="Revision"/>
    <w:hidden/>
    <w:uiPriority w:val="99"/>
    <w:semiHidden/>
    <w:rsid w:val="00B7484E"/>
    <w:rPr>
      <w:rFonts w:ascii="Times New Roman" w:hAnsi="Times New Roman"/>
      <w:lang w:val="en-GB" w:eastAsia="en-US"/>
    </w:rPr>
  </w:style>
  <w:style w:type="character" w:customStyle="1" w:styleId="NOChar">
    <w:name w:val="NO Char"/>
    <w:link w:val="NO"/>
    <w:qFormat/>
    <w:rsid w:val="00B748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1664</Words>
  <Characters>9488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2022-08-03T08:40:00Z</dcterms:created>
  <dcterms:modified xsi:type="dcterms:W3CDTF">2022-08-04T12:54:00Z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R5-223932</vt:lpwstr>
  </property>
  <property fmtid="{D5CDD505-2E9C-101B-9397-08002B2CF9AE}" pid="10" name="Spec#">
    <vt:lpwstr>38.523-3</vt:lpwstr>
  </property>
  <property fmtid="{D5CDD505-2E9C-101B-9397-08002B2CF9AE}" pid="11" name="Cr#">
    <vt:lpwstr>2669</vt:lpwstr>
  </property>
  <property fmtid="{D5CDD505-2E9C-101B-9397-08002B2CF9AE}" pid="12" name="Revision">
    <vt:lpwstr>-</vt:lpwstr>
  </property>
  <property fmtid="{D5CDD505-2E9C-101B-9397-08002B2CF9AE}" pid="13" name="Version">
    <vt:lpwstr>17.3.0</vt:lpwstr>
  </property>
  <property fmtid="{D5CDD505-2E9C-101B-9397-08002B2CF9AE}" pid="14" name="CrTitle">
    <vt:lpwstr>NR URLLC enhancements: addition of PUSCH Repetition Type B support</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NR_L1enh_URLLC-UEConTest</vt:lpwstr>
  </property>
  <property fmtid="{D5CDD505-2E9C-101B-9397-08002B2CF9AE}" pid="18" name="Cat">
    <vt:lpwstr>F</vt:lpwstr>
  </property>
  <property fmtid="{D5CDD505-2E9C-101B-9397-08002B2CF9AE}" pid="19" name="ResDate">
    <vt:lpwstr>2022-07-19</vt:lpwstr>
  </property>
  <property fmtid="{D5CDD505-2E9C-101B-9397-08002B2CF9AE}" pid="20" name="Release">
    <vt:lpwstr>Rel-17</vt:lpwstr>
  </property>
</Properties>
</file>