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36BBF" w14:textId="77777777" w:rsidR="00514736" w:rsidRDefault="00514736" w:rsidP="00514736">
      <w:pPr>
        <w:pStyle w:val="CRCoverPage"/>
        <w:tabs>
          <w:tab w:val="right" w:pos="9639"/>
        </w:tabs>
        <w:spacing w:after="0"/>
        <w:rPr>
          <w:b/>
          <w:i/>
          <w:noProof/>
          <w:sz w:val="28"/>
        </w:rPr>
      </w:pPr>
      <w:bookmarkStart w:id="0" w:name="_Toc27478345"/>
      <w:bookmarkStart w:id="1" w:name="_Toc36227059"/>
      <w:r>
        <w:rPr>
          <w:b/>
          <w:noProof/>
          <w:sz w:val="24"/>
        </w:rPr>
        <w:t>3GPP TSG-</w:t>
      </w:r>
      <w:r w:rsidR="00FB08C1">
        <w:fldChar w:fldCharType="begin"/>
      </w:r>
      <w:r w:rsidR="00FB08C1">
        <w:instrText xml:space="preserve"> DOCPROPERTY  TSG/WGRef  \* MERGEFORMAT </w:instrText>
      </w:r>
      <w:r w:rsidR="00FB08C1">
        <w:fldChar w:fldCharType="separate"/>
      </w:r>
      <w:r>
        <w:rPr>
          <w:b/>
          <w:noProof/>
          <w:sz w:val="24"/>
        </w:rPr>
        <w:t>RAN5</w:t>
      </w:r>
      <w:r w:rsidR="00FB08C1">
        <w:rPr>
          <w:b/>
          <w:noProof/>
          <w:sz w:val="24"/>
        </w:rPr>
        <w:fldChar w:fldCharType="end"/>
      </w:r>
      <w:r>
        <w:rPr>
          <w:b/>
          <w:noProof/>
          <w:sz w:val="24"/>
        </w:rPr>
        <w:t xml:space="preserve"> Meeting #</w:t>
      </w:r>
      <w:r w:rsidR="00FB08C1">
        <w:fldChar w:fldCharType="begin"/>
      </w:r>
      <w:r w:rsidR="00FB08C1">
        <w:instrText xml:space="preserve"> DOCPROPERTY  MtgSeq  \* MERGEFORMAT </w:instrText>
      </w:r>
      <w:r w:rsidR="00FB08C1">
        <w:fldChar w:fldCharType="separate"/>
      </w:r>
      <w:r w:rsidRPr="00EB09B7">
        <w:rPr>
          <w:b/>
          <w:noProof/>
          <w:sz w:val="24"/>
        </w:rPr>
        <w:t>96</w:t>
      </w:r>
      <w:r w:rsidR="00FB08C1">
        <w:rPr>
          <w:b/>
          <w:noProof/>
          <w:sz w:val="24"/>
        </w:rPr>
        <w:fldChar w:fldCharType="end"/>
      </w:r>
      <w:r w:rsidR="00FB08C1">
        <w:fldChar w:fldCharType="begin"/>
      </w:r>
      <w:r w:rsidR="00FB08C1">
        <w:instrText xml:space="preserve"> DOCPROPERTY  MtgTitle  \* MERGEFORMAT </w:instrText>
      </w:r>
      <w:r w:rsidR="00FB08C1">
        <w:fldChar w:fldCharType="separate"/>
      </w:r>
      <w:r>
        <w:rPr>
          <w:b/>
          <w:noProof/>
          <w:sz w:val="24"/>
        </w:rPr>
        <w:t>-e</w:t>
      </w:r>
      <w:r w:rsidR="00FB08C1">
        <w:rPr>
          <w:b/>
          <w:noProof/>
          <w:sz w:val="24"/>
        </w:rPr>
        <w:fldChar w:fldCharType="end"/>
      </w:r>
      <w:r>
        <w:rPr>
          <w:b/>
          <w:i/>
          <w:noProof/>
          <w:sz w:val="28"/>
        </w:rPr>
        <w:tab/>
      </w:r>
      <w:r w:rsidR="00FB08C1">
        <w:fldChar w:fldCharType="begin"/>
      </w:r>
      <w:r w:rsidR="00FB08C1">
        <w:instrText xml:space="preserve"> DOCPROPERTY  Tdoc#  \* MERGEFORMAT </w:instrText>
      </w:r>
      <w:r w:rsidR="00FB08C1">
        <w:fldChar w:fldCharType="separate"/>
      </w:r>
      <w:r w:rsidRPr="00E13F3D">
        <w:rPr>
          <w:b/>
          <w:i/>
          <w:noProof/>
          <w:sz w:val="28"/>
        </w:rPr>
        <w:t>R5-223925</w:t>
      </w:r>
      <w:r w:rsidR="00FB08C1">
        <w:rPr>
          <w:b/>
          <w:i/>
          <w:noProof/>
          <w:sz w:val="28"/>
        </w:rPr>
        <w:fldChar w:fldCharType="end"/>
      </w:r>
    </w:p>
    <w:p w14:paraId="53C940FF" w14:textId="77777777" w:rsidR="00514736" w:rsidRDefault="00FB08C1" w:rsidP="00514736">
      <w:pPr>
        <w:pStyle w:val="CRCoverPage"/>
        <w:outlineLvl w:val="0"/>
        <w:rPr>
          <w:b/>
          <w:noProof/>
          <w:sz w:val="24"/>
        </w:rPr>
      </w:pPr>
      <w:r>
        <w:fldChar w:fldCharType="begin"/>
      </w:r>
      <w:r>
        <w:instrText xml:space="preserve"> DOCPROPERTY  Location  \* MERGEFORMAT </w:instrText>
      </w:r>
      <w:r>
        <w:fldChar w:fldCharType="separate"/>
      </w:r>
      <w:r w:rsidR="00514736" w:rsidRPr="00BA51D9">
        <w:rPr>
          <w:b/>
          <w:noProof/>
          <w:sz w:val="24"/>
        </w:rPr>
        <w:t>Online</w:t>
      </w:r>
      <w:r>
        <w:rPr>
          <w:b/>
          <w:noProof/>
          <w:sz w:val="24"/>
        </w:rPr>
        <w:fldChar w:fldCharType="end"/>
      </w:r>
      <w:r w:rsidR="00514736">
        <w:rPr>
          <w:b/>
          <w:noProof/>
          <w:sz w:val="24"/>
        </w:rPr>
        <w:t xml:space="preserve">, </w:t>
      </w:r>
      <w:r>
        <w:fldChar w:fldCharType="begin"/>
      </w:r>
      <w:r>
        <w:instrText xml:space="preserve"> DOCPROPERTY  Country  \* MERGEFORMAT </w:instrText>
      </w:r>
      <w:r>
        <w:fldChar w:fldCharType="separate"/>
      </w:r>
      <w:r>
        <w:fldChar w:fldCharType="end"/>
      </w:r>
      <w:r w:rsidR="00514736">
        <w:rPr>
          <w:b/>
          <w:noProof/>
          <w:sz w:val="24"/>
        </w:rPr>
        <w:t xml:space="preserve">, </w:t>
      </w:r>
      <w:r>
        <w:fldChar w:fldCharType="begin"/>
      </w:r>
      <w:r>
        <w:instrText xml:space="preserve"> DOCPROPERTY  StartDate  \* MERGEFORMAT </w:instrText>
      </w:r>
      <w:r>
        <w:fldChar w:fldCharType="separate"/>
      </w:r>
      <w:r w:rsidR="00514736" w:rsidRPr="00BA51D9">
        <w:rPr>
          <w:b/>
          <w:noProof/>
          <w:sz w:val="24"/>
        </w:rPr>
        <w:t>15th Aug 2022</w:t>
      </w:r>
      <w:r>
        <w:rPr>
          <w:b/>
          <w:noProof/>
          <w:sz w:val="24"/>
        </w:rPr>
        <w:fldChar w:fldCharType="end"/>
      </w:r>
      <w:r w:rsidR="00514736">
        <w:rPr>
          <w:b/>
          <w:noProof/>
          <w:sz w:val="24"/>
        </w:rPr>
        <w:t xml:space="preserve"> - </w:t>
      </w:r>
      <w:r>
        <w:fldChar w:fldCharType="begin"/>
      </w:r>
      <w:r>
        <w:instrText xml:space="preserve"> DOCPROPERTY  EndDate  \* MERGEFORMAT </w:instrText>
      </w:r>
      <w:r>
        <w:fldChar w:fldCharType="separate"/>
      </w:r>
      <w:r w:rsidR="00514736"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4736" w14:paraId="310F6A4F" w14:textId="77777777" w:rsidTr="002607D3">
        <w:tc>
          <w:tcPr>
            <w:tcW w:w="9641" w:type="dxa"/>
            <w:gridSpan w:val="9"/>
            <w:tcBorders>
              <w:top w:val="single" w:sz="4" w:space="0" w:color="auto"/>
              <w:left w:val="single" w:sz="4" w:space="0" w:color="auto"/>
              <w:right w:val="single" w:sz="4" w:space="0" w:color="auto"/>
            </w:tcBorders>
          </w:tcPr>
          <w:p w14:paraId="6ACF62D5" w14:textId="77777777" w:rsidR="00514736" w:rsidRDefault="00514736" w:rsidP="002607D3">
            <w:pPr>
              <w:pStyle w:val="CRCoverPage"/>
              <w:spacing w:after="0"/>
              <w:jc w:val="right"/>
              <w:rPr>
                <w:i/>
                <w:noProof/>
              </w:rPr>
            </w:pPr>
            <w:r>
              <w:rPr>
                <w:i/>
                <w:noProof/>
                <w:sz w:val="14"/>
              </w:rPr>
              <w:t>CR-Form-v12.2</w:t>
            </w:r>
          </w:p>
        </w:tc>
      </w:tr>
      <w:tr w:rsidR="00514736" w14:paraId="17B2BF89" w14:textId="77777777" w:rsidTr="002607D3">
        <w:tc>
          <w:tcPr>
            <w:tcW w:w="9641" w:type="dxa"/>
            <w:gridSpan w:val="9"/>
            <w:tcBorders>
              <w:left w:val="single" w:sz="4" w:space="0" w:color="auto"/>
              <w:right w:val="single" w:sz="4" w:space="0" w:color="auto"/>
            </w:tcBorders>
          </w:tcPr>
          <w:p w14:paraId="376E25F3" w14:textId="77777777" w:rsidR="00514736" w:rsidRDefault="00514736" w:rsidP="002607D3">
            <w:pPr>
              <w:pStyle w:val="CRCoverPage"/>
              <w:spacing w:after="0"/>
              <w:jc w:val="center"/>
              <w:rPr>
                <w:noProof/>
              </w:rPr>
            </w:pPr>
            <w:r>
              <w:rPr>
                <w:b/>
                <w:noProof/>
                <w:sz w:val="32"/>
              </w:rPr>
              <w:t>CHANGE REQUEST</w:t>
            </w:r>
          </w:p>
        </w:tc>
      </w:tr>
      <w:tr w:rsidR="00514736" w14:paraId="7879663A" w14:textId="77777777" w:rsidTr="002607D3">
        <w:tc>
          <w:tcPr>
            <w:tcW w:w="9641" w:type="dxa"/>
            <w:gridSpan w:val="9"/>
            <w:tcBorders>
              <w:left w:val="single" w:sz="4" w:space="0" w:color="auto"/>
              <w:right w:val="single" w:sz="4" w:space="0" w:color="auto"/>
            </w:tcBorders>
          </w:tcPr>
          <w:p w14:paraId="3F6A9F98" w14:textId="77777777" w:rsidR="00514736" w:rsidRDefault="00514736" w:rsidP="002607D3">
            <w:pPr>
              <w:pStyle w:val="CRCoverPage"/>
              <w:spacing w:after="0"/>
              <w:rPr>
                <w:noProof/>
                <w:sz w:val="8"/>
                <w:szCs w:val="8"/>
              </w:rPr>
            </w:pPr>
          </w:p>
        </w:tc>
      </w:tr>
      <w:tr w:rsidR="00514736" w14:paraId="2EEB9BE2" w14:textId="77777777" w:rsidTr="002607D3">
        <w:tc>
          <w:tcPr>
            <w:tcW w:w="142" w:type="dxa"/>
            <w:tcBorders>
              <w:left w:val="single" w:sz="4" w:space="0" w:color="auto"/>
            </w:tcBorders>
          </w:tcPr>
          <w:p w14:paraId="6453C15E" w14:textId="77777777" w:rsidR="00514736" w:rsidRDefault="00514736" w:rsidP="002607D3">
            <w:pPr>
              <w:pStyle w:val="CRCoverPage"/>
              <w:spacing w:after="0"/>
              <w:jc w:val="right"/>
              <w:rPr>
                <w:noProof/>
              </w:rPr>
            </w:pPr>
          </w:p>
        </w:tc>
        <w:tc>
          <w:tcPr>
            <w:tcW w:w="1559" w:type="dxa"/>
            <w:shd w:val="pct30" w:color="FFFF00" w:fill="auto"/>
          </w:tcPr>
          <w:p w14:paraId="7C2E2E8D" w14:textId="77777777" w:rsidR="00514736" w:rsidRPr="00410371" w:rsidRDefault="00FB08C1" w:rsidP="002607D3">
            <w:pPr>
              <w:pStyle w:val="CRCoverPage"/>
              <w:spacing w:after="0"/>
              <w:jc w:val="right"/>
              <w:rPr>
                <w:b/>
                <w:noProof/>
                <w:sz w:val="28"/>
              </w:rPr>
            </w:pPr>
            <w:r>
              <w:fldChar w:fldCharType="begin"/>
            </w:r>
            <w:r>
              <w:instrText xml:space="preserve"> DOCPROPERTY  Spec#  \* MERGEFORMAT </w:instrText>
            </w:r>
            <w:r>
              <w:fldChar w:fldCharType="separate"/>
            </w:r>
            <w:r w:rsidR="00514736" w:rsidRPr="00410371">
              <w:rPr>
                <w:b/>
                <w:noProof/>
                <w:sz w:val="28"/>
              </w:rPr>
              <w:t>38.521-1</w:t>
            </w:r>
            <w:r>
              <w:rPr>
                <w:b/>
                <w:noProof/>
                <w:sz w:val="28"/>
              </w:rPr>
              <w:fldChar w:fldCharType="end"/>
            </w:r>
          </w:p>
        </w:tc>
        <w:tc>
          <w:tcPr>
            <w:tcW w:w="709" w:type="dxa"/>
          </w:tcPr>
          <w:p w14:paraId="12BCDDA6" w14:textId="77777777" w:rsidR="00514736" w:rsidRDefault="00514736" w:rsidP="002607D3">
            <w:pPr>
              <w:pStyle w:val="CRCoverPage"/>
              <w:spacing w:after="0"/>
              <w:jc w:val="center"/>
              <w:rPr>
                <w:noProof/>
              </w:rPr>
            </w:pPr>
            <w:r>
              <w:rPr>
                <w:b/>
                <w:noProof/>
                <w:sz w:val="28"/>
              </w:rPr>
              <w:t>CR</w:t>
            </w:r>
          </w:p>
        </w:tc>
        <w:tc>
          <w:tcPr>
            <w:tcW w:w="1276" w:type="dxa"/>
            <w:shd w:val="pct30" w:color="FFFF00" w:fill="auto"/>
          </w:tcPr>
          <w:p w14:paraId="728FD7AF" w14:textId="77777777" w:rsidR="00514736" w:rsidRPr="00410371" w:rsidRDefault="00FB08C1" w:rsidP="002607D3">
            <w:pPr>
              <w:pStyle w:val="CRCoverPage"/>
              <w:spacing w:after="0"/>
              <w:rPr>
                <w:noProof/>
              </w:rPr>
            </w:pPr>
            <w:r>
              <w:fldChar w:fldCharType="begin"/>
            </w:r>
            <w:r>
              <w:instrText xml:space="preserve"> DOCPROPERTY  Cr#  \* MERGEFORMAT </w:instrText>
            </w:r>
            <w:r>
              <w:fldChar w:fldCharType="separate"/>
            </w:r>
            <w:r w:rsidR="00514736" w:rsidRPr="00410371">
              <w:rPr>
                <w:b/>
                <w:noProof/>
                <w:sz w:val="28"/>
              </w:rPr>
              <w:t>1756</w:t>
            </w:r>
            <w:r>
              <w:rPr>
                <w:b/>
                <w:noProof/>
                <w:sz w:val="28"/>
              </w:rPr>
              <w:fldChar w:fldCharType="end"/>
            </w:r>
          </w:p>
        </w:tc>
        <w:tc>
          <w:tcPr>
            <w:tcW w:w="709" w:type="dxa"/>
          </w:tcPr>
          <w:p w14:paraId="13523F20" w14:textId="77777777" w:rsidR="00514736" w:rsidRDefault="00514736" w:rsidP="002607D3">
            <w:pPr>
              <w:pStyle w:val="CRCoverPage"/>
              <w:tabs>
                <w:tab w:val="right" w:pos="625"/>
              </w:tabs>
              <w:spacing w:after="0"/>
              <w:jc w:val="center"/>
              <w:rPr>
                <w:noProof/>
              </w:rPr>
            </w:pPr>
            <w:r>
              <w:rPr>
                <w:b/>
                <w:bCs/>
                <w:noProof/>
                <w:sz w:val="28"/>
              </w:rPr>
              <w:t>rev</w:t>
            </w:r>
          </w:p>
        </w:tc>
        <w:tc>
          <w:tcPr>
            <w:tcW w:w="992" w:type="dxa"/>
            <w:shd w:val="pct30" w:color="FFFF00" w:fill="auto"/>
          </w:tcPr>
          <w:p w14:paraId="554C6D7D" w14:textId="77777777" w:rsidR="00514736" w:rsidRPr="00410371" w:rsidRDefault="00FB08C1" w:rsidP="002607D3">
            <w:pPr>
              <w:pStyle w:val="CRCoverPage"/>
              <w:spacing w:after="0"/>
              <w:jc w:val="center"/>
              <w:rPr>
                <w:b/>
                <w:noProof/>
              </w:rPr>
            </w:pPr>
            <w:r>
              <w:fldChar w:fldCharType="begin"/>
            </w:r>
            <w:r>
              <w:instrText xml:space="preserve"> DOCPROPERTY  Revision  \* MERGEFORMAT </w:instrText>
            </w:r>
            <w:r>
              <w:fldChar w:fldCharType="separate"/>
            </w:r>
            <w:r w:rsidR="00514736" w:rsidRPr="00410371">
              <w:rPr>
                <w:b/>
                <w:noProof/>
                <w:sz w:val="28"/>
              </w:rPr>
              <w:t>-</w:t>
            </w:r>
            <w:r>
              <w:rPr>
                <w:b/>
                <w:noProof/>
                <w:sz w:val="28"/>
              </w:rPr>
              <w:fldChar w:fldCharType="end"/>
            </w:r>
          </w:p>
        </w:tc>
        <w:tc>
          <w:tcPr>
            <w:tcW w:w="2410" w:type="dxa"/>
          </w:tcPr>
          <w:p w14:paraId="70113D75" w14:textId="77777777" w:rsidR="00514736" w:rsidRDefault="00514736" w:rsidP="0026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6FA4AB" w14:textId="77777777" w:rsidR="00514736" w:rsidRPr="00410371" w:rsidRDefault="00FB08C1" w:rsidP="002607D3">
            <w:pPr>
              <w:pStyle w:val="CRCoverPage"/>
              <w:spacing w:after="0"/>
              <w:jc w:val="center"/>
              <w:rPr>
                <w:noProof/>
                <w:sz w:val="28"/>
              </w:rPr>
            </w:pPr>
            <w:r>
              <w:fldChar w:fldCharType="begin"/>
            </w:r>
            <w:r>
              <w:instrText xml:space="preserve"> DOCPROPERTY  Version  \* MERGEFORMAT </w:instrText>
            </w:r>
            <w:r>
              <w:fldChar w:fldCharType="separate"/>
            </w:r>
            <w:r w:rsidR="00514736" w:rsidRPr="00410371">
              <w:rPr>
                <w:b/>
                <w:noProof/>
                <w:sz w:val="28"/>
              </w:rPr>
              <w:t>17.5.0</w:t>
            </w:r>
            <w:r>
              <w:rPr>
                <w:b/>
                <w:noProof/>
                <w:sz w:val="28"/>
              </w:rPr>
              <w:fldChar w:fldCharType="end"/>
            </w:r>
          </w:p>
        </w:tc>
        <w:tc>
          <w:tcPr>
            <w:tcW w:w="143" w:type="dxa"/>
            <w:tcBorders>
              <w:right w:val="single" w:sz="4" w:space="0" w:color="auto"/>
            </w:tcBorders>
          </w:tcPr>
          <w:p w14:paraId="360D1501" w14:textId="77777777" w:rsidR="00514736" w:rsidRDefault="00514736" w:rsidP="002607D3">
            <w:pPr>
              <w:pStyle w:val="CRCoverPage"/>
              <w:spacing w:after="0"/>
              <w:rPr>
                <w:noProof/>
              </w:rPr>
            </w:pPr>
          </w:p>
        </w:tc>
      </w:tr>
      <w:tr w:rsidR="00514736" w14:paraId="571E2477" w14:textId="77777777" w:rsidTr="002607D3">
        <w:tc>
          <w:tcPr>
            <w:tcW w:w="9641" w:type="dxa"/>
            <w:gridSpan w:val="9"/>
            <w:tcBorders>
              <w:left w:val="single" w:sz="4" w:space="0" w:color="auto"/>
              <w:right w:val="single" w:sz="4" w:space="0" w:color="auto"/>
            </w:tcBorders>
          </w:tcPr>
          <w:p w14:paraId="1FC802BF" w14:textId="77777777" w:rsidR="00514736" w:rsidRDefault="00514736" w:rsidP="002607D3">
            <w:pPr>
              <w:pStyle w:val="CRCoverPage"/>
              <w:spacing w:after="0"/>
              <w:rPr>
                <w:noProof/>
              </w:rPr>
            </w:pPr>
          </w:p>
        </w:tc>
      </w:tr>
      <w:tr w:rsidR="00514736" w14:paraId="06731AF5" w14:textId="77777777" w:rsidTr="002607D3">
        <w:tc>
          <w:tcPr>
            <w:tcW w:w="9641" w:type="dxa"/>
            <w:gridSpan w:val="9"/>
            <w:tcBorders>
              <w:top w:val="single" w:sz="4" w:space="0" w:color="auto"/>
            </w:tcBorders>
          </w:tcPr>
          <w:p w14:paraId="3A69C338" w14:textId="77777777" w:rsidR="00514736" w:rsidRPr="00F25D98" w:rsidRDefault="00514736" w:rsidP="002607D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14736" w14:paraId="4112BB5C" w14:textId="77777777" w:rsidTr="002607D3">
        <w:tc>
          <w:tcPr>
            <w:tcW w:w="9641" w:type="dxa"/>
            <w:gridSpan w:val="9"/>
          </w:tcPr>
          <w:p w14:paraId="08DDD3CB" w14:textId="77777777" w:rsidR="00514736" w:rsidRDefault="00514736" w:rsidP="002607D3">
            <w:pPr>
              <w:pStyle w:val="CRCoverPage"/>
              <w:spacing w:after="0"/>
              <w:rPr>
                <w:noProof/>
                <w:sz w:val="8"/>
                <w:szCs w:val="8"/>
              </w:rPr>
            </w:pPr>
          </w:p>
        </w:tc>
      </w:tr>
    </w:tbl>
    <w:p w14:paraId="06AA7D23" w14:textId="77777777" w:rsidR="00514736" w:rsidRDefault="00514736" w:rsidP="005147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4736" w14:paraId="091CA61A" w14:textId="77777777" w:rsidTr="002607D3">
        <w:tc>
          <w:tcPr>
            <w:tcW w:w="2835" w:type="dxa"/>
          </w:tcPr>
          <w:p w14:paraId="558F4A7B" w14:textId="77777777" w:rsidR="00514736" w:rsidRDefault="00514736" w:rsidP="002607D3">
            <w:pPr>
              <w:pStyle w:val="CRCoverPage"/>
              <w:tabs>
                <w:tab w:val="right" w:pos="2751"/>
              </w:tabs>
              <w:spacing w:after="0"/>
              <w:rPr>
                <w:b/>
                <w:i/>
                <w:noProof/>
              </w:rPr>
            </w:pPr>
            <w:r>
              <w:rPr>
                <w:b/>
                <w:i/>
                <w:noProof/>
              </w:rPr>
              <w:t>Proposed change affects:</w:t>
            </w:r>
          </w:p>
        </w:tc>
        <w:tc>
          <w:tcPr>
            <w:tcW w:w="1418" w:type="dxa"/>
          </w:tcPr>
          <w:p w14:paraId="7529354F" w14:textId="77777777" w:rsidR="00514736" w:rsidRDefault="00514736" w:rsidP="0026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EF15BA" w14:textId="77777777" w:rsidR="00514736" w:rsidRDefault="00514736" w:rsidP="002607D3">
            <w:pPr>
              <w:pStyle w:val="CRCoverPage"/>
              <w:spacing w:after="0"/>
              <w:jc w:val="center"/>
              <w:rPr>
                <w:b/>
                <w:caps/>
                <w:noProof/>
              </w:rPr>
            </w:pPr>
          </w:p>
        </w:tc>
        <w:tc>
          <w:tcPr>
            <w:tcW w:w="709" w:type="dxa"/>
            <w:tcBorders>
              <w:left w:val="single" w:sz="4" w:space="0" w:color="auto"/>
            </w:tcBorders>
          </w:tcPr>
          <w:p w14:paraId="17216E7E" w14:textId="77777777" w:rsidR="00514736" w:rsidRDefault="00514736" w:rsidP="0026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989D27" w14:textId="77777777" w:rsidR="00514736" w:rsidRDefault="00514736" w:rsidP="002607D3">
            <w:pPr>
              <w:pStyle w:val="CRCoverPage"/>
              <w:spacing w:after="0"/>
              <w:jc w:val="center"/>
              <w:rPr>
                <w:b/>
                <w:caps/>
                <w:noProof/>
              </w:rPr>
            </w:pPr>
          </w:p>
        </w:tc>
        <w:tc>
          <w:tcPr>
            <w:tcW w:w="2126" w:type="dxa"/>
          </w:tcPr>
          <w:p w14:paraId="11D1E904" w14:textId="77777777" w:rsidR="00514736" w:rsidRDefault="00514736" w:rsidP="0026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E4FE11" w14:textId="77777777" w:rsidR="00514736" w:rsidRDefault="00514736" w:rsidP="002607D3">
            <w:pPr>
              <w:pStyle w:val="CRCoverPage"/>
              <w:spacing w:after="0"/>
              <w:jc w:val="center"/>
              <w:rPr>
                <w:b/>
                <w:caps/>
                <w:noProof/>
              </w:rPr>
            </w:pPr>
          </w:p>
        </w:tc>
        <w:tc>
          <w:tcPr>
            <w:tcW w:w="1418" w:type="dxa"/>
            <w:tcBorders>
              <w:left w:val="nil"/>
            </w:tcBorders>
          </w:tcPr>
          <w:p w14:paraId="37F3B42F" w14:textId="77777777" w:rsidR="00514736" w:rsidRDefault="00514736" w:rsidP="0026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543908" w14:textId="77777777" w:rsidR="00514736" w:rsidRDefault="00514736" w:rsidP="002607D3">
            <w:pPr>
              <w:pStyle w:val="CRCoverPage"/>
              <w:spacing w:after="0"/>
              <w:jc w:val="center"/>
              <w:rPr>
                <w:b/>
                <w:bCs/>
                <w:caps/>
                <w:noProof/>
              </w:rPr>
            </w:pPr>
          </w:p>
        </w:tc>
      </w:tr>
    </w:tbl>
    <w:p w14:paraId="2B1CDDC8" w14:textId="77777777" w:rsidR="00514736" w:rsidRDefault="00514736" w:rsidP="005147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4736" w14:paraId="5E87A182" w14:textId="77777777" w:rsidTr="002607D3">
        <w:tc>
          <w:tcPr>
            <w:tcW w:w="9640" w:type="dxa"/>
            <w:gridSpan w:val="11"/>
          </w:tcPr>
          <w:p w14:paraId="0D750D30" w14:textId="77777777" w:rsidR="00514736" w:rsidRDefault="00514736" w:rsidP="002607D3">
            <w:pPr>
              <w:pStyle w:val="CRCoverPage"/>
              <w:spacing w:after="0"/>
              <w:rPr>
                <w:noProof/>
                <w:sz w:val="8"/>
                <w:szCs w:val="8"/>
              </w:rPr>
            </w:pPr>
          </w:p>
        </w:tc>
      </w:tr>
      <w:tr w:rsidR="00514736" w14:paraId="605F2AE7" w14:textId="77777777" w:rsidTr="002607D3">
        <w:tc>
          <w:tcPr>
            <w:tcW w:w="1843" w:type="dxa"/>
            <w:tcBorders>
              <w:top w:val="single" w:sz="4" w:space="0" w:color="auto"/>
              <w:left w:val="single" w:sz="4" w:space="0" w:color="auto"/>
            </w:tcBorders>
          </w:tcPr>
          <w:p w14:paraId="144BE57A" w14:textId="77777777" w:rsidR="00514736" w:rsidRDefault="00514736" w:rsidP="0026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AF265A" w14:textId="77777777" w:rsidR="00514736" w:rsidRDefault="00FB08C1" w:rsidP="002607D3">
            <w:pPr>
              <w:pStyle w:val="CRCoverPage"/>
              <w:spacing w:after="0"/>
              <w:ind w:left="100"/>
              <w:rPr>
                <w:noProof/>
              </w:rPr>
            </w:pPr>
            <w:r>
              <w:fldChar w:fldCharType="begin"/>
            </w:r>
            <w:r>
              <w:instrText xml:space="preserve"> DOCPROPERTY  CrTitle  \* MERGEFORMAT </w:instrText>
            </w:r>
            <w:r>
              <w:fldChar w:fldCharType="separate"/>
            </w:r>
            <w:r w:rsidR="00514736">
              <w:t>Correction to UL Configuration for Band n14 REFSENS</w:t>
            </w:r>
            <w:r>
              <w:fldChar w:fldCharType="end"/>
            </w:r>
          </w:p>
        </w:tc>
      </w:tr>
      <w:tr w:rsidR="00514736" w14:paraId="2DD59B83" w14:textId="77777777" w:rsidTr="002607D3">
        <w:tc>
          <w:tcPr>
            <w:tcW w:w="1843" w:type="dxa"/>
            <w:tcBorders>
              <w:left w:val="single" w:sz="4" w:space="0" w:color="auto"/>
            </w:tcBorders>
          </w:tcPr>
          <w:p w14:paraId="3DFDC273" w14:textId="77777777" w:rsidR="00514736" w:rsidRDefault="00514736" w:rsidP="002607D3">
            <w:pPr>
              <w:pStyle w:val="CRCoverPage"/>
              <w:spacing w:after="0"/>
              <w:rPr>
                <w:b/>
                <w:i/>
                <w:noProof/>
                <w:sz w:val="8"/>
                <w:szCs w:val="8"/>
              </w:rPr>
            </w:pPr>
          </w:p>
        </w:tc>
        <w:tc>
          <w:tcPr>
            <w:tcW w:w="7797" w:type="dxa"/>
            <w:gridSpan w:val="10"/>
            <w:tcBorders>
              <w:right w:val="single" w:sz="4" w:space="0" w:color="auto"/>
            </w:tcBorders>
          </w:tcPr>
          <w:p w14:paraId="4B198A25" w14:textId="77777777" w:rsidR="00514736" w:rsidRDefault="00514736" w:rsidP="002607D3">
            <w:pPr>
              <w:pStyle w:val="CRCoverPage"/>
              <w:spacing w:after="0"/>
              <w:rPr>
                <w:noProof/>
                <w:sz w:val="8"/>
                <w:szCs w:val="8"/>
              </w:rPr>
            </w:pPr>
          </w:p>
        </w:tc>
      </w:tr>
      <w:tr w:rsidR="00514736" w14:paraId="67DDB6D3" w14:textId="77777777" w:rsidTr="002607D3">
        <w:tc>
          <w:tcPr>
            <w:tcW w:w="1843" w:type="dxa"/>
            <w:tcBorders>
              <w:left w:val="single" w:sz="4" w:space="0" w:color="auto"/>
            </w:tcBorders>
          </w:tcPr>
          <w:p w14:paraId="76BBC3E8" w14:textId="77777777" w:rsidR="00514736" w:rsidRDefault="00514736" w:rsidP="0026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579AE3" w14:textId="77777777" w:rsidR="00514736" w:rsidRDefault="00FB08C1" w:rsidP="002607D3">
            <w:pPr>
              <w:pStyle w:val="CRCoverPage"/>
              <w:spacing w:after="0"/>
              <w:ind w:left="100"/>
              <w:rPr>
                <w:noProof/>
              </w:rPr>
            </w:pPr>
            <w:r>
              <w:fldChar w:fldCharType="begin"/>
            </w:r>
            <w:r>
              <w:instrText xml:space="preserve"> DOCPROPERTY  SourceIfWg  \* MERGEFORMAT </w:instrText>
            </w:r>
            <w:r>
              <w:fldChar w:fldCharType="separate"/>
            </w:r>
            <w:r w:rsidR="00514736">
              <w:rPr>
                <w:noProof/>
              </w:rPr>
              <w:t>AT&amp;T</w:t>
            </w:r>
            <w:r>
              <w:rPr>
                <w:noProof/>
              </w:rPr>
              <w:fldChar w:fldCharType="end"/>
            </w:r>
          </w:p>
        </w:tc>
      </w:tr>
      <w:tr w:rsidR="00514736" w14:paraId="1F2EB82F" w14:textId="77777777" w:rsidTr="002607D3">
        <w:tc>
          <w:tcPr>
            <w:tcW w:w="1843" w:type="dxa"/>
            <w:tcBorders>
              <w:left w:val="single" w:sz="4" w:space="0" w:color="auto"/>
            </w:tcBorders>
          </w:tcPr>
          <w:p w14:paraId="3FBBBDFB" w14:textId="77777777" w:rsidR="00514736" w:rsidRDefault="00514736" w:rsidP="0026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740D4B" w14:textId="617AA6D7" w:rsidR="00514736" w:rsidRDefault="00910F3B" w:rsidP="002607D3">
            <w:pPr>
              <w:pStyle w:val="CRCoverPage"/>
              <w:spacing w:after="0"/>
              <w:ind w:left="100"/>
              <w:rPr>
                <w:noProof/>
              </w:rPr>
            </w:pPr>
            <w:r>
              <w:t>R5</w:t>
            </w:r>
            <w:r w:rsidR="00FB08C1">
              <w:fldChar w:fldCharType="begin"/>
            </w:r>
            <w:r w:rsidR="00FB08C1">
              <w:instrText xml:space="preserve"> DOCPROPERTY  SourceIfTsg  \* MERGEFORMAT </w:instrText>
            </w:r>
            <w:r w:rsidR="00FB08C1">
              <w:fldChar w:fldCharType="separate"/>
            </w:r>
            <w:r w:rsidR="00FB08C1">
              <w:fldChar w:fldCharType="end"/>
            </w:r>
          </w:p>
        </w:tc>
      </w:tr>
      <w:tr w:rsidR="00514736" w14:paraId="72B28B58" w14:textId="77777777" w:rsidTr="002607D3">
        <w:tc>
          <w:tcPr>
            <w:tcW w:w="1843" w:type="dxa"/>
            <w:tcBorders>
              <w:left w:val="single" w:sz="4" w:space="0" w:color="auto"/>
            </w:tcBorders>
          </w:tcPr>
          <w:p w14:paraId="5E5CB6EB" w14:textId="77777777" w:rsidR="00514736" w:rsidRDefault="00514736" w:rsidP="002607D3">
            <w:pPr>
              <w:pStyle w:val="CRCoverPage"/>
              <w:spacing w:after="0"/>
              <w:rPr>
                <w:b/>
                <w:i/>
                <w:noProof/>
                <w:sz w:val="8"/>
                <w:szCs w:val="8"/>
              </w:rPr>
            </w:pPr>
          </w:p>
        </w:tc>
        <w:tc>
          <w:tcPr>
            <w:tcW w:w="7797" w:type="dxa"/>
            <w:gridSpan w:val="10"/>
            <w:tcBorders>
              <w:right w:val="single" w:sz="4" w:space="0" w:color="auto"/>
            </w:tcBorders>
          </w:tcPr>
          <w:p w14:paraId="25E23907" w14:textId="77777777" w:rsidR="00514736" w:rsidRDefault="00514736" w:rsidP="002607D3">
            <w:pPr>
              <w:pStyle w:val="CRCoverPage"/>
              <w:spacing w:after="0"/>
              <w:rPr>
                <w:noProof/>
                <w:sz w:val="8"/>
                <w:szCs w:val="8"/>
              </w:rPr>
            </w:pPr>
          </w:p>
        </w:tc>
      </w:tr>
      <w:tr w:rsidR="00514736" w14:paraId="6C1533C2" w14:textId="77777777" w:rsidTr="002607D3">
        <w:tc>
          <w:tcPr>
            <w:tcW w:w="1843" w:type="dxa"/>
            <w:tcBorders>
              <w:left w:val="single" w:sz="4" w:space="0" w:color="auto"/>
            </w:tcBorders>
          </w:tcPr>
          <w:p w14:paraId="4698ABF3" w14:textId="77777777" w:rsidR="00514736" w:rsidRDefault="00514736" w:rsidP="002607D3">
            <w:pPr>
              <w:pStyle w:val="CRCoverPage"/>
              <w:tabs>
                <w:tab w:val="right" w:pos="1759"/>
              </w:tabs>
              <w:spacing w:after="0"/>
              <w:rPr>
                <w:b/>
                <w:i/>
                <w:noProof/>
              </w:rPr>
            </w:pPr>
            <w:r>
              <w:rPr>
                <w:b/>
                <w:i/>
                <w:noProof/>
              </w:rPr>
              <w:t>Work item code:</w:t>
            </w:r>
          </w:p>
        </w:tc>
        <w:tc>
          <w:tcPr>
            <w:tcW w:w="3686" w:type="dxa"/>
            <w:gridSpan w:val="5"/>
            <w:shd w:val="pct30" w:color="FFFF00" w:fill="auto"/>
          </w:tcPr>
          <w:p w14:paraId="6A096237" w14:textId="7D8F8E66" w:rsidR="00514736" w:rsidRDefault="00FB08C1" w:rsidP="002607D3">
            <w:pPr>
              <w:pStyle w:val="CRCoverPage"/>
              <w:spacing w:after="0"/>
              <w:ind w:left="100"/>
              <w:rPr>
                <w:noProof/>
              </w:rPr>
            </w:pPr>
            <w:r>
              <w:fldChar w:fldCharType="begin"/>
            </w:r>
            <w:r>
              <w:instrText xml:space="preserve"> DOCPROPERTY  RelatedWis  \* MERGEFORMAT </w:instrText>
            </w:r>
            <w:r>
              <w:fldChar w:fldCharType="separate"/>
            </w:r>
            <w:r w:rsidR="00FC4AB5">
              <w:rPr>
                <w:noProof/>
              </w:rPr>
              <w:t>TEI16_Test, N</w:t>
            </w:r>
            <w:r w:rsidR="00514736">
              <w:rPr>
                <w:noProof/>
              </w:rPr>
              <w:t xml:space="preserve">R_bands_BW_R16-UEConTest </w:t>
            </w:r>
            <w:r>
              <w:rPr>
                <w:noProof/>
              </w:rPr>
              <w:fldChar w:fldCharType="end"/>
            </w:r>
          </w:p>
        </w:tc>
        <w:tc>
          <w:tcPr>
            <w:tcW w:w="567" w:type="dxa"/>
            <w:tcBorders>
              <w:left w:val="nil"/>
            </w:tcBorders>
          </w:tcPr>
          <w:p w14:paraId="0509C920" w14:textId="77777777" w:rsidR="00514736" w:rsidRDefault="00514736" w:rsidP="002607D3">
            <w:pPr>
              <w:pStyle w:val="CRCoverPage"/>
              <w:spacing w:after="0"/>
              <w:ind w:right="100"/>
              <w:rPr>
                <w:noProof/>
              </w:rPr>
            </w:pPr>
          </w:p>
        </w:tc>
        <w:tc>
          <w:tcPr>
            <w:tcW w:w="1417" w:type="dxa"/>
            <w:gridSpan w:val="3"/>
            <w:tcBorders>
              <w:left w:val="nil"/>
            </w:tcBorders>
          </w:tcPr>
          <w:p w14:paraId="63758EBD" w14:textId="77777777" w:rsidR="00514736" w:rsidRDefault="00514736" w:rsidP="0026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F1D8C1" w14:textId="2EDAE54F" w:rsidR="00514736" w:rsidRDefault="00FB08C1" w:rsidP="002607D3">
            <w:pPr>
              <w:pStyle w:val="CRCoverPage"/>
              <w:spacing w:after="0"/>
              <w:ind w:left="100"/>
              <w:rPr>
                <w:noProof/>
              </w:rPr>
            </w:pPr>
            <w:r>
              <w:fldChar w:fldCharType="begin"/>
            </w:r>
            <w:r>
              <w:instrText xml:space="preserve"> DOCPROPERTY  ResDate  \* MERGEFORMAT </w:instrText>
            </w:r>
            <w:r>
              <w:fldChar w:fldCharType="separate"/>
            </w:r>
            <w:r w:rsidR="00514736">
              <w:rPr>
                <w:noProof/>
              </w:rPr>
              <w:t>2022-07-1</w:t>
            </w:r>
            <w:r w:rsidR="00E859CB">
              <w:rPr>
                <w:noProof/>
              </w:rPr>
              <w:t>9</w:t>
            </w:r>
            <w:r>
              <w:rPr>
                <w:noProof/>
              </w:rPr>
              <w:fldChar w:fldCharType="end"/>
            </w:r>
          </w:p>
        </w:tc>
      </w:tr>
      <w:tr w:rsidR="00514736" w14:paraId="463BEECE" w14:textId="77777777" w:rsidTr="002607D3">
        <w:tc>
          <w:tcPr>
            <w:tcW w:w="1843" w:type="dxa"/>
            <w:tcBorders>
              <w:left w:val="single" w:sz="4" w:space="0" w:color="auto"/>
            </w:tcBorders>
          </w:tcPr>
          <w:p w14:paraId="046F9CE8" w14:textId="77777777" w:rsidR="00514736" w:rsidRDefault="00514736" w:rsidP="002607D3">
            <w:pPr>
              <w:pStyle w:val="CRCoverPage"/>
              <w:spacing w:after="0"/>
              <w:rPr>
                <w:b/>
                <w:i/>
                <w:noProof/>
                <w:sz w:val="8"/>
                <w:szCs w:val="8"/>
              </w:rPr>
            </w:pPr>
          </w:p>
        </w:tc>
        <w:tc>
          <w:tcPr>
            <w:tcW w:w="1986" w:type="dxa"/>
            <w:gridSpan w:val="4"/>
          </w:tcPr>
          <w:p w14:paraId="48E31479" w14:textId="77777777" w:rsidR="00514736" w:rsidRDefault="00514736" w:rsidP="002607D3">
            <w:pPr>
              <w:pStyle w:val="CRCoverPage"/>
              <w:spacing w:after="0"/>
              <w:rPr>
                <w:noProof/>
                <w:sz w:val="8"/>
                <w:szCs w:val="8"/>
              </w:rPr>
            </w:pPr>
          </w:p>
        </w:tc>
        <w:tc>
          <w:tcPr>
            <w:tcW w:w="2267" w:type="dxa"/>
            <w:gridSpan w:val="2"/>
          </w:tcPr>
          <w:p w14:paraId="4A953588" w14:textId="77777777" w:rsidR="00514736" w:rsidRDefault="00514736" w:rsidP="002607D3">
            <w:pPr>
              <w:pStyle w:val="CRCoverPage"/>
              <w:spacing w:after="0"/>
              <w:rPr>
                <w:noProof/>
                <w:sz w:val="8"/>
                <w:szCs w:val="8"/>
              </w:rPr>
            </w:pPr>
          </w:p>
        </w:tc>
        <w:tc>
          <w:tcPr>
            <w:tcW w:w="1417" w:type="dxa"/>
            <w:gridSpan w:val="3"/>
          </w:tcPr>
          <w:p w14:paraId="5933787F" w14:textId="77777777" w:rsidR="00514736" w:rsidRDefault="00514736" w:rsidP="002607D3">
            <w:pPr>
              <w:pStyle w:val="CRCoverPage"/>
              <w:spacing w:after="0"/>
              <w:rPr>
                <w:noProof/>
                <w:sz w:val="8"/>
                <w:szCs w:val="8"/>
              </w:rPr>
            </w:pPr>
          </w:p>
        </w:tc>
        <w:tc>
          <w:tcPr>
            <w:tcW w:w="2127" w:type="dxa"/>
            <w:tcBorders>
              <w:right w:val="single" w:sz="4" w:space="0" w:color="auto"/>
            </w:tcBorders>
          </w:tcPr>
          <w:p w14:paraId="26A29507" w14:textId="77777777" w:rsidR="00514736" w:rsidRDefault="00514736" w:rsidP="002607D3">
            <w:pPr>
              <w:pStyle w:val="CRCoverPage"/>
              <w:spacing w:after="0"/>
              <w:rPr>
                <w:noProof/>
                <w:sz w:val="8"/>
                <w:szCs w:val="8"/>
              </w:rPr>
            </w:pPr>
          </w:p>
        </w:tc>
      </w:tr>
      <w:tr w:rsidR="00514736" w14:paraId="09032E4F" w14:textId="77777777" w:rsidTr="002607D3">
        <w:trPr>
          <w:cantSplit/>
        </w:trPr>
        <w:tc>
          <w:tcPr>
            <w:tcW w:w="1843" w:type="dxa"/>
            <w:tcBorders>
              <w:left w:val="single" w:sz="4" w:space="0" w:color="auto"/>
            </w:tcBorders>
          </w:tcPr>
          <w:p w14:paraId="044536B2" w14:textId="77777777" w:rsidR="00514736" w:rsidRDefault="00514736" w:rsidP="002607D3">
            <w:pPr>
              <w:pStyle w:val="CRCoverPage"/>
              <w:tabs>
                <w:tab w:val="right" w:pos="1759"/>
              </w:tabs>
              <w:spacing w:after="0"/>
              <w:rPr>
                <w:b/>
                <w:i/>
                <w:noProof/>
              </w:rPr>
            </w:pPr>
            <w:r>
              <w:rPr>
                <w:b/>
                <w:i/>
                <w:noProof/>
              </w:rPr>
              <w:t>Category:</w:t>
            </w:r>
          </w:p>
        </w:tc>
        <w:tc>
          <w:tcPr>
            <w:tcW w:w="851" w:type="dxa"/>
            <w:shd w:val="pct30" w:color="FFFF00" w:fill="auto"/>
          </w:tcPr>
          <w:p w14:paraId="6E5006AE" w14:textId="77777777" w:rsidR="00514736" w:rsidRDefault="00FB08C1" w:rsidP="002607D3">
            <w:pPr>
              <w:pStyle w:val="CRCoverPage"/>
              <w:spacing w:after="0"/>
              <w:ind w:left="100" w:right="-609"/>
              <w:rPr>
                <w:b/>
                <w:noProof/>
              </w:rPr>
            </w:pPr>
            <w:r>
              <w:fldChar w:fldCharType="begin"/>
            </w:r>
            <w:r>
              <w:instrText xml:space="preserve"> DOCPROPERTY  Cat  \* MERGEFORMAT </w:instrText>
            </w:r>
            <w:r>
              <w:fldChar w:fldCharType="separate"/>
            </w:r>
            <w:r w:rsidR="00514736">
              <w:rPr>
                <w:b/>
                <w:noProof/>
              </w:rPr>
              <w:t>F</w:t>
            </w:r>
            <w:r>
              <w:rPr>
                <w:b/>
                <w:noProof/>
              </w:rPr>
              <w:fldChar w:fldCharType="end"/>
            </w:r>
          </w:p>
        </w:tc>
        <w:tc>
          <w:tcPr>
            <w:tcW w:w="3402" w:type="dxa"/>
            <w:gridSpan w:val="5"/>
            <w:tcBorders>
              <w:left w:val="nil"/>
            </w:tcBorders>
          </w:tcPr>
          <w:p w14:paraId="0F1D2E03" w14:textId="77777777" w:rsidR="00514736" w:rsidRDefault="00514736" w:rsidP="002607D3">
            <w:pPr>
              <w:pStyle w:val="CRCoverPage"/>
              <w:spacing w:after="0"/>
              <w:rPr>
                <w:noProof/>
              </w:rPr>
            </w:pPr>
          </w:p>
        </w:tc>
        <w:tc>
          <w:tcPr>
            <w:tcW w:w="1417" w:type="dxa"/>
            <w:gridSpan w:val="3"/>
            <w:tcBorders>
              <w:left w:val="nil"/>
            </w:tcBorders>
          </w:tcPr>
          <w:p w14:paraId="6D7AD2AC" w14:textId="77777777" w:rsidR="00514736" w:rsidRDefault="00514736" w:rsidP="0026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F1096C" w14:textId="77777777" w:rsidR="00514736" w:rsidRDefault="00FB08C1" w:rsidP="002607D3">
            <w:pPr>
              <w:pStyle w:val="CRCoverPage"/>
              <w:spacing w:after="0"/>
              <w:ind w:left="100"/>
              <w:rPr>
                <w:noProof/>
              </w:rPr>
            </w:pPr>
            <w:r>
              <w:fldChar w:fldCharType="begin"/>
            </w:r>
            <w:r>
              <w:instrText xml:space="preserve"> DOCPROPERTY  Release  \* MERGEFORMAT </w:instrText>
            </w:r>
            <w:r>
              <w:fldChar w:fldCharType="separate"/>
            </w:r>
            <w:r w:rsidR="00514736">
              <w:rPr>
                <w:noProof/>
              </w:rPr>
              <w:t>Rel-17</w:t>
            </w:r>
            <w:r>
              <w:rPr>
                <w:noProof/>
              </w:rPr>
              <w:fldChar w:fldCharType="end"/>
            </w:r>
          </w:p>
        </w:tc>
      </w:tr>
      <w:tr w:rsidR="00514736" w14:paraId="1D4C6044" w14:textId="77777777" w:rsidTr="002607D3">
        <w:tc>
          <w:tcPr>
            <w:tcW w:w="1843" w:type="dxa"/>
            <w:tcBorders>
              <w:left w:val="single" w:sz="4" w:space="0" w:color="auto"/>
              <w:bottom w:val="single" w:sz="4" w:space="0" w:color="auto"/>
            </w:tcBorders>
          </w:tcPr>
          <w:p w14:paraId="5A143768" w14:textId="77777777" w:rsidR="00514736" w:rsidRDefault="00514736" w:rsidP="002607D3">
            <w:pPr>
              <w:pStyle w:val="CRCoverPage"/>
              <w:spacing w:after="0"/>
              <w:rPr>
                <w:b/>
                <w:i/>
                <w:noProof/>
              </w:rPr>
            </w:pPr>
          </w:p>
        </w:tc>
        <w:tc>
          <w:tcPr>
            <w:tcW w:w="4677" w:type="dxa"/>
            <w:gridSpan w:val="8"/>
            <w:tcBorders>
              <w:bottom w:val="single" w:sz="4" w:space="0" w:color="auto"/>
            </w:tcBorders>
          </w:tcPr>
          <w:p w14:paraId="549E7F26" w14:textId="77777777" w:rsidR="00514736" w:rsidRDefault="00514736" w:rsidP="0026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80C3FF" w14:textId="77777777" w:rsidR="00514736" w:rsidRDefault="00514736" w:rsidP="002607D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EBFCC1" w14:textId="77777777" w:rsidR="00514736" w:rsidRPr="007C2097" w:rsidRDefault="00514736" w:rsidP="0026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14736" w14:paraId="7ABD4C17" w14:textId="77777777" w:rsidTr="002607D3">
        <w:tc>
          <w:tcPr>
            <w:tcW w:w="1843" w:type="dxa"/>
          </w:tcPr>
          <w:p w14:paraId="1615D69D" w14:textId="77777777" w:rsidR="00514736" w:rsidRDefault="00514736" w:rsidP="002607D3">
            <w:pPr>
              <w:pStyle w:val="CRCoverPage"/>
              <w:spacing w:after="0"/>
              <w:rPr>
                <w:b/>
                <w:i/>
                <w:noProof/>
                <w:sz w:val="8"/>
                <w:szCs w:val="8"/>
              </w:rPr>
            </w:pPr>
          </w:p>
        </w:tc>
        <w:tc>
          <w:tcPr>
            <w:tcW w:w="7797" w:type="dxa"/>
            <w:gridSpan w:val="10"/>
          </w:tcPr>
          <w:p w14:paraId="5ED70A91" w14:textId="77777777" w:rsidR="00514736" w:rsidRDefault="00514736" w:rsidP="002607D3">
            <w:pPr>
              <w:pStyle w:val="CRCoverPage"/>
              <w:spacing w:after="0"/>
              <w:rPr>
                <w:noProof/>
                <w:sz w:val="8"/>
                <w:szCs w:val="8"/>
              </w:rPr>
            </w:pPr>
          </w:p>
        </w:tc>
      </w:tr>
      <w:tr w:rsidR="00514736" w14:paraId="63226651" w14:textId="77777777" w:rsidTr="002607D3">
        <w:tc>
          <w:tcPr>
            <w:tcW w:w="2694" w:type="dxa"/>
            <w:gridSpan w:val="2"/>
            <w:tcBorders>
              <w:top w:val="single" w:sz="4" w:space="0" w:color="auto"/>
              <w:left w:val="single" w:sz="4" w:space="0" w:color="auto"/>
            </w:tcBorders>
          </w:tcPr>
          <w:p w14:paraId="4B1D1261" w14:textId="77777777" w:rsidR="00514736" w:rsidRDefault="00514736" w:rsidP="002607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0F590" w14:textId="1F9226DD" w:rsidR="00514736" w:rsidRDefault="00CA73FB" w:rsidP="002607D3">
            <w:pPr>
              <w:pStyle w:val="CRCoverPage"/>
              <w:spacing w:after="0"/>
              <w:ind w:left="100"/>
              <w:rPr>
                <w:noProof/>
              </w:rPr>
            </w:pPr>
            <w:r>
              <w:rPr>
                <w:noProof/>
              </w:rPr>
              <w:t xml:space="preserve">For NR Band n14 REFSENS, the UL </w:t>
            </w:r>
            <w:r w:rsidRPr="00CA73FB">
              <w:rPr>
                <w:noProof/>
              </w:rPr>
              <w:t>resource blocks shall be located as close as possible to the downlink operating band but confined within the transmission bandwidth configuration for the channel bandwidth</w:t>
            </w:r>
            <w:r>
              <w:rPr>
                <w:noProof/>
              </w:rPr>
              <w:t xml:space="preserve">. However, the UL configuration for NR Band n14 in Table </w:t>
            </w:r>
            <w:r w:rsidRPr="00CA73FB">
              <w:rPr>
                <w:noProof/>
              </w:rPr>
              <w:t>7.3.2.4.1-3</w:t>
            </w:r>
            <w:r>
              <w:rPr>
                <w:noProof/>
              </w:rPr>
              <w:t xml:space="preserve"> does not follow this </w:t>
            </w:r>
            <w:r w:rsidR="00E0579E">
              <w:rPr>
                <w:noProof/>
              </w:rPr>
              <w:t xml:space="preserve">core </w:t>
            </w:r>
            <w:r>
              <w:rPr>
                <w:noProof/>
              </w:rPr>
              <w:t>requirement.</w:t>
            </w:r>
          </w:p>
          <w:p w14:paraId="3556EF2D" w14:textId="6D748A77" w:rsidR="00CA73FB" w:rsidRDefault="00CA73FB" w:rsidP="002607D3">
            <w:pPr>
              <w:pStyle w:val="CRCoverPage"/>
              <w:spacing w:after="0"/>
              <w:ind w:left="100"/>
              <w:rPr>
                <w:noProof/>
              </w:rPr>
            </w:pPr>
          </w:p>
        </w:tc>
      </w:tr>
      <w:tr w:rsidR="00514736" w14:paraId="6BC6765B" w14:textId="77777777" w:rsidTr="002607D3">
        <w:tc>
          <w:tcPr>
            <w:tcW w:w="2694" w:type="dxa"/>
            <w:gridSpan w:val="2"/>
            <w:tcBorders>
              <w:left w:val="single" w:sz="4" w:space="0" w:color="auto"/>
            </w:tcBorders>
          </w:tcPr>
          <w:p w14:paraId="39BC0A84" w14:textId="77777777" w:rsidR="00514736" w:rsidRDefault="00514736" w:rsidP="002607D3">
            <w:pPr>
              <w:pStyle w:val="CRCoverPage"/>
              <w:spacing w:after="0"/>
              <w:rPr>
                <w:b/>
                <w:i/>
                <w:noProof/>
                <w:sz w:val="8"/>
                <w:szCs w:val="8"/>
              </w:rPr>
            </w:pPr>
          </w:p>
        </w:tc>
        <w:tc>
          <w:tcPr>
            <w:tcW w:w="6946" w:type="dxa"/>
            <w:gridSpan w:val="9"/>
            <w:tcBorders>
              <w:right w:val="single" w:sz="4" w:space="0" w:color="auto"/>
            </w:tcBorders>
          </w:tcPr>
          <w:p w14:paraId="7DEC42AA" w14:textId="77777777" w:rsidR="00514736" w:rsidRDefault="00514736" w:rsidP="002607D3">
            <w:pPr>
              <w:pStyle w:val="CRCoverPage"/>
              <w:spacing w:after="0"/>
              <w:rPr>
                <w:noProof/>
                <w:sz w:val="8"/>
                <w:szCs w:val="8"/>
              </w:rPr>
            </w:pPr>
          </w:p>
        </w:tc>
      </w:tr>
      <w:tr w:rsidR="00514736" w14:paraId="6F3AFFA7" w14:textId="77777777" w:rsidTr="002607D3">
        <w:tc>
          <w:tcPr>
            <w:tcW w:w="2694" w:type="dxa"/>
            <w:gridSpan w:val="2"/>
            <w:tcBorders>
              <w:left w:val="single" w:sz="4" w:space="0" w:color="auto"/>
            </w:tcBorders>
          </w:tcPr>
          <w:p w14:paraId="37B771FA" w14:textId="77777777" w:rsidR="00514736" w:rsidRDefault="00514736" w:rsidP="0026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5FC917" w14:textId="03F792C7" w:rsidR="00514736" w:rsidRDefault="00CA73FB" w:rsidP="002607D3">
            <w:pPr>
              <w:pStyle w:val="CRCoverPage"/>
              <w:spacing w:after="0"/>
              <w:ind w:left="100"/>
              <w:rPr>
                <w:noProof/>
              </w:rPr>
            </w:pPr>
            <w:r>
              <w:rPr>
                <w:noProof/>
              </w:rPr>
              <w:t>Updated the UL configuratio</w:t>
            </w:r>
            <w:r w:rsidR="0005528D">
              <w:rPr>
                <w:noProof/>
              </w:rPr>
              <w:t>n</w:t>
            </w:r>
            <w:r>
              <w:rPr>
                <w:noProof/>
              </w:rPr>
              <w:t xml:space="preserve"> for NR Band n14 REFSENS to locate the UL resource blocks as </w:t>
            </w:r>
            <w:r w:rsidRPr="00CA73FB">
              <w:rPr>
                <w:noProof/>
              </w:rPr>
              <w:t>close as possible to the downlink operating band but confined within the transmission bandwidth configuration for the channel bandwidth</w:t>
            </w:r>
            <w:r>
              <w:rPr>
                <w:noProof/>
              </w:rPr>
              <w:t>.</w:t>
            </w:r>
          </w:p>
          <w:p w14:paraId="139C5379" w14:textId="594E6404" w:rsidR="00CA73FB" w:rsidRDefault="00CA73FB" w:rsidP="002607D3">
            <w:pPr>
              <w:pStyle w:val="CRCoverPage"/>
              <w:spacing w:after="0"/>
              <w:ind w:left="100"/>
              <w:rPr>
                <w:noProof/>
              </w:rPr>
            </w:pPr>
          </w:p>
        </w:tc>
      </w:tr>
      <w:tr w:rsidR="00514736" w14:paraId="68DC3A5B" w14:textId="77777777" w:rsidTr="002607D3">
        <w:tc>
          <w:tcPr>
            <w:tcW w:w="2694" w:type="dxa"/>
            <w:gridSpan w:val="2"/>
            <w:tcBorders>
              <w:left w:val="single" w:sz="4" w:space="0" w:color="auto"/>
            </w:tcBorders>
          </w:tcPr>
          <w:p w14:paraId="456E9A6F" w14:textId="77777777" w:rsidR="00514736" w:rsidRDefault="00514736" w:rsidP="002607D3">
            <w:pPr>
              <w:pStyle w:val="CRCoverPage"/>
              <w:spacing w:after="0"/>
              <w:rPr>
                <w:b/>
                <w:i/>
                <w:noProof/>
                <w:sz w:val="8"/>
                <w:szCs w:val="8"/>
              </w:rPr>
            </w:pPr>
          </w:p>
        </w:tc>
        <w:tc>
          <w:tcPr>
            <w:tcW w:w="6946" w:type="dxa"/>
            <w:gridSpan w:val="9"/>
            <w:tcBorders>
              <w:right w:val="single" w:sz="4" w:space="0" w:color="auto"/>
            </w:tcBorders>
          </w:tcPr>
          <w:p w14:paraId="3F277C66" w14:textId="77777777" w:rsidR="00514736" w:rsidRDefault="00514736" w:rsidP="002607D3">
            <w:pPr>
              <w:pStyle w:val="CRCoverPage"/>
              <w:spacing w:after="0"/>
              <w:rPr>
                <w:noProof/>
                <w:sz w:val="8"/>
                <w:szCs w:val="8"/>
              </w:rPr>
            </w:pPr>
          </w:p>
        </w:tc>
      </w:tr>
      <w:tr w:rsidR="00514736" w14:paraId="4277FD19" w14:textId="77777777" w:rsidTr="002607D3">
        <w:tc>
          <w:tcPr>
            <w:tcW w:w="2694" w:type="dxa"/>
            <w:gridSpan w:val="2"/>
            <w:tcBorders>
              <w:left w:val="single" w:sz="4" w:space="0" w:color="auto"/>
              <w:bottom w:val="single" w:sz="4" w:space="0" w:color="auto"/>
            </w:tcBorders>
          </w:tcPr>
          <w:p w14:paraId="63B7A513" w14:textId="77777777" w:rsidR="00514736" w:rsidRDefault="00514736" w:rsidP="0026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C9A553" w14:textId="5566F533" w:rsidR="00514736" w:rsidRDefault="00CA73FB" w:rsidP="002607D3">
            <w:pPr>
              <w:pStyle w:val="CRCoverPage"/>
              <w:spacing w:after="0"/>
              <w:ind w:left="100"/>
              <w:rPr>
                <w:noProof/>
              </w:rPr>
            </w:pPr>
            <w:r>
              <w:rPr>
                <w:noProof/>
              </w:rPr>
              <w:t>NR Band n14 REFSENS testing would not be in compliance with the core requirements.</w:t>
            </w:r>
          </w:p>
          <w:p w14:paraId="1744B8F3" w14:textId="4B5AA71B" w:rsidR="00CA73FB" w:rsidRDefault="00CA73FB" w:rsidP="002607D3">
            <w:pPr>
              <w:pStyle w:val="CRCoverPage"/>
              <w:spacing w:after="0"/>
              <w:ind w:left="100"/>
              <w:rPr>
                <w:noProof/>
              </w:rPr>
            </w:pPr>
          </w:p>
        </w:tc>
      </w:tr>
      <w:tr w:rsidR="00514736" w14:paraId="37CD843E" w14:textId="77777777" w:rsidTr="002607D3">
        <w:tc>
          <w:tcPr>
            <w:tcW w:w="2694" w:type="dxa"/>
            <w:gridSpan w:val="2"/>
          </w:tcPr>
          <w:p w14:paraId="1035721D" w14:textId="77777777" w:rsidR="00514736" w:rsidRDefault="00514736" w:rsidP="002607D3">
            <w:pPr>
              <w:pStyle w:val="CRCoverPage"/>
              <w:spacing w:after="0"/>
              <w:rPr>
                <w:b/>
                <w:i/>
                <w:noProof/>
                <w:sz w:val="8"/>
                <w:szCs w:val="8"/>
              </w:rPr>
            </w:pPr>
          </w:p>
        </w:tc>
        <w:tc>
          <w:tcPr>
            <w:tcW w:w="6946" w:type="dxa"/>
            <w:gridSpan w:val="9"/>
          </w:tcPr>
          <w:p w14:paraId="6D6787B1" w14:textId="77777777" w:rsidR="00514736" w:rsidRDefault="00514736" w:rsidP="002607D3">
            <w:pPr>
              <w:pStyle w:val="CRCoverPage"/>
              <w:spacing w:after="0"/>
              <w:rPr>
                <w:noProof/>
                <w:sz w:val="8"/>
                <w:szCs w:val="8"/>
              </w:rPr>
            </w:pPr>
          </w:p>
        </w:tc>
      </w:tr>
      <w:tr w:rsidR="00514736" w14:paraId="14FA3B04" w14:textId="77777777" w:rsidTr="002607D3">
        <w:tc>
          <w:tcPr>
            <w:tcW w:w="2694" w:type="dxa"/>
            <w:gridSpan w:val="2"/>
            <w:tcBorders>
              <w:top w:val="single" w:sz="4" w:space="0" w:color="auto"/>
              <w:left w:val="single" w:sz="4" w:space="0" w:color="auto"/>
            </w:tcBorders>
          </w:tcPr>
          <w:p w14:paraId="62570A93" w14:textId="77777777" w:rsidR="00514736" w:rsidRDefault="00514736" w:rsidP="0026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3D9141" w14:textId="445D1774" w:rsidR="00514736" w:rsidRDefault="00BA5593" w:rsidP="002607D3">
            <w:pPr>
              <w:pStyle w:val="CRCoverPage"/>
              <w:spacing w:after="0"/>
              <w:ind w:left="100"/>
              <w:rPr>
                <w:noProof/>
              </w:rPr>
            </w:pPr>
            <w:r w:rsidRPr="00BA5593">
              <w:rPr>
                <w:noProof/>
              </w:rPr>
              <w:t>7.3.2.4.1</w:t>
            </w:r>
          </w:p>
        </w:tc>
      </w:tr>
      <w:tr w:rsidR="00514736" w14:paraId="0097B852" w14:textId="77777777" w:rsidTr="002607D3">
        <w:tc>
          <w:tcPr>
            <w:tcW w:w="2694" w:type="dxa"/>
            <w:gridSpan w:val="2"/>
            <w:tcBorders>
              <w:left w:val="single" w:sz="4" w:space="0" w:color="auto"/>
            </w:tcBorders>
          </w:tcPr>
          <w:p w14:paraId="5EB6B81B" w14:textId="77777777" w:rsidR="00514736" w:rsidRDefault="00514736" w:rsidP="002607D3">
            <w:pPr>
              <w:pStyle w:val="CRCoverPage"/>
              <w:spacing w:after="0"/>
              <w:rPr>
                <w:b/>
                <w:i/>
                <w:noProof/>
                <w:sz w:val="8"/>
                <w:szCs w:val="8"/>
              </w:rPr>
            </w:pPr>
          </w:p>
        </w:tc>
        <w:tc>
          <w:tcPr>
            <w:tcW w:w="6946" w:type="dxa"/>
            <w:gridSpan w:val="9"/>
            <w:tcBorders>
              <w:right w:val="single" w:sz="4" w:space="0" w:color="auto"/>
            </w:tcBorders>
          </w:tcPr>
          <w:p w14:paraId="22C1D1BB" w14:textId="77777777" w:rsidR="00514736" w:rsidRDefault="00514736" w:rsidP="002607D3">
            <w:pPr>
              <w:pStyle w:val="CRCoverPage"/>
              <w:spacing w:after="0"/>
              <w:rPr>
                <w:noProof/>
                <w:sz w:val="8"/>
                <w:szCs w:val="8"/>
              </w:rPr>
            </w:pPr>
          </w:p>
        </w:tc>
      </w:tr>
      <w:tr w:rsidR="00514736" w14:paraId="7362CC4E" w14:textId="77777777" w:rsidTr="002607D3">
        <w:tc>
          <w:tcPr>
            <w:tcW w:w="2694" w:type="dxa"/>
            <w:gridSpan w:val="2"/>
            <w:tcBorders>
              <w:left w:val="single" w:sz="4" w:space="0" w:color="auto"/>
            </w:tcBorders>
          </w:tcPr>
          <w:p w14:paraId="5786DCE8" w14:textId="77777777" w:rsidR="00514736" w:rsidRDefault="00514736" w:rsidP="0026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D5962F" w14:textId="77777777" w:rsidR="00514736" w:rsidRDefault="00514736" w:rsidP="0026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EF6F93" w14:textId="77777777" w:rsidR="00514736" w:rsidRDefault="00514736" w:rsidP="002607D3">
            <w:pPr>
              <w:pStyle w:val="CRCoverPage"/>
              <w:spacing w:after="0"/>
              <w:jc w:val="center"/>
              <w:rPr>
                <w:b/>
                <w:caps/>
                <w:noProof/>
              </w:rPr>
            </w:pPr>
            <w:r>
              <w:rPr>
                <w:b/>
                <w:caps/>
                <w:noProof/>
              </w:rPr>
              <w:t>N</w:t>
            </w:r>
          </w:p>
        </w:tc>
        <w:tc>
          <w:tcPr>
            <w:tcW w:w="2977" w:type="dxa"/>
            <w:gridSpan w:val="4"/>
          </w:tcPr>
          <w:p w14:paraId="2B9846D3" w14:textId="77777777" w:rsidR="00514736" w:rsidRDefault="00514736" w:rsidP="0026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E1E033" w14:textId="77777777" w:rsidR="00514736" w:rsidRDefault="00514736" w:rsidP="002607D3">
            <w:pPr>
              <w:pStyle w:val="CRCoverPage"/>
              <w:spacing w:after="0"/>
              <w:ind w:left="99"/>
              <w:rPr>
                <w:noProof/>
              </w:rPr>
            </w:pPr>
          </w:p>
        </w:tc>
      </w:tr>
      <w:tr w:rsidR="00514736" w14:paraId="5C151192" w14:textId="77777777" w:rsidTr="002607D3">
        <w:tc>
          <w:tcPr>
            <w:tcW w:w="2694" w:type="dxa"/>
            <w:gridSpan w:val="2"/>
            <w:tcBorders>
              <w:left w:val="single" w:sz="4" w:space="0" w:color="auto"/>
            </w:tcBorders>
          </w:tcPr>
          <w:p w14:paraId="3044CCFD" w14:textId="77777777" w:rsidR="00514736" w:rsidRDefault="00514736" w:rsidP="0026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78DB1A" w14:textId="77777777" w:rsidR="00514736" w:rsidRDefault="00514736" w:rsidP="0026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7A6270" w14:textId="038FB41B" w:rsidR="00514736" w:rsidRDefault="00910F3B" w:rsidP="002607D3">
            <w:pPr>
              <w:pStyle w:val="CRCoverPage"/>
              <w:spacing w:after="0"/>
              <w:jc w:val="center"/>
              <w:rPr>
                <w:b/>
                <w:caps/>
                <w:noProof/>
              </w:rPr>
            </w:pPr>
            <w:r>
              <w:rPr>
                <w:b/>
                <w:caps/>
                <w:noProof/>
              </w:rPr>
              <w:t>X</w:t>
            </w:r>
          </w:p>
        </w:tc>
        <w:tc>
          <w:tcPr>
            <w:tcW w:w="2977" w:type="dxa"/>
            <w:gridSpan w:val="4"/>
          </w:tcPr>
          <w:p w14:paraId="171F5568" w14:textId="77777777" w:rsidR="00514736" w:rsidRDefault="00514736" w:rsidP="0026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1C2DC8" w14:textId="77777777" w:rsidR="00514736" w:rsidRDefault="00514736" w:rsidP="002607D3">
            <w:pPr>
              <w:pStyle w:val="CRCoverPage"/>
              <w:spacing w:after="0"/>
              <w:ind w:left="99"/>
              <w:rPr>
                <w:noProof/>
              </w:rPr>
            </w:pPr>
            <w:r>
              <w:rPr>
                <w:noProof/>
              </w:rPr>
              <w:t xml:space="preserve">TS/TR ... CR ... </w:t>
            </w:r>
          </w:p>
        </w:tc>
      </w:tr>
      <w:tr w:rsidR="00514736" w14:paraId="502AC235" w14:textId="77777777" w:rsidTr="002607D3">
        <w:tc>
          <w:tcPr>
            <w:tcW w:w="2694" w:type="dxa"/>
            <w:gridSpan w:val="2"/>
            <w:tcBorders>
              <w:left w:val="single" w:sz="4" w:space="0" w:color="auto"/>
            </w:tcBorders>
          </w:tcPr>
          <w:p w14:paraId="2F4FE58F" w14:textId="77777777" w:rsidR="00514736" w:rsidRDefault="00514736" w:rsidP="0026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26586C" w14:textId="77777777" w:rsidR="00514736" w:rsidRDefault="00514736" w:rsidP="0026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AE6ED" w14:textId="6BFABC9D" w:rsidR="00514736" w:rsidRDefault="00910F3B" w:rsidP="002607D3">
            <w:pPr>
              <w:pStyle w:val="CRCoverPage"/>
              <w:spacing w:after="0"/>
              <w:jc w:val="center"/>
              <w:rPr>
                <w:b/>
                <w:caps/>
                <w:noProof/>
              </w:rPr>
            </w:pPr>
            <w:r>
              <w:rPr>
                <w:b/>
                <w:caps/>
                <w:noProof/>
              </w:rPr>
              <w:t>X</w:t>
            </w:r>
          </w:p>
        </w:tc>
        <w:tc>
          <w:tcPr>
            <w:tcW w:w="2977" w:type="dxa"/>
            <w:gridSpan w:val="4"/>
          </w:tcPr>
          <w:p w14:paraId="7419D4B5" w14:textId="77777777" w:rsidR="00514736" w:rsidRDefault="00514736" w:rsidP="0026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020FF4" w14:textId="77777777" w:rsidR="00514736" w:rsidRDefault="00514736" w:rsidP="002607D3">
            <w:pPr>
              <w:pStyle w:val="CRCoverPage"/>
              <w:spacing w:after="0"/>
              <w:ind w:left="99"/>
              <w:rPr>
                <w:noProof/>
              </w:rPr>
            </w:pPr>
            <w:r>
              <w:rPr>
                <w:noProof/>
              </w:rPr>
              <w:t xml:space="preserve">TS/TR ... CR ... </w:t>
            </w:r>
          </w:p>
        </w:tc>
      </w:tr>
      <w:tr w:rsidR="00514736" w14:paraId="675C6108" w14:textId="77777777" w:rsidTr="002607D3">
        <w:tc>
          <w:tcPr>
            <w:tcW w:w="2694" w:type="dxa"/>
            <w:gridSpan w:val="2"/>
            <w:tcBorders>
              <w:left w:val="single" w:sz="4" w:space="0" w:color="auto"/>
            </w:tcBorders>
          </w:tcPr>
          <w:p w14:paraId="1369386F" w14:textId="77777777" w:rsidR="00514736" w:rsidRDefault="00514736" w:rsidP="0026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A6B13F" w14:textId="77777777" w:rsidR="00514736" w:rsidRDefault="00514736" w:rsidP="0026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A9D33" w14:textId="0D22B652" w:rsidR="00514736" w:rsidRDefault="00910F3B" w:rsidP="002607D3">
            <w:pPr>
              <w:pStyle w:val="CRCoverPage"/>
              <w:spacing w:after="0"/>
              <w:jc w:val="center"/>
              <w:rPr>
                <w:b/>
                <w:caps/>
                <w:noProof/>
              </w:rPr>
            </w:pPr>
            <w:r>
              <w:rPr>
                <w:b/>
                <w:caps/>
                <w:noProof/>
              </w:rPr>
              <w:t>X</w:t>
            </w:r>
          </w:p>
        </w:tc>
        <w:tc>
          <w:tcPr>
            <w:tcW w:w="2977" w:type="dxa"/>
            <w:gridSpan w:val="4"/>
          </w:tcPr>
          <w:p w14:paraId="5A9D62CD" w14:textId="77777777" w:rsidR="00514736" w:rsidRDefault="00514736" w:rsidP="0026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E431EE" w14:textId="77777777" w:rsidR="00514736" w:rsidRDefault="00514736" w:rsidP="002607D3">
            <w:pPr>
              <w:pStyle w:val="CRCoverPage"/>
              <w:spacing w:after="0"/>
              <w:ind w:left="99"/>
              <w:rPr>
                <w:noProof/>
              </w:rPr>
            </w:pPr>
            <w:r>
              <w:rPr>
                <w:noProof/>
              </w:rPr>
              <w:t xml:space="preserve">TS/TR ... CR ... </w:t>
            </w:r>
          </w:p>
        </w:tc>
      </w:tr>
      <w:tr w:rsidR="00514736" w14:paraId="4D8FC4AF" w14:textId="77777777" w:rsidTr="002607D3">
        <w:tc>
          <w:tcPr>
            <w:tcW w:w="2694" w:type="dxa"/>
            <w:gridSpan w:val="2"/>
            <w:tcBorders>
              <w:left w:val="single" w:sz="4" w:space="0" w:color="auto"/>
            </w:tcBorders>
          </w:tcPr>
          <w:p w14:paraId="5E036D7C" w14:textId="77777777" w:rsidR="00514736" w:rsidRDefault="00514736" w:rsidP="002607D3">
            <w:pPr>
              <w:pStyle w:val="CRCoverPage"/>
              <w:spacing w:after="0"/>
              <w:rPr>
                <w:b/>
                <w:i/>
                <w:noProof/>
              </w:rPr>
            </w:pPr>
          </w:p>
        </w:tc>
        <w:tc>
          <w:tcPr>
            <w:tcW w:w="6946" w:type="dxa"/>
            <w:gridSpan w:val="9"/>
            <w:tcBorders>
              <w:right w:val="single" w:sz="4" w:space="0" w:color="auto"/>
            </w:tcBorders>
          </w:tcPr>
          <w:p w14:paraId="448C185F" w14:textId="77777777" w:rsidR="00514736" w:rsidRDefault="00514736" w:rsidP="002607D3">
            <w:pPr>
              <w:pStyle w:val="CRCoverPage"/>
              <w:spacing w:after="0"/>
              <w:rPr>
                <w:noProof/>
              </w:rPr>
            </w:pPr>
          </w:p>
        </w:tc>
      </w:tr>
      <w:tr w:rsidR="00514736" w14:paraId="55EC2933" w14:textId="77777777" w:rsidTr="002607D3">
        <w:tc>
          <w:tcPr>
            <w:tcW w:w="2694" w:type="dxa"/>
            <w:gridSpan w:val="2"/>
            <w:tcBorders>
              <w:left w:val="single" w:sz="4" w:space="0" w:color="auto"/>
              <w:bottom w:val="single" w:sz="4" w:space="0" w:color="auto"/>
            </w:tcBorders>
          </w:tcPr>
          <w:p w14:paraId="1F79550D" w14:textId="77777777" w:rsidR="00514736" w:rsidRDefault="00514736" w:rsidP="0026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0A7A5" w14:textId="77777777" w:rsidR="00514736" w:rsidRDefault="00514736" w:rsidP="002607D3">
            <w:pPr>
              <w:pStyle w:val="CRCoverPage"/>
              <w:spacing w:after="0"/>
              <w:ind w:left="100"/>
              <w:rPr>
                <w:noProof/>
              </w:rPr>
            </w:pPr>
          </w:p>
        </w:tc>
      </w:tr>
      <w:tr w:rsidR="00514736" w:rsidRPr="008863B9" w14:paraId="7DD47B1B" w14:textId="77777777" w:rsidTr="002607D3">
        <w:tc>
          <w:tcPr>
            <w:tcW w:w="2694" w:type="dxa"/>
            <w:gridSpan w:val="2"/>
            <w:tcBorders>
              <w:top w:val="single" w:sz="4" w:space="0" w:color="auto"/>
              <w:bottom w:val="single" w:sz="4" w:space="0" w:color="auto"/>
            </w:tcBorders>
          </w:tcPr>
          <w:p w14:paraId="5FF57593" w14:textId="77777777" w:rsidR="00514736" w:rsidRPr="008863B9" w:rsidRDefault="00514736" w:rsidP="0026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AC5F64" w14:textId="77777777" w:rsidR="00514736" w:rsidRPr="008863B9" w:rsidRDefault="00514736" w:rsidP="002607D3">
            <w:pPr>
              <w:pStyle w:val="CRCoverPage"/>
              <w:spacing w:after="0"/>
              <w:ind w:left="100"/>
              <w:rPr>
                <w:noProof/>
                <w:sz w:val="8"/>
                <w:szCs w:val="8"/>
              </w:rPr>
            </w:pPr>
          </w:p>
        </w:tc>
      </w:tr>
      <w:tr w:rsidR="00514736" w14:paraId="097A5D2B" w14:textId="77777777" w:rsidTr="002607D3">
        <w:tc>
          <w:tcPr>
            <w:tcW w:w="2694" w:type="dxa"/>
            <w:gridSpan w:val="2"/>
            <w:tcBorders>
              <w:top w:val="single" w:sz="4" w:space="0" w:color="auto"/>
              <w:left w:val="single" w:sz="4" w:space="0" w:color="auto"/>
              <w:bottom w:val="single" w:sz="4" w:space="0" w:color="auto"/>
            </w:tcBorders>
          </w:tcPr>
          <w:p w14:paraId="5B83BDB5" w14:textId="77777777" w:rsidR="00514736" w:rsidRDefault="00514736" w:rsidP="0026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11AF2E" w14:textId="77777777" w:rsidR="00514736" w:rsidRDefault="00514736" w:rsidP="002607D3">
            <w:pPr>
              <w:pStyle w:val="CRCoverPage"/>
              <w:spacing w:after="0"/>
              <w:ind w:left="100"/>
              <w:rPr>
                <w:noProof/>
              </w:rPr>
            </w:pPr>
          </w:p>
        </w:tc>
      </w:tr>
    </w:tbl>
    <w:p w14:paraId="3654EBDA" w14:textId="77777777" w:rsidR="00514736" w:rsidRDefault="00514736" w:rsidP="00514736">
      <w:pPr>
        <w:pStyle w:val="CRCoverPage"/>
        <w:spacing w:after="0"/>
        <w:rPr>
          <w:noProof/>
          <w:sz w:val="8"/>
          <w:szCs w:val="8"/>
        </w:rPr>
      </w:pPr>
    </w:p>
    <w:p w14:paraId="72E8CAA2" w14:textId="77777777" w:rsidR="00514736" w:rsidRDefault="00514736" w:rsidP="00514736">
      <w:pPr>
        <w:rPr>
          <w:noProof/>
        </w:rPr>
        <w:sectPr w:rsidR="00514736">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67B28AC8" w14:textId="77777777" w:rsidR="00514736" w:rsidRDefault="00514736" w:rsidP="00514736">
      <w:pPr>
        <w:rPr>
          <w:noProof/>
        </w:rPr>
      </w:pPr>
    </w:p>
    <w:p w14:paraId="590C7F58" w14:textId="77777777" w:rsidR="00335311" w:rsidRPr="007615D1" w:rsidRDefault="00335311" w:rsidP="00335311">
      <w:pPr>
        <w:rPr>
          <w:lang w:val="en-US"/>
        </w:rPr>
      </w:pPr>
    </w:p>
    <w:p w14:paraId="4F7E2D08" w14:textId="77777777" w:rsidR="00335311" w:rsidRPr="007615D1" w:rsidRDefault="00335311" w:rsidP="00335311">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3692727C" w14:textId="77777777" w:rsidR="00335311" w:rsidRDefault="00335311" w:rsidP="00335311"/>
    <w:p w14:paraId="3B5E1261" w14:textId="77777777" w:rsidR="00FD4ADA" w:rsidRDefault="00FD4ADA" w:rsidP="00FD4ADA"/>
    <w:p w14:paraId="3BAA6934" w14:textId="177759C1" w:rsidR="008F2039" w:rsidRPr="00044FAF" w:rsidRDefault="008F2039" w:rsidP="008F2039">
      <w:pPr>
        <w:pStyle w:val="H6"/>
      </w:pPr>
      <w:r w:rsidRPr="00044FAF">
        <w:t>7.3.2.4</w:t>
      </w:r>
      <w:r w:rsidRPr="00044FAF">
        <w:tab/>
        <w:t>Test description</w:t>
      </w:r>
      <w:bookmarkEnd w:id="0"/>
      <w:bookmarkEnd w:id="1"/>
    </w:p>
    <w:p w14:paraId="1392B594" w14:textId="77777777" w:rsidR="008F2039" w:rsidRPr="00044FAF" w:rsidRDefault="008F2039" w:rsidP="008F2039">
      <w:pPr>
        <w:pStyle w:val="H6"/>
      </w:pPr>
      <w:bookmarkStart w:id="3" w:name="_Toc27478346"/>
      <w:bookmarkStart w:id="4" w:name="_Toc36227060"/>
      <w:r w:rsidRPr="00044FAF">
        <w:t>7.3.2.4.1</w:t>
      </w:r>
      <w:r w:rsidRPr="00044FAF">
        <w:tab/>
        <w:t>Initial conditions</w:t>
      </w:r>
      <w:bookmarkEnd w:id="3"/>
      <w:bookmarkEnd w:id="4"/>
    </w:p>
    <w:p w14:paraId="7E4C9F64" w14:textId="77777777" w:rsidR="008F2039" w:rsidRPr="00044FAF" w:rsidRDefault="008F2039" w:rsidP="008F2039">
      <w:r w:rsidRPr="00044FAF">
        <w:t>Initial conditions are a set of test configurations the UE needs to be tested in and the steps for the SS to take with the UE to reach the correct measurement state.</w:t>
      </w:r>
    </w:p>
    <w:p w14:paraId="5C8BBB1C" w14:textId="77777777" w:rsidR="008F2039" w:rsidRPr="00044FAF" w:rsidRDefault="008F2039" w:rsidP="008F2039">
      <w:r w:rsidRPr="00044FAF">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sidRPr="00044FAF">
        <w:rPr>
          <w:lang w:eastAsia="zh-CN"/>
        </w:rPr>
        <w:t>2.2</w:t>
      </w:r>
      <w:r w:rsidRPr="00044FAF">
        <w:t>. Configurations of PDSCH and PDCCH before measurement are specified in Annex C.2.</w:t>
      </w:r>
    </w:p>
    <w:p w14:paraId="7795FDB5" w14:textId="77777777" w:rsidR="008F2039" w:rsidRPr="00044FAF" w:rsidRDefault="008F2039" w:rsidP="008F2039">
      <w:pPr>
        <w:pStyle w:val="TH"/>
      </w:pPr>
      <w:r w:rsidRPr="00044FAF">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8F2039" w:rsidRPr="00044FAF" w14:paraId="4D0BBD71" w14:textId="77777777" w:rsidTr="00844C43">
        <w:tc>
          <w:tcPr>
            <w:tcW w:w="5000" w:type="pct"/>
            <w:gridSpan w:val="5"/>
            <w:shd w:val="clear" w:color="auto" w:fill="auto"/>
          </w:tcPr>
          <w:p w14:paraId="5032EF1B" w14:textId="77777777" w:rsidR="008F2039" w:rsidRPr="00044FAF" w:rsidRDefault="008F2039" w:rsidP="00844C43">
            <w:pPr>
              <w:pStyle w:val="TAH"/>
            </w:pPr>
            <w:r w:rsidRPr="00044FAF">
              <w:t>Initial Conditions</w:t>
            </w:r>
          </w:p>
        </w:tc>
      </w:tr>
      <w:tr w:rsidR="008F2039" w:rsidRPr="00044FAF" w14:paraId="4B8F93D2" w14:textId="77777777" w:rsidTr="00844C43">
        <w:tc>
          <w:tcPr>
            <w:tcW w:w="2132" w:type="pct"/>
            <w:gridSpan w:val="3"/>
            <w:shd w:val="clear" w:color="auto" w:fill="auto"/>
          </w:tcPr>
          <w:p w14:paraId="566F81B3" w14:textId="77777777" w:rsidR="008F2039" w:rsidRPr="00044FAF" w:rsidRDefault="008F2039" w:rsidP="00844C43">
            <w:pPr>
              <w:pStyle w:val="TAL"/>
            </w:pPr>
            <w:r w:rsidRPr="00044FAF">
              <w:t>Test Environment as specified in TS 38.508-1 [5] subclause 4.1</w:t>
            </w:r>
          </w:p>
        </w:tc>
        <w:tc>
          <w:tcPr>
            <w:tcW w:w="2868" w:type="pct"/>
            <w:gridSpan w:val="2"/>
          </w:tcPr>
          <w:p w14:paraId="0ECF8E37" w14:textId="77777777" w:rsidR="008F2039" w:rsidRPr="00044FAF" w:rsidRDefault="008F2039" w:rsidP="00844C43">
            <w:pPr>
              <w:pStyle w:val="TAL"/>
              <w:rPr>
                <w:lang w:eastAsia="zh-CN"/>
              </w:rPr>
            </w:pPr>
            <w:r w:rsidRPr="00044FAF">
              <w:t>Normal, TL/VL, TL/VH, TH/VL, TH/VH</w:t>
            </w:r>
          </w:p>
        </w:tc>
      </w:tr>
      <w:tr w:rsidR="008F2039" w:rsidRPr="00044FAF" w14:paraId="336CFA58" w14:textId="77777777" w:rsidTr="00844C43">
        <w:tc>
          <w:tcPr>
            <w:tcW w:w="2132" w:type="pct"/>
            <w:gridSpan w:val="3"/>
            <w:shd w:val="clear" w:color="auto" w:fill="auto"/>
          </w:tcPr>
          <w:p w14:paraId="5E26AFD6" w14:textId="77777777" w:rsidR="008F2039" w:rsidRPr="00044FAF" w:rsidRDefault="008F2039" w:rsidP="00844C43">
            <w:pPr>
              <w:pStyle w:val="TAL"/>
            </w:pPr>
            <w:r w:rsidRPr="00044FAF">
              <w:t>Test Frequencies as specified in TS 38.508-1 [5] subclause4.3.1</w:t>
            </w:r>
          </w:p>
        </w:tc>
        <w:tc>
          <w:tcPr>
            <w:tcW w:w="2868" w:type="pct"/>
            <w:gridSpan w:val="2"/>
          </w:tcPr>
          <w:p w14:paraId="0D3488B3" w14:textId="77777777" w:rsidR="008F2039" w:rsidRPr="00044FAF" w:rsidRDefault="008F2039" w:rsidP="00844C43">
            <w:pPr>
              <w:pStyle w:val="TAL"/>
              <w:rPr>
                <w:lang w:eastAsia="zh-CN"/>
              </w:rPr>
            </w:pPr>
            <w:r w:rsidRPr="00044FAF">
              <w:t xml:space="preserve">Low range, </w:t>
            </w:r>
            <w:proofErr w:type="spellStart"/>
            <w:r w:rsidRPr="00044FAF">
              <w:t>Mid range</w:t>
            </w:r>
            <w:proofErr w:type="spellEnd"/>
            <w:r w:rsidRPr="00044FAF">
              <w:t>, High range</w:t>
            </w:r>
            <w:r w:rsidRPr="00044FAF">
              <w:rPr>
                <w:szCs w:val="18"/>
              </w:rPr>
              <w:t xml:space="preserve"> (NOTE 4)</w:t>
            </w:r>
          </w:p>
        </w:tc>
      </w:tr>
      <w:tr w:rsidR="008F2039" w:rsidRPr="00044FAF" w14:paraId="3020B930" w14:textId="77777777" w:rsidTr="00844C43">
        <w:tc>
          <w:tcPr>
            <w:tcW w:w="2132" w:type="pct"/>
            <w:gridSpan w:val="3"/>
            <w:shd w:val="clear" w:color="auto" w:fill="auto"/>
          </w:tcPr>
          <w:p w14:paraId="76CCC819" w14:textId="77777777" w:rsidR="008F2039" w:rsidRPr="00044FAF" w:rsidRDefault="008F2039" w:rsidP="00844C43">
            <w:pPr>
              <w:pStyle w:val="TAL"/>
              <w:rPr>
                <w:szCs w:val="18"/>
              </w:rPr>
            </w:pPr>
            <w:r w:rsidRPr="00044FAF">
              <w:rPr>
                <w:szCs w:val="18"/>
              </w:rPr>
              <w:t>Test Channel Bandwidths as specified in TS 38.508-1 [5] subclause 4.3.1</w:t>
            </w:r>
          </w:p>
        </w:tc>
        <w:tc>
          <w:tcPr>
            <w:tcW w:w="2868" w:type="pct"/>
            <w:gridSpan w:val="2"/>
          </w:tcPr>
          <w:p w14:paraId="292567E3" w14:textId="77777777" w:rsidR="008F2039" w:rsidRPr="00044FAF" w:rsidRDefault="008F2039" w:rsidP="00844C43">
            <w:pPr>
              <w:pStyle w:val="TAL"/>
              <w:rPr>
                <w:szCs w:val="18"/>
              </w:rPr>
            </w:pPr>
            <w:r w:rsidRPr="00044FAF">
              <w:rPr>
                <w:szCs w:val="18"/>
              </w:rPr>
              <w:t>Lowest, Mid, Highest (NOTE 4)</w:t>
            </w:r>
          </w:p>
          <w:p w14:paraId="1B0F2C3C" w14:textId="77777777" w:rsidR="008F2039" w:rsidRPr="00044FAF" w:rsidRDefault="008F2039" w:rsidP="00844C43">
            <w:pPr>
              <w:pStyle w:val="TAL"/>
              <w:rPr>
                <w:szCs w:val="18"/>
                <w:lang w:eastAsia="zh-CN"/>
              </w:rPr>
            </w:pPr>
            <w:r w:rsidRPr="00044FAF">
              <w:rPr>
                <w:szCs w:val="18"/>
              </w:rPr>
              <w:t>Lowest UL / Lowest DL, Lowest UL / Highest DL (NOTE 3)</w:t>
            </w:r>
          </w:p>
        </w:tc>
      </w:tr>
      <w:tr w:rsidR="008F2039" w:rsidRPr="00044FAF" w14:paraId="73471E34" w14:textId="77777777" w:rsidTr="00844C43">
        <w:tc>
          <w:tcPr>
            <w:tcW w:w="2132" w:type="pct"/>
            <w:gridSpan w:val="3"/>
            <w:shd w:val="clear" w:color="auto" w:fill="auto"/>
          </w:tcPr>
          <w:p w14:paraId="726D3389" w14:textId="77777777" w:rsidR="008F2039" w:rsidRPr="00044FAF" w:rsidRDefault="008F2039" w:rsidP="00844C43">
            <w:pPr>
              <w:pStyle w:val="TAL"/>
              <w:rPr>
                <w:szCs w:val="18"/>
              </w:rPr>
            </w:pPr>
            <w:r w:rsidRPr="00044FAF">
              <w:rPr>
                <w:szCs w:val="18"/>
              </w:rPr>
              <w:t xml:space="preserve">Test SCS as specified in </w:t>
            </w:r>
            <w:r w:rsidRPr="00044FAF">
              <w:t>Table 5.3.5-1</w:t>
            </w:r>
          </w:p>
        </w:tc>
        <w:tc>
          <w:tcPr>
            <w:tcW w:w="2868" w:type="pct"/>
            <w:gridSpan w:val="2"/>
          </w:tcPr>
          <w:p w14:paraId="625F0B73" w14:textId="77777777" w:rsidR="008F2039" w:rsidRPr="00044FAF" w:rsidRDefault="008F2039" w:rsidP="00844C43">
            <w:pPr>
              <w:keepNext/>
              <w:keepLines/>
              <w:spacing w:after="0"/>
              <w:rPr>
                <w:rFonts w:ascii="Arial" w:hAnsi="Arial"/>
                <w:sz w:val="18"/>
                <w:szCs w:val="18"/>
              </w:rPr>
            </w:pPr>
            <w:r w:rsidRPr="00044FAF">
              <w:rPr>
                <w:rFonts w:ascii="Arial" w:hAnsi="Arial"/>
                <w:sz w:val="18"/>
                <w:szCs w:val="18"/>
              </w:rPr>
              <w:t>Lowest</w:t>
            </w:r>
          </w:p>
        </w:tc>
      </w:tr>
      <w:tr w:rsidR="008F2039" w:rsidRPr="00044FAF" w14:paraId="6DF35515" w14:textId="77777777" w:rsidTr="00844C43">
        <w:tc>
          <w:tcPr>
            <w:tcW w:w="5000" w:type="pct"/>
            <w:gridSpan w:val="5"/>
            <w:shd w:val="clear" w:color="auto" w:fill="auto"/>
          </w:tcPr>
          <w:p w14:paraId="0A5EB285" w14:textId="77777777" w:rsidR="008F2039" w:rsidRPr="00044FAF" w:rsidRDefault="008F2039" w:rsidP="00844C43">
            <w:pPr>
              <w:pStyle w:val="TAH"/>
            </w:pPr>
            <w:r w:rsidRPr="00044FAF">
              <w:t>Test Parameters</w:t>
            </w:r>
          </w:p>
        </w:tc>
      </w:tr>
      <w:tr w:rsidR="008F2039" w:rsidRPr="00044FAF" w14:paraId="40C901F7" w14:textId="77777777" w:rsidTr="00844C43">
        <w:tc>
          <w:tcPr>
            <w:tcW w:w="559" w:type="pct"/>
            <w:shd w:val="clear" w:color="auto" w:fill="auto"/>
          </w:tcPr>
          <w:p w14:paraId="2B13EC62" w14:textId="77777777" w:rsidR="008F2039" w:rsidRPr="00044FAF" w:rsidRDefault="008F2039" w:rsidP="00844C43">
            <w:pPr>
              <w:pStyle w:val="TAH"/>
              <w:rPr>
                <w:lang w:eastAsia="zh-CN"/>
              </w:rPr>
            </w:pPr>
            <w:r w:rsidRPr="00044FAF">
              <w:rPr>
                <w:lang w:eastAsia="zh-CN"/>
              </w:rPr>
              <w:t>Test ID</w:t>
            </w:r>
          </w:p>
        </w:tc>
        <w:tc>
          <w:tcPr>
            <w:tcW w:w="1573" w:type="pct"/>
            <w:gridSpan w:val="2"/>
            <w:shd w:val="clear" w:color="auto" w:fill="auto"/>
          </w:tcPr>
          <w:p w14:paraId="366038DB" w14:textId="77777777" w:rsidR="008F2039" w:rsidRPr="00044FAF" w:rsidRDefault="008F2039" w:rsidP="00844C43">
            <w:pPr>
              <w:pStyle w:val="TAH"/>
            </w:pPr>
            <w:r w:rsidRPr="00044FAF">
              <w:t>Downlink Configuration</w:t>
            </w:r>
          </w:p>
        </w:tc>
        <w:tc>
          <w:tcPr>
            <w:tcW w:w="2868" w:type="pct"/>
            <w:gridSpan w:val="2"/>
          </w:tcPr>
          <w:p w14:paraId="2471E774" w14:textId="77777777" w:rsidR="008F2039" w:rsidRPr="00044FAF" w:rsidRDefault="008F2039" w:rsidP="00844C43">
            <w:pPr>
              <w:pStyle w:val="TAH"/>
              <w:rPr>
                <w:lang w:eastAsia="zh-CN"/>
              </w:rPr>
            </w:pPr>
            <w:r w:rsidRPr="00044FAF">
              <w:t>Uplink Configuration</w:t>
            </w:r>
          </w:p>
        </w:tc>
      </w:tr>
      <w:tr w:rsidR="008F2039" w:rsidRPr="00044FAF" w14:paraId="34CC4AA9" w14:textId="77777777" w:rsidTr="00844C43">
        <w:tc>
          <w:tcPr>
            <w:tcW w:w="559" w:type="pct"/>
            <w:shd w:val="clear" w:color="auto" w:fill="auto"/>
          </w:tcPr>
          <w:p w14:paraId="7A5D3CBD" w14:textId="77777777" w:rsidR="008F2039" w:rsidRPr="00044FAF" w:rsidRDefault="008F2039" w:rsidP="00844C43">
            <w:pPr>
              <w:pStyle w:val="TAH"/>
              <w:rPr>
                <w:lang w:eastAsia="zh-CN"/>
              </w:rPr>
            </w:pPr>
          </w:p>
        </w:tc>
        <w:tc>
          <w:tcPr>
            <w:tcW w:w="718" w:type="pct"/>
            <w:shd w:val="clear" w:color="auto" w:fill="auto"/>
          </w:tcPr>
          <w:p w14:paraId="65F020F5" w14:textId="77777777" w:rsidR="008F2039" w:rsidRPr="00044FAF" w:rsidRDefault="008F2039" w:rsidP="00844C43">
            <w:pPr>
              <w:pStyle w:val="TAH"/>
            </w:pPr>
            <w:r w:rsidRPr="00044FAF">
              <w:rPr>
                <w:lang w:eastAsia="zh-CN"/>
              </w:rPr>
              <w:t>Modulation</w:t>
            </w:r>
          </w:p>
        </w:tc>
        <w:tc>
          <w:tcPr>
            <w:tcW w:w="854" w:type="pct"/>
            <w:shd w:val="clear" w:color="auto" w:fill="auto"/>
          </w:tcPr>
          <w:p w14:paraId="482D5269" w14:textId="77777777" w:rsidR="008F2039" w:rsidRPr="00044FAF" w:rsidRDefault="008F2039" w:rsidP="00844C43">
            <w:pPr>
              <w:pStyle w:val="TAH"/>
            </w:pPr>
            <w:r w:rsidRPr="00044FAF">
              <w:rPr>
                <w:lang w:eastAsia="zh-CN"/>
              </w:rPr>
              <w:t>RB allocation</w:t>
            </w:r>
          </w:p>
        </w:tc>
        <w:tc>
          <w:tcPr>
            <w:tcW w:w="1697" w:type="pct"/>
          </w:tcPr>
          <w:p w14:paraId="0DBF6635" w14:textId="77777777" w:rsidR="008F2039" w:rsidRPr="00044FAF" w:rsidRDefault="008F2039" w:rsidP="00844C43">
            <w:pPr>
              <w:pStyle w:val="TAH"/>
              <w:rPr>
                <w:lang w:eastAsia="zh-CN"/>
              </w:rPr>
            </w:pPr>
            <w:r w:rsidRPr="00044FAF">
              <w:rPr>
                <w:lang w:eastAsia="zh-CN"/>
              </w:rPr>
              <w:t>Modulation</w:t>
            </w:r>
          </w:p>
        </w:tc>
        <w:tc>
          <w:tcPr>
            <w:tcW w:w="1171" w:type="pct"/>
            <w:shd w:val="clear" w:color="auto" w:fill="auto"/>
          </w:tcPr>
          <w:p w14:paraId="02C0AD7D" w14:textId="77777777" w:rsidR="008F2039" w:rsidRPr="00044FAF" w:rsidRDefault="008F2039" w:rsidP="00844C43">
            <w:pPr>
              <w:pStyle w:val="TAH"/>
              <w:rPr>
                <w:lang w:eastAsia="zh-CN"/>
              </w:rPr>
            </w:pPr>
            <w:r w:rsidRPr="00044FAF">
              <w:rPr>
                <w:lang w:eastAsia="zh-CN"/>
              </w:rPr>
              <w:t>RB allocation</w:t>
            </w:r>
          </w:p>
        </w:tc>
      </w:tr>
      <w:tr w:rsidR="008F2039" w:rsidRPr="00044FAF" w14:paraId="47FF8969" w14:textId="77777777" w:rsidTr="00844C43">
        <w:trPr>
          <w:trHeight w:val="424"/>
        </w:trPr>
        <w:tc>
          <w:tcPr>
            <w:tcW w:w="559" w:type="pct"/>
            <w:shd w:val="clear" w:color="auto" w:fill="auto"/>
          </w:tcPr>
          <w:p w14:paraId="1C58FC5B" w14:textId="77777777" w:rsidR="008F2039" w:rsidRPr="00044FAF" w:rsidRDefault="008F2039" w:rsidP="00844C43">
            <w:pPr>
              <w:pStyle w:val="TAC"/>
              <w:rPr>
                <w:lang w:eastAsia="zh-CN"/>
              </w:rPr>
            </w:pPr>
            <w:r w:rsidRPr="00044FAF">
              <w:t>1</w:t>
            </w:r>
          </w:p>
        </w:tc>
        <w:tc>
          <w:tcPr>
            <w:tcW w:w="718" w:type="pct"/>
            <w:shd w:val="clear" w:color="auto" w:fill="auto"/>
          </w:tcPr>
          <w:p w14:paraId="1CD5FA10" w14:textId="77777777" w:rsidR="008F2039" w:rsidRPr="00044FAF" w:rsidRDefault="008F2039" w:rsidP="00844C43">
            <w:pPr>
              <w:pStyle w:val="TAC"/>
            </w:pPr>
            <w:r w:rsidRPr="00044FAF">
              <w:t>CP-OFDM QPSK</w:t>
            </w:r>
          </w:p>
        </w:tc>
        <w:tc>
          <w:tcPr>
            <w:tcW w:w="854" w:type="pct"/>
            <w:shd w:val="clear" w:color="auto" w:fill="auto"/>
          </w:tcPr>
          <w:p w14:paraId="57E70AD5" w14:textId="77777777" w:rsidR="008F2039" w:rsidRPr="00044FAF" w:rsidRDefault="008F2039" w:rsidP="00844C43">
            <w:pPr>
              <w:pStyle w:val="TAC"/>
            </w:pPr>
            <w:r w:rsidRPr="00044FAF">
              <w:t>Full RB (NOTE 1)</w:t>
            </w:r>
          </w:p>
        </w:tc>
        <w:tc>
          <w:tcPr>
            <w:tcW w:w="1697" w:type="pct"/>
          </w:tcPr>
          <w:p w14:paraId="5597711C" w14:textId="77777777" w:rsidR="008F2039" w:rsidRPr="00044FAF" w:rsidRDefault="008F2039" w:rsidP="00844C43">
            <w:pPr>
              <w:pStyle w:val="TAC"/>
            </w:pPr>
            <w:r w:rsidRPr="00044FAF">
              <w:t>DFT-s-OFDM QPSK</w:t>
            </w:r>
          </w:p>
        </w:tc>
        <w:tc>
          <w:tcPr>
            <w:tcW w:w="1171" w:type="pct"/>
            <w:shd w:val="clear" w:color="auto" w:fill="auto"/>
          </w:tcPr>
          <w:p w14:paraId="2DDB0FF2" w14:textId="77777777" w:rsidR="008F2039" w:rsidRPr="00044FAF" w:rsidRDefault="008F2039" w:rsidP="00844C43">
            <w:pPr>
              <w:pStyle w:val="TAC"/>
            </w:pPr>
            <w:r w:rsidRPr="00044FAF">
              <w:t>REFSENS (NOTE 2)</w:t>
            </w:r>
          </w:p>
        </w:tc>
      </w:tr>
      <w:tr w:rsidR="008F2039" w:rsidRPr="00044FAF" w14:paraId="3BBB4BD4" w14:textId="77777777" w:rsidTr="00844C43">
        <w:tc>
          <w:tcPr>
            <w:tcW w:w="5000" w:type="pct"/>
            <w:gridSpan w:val="5"/>
            <w:shd w:val="clear" w:color="auto" w:fill="auto"/>
          </w:tcPr>
          <w:p w14:paraId="31475A76" w14:textId="77777777" w:rsidR="008F2039" w:rsidRPr="00044FAF" w:rsidRDefault="008F2039" w:rsidP="00844C43">
            <w:pPr>
              <w:pStyle w:val="TAN"/>
              <w:rPr>
                <w:lang w:eastAsia="zh-CN"/>
              </w:rPr>
            </w:pPr>
            <w:r w:rsidRPr="00044FAF">
              <w:rPr>
                <w:lang w:eastAsia="zh-CN"/>
              </w:rPr>
              <w:t>NOTE 1:</w:t>
            </w:r>
            <w:r w:rsidRPr="00044FAF">
              <w:rPr>
                <w:lang w:eastAsia="zh-CN"/>
              </w:rPr>
              <w:tab/>
              <w:t>Full RB allocation shall be used per each SCS and channel BW as specified in Table 7.3.2.4.1-2.</w:t>
            </w:r>
          </w:p>
          <w:p w14:paraId="19662820" w14:textId="77777777" w:rsidR="008F2039" w:rsidRPr="00044FAF" w:rsidRDefault="008F2039" w:rsidP="00844C43">
            <w:pPr>
              <w:pStyle w:val="TAN"/>
              <w:rPr>
                <w:lang w:eastAsia="zh-CN"/>
              </w:rPr>
            </w:pPr>
            <w:r w:rsidRPr="00044FAF">
              <w:rPr>
                <w:lang w:eastAsia="zh-CN"/>
              </w:rPr>
              <w:t>NOTE 2:</w:t>
            </w:r>
            <w:r w:rsidRPr="00044FAF">
              <w:rPr>
                <w:lang w:eastAsia="zh-CN"/>
              </w:rPr>
              <w:tab/>
              <w:t xml:space="preserve">REFSENS refers to Table 7.3.2.4.1-3 which defines uplink RB configuration and start RB location for each SCS, channel BW and NR band. </w:t>
            </w:r>
          </w:p>
          <w:p w14:paraId="7F1E237F" w14:textId="77777777" w:rsidR="008F2039" w:rsidRPr="00044FAF" w:rsidRDefault="008F2039" w:rsidP="00844C43">
            <w:pPr>
              <w:pStyle w:val="TAN"/>
              <w:rPr>
                <w:lang w:eastAsia="zh-CN"/>
              </w:rPr>
            </w:pPr>
            <w:r w:rsidRPr="00044FAF">
              <w:rPr>
                <w:lang w:eastAsia="zh-CN"/>
              </w:rPr>
              <w:t>NOTE 3:</w:t>
            </w:r>
            <w:r w:rsidRPr="00044FAF">
              <w:rPr>
                <w:lang w:eastAsia="zh-CN"/>
              </w:rPr>
              <w:tab/>
              <w:t>Additional test points selected according to asymmetric channel bandwidths specified in clause 5.3.6. DL channel bandwidth shall be selected first.</w:t>
            </w:r>
          </w:p>
          <w:p w14:paraId="4244B11A" w14:textId="77777777" w:rsidR="008F2039" w:rsidRPr="00044FAF" w:rsidRDefault="008F2039" w:rsidP="00844C43">
            <w:pPr>
              <w:pStyle w:val="TAN"/>
            </w:pPr>
            <w:r w:rsidRPr="00044FAF">
              <w:t>NOTE 4:</w:t>
            </w:r>
            <w:r w:rsidRPr="00044FAF">
              <w:tab/>
            </w:r>
            <w:r w:rsidRPr="00044FAF">
              <w:rPr>
                <w:lang w:eastAsia="zh-CN"/>
              </w:rPr>
              <w:t>For NR band n28, 30MHz test channel bandwidth is tested with Low range and High range test frequencies.</w:t>
            </w:r>
          </w:p>
          <w:p w14:paraId="604B16EC" w14:textId="77777777" w:rsidR="008F2039" w:rsidRPr="00044FAF" w:rsidRDefault="008F2039" w:rsidP="00844C43">
            <w:pPr>
              <w:pStyle w:val="TAN"/>
              <w:rPr>
                <w:lang w:eastAsia="zh-CN"/>
              </w:rPr>
            </w:pPr>
            <w:r w:rsidRPr="00044FAF">
              <w:rPr>
                <w:lang w:eastAsia="zh-CN"/>
              </w:rPr>
              <w:t>NOTE 5:</w:t>
            </w:r>
            <w:r w:rsidRPr="00044FAF">
              <w:rPr>
                <w:lang w:eastAsia="zh-CN"/>
              </w:rPr>
              <w:tab/>
              <w:t>In a band where UE supports 4Rx, the test needs to be repeated with only 2Rx antennas connected and the other antennas terminated.</w:t>
            </w:r>
          </w:p>
        </w:tc>
      </w:tr>
    </w:tbl>
    <w:p w14:paraId="1B58D3AB" w14:textId="77777777" w:rsidR="008F2039" w:rsidRPr="00044FAF" w:rsidRDefault="008F2039" w:rsidP="008F2039"/>
    <w:p w14:paraId="39BCFDD2" w14:textId="77777777" w:rsidR="008F2039" w:rsidRPr="00044FAF" w:rsidRDefault="008F2039" w:rsidP="008F2039">
      <w:pPr>
        <w:pStyle w:val="TH"/>
      </w:pPr>
      <w:r w:rsidRPr="00044FAF">
        <w:lastRenderedPageBreak/>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8F2039" w:rsidRPr="00044FAF" w14:paraId="6F838DA0" w14:textId="77777777" w:rsidTr="006C2933">
        <w:trPr>
          <w:trHeight w:val="300"/>
          <w:jc w:val="center"/>
        </w:trPr>
        <w:tc>
          <w:tcPr>
            <w:tcW w:w="942" w:type="pct"/>
            <w:shd w:val="clear" w:color="auto" w:fill="auto"/>
            <w:vAlign w:val="center"/>
          </w:tcPr>
          <w:p w14:paraId="22622BB2" w14:textId="77777777" w:rsidR="008F2039" w:rsidRPr="00044FAF" w:rsidRDefault="008F2039" w:rsidP="00844C43">
            <w:pPr>
              <w:pStyle w:val="TAH"/>
            </w:pPr>
            <w:r w:rsidRPr="00044FAF">
              <w:lastRenderedPageBreak/>
              <w:t>Channel Bandwidth</w:t>
            </w:r>
          </w:p>
        </w:tc>
        <w:tc>
          <w:tcPr>
            <w:tcW w:w="851" w:type="pct"/>
            <w:shd w:val="clear" w:color="auto" w:fill="auto"/>
            <w:vAlign w:val="center"/>
          </w:tcPr>
          <w:p w14:paraId="2B330D4E" w14:textId="77777777" w:rsidR="008F2039" w:rsidRPr="00044FAF" w:rsidRDefault="008F2039" w:rsidP="00844C43">
            <w:pPr>
              <w:pStyle w:val="TAH"/>
            </w:pPr>
            <w:r w:rsidRPr="00044FAF">
              <w:t>SCS(kHz)</w:t>
            </w:r>
          </w:p>
        </w:tc>
        <w:tc>
          <w:tcPr>
            <w:tcW w:w="893" w:type="pct"/>
            <w:shd w:val="clear" w:color="auto" w:fill="auto"/>
            <w:vAlign w:val="center"/>
          </w:tcPr>
          <w:p w14:paraId="6092214E" w14:textId="77777777" w:rsidR="008F2039" w:rsidRPr="00044FAF" w:rsidRDefault="008F2039" w:rsidP="00844C43">
            <w:pPr>
              <w:pStyle w:val="TAH"/>
            </w:pPr>
            <w:proofErr w:type="spellStart"/>
            <w:r w:rsidRPr="00044FAF">
              <w:t>LCRBmax</w:t>
            </w:r>
            <w:proofErr w:type="spellEnd"/>
          </w:p>
        </w:tc>
        <w:tc>
          <w:tcPr>
            <w:tcW w:w="2314" w:type="pct"/>
            <w:shd w:val="clear" w:color="auto" w:fill="auto"/>
            <w:vAlign w:val="center"/>
          </w:tcPr>
          <w:p w14:paraId="6114A179" w14:textId="77777777" w:rsidR="008F2039" w:rsidRPr="00044FAF" w:rsidRDefault="008F2039" w:rsidP="00844C43">
            <w:pPr>
              <w:pStyle w:val="TAH"/>
            </w:pPr>
            <w:r w:rsidRPr="00044FAF">
              <w:t>Outer RB allocation / Normal RB allocation</w:t>
            </w:r>
          </w:p>
        </w:tc>
      </w:tr>
      <w:tr w:rsidR="008F2039" w:rsidRPr="00044FAF" w14:paraId="2C7D41EE" w14:textId="77777777" w:rsidTr="006C2933">
        <w:trPr>
          <w:trHeight w:val="300"/>
          <w:jc w:val="center"/>
        </w:trPr>
        <w:tc>
          <w:tcPr>
            <w:tcW w:w="942" w:type="pct"/>
            <w:vMerge w:val="restart"/>
            <w:shd w:val="clear" w:color="auto" w:fill="auto"/>
            <w:vAlign w:val="center"/>
            <w:hideMark/>
          </w:tcPr>
          <w:p w14:paraId="24DD17D5" w14:textId="77777777" w:rsidR="008F2039" w:rsidRPr="00044FAF" w:rsidRDefault="008F2039" w:rsidP="00844C43">
            <w:pPr>
              <w:pStyle w:val="TAH"/>
              <w:rPr>
                <w:lang w:eastAsia="zh-CN"/>
              </w:rPr>
            </w:pPr>
            <w:r w:rsidRPr="00044FAF">
              <w:rPr>
                <w:lang w:eastAsia="zh-CN"/>
              </w:rPr>
              <w:t>5MHz</w:t>
            </w:r>
          </w:p>
        </w:tc>
        <w:tc>
          <w:tcPr>
            <w:tcW w:w="851" w:type="pct"/>
            <w:shd w:val="clear" w:color="auto" w:fill="auto"/>
            <w:vAlign w:val="center"/>
            <w:hideMark/>
          </w:tcPr>
          <w:p w14:paraId="50E7FEA6" w14:textId="77777777" w:rsidR="008F2039" w:rsidRPr="00044FAF" w:rsidRDefault="008F2039" w:rsidP="00844C43">
            <w:pPr>
              <w:pStyle w:val="TAC"/>
              <w:rPr>
                <w:lang w:eastAsia="zh-CN"/>
              </w:rPr>
            </w:pPr>
            <w:r w:rsidRPr="00044FAF">
              <w:rPr>
                <w:lang w:eastAsia="zh-CN"/>
              </w:rPr>
              <w:t>15</w:t>
            </w:r>
          </w:p>
        </w:tc>
        <w:tc>
          <w:tcPr>
            <w:tcW w:w="893" w:type="pct"/>
            <w:shd w:val="clear" w:color="auto" w:fill="auto"/>
            <w:vAlign w:val="center"/>
            <w:hideMark/>
          </w:tcPr>
          <w:p w14:paraId="6F210FF3" w14:textId="77777777" w:rsidR="008F2039" w:rsidRPr="00044FAF" w:rsidRDefault="008F2039" w:rsidP="00844C43">
            <w:pPr>
              <w:pStyle w:val="TAC"/>
              <w:rPr>
                <w:lang w:eastAsia="zh-CN"/>
              </w:rPr>
            </w:pPr>
            <w:r w:rsidRPr="00044FAF">
              <w:rPr>
                <w:lang w:eastAsia="zh-CN"/>
              </w:rPr>
              <w:t>25</w:t>
            </w:r>
          </w:p>
        </w:tc>
        <w:tc>
          <w:tcPr>
            <w:tcW w:w="2314" w:type="pct"/>
            <w:shd w:val="clear" w:color="auto" w:fill="auto"/>
            <w:vAlign w:val="center"/>
            <w:hideMark/>
          </w:tcPr>
          <w:p w14:paraId="626DE1D3" w14:textId="77777777" w:rsidR="008F2039" w:rsidRPr="00044FAF" w:rsidRDefault="008F2039" w:rsidP="00844C43">
            <w:pPr>
              <w:pStyle w:val="TAC"/>
              <w:rPr>
                <w:lang w:eastAsia="zh-CN"/>
              </w:rPr>
            </w:pPr>
            <w:r w:rsidRPr="00044FAF">
              <w:rPr>
                <w:lang w:eastAsia="zh-CN"/>
              </w:rPr>
              <w:t>25@0</w:t>
            </w:r>
          </w:p>
        </w:tc>
      </w:tr>
      <w:tr w:rsidR="008F2039" w:rsidRPr="00044FAF" w14:paraId="4C82651F" w14:textId="77777777" w:rsidTr="006C2933">
        <w:trPr>
          <w:trHeight w:val="288"/>
          <w:jc w:val="center"/>
        </w:trPr>
        <w:tc>
          <w:tcPr>
            <w:tcW w:w="942" w:type="pct"/>
            <w:vMerge/>
            <w:shd w:val="clear" w:color="auto" w:fill="auto"/>
            <w:vAlign w:val="center"/>
            <w:hideMark/>
          </w:tcPr>
          <w:p w14:paraId="5C571EFA" w14:textId="77777777" w:rsidR="008F2039" w:rsidRPr="00044FAF" w:rsidRDefault="008F2039" w:rsidP="00844C43">
            <w:pPr>
              <w:pStyle w:val="TAH"/>
              <w:rPr>
                <w:lang w:eastAsia="zh-CN"/>
              </w:rPr>
            </w:pPr>
          </w:p>
        </w:tc>
        <w:tc>
          <w:tcPr>
            <w:tcW w:w="851" w:type="pct"/>
            <w:shd w:val="clear" w:color="auto" w:fill="auto"/>
            <w:vAlign w:val="center"/>
            <w:hideMark/>
          </w:tcPr>
          <w:p w14:paraId="154C3CA8" w14:textId="77777777" w:rsidR="008F2039" w:rsidRPr="00044FAF" w:rsidRDefault="008F2039" w:rsidP="00844C43">
            <w:pPr>
              <w:pStyle w:val="TAC"/>
              <w:rPr>
                <w:lang w:eastAsia="zh-CN"/>
              </w:rPr>
            </w:pPr>
            <w:r w:rsidRPr="00044FAF">
              <w:rPr>
                <w:lang w:eastAsia="zh-CN"/>
              </w:rPr>
              <w:t>30</w:t>
            </w:r>
          </w:p>
        </w:tc>
        <w:tc>
          <w:tcPr>
            <w:tcW w:w="893" w:type="pct"/>
            <w:shd w:val="clear" w:color="auto" w:fill="auto"/>
            <w:vAlign w:val="center"/>
            <w:hideMark/>
          </w:tcPr>
          <w:p w14:paraId="28BFB8B9" w14:textId="77777777" w:rsidR="008F2039" w:rsidRPr="00044FAF" w:rsidRDefault="008F2039" w:rsidP="00844C43">
            <w:pPr>
              <w:pStyle w:val="TAC"/>
              <w:rPr>
                <w:lang w:eastAsia="zh-CN"/>
              </w:rPr>
            </w:pPr>
            <w:r w:rsidRPr="00044FAF">
              <w:rPr>
                <w:lang w:eastAsia="zh-CN"/>
              </w:rPr>
              <w:t>11</w:t>
            </w:r>
          </w:p>
        </w:tc>
        <w:tc>
          <w:tcPr>
            <w:tcW w:w="2314" w:type="pct"/>
            <w:shd w:val="clear" w:color="auto" w:fill="auto"/>
            <w:vAlign w:val="center"/>
            <w:hideMark/>
          </w:tcPr>
          <w:p w14:paraId="5E1E53D1" w14:textId="77777777" w:rsidR="008F2039" w:rsidRPr="00044FAF" w:rsidRDefault="008F2039" w:rsidP="00844C43">
            <w:pPr>
              <w:pStyle w:val="TAC"/>
              <w:rPr>
                <w:lang w:eastAsia="zh-CN"/>
              </w:rPr>
            </w:pPr>
            <w:r w:rsidRPr="00044FAF">
              <w:rPr>
                <w:lang w:eastAsia="zh-CN"/>
              </w:rPr>
              <w:t>11@0</w:t>
            </w:r>
          </w:p>
        </w:tc>
      </w:tr>
      <w:tr w:rsidR="008F2039" w:rsidRPr="00044FAF" w14:paraId="35E08C89" w14:textId="77777777" w:rsidTr="006C2933">
        <w:trPr>
          <w:trHeight w:val="288"/>
          <w:jc w:val="center"/>
        </w:trPr>
        <w:tc>
          <w:tcPr>
            <w:tcW w:w="942" w:type="pct"/>
            <w:vMerge/>
            <w:shd w:val="clear" w:color="auto" w:fill="auto"/>
            <w:vAlign w:val="center"/>
            <w:hideMark/>
          </w:tcPr>
          <w:p w14:paraId="416E3B31" w14:textId="77777777" w:rsidR="008F2039" w:rsidRPr="00044FAF" w:rsidRDefault="008F2039" w:rsidP="00844C43">
            <w:pPr>
              <w:pStyle w:val="TAH"/>
              <w:rPr>
                <w:lang w:eastAsia="zh-CN"/>
              </w:rPr>
            </w:pPr>
          </w:p>
        </w:tc>
        <w:tc>
          <w:tcPr>
            <w:tcW w:w="851" w:type="pct"/>
            <w:shd w:val="clear" w:color="auto" w:fill="auto"/>
            <w:vAlign w:val="center"/>
            <w:hideMark/>
          </w:tcPr>
          <w:p w14:paraId="3CE193FA" w14:textId="77777777" w:rsidR="008F2039" w:rsidRPr="00044FAF" w:rsidRDefault="008F2039" w:rsidP="00844C43">
            <w:pPr>
              <w:pStyle w:val="TAC"/>
              <w:rPr>
                <w:lang w:eastAsia="zh-CN"/>
              </w:rPr>
            </w:pPr>
            <w:r w:rsidRPr="00044FAF">
              <w:rPr>
                <w:lang w:eastAsia="zh-CN"/>
              </w:rPr>
              <w:t>60</w:t>
            </w:r>
          </w:p>
        </w:tc>
        <w:tc>
          <w:tcPr>
            <w:tcW w:w="893" w:type="pct"/>
            <w:shd w:val="clear" w:color="auto" w:fill="auto"/>
            <w:vAlign w:val="center"/>
            <w:hideMark/>
          </w:tcPr>
          <w:p w14:paraId="34F6BB1B" w14:textId="77777777" w:rsidR="008F2039" w:rsidRPr="00044FAF" w:rsidRDefault="008F2039" w:rsidP="00844C43">
            <w:pPr>
              <w:pStyle w:val="TAC"/>
              <w:rPr>
                <w:lang w:eastAsia="zh-CN"/>
              </w:rPr>
            </w:pPr>
            <w:r w:rsidRPr="00044FAF">
              <w:rPr>
                <w:lang w:eastAsia="zh-CN"/>
              </w:rPr>
              <w:t>N/A</w:t>
            </w:r>
          </w:p>
        </w:tc>
        <w:tc>
          <w:tcPr>
            <w:tcW w:w="2314" w:type="pct"/>
            <w:shd w:val="clear" w:color="auto" w:fill="auto"/>
            <w:vAlign w:val="center"/>
            <w:hideMark/>
          </w:tcPr>
          <w:p w14:paraId="7874DA1D" w14:textId="77777777" w:rsidR="008F2039" w:rsidRPr="00044FAF" w:rsidRDefault="008F2039" w:rsidP="00844C43">
            <w:pPr>
              <w:pStyle w:val="TAC"/>
              <w:rPr>
                <w:lang w:eastAsia="zh-CN"/>
              </w:rPr>
            </w:pPr>
            <w:r w:rsidRPr="00044FAF">
              <w:rPr>
                <w:lang w:eastAsia="zh-CN"/>
              </w:rPr>
              <w:t>N/A</w:t>
            </w:r>
          </w:p>
        </w:tc>
      </w:tr>
      <w:tr w:rsidR="008F2039" w:rsidRPr="00044FAF" w14:paraId="413EC766" w14:textId="77777777" w:rsidTr="006C2933">
        <w:trPr>
          <w:trHeight w:val="300"/>
          <w:jc w:val="center"/>
        </w:trPr>
        <w:tc>
          <w:tcPr>
            <w:tcW w:w="942" w:type="pct"/>
            <w:vMerge w:val="restart"/>
            <w:shd w:val="clear" w:color="auto" w:fill="auto"/>
            <w:vAlign w:val="center"/>
            <w:hideMark/>
          </w:tcPr>
          <w:p w14:paraId="027C434F" w14:textId="77777777" w:rsidR="008F2039" w:rsidRPr="00044FAF" w:rsidRDefault="008F2039" w:rsidP="00844C43">
            <w:pPr>
              <w:pStyle w:val="TAH"/>
              <w:rPr>
                <w:lang w:eastAsia="zh-CN"/>
              </w:rPr>
            </w:pPr>
            <w:r w:rsidRPr="00044FAF">
              <w:rPr>
                <w:lang w:eastAsia="zh-CN"/>
              </w:rPr>
              <w:t>10MHz</w:t>
            </w:r>
          </w:p>
        </w:tc>
        <w:tc>
          <w:tcPr>
            <w:tcW w:w="851" w:type="pct"/>
            <w:shd w:val="clear" w:color="auto" w:fill="auto"/>
            <w:vAlign w:val="center"/>
            <w:hideMark/>
          </w:tcPr>
          <w:p w14:paraId="742ED183" w14:textId="77777777" w:rsidR="008F2039" w:rsidRPr="00044FAF" w:rsidRDefault="008F2039" w:rsidP="00844C43">
            <w:pPr>
              <w:pStyle w:val="TAC"/>
              <w:rPr>
                <w:lang w:eastAsia="zh-CN"/>
              </w:rPr>
            </w:pPr>
            <w:r w:rsidRPr="00044FAF">
              <w:rPr>
                <w:lang w:eastAsia="zh-CN"/>
              </w:rPr>
              <w:t>15</w:t>
            </w:r>
          </w:p>
        </w:tc>
        <w:tc>
          <w:tcPr>
            <w:tcW w:w="893" w:type="pct"/>
            <w:shd w:val="clear" w:color="auto" w:fill="auto"/>
            <w:vAlign w:val="center"/>
            <w:hideMark/>
          </w:tcPr>
          <w:p w14:paraId="4328880D" w14:textId="77777777" w:rsidR="008F2039" w:rsidRPr="00044FAF" w:rsidRDefault="008F2039" w:rsidP="00844C43">
            <w:pPr>
              <w:pStyle w:val="TAC"/>
              <w:rPr>
                <w:lang w:eastAsia="zh-CN"/>
              </w:rPr>
            </w:pPr>
            <w:r w:rsidRPr="00044FAF">
              <w:rPr>
                <w:lang w:eastAsia="zh-CN"/>
              </w:rPr>
              <w:t>52</w:t>
            </w:r>
          </w:p>
        </w:tc>
        <w:tc>
          <w:tcPr>
            <w:tcW w:w="2314" w:type="pct"/>
            <w:shd w:val="clear" w:color="auto" w:fill="auto"/>
            <w:vAlign w:val="center"/>
            <w:hideMark/>
          </w:tcPr>
          <w:p w14:paraId="04F83610" w14:textId="77777777" w:rsidR="008F2039" w:rsidRPr="00044FAF" w:rsidRDefault="008F2039" w:rsidP="00844C43">
            <w:pPr>
              <w:pStyle w:val="TAC"/>
              <w:rPr>
                <w:lang w:eastAsia="zh-CN"/>
              </w:rPr>
            </w:pPr>
            <w:r w:rsidRPr="00044FAF">
              <w:rPr>
                <w:lang w:eastAsia="zh-CN"/>
              </w:rPr>
              <w:t>52@0</w:t>
            </w:r>
          </w:p>
        </w:tc>
      </w:tr>
      <w:tr w:rsidR="008F2039" w:rsidRPr="00044FAF" w14:paraId="7F342D65" w14:textId="77777777" w:rsidTr="006C2933">
        <w:trPr>
          <w:trHeight w:val="300"/>
          <w:jc w:val="center"/>
        </w:trPr>
        <w:tc>
          <w:tcPr>
            <w:tcW w:w="942" w:type="pct"/>
            <w:vMerge/>
            <w:shd w:val="clear" w:color="auto" w:fill="auto"/>
            <w:vAlign w:val="center"/>
          </w:tcPr>
          <w:p w14:paraId="207467C0" w14:textId="77777777" w:rsidR="008F2039" w:rsidRPr="00044FAF" w:rsidRDefault="008F2039" w:rsidP="00844C43">
            <w:pPr>
              <w:pStyle w:val="TAH"/>
              <w:rPr>
                <w:lang w:eastAsia="zh-CN"/>
              </w:rPr>
            </w:pPr>
          </w:p>
        </w:tc>
        <w:tc>
          <w:tcPr>
            <w:tcW w:w="851" w:type="pct"/>
            <w:shd w:val="clear" w:color="auto" w:fill="auto"/>
            <w:vAlign w:val="center"/>
            <w:hideMark/>
          </w:tcPr>
          <w:p w14:paraId="2CBD0678" w14:textId="77777777" w:rsidR="008F2039" w:rsidRPr="00044FAF" w:rsidRDefault="008F2039" w:rsidP="00844C43">
            <w:pPr>
              <w:pStyle w:val="TAC"/>
              <w:rPr>
                <w:lang w:eastAsia="zh-CN"/>
              </w:rPr>
            </w:pPr>
            <w:r w:rsidRPr="00044FAF">
              <w:rPr>
                <w:lang w:eastAsia="zh-CN"/>
              </w:rPr>
              <w:t>30</w:t>
            </w:r>
          </w:p>
        </w:tc>
        <w:tc>
          <w:tcPr>
            <w:tcW w:w="893" w:type="pct"/>
            <w:shd w:val="clear" w:color="auto" w:fill="auto"/>
            <w:vAlign w:val="center"/>
            <w:hideMark/>
          </w:tcPr>
          <w:p w14:paraId="6AADFBA3" w14:textId="77777777" w:rsidR="008F2039" w:rsidRPr="00044FAF" w:rsidRDefault="008F2039" w:rsidP="00844C43">
            <w:pPr>
              <w:pStyle w:val="TAC"/>
              <w:rPr>
                <w:lang w:eastAsia="zh-CN"/>
              </w:rPr>
            </w:pPr>
            <w:r w:rsidRPr="00044FAF">
              <w:rPr>
                <w:lang w:eastAsia="zh-CN"/>
              </w:rPr>
              <w:t>24</w:t>
            </w:r>
          </w:p>
        </w:tc>
        <w:tc>
          <w:tcPr>
            <w:tcW w:w="2314" w:type="pct"/>
            <w:shd w:val="clear" w:color="auto" w:fill="auto"/>
            <w:vAlign w:val="center"/>
            <w:hideMark/>
          </w:tcPr>
          <w:p w14:paraId="2F9B9873" w14:textId="77777777" w:rsidR="008F2039" w:rsidRPr="00044FAF" w:rsidRDefault="008F2039" w:rsidP="00844C43">
            <w:pPr>
              <w:pStyle w:val="TAC"/>
              <w:rPr>
                <w:lang w:eastAsia="zh-CN"/>
              </w:rPr>
            </w:pPr>
            <w:r w:rsidRPr="00044FAF">
              <w:rPr>
                <w:lang w:eastAsia="zh-CN"/>
              </w:rPr>
              <w:t>24@0</w:t>
            </w:r>
          </w:p>
        </w:tc>
      </w:tr>
      <w:tr w:rsidR="008F2039" w:rsidRPr="00044FAF" w14:paraId="4D677682" w14:textId="77777777" w:rsidTr="006C2933">
        <w:trPr>
          <w:trHeight w:val="300"/>
          <w:jc w:val="center"/>
        </w:trPr>
        <w:tc>
          <w:tcPr>
            <w:tcW w:w="942" w:type="pct"/>
            <w:vMerge/>
            <w:shd w:val="clear" w:color="auto" w:fill="auto"/>
            <w:vAlign w:val="center"/>
          </w:tcPr>
          <w:p w14:paraId="0FBE6FAF" w14:textId="77777777" w:rsidR="008F2039" w:rsidRPr="00044FAF" w:rsidRDefault="008F2039" w:rsidP="00844C43">
            <w:pPr>
              <w:pStyle w:val="TAH"/>
              <w:rPr>
                <w:lang w:eastAsia="zh-CN"/>
              </w:rPr>
            </w:pPr>
          </w:p>
        </w:tc>
        <w:tc>
          <w:tcPr>
            <w:tcW w:w="851" w:type="pct"/>
            <w:shd w:val="clear" w:color="auto" w:fill="auto"/>
            <w:vAlign w:val="center"/>
            <w:hideMark/>
          </w:tcPr>
          <w:p w14:paraId="17CF46F2" w14:textId="77777777" w:rsidR="008F2039" w:rsidRPr="00044FAF" w:rsidRDefault="008F2039" w:rsidP="00844C43">
            <w:pPr>
              <w:pStyle w:val="TAC"/>
              <w:rPr>
                <w:lang w:eastAsia="zh-CN"/>
              </w:rPr>
            </w:pPr>
            <w:r w:rsidRPr="00044FAF">
              <w:rPr>
                <w:lang w:eastAsia="zh-CN"/>
              </w:rPr>
              <w:t>60</w:t>
            </w:r>
          </w:p>
        </w:tc>
        <w:tc>
          <w:tcPr>
            <w:tcW w:w="893" w:type="pct"/>
            <w:shd w:val="clear" w:color="auto" w:fill="auto"/>
            <w:vAlign w:val="center"/>
            <w:hideMark/>
          </w:tcPr>
          <w:p w14:paraId="05E17880" w14:textId="77777777" w:rsidR="008F2039" w:rsidRPr="00044FAF" w:rsidRDefault="008F2039" w:rsidP="00844C43">
            <w:pPr>
              <w:pStyle w:val="TAC"/>
              <w:rPr>
                <w:lang w:eastAsia="zh-CN"/>
              </w:rPr>
            </w:pPr>
            <w:r w:rsidRPr="00044FAF">
              <w:rPr>
                <w:lang w:eastAsia="zh-CN"/>
              </w:rPr>
              <w:t>11</w:t>
            </w:r>
          </w:p>
        </w:tc>
        <w:tc>
          <w:tcPr>
            <w:tcW w:w="2314" w:type="pct"/>
            <w:shd w:val="clear" w:color="auto" w:fill="auto"/>
            <w:vAlign w:val="center"/>
            <w:hideMark/>
          </w:tcPr>
          <w:p w14:paraId="35D87E06" w14:textId="77777777" w:rsidR="008F2039" w:rsidRPr="00044FAF" w:rsidRDefault="008F2039" w:rsidP="00844C43">
            <w:pPr>
              <w:pStyle w:val="TAC"/>
              <w:rPr>
                <w:lang w:eastAsia="zh-CN"/>
              </w:rPr>
            </w:pPr>
            <w:r w:rsidRPr="00044FAF">
              <w:rPr>
                <w:lang w:eastAsia="zh-CN"/>
              </w:rPr>
              <w:t>11@0</w:t>
            </w:r>
          </w:p>
        </w:tc>
      </w:tr>
      <w:tr w:rsidR="008F2039" w:rsidRPr="00044FAF" w14:paraId="5E5779DF" w14:textId="77777777" w:rsidTr="006C2933">
        <w:trPr>
          <w:trHeight w:val="300"/>
          <w:jc w:val="center"/>
        </w:trPr>
        <w:tc>
          <w:tcPr>
            <w:tcW w:w="942" w:type="pct"/>
            <w:vMerge w:val="restart"/>
            <w:shd w:val="clear" w:color="auto" w:fill="auto"/>
            <w:vAlign w:val="center"/>
            <w:hideMark/>
          </w:tcPr>
          <w:p w14:paraId="153A3A43" w14:textId="77777777" w:rsidR="008F2039" w:rsidRPr="00044FAF" w:rsidRDefault="008F2039" w:rsidP="00844C43">
            <w:pPr>
              <w:pStyle w:val="TAH"/>
              <w:rPr>
                <w:lang w:eastAsia="zh-CN"/>
              </w:rPr>
            </w:pPr>
            <w:r w:rsidRPr="00044FAF">
              <w:rPr>
                <w:lang w:eastAsia="zh-CN"/>
              </w:rPr>
              <w:t>15MHz</w:t>
            </w:r>
          </w:p>
        </w:tc>
        <w:tc>
          <w:tcPr>
            <w:tcW w:w="851" w:type="pct"/>
            <w:shd w:val="clear" w:color="auto" w:fill="auto"/>
            <w:vAlign w:val="center"/>
            <w:hideMark/>
          </w:tcPr>
          <w:p w14:paraId="75D9D86E" w14:textId="77777777" w:rsidR="008F2039" w:rsidRPr="00044FAF" w:rsidRDefault="008F2039" w:rsidP="00844C43">
            <w:pPr>
              <w:pStyle w:val="TAC"/>
              <w:rPr>
                <w:lang w:eastAsia="zh-CN"/>
              </w:rPr>
            </w:pPr>
            <w:r w:rsidRPr="00044FAF">
              <w:rPr>
                <w:lang w:eastAsia="zh-CN"/>
              </w:rPr>
              <w:t>15</w:t>
            </w:r>
          </w:p>
        </w:tc>
        <w:tc>
          <w:tcPr>
            <w:tcW w:w="893" w:type="pct"/>
            <w:shd w:val="clear" w:color="auto" w:fill="auto"/>
            <w:vAlign w:val="center"/>
            <w:hideMark/>
          </w:tcPr>
          <w:p w14:paraId="4150E7BA" w14:textId="77777777" w:rsidR="008F2039" w:rsidRPr="00044FAF" w:rsidRDefault="008F2039" w:rsidP="00844C43">
            <w:pPr>
              <w:pStyle w:val="TAC"/>
              <w:rPr>
                <w:lang w:eastAsia="zh-CN"/>
              </w:rPr>
            </w:pPr>
            <w:r w:rsidRPr="00044FAF">
              <w:rPr>
                <w:lang w:eastAsia="zh-CN"/>
              </w:rPr>
              <w:t>79</w:t>
            </w:r>
          </w:p>
        </w:tc>
        <w:tc>
          <w:tcPr>
            <w:tcW w:w="2314" w:type="pct"/>
            <w:shd w:val="clear" w:color="auto" w:fill="auto"/>
            <w:vAlign w:val="center"/>
            <w:hideMark/>
          </w:tcPr>
          <w:p w14:paraId="57D69679" w14:textId="77777777" w:rsidR="008F2039" w:rsidRPr="00044FAF" w:rsidRDefault="008F2039" w:rsidP="00844C43">
            <w:pPr>
              <w:pStyle w:val="TAC"/>
              <w:rPr>
                <w:lang w:eastAsia="zh-CN"/>
              </w:rPr>
            </w:pPr>
            <w:r w:rsidRPr="00044FAF">
              <w:rPr>
                <w:lang w:eastAsia="zh-CN"/>
              </w:rPr>
              <w:t>79@0</w:t>
            </w:r>
          </w:p>
        </w:tc>
      </w:tr>
      <w:tr w:rsidR="008F2039" w:rsidRPr="00044FAF" w14:paraId="4ED7C9C5" w14:textId="77777777" w:rsidTr="006C2933">
        <w:trPr>
          <w:trHeight w:val="300"/>
          <w:jc w:val="center"/>
        </w:trPr>
        <w:tc>
          <w:tcPr>
            <w:tcW w:w="942" w:type="pct"/>
            <w:vMerge/>
            <w:shd w:val="clear" w:color="auto" w:fill="auto"/>
            <w:vAlign w:val="center"/>
          </w:tcPr>
          <w:p w14:paraId="5CEB38A7" w14:textId="77777777" w:rsidR="008F2039" w:rsidRPr="00044FAF" w:rsidRDefault="008F2039" w:rsidP="00844C43">
            <w:pPr>
              <w:pStyle w:val="TAH"/>
              <w:rPr>
                <w:lang w:eastAsia="zh-CN"/>
              </w:rPr>
            </w:pPr>
          </w:p>
        </w:tc>
        <w:tc>
          <w:tcPr>
            <w:tcW w:w="851" w:type="pct"/>
            <w:shd w:val="clear" w:color="auto" w:fill="auto"/>
            <w:vAlign w:val="center"/>
            <w:hideMark/>
          </w:tcPr>
          <w:p w14:paraId="46E933F0" w14:textId="77777777" w:rsidR="008F2039" w:rsidRPr="00044FAF" w:rsidRDefault="008F2039" w:rsidP="00844C43">
            <w:pPr>
              <w:pStyle w:val="TAC"/>
              <w:rPr>
                <w:lang w:eastAsia="zh-CN"/>
              </w:rPr>
            </w:pPr>
            <w:r w:rsidRPr="00044FAF">
              <w:rPr>
                <w:lang w:eastAsia="zh-CN"/>
              </w:rPr>
              <w:t>30</w:t>
            </w:r>
          </w:p>
        </w:tc>
        <w:tc>
          <w:tcPr>
            <w:tcW w:w="893" w:type="pct"/>
            <w:shd w:val="clear" w:color="auto" w:fill="auto"/>
            <w:vAlign w:val="center"/>
            <w:hideMark/>
          </w:tcPr>
          <w:p w14:paraId="7B7A4CC9" w14:textId="77777777" w:rsidR="008F2039" w:rsidRPr="00044FAF" w:rsidRDefault="008F2039" w:rsidP="00844C43">
            <w:pPr>
              <w:pStyle w:val="TAC"/>
              <w:rPr>
                <w:lang w:eastAsia="zh-CN"/>
              </w:rPr>
            </w:pPr>
            <w:r w:rsidRPr="00044FAF">
              <w:rPr>
                <w:lang w:eastAsia="zh-CN"/>
              </w:rPr>
              <w:t>38</w:t>
            </w:r>
          </w:p>
        </w:tc>
        <w:tc>
          <w:tcPr>
            <w:tcW w:w="2314" w:type="pct"/>
            <w:shd w:val="clear" w:color="auto" w:fill="auto"/>
            <w:vAlign w:val="center"/>
            <w:hideMark/>
          </w:tcPr>
          <w:p w14:paraId="1DE0A99E" w14:textId="77777777" w:rsidR="008F2039" w:rsidRPr="00044FAF" w:rsidRDefault="008F2039" w:rsidP="00844C43">
            <w:pPr>
              <w:pStyle w:val="TAC"/>
              <w:rPr>
                <w:lang w:eastAsia="zh-CN"/>
              </w:rPr>
            </w:pPr>
            <w:r w:rsidRPr="00044FAF">
              <w:rPr>
                <w:lang w:eastAsia="zh-CN"/>
              </w:rPr>
              <w:t>38@0</w:t>
            </w:r>
          </w:p>
        </w:tc>
      </w:tr>
      <w:tr w:rsidR="008F2039" w:rsidRPr="00044FAF" w14:paraId="63743C83" w14:textId="77777777" w:rsidTr="006C2933">
        <w:trPr>
          <w:trHeight w:val="300"/>
          <w:jc w:val="center"/>
        </w:trPr>
        <w:tc>
          <w:tcPr>
            <w:tcW w:w="942" w:type="pct"/>
            <w:vMerge/>
            <w:shd w:val="clear" w:color="auto" w:fill="auto"/>
            <w:vAlign w:val="center"/>
          </w:tcPr>
          <w:p w14:paraId="47646D52" w14:textId="77777777" w:rsidR="008F2039" w:rsidRPr="00044FAF" w:rsidRDefault="008F2039" w:rsidP="00844C43">
            <w:pPr>
              <w:pStyle w:val="TAH"/>
              <w:rPr>
                <w:lang w:eastAsia="zh-CN"/>
              </w:rPr>
            </w:pPr>
          </w:p>
        </w:tc>
        <w:tc>
          <w:tcPr>
            <w:tcW w:w="851" w:type="pct"/>
            <w:shd w:val="clear" w:color="auto" w:fill="auto"/>
            <w:vAlign w:val="center"/>
            <w:hideMark/>
          </w:tcPr>
          <w:p w14:paraId="72C2CC0F" w14:textId="77777777" w:rsidR="008F2039" w:rsidRPr="00044FAF" w:rsidRDefault="008F2039" w:rsidP="00844C43">
            <w:pPr>
              <w:pStyle w:val="TAC"/>
              <w:rPr>
                <w:lang w:eastAsia="zh-CN"/>
              </w:rPr>
            </w:pPr>
            <w:r w:rsidRPr="00044FAF">
              <w:rPr>
                <w:lang w:eastAsia="zh-CN"/>
              </w:rPr>
              <w:t>60</w:t>
            </w:r>
          </w:p>
        </w:tc>
        <w:tc>
          <w:tcPr>
            <w:tcW w:w="893" w:type="pct"/>
            <w:shd w:val="clear" w:color="auto" w:fill="auto"/>
            <w:vAlign w:val="center"/>
            <w:hideMark/>
          </w:tcPr>
          <w:p w14:paraId="361B6385" w14:textId="77777777" w:rsidR="008F2039" w:rsidRPr="00044FAF" w:rsidRDefault="008F2039" w:rsidP="00844C43">
            <w:pPr>
              <w:pStyle w:val="TAC"/>
              <w:rPr>
                <w:lang w:eastAsia="zh-CN"/>
              </w:rPr>
            </w:pPr>
            <w:r w:rsidRPr="00044FAF">
              <w:rPr>
                <w:lang w:eastAsia="zh-CN"/>
              </w:rPr>
              <w:t>18</w:t>
            </w:r>
          </w:p>
        </w:tc>
        <w:tc>
          <w:tcPr>
            <w:tcW w:w="2314" w:type="pct"/>
            <w:shd w:val="clear" w:color="auto" w:fill="auto"/>
            <w:vAlign w:val="center"/>
            <w:hideMark/>
          </w:tcPr>
          <w:p w14:paraId="53C5B9C2" w14:textId="77777777" w:rsidR="008F2039" w:rsidRPr="00044FAF" w:rsidRDefault="008F2039" w:rsidP="00844C43">
            <w:pPr>
              <w:pStyle w:val="TAC"/>
              <w:rPr>
                <w:lang w:eastAsia="zh-CN"/>
              </w:rPr>
            </w:pPr>
            <w:r w:rsidRPr="00044FAF">
              <w:rPr>
                <w:lang w:eastAsia="zh-CN"/>
              </w:rPr>
              <w:t>18@0</w:t>
            </w:r>
          </w:p>
        </w:tc>
      </w:tr>
      <w:tr w:rsidR="008F2039" w:rsidRPr="00044FAF" w14:paraId="176807FB" w14:textId="77777777" w:rsidTr="006C2933">
        <w:trPr>
          <w:trHeight w:val="300"/>
          <w:jc w:val="center"/>
        </w:trPr>
        <w:tc>
          <w:tcPr>
            <w:tcW w:w="942" w:type="pct"/>
            <w:vMerge w:val="restart"/>
            <w:shd w:val="clear" w:color="auto" w:fill="auto"/>
            <w:vAlign w:val="center"/>
            <w:hideMark/>
          </w:tcPr>
          <w:p w14:paraId="7D426326" w14:textId="77777777" w:rsidR="008F2039" w:rsidRPr="00044FAF" w:rsidRDefault="008F2039" w:rsidP="00844C43">
            <w:pPr>
              <w:pStyle w:val="TAH"/>
              <w:rPr>
                <w:lang w:eastAsia="zh-CN"/>
              </w:rPr>
            </w:pPr>
            <w:r w:rsidRPr="00044FAF">
              <w:rPr>
                <w:lang w:eastAsia="zh-CN"/>
              </w:rPr>
              <w:t>20MHz</w:t>
            </w:r>
          </w:p>
        </w:tc>
        <w:tc>
          <w:tcPr>
            <w:tcW w:w="851" w:type="pct"/>
            <w:shd w:val="clear" w:color="auto" w:fill="auto"/>
            <w:vAlign w:val="center"/>
            <w:hideMark/>
          </w:tcPr>
          <w:p w14:paraId="76E2A8C7" w14:textId="77777777" w:rsidR="008F2039" w:rsidRPr="00044FAF" w:rsidRDefault="008F2039" w:rsidP="00844C43">
            <w:pPr>
              <w:pStyle w:val="TAC"/>
              <w:rPr>
                <w:lang w:eastAsia="zh-CN"/>
              </w:rPr>
            </w:pPr>
            <w:r w:rsidRPr="00044FAF">
              <w:rPr>
                <w:lang w:eastAsia="zh-CN"/>
              </w:rPr>
              <w:t>15</w:t>
            </w:r>
          </w:p>
        </w:tc>
        <w:tc>
          <w:tcPr>
            <w:tcW w:w="893" w:type="pct"/>
            <w:shd w:val="clear" w:color="auto" w:fill="auto"/>
            <w:vAlign w:val="center"/>
            <w:hideMark/>
          </w:tcPr>
          <w:p w14:paraId="7071E3C9" w14:textId="77777777" w:rsidR="008F2039" w:rsidRPr="00044FAF" w:rsidRDefault="008F2039" w:rsidP="00844C43">
            <w:pPr>
              <w:pStyle w:val="TAC"/>
              <w:rPr>
                <w:lang w:eastAsia="zh-CN"/>
              </w:rPr>
            </w:pPr>
            <w:r w:rsidRPr="00044FAF">
              <w:rPr>
                <w:lang w:eastAsia="zh-CN"/>
              </w:rPr>
              <w:t>106</w:t>
            </w:r>
          </w:p>
        </w:tc>
        <w:tc>
          <w:tcPr>
            <w:tcW w:w="2314" w:type="pct"/>
            <w:shd w:val="clear" w:color="auto" w:fill="auto"/>
            <w:vAlign w:val="center"/>
            <w:hideMark/>
          </w:tcPr>
          <w:p w14:paraId="5C3C7BD8" w14:textId="77777777" w:rsidR="008F2039" w:rsidRPr="00044FAF" w:rsidRDefault="008F2039" w:rsidP="00844C43">
            <w:pPr>
              <w:pStyle w:val="TAC"/>
              <w:rPr>
                <w:lang w:eastAsia="zh-CN"/>
              </w:rPr>
            </w:pPr>
            <w:r w:rsidRPr="00044FAF">
              <w:rPr>
                <w:lang w:eastAsia="zh-CN"/>
              </w:rPr>
              <w:t>106@0</w:t>
            </w:r>
          </w:p>
        </w:tc>
      </w:tr>
      <w:tr w:rsidR="008F2039" w:rsidRPr="00044FAF" w14:paraId="6B47106C" w14:textId="77777777" w:rsidTr="006C2933">
        <w:trPr>
          <w:trHeight w:val="300"/>
          <w:jc w:val="center"/>
        </w:trPr>
        <w:tc>
          <w:tcPr>
            <w:tcW w:w="942" w:type="pct"/>
            <w:vMerge/>
            <w:shd w:val="clear" w:color="auto" w:fill="auto"/>
            <w:vAlign w:val="center"/>
          </w:tcPr>
          <w:p w14:paraId="0D06DAFD" w14:textId="77777777" w:rsidR="008F2039" w:rsidRPr="00044FAF" w:rsidRDefault="008F2039" w:rsidP="00844C43">
            <w:pPr>
              <w:pStyle w:val="TAH"/>
              <w:rPr>
                <w:lang w:eastAsia="zh-CN"/>
              </w:rPr>
            </w:pPr>
          </w:p>
        </w:tc>
        <w:tc>
          <w:tcPr>
            <w:tcW w:w="851" w:type="pct"/>
            <w:shd w:val="clear" w:color="auto" w:fill="auto"/>
            <w:vAlign w:val="center"/>
            <w:hideMark/>
          </w:tcPr>
          <w:p w14:paraId="5B0BD53B" w14:textId="77777777" w:rsidR="008F2039" w:rsidRPr="00044FAF" w:rsidRDefault="008F2039" w:rsidP="00844C43">
            <w:pPr>
              <w:pStyle w:val="TAC"/>
              <w:rPr>
                <w:lang w:eastAsia="zh-CN"/>
              </w:rPr>
            </w:pPr>
            <w:r w:rsidRPr="00044FAF">
              <w:rPr>
                <w:lang w:eastAsia="zh-CN"/>
              </w:rPr>
              <w:t>30</w:t>
            </w:r>
          </w:p>
        </w:tc>
        <w:tc>
          <w:tcPr>
            <w:tcW w:w="893" w:type="pct"/>
            <w:shd w:val="clear" w:color="auto" w:fill="auto"/>
            <w:vAlign w:val="center"/>
            <w:hideMark/>
          </w:tcPr>
          <w:p w14:paraId="7000108C" w14:textId="77777777" w:rsidR="008F2039" w:rsidRPr="00044FAF" w:rsidRDefault="008F2039" w:rsidP="00844C43">
            <w:pPr>
              <w:pStyle w:val="TAC"/>
              <w:rPr>
                <w:lang w:eastAsia="zh-CN"/>
              </w:rPr>
            </w:pPr>
            <w:r w:rsidRPr="00044FAF">
              <w:rPr>
                <w:lang w:eastAsia="zh-CN"/>
              </w:rPr>
              <w:t>51</w:t>
            </w:r>
          </w:p>
        </w:tc>
        <w:tc>
          <w:tcPr>
            <w:tcW w:w="2314" w:type="pct"/>
            <w:shd w:val="clear" w:color="auto" w:fill="auto"/>
            <w:vAlign w:val="center"/>
            <w:hideMark/>
          </w:tcPr>
          <w:p w14:paraId="4D87BC13" w14:textId="77777777" w:rsidR="008F2039" w:rsidRPr="00044FAF" w:rsidRDefault="008F2039" w:rsidP="00844C43">
            <w:pPr>
              <w:pStyle w:val="TAC"/>
              <w:rPr>
                <w:lang w:eastAsia="zh-CN"/>
              </w:rPr>
            </w:pPr>
            <w:r w:rsidRPr="00044FAF">
              <w:rPr>
                <w:lang w:eastAsia="zh-CN"/>
              </w:rPr>
              <w:t>51@0</w:t>
            </w:r>
          </w:p>
        </w:tc>
      </w:tr>
      <w:tr w:rsidR="008F2039" w:rsidRPr="00044FAF" w14:paraId="792BA13A" w14:textId="77777777" w:rsidTr="006C2933">
        <w:trPr>
          <w:trHeight w:val="300"/>
          <w:jc w:val="center"/>
        </w:trPr>
        <w:tc>
          <w:tcPr>
            <w:tcW w:w="942" w:type="pct"/>
            <w:vMerge/>
            <w:shd w:val="clear" w:color="auto" w:fill="auto"/>
            <w:vAlign w:val="center"/>
          </w:tcPr>
          <w:p w14:paraId="204DF22D" w14:textId="77777777" w:rsidR="008F2039" w:rsidRPr="00044FAF" w:rsidRDefault="008F2039" w:rsidP="00844C43">
            <w:pPr>
              <w:pStyle w:val="TAH"/>
              <w:rPr>
                <w:lang w:eastAsia="zh-CN"/>
              </w:rPr>
            </w:pPr>
          </w:p>
        </w:tc>
        <w:tc>
          <w:tcPr>
            <w:tcW w:w="851" w:type="pct"/>
            <w:shd w:val="clear" w:color="auto" w:fill="auto"/>
            <w:vAlign w:val="center"/>
            <w:hideMark/>
          </w:tcPr>
          <w:p w14:paraId="69507466" w14:textId="77777777" w:rsidR="008F2039" w:rsidRPr="00044FAF" w:rsidRDefault="008F2039" w:rsidP="00844C43">
            <w:pPr>
              <w:pStyle w:val="TAC"/>
              <w:rPr>
                <w:lang w:eastAsia="zh-CN"/>
              </w:rPr>
            </w:pPr>
            <w:r w:rsidRPr="00044FAF">
              <w:rPr>
                <w:lang w:eastAsia="zh-CN"/>
              </w:rPr>
              <w:t>60</w:t>
            </w:r>
          </w:p>
        </w:tc>
        <w:tc>
          <w:tcPr>
            <w:tcW w:w="893" w:type="pct"/>
            <w:shd w:val="clear" w:color="auto" w:fill="auto"/>
            <w:vAlign w:val="center"/>
            <w:hideMark/>
          </w:tcPr>
          <w:p w14:paraId="4E8E54E8" w14:textId="77777777" w:rsidR="008F2039" w:rsidRPr="00044FAF" w:rsidRDefault="008F2039" w:rsidP="00844C43">
            <w:pPr>
              <w:pStyle w:val="TAC"/>
              <w:rPr>
                <w:lang w:eastAsia="zh-CN"/>
              </w:rPr>
            </w:pPr>
            <w:r w:rsidRPr="00044FAF">
              <w:rPr>
                <w:lang w:eastAsia="zh-CN"/>
              </w:rPr>
              <w:t>24</w:t>
            </w:r>
          </w:p>
        </w:tc>
        <w:tc>
          <w:tcPr>
            <w:tcW w:w="2314" w:type="pct"/>
            <w:shd w:val="clear" w:color="auto" w:fill="auto"/>
            <w:vAlign w:val="center"/>
            <w:hideMark/>
          </w:tcPr>
          <w:p w14:paraId="455C18AE" w14:textId="77777777" w:rsidR="008F2039" w:rsidRPr="00044FAF" w:rsidRDefault="008F2039" w:rsidP="00844C43">
            <w:pPr>
              <w:pStyle w:val="TAC"/>
              <w:rPr>
                <w:lang w:eastAsia="zh-CN"/>
              </w:rPr>
            </w:pPr>
            <w:r w:rsidRPr="00044FAF">
              <w:rPr>
                <w:lang w:eastAsia="zh-CN"/>
              </w:rPr>
              <w:t>24@0</w:t>
            </w:r>
          </w:p>
        </w:tc>
      </w:tr>
      <w:tr w:rsidR="008F2039" w:rsidRPr="00044FAF" w14:paraId="2ABC4A04" w14:textId="77777777" w:rsidTr="006C2933">
        <w:trPr>
          <w:trHeight w:val="300"/>
          <w:jc w:val="center"/>
        </w:trPr>
        <w:tc>
          <w:tcPr>
            <w:tcW w:w="942" w:type="pct"/>
            <w:vMerge w:val="restart"/>
            <w:shd w:val="clear" w:color="auto" w:fill="auto"/>
            <w:vAlign w:val="center"/>
            <w:hideMark/>
          </w:tcPr>
          <w:p w14:paraId="19D51BFE" w14:textId="77777777" w:rsidR="008F2039" w:rsidRPr="00044FAF" w:rsidRDefault="008F2039" w:rsidP="00844C43">
            <w:pPr>
              <w:pStyle w:val="TAH"/>
              <w:rPr>
                <w:lang w:eastAsia="zh-CN"/>
              </w:rPr>
            </w:pPr>
            <w:r w:rsidRPr="00044FAF">
              <w:rPr>
                <w:lang w:eastAsia="zh-CN"/>
              </w:rPr>
              <w:t>25MHz</w:t>
            </w:r>
          </w:p>
        </w:tc>
        <w:tc>
          <w:tcPr>
            <w:tcW w:w="851" w:type="pct"/>
            <w:shd w:val="clear" w:color="auto" w:fill="auto"/>
            <w:vAlign w:val="center"/>
            <w:hideMark/>
          </w:tcPr>
          <w:p w14:paraId="1F9FA4BC" w14:textId="77777777" w:rsidR="008F2039" w:rsidRPr="00044FAF" w:rsidRDefault="008F2039" w:rsidP="00844C43">
            <w:pPr>
              <w:pStyle w:val="TAC"/>
              <w:rPr>
                <w:lang w:eastAsia="zh-CN"/>
              </w:rPr>
            </w:pPr>
            <w:r w:rsidRPr="00044FAF">
              <w:rPr>
                <w:lang w:eastAsia="zh-CN"/>
              </w:rPr>
              <w:t>15</w:t>
            </w:r>
          </w:p>
        </w:tc>
        <w:tc>
          <w:tcPr>
            <w:tcW w:w="893" w:type="pct"/>
            <w:shd w:val="clear" w:color="auto" w:fill="auto"/>
            <w:vAlign w:val="center"/>
            <w:hideMark/>
          </w:tcPr>
          <w:p w14:paraId="4A7F8262" w14:textId="77777777" w:rsidR="008F2039" w:rsidRPr="00044FAF" w:rsidRDefault="008F2039" w:rsidP="00844C43">
            <w:pPr>
              <w:pStyle w:val="TAC"/>
              <w:rPr>
                <w:lang w:eastAsia="zh-CN"/>
              </w:rPr>
            </w:pPr>
            <w:r w:rsidRPr="00044FAF">
              <w:rPr>
                <w:lang w:eastAsia="zh-CN"/>
              </w:rPr>
              <w:t>133</w:t>
            </w:r>
          </w:p>
        </w:tc>
        <w:tc>
          <w:tcPr>
            <w:tcW w:w="2314" w:type="pct"/>
            <w:shd w:val="clear" w:color="auto" w:fill="auto"/>
            <w:vAlign w:val="center"/>
            <w:hideMark/>
          </w:tcPr>
          <w:p w14:paraId="18B9CB63" w14:textId="77777777" w:rsidR="008F2039" w:rsidRPr="00044FAF" w:rsidRDefault="008F2039" w:rsidP="00844C43">
            <w:pPr>
              <w:pStyle w:val="TAC"/>
              <w:rPr>
                <w:lang w:eastAsia="zh-CN"/>
              </w:rPr>
            </w:pPr>
            <w:r w:rsidRPr="00044FAF">
              <w:rPr>
                <w:lang w:eastAsia="zh-CN"/>
              </w:rPr>
              <w:t>133@0</w:t>
            </w:r>
          </w:p>
        </w:tc>
      </w:tr>
      <w:tr w:rsidR="008F2039" w:rsidRPr="00044FAF" w14:paraId="110F7EA8" w14:textId="77777777" w:rsidTr="006C2933">
        <w:trPr>
          <w:trHeight w:val="300"/>
          <w:jc w:val="center"/>
        </w:trPr>
        <w:tc>
          <w:tcPr>
            <w:tcW w:w="942" w:type="pct"/>
            <w:vMerge/>
            <w:shd w:val="clear" w:color="auto" w:fill="auto"/>
            <w:vAlign w:val="center"/>
          </w:tcPr>
          <w:p w14:paraId="14704602" w14:textId="77777777" w:rsidR="008F2039" w:rsidRPr="00044FAF" w:rsidRDefault="008F2039" w:rsidP="00844C43">
            <w:pPr>
              <w:pStyle w:val="TAH"/>
              <w:rPr>
                <w:lang w:eastAsia="zh-CN"/>
              </w:rPr>
            </w:pPr>
          </w:p>
        </w:tc>
        <w:tc>
          <w:tcPr>
            <w:tcW w:w="851" w:type="pct"/>
            <w:shd w:val="clear" w:color="auto" w:fill="auto"/>
            <w:vAlign w:val="center"/>
            <w:hideMark/>
          </w:tcPr>
          <w:p w14:paraId="323A8A4D" w14:textId="77777777" w:rsidR="008F2039" w:rsidRPr="00044FAF" w:rsidRDefault="008F2039" w:rsidP="00844C43">
            <w:pPr>
              <w:pStyle w:val="TAC"/>
              <w:rPr>
                <w:lang w:eastAsia="zh-CN"/>
              </w:rPr>
            </w:pPr>
            <w:r w:rsidRPr="00044FAF">
              <w:rPr>
                <w:lang w:eastAsia="zh-CN"/>
              </w:rPr>
              <w:t>30</w:t>
            </w:r>
          </w:p>
        </w:tc>
        <w:tc>
          <w:tcPr>
            <w:tcW w:w="893" w:type="pct"/>
            <w:shd w:val="clear" w:color="auto" w:fill="auto"/>
            <w:vAlign w:val="center"/>
            <w:hideMark/>
          </w:tcPr>
          <w:p w14:paraId="0AD88212" w14:textId="77777777" w:rsidR="008F2039" w:rsidRPr="00044FAF" w:rsidRDefault="008F2039" w:rsidP="00844C43">
            <w:pPr>
              <w:pStyle w:val="TAC"/>
              <w:rPr>
                <w:lang w:eastAsia="zh-CN"/>
              </w:rPr>
            </w:pPr>
            <w:r w:rsidRPr="00044FAF">
              <w:rPr>
                <w:lang w:eastAsia="zh-CN"/>
              </w:rPr>
              <w:t>65</w:t>
            </w:r>
          </w:p>
        </w:tc>
        <w:tc>
          <w:tcPr>
            <w:tcW w:w="2314" w:type="pct"/>
            <w:shd w:val="clear" w:color="auto" w:fill="auto"/>
            <w:vAlign w:val="center"/>
            <w:hideMark/>
          </w:tcPr>
          <w:p w14:paraId="2F0294B4" w14:textId="77777777" w:rsidR="008F2039" w:rsidRPr="00044FAF" w:rsidRDefault="008F2039" w:rsidP="00844C43">
            <w:pPr>
              <w:pStyle w:val="TAC"/>
              <w:rPr>
                <w:lang w:eastAsia="zh-CN"/>
              </w:rPr>
            </w:pPr>
            <w:r w:rsidRPr="00044FAF">
              <w:rPr>
                <w:lang w:eastAsia="zh-CN"/>
              </w:rPr>
              <w:t>65@0</w:t>
            </w:r>
          </w:p>
        </w:tc>
      </w:tr>
      <w:tr w:rsidR="008F2039" w:rsidRPr="00044FAF" w14:paraId="1DEE9151" w14:textId="77777777" w:rsidTr="006C2933">
        <w:trPr>
          <w:trHeight w:val="300"/>
          <w:jc w:val="center"/>
        </w:trPr>
        <w:tc>
          <w:tcPr>
            <w:tcW w:w="942" w:type="pct"/>
            <w:vMerge/>
            <w:shd w:val="clear" w:color="auto" w:fill="auto"/>
            <w:vAlign w:val="center"/>
          </w:tcPr>
          <w:p w14:paraId="1A7AAE87" w14:textId="77777777" w:rsidR="008F2039" w:rsidRPr="00044FAF" w:rsidRDefault="008F2039" w:rsidP="00844C43">
            <w:pPr>
              <w:pStyle w:val="TAH"/>
              <w:rPr>
                <w:lang w:eastAsia="zh-CN"/>
              </w:rPr>
            </w:pPr>
          </w:p>
        </w:tc>
        <w:tc>
          <w:tcPr>
            <w:tcW w:w="851" w:type="pct"/>
            <w:shd w:val="clear" w:color="auto" w:fill="auto"/>
            <w:vAlign w:val="center"/>
            <w:hideMark/>
          </w:tcPr>
          <w:p w14:paraId="6F862D0F" w14:textId="77777777" w:rsidR="008F2039" w:rsidRPr="00044FAF" w:rsidRDefault="008F2039" w:rsidP="00844C43">
            <w:pPr>
              <w:pStyle w:val="TAC"/>
              <w:rPr>
                <w:lang w:eastAsia="zh-CN"/>
              </w:rPr>
            </w:pPr>
            <w:r w:rsidRPr="00044FAF">
              <w:rPr>
                <w:lang w:eastAsia="zh-CN"/>
              </w:rPr>
              <w:t>60</w:t>
            </w:r>
          </w:p>
        </w:tc>
        <w:tc>
          <w:tcPr>
            <w:tcW w:w="893" w:type="pct"/>
            <w:shd w:val="clear" w:color="auto" w:fill="auto"/>
            <w:vAlign w:val="center"/>
            <w:hideMark/>
          </w:tcPr>
          <w:p w14:paraId="097B8540" w14:textId="77777777" w:rsidR="008F2039" w:rsidRPr="00044FAF" w:rsidRDefault="008F2039" w:rsidP="00844C43">
            <w:pPr>
              <w:pStyle w:val="TAC"/>
              <w:rPr>
                <w:lang w:eastAsia="zh-CN"/>
              </w:rPr>
            </w:pPr>
            <w:r w:rsidRPr="00044FAF">
              <w:rPr>
                <w:lang w:eastAsia="zh-CN"/>
              </w:rPr>
              <w:t>31</w:t>
            </w:r>
          </w:p>
        </w:tc>
        <w:tc>
          <w:tcPr>
            <w:tcW w:w="2314" w:type="pct"/>
            <w:shd w:val="clear" w:color="auto" w:fill="auto"/>
            <w:vAlign w:val="center"/>
            <w:hideMark/>
          </w:tcPr>
          <w:p w14:paraId="62B391D5" w14:textId="77777777" w:rsidR="008F2039" w:rsidRPr="00044FAF" w:rsidRDefault="008F2039" w:rsidP="00844C43">
            <w:pPr>
              <w:pStyle w:val="TAC"/>
              <w:rPr>
                <w:lang w:eastAsia="zh-CN"/>
              </w:rPr>
            </w:pPr>
            <w:r w:rsidRPr="00044FAF">
              <w:rPr>
                <w:lang w:eastAsia="zh-CN"/>
              </w:rPr>
              <w:t>31@0</w:t>
            </w:r>
          </w:p>
        </w:tc>
      </w:tr>
      <w:tr w:rsidR="008F2039" w:rsidRPr="00044FAF" w14:paraId="66D628E4" w14:textId="77777777" w:rsidTr="006C2933">
        <w:trPr>
          <w:trHeight w:val="300"/>
          <w:jc w:val="center"/>
        </w:trPr>
        <w:tc>
          <w:tcPr>
            <w:tcW w:w="942" w:type="pct"/>
            <w:vMerge w:val="restart"/>
            <w:shd w:val="clear" w:color="auto" w:fill="auto"/>
            <w:vAlign w:val="center"/>
            <w:hideMark/>
          </w:tcPr>
          <w:p w14:paraId="64498A58" w14:textId="77777777" w:rsidR="008F2039" w:rsidRPr="00044FAF" w:rsidRDefault="008F2039" w:rsidP="00844C43">
            <w:pPr>
              <w:pStyle w:val="TAH"/>
              <w:rPr>
                <w:lang w:eastAsia="zh-CN"/>
              </w:rPr>
            </w:pPr>
            <w:r w:rsidRPr="00044FAF">
              <w:rPr>
                <w:lang w:eastAsia="zh-CN"/>
              </w:rPr>
              <w:t>30MHz</w:t>
            </w:r>
          </w:p>
        </w:tc>
        <w:tc>
          <w:tcPr>
            <w:tcW w:w="851" w:type="pct"/>
            <w:shd w:val="clear" w:color="auto" w:fill="auto"/>
            <w:vAlign w:val="center"/>
            <w:hideMark/>
          </w:tcPr>
          <w:p w14:paraId="744D3B77" w14:textId="77777777" w:rsidR="008F2039" w:rsidRPr="00044FAF" w:rsidRDefault="008F2039" w:rsidP="00844C43">
            <w:pPr>
              <w:pStyle w:val="TAC"/>
              <w:rPr>
                <w:lang w:eastAsia="zh-CN"/>
              </w:rPr>
            </w:pPr>
            <w:r w:rsidRPr="00044FAF">
              <w:rPr>
                <w:lang w:eastAsia="zh-CN"/>
              </w:rPr>
              <w:t>15</w:t>
            </w:r>
          </w:p>
        </w:tc>
        <w:tc>
          <w:tcPr>
            <w:tcW w:w="893" w:type="pct"/>
            <w:shd w:val="clear" w:color="auto" w:fill="auto"/>
            <w:vAlign w:val="center"/>
            <w:hideMark/>
          </w:tcPr>
          <w:p w14:paraId="51EF3AD7" w14:textId="77777777" w:rsidR="008F2039" w:rsidRPr="00044FAF" w:rsidRDefault="008F2039" w:rsidP="00844C43">
            <w:pPr>
              <w:pStyle w:val="TAC"/>
              <w:rPr>
                <w:lang w:eastAsia="zh-CN"/>
              </w:rPr>
            </w:pPr>
            <w:r w:rsidRPr="00044FAF">
              <w:rPr>
                <w:lang w:eastAsia="zh-CN"/>
              </w:rPr>
              <w:t>160</w:t>
            </w:r>
          </w:p>
        </w:tc>
        <w:tc>
          <w:tcPr>
            <w:tcW w:w="2314" w:type="pct"/>
            <w:shd w:val="clear" w:color="auto" w:fill="auto"/>
            <w:vAlign w:val="center"/>
            <w:hideMark/>
          </w:tcPr>
          <w:p w14:paraId="61B1389F" w14:textId="77777777" w:rsidR="008F2039" w:rsidRPr="00044FAF" w:rsidRDefault="008F2039" w:rsidP="00844C43">
            <w:pPr>
              <w:pStyle w:val="TAC"/>
              <w:rPr>
                <w:lang w:eastAsia="zh-CN"/>
              </w:rPr>
            </w:pPr>
            <w:r w:rsidRPr="00044FAF">
              <w:rPr>
                <w:lang w:eastAsia="zh-CN"/>
              </w:rPr>
              <w:t>160@0</w:t>
            </w:r>
          </w:p>
        </w:tc>
      </w:tr>
      <w:tr w:rsidR="008F2039" w:rsidRPr="00044FAF" w14:paraId="5A6D55A8" w14:textId="77777777" w:rsidTr="006C2933">
        <w:trPr>
          <w:trHeight w:val="300"/>
          <w:jc w:val="center"/>
        </w:trPr>
        <w:tc>
          <w:tcPr>
            <w:tcW w:w="942" w:type="pct"/>
            <w:vMerge/>
            <w:shd w:val="clear" w:color="auto" w:fill="auto"/>
            <w:vAlign w:val="center"/>
          </w:tcPr>
          <w:p w14:paraId="40EB99B4" w14:textId="77777777" w:rsidR="008F2039" w:rsidRPr="00044FAF" w:rsidRDefault="008F2039" w:rsidP="00844C43">
            <w:pPr>
              <w:pStyle w:val="TAH"/>
              <w:rPr>
                <w:lang w:eastAsia="zh-CN"/>
              </w:rPr>
            </w:pPr>
          </w:p>
        </w:tc>
        <w:tc>
          <w:tcPr>
            <w:tcW w:w="851" w:type="pct"/>
            <w:shd w:val="clear" w:color="auto" w:fill="auto"/>
            <w:vAlign w:val="center"/>
            <w:hideMark/>
          </w:tcPr>
          <w:p w14:paraId="2974774B" w14:textId="77777777" w:rsidR="008F2039" w:rsidRPr="00044FAF" w:rsidRDefault="008F2039" w:rsidP="00844C43">
            <w:pPr>
              <w:pStyle w:val="TAC"/>
              <w:rPr>
                <w:lang w:eastAsia="zh-CN"/>
              </w:rPr>
            </w:pPr>
            <w:r w:rsidRPr="00044FAF">
              <w:rPr>
                <w:lang w:eastAsia="zh-CN"/>
              </w:rPr>
              <w:t>30</w:t>
            </w:r>
          </w:p>
        </w:tc>
        <w:tc>
          <w:tcPr>
            <w:tcW w:w="893" w:type="pct"/>
            <w:shd w:val="clear" w:color="auto" w:fill="auto"/>
            <w:vAlign w:val="center"/>
            <w:hideMark/>
          </w:tcPr>
          <w:p w14:paraId="7411371C" w14:textId="77777777" w:rsidR="008F2039" w:rsidRPr="00044FAF" w:rsidRDefault="008F2039" w:rsidP="00844C43">
            <w:pPr>
              <w:pStyle w:val="TAC"/>
              <w:rPr>
                <w:lang w:eastAsia="zh-CN"/>
              </w:rPr>
            </w:pPr>
            <w:r w:rsidRPr="00044FAF">
              <w:rPr>
                <w:lang w:eastAsia="zh-CN"/>
              </w:rPr>
              <w:t>78</w:t>
            </w:r>
          </w:p>
        </w:tc>
        <w:tc>
          <w:tcPr>
            <w:tcW w:w="2314" w:type="pct"/>
            <w:shd w:val="clear" w:color="auto" w:fill="auto"/>
            <w:vAlign w:val="center"/>
            <w:hideMark/>
          </w:tcPr>
          <w:p w14:paraId="537C1638" w14:textId="77777777" w:rsidR="008F2039" w:rsidRPr="00044FAF" w:rsidRDefault="008F2039" w:rsidP="00844C43">
            <w:pPr>
              <w:pStyle w:val="TAC"/>
              <w:rPr>
                <w:lang w:eastAsia="zh-CN"/>
              </w:rPr>
            </w:pPr>
            <w:r w:rsidRPr="00044FAF">
              <w:rPr>
                <w:lang w:eastAsia="zh-CN"/>
              </w:rPr>
              <w:t>78@0</w:t>
            </w:r>
          </w:p>
        </w:tc>
      </w:tr>
      <w:tr w:rsidR="008F2039" w:rsidRPr="00044FAF" w14:paraId="4B720CB5" w14:textId="77777777" w:rsidTr="006C2933">
        <w:trPr>
          <w:trHeight w:val="300"/>
          <w:jc w:val="center"/>
        </w:trPr>
        <w:tc>
          <w:tcPr>
            <w:tcW w:w="942" w:type="pct"/>
            <w:vMerge/>
            <w:shd w:val="clear" w:color="auto" w:fill="auto"/>
            <w:vAlign w:val="center"/>
          </w:tcPr>
          <w:p w14:paraId="2F7BFCC7" w14:textId="77777777" w:rsidR="008F2039" w:rsidRPr="00044FAF" w:rsidRDefault="008F2039" w:rsidP="00844C43">
            <w:pPr>
              <w:pStyle w:val="TAH"/>
              <w:rPr>
                <w:lang w:eastAsia="zh-CN"/>
              </w:rPr>
            </w:pPr>
          </w:p>
        </w:tc>
        <w:tc>
          <w:tcPr>
            <w:tcW w:w="851" w:type="pct"/>
            <w:shd w:val="clear" w:color="auto" w:fill="auto"/>
            <w:vAlign w:val="center"/>
            <w:hideMark/>
          </w:tcPr>
          <w:p w14:paraId="429D239A" w14:textId="77777777" w:rsidR="008F2039" w:rsidRPr="00044FAF" w:rsidRDefault="008F2039" w:rsidP="00844C43">
            <w:pPr>
              <w:pStyle w:val="TAC"/>
              <w:rPr>
                <w:lang w:eastAsia="zh-CN"/>
              </w:rPr>
            </w:pPr>
            <w:r w:rsidRPr="00044FAF">
              <w:rPr>
                <w:lang w:eastAsia="zh-CN"/>
              </w:rPr>
              <w:t>60</w:t>
            </w:r>
          </w:p>
        </w:tc>
        <w:tc>
          <w:tcPr>
            <w:tcW w:w="893" w:type="pct"/>
            <w:shd w:val="clear" w:color="auto" w:fill="auto"/>
            <w:vAlign w:val="center"/>
            <w:hideMark/>
          </w:tcPr>
          <w:p w14:paraId="216BA576" w14:textId="77777777" w:rsidR="008F2039" w:rsidRPr="00044FAF" w:rsidRDefault="008F2039" w:rsidP="00844C43">
            <w:pPr>
              <w:pStyle w:val="TAC"/>
              <w:rPr>
                <w:lang w:eastAsia="zh-CN"/>
              </w:rPr>
            </w:pPr>
            <w:r w:rsidRPr="00044FAF">
              <w:rPr>
                <w:lang w:eastAsia="zh-CN"/>
              </w:rPr>
              <w:t>38</w:t>
            </w:r>
          </w:p>
        </w:tc>
        <w:tc>
          <w:tcPr>
            <w:tcW w:w="2314" w:type="pct"/>
            <w:shd w:val="clear" w:color="auto" w:fill="auto"/>
            <w:vAlign w:val="center"/>
            <w:hideMark/>
          </w:tcPr>
          <w:p w14:paraId="39B76387" w14:textId="77777777" w:rsidR="008F2039" w:rsidRPr="00044FAF" w:rsidRDefault="008F2039" w:rsidP="00844C43">
            <w:pPr>
              <w:pStyle w:val="TAC"/>
              <w:rPr>
                <w:lang w:eastAsia="zh-CN"/>
              </w:rPr>
            </w:pPr>
            <w:r w:rsidRPr="00044FAF">
              <w:rPr>
                <w:lang w:eastAsia="zh-CN"/>
              </w:rPr>
              <w:t>38@0</w:t>
            </w:r>
          </w:p>
        </w:tc>
      </w:tr>
      <w:tr w:rsidR="008F2039" w:rsidRPr="00044FAF" w14:paraId="08ABCD5B" w14:textId="77777777" w:rsidTr="006C2933">
        <w:trPr>
          <w:trHeight w:val="300"/>
          <w:jc w:val="center"/>
        </w:trPr>
        <w:tc>
          <w:tcPr>
            <w:tcW w:w="942" w:type="pct"/>
            <w:vMerge w:val="restart"/>
            <w:shd w:val="clear" w:color="auto" w:fill="auto"/>
            <w:vAlign w:val="center"/>
            <w:hideMark/>
          </w:tcPr>
          <w:p w14:paraId="715E4D59" w14:textId="77777777" w:rsidR="008F2039" w:rsidRPr="00044FAF" w:rsidRDefault="008F2039" w:rsidP="00844C43">
            <w:pPr>
              <w:pStyle w:val="TAH"/>
              <w:rPr>
                <w:lang w:eastAsia="zh-CN"/>
              </w:rPr>
            </w:pPr>
            <w:r w:rsidRPr="00044FAF">
              <w:rPr>
                <w:lang w:eastAsia="zh-CN"/>
              </w:rPr>
              <w:t>40MHz</w:t>
            </w:r>
          </w:p>
        </w:tc>
        <w:tc>
          <w:tcPr>
            <w:tcW w:w="851" w:type="pct"/>
            <w:shd w:val="clear" w:color="auto" w:fill="auto"/>
            <w:vAlign w:val="center"/>
            <w:hideMark/>
          </w:tcPr>
          <w:p w14:paraId="49CA481E" w14:textId="77777777" w:rsidR="008F2039" w:rsidRPr="00044FAF" w:rsidRDefault="008F2039" w:rsidP="00844C43">
            <w:pPr>
              <w:pStyle w:val="TAC"/>
              <w:rPr>
                <w:lang w:eastAsia="zh-CN"/>
              </w:rPr>
            </w:pPr>
            <w:r w:rsidRPr="00044FAF">
              <w:rPr>
                <w:lang w:eastAsia="zh-CN"/>
              </w:rPr>
              <w:t>15</w:t>
            </w:r>
          </w:p>
        </w:tc>
        <w:tc>
          <w:tcPr>
            <w:tcW w:w="893" w:type="pct"/>
            <w:shd w:val="clear" w:color="auto" w:fill="auto"/>
            <w:vAlign w:val="center"/>
            <w:hideMark/>
          </w:tcPr>
          <w:p w14:paraId="703D793E" w14:textId="77777777" w:rsidR="008F2039" w:rsidRPr="00044FAF" w:rsidRDefault="008F2039" w:rsidP="00844C43">
            <w:pPr>
              <w:pStyle w:val="TAC"/>
              <w:rPr>
                <w:lang w:eastAsia="zh-CN"/>
              </w:rPr>
            </w:pPr>
            <w:r w:rsidRPr="00044FAF">
              <w:rPr>
                <w:lang w:eastAsia="zh-CN"/>
              </w:rPr>
              <w:t>216</w:t>
            </w:r>
          </w:p>
        </w:tc>
        <w:tc>
          <w:tcPr>
            <w:tcW w:w="2314" w:type="pct"/>
            <w:shd w:val="clear" w:color="auto" w:fill="auto"/>
            <w:vAlign w:val="center"/>
            <w:hideMark/>
          </w:tcPr>
          <w:p w14:paraId="01613145" w14:textId="77777777" w:rsidR="008F2039" w:rsidRPr="00044FAF" w:rsidRDefault="008F2039" w:rsidP="00844C43">
            <w:pPr>
              <w:pStyle w:val="TAC"/>
              <w:rPr>
                <w:lang w:eastAsia="zh-CN"/>
              </w:rPr>
            </w:pPr>
            <w:r w:rsidRPr="00044FAF">
              <w:rPr>
                <w:lang w:eastAsia="zh-CN"/>
              </w:rPr>
              <w:t>216@0</w:t>
            </w:r>
          </w:p>
        </w:tc>
      </w:tr>
      <w:tr w:rsidR="008F2039" w:rsidRPr="00044FAF" w14:paraId="5D48557B" w14:textId="77777777" w:rsidTr="006C2933">
        <w:trPr>
          <w:trHeight w:val="300"/>
          <w:jc w:val="center"/>
        </w:trPr>
        <w:tc>
          <w:tcPr>
            <w:tcW w:w="942" w:type="pct"/>
            <w:vMerge/>
            <w:shd w:val="clear" w:color="auto" w:fill="auto"/>
            <w:vAlign w:val="center"/>
          </w:tcPr>
          <w:p w14:paraId="41F1D2C2" w14:textId="77777777" w:rsidR="008F2039" w:rsidRPr="00044FAF" w:rsidRDefault="008F2039" w:rsidP="00844C43">
            <w:pPr>
              <w:pStyle w:val="TAH"/>
              <w:rPr>
                <w:lang w:eastAsia="zh-CN"/>
              </w:rPr>
            </w:pPr>
          </w:p>
        </w:tc>
        <w:tc>
          <w:tcPr>
            <w:tcW w:w="851" w:type="pct"/>
            <w:shd w:val="clear" w:color="auto" w:fill="auto"/>
            <w:vAlign w:val="center"/>
            <w:hideMark/>
          </w:tcPr>
          <w:p w14:paraId="752F3261" w14:textId="77777777" w:rsidR="008F2039" w:rsidRPr="00044FAF" w:rsidRDefault="008F2039" w:rsidP="00844C43">
            <w:pPr>
              <w:pStyle w:val="TAC"/>
              <w:rPr>
                <w:lang w:eastAsia="zh-CN"/>
              </w:rPr>
            </w:pPr>
            <w:r w:rsidRPr="00044FAF">
              <w:rPr>
                <w:lang w:eastAsia="zh-CN"/>
              </w:rPr>
              <w:t>30</w:t>
            </w:r>
          </w:p>
        </w:tc>
        <w:tc>
          <w:tcPr>
            <w:tcW w:w="893" w:type="pct"/>
            <w:shd w:val="clear" w:color="auto" w:fill="auto"/>
            <w:vAlign w:val="center"/>
            <w:hideMark/>
          </w:tcPr>
          <w:p w14:paraId="2EACA9ED" w14:textId="77777777" w:rsidR="008F2039" w:rsidRPr="00044FAF" w:rsidRDefault="008F2039" w:rsidP="00844C43">
            <w:pPr>
              <w:pStyle w:val="TAC"/>
              <w:rPr>
                <w:lang w:eastAsia="zh-CN"/>
              </w:rPr>
            </w:pPr>
            <w:r w:rsidRPr="00044FAF">
              <w:rPr>
                <w:lang w:eastAsia="zh-CN"/>
              </w:rPr>
              <w:t>106</w:t>
            </w:r>
          </w:p>
        </w:tc>
        <w:tc>
          <w:tcPr>
            <w:tcW w:w="2314" w:type="pct"/>
            <w:shd w:val="clear" w:color="auto" w:fill="auto"/>
            <w:vAlign w:val="center"/>
            <w:hideMark/>
          </w:tcPr>
          <w:p w14:paraId="30FFB826" w14:textId="77777777" w:rsidR="008F2039" w:rsidRPr="00044FAF" w:rsidRDefault="008F2039" w:rsidP="00844C43">
            <w:pPr>
              <w:pStyle w:val="TAC"/>
              <w:rPr>
                <w:lang w:eastAsia="zh-CN"/>
              </w:rPr>
            </w:pPr>
            <w:r w:rsidRPr="00044FAF">
              <w:rPr>
                <w:lang w:eastAsia="zh-CN"/>
              </w:rPr>
              <w:t>106@0</w:t>
            </w:r>
          </w:p>
        </w:tc>
      </w:tr>
      <w:tr w:rsidR="008F2039" w:rsidRPr="00044FAF" w14:paraId="0E33FB72" w14:textId="77777777" w:rsidTr="006C2933">
        <w:trPr>
          <w:trHeight w:val="300"/>
          <w:jc w:val="center"/>
        </w:trPr>
        <w:tc>
          <w:tcPr>
            <w:tcW w:w="942" w:type="pct"/>
            <w:vMerge/>
            <w:shd w:val="clear" w:color="auto" w:fill="auto"/>
            <w:vAlign w:val="center"/>
          </w:tcPr>
          <w:p w14:paraId="3B043B0E" w14:textId="77777777" w:rsidR="008F2039" w:rsidRPr="00044FAF" w:rsidRDefault="008F2039" w:rsidP="00844C43">
            <w:pPr>
              <w:pStyle w:val="TAH"/>
              <w:rPr>
                <w:lang w:eastAsia="zh-CN"/>
              </w:rPr>
            </w:pPr>
          </w:p>
        </w:tc>
        <w:tc>
          <w:tcPr>
            <w:tcW w:w="851" w:type="pct"/>
            <w:shd w:val="clear" w:color="auto" w:fill="auto"/>
            <w:vAlign w:val="center"/>
            <w:hideMark/>
          </w:tcPr>
          <w:p w14:paraId="2C5A6D17" w14:textId="77777777" w:rsidR="008F2039" w:rsidRPr="00044FAF" w:rsidRDefault="008F2039" w:rsidP="00844C43">
            <w:pPr>
              <w:pStyle w:val="TAC"/>
              <w:rPr>
                <w:lang w:eastAsia="zh-CN"/>
              </w:rPr>
            </w:pPr>
            <w:r w:rsidRPr="00044FAF">
              <w:rPr>
                <w:lang w:eastAsia="zh-CN"/>
              </w:rPr>
              <w:t>60</w:t>
            </w:r>
          </w:p>
        </w:tc>
        <w:tc>
          <w:tcPr>
            <w:tcW w:w="893" w:type="pct"/>
            <w:shd w:val="clear" w:color="auto" w:fill="auto"/>
            <w:vAlign w:val="center"/>
            <w:hideMark/>
          </w:tcPr>
          <w:p w14:paraId="2417DF81" w14:textId="77777777" w:rsidR="008F2039" w:rsidRPr="00044FAF" w:rsidRDefault="008F2039" w:rsidP="00844C43">
            <w:pPr>
              <w:pStyle w:val="TAC"/>
              <w:rPr>
                <w:lang w:eastAsia="zh-CN"/>
              </w:rPr>
            </w:pPr>
            <w:r w:rsidRPr="00044FAF">
              <w:rPr>
                <w:lang w:eastAsia="zh-CN"/>
              </w:rPr>
              <w:t>51</w:t>
            </w:r>
          </w:p>
        </w:tc>
        <w:tc>
          <w:tcPr>
            <w:tcW w:w="2314" w:type="pct"/>
            <w:shd w:val="clear" w:color="auto" w:fill="auto"/>
            <w:vAlign w:val="center"/>
            <w:hideMark/>
          </w:tcPr>
          <w:p w14:paraId="42E60AAA" w14:textId="77777777" w:rsidR="008F2039" w:rsidRPr="00044FAF" w:rsidRDefault="008F2039" w:rsidP="00844C43">
            <w:pPr>
              <w:pStyle w:val="TAC"/>
              <w:rPr>
                <w:lang w:eastAsia="zh-CN"/>
              </w:rPr>
            </w:pPr>
            <w:r w:rsidRPr="00044FAF">
              <w:rPr>
                <w:lang w:eastAsia="zh-CN"/>
              </w:rPr>
              <w:t>51@0</w:t>
            </w:r>
          </w:p>
        </w:tc>
      </w:tr>
      <w:tr w:rsidR="008E628D" w:rsidRPr="00044FAF" w14:paraId="5324A988" w14:textId="77777777" w:rsidTr="008E628D">
        <w:trPr>
          <w:trHeight w:val="300"/>
          <w:jc w:val="center"/>
        </w:trPr>
        <w:tc>
          <w:tcPr>
            <w:tcW w:w="942" w:type="pct"/>
            <w:vMerge w:val="restart"/>
            <w:shd w:val="clear" w:color="auto" w:fill="auto"/>
            <w:vAlign w:val="center"/>
          </w:tcPr>
          <w:p w14:paraId="4A59AF1A" w14:textId="77777777" w:rsidR="008E628D" w:rsidRPr="00044FAF" w:rsidRDefault="008E628D" w:rsidP="00844C43">
            <w:pPr>
              <w:pStyle w:val="TAH"/>
              <w:rPr>
                <w:lang w:eastAsia="zh-CN"/>
              </w:rPr>
            </w:pPr>
            <w:r w:rsidRPr="00044FAF">
              <w:rPr>
                <w:lang w:eastAsia="zh-CN"/>
              </w:rPr>
              <w:t>45MHz</w:t>
            </w:r>
          </w:p>
        </w:tc>
        <w:tc>
          <w:tcPr>
            <w:tcW w:w="851" w:type="pct"/>
            <w:shd w:val="clear" w:color="auto" w:fill="auto"/>
            <w:vAlign w:val="center"/>
          </w:tcPr>
          <w:p w14:paraId="6D9F4A57" w14:textId="77777777" w:rsidR="008E628D" w:rsidRPr="00044FAF" w:rsidRDefault="008E628D" w:rsidP="00844C43">
            <w:pPr>
              <w:pStyle w:val="TAC"/>
              <w:rPr>
                <w:lang w:eastAsia="zh-CN"/>
              </w:rPr>
            </w:pPr>
            <w:r w:rsidRPr="00044FAF">
              <w:rPr>
                <w:lang w:eastAsia="zh-CN"/>
              </w:rPr>
              <w:t>15</w:t>
            </w:r>
          </w:p>
        </w:tc>
        <w:tc>
          <w:tcPr>
            <w:tcW w:w="893" w:type="pct"/>
            <w:shd w:val="clear" w:color="auto" w:fill="auto"/>
            <w:vAlign w:val="center"/>
          </w:tcPr>
          <w:p w14:paraId="12F3D9E7" w14:textId="77777777" w:rsidR="008E628D" w:rsidRPr="00044FAF" w:rsidRDefault="008E628D" w:rsidP="00844C43">
            <w:pPr>
              <w:pStyle w:val="TAC"/>
              <w:rPr>
                <w:lang w:eastAsia="zh-CN"/>
              </w:rPr>
            </w:pPr>
            <w:r w:rsidRPr="00044FAF">
              <w:rPr>
                <w:lang w:eastAsia="zh-CN"/>
              </w:rPr>
              <w:t>128</w:t>
            </w:r>
          </w:p>
        </w:tc>
        <w:tc>
          <w:tcPr>
            <w:tcW w:w="2314" w:type="pct"/>
            <w:shd w:val="clear" w:color="auto" w:fill="auto"/>
            <w:vAlign w:val="center"/>
          </w:tcPr>
          <w:p w14:paraId="2FFB34C8" w14:textId="77777777" w:rsidR="008E628D" w:rsidRPr="00044FAF" w:rsidRDefault="008E628D" w:rsidP="00844C43">
            <w:pPr>
              <w:pStyle w:val="TAC"/>
              <w:rPr>
                <w:lang w:eastAsia="zh-CN"/>
              </w:rPr>
            </w:pPr>
            <w:r w:rsidRPr="00044FAF">
              <w:rPr>
                <w:lang w:eastAsia="zh-CN"/>
              </w:rPr>
              <w:t>128@0</w:t>
            </w:r>
          </w:p>
        </w:tc>
      </w:tr>
      <w:tr w:rsidR="008E628D" w:rsidRPr="00044FAF" w14:paraId="2894F5C4" w14:textId="77777777" w:rsidTr="008E628D">
        <w:trPr>
          <w:trHeight w:val="300"/>
          <w:jc w:val="center"/>
        </w:trPr>
        <w:tc>
          <w:tcPr>
            <w:tcW w:w="942" w:type="pct"/>
            <w:vMerge/>
            <w:shd w:val="clear" w:color="auto" w:fill="auto"/>
            <w:vAlign w:val="center"/>
          </w:tcPr>
          <w:p w14:paraId="4088AE2F" w14:textId="77777777" w:rsidR="008E628D" w:rsidRPr="00044FAF" w:rsidRDefault="008E628D" w:rsidP="00844C43">
            <w:pPr>
              <w:pStyle w:val="TAH"/>
              <w:rPr>
                <w:lang w:eastAsia="zh-CN"/>
              </w:rPr>
            </w:pPr>
          </w:p>
        </w:tc>
        <w:tc>
          <w:tcPr>
            <w:tcW w:w="851" w:type="pct"/>
            <w:shd w:val="clear" w:color="auto" w:fill="auto"/>
            <w:vAlign w:val="center"/>
          </w:tcPr>
          <w:p w14:paraId="568F0A81" w14:textId="77777777" w:rsidR="008E628D" w:rsidRPr="00044FAF" w:rsidRDefault="008E628D" w:rsidP="00844C43">
            <w:pPr>
              <w:pStyle w:val="TAC"/>
              <w:rPr>
                <w:lang w:eastAsia="zh-CN"/>
              </w:rPr>
            </w:pPr>
            <w:r w:rsidRPr="00044FAF">
              <w:rPr>
                <w:lang w:eastAsia="zh-CN"/>
              </w:rPr>
              <w:t>30</w:t>
            </w:r>
          </w:p>
        </w:tc>
        <w:tc>
          <w:tcPr>
            <w:tcW w:w="893" w:type="pct"/>
            <w:shd w:val="clear" w:color="auto" w:fill="auto"/>
            <w:vAlign w:val="center"/>
          </w:tcPr>
          <w:p w14:paraId="4892D100" w14:textId="77777777" w:rsidR="008E628D" w:rsidRPr="00044FAF" w:rsidRDefault="008E628D" w:rsidP="00844C43">
            <w:pPr>
              <w:pStyle w:val="TAC"/>
              <w:rPr>
                <w:lang w:eastAsia="zh-CN"/>
              </w:rPr>
            </w:pPr>
            <w:r w:rsidRPr="00044FAF">
              <w:rPr>
                <w:lang w:eastAsia="zh-CN"/>
              </w:rPr>
              <w:t>64</w:t>
            </w:r>
          </w:p>
        </w:tc>
        <w:tc>
          <w:tcPr>
            <w:tcW w:w="2314" w:type="pct"/>
            <w:shd w:val="clear" w:color="auto" w:fill="auto"/>
            <w:vAlign w:val="center"/>
          </w:tcPr>
          <w:p w14:paraId="4368DA8C" w14:textId="77777777" w:rsidR="008E628D" w:rsidRPr="00044FAF" w:rsidRDefault="008E628D" w:rsidP="00844C43">
            <w:pPr>
              <w:pStyle w:val="TAC"/>
              <w:rPr>
                <w:lang w:eastAsia="zh-CN"/>
              </w:rPr>
            </w:pPr>
            <w:r w:rsidRPr="00044FAF">
              <w:rPr>
                <w:lang w:eastAsia="zh-CN"/>
              </w:rPr>
              <w:t>64@0</w:t>
            </w:r>
          </w:p>
        </w:tc>
      </w:tr>
      <w:tr w:rsidR="008E628D" w:rsidRPr="00044FAF" w14:paraId="64E7F5C1" w14:textId="77777777" w:rsidTr="008E628D">
        <w:trPr>
          <w:trHeight w:val="300"/>
          <w:jc w:val="center"/>
        </w:trPr>
        <w:tc>
          <w:tcPr>
            <w:tcW w:w="942" w:type="pct"/>
            <w:vMerge/>
            <w:shd w:val="clear" w:color="auto" w:fill="auto"/>
            <w:vAlign w:val="center"/>
          </w:tcPr>
          <w:p w14:paraId="75A52FED" w14:textId="77777777" w:rsidR="008E628D" w:rsidRPr="00044FAF" w:rsidRDefault="008E628D" w:rsidP="00844C43">
            <w:pPr>
              <w:pStyle w:val="TAH"/>
              <w:rPr>
                <w:lang w:eastAsia="zh-CN"/>
              </w:rPr>
            </w:pPr>
          </w:p>
        </w:tc>
        <w:tc>
          <w:tcPr>
            <w:tcW w:w="851" w:type="pct"/>
            <w:shd w:val="clear" w:color="auto" w:fill="auto"/>
            <w:vAlign w:val="center"/>
          </w:tcPr>
          <w:p w14:paraId="5D2C7B20" w14:textId="77777777" w:rsidR="008E628D" w:rsidRPr="00044FAF" w:rsidRDefault="008E628D" w:rsidP="00844C43">
            <w:pPr>
              <w:pStyle w:val="TAC"/>
              <w:rPr>
                <w:lang w:eastAsia="zh-CN"/>
              </w:rPr>
            </w:pPr>
            <w:r w:rsidRPr="00044FAF">
              <w:rPr>
                <w:lang w:eastAsia="zh-CN"/>
              </w:rPr>
              <w:t>60</w:t>
            </w:r>
          </w:p>
        </w:tc>
        <w:tc>
          <w:tcPr>
            <w:tcW w:w="893" w:type="pct"/>
            <w:shd w:val="clear" w:color="auto" w:fill="auto"/>
            <w:vAlign w:val="center"/>
          </w:tcPr>
          <w:p w14:paraId="0E7C6759" w14:textId="77777777" w:rsidR="008E628D" w:rsidRPr="00044FAF" w:rsidRDefault="008E628D" w:rsidP="00844C43">
            <w:pPr>
              <w:pStyle w:val="TAC"/>
              <w:rPr>
                <w:lang w:eastAsia="zh-CN"/>
              </w:rPr>
            </w:pPr>
            <w:r w:rsidRPr="00044FAF">
              <w:rPr>
                <w:lang w:eastAsia="zh-CN"/>
              </w:rPr>
              <w:t>30</w:t>
            </w:r>
          </w:p>
        </w:tc>
        <w:tc>
          <w:tcPr>
            <w:tcW w:w="2314" w:type="pct"/>
            <w:shd w:val="clear" w:color="auto" w:fill="auto"/>
            <w:vAlign w:val="center"/>
          </w:tcPr>
          <w:p w14:paraId="55958A50" w14:textId="77777777" w:rsidR="008E628D" w:rsidRPr="00044FAF" w:rsidRDefault="008E628D" w:rsidP="00844C43">
            <w:pPr>
              <w:pStyle w:val="TAC"/>
              <w:rPr>
                <w:lang w:eastAsia="zh-CN"/>
              </w:rPr>
            </w:pPr>
            <w:r w:rsidRPr="00044FAF">
              <w:rPr>
                <w:lang w:eastAsia="zh-CN"/>
              </w:rPr>
              <w:t>30@0</w:t>
            </w:r>
          </w:p>
        </w:tc>
      </w:tr>
      <w:tr w:rsidR="008F2039" w:rsidRPr="00044FAF" w14:paraId="703F7C3D" w14:textId="77777777" w:rsidTr="006C2933">
        <w:trPr>
          <w:trHeight w:val="300"/>
          <w:jc w:val="center"/>
        </w:trPr>
        <w:tc>
          <w:tcPr>
            <w:tcW w:w="942" w:type="pct"/>
            <w:vMerge w:val="restart"/>
            <w:shd w:val="clear" w:color="auto" w:fill="auto"/>
            <w:vAlign w:val="center"/>
            <w:hideMark/>
          </w:tcPr>
          <w:p w14:paraId="7B41F62A" w14:textId="77777777" w:rsidR="008F2039" w:rsidRPr="00044FAF" w:rsidRDefault="008F2039" w:rsidP="00844C43">
            <w:pPr>
              <w:pStyle w:val="TAH"/>
              <w:rPr>
                <w:lang w:eastAsia="zh-CN"/>
              </w:rPr>
            </w:pPr>
            <w:r w:rsidRPr="00044FAF">
              <w:rPr>
                <w:lang w:eastAsia="zh-CN"/>
              </w:rPr>
              <w:t>50MHz</w:t>
            </w:r>
          </w:p>
        </w:tc>
        <w:tc>
          <w:tcPr>
            <w:tcW w:w="851" w:type="pct"/>
            <w:shd w:val="clear" w:color="auto" w:fill="auto"/>
            <w:vAlign w:val="center"/>
            <w:hideMark/>
          </w:tcPr>
          <w:p w14:paraId="2C8D9A7A" w14:textId="77777777" w:rsidR="008F2039" w:rsidRPr="00044FAF" w:rsidRDefault="008F2039" w:rsidP="00844C43">
            <w:pPr>
              <w:pStyle w:val="TAC"/>
              <w:rPr>
                <w:lang w:eastAsia="zh-CN"/>
              </w:rPr>
            </w:pPr>
            <w:r w:rsidRPr="00044FAF">
              <w:rPr>
                <w:lang w:eastAsia="zh-CN"/>
              </w:rPr>
              <w:t>15</w:t>
            </w:r>
          </w:p>
        </w:tc>
        <w:tc>
          <w:tcPr>
            <w:tcW w:w="893" w:type="pct"/>
            <w:shd w:val="clear" w:color="auto" w:fill="auto"/>
            <w:vAlign w:val="center"/>
            <w:hideMark/>
          </w:tcPr>
          <w:p w14:paraId="4F6BFF7A" w14:textId="77777777" w:rsidR="008F2039" w:rsidRPr="00044FAF" w:rsidRDefault="008F2039" w:rsidP="00844C43">
            <w:pPr>
              <w:pStyle w:val="TAC"/>
              <w:rPr>
                <w:lang w:eastAsia="zh-CN"/>
              </w:rPr>
            </w:pPr>
            <w:r w:rsidRPr="00044FAF">
              <w:rPr>
                <w:lang w:eastAsia="zh-CN"/>
              </w:rPr>
              <w:t>270</w:t>
            </w:r>
          </w:p>
        </w:tc>
        <w:tc>
          <w:tcPr>
            <w:tcW w:w="2314" w:type="pct"/>
            <w:shd w:val="clear" w:color="auto" w:fill="auto"/>
            <w:vAlign w:val="center"/>
            <w:hideMark/>
          </w:tcPr>
          <w:p w14:paraId="7D34DE42" w14:textId="77777777" w:rsidR="008F2039" w:rsidRPr="00044FAF" w:rsidRDefault="008F2039" w:rsidP="00844C43">
            <w:pPr>
              <w:pStyle w:val="TAC"/>
              <w:rPr>
                <w:lang w:eastAsia="zh-CN"/>
              </w:rPr>
            </w:pPr>
            <w:r w:rsidRPr="00044FAF">
              <w:rPr>
                <w:lang w:eastAsia="zh-CN"/>
              </w:rPr>
              <w:t>270@0</w:t>
            </w:r>
          </w:p>
        </w:tc>
      </w:tr>
      <w:tr w:rsidR="008F2039" w:rsidRPr="00044FAF" w14:paraId="7A8D3490" w14:textId="77777777" w:rsidTr="006C2933">
        <w:trPr>
          <w:trHeight w:val="300"/>
          <w:jc w:val="center"/>
        </w:trPr>
        <w:tc>
          <w:tcPr>
            <w:tcW w:w="942" w:type="pct"/>
            <w:vMerge/>
            <w:shd w:val="clear" w:color="auto" w:fill="auto"/>
            <w:vAlign w:val="center"/>
          </w:tcPr>
          <w:p w14:paraId="4E8E3083" w14:textId="77777777" w:rsidR="008F2039" w:rsidRPr="00044FAF" w:rsidRDefault="008F2039" w:rsidP="00844C43">
            <w:pPr>
              <w:pStyle w:val="TAH"/>
              <w:rPr>
                <w:lang w:eastAsia="zh-CN"/>
              </w:rPr>
            </w:pPr>
          </w:p>
        </w:tc>
        <w:tc>
          <w:tcPr>
            <w:tcW w:w="851" w:type="pct"/>
            <w:shd w:val="clear" w:color="auto" w:fill="auto"/>
            <w:vAlign w:val="center"/>
            <w:hideMark/>
          </w:tcPr>
          <w:p w14:paraId="3FE7F146" w14:textId="77777777" w:rsidR="008F2039" w:rsidRPr="00044FAF" w:rsidRDefault="008F2039" w:rsidP="00844C43">
            <w:pPr>
              <w:pStyle w:val="TAC"/>
              <w:rPr>
                <w:lang w:eastAsia="zh-CN"/>
              </w:rPr>
            </w:pPr>
            <w:r w:rsidRPr="00044FAF">
              <w:rPr>
                <w:lang w:eastAsia="zh-CN"/>
              </w:rPr>
              <w:t>30</w:t>
            </w:r>
          </w:p>
        </w:tc>
        <w:tc>
          <w:tcPr>
            <w:tcW w:w="893" w:type="pct"/>
            <w:shd w:val="clear" w:color="auto" w:fill="auto"/>
            <w:vAlign w:val="center"/>
            <w:hideMark/>
          </w:tcPr>
          <w:p w14:paraId="401FE28C" w14:textId="77777777" w:rsidR="008F2039" w:rsidRPr="00044FAF" w:rsidRDefault="008F2039" w:rsidP="00844C43">
            <w:pPr>
              <w:pStyle w:val="TAC"/>
              <w:rPr>
                <w:lang w:eastAsia="zh-CN"/>
              </w:rPr>
            </w:pPr>
            <w:r w:rsidRPr="00044FAF">
              <w:rPr>
                <w:lang w:eastAsia="zh-CN"/>
              </w:rPr>
              <w:t>133</w:t>
            </w:r>
          </w:p>
        </w:tc>
        <w:tc>
          <w:tcPr>
            <w:tcW w:w="2314" w:type="pct"/>
            <w:shd w:val="clear" w:color="auto" w:fill="auto"/>
            <w:vAlign w:val="center"/>
            <w:hideMark/>
          </w:tcPr>
          <w:p w14:paraId="2242DFB7" w14:textId="77777777" w:rsidR="008F2039" w:rsidRPr="00044FAF" w:rsidRDefault="008F2039" w:rsidP="00844C43">
            <w:pPr>
              <w:pStyle w:val="TAC"/>
              <w:rPr>
                <w:lang w:eastAsia="zh-CN"/>
              </w:rPr>
            </w:pPr>
            <w:r w:rsidRPr="00044FAF">
              <w:rPr>
                <w:lang w:eastAsia="zh-CN"/>
              </w:rPr>
              <w:t>133@0</w:t>
            </w:r>
          </w:p>
        </w:tc>
      </w:tr>
      <w:tr w:rsidR="008F2039" w:rsidRPr="00044FAF" w14:paraId="6862F909" w14:textId="77777777" w:rsidTr="006C2933">
        <w:trPr>
          <w:trHeight w:val="300"/>
          <w:jc w:val="center"/>
        </w:trPr>
        <w:tc>
          <w:tcPr>
            <w:tcW w:w="942" w:type="pct"/>
            <w:vMerge/>
            <w:shd w:val="clear" w:color="auto" w:fill="auto"/>
            <w:vAlign w:val="center"/>
          </w:tcPr>
          <w:p w14:paraId="16266449" w14:textId="77777777" w:rsidR="008F2039" w:rsidRPr="00044FAF" w:rsidRDefault="008F2039" w:rsidP="00844C43">
            <w:pPr>
              <w:pStyle w:val="TAH"/>
              <w:rPr>
                <w:lang w:eastAsia="zh-CN"/>
              </w:rPr>
            </w:pPr>
          </w:p>
        </w:tc>
        <w:tc>
          <w:tcPr>
            <w:tcW w:w="851" w:type="pct"/>
            <w:shd w:val="clear" w:color="auto" w:fill="auto"/>
            <w:vAlign w:val="center"/>
            <w:hideMark/>
          </w:tcPr>
          <w:p w14:paraId="59E2149E" w14:textId="77777777" w:rsidR="008F2039" w:rsidRPr="00044FAF" w:rsidRDefault="008F2039" w:rsidP="00844C43">
            <w:pPr>
              <w:pStyle w:val="TAC"/>
              <w:rPr>
                <w:lang w:eastAsia="zh-CN"/>
              </w:rPr>
            </w:pPr>
            <w:r w:rsidRPr="00044FAF">
              <w:rPr>
                <w:lang w:eastAsia="zh-CN"/>
              </w:rPr>
              <w:t>60</w:t>
            </w:r>
          </w:p>
        </w:tc>
        <w:tc>
          <w:tcPr>
            <w:tcW w:w="893" w:type="pct"/>
            <w:shd w:val="clear" w:color="auto" w:fill="auto"/>
            <w:vAlign w:val="center"/>
            <w:hideMark/>
          </w:tcPr>
          <w:p w14:paraId="513DD1E8" w14:textId="77777777" w:rsidR="008F2039" w:rsidRPr="00044FAF" w:rsidRDefault="008F2039" w:rsidP="00844C43">
            <w:pPr>
              <w:pStyle w:val="TAC"/>
              <w:rPr>
                <w:lang w:eastAsia="zh-CN"/>
              </w:rPr>
            </w:pPr>
            <w:r w:rsidRPr="00044FAF">
              <w:rPr>
                <w:lang w:eastAsia="zh-CN"/>
              </w:rPr>
              <w:t>65</w:t>
            </w:r>
          </w:p>
        </w:tc>
        <w:tc>
          <w:tcPr>
            <w:tcW w:w="2314" w:type="pct"/>
            <w:shd w:val="clear" w:color="auto" w:fill="auto"/>
            <w:vAlign w:val="center"/>
            <w:hideMark/>
          </w:tcPr>
          <w:p w14:paraId="4BAA8952" w14:textId="77777777" w:rsidR="008F2039" w:rsidRPr="00044FAF" w:rsidRDefault="008F2039" w:rsidP="00844C43">
            <w:pPr>
              <w:pStyle w:val="TAC"/>
              <w:rPr>
                <w:lang w:eastAsia="zh-CN"/>
              </w:rPr>
            </w:pPr>
            <w:r w:rsidRPr="00044FAF">
              <w:rPr>
                <w:lang w:eastAsia="zh-CN"/>
              </w:rPr>
              <w:t>65@0</w:t>
            </w:r>
          </w:p>
        </w:tc>
      </w:tr>
      <w:tr w:rsidR="008F2039" w:rsidRPr="00044FAF" w14:paraId="11ACCA92" w14:textId="77777777" w:rsidTr="006C2933">
        <w:trPr>
          <w:trHeight w:val="300"/>
          <w:jc w:val="center"/>
        </w:trPr>
        <w:tc>
          <w:tcPr>
            <w:tcW w:w="942" w:type="pct"/>
            <w:vMerge w:val="restart"/>
            <w:shd w:val="clear" w:color="auto" w:fill="auto"/>
            <w:vAlign w:val="center"/>
            <w:hideMark/>
          </w:tcPr>
          <w:p w14:paraId="37F8BDD7" w14:textId="77777777" w:rsidR="008F2039" w:rsidRPr="00044FAF" w:rsidRDefault="008F2039" w:rsidP="00844C43">
            <w:pPr>
              <w:pStyle w:val="TAH"/>
              <w:rPr>
                <w:lang w:eastAsia="zh-CN"/>
              </w:rPr>
            </w:pPr>
            <w:r w:rsidRPr="00044FAF">
              <w:rPr>
                <w:lang w:eastAsia="zh-CN"/>
              </w:rPr>
              <w:t>60MHz</w:t>
            </w:r>
          </w:p>
        </w:tc>
        <w:tc>
          <w:tcPr>
            <w:tcW w:w="851" w:type="pct"/>
            <w:shd w:val="clear" w:color="auto" w:fill="auto"/>
            <w:vAlign w:val="center"/>
            <w:hideMark/>
          </w:tcPr>
          <w:p w14:paraId="5C97A656" w14:textId="77777777" w:rsidR="008F2039" w:rsidRPr="00044FAF" w:rsidRDefault="008F2039" w:rsidP="00844C43">
            <w:pPr>
              <w:pStyle w:val="TAC"/>
              <w:rPr>
                <w:lang w:eastAsia="zh-CN"/>
              </w:rPr>
            </w:pPr>
            <w:r w:rsidRPr="00044FAF">
              <w:rPr>
                <w:lang w:eastAsia="zh-CN"/>
              </w:rPr>
              <w:t>15</w:t>
            </w:r>
          </w:p>
        </w:tc>
        <w:tc>
          <w:tcPr>
            <w:tcW w:w="893" w:type="pct"/>
            <w:shd w:val="clear" w:color="auto" w:fill="auto"/>
            <w:vAlign w:val="center"/>
            <w:hideMark/>
          </w:tcPr>
          <w:p w14:paraId="40D52B27" w14:textId="77777777" w:rsidR="008F2039" w:rsidRPr="00044FAF" w:rsidRDefault="008F2039" w:rsidP="00844C43">
            <w:pPr>
              <w:pStyle w:val="TAC"/>
              <w:rPr>
                <w:lang w:eastAsia="zh-CN"/>
              </w:rPr>
            </w:pPr>
            <w:r w:rsidRPr="00044FAF">
              <w:rPr>
                <w:lang w:eastAsia="zh-CN"/>
              </w:rPr>
              <w:t>N/A</w:t>
            </w:r>
          </w:p>
        </w:tc>
        <w:tc>
          <w:tcPr>
            <w:tcW w:w="2314" w:type="pct"/>
            <w:shd w:val="clear" w:color="auto" w:fill="auto"/>
            <w:vAlign w:val="center"/>
            <w:hideMark/>
          </w:tcPr>
          <w:p w14:paraId="4CE53EF3" w14:textId="77777777" w:rsidR="008F2039" w:rsidRPr="00044FAF" w:rsidRDefault="008F2039" w:rsidP="00844C43">
            <w:pPr>
              <w:pStyle w:val="TAC"/>
              <w:rPr>
                <w:lang w:eastAsia="zh-CN"/>
              </w:rPr>
            </w:pPr>
            <w:r w:rsidRPr="00044FAF">
              <w:rPr>
                <w:lang w:eastAsia="zh-CN"/>
              </w:rPr>
              <w:t>N/A</w:t>
            </w:r>
          </w:p>
        </w:tc>
      </w:tr>
      <w:tr w:rsidR="008F2039" w:rsidRPr="00044FAF" w14:paraId="4F8AAC37" w14:textId="77777777" w:rsidTr="006C2933">
        <w:trPr>
          <w:trHeight w:val="300"/>
          <w:jc w:val="center"/>
        </w:trPr>
        <w:tc>
          <w:tcPr>
            <w:tcW w:w="942" w:type="pct"/>
            <w:vMerge/>
            <w:shd w:val="clear" w:color="auto" w:fill="auto"/>
            <w:vAlign w:val="center"/>
          </w:tcPr>
          <w:p w14:paraId="2CE3F1CC" w14:textId="77777777" w:rsidR="008F2039" w:rsidRPr="00044FAF" w:rsidRDefault="008F2039" w:rsidP="00844C43">
            <w:pPr>
              <w:pStyle w:val="TAH"/>
              <w:rPr>
                <w:lang w:eastAsia="zh-CN"/>
              </w:rPr>
            </w:pPr>
          </w:p>
        </w:tc>
        <w:tc>
          <w:tcPr>
            <w:tcW w:w="851" w:type="pct"/>
            <w:shd w:val="clear" w:color="auto" w:fill="auto"/>
            <w:vAlign w:val="center"/>
            <w:hideMark/>
          </w:tcPr>
          <w:p w14:paraId="3FBFDFC6" w14:textId="77777777" w:rsidR="008F2039" w:rsidRPr="00044FAF" w:rsidRDefault="008F2039" w:rsidP="00844C43">
            <w:pPr>
              <w:pStyle w:val="TAC"/>
              <w:rPr>
                <w:lang w:eastAsia="zh-CN"/>
              </w:rPr>
            </w:pPr>
            <w:r w:rsidRPr="00044FAF">
              <w:rPr>
                <w:lang w:eastAsia="zh-CN"/>
              </w:rPr>
              <w:t>30</w:t>
            </w:r>
          </w:p>
        </w:tc>
        <w:tc>
          <w:tcPr>
            <w:tcW w:w="893" w:type="pct"/>
            <w:shd w:val="clear" w:color="auto" w:fill="auto"/>
            <w:vAlign w:val="center"/>
            <w:hideMark/>
          </w:tcPr>
          <w:p w14:paraId="3EF87F67" w14:textId="77777777" w:rsidR="008F2039" w:rsidRPr="00044FAF" w:rsidRDefault="008F2039" w:rsidP="00844C43">
            <w:pPr>
              <w:pStyle w:val="TAC"/>
              <w:rPr>
                <w:lang w:eastAsia="zh-CN"/>
              </w:rPr>
            </w:pPr>
            <w:r w:rsidRPr="00044FAF">
              <w:rPr>
                <w:lang w:eastAsia="zh-CN"/>
              </w:rPr>
              <w:t>162</w:t>
            </w:r>
          </w:p>
        </w:tc>
        <w:tc>
          <w:tcPr>
            <w:tcW w:w="2314" w:type="pct"/>
            <w:shd w:val="clear" w:color="auto" w:fill="auto"/>
            <w:vAlign w:val="center"/>
            <w:hideMark/>
          </w:tcPr>
          <w:p w14:paraId="5E3C6F67" w14:textId="77777777" w:rsidR="008F2039" w:rsidRPr="00044FAF" w:rsidRDefault="008F2039" w:rsidP="00844C43">
            <w:pPr>
              <w:pStyle w:val="TAC"/>
              <w:rPr>
                <w:lang w:eastAsia="zh-CN"/>
              </w:rPr>
            </w:pPr>
            <w:r w:rsidRPr="00044FAF">
              <w:rPr>
                <w:lang w:eastAsia="zh-CN"/>
              </w:rPr>
              <w:t>162@0</w:t>
            </w:r>
          </w:p>
        </w:tc>
      </w:tr>
      <w:tr w:rsidR="008F2039" w:rsidRPr="00044FAF" w14:paraId="7F60C12D" w14:textId="77777777" w:rsidTr="006C2933">
        <w:trPr>
          <w:trHeight w:val="300"/>
          <w:jc w:val="center"/>
        </w:trPr>
        <w:tc>
          <w:tcPr>
            <w:tcW w:w="942" w:type="pct"/>
            <w:vMerge/>
            <w:shd w:val="clear" w:color="auto" w:fill="auto"/>
            <w:vAlign w:val="center"/>
          </w:tcPr>
          <w:p w14:paraId="15FDA61B" w14:textId="77777777" w:rsidR="008F2039" w:rsidRPr="00044FAF" w:rsidRDefault="008F2039" w:rsidP="00844C43">
            <w:pPr>
              <w:pStyle w:val="TAH"/>
              <w:rPr>
                <w:lang w:eastAsia="zh-CN"/>
              </w:rPr>
            </w:pPr>
          </w:p>
        </w:tc>
        <w:tc>
          <w:tcPr>
            <w:tcW w:w="851" w:type="pct"/>
            <w:shd w:val="clear" w:color="auto" w:fill="auto"/>
            <w:vAlign w:val="center"/>
            <w:hideMark/>
          </w:tcPr>
          <w:p w14:paraId="3EDA1168" w14:textId="77777777" w:rsidR="008F2039" w:rsidRPr="00044FAF" w:rsidRDefault="008F2039" w:rsidP="00844C43">
            <w:pPr>
              <w:pStyle w:val="TAC"/>
              <w:rPr>
                <w:lang w:eastAsia="zh-CN"/>
              </w:rPr>
            </w:pPr>
            <w:r w:rsidRPr="00044FAF">
              <w:rPr>
                <w:lang w:eastAsia="zh-CN"/>
              </w:rPr>
              <w:t>60</w:t>
            </w:r>
          </w:p>
        </w:tc>
        <w:tc>
          <w:tcPr>
            <w:tcW w:w="893" w:type="pct"/>
            <w:shd w:val="clear" w:color="auto" w:fill="auto"/>
            <w:vAlign w:val="center"/>
            <w:hideMark/>
          </w:tcPr>
          <w:p w14:paraId="4EDA9414" w14:textId="77777777" w:rsidR="008F2039" w:rsidRPr="00044FAF" w:rsidRDefault="008F2039" w:rsidP="00844C43">
            <w:pPr>
              <w:pStyle w:val="TAC"/>
              <w:rPr>
                <w:lang w:eastAsia="zh-CN"/>
              </w:rPr>
            </w:pPr>
            <w:r w:rsidRPr="00044FAF">
              <w:rPr>
                <w:lang w:eastAsia="zh-CN"/>
              </w:rPr>
              <w:t>79</w:t>
            </w:r>
          </w:p>
        </w:tc>
        <w:tc>
          <w:tcPr>
            <w:tcW w:w="2314" w:type="pct"/>
            <w:shd w:val="clear" w:color="auto" w:fill="auto"/>
            <w:vAlign w:val="center"/>
            <w:hideMark/>
          </w:tcPr>
          <w:p w14:paraId="326FA02E" w14:textId="77777777" w:rsidR="008F2039" w:rsidRPr="00044FAF" w:rsidRDefault="008F2039" w:rsidP="00844C43">
            <w:pPr>
              <w:pStyle w:val="TAC"/>
              <w:rPr>
                <w:lang w:eastAsia="zh-CN"/>
              </w:rPr>
            </w:pPr>
            <w:r w:rsidRPr="00044FAF">
              <w:rPr>
                <w:lang w:eastAsia="zh-CN"/>
              </w:rPr>
              <w:t>79@0</w:t>
            </w:r>
          </w:p>
        </w:tc>
      </w:tr>
      <w:tr w:rsidR="006C2933" w:rsidRPr="00044FAF" w14:paraId="7B6378AA" w14:textId="77777777" w:rsidTr="006C2933">
        <w:trPr>
          <w:trHeight w:val="300"/>
          <w:jc w:val="center"/>
        </w:trPr>
        <w:tc>
          <w:tcPr>
            <w:tcW w:w="942" w:type="pct"/>
            <w:vMerge w:val="restart"/>
            <w:shd w:val="clear" w:color="auto" w:fill="auto"/>
            <w:vAlign w:val="center"/>
          </w:tcPr>
          <w:p w14:paraId="680E65EE" w14:textId="3BC2BF8D" w:rsidR="006C2933" w:rsidRPr="00044FAF" w:rsidRDefault="006C2933" w:rsidP="006C2933">
            <w:pPr>
              <w:pStyle w:val="TAH"/>
              <w:rPr>
                <w:lang w:eastAsia="zh-CN"/>
              </w:rPr>
            </w:pPr>
            <w:r w:rsidRPr="00044FAF">
              <w:rPr>
                <w:lang w:eastAsia="zh-CN"/>
              </w:rPr>
              <w:t>70MHz</w:t>
            </w:r>
          </w:p>
        </w:tc>
        <w:tc>
          <w:tcPr>
            <w:tcW w:w="851" w:type="pct"/>
            <w:shd w:val="clear" w:color="auto" w:fill="auto"/>
            <w:vAlign w:val="center"/>
          </w:tcPr>
          <w:p w14:paraId="0B693F1E" w14:textId="393B4F87" w:rsidR="006C2933" w:rsidRPr="00044FAF" w:rsidRDefault="006C2933" w:rsidP="006C2933">
            <w:pPr>
              <w:pStyle w:val="TAC"/>
              <w:rPr>
                <w:lang w:eastAsia="zh-CN"/>
              </w:rPr>
            </w:pPr>
            <w:r w:rsidRPr="00044FAF">
              <w:rPr>
                <w:lang w:eastAsia="zh-CN"/>
              </w:rPr>
              <w:t>15</w:t>
            </w:r>
          </w:p>
        </w:tc>
        <w:tc>
          <w:tcPr>
            <w:tcW w:w="893" w:type="pct"/>
            <w:shd w:val="clear" w:color="auto" w:fill="auto"/>
            <w:vAlign w:val="center"/>
          </w:tcPr>
          <w:p w14:paraId="5FA72BB4" w14:textId="3366B693" w:rsidR="006C2933" w:rsidRPr="00044FAF" w:rsidRDefault="006C2933" w:rsidP="006C2933">
            <w:pPr>
              <w:pStyle w:val="TAC"/>
              <w:rPr>
                <w:lang w:eastAsia="zh-CN"/>
              </w:rPr>
            </w:pPr>
            <w:r w:rsidRPr="00044FAF">
              <w:rPr>
                <w:lang w:eastAsia="zh-CN"/>
              </w:rPr>
              <w:t>N/A</w:t>
            </w:r>
          </w:p>
        </w:tc>
        <w:tc>
          <w:tcPr>
            <w:tcW w:w="2314" w:type="pct"/>
            <w:shd w:val="clear" w:color="auto" w:fill="auto"/>
            <w:vAlign w:val="center"/>
          </w:tcPr>
          <w:p w14:paraId="2B446F02" w14:textId="0676F8A7" w:rsidR="006C2933" w:rsidRPr="00044FAF" w:rsidRDefault="006C2933" w:rsidP="006C2933">
            <w:pPr>
              <w:pStyle w:val="TAC"/>
              <w:rPr>
                <w:lang w:eastAsia="zh-CN"/>
              </w:rPr>
            </w:pPr>
            <w:r w:rsidRPr="00044FAF">
              <w:rPr>
                <w:lang w:eastAsia="zh-CN"/>
              </w:rPr>
              <w:t>N/A</w:t>
            </w:r>
          </w:p>
        </w:tc>
      </w:tr>
      <w:tr w:rsidR="006C2933" w:rsidRPr="00044FAF" w14:paraId="6DDBE865" w14:textId="77777777" w:rsidTr="006C2933">
        <w:trPr>
          <w:trHeight w:val="300"/>
          <w:jc w:val="center"/>
        </w:trPr>
        <w:tc>
          <w:tcPr>
            <w:tcW w:w="942" w:type="pct"/>
            <w:vMerge/>
            <w:shd w:val="clear" w:color="auto" w:fill="auto"/>
            <w:vAlign w:val="center"/>
          </w:tcPr>
          <w:p w14:paraId="4A67465D" w14:textId="77777777" w:rsidR="006C2933" w:rsidRPr="00044FAF" w:rsidRDefault="006C2933" w:rsidP="006C2933">
            <w:pPr>
              <w:pStyle w:val="TAH"/>
              <w:rPr>
                <w:lang w:eastAsia="zh-CN"/>
              </w:rPr>
            </w:pPr>
          </w:p>
        </w:tc>
        <w:tc>
          <w:tcPr>
            <w:tcW w:w="851" w:type="pct"/>
            <w:shd w:val="clear" w:color="auto" w:fill="auto"/>
            <w:vAlign w:val="center"/>
          </w:tcPr>
          <w:p w14:paraId="7703342D" w14:textId="1D2DCA94" w:rsidR="006C2933" w:rsidRPr="00044FAF" w:rsidRDefault="006C2933" w:rsidP="006C2933">
            <w:pPr>
              <w:pStyle w:val="TAC"/>
              <w:rPr>
                <w:lang w:eastAsia="zh-CN"/>
              </w:rPr>
            </w:pPr>
            <w:r w:rsidRPr="00044FAF">
              <w:rPr>
                <w:lang w:eastAsia="zh-CN"/>
              </w:rPr>
              <w:t>30</w:t>
            </w:r>
          </w:p>
        </w:tc>
        <w:tc>
          <w:tcPr>
            <w:tcW w:w="893" w:type="pct"/>
            <w:shd w:val="clear" w:color="auto" w:fill="auto"/>
            <w:vAlign w:val="center"/>
          </w:tcPr>
          <w:p w14:paraId="50F58CBF" w14:textId="00C1542E" w:rsidR="006C2933" w:rsidRPr="00044FAF" w:rsidRDefault="006C2933" w:rsidP="006C2933">
            <w:pPr>
              <w:pStyle w:val="TAC"/>
              <w:rPr>
                <w:lang w:eastAsia="zh-CN"/>
              </w:rPr>
            </w:pPr>
            <w:r w:rsidRPr="00044FAF">
              <w:rPr>
                <w:lang w:eastAsia="zh-CN"/>
              </w:rPr>
              <w:t>189</w:t>
            </w:r>
          </w:p>
        </w:tc>
        <w:tc>
          <w:tcPr>
            <w:tcW w:w="2314" w:type="pct"/>
            <w:shd w:val="clear" w:color="auto" w:fill="auto"/>
            <w:vAlign w:val="center"/>
          </w:tcPr>
          <w:p w14:paraId="77255286" w14:textId="13C715F8" w:rsidR="006C2933" w:rsidRPr="00044FAF" w:rsidRDefault="006C2933" w:rsidP="006C2933">
            <w:pPr>
              <w:pStyle w:val="TAC"/>
              <w:rPr>
                <w:lang w:eastAsia="zh-CN"/>
              </w:rPr>
            </w:pPr>
            <w:r w:rsidRPr="00044FAF">
              <w:rPr>
                <w:lang w:eastAsia="zh-CN"/>
              </w:rPr>
              <w:t>189@0</w:t>
            </w:r>
          </w:p>
        </w:tc>
      </w:tr>
      <w:tr w:rsidR="006C2933" w:rsidRPr="00044FAF" w14:paraId="531C890D" w14:textId="77777777" w:rsidTr="006C2933">
        <w:trPr>
          <w:trHeight w:val="300"/>
          <w:jc w:val="center"/>
        </w:trPr>
        <w:tc>
          <w:tcPr>
            <w:tcW w:w="942" w:type="pct"/>
            <w:vMerge/>
            <w:shd w:val="clear" w:color="auto" w:fill="auto"/>
            <w:vAlign w:val="center"/>
          </w:tcPr>
          <w:p w14:paraId="391579C6" w14:textId="77777777" w:rsidR="006C2933" w:rsidRPr="00044FAF" w:rsidRDefault="006C2933" w:rsidP="006C2933">
            <w:pPr>
              <w:pStyle w:val="TAH"/>
              <w:rPr>
                <w:lang w:eastAsia="zh-CN"/>
              </w:rPr>
            </w:pPr>
          </w:p>
        </w:tc>
        <w:tc>
          <w:tcPr>
            <w:tcW w:w="851" w:type="pct"/>
            <w:shd w:val="clear" w:color="auto" w:fill="auto"/>
            <w:vAlign w:val="center"/>
          </w:tcPr>
          <w:p w14:paraId="07ED644C" w14:textId="57A299D8" w:rsidR="006C2933" w:rsidRPr="00044FAF" w:rsidRDefault="006C2933" w:rsidP="006C2933">
            <w:pPr>
              <w:pStyle w:val="TAC"/>
              <w:rPr>
                <w:lang w:eastAsia="zh-CN"/>
              </w:rPr>
            </w:pPr>
            <w:r w:rsidRPr="00044FAF">
              <w:rPr>
                <w:lang w:eastAsia="zh-CN"/>
              </w:rPr>
              <w:t>60</w:t>
            </w:r>
          </w:p>
        </w:tc>
        <w:tc>
          <w:tcPr>
            <w:tcW w:w="893" w:type="pct"/>
            <w:shd w:val="clear" w:color="auto" w:fill="auto"/>
            <w:vAlign w:val="center"/>
          </w:tcPr>
          <w:p w14:paraId="392D670A" w14:textId="13F4D524" w:rsidR="006C2933" w:rsidRPr="00044FAF" w:rsidRDefault="006C2933" w:rsidP="006C2933">
            <w:pPr>
              <w:pStyle w:val="TAC"/>
              <w:rPr>
                <w:lang w:eastAsia="zh-CN"/>
              </w:rPr>
            </w:pPr>
            <w:r w:rsidRPr="00044FAF">
              <w:rPr>
                <w:lang w:eastAsia="zh-CN"/>
              </w:rPr>
              <w:t>93</w:t>
            </w:r>
          </w:p>
        </w:tc>
        <w:tc>
          <w:tcPr>
            <w:tcW w:w="2314" w:type="pct"/>
            <w:shd w:val="clear" w:color="auto" w:fill="auto"/>
            <w:vAlign w:val="center"/>
          </w:tcPr>
          <w:p w14:paraId="1DD6C3A6" w14:textId="32A183D2" w:rsidR="006C2933" w:rsidRPr="00044FAF" w:rsidRDefault="006C2933" w:rsidP="006C2933">
            <w:pPr>
              <w:pStyle w:val="TAC"/>
              <w:rPr>
                <w:lang w:eastAsia="zh-CN"/>
              </w:rPr>
            </w:pPr>
            <w:r w:rsidRPr="00044FAF">
              <w:rPr>
                <w:lang w:eastAsia="zh-CN"/>
              </w:rPr>
              <w:t>93@0</w:t>
            </w:r>
          </w:p>
        </w:tc>
      </w:tr>
      <w:tr w:rsidR="008F2039" w:rsidRPr="00044FAF" w14:paraId="2851B6B2" w14:textId="77777777" w:rsidTr="006C2933">
        <w:trPr>
          <w:trHeight w:val="300"/>
          <w:jc w:val="center"/>
        </w:trPr>
        <w:tc>
          <w:tcPr>
            <w:tcW w:w="942" w:type="pct"/>
            <w:vMerge w:val="restart"/>
            <w:shd w:val="clear" w:color="auto" w:fill="auto"/>
            <w:vAlign w:val="center"/>
            <w:hideMark/>
          </w:tcPr>
          <w:p w14:paraId="3DDFCB97" w14:textId="77777777" w:rsidR="008F2039" w:rsidRPr="00044FAF" w:rsidRDefault="008F2039" w:rsidP="00844C43">
            <w:pPr>
              <w:pStyle w:val="TAH"/>
              <w:rPr>
                <w:lang w:eastAsia="zh-CN"/>
              </w:rPr>
            </w:pPr>
            <w:r w:rsidRPr="00044FAF">
              <w:rPr>
                <w:lang w:eastAsia="zh-CN"/>
              </w:rPr>
              <w:t>80MHz</w:t>
            </w:r>
          </w:p>
        </w:tc>
        <w:tc>
          <w:tcPr>
            <w:tcW w:w="851" w:type="pct"/>
            <w:shd w:val="clear" w:color="auto" w:fill="auto"/>
            <w:vAlign w:val="center"/>
            <w:hideMark/>
          </w:tcPr>
          <w:p w14:paraId="4D923D97" w14:textId="77777777" w:rsidR="008F2039" w:rsidRPr="00044FAF" w:rsidRDefault="008F2039" w:rsidP="00844C43">
            <w:pPr>
              <w:pStyle w:val="TAC"/>
              <w:rPr>
                <w:lang w:eastAsia="zh-CN"/>
              </w:rPr>
            </w:pPr>
            <w:r w:rsidRPr="00044FAF">
              <w:rPr>
                <w:lang w:eastAsia="zh-CN"/>
              </w:rPr>
              <w:t>15</w:t>
            </w:r>
          </w:p>
        </w:tc>
        <w:tc>
          <w:tcPr>
            <w:tcW w:w="893" w:type="pct"/>
            <w:shd w:val="clear" w:color="auto" w:fill="auto"/>
            <w:vAlign w:val="center"/>
            <w:hideMark/>
          </w:tcPr>
          <w:p w14:paraId="7E51AC9C" w14:textId="77777777" w:rsidR="008F2039" w:rsidRPr="00044FAF" w:rsidRDefault="008F2039" w:rsidP="00844C43">
            <w:pPr>
              <w:pStyle w:val="TAC"/>
              <w:rPr>
                <w:lang w:eastAsia="zh-CN"/>
              </w:rPr>
            </w:pPr>
            <w:r w:rsidRPr="00044FAF">
              <w:rPr>
                <w:lang w:eastAsia="zh-CN"/>
              </w:rPr>
              <w:t>N/A</w:t>
            </w:r>
          </w:p>
        </w:tc>
        <w:tc>
          <w:tcPr>
            <w:tcW w:w="2314" w:type="pct"/>
            <w:shd w:val="clear" w:color="auto" w:fill="auto"/>
            <w:vAlign w:val="center"/>
            <w:hideMark/>
          </w:tcPr>
          <w:p w14:paraId="1E57C5F3" w14:textId="77777777" w:rsidR="008F2039" w:rsidRPr="00044FAF" w:rsidRDefault="008F2039" w:rsidP="00844C43">
            <w:pPr>
              <w:pStyle w:val="TAC"/>
              <w:rPr>
                <w:lang w:eastAsia="zh-CN"/>
              </w:rPr>
            </w:pPr>
            <w:r w:rsidRPr="00044FAF">
              <w:rPr>
                <w:lang w:eastAsia="zh-CN"/>
              </w:rPr>
              <w:t>N/A</w:t>
            </w:r>
          </w:p>
        </w:tc>
      </w:tr>
      <w:tr w:rsidR="008F2039" w:rsidRPr="00044FAF" w14:paraId="6FD62DC3" w14:textId="77777777" w:rsidTr="006C2933">
        <w:trPr>
          <w:trHeight w:val="300"/>
          <w:jc w:val="center"/>
        </w:trPr>
        <w:tc>
          <w:tcPr>
            <w:tcW w:w="942" w:type="pct"/>
            <w:vMerge/>
            <w:shd w:val="clear" w:color="auto" w:fill="auto"/>
            <w:vAlign w:val="center"/>
          </w:tcPr>
          <w:p w14:paraId="61DAA613" w14:textId="77777777" w:rsidR="008F2039" w:rsidRPr="00044FAF" w:rsidRDefault="008F2039" w:rsidP="00844C43">
            <w:pPr>
              <w:pStyle w:val="TAH"/>
              <w:rPr>
                <w:lang w:eastAsia="zh-CN"/>
              </w:rPr>
            </w:pPr>
          </w:p>
        </w:tc>
        <w:tc>
          <w:tcPr>
            <w:tcW w:w="851" w:type="pct"/>
            <w:shd w:val="clear" w:color="auto" w:fill="auto"/>
            <w:vAlign w:val="center"/>
            <w:hideMark/>
          </w:tcPr>
          <w:p w14:paraId="1C2217D2" w14:textId="77777777" w:rsidR="008F2039" w:rsidRPr="00044FAF" w:rsidRDefault="008F2039" w:rsidP="00844C43">
            <w:pPr>
              <w:pStyle w:val="TAC"/>
              <w:rPr>
                <w:lang w:eastAsia="zh-CN"/>
              </w:rPr>
            </w:pPr>
            <w:r w:rsidRPr="00044FAF">
              <w:rPr>
                <w:lang w:eastAsia="zh-CN"/>
              </w:rPr>
              <w:t>30</w:t>
            </w:r>
          </w:p>
        </w:tc>
        <w:tc>
          <w:tcPr>
            <w:tcW w:w="893" w:type="pct"/>
            <w:shd w:val="clear" w:color="auto" w:fill="auto"/>
            <w:vAlign w:val="center"/>
            <w:hideMark/>
          </w:tcPr>
          <w:p w14:paraId="62F8A2DC" w14:textId="77777777" w:rsidR="008F2039" w:rsidRPr="00044FAF" w:rsidRDefault="008F2039" w:rsidP="00844C43">
            <w:pPr>
              <w:pStyle w:val="TAC"/>
              <w:rPr>
                <w:lang w:eastAsia="zh-CN"/>
              </w:rPr>
            </w:pPr>
            <w:r w:rsidRPr="00044FAF">
              <w:rPr>
                <w:lang w:eastAsia="zh-CN"/>
              </w:rPr>
              <w:t>217</w:t>
            </w:r>
          </w:p>
        </w:tc>
        <w:tc>
          <w:tcPr>
            <w:tcW w:w="2314" w:type="pct"/>
            <w:shd w:val="clear" w:color="auto" w:fill="auto"/>
            <w:vAlign w:val="center"/>
            <w:hideMark/>
          </w:tcPr>
          <w:p w14:paraId="778CCE60" w14:textId="77777777" w:rsidR="008F2039" w:rsidRPr="00044FAF" w:rsidRDefault="008F2039" w:rsidP="00844C43">
            <w:pPr>
              <w:pStyle w:val="TAC"/>
              <w:rPr>
                <w:lang w:eastAsia="zh-CN"/>
              </w:rPr>
            </w:pPr>
            <w:r w:rsidRPr="00044FAF">
              <w:rPr>
                <w:lang w:eastAsia="zh-CN"/>
              </w:rPr>
              <w:t>217@0</w:t>
            </w:r>
          </w:p>
        </w:tc>
      </w:tr>
      <w:tr w:rsidR="008F2039" w:rsidRPr="00044FAF" w14:paraId="672C55EC" w14:textId="77777777" w:rsidTr="006C2933">
        <w:trPr>
          <w:trHeight w:val="300"/>
          <w:jc w:val="center"/>
        </w:trPr>
        <w:tc>
          <w:tcPr>
            <w:tcW w:w="942" w:type="pct"/>
            <w:vMerge/>
            <w:shd w:val="clear" w:color="auto" w:fill="auto"/>
            <w:vAlign w:val="center"/>
          </w:tcPr>
          <w:p w14:paraId="06A67978" w14:textId="77777777" w:rsidR="008F2039" w:rsidRPr="00044FAF" w:rsidRDefault="008F2039" w:rsidP="00844C43">
            <w:pPr>
              <w:pStyle w:val="TAH"/>
              <w:rPr>
                <w:lang w:eastAsia="zh-CN"/>
              </w:rPr>
            </w:pPr>
          </w:p>
        </w:tc>
        <w:tc>
          <w:tcPr>
            <w:tcW w:w="851" w:type="pct"/>
            <w:shd w:val="clear" w:color="auto" w:fill="auto"/>
            <w:vAlign w:val="center"/>
            <w:hideMark/>
          </w:tcPr>
          <w:p w14:paraId="3B8EAC2A" w14:textId="77777777" w:rsidR="008F2039" w:rsidRPr="00044FAF" w:rsidRDefault="008F2039" w:rsidP="00844C43">
            <w:pPr>
              <w:pStyle w:val="TAC"/>
              <w:rPr>
                <w:lang w:eastAsia="zh-CN"/>
              </w:rPr>
            </w:pPr>
            <w:r w:rsidRPr="00044FAF">
              <w:rPr>
                <w:lang w:eastAsia="zh-CN"/>
              </w:rPr>
              <w:t>60</w:t>
            </w:r>
          </w:p>
        </w:tc>
        <w:tc>
          <w:tcPr>
            <w:tcW w:w="893" w:type="pct"/>
            <w:shd w:val="clear" w:color="auto" w:fill="auto"/>
            <w:vAlign w:val="center"/>
            <w:hideMark/>
          </w:tcPr>
          <w:p w14:paraId="6B6F8A3E" w14:textId="77777777" w:rsidR="008F2039" w:rsidRPr="00044FAF" w:rsidRDefault="008F2039" w:rsidP="00844C43">
            <w:pPr>
              <w:pStyle w:val="TAC"/>
              <w:rPr>
                <w:lang w:eastAsia="zh-CN"/>
              </w:rPr>
            </w:pPr>
            <w:r w:rsidRPr="00044FAF">
              <w:rPr>
                <w:lang w:eastAsia="zh-CN"/>
              </w:rPr>
              <w:t>107</w:t>
            </w:r>
          </w:p>
        </w:tc>
        <w:tc>
          <w:tcPr>
            <w:tcW w:w="2314" w:type="pct"/>
            <w:shd w:val="clear" w:color="auto" w:fill="auto"/>
            <w:vAlign w:val="center"/>
            <w:hideMark/>
          </w:tcPr>
          <w:p w14:paraId="31175533" w14:textId="77777777" w:rsidR="008F2039" w:rsidRPr="00044FAF" w:rsidRDefault="008F2039" w:rsidP="00844C43">
            <w:pPr>
              <w:pStyle w:val="TAC"/>
              <w:rPr>
                <w:lang w:eastAsia="zh-CN"/>
              </w:rPr>
            </w:pPr>
            <w:r w:rsidRPr="00044FAF">
              <w:rPr>
                <w:lang w:eastAsia="zh-CN"/>
              </w:rPr>
              <w:t>107@0</w:t>
            </w:r>
          </w:p>
        </w:tc>
      </w:tr>
      <w:tr w:rsidR="008F2039" w:rsidRPr="00044FAF" w14:paraId="050858D2" w14:textId="77777777" w:rsidTr="006C2933">
        <w:trPr>
          <w:trHeight w:val="300"/>
          <w:jc w:val="center"/>
        </w:trPr>
        <w:tc>
          <w:tcPr>
            <w:tcW w:w="942" w:type="pct"/>
            <w:vMerge w:val="restart"/>
            <w:shd w:val="clear" w:color="auto" w:fill="auto"/>
            <w:vAlign w:val="center"/>
          </w:tcPr>
          <w:p w14:paraId="2AE93B1E" w14:textId="77777777" w:rsidR="008F2039" w:rsidRPr="00044FAF" w:rsidRDefault="008F2039" w:rsidP="00844C43">
            <w:pPr>
              <w:pStyle w:val="TAH"/>
              <w:rPr>
                <w:lang w:eastAsia="zh-CN"/>
              </w:rPr>
            </w:pPr>
            <w:r w:rsidRPr="00044FAF">
              <w:rPr>
                <w:lang w:eastAsia="zh-CN"/>
              </w:rPr>
              <w:t>90MHz</w:t>
            </w:r>
          </w:p>
        </w:tc>
        <w:tc>
          <w:tcPr>
            <w:tcW w:w="851" w:type="pct"/>
            <w:shd w:val="clear" w:color="auto" w:fill="auto"/>
            <w:vAlign w:val="center"/>
          </w:tcPr>
          <w:p w14:paraId="508DB574" w14:textId="77777777" w:rsidR="008F2039" w:rsidRPr="00044FAF" w:rsidRDefault="008F2039" w:rsidP="00844C43">
            <w:pPr>
              <w:pStyle w:val="TAC"/>
              <w:rPr>
                <w:lang w:eastAsia="zh-CN"/>
              </w:rPr>
            </w:pPr>
            <w:r w:rsidRPr="00044FAF">
              <w:rPr>
                <w:lang w:eastAsia="zh-CN"/>
              </w:rPr>
              <w:t>15</w:t>
            </w:r>
          </w:p>
        </w:tc>
        <w:tc>
          <w:tcPr>
            <w:tcW w:w="893" w:type="pct"/>
            <w:shd w:val="clear" w:color="auto" w:fill="auto"/>
            <w:vAlign w:val="center"/>
          </w:tcPr>
          <w:p w14:paraId="67770EE3" w14:textId="77777777" w:rsidR="008F2039" w:rsidRPr="00044FAF" w:rsidRDefault="008F2039" w:rsidP="00844C43">
            <w:pPr>
              <w:pStyle w:val="TAC"/>
              <w:rPr>
                <w:lang w:eastAsia="zh-CN"/>
              </w:rPr>
            </w:pPr>
            <w:r w:rsidRPr="00044FAF">
              <w:rPr>
                <w:lang w:eastAsia="zh-CN"/>
              </w:rPr>
              <w:t>N/A</w:t>
            </w:r>
          </w:p>
        </w:tc>
        <w:tc>
          <w:tcPr>
            <w:tcW w:w="2314" w:type="pct"/>
            <w:shd w:val="clear" w:color="auto" w:fill="auto"/>
            <w:vAlign w:val="center"/>
          </w:tcPr>
          <w:p w14:paraId="5D82FBF2" w14:textId="77777777" w:rsidR="008F2039" w:rsidRPr="00044FAF" w:rsidRDefault="008F2039" w:rsidP="00844C43">
            <w:pPr>
              <w:pStyle w:val="TAC"/>
              <w:rPr>
                <w:lang w:eastAsia="zh-CN"/>
              </w:rPr>
            </w:pPr>
            <w:r w:rsidRPr="00044FAF">
              <w:rPr>
                <w:lang w:eastAsia="zh-CN"/>
              </w:rPr>
              <w:t>N/A</w:t>
            </w:r>
          </w:p>
        </w:tc>
      </w:tr>
      <w:tr w:rsidR="008F2039" w:rsidRPr="00044FAF" w14:paraId="52E6D39E" w14:textId="77777777" w:rsidTr="006C2933">
        <w:trPr>
          <w:trHeight w:val="300"/>
          <w:jc w:val="center"/>
        </w:trPr>
        <w:tc>
          <w:tcPr>
            <w:tcW w:w="942" w:type="pct"/>
            <w:vMerge/>
            <w:shd w:val="clear" w:color="auto" w:fill="auto"/>
            <w:vAlign w:val="center"/>
          </w:tcPr>
          <w:p w14:paraId="2C4424F7" w14:textId="77777777" w:rsidR="008F2039" w:rsidRPr="00044FAF" w:rsidRDefault="008F2039" w:rsidP="00844C43">
            <w:pPr>
              <w:pStyle w:val="TAH"/>
              <w:rPr>
                <w:lang w:eastAsia="zh-CN"/>
              </w:rPr>
            </w:pPr>
          </w:p>
        </w:tc>
        <w:tc>
          <w:tcPr>
            <w:tcW w:w="851" w:type="pct"/>
            <w:shd w:val="clear" w:color="auto" w:fill="auto"/>
            <w:vAlign w:val="center"/>
          </w:tcPr>
          <w:p w14:paraId="4D4AE5CE" w14:textId="77777777" w:rsidR="008F2039" w:rsidRPr="00044FAF" w:rsidRDefault="008F2039" w:rsidP="00844C43">
            <w:pPr>
              <w:pStyle w:val="TAC"/>
              <w:rPr>
                <w:lang w:eastAsia="zh-CN"/>
              </w:rPr>
            </w:pPr>
            <w:r w:rsidRPr="00044FAF">
              <w:rPr>
                <w:lang w:eastAsia="zh-CN"/>
              </w:rPr>
              <w:t>30</w:t>
            </w:r>
          </w:p>
        </w:tc>
        <w:tc>
          <w:tcPr>
            <w:tcW w:w="893" w:type="pct"/>
            <w:shd w:val="clear" w:color="auto" w:fill="auto"/>
            <w:vAlign w:val="center"/>
          </w:tcPr>
          <w:p w14:paraId="4D5EF404" w14:textId="77777777" w:rsidR="008F2039" w:rsidRPr="00044FAF" w:rsidRDefault="008F2039" w:rsidP="00844C43">
            <w:pPr>
              <w:pStyle w:val="TAC"/>
              <w:rPr>
                <w:lang w:eastAsia="zh-CN"/>
              </w:rPr>
            </w:pPr>
            <w:r w:rsidRPr="00044FAF">
              <w:rPr>
                <w:lang w:eastAsia="zh-CN"/>
              </w:rPr>
              <w:t>245</w:t>
            </w:r>
          </w:p>
        </w:tc>
        <w:tc>
          <w:tcPr>
            <w:tcW w:w="2314" w:type="pct"/>
            <w:shd w:val="clear" w:color="auto" w:fill="auto"/>
            <w:vAlign w:val="center"/>
          </w:tcPr>
          <w:p w14:paraId="4EC411AC" w14:textId="77777777" w:rsidR="008F2039" w:rsidRPr="00044FAF" w:rsidRDefault="008F2039" w:rsidP="00844C43">
            <w:pPr>
              <w:pStyle w:val="TAC"/>
              <w:rPr>
                <w:lang w:eastAsia="zh-CN"/>
              </w:rPr>
            </w:pPr>
            <w:r w:rsidRPr="00044FAF">
              <w:rPr>
                <w:lang w:eastAsia="zh-CN"/>
              </w:rPr>
              <w:t>245@0</w:t>
            </w:r>
          </w:p>
        </w:tc>
      </w:tr>
      <w:tr w:rsidR="008F2039" w:rsidRPr="00044FAF" w14:paraId="6D0F5CE0" w14:textId="77777777" w:rsidTr="006C2933">
        <w:trPr>
          <w:trHeight w:val="300"/>
          <w:jc w:val="center"/>
        </w:trPr>
        <w:tc>
          <w:tcPr>
            <w:tcW w:w="942" w:type="pct"/>
            <w:vMerge/>
            <w:shd w:val="clear" w:color="auto" w:fill="auto"/>
            <w:vAlign w:val="center"/>
          </w:tcPr>
          <w:p w14:paraId="7C512FF5" w14:textId="77777777" w:rsidR="008F2039" w:rsidRPr="00044FAF" w:rsidRDefault="008F2039" w:rsidP="00844C43">
            <w:pPr>
              <w:pStyle w:val="TAH"/>
              <w:rPr>
                <w:lang w:eastAsia="zh-CN"/>
              </w:rPr>
            </w:pPr>
          </w:p>
        </w:tc>
        <w:tc>
          <w:tcPr>
            <w:tcW w:w="851" w:type="pct"/>
            <w:shd w:val="clear" w:color="auto" w:fill="auto"/>
            <w:vAlign w:val="center"/>
          </w:tcPr>
          <w:p w14:paraId="51A9C8DB" w14:textId="77777777" w:rsidR="008F2039" w:rsidRPr="00044FAF" w:rsidRDefault="008F2039" w:rsidP="00844C43">
            <w:pPr>
              <w:pStyle w:val="TAC"/>
              <w:rPr>
                <w:lang w:eastAsia="zh-CN"/>
              </w:rPr>
            </w:pPr>
            <w:r w:rsidRPr="00044FAF">
              <w:rPr>
                <w:lang w:eastAsia="zh-CN"/>
              </w:rPr>
              <w:t>60</w:t>
            </w:r>
          </w:p>
        </w:tc>
        <w:tc>
          <w:tcPr>
            <w:tcW w:w="893" w:type="pct"/>
            <w:shd w:val="clear" w:color="auto" w:fill="auto"/>
            <w:vAlign w:val="center"/>
          </w:tcPr>
          <w:p w14:paraId="798B6753" w14:textId="77777777" w:rsidR="008F2039" w:rsidRPr="00044FAF" w:rsidRDefault="008F2039" w:rsidP="00844C43">
            <w:pPr>
              <w:pStyle w:val="TAC"/>
              <w:rPr>
                <w:lang w:eastAsia="zh-CN"/>
              </w:rPr>
            </w:pPr>
            <w:r w:rsidRPr="00044FAF">
              <w:rPr>
                <w:lang w:eastAsia="zh-CN"/>
              </w:rPr>
              <w:t>121</w:t>
            </w:r>
          </w:p>
        </w:tc>
        <w:tc>
          <w:tcPr>
            <w:tcW w:w="2314" w:type="pct"/>
            <w:shd w:val="clear" w:color="auto" w:fill="auto"/>
            <w:vAlign w:val="center"/>
          </w:tcPr>
          <w:p w14:paraId="7407DF53" w14:textId="77777777" w:rsidR="008F2039" w:rsidRPr="00044FAF" w:rsidRDefault="008F2039" w:rsidP="00844C43">
            <w:pPr>
              <w:pStyle w:val="TAC"/>
              <w:rPr>
                <w:lang w:eastAsia="zh-CN"/>
              </w:rPr>
            </w:pPr>
            <w:r w:rsidRPr="00044FAF">
              <w:rPr>
                <w:lang w:eastAsia="zh-CN"/>
              </w:rPr>
              <w:t>121@0</w:t>
            </w:r>
          </w:p>
        </w:tc>
      </w:tr>
      <w:tr w:rsidR="008F2039" w:rsidRPr="00044FAF" w14:paraId="640C000C" w14:textId="77777777" w:rsidTr="006C2933">
        <w:trPr>
          <w:trHeight w:val="300"/>
          <w:jc w:val="center"/>
        </w:trPr>
        <w:tc>
          <w:tcPr>
            <w:tcW w:w="942" w:type="pct"/>
            <w:vMerge w:val="restart"/>
            <w:shd w:val="clear" w:color="auto" w:fill="auto"/>
            <w:vAlign w:val="center"/>
            <w:hideMark/>
          </w:tcPr>
          <w:p w14:paraId="016AE29B" w14:textId="77777777" w:rsidR="008F2039" w:rsidRPr="00044FAF" w:rsidRDefault="008F2039" w:rsidP="00844C43">
            <w:pPr>
              <w:pStyle w:val="TAH"/>
              <w:rPr>
                <w:lang w:eastAsia="zh-CN"/>
              </w:rPr>
            </w:pPr>
            <w:r w:rsidRPr="00044FAF">
              <w:rPr>
                <w:lang w:eastAsia="zh-CN"/>
              </w:rPr>
              <w:t>100MHz</w:t>
            </w:r>
          </w:p>
        </w:tc>
        <w:tc>
          <w:tcPr>
            <w:tcW w:w="851" w:type="pct"/>
            <w:shd w:val="clear" w:color="auto" w:fill="auto"/>
            <w:vAlign w:val="center"/>
            <w:hideMark/>
          </w:tcPr>
          <w:p w14:paraId="7C841711" w14:textId="77777777" w:rsidR="008F2039" w:rsidRPr="00044FAF" w:rsidRDefault="008F2039" w:rsidP="00844C43">
            <w:pPr>
              <w:pStyle w:val="TAC"/>
              <w:rPr>
                <w:lang w:eastAsia="zh-CN"/>
              </w:rPr>
            </w:pPr>
            <w:r w:rsidRPr="00044FAF">
              <w:rPr>
                <w:lang w:eastAsia="zh-CN"/>
              </w:rPr>
              <w:t>15</w:t>
            </w:r>
          </w:p>
        </w:tc>
        <w:tc>
          <w:tcPr>
            <w:tcW w:w="893" w:type="pct"/>
            <w:shd w:val="clear" w:color="auto" w:fill="auto"/>
            <w:vAlign w:val="center"/>
            <w:hideMark/>
          </w:tcPr>
          <w:p w14:paraId="7275E14F" w14:textId="77777777" w:rsidR="008F2039" w:rsidRPr="00044FAF" w:rsidRDefault="008F2039" w:rsidP="00844C43">
            <w:pPr>
              <w:pStyle w:val="TAC"/>
              <w:rPr>
                <w:lang w:eastAsia="zh-CN"/>
              </w:rPr>
            </w:pPr>
            <w:r w:rsidRPr="00044FAF">
              <w:rPr>
                <w:lang w:eastAsia="zh-CN"/>
              </w:rPr>
              <w:t>N/A</w:t>
            </w:r>
          </w:p>
        </w:tc>
        <w:tc>
          <w:tcPr>
            <w:tcW w:w="2314" w:type="pct"/>
            <w:shd w:val="clear" w:color="auto" w:fill="auto"/>
            <w:vAlign w:val="center"/>
            <w:hideMark/>
          </w:tcPr>
          <w:p w14:paraId="2F517BED" w14:textId="77777777" w:rsidR="008F2039" w:rsidRPr="00044FAF" w:rsidRDefault="008F2039" w:rsidP="00844C43">
            <w:pPr>
              <w:pStyle w:val="TAC"/>
              <w:rPr>
                <w:lang w:eastAsia="zh-CN"/>
              </w:rPr>
            </w:pPr>
            <w:r w:rsidRPr="00044FAF">
              <w:rPr>
                <w:lang w:eastAsia="zh-CN"/>
              </w:rPr>
              <w:t>N/A</w:t>
            </w:r>
          </w:p>
        </w:tc>
      </w:tr>
      <w:tr w:rsidR="008F2039" w:rsidRPr="00044FAF" w14:paraId="6C6F3B48" w14:textId="77777777" w:rsidTr="006C2933">
        <w:trPr>
          <w:trHeight w:val="300"/>
          <w:jc w:val="center"/>
        </w:trPr>
        <w:tc>
          <w:tcPr>
            <w:tcW w:w="942" w:type="pct"/>
            <w:vMerge/>
            <w:shd w:val="clear" w:color="auto" w:fill="auto"/>
            <w:vAlign w:val="center"/>
          </w:tcPr>
          <w:p w14:paraId="3B6ABB1B" w14:textId="77777777" w:rsidR="008F2039" w:rsidRPr="00044FAF" w:rsidRDefault="008F2039" w:rsidP="00844C43">
            <w:pPr>
              <w:pStyle w:val="TAH"/>
              <w:rPr>
                <w:lang w:eastAsia="zh-CN"/>
              </w:rPr>
            </w:pPr>
          </w:p>
        </w:tc>
        <w:tc>
          <w:tcPr>
            <w:tcW w:w="851" w:type="pct"/>
            <w:shd w:val="clear" w:color="auto" w:fill="auto"/>
            <w:vAlign w:val="center"/>
            <w:hideMark/>
          </w:tcPr>
          <w:p w14:paraId="0898C01F" w14:textId="77777777" w:rsidR="008F2039" w:rsidRPr="00044FAF" w:rsidRDefault="008F2039" w:rsidP="00844C43">
            <w:pPr>
              <w:pStyle w:val="TAC"/>
              <w:rPr>
                <w:lang w:eastAsia="zh-CN"/>
              </w:rPr>
            </w:pPr>
            <w:r w:rsidRPr="00044FAF">
              <w:rPr>
                <w:lang w:eastAsia="zh-CN"/>
              </w:rPr>
              <w:t>30</w:t>
            </w:r>
          </w:p>
        </w:tc>
        <w:tc>
          <w:tcPr>
            <w:tcW w:w="893" w:type="pct"/>
            <w:shd w:val="clear" w:color="auto" w:fill="auto"/>
            <w:vAlign w:val="center"/>
            <w:hideMark/>
          </w:tcPr>
          <w:p w14:paraId="670F1969" w14:textId="77777777" w:rsidR="008F2039" w:rsidRPr="00044FAF" w:rsidRDefault="008F2039" w:rsidP="00844C43">
            <w:pPr>
              <w:pStyle w:val="TAC"/>
              <w:rPr>
                <w:lang w:eastAsia="zh-CN"/>
              </w:rPr>
            </w:pPr>
            <w:r w:rsidRPr="00044FAF">
              <w:rPr>
                <w:lang w:eastAsia="zh-CN"/>
              </w:rPr>
              <w:t>273</w:t>
            </w:r>
          </w:p>
        </w:tc>
        <w:tc>
          <w:tcPr>
            <w:tcW w:w="2314" w:type="pct"/>
            <w:shd w:val="clear" w:color="auto" w:fill="auto"/>
            <w:vAlign w:val="center"/>
            <w:hideMark/>
          </w:tcPr>
          <w:p w14:paraId="494EBB2B" w14:textId="77777777" w:rsidR="008F2039" w:rsidRPr="00044FAF" w:rsidRDefault="008F2039" w:rsidP="00844C43">
            <w:pPr>
              <w:pStyle w:val="TAC"/>
              <w:rPr>
                <w:lang w:eastAsia="zh-CN"/>
              </w:rPr>
            </w:pPr>
            <w:r w:rsidRPr="00044FAF">
              <w:rPr>
                <w:lang w:eastAsia="zh-CN"/>
              </w:rPr>
              <w:t>273@0</w:t>
            </w:r>
          </w:p>
        </w:tc>
      </w:tr>
      <w:tr w:rsidR="008F2039" w:rsidRPr="00044FAF" w14:paraId="449B64B8" w14:textId="77777777" w:rsidTr="006C2933">
        <w:trPr>
          <w:trHeight w:val="300"/>
          <w:jc w:val="center"/>
        </w:trPr>
        <w:tc>
          <w:tcPr>
            <w:tcW w:w="942" w:type="pct"/>
            <w:vMerge/>
            <w:shd w:val="clear" w:color="auto" w:fill="auto"/>
            <w:vAlign w:val="center"/>
          </w:tcPr>
          <w:p w14:paraId="0242311F" w14:textId="77777777" w:rsidR="008F2039" w:rsidRPr="00044FAF" w:rsidRDefault="008F2039" w:rsidP="00844C43">
            <w:pPr>
              <w:pStyle w:val="TAH"/>
              <w:rPr>
                <w:lang w:eastAsia="zh-CN"/>
              </w:rPr>
            </w:pPr>
          </w:p>
        </w:tc>
        <w:tc>
          <w:tcPr>
            <w:tcW w:w="851" w:type="pct"/>
            <w:shd w:val="clear" w:color="auto" w:fill="auto"/>
            <w:vAlign w:val="center"/>
            <w:hideMark/>
          </w:tcPr>
          <w:p w14:paraId="40631E65" w14:textId="77777777" w:rsidR="008F2039" w:rsidRPr="00044FAF" w:rsidRDefault="008F2039" w:rsidP="00844C43">
            <w:pPr>
              <w:pStyle w:val="TAC"/>
              <w:rPr>
                <w:lang w:eastAsia="zh-CN"/>
              </w:rPr>
            </w:pPr>
            <w:r w:rsidRPr="00044FAF">
              <w:rPr>
                <w:lang w:eastAsia="zh-CN"/>
              </w:rPr>
              <w:t>60</w:t>
            </w:r>
          </w:p>
        </w:tc>
        <w:tc>
          <w:tcPr>
            <w:tcW w:w="893" w:type="pct"/>
            <w:shd w:val="clear" w:color="auto" w:fill="auto"/>
            <w:vAlign w:val="center"/>
            <w:hideMark/>
          </w:tcPr>
          <w:p w14:paraId="3591E202" w14:textId="77777777" w:rsidR="008F2039" w:rsidRPr="00044FAF" w:rsidRDefault="008F2039" w:rsidP="00844C43">
            <w:pPr>
              <w:pStyle w:val="TAC"/>
              <w:rPr>
                <w:lang w:eastAsia="zh-CN"/>
              </w:rPr>
            </w:pPr>
            <w:r w:rsidRPr="00044FAF">
              <w:rPr>
                <w:lang w:eastAsia="zh-CN"/>
              </w:rPr>
              <w:t>135</w:t>
            </w:r>
          </w:p>
        </w:tc>
        <w:tc>
          <w:tcPr>
            <w:tcW w:w="2314" w:type="pct"/>
            <w:shd w:val="clear" w:color="auto" w:fill="auto"/>
            <w:vAlign w:val="center"/>
            <w:hideMark/>
          </w:tcPr>
          <w:p w14:paraId="389844FD" w14:textId="77777777" w:rsidR="008F2039" w:rsidRPr="00044FAF" w:rsidRDefault="008F2039" w:rsidP="00844C43">
            <w:pPr>
              <w:pStyle w:val="TAC"/>
              <w:rPr>
                <w:lang w:eastAsia="zh-CN"/>
              </w:rPr>
            </w:pPr>
            <w:r w:rsidRPr="00044FAF">
              <w:rPr>
                <w:lang w:eastAsia="zh-CN"/>
              </w:rPr>
              <w:t>135@0</w:t>
            </w:r>
          </w:p>
        </w:tc>
      </w:tr>
      <w:tr w:rsidR="008F2039" w:rsidRPr="00044FAF" w14:paraId="29B14266" w14:textId="77777777" w:rsidTr="006C2933">
        <w:trPr>
          <w:trHeight w:val="300"/>
          <w:jc w:val="center"/>
        </w:trPr>
        <w:tc>
          <w:tcPr>
            <w:tcW w:w="5000" w:type="pct"/>
            <w:gridSpan w:val="4"/>
            <w:shd w:val="clear" w:color="auto" w:fill="auto"/>
            <w:vAlign w:val="center"/>
          </w:tcPr>
          <w:p w14:paraId="1873B346" w14:textId="77777777" w:rsidR="008F2039" w:rsidRPr="00044FAF" w:rsidRDefault="008F2039" w:rsidP="00844C43">
            <w:pPr>
              <w:pStyle w:val="TAN"/>
              <w:rPr>
                <w:rFonts w:cs="Arial"/>
                <w:szCs w:val="18"/>
                <w:lang w:eastAsia="zh-CN"/>
              </w:rPr>
            </w:pPr>
            <w:r w:rsidRPr="00044FAF">
              <w:rPr>
                <w:lang w:eastAsia="zh-CN"/>
              </w:rPr>
              <w:t>NOTE 1:</w:t>
            </w:r>
            <w:r w:rsidRPr="00044FAF">
              <w:rPr>
                <w:lang w:eastAsia="zh-CN"/>
              </w:rPr>
              <w:tab/>
              <w:t xml:space="preserve">Test Channel Bandwidths are checked separately for each NR band, the applicable channel bandwidths are specified in Table </w:t>
            </w:r>
            <w:r w:rsidRPr="00044FAF">
              <w:t>5.3.5-1</w:t>
            </w:r>
            <w:r w:rsidRPr="00044FAF">
              <w:rPr>
                <w:lang w:eastAsia="zh-CN"/>
              </w:rPr>
              <w:t>.</w:t>
            </w:r>
          </w:p>
        </w:tc>
      </w:tr>
    </w:tbl>
    <w:p w14:paraId="1D15FA9A" w14:textId="77777777" w:rsidR="008F2039" w:rsidRPr="00044FAF" w:rsidRDefault="008F2039" w:rsidP="008F2039"/>
    <w:p w14:paraId="440D1592" w14:textId="77777777" w:rsidR="00B729B2" w:rsidRPr="00044FAF" w:rsidRDefault="00B729B2" w:rsidP="00B729B2">
      <w:pPr>
        <w:sectPr w:rsidR="00B729B2" w:rsidRPr="00044FAF" w:rsidSect="00044FAF">
          <w:pgSz w:w="11906" w:h="16838"/>
          <w:pgMar w:top="1418" w:right="1134" w:bottom="1134" w:left="1134" w:header="851" w:footer="340" w:gutter="0"/>
          <w:pgNumType w:start="1046"/>
          <w:cols w:space="708"/>
          <w:docGrid w:linePitch="360"/>
        </w:sectPr>
      </w:pPr>
    </w:p>
    <w:p w14:paraId="05E54DDC" w14:textId="77777777" w:rsidR="008F2039" w:rsidRPr="00044FAF" w:rsidRDefault="008F2039" w:rsidP="008F2039">
      <w:pPr>
        <w:pStyle w:val="TH"/>
      </w:pPr>
      <w:r w:rsidRPr="00044FAF">
        <w:lastRenderedPageBreak/>
        <w:t xml:space="preserve">Table 7.3.2.4.1-3: Uplink configuration for reference sensitivity, LCRB @ </w:t>
      </w:r>
      <w:proofErr w:type="spellStart"/>
      <w:r w:rsidRPr="00044FAF">
        <w:t>RBstart</w:t>
      </w:r>
      <w:proofErr w:type="spellEnd"/>
      <w:r w:rsidRPr="00044FAF">
        <w:t xml:space="preserve"> format</w:t>
      </w:r>
    </w:p>
    <w:tbl>
      <w:tblPr>
        <w:tblW w:w="22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1383"/>
        <w:gridCol w:w="1550"/>
        <w:gridCol w:w="1550"/>
        <w:gridCol w:w="1550"/>
        <w:gridCol w:w="1550"/>
        <w:gridCol w:w="1750"/>
        <w:gridCol w:w="586"/>
        <w:gridCol w:w="1750"/>
        <w:gridCol w:w="1950"/>
        <w:gridCol w:w="1950"/>
        <w:gridCol w:w="800"/>
        <w:gridCol w:w="800"/>
        <w:gridCol w:w="800"/>
        <w:gridCol w:w="800"/>
        <w:gridCol w:w="800"/>
        <w:gridCol w:w="817"/>
      </w:tblGrid>
      <w:tr w:rsidR="008E628D" w:rsidRPr="00044FAF" w14:paraId="7B4355A0" w14:textId="77777777" w:rsidTr="006C2933">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46A67A89" w14:textId="77777777" w:rsidR="008E628D" w:rsidRPr="00044FAF" w:rsidRDefault="008E628D" w:rsidP="004F7B64">
            <w:pPr>
              <w:pStyle w:val="TAH"/>
              <w:rPr>
                <w:rFonts w:eastAsia="SimSun"/>
              </w:rPr>
            </w:pPr>
            <w:r w:rsidRPr="00044FAF">
              <w:rPr>
                <w:rFonts w:eastAsia="SimSun"/>
              </w:rPr>
              <w:lastRenderedPageBreak/>
              <w:t>Operating</w:t>
            </w:r>
          </w:p>
          <w:p w14:paraId="7BB7AA8A" w14:textId="77777777" w:rsidR="008E628D" w:rsidRPr="00044FAF" w:rsidRDefault="008E628D" w:rsidP="004F7B64">
            <w:pPr>
              <w:pStyle w:val="TAH"/>
              <w:rPr>
                <w:rFonts w:eastAsia="MS Mincho"/>
              </w:rPr>
            </w:pPr>
            <w:r w:rsidRPr="00044FAF">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501668FE" w14:textId="77777777" w:rsidR="008E628D" w:rsidRPr="00044FAF" w:rsidRDefault="008E628D" w:rsidP="004F7B64">
            <w:pPr>
              <w:pStyle w:val="TAH"/>
              <w:rPr>
                <w:rFonts w:eastAsia="SimSun"/>
              </w:rPr>
            </w:pPr>
            <w:r w:rsidRPr="00044FAF">
              <w:rPr>
                <w:rFonts w:eastAsia="SimSun"/>
              </w:rPr>
              <w:t>SCS</w:t>
            </w:r>
          </w:p>
          <w:p w14:paraId="06C6B1AB" w14:textId="77777777" w:rsidR="008E628D" w:rsidRPr="00044FAF" w:rsidRDefault="008E628D" w:rsidP="004F7B64">
            <w:pPr>
              <w:pStyle w:val="TAH"/>
              <w:rPr>
                <w:rFonts w:eastAsia="SimSun"/>
              </w:rPr>
            </w:pPr>
            <w:r w:rsidRPr="00044FAF">
              <w:rPr>
                <w:rFonts w:eastAsia="SimSun"/>
              </w:rPr>
              <w:t>kHz</w:t>
            </w:r>
          </w:p>
        </w:tc>
        <w:tc>
          <w:tcPr>
            <w:tcW w:w="1383" w:type="dxa"/>
            <w:tcBorders>
              <w:top w:val="single" w:sz="4" w:space="0" w:color="auto"/>
              <w:left w:val="single" w:sz="4" w:space="0" w:color="auto"/>
              <w:bottom w:val="single" w:sz="4" w:space="0" w:color="auto"/>
              <w:right w:val="single" w:sz="4" w:space="0" w:color="auto"/>
            </w:tcBorders>
            <w:vAlign w:val="center"/>
            <w:hideMark/>
          </w:tcPr>
          <w:p w14:paraId="0F9A94FC" w14:textId="77777777" w:rsidR="008E628D" w:rsidRPr="00044FAF" w:rsidRDefault="008E628D" w:rsidP="004F7B64">
            <w:pPr>
              <w:pStyle w:val="TAH"/>
              <w:rPr>
                <w:rFonts w:eastAsia="SimSun"/>
              </w:rPr>
            </w:pPr>
            <w:r w:rsidRPr="00044FAF">
              <w:rPr>
                <w:rFonts w:eastAsia="SimSun"/>
              </w:rPr>
              <w:t>5</w:t>
            </w:r>
          </w:p>
          <w:p w14:paraId="3852534D" w14:textId="77777777" w:rsidR="008E628D" w:rsidRPr="00044FAF" w:rsidRDefault="008E628D" w:rsidP="004F7B64">
            <w:pPr>
              <w:pStyle w:val="TAH"/>
              <w:rPr>
                <w:rFonts w:eastAsia="MS Mincho"/>
              </w:rPr>
            </w:pPr>
            <w:r w:rsidRPr="00044FAF">
              <w:rPr>
                <w:rFonts w:eastAsia="SimSun"/>
              </w:rPr>
              <w:t>MHz</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9527CF3" w14:textId="77777777" w:rsidR="008E628D" w:rsidRPr="00044FAF" w:rsidRDefault="008E628D" w:rsidP="004F7B64">
            <w:pPr>
              <w:pStyle w:val="TAH"/>
              <w:rPr>
                <w:rFonts w:eastAsia="SimSun"/>
              </w:rPr>
            </w:pPr>
            <w:r w:rsidRPr="00044FAF">
              <w:rPr>
                <w:rFonts w:eastAsia="SimSun"/>
              </w:rPr>
              <w:t>10</w:t>
            </w:r>
          </w:p>
          <w:p w14:paraId="7C905728" w14:textId="77777777" w:rsidR="008E628D" w:rsidRPr="00044FAF" w:rsidRDefault="008E628D" w:rsidP="004F7B64">
            <w:pPr>
              <w:pStyle w:val="TAH"/>
              <w:rPr>
                <w:rFonts w:eastAsia="MS Mincho"/>
              </w:rPr>
            </w:pPr>
            <w:r w:rsidRPr="00044FAF">
              <w:rPr>
                <w:rFonts w:eastAsia="SimSun"/>
              </w:rPr>
              <w:t>MHz</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86C946A" w14:textId="77777777" w:rsidR="008E628D" w:rsidRPr="00044FAF" w:rsidRDefault="008E628D" w:rsidP="004F7B64">
            <w:pPr>
              <w:pStyle w:val="TAH"/>
              <w:rPr>
                <w:rFonts w:eastAsia="SimSun"/>
              </w:rPr>
            </w:pPr>
            <w:r w:rsidRPr="00044FAF">
              <w:rPr>
                <w:rFonts w:eastAsia="SimSun"/>
              </w:rPr>
              <w:t>15</w:t>
            </w:r>
          </w:p>
          <w:p w14:paraId="08867C28" w14:textId="77777777" w:rsidR="008E628D" w:rsidRPr="00044FAF" w:rsidRDefault="008E628D" w:rsidP="004F7B64">
            <w:pPr>
              <w:pStyle w:val="TAH"/>
              <w:rPr>
                <w:rFonts w:eastAsia="MS Mincho"/>
              </w:rPr>
            </w:pPr>
            <w:r w:rsidRPr="00044FAF">
              <w:rPr>
                <w:rFonts w:eastAsia="SimSun"/>
              </w:rPr>
              <w:t>MHz</w:t>
            </w:r>
          </w:p>
        </w:tc>
        <w:tc>
          <w:tcPr>
            <w:tcW w:w="1550" w:type="dxa"/>
            <w:tcBorders>
              <w:top w:val="single" w:sz="4" w:space="0" w:color="auto"/>
              <w:left w:val="single" w:sz="4" w:space="0" w:color="auto"/>
              <w:bottom w:val="single" w:sz="4" w:space="0" w:color="auto"/>
              <w:right w:val="single" w:sz="4" w:space="0" w:color="auto"/>
            </w:tcBorders>
            <w:vAlign w:val="center"/>
            <w:hideMark/>
          </w:tcPr>
          <w:p w14:paraId="2A55AF3F" w14:textId="77777777" w:rsidR="008E628D" w:rsidRPr="00044FAF" w:rsidRDefault="008E628D" w:rsidP="004F7B64">
            <w:pPr>
              <w:pStyle w:val="TAH"/>
              <w:rPr>
                <w:rFonts w:eastAsia="SimSun"/>
              </w:rPr>
            </w:pPr>
            <w:r w:rsidRPr="00044FAF">
              <w:rPr>
                <w:rFonts w:eastAsia="SimSun"/>
              </w:rPr>
              <w:t>20</w:t>
            </w:r>
          </w:p>
          <w:p w14:paraId="3430DDE0" w14:textId="77777777" w:rsidR="008E628D" w:rsidRPr="00044FAF" w:rsidRDefault="008E628D" w:rsidP="004F7B64">
            <w:pPr>
              <w:pStyle w:val="TAH"/>
              <w:rPr>
                <w:rFonts w:eastAsia="MS Mincho"/>
              </w:rPr>
            </w:pPr>
            <w:r w:rsidRPr="00044FAF">
              <w:rPr>
                <w:rFonts w:eastAsia="SimSun"/>
              </w:rPr>
              <w:t>MHz</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1BCB9FC" w14:textId="77777777" w:rsidR="008E628D" w:rsidRPr="00044FAF" w:rsidRDefault="008E628D" w:rsidP="004F7B64">
            <w:pPr>
              <w:pStyle w:val="TAH"/>
              <w:rPr>
                <w:rFonts w:eastAsia="SimSun"/>
              </w:rPr>
            </w:pPr>
            <w:r w:rsidRPr="00044FAF">
              <w:rPr>
                <w:rFonts w:eastAsia="SimSun"/>
              </w:rPr>
              <w:t>25</w:t>
            </w:r>
          </w:p>
          <w:p w14:paraId="5037C9B2" w14:textId="77777777" w:rsidR="008E628D" w:rsidRPr="00044FAF" w:rsidRDefault="008E628D" w:rsidP="004F7B64">
            <w:pPr>
              <w:pStyle w:val="TAH"/>
              <w:rPr>
                <w:rFonts w:eastAsia="MS Mincho"/>
              </w:rPr>
            </w:pPr>
            <w:r w:rsidRPr="00044FAF">
              <w:rPr>
                <w:rFonts w:eastAsia="SimSun"/>
              </w:rPr>
              <w:t>MHz</w:t>
            </w:r>
          </w:p>
        </w:tc>
        <w:tc>
          <w:tcPr>
            <w:tcW w:w="1750" w:type="dxa"/>
            <w:tcBorders>
              <w:top w:val="single" w:sz="4" w:space="0" w:color="auto"/>
              <w:left w:val="single" w:sz="4" w:space="0" w:color="auto"/>
              <w:bottom w:val="single" w:sz="4" w:space="0" w:color="auto"/>
              <w:right w:val="single" w:sz="4" w:space="0" w:color="auto"/>
            </w:tcBorders>
            <w:vAlign w:val="center"/>
            <w:hideMark/>
          </w:tcPr>
          <w:p w14:paraId="074180A4" w14:textId="77777777" w:rsidR="008E628D" w:rsidRPr="00044FAF" w:rsidRDefault="008E628D" w:rsidP="004F7B64">
            <w:pPr>
              <w:pStyle w:val="TAH"/>
              <w:rPr>
                <w:rFonts w:eastAsia="SimSun"/>
              </w:rPr>
            </w:pPr>
            <w:r w:rsidRPr="00044FAF">
              <w:rPr>
                <w:rFonts w:eastAsia="SimSun"/>
              </w:rPr>
              <w:t>30</w:t>
            </w:r>
          </w:p>
          <w:p w14:paraId="76F0D849" w14:textId="77777777" w:rsidR="008E628D" w:rsidRPr="00044FAF" w:rsidRDefault="008E628D" w:rsidP="004F7B64">
            <w:pPr>
              <w:pStyle w:val="TAH"/>
              <w:rPr>
                <w:rFonts w:eastAsia="SimSun"/>
              </w:rPr>
            </w:pPr>
            <w:r w:rsidRPr="00044FAF">
              <w:rPr>
                <w:rFonts w:eastAsia="SimSun"/>
              </w:rPr>
              <w:t>MHz</w:t>
            </w:r>
          </w:p>
        </w:tc>
        <w:tc>
          <w:tcPr>
            <w:tcW w:w="586" w:type="dxa"/>
            <w:tcBorders>
              <w:top w:val="single" w:sz="4" w:space="0" w:color="auto"/>
              <w:left w:val="single" w:sz="4" w:space="0" w:color="auto"/>
              <w:bottom w:val="single" w:sz="4" w:space="0" w:color="auto"/>
              <w:right w:val="single" w:sz="4" w:space="0" w:color="auto"/>
            </w:tcBorders>
            <w:vAlign w:val="center"/>
          </w:tcPr>
          <w:p w14:paraId="10A65804" w14:textId="77777777" w:rsidR="008E628D" w:rsidRPr="00044FAF" w:rsidRDefault="008E628D" w:rsidP="004F7B64">
            <w:pPr>
              <w:pStyle w:val="TAH"/>
              <w:rPr>
                <w:rFonts w:eastAsia="SimSun"/>
              </w:rPr>
            </w:pPr>
            <w:r w:rsidRPr="00044FAF">
              <w:rPr>
                <w:rFonts w:eastAsia="SimSun"/>
              </w:rPr>
              <w:t>35</w:t>
            </w:r>
          </w:p>
          <w:p w14:paraId="588B4FB8" w14:textId="77777777" w:rsidR="008E628D" w:rsidRPr="00044FAF" w:rsidRDefault="008E628D" w:rsidP="004F7B64">
            <w:pPr>
              <w:pStyle w:val="TAH"/>
              <w:rPr>
                <w:rFonts w:eastAsia="SimSun"/>
              </w:rPr>
            </w:pPr>
            <w:r w:rsidRPr="00044FAF">
              <w:rPr>
                <w:rFonts w:eastAsia="SimSun"/>
              </w:rPr>
              <w:t>MHz</w:t>
            </w:r>
          </w:p>
        </w:tc>
        <w:tc>
          <w:tcPr>
            <w:tcW w:w="1750" w:type="dxa"/>
            <w:tcBorders>
              <w:top w:val="single" w:sz="4" w:space="0" w:color="auto"/>
              <w:left w:val="single" w:sz="4" w:space="0" w:color="auto"/>
              <w:bottom w:val="single" w:sz="4" w:space="0" w:color="auto"/>
              <w:right w:val="single" w:sz="4" w:space="0" w:color="auto"/>
            </w:tcBorders>
            <w:vAlign w:val="center"/>
            <w:hideMark/>
          </w:tcPr>
          <w:p w14:paraId="737E1D82" w14:textId="77777777" w:rsidR="008E628D" w:rsidRPr="00044FAF" w:rsidRDefault="008E628D" w:rsidP="004F7B64">
            <w:pPr>
              <w:pStyle w:val="TAH"/>
              <w:rPr>
                <w:rFonts w:eastAsia="SimSun"/>
              </w:rPr>
            </w:pPr>
            <w:r w:rsidRPr="00044FAF">
              <w:rPr>
                <w:rFonts w:eastAsia="SimSun"/>
              </w:rPr>
              <w:t>40</w:t>
            </w:r>
          </w:p>
          <w:p w14:paraId="483EF1FF" w14:textId="77777777" w:rsidR="008E628D" w:rsidRPr="00044FAF" w:rsidRDefault="008E628D" w:rsidP="004F7B64">
            <w:pPr>
              <w:pStyle w:val="TAH"/>
              <w:rPr>
                <w:rFonts w:eastAsia="MS Mincho"/>
              </w:rPr>
            </w:pPr>
            <w:r w:rsidRPr="00044FAF">
              <w:rPr>
                <w:rFonts w:eastAsia="SimSun"/>
              </w:rPr>
              <w:t>MHz</w:t>
            </w:r>
          </w:p>
        </w:tc>
        <w:tc>
          <w:tcPr>
            <w:tcW w:w="1950" w:type="dxa"/>
            <w:tcBorders>
              <w:top w:val="single" w:sz="4" w:space="0" w:color="auto"/>
              <w:left w:val="single" w:sz="4" w:space="0" w:color="auto"/>
              <w:bottom w:val="single" w:sz="4" w:space="0" w:color="auto"/>
              <w:right w:val="single" w:sz="4" w:space="0" w:color="auto"/>
            </w:tcBorders>
            <w:vAlign w:val="center"/>
          </w:tcPr>
          <w:p w14:paraId="31D6A186" w14:textId="77777777" w:rsidR="008E628D" w:rsidRPr="00044FAF" w:rsidRDefault="008E628D" w:rsidP="004F7B64">
            <w:pPr>
              <w:pStyle w:val="TAH"/>
              <w:rPr>
                <w:rFonts w:eastAsia="SimSun"/>
              </w:rPr>
            </w:pPr>
            <w:r w:rsidRPr="00044FAF">
              <w:rPr>
                <w:rFonts w:eastAsia="SimSun"/>
              </w:rPr>
              <w:t>45</w:t>
            </w:r>
          </w:p>
          <w:p w14:paraId="11FF5C03" w14:textId="77777777" w:rsidR="008E628D" w:rsidRPr="00044FAF" w:rsidRDefault="008E628D" w:rsidP="004F7B64">
            <w:pPr>
              <w:pStyle w:val="TAH"/>
              <w:rPr>
                <w:rFonts w:eastAsia="SimSun"/>
              </w:rPr>
            </w:pPr>
            <w:r w:rsidRPr="00044FAF">
              <w:rPr>
                <w:rFonts w:eastAsia="SimSun"/>
              </w:rPr>
              <w:t>MHz</w:t>
            </w:r>
          </w:p>
        </w:tc>
        <w:tc>
          <w:tcPr>
            <w:tcW w:w="1950" w:type="dxa"/>
            <w:tcBorders>
              <w:top w:val="single" w:sz="4" w:space="0" w:color="auto"/>
              <w:left w:val="single" w:sz="4" w:space="0" w:color="auto"/>
              <w:bottom w:val="single" w:sz="4" w:space="0" w:color="auto"/>
              <w:right w:val="single" w:sz="4" w:space="0" w:color="auto"/>
            </w:tcBorders>
            <w:vAlign w:val="center"/>
            <w:hideMark/>
          </w:tcPr>
          <w:p w14:paraId="0C7999C3" w14:textId="77777777" w:rsidR="008E628D" w:rsidRPr="00044FAF" w:rsidRDefault="008E628D" w:rsidP="004F7B64">
            <w:pPr>
              <w:pStyle w:val="TAH"/>
              <w:rPr>
                <w:rFonts w:eastAsia="SimSun"/>
              </w:rPr>
            </w:pPr>
            <w:r w:rsidRPr="00044FAF">
              <w:rPr>
                <w:rFonts w:eastAsia="SimSun"/>
              </w:rPr>
              <w:t>50</w:t>
            </w:r>
          </w:p>
          <w:p w14:paraId="300C89EF" w14:textId="77777777" w:rsidR="008E628D" w:rsidRPr="00044FAF" w:rsidRDefault="008E628D" w:rsidP="004F7B64">
            <w:pPr>
              <w:pStyle w:val="TAH"/>
              <w:rPr>
                <w:rFonts w:eastAsia="SimSun"/>
              </w:rPr>
            </w:pPr>
            <w:r w:rsidRPr="00044FAF">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6C146339" w14:textId="77777777" w:rsidR="008E628D" w:rsidRPr="00044FAF" w:rsidRDefault="008E628D" w:rsidP="004F7B64">
            <w:pPr>
              <w:pStyle w:val="TAH"/>
              <w:rPr>
                <w:rFonts w:eastAsia="SimSun"/>
              </w:rPr>
            </w:pPr>
            <w:r w:rsidRPr="00044FAF">
              <w:rPr>
                <w:rFonts w:eastAsia="SimSun"/>
              </w:rPr>
              <w:t>60</w:t>
            </w:r>
          </w:p>
          <w:p w14:paraId="652F73E5" w14:textId="77777777" w:rsidR="008E628D" w:rsidRPr="00044FAF" w:rsidRDefault="008E628D" w:rsidP="004F7B64">
            <w:pPr>
              <w:pStyle w:val="TAH"/>
              <w:rPr>
                <w:rFonts w:eastAsia="SimSun"/>
              </w:rPr>
            </w:pPr>
            <w:r w:rsidRPr="00044FAF">
              <w:rPr>
                <w:rFonts w:eastAsia="SimSun"/>
              </w:rPr>
              <w:t>MHz</w:t>
            </w:r>
          </w:p>
        </w:tc>
        <w:tc>
          <w:tcPr>
            <w:tcW w:w="800" w:type="dxa"/>
            <w:tcBorders>
              <w:top w:val="single" w:sz="4" w:space="0" w:color="auto"/>
              <w:left w:val="single" w:sz="4" w:space="0" w:color="auto"/>
              <w:bottom w:val="single" w:sz="4" w:space="0" w:color="auto"/>
              <w:right w:val="single" w:sz="4" w:space="0" w:color="auto"/>
            </w:tcBorders>
          </w:tcPr>
          <w:p w14:paraId="687E1180" w14:textId="77777777" w:rsidR="008E628D" w:rsidRPr="00044FAF" w:rsidRDefault="008E628D" w:rsidP="004F7B64">
            <w:pPr>
              <w:pStyle w:val="TAH"/>
              <w:rPr>
                <w:rFonts w:eastAsia="SimSun"/>
              </w:rPr>
            </w:pPr>
            <w:r w:rsidRPr="00044FAF">
              <w:rPr>
                <w:rFonts w:eastAsia="SimSun"/>
              </w:rPr>
              <w:t>70</w:t>
            </w:r>
          </w:p>
          <w:p w14:paraId="47723843" w14:textId="77777777" w:rsidR="008E628D" w:rsidRPr="00044FAF" w:rsidRDefault="008E628D" w:rsidP="004F7B64">
            <w:pPr>
              <w:pStyle w:val="TAH"/>
              <w:rPr>
                <w:rFonts w:eastAsia="SimSun"/>
              </w:rPr>
            </w:pPr>
            <w:r w:rsidRPr="00044FAF">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03E5373D" w14:textId="77777777" w:rsidR="008E628D" w:rsidRPr="00044FAF" w:rsidRDefault="008E628D" w:rsidP="004F7B64">
            <w:pPr>
              <w:pStyle w:val="TAH"/>
              <w:rPr>
                <w:rFonts w:eastAsia="SimSun"/>
              </w:rPr>
            </w:pPr>
            <w:r w:rsidRPr="00044FAF">
              <w:rPr>
                <w:rFonts w:eastAsia="SimSun"/>
              </w:rPr>
              <w:t>80</w:t>
            </w:r>
          </w:p>
          <w:p w14:paraId="0B84CAEC" w14:textId="77777777" w:rsidR="008E628D" w:rsidRPr="00044FAF" w:rsidRDefault="008E628D" w:rsidP="004F7B64">
            <w:pPr>
              <w:pStyle w:val="TAH"/>
              <w:rPr>
                <w:rFonts w:eastAsia="SimSun"/>
              </w:rPr>
            </w:pPr>
            <w:r w:rsidRPr="00044FAF">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tcPr>
          <w:p w14:paraId="00697636" w14:textId="77777777" w:rsidR="008E628D" w:rsidRPr="00044FAF" w:rsidRDefault="008E628D" w:rsidP="004F7B64">
            <w:pPr>
              <w:pStyle w:val="TAH"/>
              <w:rPr>
                <w:rFonts w:eastAsia="SimSun"/>
              </w:rPr>
            </w:pPr>
            <w:r w:rsidRPr="00044FAF">
              <w:rPr>
                <w:rFonts w:eastAsia="SimSun"/>
              </w:rPr>
              <w:t>90</w:t>
            </w:r>
          </w:p>
          <w:p w14:paraId="68E8AB1D" w14:textId="77777777" w:rsidR="008E628D" w:rsidRPr="00044FAF" w:rsidRDefault="008E628D" w:rsidP="004F7B64">
            <w:pPr>
              <w:pStyle w:val="TAH"/>
              <w:rPr>
                <w:rFonts w:eastAsia="SimSun"/>
              </w:rPr>
            </w:pPr>
            <w:r w:rsidRPr="00044FAF">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40F96BE7" w14:textId="77777777" w:rsidR="008E628D" w:rsidRPr="00044FAF" w:rsidRDefault="008E628D" w:rsidP="004F7B64">
            <w:pPr>
              <w:pStyle w:val="TAH"/>
              <w:rPr>
                <w:rFonts w:eastAsia="SimSun"/>
              </w:rPr>
            </w:pPr>
            <w:r w:rsidRPr="00044FAF">
              <w:rPr>
                <w:rFonts w:eastAsia="SimSun"/>
              </w:rPr>
              <w:t>100</w:t>
            </w:r>
          </w:p>
          <w:p w14:paraId="3BAD4227" w14:textId="77777777" w:rsidR="008E628D" w:rsidRPr="00044FAF" w:rsidRDefault="008E628D" w:rsidP="004F7B64">
            <w:pPr>
              <w:pStyle w:val="TAH"/>
              <w:rPr>
                <w:rFonts w:eastAsia="SimSun"/>
              </w:rPr>
            </w:pPr>
            <w:r w:rsidRPr="00044FAF">
              <w:rPr>
                <w:rFonts w:eastAsia="SimSun"/>
              </w:rP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00CFA5B8" w14:textId="77777777" w:rsidR="008E628D" w:rsidRPr="00044FAF" w:rsidRDefault="008E628D" w:rsidP="004F7B64">
            <w:pPr>
              <w:pStyle w:val="TAH"/>
              <w:rPr>
                <w:rFonts w:eastAsia="SimSun"/>
              </w:rPr>
            </w:pPr>
            <w:r w:rsidRPr="00044FAF">
              <w:rPr>
                <w:rFonts w:eastAsia="SimSun"/>
              </w:rPr>
              <w:t>Duplex</w:t>
            </w:r>
          </w:p>
          <w:p w14:paraId="39152543" w14:textId="77777777" w:rsidR="008E628D" w:rsidRPr="00044FAF" w:rsidRDefault="008E628D" w:rsidP="004F7B64">
            <w:pPr>
              <w:pStyle w:val="TAH"/>
              <w:rPr>
                <w:rFonts w:eastAsia="MS Mincho"/>
              </w:rPr>
            </w:pPr>
            <w:r w:rsidRPr="00044FAF">
              <w:rPr>
                <w:rFonts w:eastAsia="SimSun"/>
              </w:rPr>
              <w:t>Mode</w:t>
            </w:r>
          </w:p>
        </w:tc>
      </w:tr>
      <w:tr w:rsidR="008E628D" w:rsidRPr="00044FAF" w14:paraId="544757B0"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138E212" w14:textId="77777777" w:rsidR="008E628D" w:rsidRPr="00044FAF" w:rsidRDefault="008E628D" w:rsidP="004F7B64">
            <w:pPr>
              <w:pStyle w:val="TAC"/>
              <w:rPr>
                <w:rFonts w:eastAsia="SimSun"/>
              </w:rPr>
            </w:pPr>
            <w:r w:rsidRPr="00044FAF">
              <w:rPr>
                <w:rFonts w:eastAsia="SimSun"/>
              </w:rPr>
              <w:t>n1</w:t>
            </w:r>
          </w:p>
        </w:tc>
        <w:tc>
          <w:tcPr>
            <w:tcW w:w="587" w:type="dxa"/>
            <w:tcBorders>
              <w:top w:val="single" w:sz="4" w:space="0" w:color="auto"/>
              <w:left w:val="single" w:sz="4" w:space="0" w:color="auto"/>
              <w:bottom w:val="single" w:sz="4" w:space="0" w:color="auto"/>
              <w:right w:val="single" w:sz="4" w:space="0" w:color="auto"/>
            </w:tcBorders>
            <w:vAlign w:val="center"/>
            <w:hideMark/>
          </w:tcPr>
          <w:p w14:paraId="5E45AB9F"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
          <w:p w14:paraId="31D5DFDC"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74F9C061" w14:textId="5ACF0B5B" w:rsidR="008E628D" w:rsidRPr="00044FAF" w:rsidRDefault="00287D2D" w:rsidP="004F7B64">
            <w:pPr>
              <w:pStyle w:val="TAC"/>
              <w:rPr>
                <w:rFonts w:eastAsia="SimSun"/>
              </w:rPr>
            </w:pPr>
            <w:r w:rsidRPr="00044FAF">
              <w:rPr>
                <w:rFonts w:eastAsia="SimSun"/>
              </w:rPr>
              <w:t>50@2</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2C5631B1" w14:textId="53F38A48" w:rsidR="008E628D" w:rsidRPr="00044FAF" w:rsidRDefault="00287D2D" w:rsidP="004F7B64">
            <w:pPr>
              <w:pStyle w:val="TAC"/>
              <w:rPr>
                <w:rFonts w:eastAsia="SimSun"/>
              </w:rPr>
            </w:pPr>
            <w:r w:rsidRPr="00044FAF">
              <w:rPr>
                <w:rFonts w:eastAsia="SimSun"/>
              </w:rPr>
              <w:t>75@4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01BD0EDF" w14:textId="410CDF65" w:rsidR="008E628D" w:rsidRPr="00044FAF" w:rsidRDefault="00287D2D" w:rsidP="004F7B64">
            <w:pPr>
              <w:pStyle w:val="TAC"/>
              <w:rPr>
                <w:rFonts w:eastAsia="SimSun"/>
              </w:rPr>
            </w:pPr>
            <w:r w:rsidRPr="00044FAF">
              <w:rPr>
                <w:rFonts w:eastAsia="SimSun"/>
              </w:rPr>
              <w:t>100@6</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4CF043FF" w14:textId="25E30D78" w:rsidR="008E628D" w:rsidRPr="00044FAF" w:rsidRDefault="00287D2D" w:rsidP="004F7B64">
            <w:pPr>
              <w:pStyle w:val="TAC"/>
            </w:pPr>
            <w:r w:rsidRPr="00044FAF">
              <w:t>128@5</w:t>
            </w:r>
            <w:r w:rsidRPr="00044FAF">
              <w:rPr>
                <w:vertAlign w:val="superscript"/>
              </w:rPr>
              <w:t>1</w:t>
            </w:r>
          </w:p>
        </w:tc>
        <w:tc>
          <w:tcPr>
            <w:tcW w:w="1750" w:type="dxa"/>
            <w:tcBorders>
              <w:top w:val="single" w:sz="4" w:space="0" w:color="auto"/>
              <w:left w:val="single" w:sz="4" w:space="0" w:color="auto"/>
              <w:bottom w:val="single" w:sz="4" w:space="0" w:color="auto"/>
              <w:right w:val="single" w:sz="4" w:space="0" w:color="auto"/>
            </w:tcBorders>
            <w:vAlign w:val="center"/>
          </w:tcPr>
          <w:p w14:paraId="386D7651" w14:textId="12887E07" w:rsidR="008E628D" w:rsidRPr="00044FAF" w:rsidRDefault="00287D2D" w:rsidP="004F7B64">
            <w:pPr>
              <w:pStyle w:val="TAC"/>
              <w:rPr>
                <w:rFonts w:eastAsia="SimSun"/>
              </w:rPr>
            </w:pPr>
            <w:r w:rsidRPr="00044FAF">
              <w:t>128@32</w:t>
            </w:r>
            <w:r w:rsidRPr="00044FAF">
              <w:rPr>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5A60C263" w14:textId="77777777" w:rsidR="008E628D" w:rsidRPr="00044FAF" w:rsidRDefault="008E628D" w:rsidP="004F7B64">
            <w:pPr>
              <w:pStyle w:val="TAC"/>
            </w:pPr>
          </w:p>
        </w:tc>
        <w:tc>
          <w:tcPr>
            <w:tcW w:w="1750" w:type="dxa"/>
            <w:tcBorders>
              <w:top w:val="single" w:sz="4" w:space="0" w:color="auto"/>
              <w:left w:val="single" w:sz="4" w:space="0" w:color="auto"/>
              <w:bottom w:val="single" w:sz="4" w:space="0" w:color="auto"/>
              <w:right w:val="single" w:sz="4" w:space="0" w:color="auto"/>
            </w:tcBorders>
            <w:vAlign w:val="center"/>
          </w:tcPr>
          <w:p w14:paraId="4D0E3C50" w14:textId="19578652" w:rsidR="008E628D" w:rsidRPr="00044FAF" w:rsidRDefault="00287D2D" w:rsidP="004F7B64">
            <w:pPr>
              <w:pStyle w:val="TAC"/>
              <w:rPr>
                <w:rFonts w:eastAsia="SimSun"/>
              </w:rPr>
            </w:pPr>
            <w:r w:rsidRPr="00044FAF">
              <w:t>128@88</w:t>
            </w:r>
            <w:r w:rsidRPr="00044FAF">
              <w:rPr>
                <w:vertAlign w:val="superscript"/>
              </w:rPr>
              <w:t>1</w:t>
            </w:r>
          </w:p>
        </w:tc>
        <w:tc>
          <w:tcPr>
            <w:tcW w:w="1950" w:type="dxa"/>
            <w:tcBorders>
              <w:top w:val="single" w:sz="4" w:space="0" w:color="auto"/>
              <w:left w:val="single" w:sz="4" w:space="0" w:color="auto"/>
              <w:bottom w:val="single" w:sz="4" w:space="0" w:color="auto"/>
              <w:right w:val="single" w:sz="4" w:space="0" w:color="auto"/>
            </w:tcBorders>
          </w:tcPr>
          <w:p w14:paraId="362C9591" w14:textId="4DC8BEF8" w:rsidR="008E628D" w:rsidRPr="00044FAF" w:rsidRDefault="00287D2D" w:rsidP="004F7B64">
            <w:pPr>
              <w:pStyle w:val="TAC"/>
            </w:pPr>
            <w:r w:rsidRPr="00044FAF">
              <w:t>128@114</w:t>
            </w:r>
            <w:r w:rsidRPr="00044FAF">
              <w:rPr>
                <w:vertAlign w:val="superscript"/>
              </w:rPr>
              <w:t>1</w:t>
            </w:r>
          </w:p>
        </w:tc>
        <w:tc>
          <w:tcPr>
            <w:tcW w:w="1950" w:type="dxa"/>
            <w:tcBorders>
              <w:top w:val="single" w:sz="4" w:space="0" w:color="auto"/>
              <w:left w:val="single" w:sz="4" w:space="0" w:color="auto"/>
              <w:bottom w:val="single" w:sz="4" w:space="0" w:color="auto"/>
              <w:right w:val="single" w:sz="4" w:space="0" w:color="auto"/>
            </w:tcBorders>
            <w:vAlign w:val="center"/>
          </w:tcPr>
          <w:p w14:paraId="6772A09C" w14:textId="29531F5D" w:rsidR="008E628D" w:rsidRPr="00044FAF" w:rsidRDefault="00287D2D" w:rsidP="004F7B64">
            <w:pPr>
              <w:pStyle w:val="TAC"/>
            </w:pPr>
            <w:r w:rsidRPr="00044FAF">
              <w:t>128@142</w:t>
            </w:r>
            <w:r w:rsidRPr="00044FAF">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33885EB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1A61E0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CDA7E9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537E38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C20054F"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378970B" w14:textId="77777777" w:rsidR="008E628D" w:rsidRPr="00044FAF" w:rsidRDefault="008E628D" w:rsidP="004F7B64">
            <w:pPr>
              <w:pStyle w:val="TAC"/>
              <w:rPr>
                <w:rFonts w:eastAsia="SimSun"/>
              </w:rPr>
            </w:pPr>
            <w:r w:rsidRPr="00044FAF">
              <w:rPr>
                <w:rFonts w:eastAsia="SimSun"/>
              </w:rPr>
              <w:t>FDD</w:t>
            </w:r>
          </w:p>
        </w:tc>
      </w:tr>
      <w:tr w:rsidR="008E628D" w:rsidRPr="00044FAF" w14:paraId="5B593B6B" w14:textId="77777777" w:rsidTr="00044FAF">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FFBDAD8"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C077D7E"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16660944"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637E3BE9"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tcPr>
          <w:p w14:paraId="7CCD3B0C" w14:textId="74E70282" w:rsidR="008E628D" w:rsidRPr="00044FAF" w:rsidRDefault="00287D2D" w:rsidP="004F7B64">
            <w:pPr>
              <w:pStyle w:val="TAC"/>
              <w:rPr>
                <w:rFonts w:eastAsia="SimSun"/>
              </w:rPr>
            </w:pPr>
            <w:r w:rsidRPr="00044FAF">
              <w:rPr>
                <w:rFonts w:eastAsia="SimSun"/>
              </w:rPr>
              <w:t>36@2</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685F40A8" w14:textId="5D581941" w:rsidR="008E628D" w:rsidRPr="00044FAF" w:rsidRDefault="00287D2D" w:rsidP="004F7B64">
            <w:pPr>
              <w:pStyle w:val="TAC"/>
              <w:rPr>
                <w:rFonts w:eastAsia="SimSun"/>
              </w:rPr>
            </w:pPr>
            <w:r w:rsidRPr="00044FAF">
              <w:rPr>
                <w:rFonts w:eastAsia="SimSun"/>
              </w:rPr>
              <w:t>50@1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29404C44" w14:textId="17CDBF56" w:rsidR="008E628D" w:rsidRPr="00044FAF" w:rsidRDefault="00287D2D" w:rsidP="004F7B64">
            <w:pPr>
              <w:pStyle w:val="TAC"/>
            </w:pPr>
            <w:r w:rsidRPr="00044FAF">
              <w:t>64@1</w:t>
            </w:r>
            <w:r w:rsidRPr="00044FAF">
              <w:rPr>
                <w:vertAlign w:val="superscript"/>
              </w:rPr>
              <w:t>1</w:t>
            </w:r>
          </w:p>
        </w:tc>
        <w:tc>
          <w:tcPr>
            <w:tcW w:w="1750" w:type="dxa"/>
            <w:tcBorders>
              <w:top w:val="single" w:sz="4" w:space="0" w:color="auto"/>
              <w:left w:val="single" w:sz="4" w:space="0" w:color="auto"/>
              <w:bottom w:val="single" w:sz="4" w:space="0" w:color="auto"/>
              <w:right w:val="single" w:sz="4" w:space="0" w:color="auto"/>
            </w:tcBorders>
            <w:vAlign w:val="center"/>
          </w:tcPr>
          <w:p w14:paraId="22BAA160" w14:textId="4B320F39" w:rsidR="008E628D" w:rsidRPr="00044FAF" w:rsidRDefault="00287D2D" w:rsidP="004F7B64">
            <w:pPr>
              <w:pStyle w:val="TAC"/>
              <w:rPr>
                <w:rFonts w:eastAsia="SimSun"/>
              </w:rPr>
            </w:pPr>
            <w:r w:rsidRPr="00044FAF">
              <w:t>64@14</w:t>
            </w:r>
            <w:r w:rsidRPr="00044FAF">
              <w:rPr>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6CCD9D17" w14:textId="77777777" w:rsidR="008E628D" w:rsidRPr="00044FAF" w:rsidRDefault="008E628D" w:rsidP="004F7B64">
            <w:pPr>
              <w:pStyle w:val="TAC"/>
            </w:pPr>
          </w:p>
        </w:tc>
        <w:tc>
          <w:tcPr>
            <w:tcW w:w="1750" w:type="dxa"/>
            <w:tcBorders>
              <w:top w:val="single" w:sz="4" w:space="0" w:color="auto"/>
              <w:left w:val="single" w:sz="4" w:space="0" w:color="auto"/>
              <w:bottom w:val="single" w:sz="4" w:space="0" w:color="auto"/>
              <w:right w:val="single" w:sz="4" w:space="0" w:color="auto"/>
            </w:tcBorders>
            <w:vAlign w:val="center"/>
          </w:tcPr>
          <w:p w14:paraId="2710648E" w14:textId="5A7ED466" w:rsidR="008E628D" w:rsidRPr="00044FAF" w:rsidRDefault="00287D2D" w:rsidP="004F7B64">
            <w:pPr>
              <w:pStyle w:val="TAC"/>
              <w:rPr>
                <w:rFonts w:eastAsia="SimSun"/>
              </w:rPr>
            </w:pPr>
            <w:r w:rsidRPr="00044FAF">
              <w:t>64@42</w:t>
            </w:r>
            <w:r w:rsidRPr="00044FAF">
              <w:rPr>
                <w:vertAlign w:val="superscript"/>
              </w:rPr>
              <w:t>1</w:t>
            </w:r>
          </w:p>
        </w:tc>
        <w:tc>
          <w:tcPr>
            <w:tcW w:w="1950" w:type="dxa"/>
            <w:tcBorders>
              <w:top w:val="single" w:sz="4" w:space="0" w:color="auto"/>
              <w:left w:val="single" w:sz="4" w:space="0" w:color="auto"/>
              <w:bottom w:val="single" w:sz="4" w:space="0" w:color="auto"/>
              <w:right w:val="single" w:sz="4" w:space="0" w:color="auto"/>
            </w:tcBorders>
          </w:tcPr>
          <w:p w14:paraId="3AEE7653" w14:textId="4EA72CF6" w:rsidR="008E628D" w:rsidRPr="00044FAF" w:rsidRDefault="00287D2D" w:rsidP="004F7B64">
            <w:pPr>
              <w:pStyle w:val="TAC"/>
            </w:pPr>
            <w:r w:rsidRPr="00044FAF">
              <w:t>64@55</w:t>
            </w:r>
            <w:r w:rsidRPr="00044FAF">
              <w:rPr>
                <w:vertAlign w:val="superscript"/>
              </w:rPr>
              <w:t>1</w:t>
            </w:r>
          </w:p>
        </w:tc>
        <w:tc>
          <w:tcPr>
            <w:tcW w:w="1950" w:type="dxa"/>
            <w:tcBorders>
              <w:top w:val="single" w:sz="4" w:space="0" w:color="auto"/>
              <w:left w:val="single" w:sz="4" w:space="0" w:color="auto"/>
              <w:bottom w:val="single" w:sz="4" w:space="0" w:color="auto"/>
              <w:right w:val="single" w:sz="4" w:space="0" w:color="auto"/>
            </w:tcBorders>
            <w:vAlign w:val="center"/>
          </w:tcPr>
          <w:p w14:paraId="693E26B7" w14:textId="7E74C662" w:rsidR="008E628D" w:rsidRPr="00044FAF" w:rsidRDefault="00287D2D" w:rsidP="004F7B64">
            <w:pPr>
              <w:pStyle w:val="TAC"/>
            </w:pPr>
            <w:r w:rsidRPr="00044FAF">
              <w:t>64@69</w:t>
            </w:r>
            <w:r w:rsidRPr="00044FAF">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10602F2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4FD712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9EB201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C3BD9C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F1F11BE"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5F88D7F" w14:textId="77777777" w:rsidR="008E628D" w:rsidRPr="00044FAF" w:rsidRDefault="008E628D" w:rsidP="004F7B64">
            <w:pPr>
              <w:pStyle w:val="TAC"/>
              <w:rPr>
                <w:rFonts w:eastAsia="SimSun"/>
              </w:rPr>
            </w:pPr>
          </w:p>
        </w:tc>
      </w:tr>
      <w:tr w:rsidR="008E628D" w:rsidRPr="00044FAF" w14:paraId="2A1320E0"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949627F"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F5467D2"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441FBA48"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103A3194" w14:textId="60EBA8D1" w:rsidR="008E628D" w:rsidRPr="00044FAF" w:rsidRDefault="00287D2D" w:rsidP="004F7B64">
            <w:pPr>
              <w:pStyle w:val="TAC"/>
              <w:rPr>
                <w:rFonts w:eastAsia="SimSun"/>
              </w:rPr>
            </w:pPr>
            <w:r w:rsidRPr="00044FAF">
              <w:rPr>
                <w:rFonts w:eastAsia="SimSun"/>
              </w:rPr>
              <w:t>10@1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238CB0F1" w14:textId="77777777" w:rsidR="008E628D" w:rsidRPr="00044FAF" w:rsidRDefault="008E628D" w:rsidP="004F7B64">
            <w:pPr>
              <w:pStyle w:val="TAC"/>
              <w:rPr>
                <w:rFonts w:eastAsia="SimSun"/>
              </w:rPr>
            </w:pPr>
            <w:r w:rsidRPr="00044FAF">
              <w:rPr>
                <w:rFonts w:eastAsia="SimSun"/>
              </w:rPr>
              <w:t>18@0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76CCD8A"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tcPr>
          <w:p w14:paraId="5416059E" w14:textId="4BB846A5" w:rsidR="008E628D" w:rsidRPr="00044FAF" w:rsidRDefault="00287D2D" w:rsidP="004F7B64">
            <w:pPr>
              <w:pStyle w:val="TAC"/>
            </w:pPr>
            <w:r w:rsidRPr="00044FAF">
              <w:t>30@1</w:t>
            </w:r>
            <w:r w:rsidRPr="00044FAF">
              <w:rPr>
                <w:vertAlign w:val="superscript"/>
              </w:rPr>
              <w:t>1</w:t>
            </w:r>
          </w:p>
        </w:tc>
        <w:tc>
          <w:tcPr>
            <w:tcW w:w="1750" w:type="dxa"/>
            <w:tcBorders>
              <w:top w:val="single" w:sz="4" w:space="0" w:color="auto"/>
              <w:left w:val="single" w:sz="4" w:space="0" w:color="auto"/>
              <w:bottom w:val="single" w:sz="4" w:space="0" w:color="auto"/>
              <w:right w:val="single" w:sz="4" w:space="0" w:color="auto"/>
            </w:tcBorders>
            <w:vAlign w:val="center"/>
          </w:tcPr>
          <w:p w14:paraId="6BE25A1C" w14:textId="777B1748" w:rsidR="008E628D" w:rsidRPr="00044FAF" w:rsidRDefault="00287D2D" w:rsidP="004F7B64">
            <w:pPr>
              <w:pStyle w:val="TAC"/>
              <w:rPr>
                <w:rFonts w:eastAsia="SimSun"/>
              </w:rPr>
            </w:pPr>
            <w:r w:rsidRPr="00044FAF">
              <w:t>30@8</w:t>
            </w:r>
            <w:r w:rsidRPr="00044FAF">
              <w:rPr>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65A7CA99" w14:textId="77777777" w:rsidR="008E628D" w:rsidRPr="00044FAF" w:rsidRDefault="008E628D" w:rsidP="004F7B64">
            <w:pPr>
              <w:pStyle w:val="TAC"/>
            </w:pPr>
          </w:p>
        </w:tc>
        <w:tc>
          <w:tcPr>
            <w:tcW w:w="1750" w:type="dxa"/>
            <w:tcBorders>
              <w:top w:val="single" w:sz="4" w:space="0" w:color="auto"/>
              <w:left w:val="single" w:sz="4" w:space="0" w:color="auto"/>
              <w:bottom w:val="single" w:sz="4" w:space="0" w:color="auto"/>
              <w:right w:val="single" w:sz="4" w:space="0" w:color="auto"/>
            </w:tcBorders>
            <w:vAlign w:val="center"/>
          </w:tcPr>
          <w:p w14:paraId="7114351B" w14:textId="48392236" w:rsidR="008E628D" w:rsidRPr="00044FAF" w:rsidRDefault="00287D2D" w:rsidP="004F7B64">
            <w:pPr>
              <w:pStyle w:val="TAC"/>
              <w:rPr>
                <w:rFonts w:eastAsia="SimSun"/>
              </w:rPr>
            </w:pPr>
            <w:r w:rsidRPr="00044FAF">
              <w:t>30@21</w:t>
            </w:r>
            <w:r w:rsidRPr="00044FAF">
              <w:rPr>
                <w:vertAlign w:val="superscript"/>
              </w:rPr>
              <w:t>1</w:t>
            </w:r>
          </w:p>
        </w:tc>
        <w:tc>
          <w:tcPr>
            <w:tcW w:w="1950" w:type="dxa"/>
            <w:tcBorders>
              <w:top w:val="single" w:sz="4" w:space="0" w:color="auto"/>
              <w:left w:val="single" w:sz="4" w:space="0" w:color="auto"/>
              <w:bottom w:val="single" w:sz="4" w:space="0" w:color="auto"/>
              <w:right w:val="single" w:sz="4" w:space="0" w:color="auto"/>
            </w:tcBorders>
          </w:tcPr>
          <w:p w14:paraId="2F4651BC" w14:textId="52E25199" w:rsidR="008E628D" w:rsidRPr="00044FAF" w:rsidRDefault="00287D2D" w:rsidP="004F7B64">
            <w:pPr>
              <w:pStyle w:val="TAC"/>
            </w:pPr>
            <w:r w:rsidRPr="00044FAF">
              <w:t>30@28</w:t>
            </w:r>
            <w:r w:rsidRPr="00044FAF">
              <w:rPr>
                <w:vertAlign w:val="superscript"/>
              </w:rPr>
              <w:t>1</w:t>
            </w:r>
          </w:p>
        </w:tc>
        <w:tc>
          <w:tcPr>
            <w:tcW w:w="1950" w:type="dxa"/>
            <w:tcBorders>
              <w:top w:val="single" w:sz="4" w:space="0" w:color="auto"/>
              <w:left w:val="single" w:sz="4" w:space="0" w:color="auto"/>
              <w:bottom w:val="single" w:sz="4" w:space="0" w:color="auto"/>
              <w:right w:val="single" w:sz="4" w:space="0" w:color="auto"/>
            </w:tcBorders>
            <w:vAlign w:val="center"/>
          </w:tcPr>
          <w:p w14:paraId="37BA55C4" w14:textId="4F614E92" w:rsidR="008E628D" w:rsidRPr="00044FAF" w:rsidRDefault="00287D2D" w:rsidP="004F7B64">
            <w:pPr>
              <w:pStyle w:val="TAC"/>
            </w:pPr>
            <w:r w:rsidRPr="00044FAF">
              <w:t>30@35</w:t>
            </w:r>
            <w:r w:rsidRPr="00044FAF">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02790A1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884A53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3C303C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B75B1B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D2F2540"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4B4E072" w14:textId="77777777" w:rsidR="008E628D" w:rsidRPr="00044FAF" w:rsidRDefault="008E628D" w:rsidP="004F7B64">
            <w:pPr>
              <w:pStyle w:val="TAC"/>
              <w:rPr>
                <w:rFonts w:eastAsia="SimSun"/>
              </w:rPr>
            </w:pPr>
          </w:p>
        </w:tc>
      </w:tr>
      <w:tr w:rsidR="005008EC" w:rsidRPr="00044FAF" w14:paraId="1E6354D8" w14:textId="77777777" w:rsidTr="00044FAF">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AE0F257" w14:textId="77777777" w:rsidR="005008EC" w:rsidRPr="00044FAF" w:rsidRDefault="005008EC" w:rsidP="005008EC">
            <w:pPr>
              <w:pStyle w:val="TAC"/>
              <w:rPr>
                <w:rFonts w:eastAsia="SimSun"/>
              </w:rPr>
            </w:pPr>
            <w:r w:rsidRPr="00044FAF">
              <w:rPr>
                <w:rFonts w:eastAsia="SimSun"/>
              </w:rPr>
              <w:t>n2</w:t>
            </w:r>
          </w:p>
        </w:tc>
        <w:tc>
          <w:tcPr>
            <w:tcW w:w="587" w:type="dxa"/>
            <w:tcBorders>
              <w:top w:val="single" w:sz="4" w:space="0" w:color="auto"/>
              <w:left w:val="single" w:sz="4" w:space="0" w:color="auto"/>
              <w:bottom w:val="single" w:sz="4" w:space="0" w:color="auto"/>
              <w:right w:val="single" w:sz="4" w:space="0" w:color="auto"/>
            </w:tcBorders>
            <w:vAlign w:val="center"/>
            <w:hideMark/>
          </w:tcPr>
          <w:p w14:paraId="62BDB996" w14:textId="77777777" w:rsidR="005008EC" w:rsidRPr="00044FAF" w:rsidRDefault="005008EC" w:rsidP="005008EC">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
          <w:p w14:paraId="2385A25C" w14:textId="77777777" w:rsidR="005008EC" w:rsidRPr="00044FAF" w:rsidRDefault="005008EC" w:rsidP="005008EC">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8B2685B" w14:textId="631017C5" w:rsidR="005008EC" w:rsidRPr="00044FAF" w:rsidRDefault="00287D2D" w:rsidP="005008EC">
            <w:pPr>
              <w:pStyle w:val="TAC"/>
              <w:rPr>
                <w:rFonts w:eastAsia="SimSun"/>
              </w:rPr>
            </w:pPr>
            <w:r w:rsidRPr="00044FAF">
              <w:rPr>
                <w:rFonts w:eastAsia="SimSun"/>
              </w:rPr>
              <w:t>50@2</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F5A4918" w14:textId="7B6CCD82" w:rsidR="005008EC" w:rsidRPr="00044FAF" w:rsidRDefault="00287D2D" w:rsidP="005008EC">
            <w:pPr>
              <w:pStyle w:val="TAC"/>
              <w:rPr>
                <w:rFonts w:eastAsia="SimSun"/>
              </w:rPr>
            </w:pPr>
            <w:r w:rsidRPr="00044FAF">
              <w:rPr>
                <w:rFonts w:eastAsia="SimSun"/>
              </w:rPr>
              <w:t>50@29</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5B2F5FC" w14:textId="1814F87A" w:rsidR="005008EC" w:rsidRPr="00044FAF" w:rsidRDefault="00287D2D" w:rsidP="005008EC">
            <w:pPr>
              <w:pStyle w:val="TAC"/>
              <w:rPr>
                <w:rFonts w:eastAsia="SimSun"/>
              </w:rPr>
            </w:pPr>
            <w:r w:rsidRPr="00044FAF">
              <w:rPr>
                <w:rFonts w:eastAsia="SimSun"/>
              </w:rPr>
              <w:t>50@56</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tcPr>
          <w:p w14:paraId="4D939D56" w14:textId="1FD4355E" w:rsidR="005008EC" w:rsidRPr="00044FAF" w:rsidRDefault="005008EC" w:rsidP="005008EC">
            <w:pPr>
              <w:pStyle w:val="TAC"/>
              <w:rPr>
                <w:rFonts w:eastAsia="SimSun"/>
              </w:rPr>
            </w:pPr>
            <w:r w:rsidRPr="00044FAF">
              <w:t>50@83</w:t>
            </w:r>
            <w:r w:rsidRPr="00044FAF">
              <w:rPr>
                <w:vertAlign w:val="superscript"/>
              </w:rPr>
              <w:t>1</w:t>
            </w:r>
          </w:p>
        </w:tc>
        <w:tc>
          <w:tcPr>
            <w:tcW w:w="1750" w:type="dxa"/>
            <w:tcBorders>
              <w:top w:val="single" w:sz="4" w:space="0" w:color="auto"/>
              <w:left w:val="single" w:sz="4" w:space="0" w:color="auto"/>
              <w:bottom w:val="single" w:sz="4" w:space="0" w:color="auto"/>
              <w:right w:val="single" w:sz="4" w:space="0" w:color="auto"/>
            </w:tcBorders>
          </w:tcPr>
          <w:p w14:paraId="3307CF73" w14:textId="2B100C93" w:rsidR="005008EC" w:rsidRPr="00044FAF" w:rsidRDefault="005008EC" w:rsidP="005008EC">
            <w:pPr>
              <w:pStyle w:val="TAC"/>
              <w:rPr>
                <w:rFonts w:eastAsia="SimSun"/>
              </w:rPr>
            </w:pPr>
            <w:r w:rsidRPr="00044FAF">
              <w:t>48@112</w:t>
            </w:r>
            <w:r w:rsidRPr="00044FAF">
              <w:rPr>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4DAE3522" w14:textId="77777777" w:rsidR="005008EC" w:rsidRPr="00044FAF" w:rsidRDefault="005008EC" w:rsidP="005008EC">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2F3948B2" w14:textId="38E5B947" w:rsidR="005008EC" w:rsidRPr="00044FAF" w:rsidRDefault="005008EC" w:rsidP="005008EC">
            <w:pPr>
              <w:pStyle w:val="TAC"/>
              <w:rPr>
                <w:rFonts w:eastAsia="SimSun"/>
              </w:rPr>
            </w:pPr>
            <w:r w:rsidRPr="00044FAF">
              <w:t>40@176</w:t>
            </w:r>
            <w:r w:rsidRPr="00044FAF">
              <w:rPr>
                <w:vertAlign w:val="superscript"/>
              </w:rPr>
              <w:t>1</w:t>
            </w:r>
          </w:p>
        </w:tc>
        <w:tc>
          <w:tcPr>
            <w:tcW w:w="1950" w:type="dxa"/>
            <w:tcBorders>
              <w:top w:val="single" w:sz="4" w:space="0" w:color="auto"/>
              <w:left w:val="single" w:sz="4" w:space="0" w:color="auto"/>
              <w:bottom w:val="single" w:sz="4" w:space="0" w:color="auto"/>
              <w:right w:val="single" w:sz="4" w:space="0" w:color="auto"/>
            </w:tcBorders>
          </w:tcPr>
          <w:p w14:paraId="43A6AB5B" w14:textId="77777777" w:rsidR="005008EC" w:rsidRPr="00044FAF" w:rsidRDefault="005008EC" w:rsidP="005008EC">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6C08A1F7" w14:textId="77777777" w:rsidR="005008EC" w:rsidRPr="00044FAF" w:rsidRDefault="005008EC" w:rsidP="005008EC">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23A6DC1" w14:textId="77777777" w:rsidR="005008EC" w:rsidRPr="00044FAF" w:rsidRDefault="005008EC" w:rsidP="005008EC">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69143AE" w14:textId="77777777" w:rsidR="005008EC" w:rsidRPr="00044FAF" w:rsidRDefault="005008EC" w:rsidP="005008EC">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DE3762" w14:textId="77777777" w:rsidR="005008EC" w:rsidRPr="00044FAF" w:rsidRDefault="005008EC" w:rsidP="005008EC">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0FFAE40" w14:textId="77777777" w:rsidR="005008EC" w:rsidRPr="00044FAF" w:rsidRDefault="005008EC" w:rsidP="005008EC">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BCCACA1" w14:textId="77777777" w:rsidR="005008EC" w:rsidRPr="00044FAF" w:rsidRDefault="005008EC" w:rsidP="005008EC">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607A574" w14:textId="77777777" w:rsidR="005008EC" w:rsidRPr="00044FAF" w:rsidRDefault="005008EC" w:rsidP="005008EC">
            <w:pPr>
              <w:pStyle w:val="TAC"/>
              <w:rPr>
                <w:rFonts w:eastAsia="SimSun"/>
              </w:rPr>
            </w:pPr>
            <w:r w:rsidRPr="00044FAF">
              <w:rPr>
                <w:rFonts w:eastAsia="SimSun"/>
              </w:rPr>
              <w:t>FDD</w:t>
            </w:r>
          </w:p>
        </w:tc>
      </w:tr>
      <w:tr w:rsidR="005008EC" w:rsidRPr="00044FAF" w14:paraId="416B3C29" w14:textId="77777777" w:rsidTr="00044FAF">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3BAA621" w14:textId="77777777" w:rsidR="005008EC" w:rsidRPr="00044FAF" w:rsidRDefault="005008EC" w:rsidP="005008EC">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A841AA8" w14:textId="77777777" w:rsidR="005008EC" w:rsidRPr="00044FAF" w:rsidRDefault="005008EC" w:rsidP="005008EC">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hideMark/>
          </w:tcPr>
          <w:p w14:paraId="08FF4A45" w14:textId="778D2AB9" w:rsidR="005008EC" w:rsidRPr="00044FAF" w:rsidRDefault="00287D2D" w:rsidP="005008EC">
            <w:pPr>
              <w:pStyle w:val="TAC"/>
              <w:rPr>
                <w:rFonts w:eastAsia="SimSun"/>
              </w:rPr>
            </w:pPr>
            <w:r w:rsidRPr="00044FAF">
              <w:rPr>
                <w:rFonts w:eastAsia="SimSun"/>
              </w:rPr>
              <w:t>10@1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4D0E520" w14:textId="7DACE334" w:rsidR="005008EC" w:rsidRPr="00044FAF" w:rsidRDefault="00EB5CE5" w:rsidP="005008EC">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1CF2CEF9" w14:textId="6C954696" w:rsidR="005008EC" w:rsidRPr="00044FAF" w:rsidRDefault="00EB5CE5" w:rsidP="005008EC">
            <w:pPr>
              <w:pStyle w:val="TAC"/>
              <w:rPr>
                <w:rFonts w:eastAsia="SimSun"/>
              </w:rPr>
            </w:pPr>
            <w:r w:rsidRPr="00044FAF">
              <w:rPr>
                <w:rFonts w:eastAsia="SimSun"/>
              </w:rPr>
              <w:t>24@14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29FAF1D6" w14:textId="35C1DCB5" w:rsidR="005008EC" w:rsidRPr="00044FAF" w:rsidRDefault="00EB5CE5" w:rsidP="005008EC">
            <w:pPr>
              <w:pStyle w:val="TAC"/>
              <w:rPr>
                <w:rFonts w:eastAsia="SimSun"/>
              </w:rPr>
            </w:pPr>
            <w:r w:rsidRPr="00044FAF">
              <w:rPr>
                <w:rFonts w:eastAsia="SimSun"/>
              </w:rPr>
              <w:t>24@27</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tcPr>
          <w:p w14:paraId="1B1C6E3E" w14:textId="21BF2A70" w:rsidR="005008EC" w:rsidRPr="00044FAF" w:rsidRDefault="005008EC" w:rsidP="005008EC">
            <w:pPr>
              <w:pStyle w:val="TAC"/>
              <w:rPr>
                <w:rFonts w:eastAsia="SimSun"/>
              </w:rPr>
            </w:pPr>
            <w:r w:rsidRPr="00044FAF">
              <w:t>24@41</w:t>
            </w:r>
            <w:r w:rsidRPr="00044FAF">
              <w:rPr>
                <w:vertAlign w:val="superscript"/>
              </w:rPr>
              <w:t>1</w:t>
            </w:r>
          </w:p>
        </w:tc>
        <w:tc>
          <w:tcPr>
            <w:tcW w:w="1750" w:type="dxa"/>
            <w:tcBorders>
              <w:top w:val="single" w:sz="4" w:space="0" w:color="auto"/>
              <w:left w:val="single" w:sz="4" w:space="0" w:color="auto"/>
              <w:bottom w:val="single" w:sz="4" w:space="0" w:color="auto"/>
              <w:right w:val="single" w:sz="4" w:space="0" w:color="auto"/>
            </w:tcBorders>
          </w:tcPr>
          <w:p w14:paraId="2CBE0FA6" w14:textId="3DCBC5A8" w:rsidR="005008EC" w:rsidRPr="00044FAF" w:rsidRDefault="005008EC" w:rsidP="005008EC">
            <w:pPr>
              <w:pStyle w:val="TAC"/>
              <w:rPr>
                <w:rFonts w:eastAsia="SimSun"/>
              </w:rPr>
            </w:pPr>
            <w:r w:rsidRPr="00044FAF">
              <w:t>24@54</w:t>
            </w:r>
            <w:r w:rsidRPr="00044FAF">
              <w:rPr>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126B25F4" w14:textId="77777777" w:rsidR="005008EC" w:rsidRPr="00044FAF" w:rsidRDefault="005008EC" w:rsidP="005008EC">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339BC288" w14:textId="6001AE5C" w:rsidR="005008EC" w:rsidRPr="00044FAF" w:rsidRDefault="005008EC" w:rsidP="005008EC">
            <w:pPr>
              <w:pStyle w:val="TAC"/>
              <w:rPr>
                <w:rFonts w:eastAsia="SimSun"/>
              </w:rPr>
            </w:pPr>
            <w:r w:rsidRPr="00044FAF">
              <w:t>20@86</w:t>
            </w:r>
            <w:r w:rsidRPr="00044FAF">
              <w:rPr>
                <w:vertAlign w:val="superscript"/>
              </w:rPr>
              <w:t>1</w:t>
            </w:r>
          </w:p>
        </w:tc>
        <w:tc>
          <w:tcPr>
            <w:tcW w:w="1950" w:type="dxa"/>
            <w:tcBorders>
              <w:top w:val="single" w:sz="4" w:space="0" w:color="auto"/>
              <w:left w:val="single" w:sz="4" w:space="0" w:color="auto"/>
              <w:bottom w:val="single" w:sz="4" w:space="0" w:color="auto"/>
              <w:right w:val="single" w:sz="4" w:space="0" w:color="auto"/>
            </w:tcBorders>
          </w:tcPr>
          <w:p w14:paraId="79829A6B" w14:textId="77777777" w:rsidR="005008EC" w:rsidRPr="00044FAF" w:rsidRDefault="005008EC" w:rsidP="005008EC">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226AF1DC" w14:textId="77777777" w:rsidR="005008EC" w:rsidRPr="00044FAF" w:rsidRDefault="005008EC" w:rsidP="005008EC">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BCD497A" w14:textId="77777777" w:rsidR="005008EC" w:rsidRPr="00044FAF" w:rsidRDefault="005008EC" w:rsidP="005008EC">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D88D53E" w14:textId="77777777" w:rsidR="005008EC" w:rsidRPr="00044FAF" w:rsidRDefault="005008EC" w:rsidP="005008EC">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569722E" w14:textId="77777777" w:rsidR="005008EC" w:rsidRPr="00044FAF" w:rsidRDefault="005008EC" w:rsidP="005008EC">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94E3390" w14:textId="77777777" w:rsidR="005008EC" w:rsidRPr="00044FAF" w:rsidRDefault="005008EC" w:rsidP="005008EC">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81D07E2" w14:textId="77777777" w:rsidR="005008EC" w:rsidRPr="00044FAF" w:rsidRDefault="005008EC" w:rsidP="005008EC">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CC44A82" w14:textId="77777777" w:rsidR="005008EC" w:rsidRPr="00044FAF" w:rsidRDefault="005008EC" w:rsidP="005008EC">
            <w:pPr>
              <w:pStyle w:val="TAC"/>
              <w:rPr>
                <w:rFonts w:eastAsia="SimSun"/>
              </w:rPr>
            </w:pPr>
          </w:p>
        </w:tc>
      </w:tr>
      <w:tr w:rsidR="005008EC" w:rsidRPr="00044FAF" w14:paraId="7E37B897" w14:textId="77777777" w:rsidTr="00044FAF">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9EFD021" w14:textId="77777777" w:rsidR="005008EC" w:rsidRPr="00044FAF" w:rsidRDefault="005008EC" w:rsidP="005008EC">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01056A9" w14:textId="77777777" w:rsidR="005008EC" w:rsidRPr="00044FAF" w:rsidRDefault="005008EC" w:rsidP="005008EC">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5DD94E9C" w14:textId="77777777" w:rsidR="005008EC" w:rsidRPr="00044FAF" w:rsidRDefault="005008EC" w:rsidP="005008EC">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74A99FDE" w14:textId="693CDB1A" w:rsidR="005008EC" w:rsidRPr="00044FAF" w:rsidRDefault="00EB5CE5" w:rsidP="005008EC">
            <w:pPr>
              <w:pStyle w:val="TAC"/>
              <w:rPr>
                <w:rFonts w:eastAsia="SimSun"/>
              </w:rPr>
            </w:pPr>
            <w:r w:rsidRPr="00044FAF">
              <w:rPr>
                <w:rFonts w:eastAsia="SimSun"/>
              </w:rPr>
              <w:t>10@1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2A6708C0" w14:textId="5EAE5BFF" w:rsidR="005008EC" w:rsidRPr="00044FAF" w:rsidRDefault="00EB5CE5" w:rsidP="005008EC">
            <w:pPr>
              <w:pStyle w:val="TAC"/>
              <w:rPr>
                <w:rFonts w:eastAsia="SimSun"/>
              </w:rPr>
            </w:pPr>
            <w:r w:rsidRPr="00044FAF">
              <w:rPr>
                <w:rFonts w:eastAsia="SimSun"/>
              </w:rPr>
              <w:t>10@8</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DC78664" w14:textId="620C2086" w:rsidR="005008EC" w:rsidRPr="00044FAF" w:rsidRDefault="00EB5CE5" w:rsidP="005008EC">
            <w:pPr>
              <w:pStyle w:val="TAC"/>
              <w:rPr>
                <w:rFonts w:eastAsia="SimSun"/>
              </w:rPr>
            </w:pPr>
            <w:r w:rsidRPr="00044FAF">
              <w:rPr>
                <w:rFonts w:eastAsia="SimSun"/>
              </w:rPr>
              <w:t>10@14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tcPr>
          <w:p w14:paraId="7A7B7F98" w14:textId="4D6A95FF" w:rsidR="005008EC" w:rsidRPr="00044FAF" w:rsidRDefault="005008EC" w:rsidP="005008EC">
            <w:pPr>
              <w:pStyle w:val="TAC"/>
              <w:rPr>
                <w:rFonts w:eastAsia="SimSun"/>
              </w:rPr>
            </w:pPr>
            <w:r w:rsidRPr="00044FAF">
              <w:t>10@21</w:t>
            </w:r>
            <w:r w:rsidRPr="00044FAF">
              <w:rPr>
                <w:vertAlign w:val="superscript"/>
              </w:rPr>
              <w:t>1</w:t>
            </w:r>
          </w:p>
        </w:tc>
        <w:tc>
          <w:tcPr>
            <w:tcW w:w="1750" w:type="dxa"/>
            <w:tcBorders>
              <w:top w:val="single" w:sz="4" w:space="0" w:color="auto"/>
              <w:left w:val="single" w:sz="4" w:space="0" w:color="auto"/>
              <w:bottom w:val="single" w:sz="4" w:space="0" w:color="auto"/>
              <w:right w:val="single" w:sz="4" w:space="0" w:color="auto"/>
            </w:tcBorders>
          </w:tcPr>
          <w:p w14:paraId="6EDADF2E" w14:textId="0D093AEC" w:rsidR="005008EC" w:rsidRPr="00044FAF" w:rsidRDefault="005008EC" w:rsidP="005008EC">
            <w:pPr>
              <w:pStyle w:val="TAC"/>
              <w:rPr>
                <w:rFonts w:eastAsia="SimSun"/>
              </w:rPr>
            </w:pPr>
            <w:r w:rsidRPr="00044FAF">
              <w:t>10@28</w:t>
            </w:r>
            <w:r w:rsidRPr="00044FAF">
              <w:rPr>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5DB0D661" w14:textId="77777777" w:rsidR="005008EC" w:rsidRPr="00044FAF" w:rsidRDefault="005008EC" w:rsidP="005008EC">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641D2C04" w14:textId="3B8AE9E5" w:rsidR="005008EC" w:rsidRPr="00044FAF" w:rsidRDefault="005008EC" w:rsidP="005008EC">
            <w:pPr>
              <w:pStyle w:val="TAC"/>
              <w:rPr>
                <w:rFonts w:eastAsia="SimSun"/>
              </w:rPr>
            </w:pPr>
            <w:r w:rsidRPr="00044FAF">
              <w:t>10@41</w:t>
            </w:r>
            <w:r w:rsidRPr="00044FAF">
              <w:rPr>
                <w:vertAlign w:val="superscript"/>
              </w:rPr>
              <w:t>1</w:t>
            </w:r>
          </w:p>
        </w:tc>
        <w:tc>
          <w:tcPr>
            <w:tcW w:w="1950" w:type="dxa"/>
            <w:tcBorders>
              <w:top w:val="single" w:sz="4" w:space="0" w:color="auto"/>
              <w:left w:val="single" w:sz="4" w:space="0" w:color="auto"/>
              <w:bottom w:val="single" w:sz="4" w:space="0" w:color="auto"/>
              <w:right w:val="single" w:sz="4" w:space="0" w:color="auto"/>
            </w:tcBorders>
          </w:tcPr>
          <w:p w14:paraId="4E2E7B0E" w14:textId="77777777" w:rsidR="005008EC" w:rsidRPr="00044FAF" w:rsidRDefault="005008EC" w:rsidP="005008EC">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6833AD9D" w14:textId="77777777" w:rsidR="005008EC" w:rsidRPr="00044FAF" w:rsidRDefault="005008EC" w:rsidP="005008EC">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983E99" w14:textId="77777777" w:rsidR="005008EC" w:rsidRPr="00044FAF" w:rsidRDefault="005008EC" w:rsidP="005008EC">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8A62FE6" w14:textId="77777777" w:rsidR="005008EC" w:rsidRPr="00044FAF" w:rsidRDefault="005008EC" w:rsidP="005008EC">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A886CDC" w14:textId="77777777" w:rsidR="005008EC" w:rsidRPr="00044FAF" w:rsidRDefault="005008EC" w:rsidP="005008EC">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EC519BF" w14:textId="77777777" w:rsidR="005008EC" w:rsidRPr="00044FAF" w:rsidRDefault="005008EC" w:rsidP="005008EC">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A79AED2" w14:textId="77777777" w:rsidR="005008EC" w:rsidRPr="00044FAF" w:rsidRDefault="005008EC" w:rsidP="005008EC">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93480A3" w14:textId="77777777" w:rsidR="005008EC" w:rsidRPr="00044FAF" w:rsidRDefault="005008EC" w:rsidP="005008EC">
            <w:pPr>
              <w:pStyle w:val="TAC"/>
              <w:rPr>
                <w:rFonts w:eastAsia="SimSun"/>
              </w:rPr>
            </w:pPr>
          </w:p>
        </w:tc>
      </w:tr>
      <w:tr w:rsidR="008E628D" w:rsidRPr="00044FAF" w14:paraId="305D18A8"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AB16EB8" w14:textId="77777777" w:rsidR="008E628D" w:rsidRPr="00044FAF" w:rsidRDefault="008E628D" w:rsidP="004F7B64">
            <w:pPr>
              <w:pStyle w:val="TAC"/>
              <w:rPr>
                <w:rFonts w:eastAsia="SimSun"/>
              </w:rPr>
            </w:pPr>
            <w:r w:rsidRPr="00044FAF">
              <w:rPr>
                <w:rFonts w:eastAsia="SimSun"/>
              </w:rPr>
              <w:t>n3</w:t>
            </w:r>
          </w:p>
        </w:tc>
        <w:tc>
          <w:tcPr>
            <w:tcW w:w="587" w:type="dxa"/>
            <w:tcBorders>
              <w:top w:val="single" w:sz="4" w:space="0" w:color="auto"/>
              <w:left w:val="single" w:sz="4" w:space="0" w:color="auto"/>
              <w:bottom w:val="single" w:sz="4" w:space="0" w:color="auto"/>
              <w:right w:val="single" w:sz="4" w:space="0" w:color="auto"/>
            </w:tcBorders>
            <w:vAlign w:val="center"/>
            <w:hideMark/>
          </w:tcPr>
          <w:p w14:paraId="43F1580B"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
          <w:p w14:paraId="1CCB779D"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4B87ECD" w14:textId="06489B2F" w:rsidR="008E628D" w:rsidRPr="00044FAF" w:rsidRDefault="00EB5CE5" w:rsidP="004F7B64">
            <w:pPr>
              <w:pStyle w:val="TAC"/>
              <w:rPr>
                <w:rFonts w:eastAsia="SimSun"/>
              </w:rPr>
            </w:pPr>
            <w:r w:rsidRPr="00044FAF">
              <w:rPr>
                <w:rFonts w:eastAsia="SimSun"/>
              </w:rPr>
              <w:t>50@2</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74E56439" w14:textId="2A762022" w:rsidR="008E628D" w:rsidRPr="00044FAF" w:rsidRDefault="00EB5CE5" w:rsidP="004F7B64">
            <w:pPr>
              <w:pStyle w:val="TAC"/>
              <w:rPr>
                <w:rFonts w:eastAsia="SimSun"/>
              </w:rPr>
            </w:pPr>
            <w:r w:rsidRPr="00044FAF">
              <w:rPr>
                <w:rFonts w:eastAsia="SimSun"/>
              </w:rPr>
              <w:t>50@29</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1F42D22D" w14:textId="10BB8BD3" w:rsidR="008E628D" w:rsidRPr="00044FAF" w:rsidRDefault="00EB5CE5" w:rsidP="004F7B64">
            <w:pPr>
              <w:pStyle w:val="TAC"/>
              <w:rPr>
                <w:rFonts w:eastAsia="SimSun"/>
              </w:rPr>
            </w:pPr>
            <w:r w:rsidRPr="00044FAF">
              <w:rPr>
                <w:rFonts w:eastAsia="SimSun"/>
              </w:rPr>
              <w:t>50@56</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185B860" w14:textId="05EFDE78" w:rsidR="008E628D" w:rsidRPr="00044FAF" w:rsidRDefault="00EB5CE5" w:rsidP="004F7B64">
            <w:pPr>
              <w:pStyle w:val="TAC"/>
              <w:rPr>
                <w:rFonts w:eastAsia="SimSun"/>
              </w:rPr>
            </w:pPr>
            <w:r w:rsidRPr="00044FAF">
              <w:rPr>
                <w:rFonts w:eastAsia="SimSun"/>
              </w:rPr>
              <w:t>50@83</w:t>
            </w:r>
            <w:r w:rsidRPr="00044FAF">
              <w:rPr>
                <w:rFonts w:eastAsia="SimSun"/>
                <w:vertAlign w:val="superscript"/>
              </w:rPr>
              <w:t>1</w:t>
            </w:r>
          </w:p>
        </w:tc>
        <w:tc>
          <w:tcPr>
            <w:tcW w:w="1750" w:type="dxa"/>
            <w:tcBorders>
              <w:top w:val="single" w:sz="4" w:space="0" w:color="auto"/>
              <w:left w:val="single" w:sz="4" w:space="0" w:color="auto"/>
              <w:bottom w:val="single" w:sz="4" w:space="0" w:color="auto"/>
              <w:right w:val="single" w:sz="4" w:space="0" w:color="auto"/>
            </w:tcBorders>
            <w:vAlign w:val="center"/>
            <w:hideMark/>
          </w:tcPr>
          <w:p w14:paraId="61FF2545" w14:textId="5E3659A3" w:rsidR="008E628D" w:rsidRPr="00044FAF" w:rsidRDefault="00EB5CE5" w:rsidP="004F7B64">
            <w:pPr>
              <w:pStyle w:val="TAC"/>
              <w:rPr>
                <w:rFonts w:eastAsia="SimSun"/>
              </w:rPr>
            </w:pPr>
            <w:r w:rsidRPr="00044FAF">
              <w:rPr>
                <w:rFonts w:eastAsia="SimSun"/>
              </w:rPr>
              <w:t>50@110</w:t>
            </w:r>
            <w:r w:rsidRPr="00044FAF">
              <w:rPr>
                <w:rFonts w:eastAsia="SimSun"/>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1445C593" w14:textId="77777777" w:rsidR="008E628D" w:rsidRPr="00044FAF" w:rsidRDefault="008E628D" w:rsidP="004F7B64">
            <w:pPr>
              <w:pStyle w:val="TAC"/>
            </w:pPr>
          </w:p>
        </w:tc>
        <w:tc>
          <w:tcPr>
            <w:tcW w:w="1750" w:type="dxa"/>
            <w:tcBorders>
              <w:top w:val="single" w:sz="4" w:space="0" w:color="auto"/>
              <w:left w:val="single" w:sz="4" w:space="0" w:color="auto"/>
              <w:bottom w:val="single" w:sz="4" w:space="0" w:color="auto"/>
              <w:right w:val="single" w:sz="4" w:space="0" w:color="auto"/>
            </w:tcBorders>
            <w:vAlign w:val="center"/>
          </w:tcPr>
          <w:p w14:paraId="53B95565" w14:textId="6619BD52" w:rsidR="008E628D" w:rsidRPr="00044FAF" w:rsidRDefault="00EB5CE5" w:rsidP="004F7B64">
            <w:pPr>
              <w:pStyle w:val="TAC"/>
              <w:rPr>
                <w:rFonts w:eastAsia="SimSun"/>
              </w:rPr>
            </w:pPr>
            <w:r w:rsidRPr="00044FAF">
              <w:t>50@166</w:t>
            </w:r>
            <w:r w:rsidRPr="00044FAF">
              <w:rPr>
                <w:vertAlign w:val="superscript"/>
              </w:rPr>
              <w:t>1</w:t>
            </w:r>
          </w:p>
        </w:tc>
        <w:tc>
          <w:tcPr>
            <w:tcW w:w="1950" w:type="dxa"/>
            <w:tcBorders>
              <w:top w:val="single" w:sz="4" w:space="0" w:color="auto"/>
              <w:left w:val="single" w:sz="4" w:space="0" w:color="auto"/>
              <w:bottom w:val="single" w:sz="4" w:space="0" w:color="auto"/>
              <w:right w:val="single" w:sz="4" w:space="0" w:color="auto"/>
            </w:tcBorders>
          </w:tcPr>
          <w:p w14:paraId="080DD7FD" w14:textId="77777777" w:rsidR="008E628D" w:rsidRPr="00044FAF" w:rsidRDefault="008E628D" w:rsidP="004F7B64">
            <w:pPr>
              <w:pStyle w:val="TAC"/>
            </w:pPr>
          </w:p>
        </w:tc>
        <w:tc>
          <w:tcPr>
            <w:tcW w:w="1950" w:type="dxa"/>
            <w:tcBorders>
              <w:top w:val="single" w:sz="4" w:space="0" w:color="auto"/>
              <w:left w:val="single" w:sz="4" w:space="0" w:color="auto"/>
              <w:bottom w:val="single" w:sz="4" w:space="0" w:color="auto"/>
              <w:right w:val="single" w:sz="4" w:space="0" w:color="auto"/>
            </w:tcBorders>
            <w:vAlign w:val="center"/>
          </w:tcPr>
          <w:p w14:paraId="1623C5A7" w14:textId="0480DD57" w:rsidR="008E628D" w:rsidRPr="00044FAF" w:rsidRDefault="00EB5CE5" w:rsidP="004F7B64">
            <w:pPr>
              <w:pStyle w:val="TAC"/>
              <w:rPr>
                <w:rFonts w:eastAsia="SimSun"/>
              </w:rPr>
            </w:pPr>
            <w:r w:rsidRPr="00044FAF">
              <w:t>50@220</w:t>
            </w:r>
            <w:r w:rsidRPr="00044FAF">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756248B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68DA04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249A19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DC8549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96172E0"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A80F5A9" w14:textId="77777777" w:rsidR="008E628D" w:rsidRPr="00044FAF" w:rsidRDefault="008E628D" w:rsidP="004F7B64">
            <w:pPr>
              <w:pStyle w:val="TAC"/>
              <w:rPr>
                <w:rFonts w:eastAsia="SimSun"/>
              </w:rPr>
            </w:pPr>
            <w:r w:rsidRPr="00044FAF">
              <w:rPr>
                <w:rFonts w:eastAsia="SimSun"/>
              </w:rPr>
              <w:t>FDD</w:t>
            </w:r>
          </w:p>
        </w:tc>
      </w:tr>
      <w:tr w:rsidR="008E628D" w:rsidRPr="00044FAF" w14:paraId="17E7119F"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E87AAB6"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5AD0579"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49B7C873"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2A91C749"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3596F763" w14:textId="5EB81152" w:rsidR="008E628D" w:rsidRPr="00044FAF" w:rsidRDefault="00EB5CE5" w:rsidP="004F7B64">
            <w:pPr>
              <w:pStyle w:val="TAC"/>
              <w:rPr>
                <w:rFonts w:eastAsia="SimSun"/>
              </w:rPr>
            </w:pPr>
            <w:r w:rsidRPr="00044FAF">
              <w:rPr>
                <w:rFonts w:eastAsia="SimSun"/>
              </w:rPr>
              <w:t>24@14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7B9D6FD2" w14:textId="567D51E7" w:rsidR="008E628D" w:rsidRPr="00044FAF" w:rsidRDefault="00EB5CE5" w:rsidP="004F7B64">
            <w:pPr>
              <w:pStyle w:val="TAC"/>
              <w:rPr>
                <w:rFonts w:eastAsia="SimSun"/>
              </w:rPr>
            </w:pPr>
            <w:r w:rsidRPr="00044FAF">
              <w:rPr>
                <w:rFonts w:eastAsia="SimSun"/>
              </w:rPr>
              <w:t>24@27</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1D7C9D7" w14:textId="20BBDFF7" w:rsidR="008E628D" w:rsidRPr="00044FAF" w:rsidRDefault="00EB5CE5" w:rsidP="004F7B64">
            <w:pPr>
              <w:pStyle w:val="TAC"/>
              <w:rPr>
                <w:rFonts w:eastAsia="SimSun"/>
              </w:rPr>
            </w:pPr>
            <w:r w:rsidRPr="00044FAF">
              <w:rPr>
                <w:rFonts w:eastAsia="SimSun"/>
              </w:rPr>
              <w:t>24@41</w:t>
            </w:r>
            <w:r w:rsidRPr="00044FAF">
              <w:rPr>
                <w:rFonts w:eastAsia="SimSun"/>
                <w:vertAlign w:val="superscript"/>
              </w:rPr>
              <w:t>1</w:t>
            </w:r>
          </w:p>
        </w:tc>
        <w:tc>
          <w:tcPr>
            <w:tcW w:w="1750" w:type="dxa"/>
            <w:tcBorders>
              <w:top w:val="single" w:sz="4" w:space="0" w:color="auto"/>
              <w:left w:val="single" w:sz="4" w:space="0" w:color="auto"/>
              <w:bottom w:val="single" w:sz="4" w:space="0" w:color="auto"/>
              <w:right w:val="single" w:sz="4" w:space="0" w:color="auto"/>
            </w:tcBorders>
            <w:vAlign w:val="center"/>
            <w:hideMark/>
          </w:tcPr>
          <w:p w14:paraId="2E67355E" w14:textId="628BC06C" w:rsidR="008E628D" w:rsidRPr="00044FAF" w:rsidRDefault="00EB5CE5" w:rsidP="004F7B64">
            <w:pPr>
              <w:pStyle w:val="TAC"/>
              <w:rPr>
                <w:rFonts w:eastAsia="SimSun"/>
              </w:rPr>
            </w:pPr>
            <w:r w:rsidRPr="00044FAF">
              <w:rPr>
                <w:rFonts w:eastAsia="SimSun"/>
              </w:rPr>
              <w:t>24@54</w:t>
            </w:r>
            <w:r w:rsidRPr="00044FAF">
              <w:rPr>
                <w:rFonts w:eastAsia="SimSun"/>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48771F14" w14:textId="77777777" w:rsidR="008E628D" w:rsidRPr="00044FAF" w:rsidRDefault="008E628D" w:rsidP="004F7B64">
            <w:pPr>
              <w:pStyle w:val="TAC"/>
            </w:pPr>
          </w:p>
        </w:tc>
        <w:tc>
          <w:tcPr>
            <w:tcW w:w="1750" w:type="dxa"/>
            <w:tcBorders>
              <w:top w:val="single" w:sz="4" w:space="0" w:color="auto"/>
              <w:left w:val="single" w:sz="4" w:space="0" w:color="auto"/>
              <w:bottom w:val="single" w:sz="4" w:space="0" w:color="auto"/>
              <w:right w:val="single" w:sz="4" w:space="0" w:color="auto"/>
            </w:tcBorders>
            <w:vAlign w:val="center"/>
          </w:tcPr>
          <w:p w14:paraId="1CF02A7E" w14:textId="2661EA32" w:rsidR="008E628D" w:rsidRPr="00044FAF" w:rsidRDefault="00EB5CE5" w:rsidP="004F7B64">
            <w:pPr>
              <w:pStyle w:val="TAC"/>
              <w:rPr>
                <w:rFonts w:eastAsia="SimSun"/>
              </w:rPr>
            </w:pPr>
            <w:r w:rsidRPr="00044FAF">
              <w:t>24@82</w:t>
            </w:r>
            <w:r w:rsidRPr="00044FAF">
              <w:rPr>
                <w:vertAlign w:val="superscript"/>
              </w:rPr>
              <w:t>1</w:t>
            </w:r>
          </w:p>
        </w:tc>
        <w:tc>
          <w:tcPr>
            <w:tcW w:w="1950" w:type="dxa"/>
            <w:tcBorders>
              <w:top w:val="single" w:sz="4" w:space="0" w:color="auto"/>
              <w:left w:val="single" w:sz="4" w:space="0" w:color="auto"/>
              <w:bottom w:val="single" w:sz="4" w:space="0" w:color="auto"/>
              <w:right w:val="single" w:sz="4" w:space="0" w:color="auto"/>
            </w:tcBorders>
          </w:tcPr>
          <w:p w14:paraId="449AF0A6" w14:textId="77777777" w:rsidR="008E628D" w:rsidRPr="00044FAF" w:rsidRDefault="008E628D" w:rsidP="004F7B64">
            <w:pPr>
              <w:pStyle w:val="TAC"/>
            </w:pPr>
          </w:p>
        </w:tc>
        <w:tc>
          <w:tcPr>
            <w:tcW w:w="1950" w:type="dxa"/>
            <w:tcBorders>
              <w:top w:val="single" w:sz="4" w:space="0" w:color="auto"/>
              <w:left w:val="single" w:sz="4" w:space="0" w:color="auto"/>
              <w:bottom w:val="single" w:sz="4" w:space="0" w:color="auto"/>
              <w:right w:val="single" w:sz="4" w:space="0" w:color="auto"/>
            </w:tcBorders>
            <w:vAlign w:val="center"/>
          </w:tcPr>
          <w:p w14:paraId="070EF816" w14:textId="1562366A" w:rsidR="008E628D" w:rsidRPr="00044FAF" w:rsidRDefault="00EB5CE5" w:rsidP="004F7B64">
            <w:pPr>
              <w:pStyle w:val="TAC"/>
              <w:rPr>
                <w:rFonts w:eastAsia="SimSun"/>
              </w:rPr>
            </w:pPr>
            <w:r w:rsidRPr="00044FAF">
              <w:t>24@109</w:t>
            </w:r>
            <w:r w:rsidRPr="00044FAF">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6450070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D2BA49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E55FC0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3B2D4B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964198"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55F665E" w14:textId="77777777" w:rsidR="008E628D" w:rsidRPr="00044FAF" w:rsidRDefault="008E628D" w:rsidP="004F7B64">
            <w:pPr>
              <w:pStyle w:val="TAC"/>
              <w:rPr>
                <w:rFonts w:eastAsia="SimSun"/>
              </w:rPr>
            </w:pPr>
          </w:p>
        </w:tc>
      </w:tr>
      <w:tr w:rsidR="008E628D" w:rsidRPr="00044FAF" w14:paraId="063E95F3"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69BC2B4"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08920DF"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57BEEEAA"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52D6E013" w14:textId="73CE4776" w:rsidR="008E628D" w:rsidRPr="00044FAF" w:rsidRDefault="00EB5CE5" w:rsidP="004F7B64">
            <w:pPr>
              <w:pStyle w:val="TAC"/>
              <w:rPr>
                <w:rFonts w:eastAsia="SimSun"/>
              </w:rPr>
            </w:pPr>
            <w:r w:rsidRPr="00044FAF">
              <w:rPr>
                <w:rFonts w:eastAsia="SimSun"/>
              </w:rPr>
              <w:t>10@1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185F1D75" w14:textId="4B987A98" w:rsidR="008E628D" w:rsidRPr="00044FAF" w:rsidRDefault="00EB5CE5" w:rsidP="004F7B64">
            <w:pPr>
              <w:pStyle w:val="TAC"/>
              <w:rPr>
                <w:rFonts w:eastAsia="SimSun"/>
              </w:rPr>
            </w:pPr>
            <w:r w:rsidRPr="00044FAF">
              <w:rPr>
                <w:rFonts w:eastAsia="SimSun"/>
              </w:rPr>
              <w:t>10@8</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13F9E234" w14:textId="33A3F575" w:rsidR="008E628D" w:rsidRPr="00044FAF" w:rsidRDefault="00EB5CE5" w:rsidP="004F7B64">
            <w:pPr>
              <w:pStyle w:val="TAC"/>
              <w:rPr>
                <w:rFonts w:eastAsia="SimSun"/>
              </w:rPr>
            </w:pPr>
            <w:r w:rsidRPr="00044FAF">
              <w:rPr>
                <w:rFonts w:eastAsia="SimSun"/>
              </w:rPr>
              <w:t>10@14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7467B06A" w14:textId="340C53FC" w:rsidR="008E628D" w:rsidRPr="00044FAF" w:rsidRDefault="00EB5CE5" w:rsidP="004F7B64">
            <w:pPr>
              <w:pStyle w:val="TAC"/>
              <w:rPr>
                <w:rFonts w:eastAsia="SimSun"/>
              </w:rPr>
            </w:pPr>
            <w:r w:rsidRPr="00044FAF">
              <w:rPr>
                <w:rFonts w:eastAsia="SimSun"/>
              </w:rPr>
              <w:t>10@21</w:t>
            </w:r>
            <w:r w:rsidRPr="00044FAF">
              <w:rPr>
                <w:rFonts w:eastAsia="SimSun"/>
                <w:vertAlign w:val="superscript"/>
              </w:rPr>
              <w:t>1</w:t>
            </w:r>
          </w:p>
        </w:tc>
        <w:tc>
          <w:tcPr>
            <w:tcW w:w="1750" w:type="dxa"/>
            <w:tcBorders>
              <w:top w:val="single" w:sz="4" w:space="0" w:color="auto"/>
              <w:left w:val="single" w:sz="4" w:space="0" w:color="auto"/>
              <w:bottom w:val="single" w:sz="4" w:space="0" w:color="auto"/>
              <w:right w:val="single" w:sz="4" w:space="0" w:color="auto"/>
            </w:tcBorders>
            <w:vAlign w:val="center"/>
            <w:hideMark/>
          </w:tcPr>
          <w:p w14:paraId="48E7D64E" w14:textId="57FEB327" w:rsidR="008E628D" w:rsidRPr="00044FAF" w:rsidRDefault="00EB5CE5" w:rsidP="004F7B64">
            <w:pPr>
              <w:pStyle w:val="TAC"/>
              <w:rPr>
                <w:rFonts w:eastAsia="SimSun"/>
              </w:rPr>
            </w:pPr>
            <w:r w:rsidRPr="00044FAF">
              <w:rPr>
                <w:rFonts w:eastAsia="SimSun"/>
              </w:rPr>
              <w:t>10@28</w:t>
            </w:r>
            <w:r w:rsidRPr="00044FAF">
              <w:rPr>
                <w:rFonts w:eastAsia="SimSun"/>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01155BA9" w14:textId="77777777" w:rsidR="008E628D" w:rsidRPr="00044FAF" w:rsidRDefault="008E628D" w:rsidP="004F7B64">
            <w:pPr>
              <w:pStyle w:val="TAC"/>
            </w:pPr>
          </w:p>
        </w:tc>
        <w:tc>
          <w:tcPr>
            <w:tcW w:w="1750" w:type="dxa"/>
            <w:tcBorders>
              <w:top w:val="single" w:sz="4" w:space="0" w:color="auto"/>
              <w:left w:val="single" w:sz="4" w:space="0" w:color="auto"/>
              <w:bottom w:val="single" w:sz="4" w:space="0" w:color="auto"/>
              <w:right w:val="single" w:sz="4" w:space="0" w:color="auto"/>
            </w:tcBorders>
            <w:vAlign w:val="center"/>
          </w:tcPr>
          <w:p w14:paraId="2B6A1665" w14:textId="612BB961" w:rsidR="008E628D" w:rsidRPr="00044FAF" w:rsidRDefault="00EB5CE5" w:rsidP="004F7B64">
            <w:pPr>
              <w:pStyle w:val="TAC"/>
              <w:rPr>
                <w:rFonts w:eastAsia="SimSun"/>
              </w:rPr>
            </w:pPr>
            <w:r w:rsidRPr="00044FAF">
              <w:t>10@41</w:t>
            </w:r>
            <w:r w:rsidRPr="00044FAF">
              <w:rPr>
                <w:vertAlign w:val="superscript"/>
              </w:rPr>
              <w:t>1</w:t>
            </w:r>
          </w:p>
        </w:tc>
        <w:tc>
          <w:tcPr>
            <w:tcW w:w="1950" w:type="dxa"/>
            <w:tcBorders>
              <w:top w:val="single" w:sz="4" w:space="0" w:color="auto"/>
              <w:left w:val="single" w:sz="4" w:space="0" w:color="auto"/>
              <w:bottom w:val="single" w:sz="4" w:space="0" w:color="auto"/>
              <w:right w:val="single" w:sz="4" w:space="0" w:color="auto"/>
            </w:tcBorders>
          </w:tcPr>
          <w:p w14:paraId="1FE9FCC8" w14:textId="77777777" w:rsidR="008E628D" w:rsidRPr="00044FAF" w:rsidRDefault="008E628D" w:rsidP="004F7B64">
            <w:pPr>
              <w:pStyle w:val="TAC"/>
            </w:pPr>
          </w:p>
        </w:tc>
        <w:tc>
          <w:tcPr>
            <w:tcW w:w="1950" w:type="dxa"/>
            <w:tcBorders>
              <w:top w:val="single" w:sz="4" w:space="0" w:color="auto"/>
              <w:left w:val="single" w:sz="4" w:space="0" w:color="auto"/>
              <w:bottom w:val="single" w:sz="4" w:space="0" w:color="auto"/>
              <w:right w:val="single" w:sz="4" w:space="0" w:color="auto"/>
            </w:tcBorders>
            <w:vAlign w:val="center"/>
          </w:tcPr>
          <w:p w14:paraId="6E934CB3" w14:textId="6573B2C0" w:rsidR="008E628D" w:rsidRPr="00044FAF" w:rsidRDefault="00EB5CE5" w:rsidP="004F7B64">
            <w:pPr>
              <w:pStyle w:val="TAC"/>
              <w:rPr>
                <w:rFonts w:eastAsia="SimSun"/>
              </w:rPr>
            </w:pPr>
            <w:r w:rsidRPr="00044FAF">
              <w:t>10@55</w:t>
            </w:r>
            <w:r w:rsidRPr="00044FAF">
              <w:rPr>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23F24E8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1BB44A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84633B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83B5E1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8951A9B"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B2A7104" w14:textId="77777777" w:rsidR="008E628D" w:rsidRPr="00044FAF" w:rsidRDefault="008E628D" w:rsidP="004F7B64">
            <w:pPr>
              <w:pStyle w:val="TAC"/>
              <w:rPr>
                <w:rFonts w:eastAsia="SimSun"/>
              </w:rPr>
            </w:pPr>
          </w:p>
        </w:tc>
      </w:tr>
      <w:tr w:rsidR="003C7719" w:rsidRPr="00044FAF" w14:paraId="52713BF2"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A0B498B" w14:textId="77777777" w:rsidR="003C7719" w:rsidRPr="00044FAF" w:rsidRDefault="003C7719" w:rsidP="003C7719">
            <w:pPr>
              <w:pStyle w:val="TAC"/>
              <w:rPr>
                <w:rFonts w:eastAsia="SimSun"/>
              </w:rPr>
            </w:pPr>
            <w:r w:rsidRPr="00044FAF">
              <w:rPr>
                <w:rFonts w:eastAsia="SimSun"/>
              </w:rPr>
              <w:t>n5</w:t>
            </w:r>
          </w:p>
        </w:tc>
        <w:tc>
          <w:tcPr>
            <w:tcW w:w="587" w:type="dxa"/>
            <w:tcBorders>
              <w:top w:val="single" w:sz="4" w:space="0" w:color="auto"/>
              <w:left w:val="single" w:sz="4" w:space="0" w:color="auto"/>
              <w:bottom w:val="single" w:sz="4" w:space="0" w:color="auto"/>
              <w:right w:val="single" w:sz="4" w:space="0" w:color="auto"/>
            </w:tcBorders>
            <w:vAlign w:val="center"/>
            <w:hideMark/>
          </w:tcPr>
          <w:p w14:paraId="0E11312A" w14:textId="77777777" w:rsidR="003C7719" w:rsidRPr="00044FAF" w:rsidRDefault="003C7719" w:rsidP="003C7719">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
          <w:p w14:paraId="4497DFAA" w14:textId="77777777" w:rsidR="003C7719" w:rsidRPr="00044FAF" w:rsidRDefault="003C7719" w:rsidP="003C7719">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116C5A92" w14:textId="229D5AE6" w:rsidR="003C7719" w:rsidRPr="00044FAF" w:rsidRDefault="00EB5CE5" w:rsidP="003C7719">
            <w:pPr>
              <w:pStyle w:val="TAC"/>
              <w:rPr>
                <w:rFonts w:eastAsia="SimSun"/>
              </w:rPr>
            </w:pPr>
            <w:r w:rsidRPr="00044FAF">
              <w:rPr>
                <w:rFonts w:eastAsia="SimSun"/>
              </w:rPr>
              <w:t>25@27</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04DB5667" w14:textId="09B4F9A8" w:rsidR="003C7719" w:rsidRPr="00044FAF" w:rsidRDefault="00EB5CE5" w:rsidP="003C7719">
            <w:pPr>
              <w:pStyle w:val="TAC"/>
              <w:rPr>
                <w:rFonts w:eastAsia="SimSun"/>
              </w:rPr>
            </w:pPr>
            <w:r w:rsidRPr="00044FAF">
              <w:rPr>
                <w:rFonts w:eastAsia="SimSun"/>
              </w:rPr>
              <w:t>25@54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D8E6C35" w14:textId="7EDA5C2C" w:rsidR="003C7719" w:rsidRPr="00044FAF" w:rsidRDefault="00EB5CE5" w:rsidP="003C7719">
            <w:pPr>
              <w:pStyle w:val="TAC"/>
              <w:rPr>
                <w:rFonts w:eastAsia="SimSun"/>
              </w:rPr>
            </w:pPr>
            <w:r w:rsidRPr="00044FAF">
              <w:rPr>
                <w:rFonts w:eastAsia="SimSun"/>
              </w:rPr>
              <w:t>25@81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0BDA0F57" w14:textId="72A96D47" w:rsidR="003C7719" w:rsidRPr="00044FAF" w:rsidRDefault="003C7719" w:rsidP="003C7719">
            <w:pPr>
              <w:pStyle w:val="TAC"/>
              <w:rPr>
                <w:rFonts w:eastAsia="SimSun"/>
              </w:rPr>
            </w:pPr>
            <w:r w:rsidRPr="00044FAF">
              <w:rPr>
                <w:rFonts w:eastAsia="SimSun"/>
              </w:rPr>
              <w:t>Note 5</w:t>
            </w:r>
          </w:p>
        </w:tc>
        <w:tc>
          <w:tcPr>
            <w:tcW w:w="1750" w:type="dxa"/>
            <w:tcBorders>
              <w:top w:val="single" w:sz="4" w:space="0" w:color="auto"/>
              <w:left w:val="single" w:sz="4" w:space="0" w:color="auto"/>
              <w:bottom w:val="single" w:sz="4" w:space="0" w:color="auto"/>
              <w:right w:val="single" w:sz="4" w:space="0" w:color="auto"/>
            </w:tcBorders>
            <w:vAlign w:val="center"/>
          </w:tcPr>
          <w:p w14:paraId="478B273D" w14:textId="77777777" w:rsidR="003C7719" w:rsidRPr="00044FAF" w:rsidRDefault="003C7719" w:rsidP="003C771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06D3690" w14:textId="77777777" w:rsidR="003C7719" w:rsidRPr="00044FAF" w:rsidRDefault="003C7719" w:rsidP="003C7719">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38D2FF44" w14:textId="77777777" w:rsidR="003C7719" w:rsidRPr="00044FAF" w:rsidRDefault="003C7719" w:rsidP="003C7719">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11979C16" w14:textId="77777777" w:rsidR="003C7719" w:rsidRPr="00044FAF" w:rsidRDefault="003C7719" w:rsidP="003C7719">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004BBD4E" w14:textId="77777777" w:rsidR="003C7719" w:rsidRPr="00044FAF" w:rsidRDefault="003C7719" w:rsidP="003C771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4AA0D7C" w14:textId="77777777" w:rsidR="003C7719" w:rsidRPr="00044FAF" w:rsidRDefault="003C7719" w:rsidP="003C771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AD43813" w14:textId="77777777" w:rsidR="003C7719" w:rsidRPr="00044FAF" w:rsidRDefault="003C7719" w:rsidP="003C771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77F3A9" w14:textId="77777777" w:rsidR="003C7719" w:rsidRPr="00044FAF" w:rsidRDefault="003C7719" w:rsidP="003C771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6CB9487" w14:textId="77777777" w:rsidR="003C7719" w:rsidRPr="00044FAF" w:rsidRDefault="003C7719" w:rsidP="003C771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B0DDBE1" w14:textId="77777777" w:rsidR="003C7719" w:rsidRPr="00044FAF" w:rsidRDefault="003C7719" w:rsidP="003C7719">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DB9229A" w14:textId="77777777" w:rsidR="003C7719" w:rsidRPr="00044FAF" w:rsidRDefault="003C7719" w:rsidP="003C7719">
            <w:pPr>
              <w:pStyle w:val="TAC"/>
              <w:rPr>
                <w:rFonts w:eastAsia="SimSun"/>
              </w:rPr>
            </w:pPr>
            <w:r w:rsidRPr="00044FAF">
              <w:rPr>
                <w:rFonts w:eastAsia="SimSun"/>
              </w:rPr>
              <w:t>FDD</w:t>
            </w:r>
          </w:p>
        </w:tc>
      </w:tr>
      <w:tr w:rsidR="003C7719" w:rsidRPr="00044FAF" w14:paraId="0131F9DD"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D159020" w14:textId="77777777" w:rsidR="003C7719" w:rsidRPr="00044FAF" w:rsidRDefault="003C7719" w:rsidP="003C771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F46F3F8" w14:textId="77777777" w:rsidR="003C7719" w:rsidRPr="00044FAF" w:rsidRDefault="003C7719" w:rsidP="003C7719">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000A2A7E" w14:textId="77777777" w:rsidR="003C7719" w:rsidRPr="00044FAF" w:rsidRDefault="003C7719" w:rsidP="003C7719">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210CDC7F" w14:textId="1A0F0264" w:rsidR="003C7719" w:rsidRPr="00044FAF" w:rsidRDefault="00EB5CE5" w:rsidP="003C7719">
            <w:pPr>
              <w:pStyle w:val="TAC"/>
              <w:rPr>
                <w:rFonts w:eastAsia="SimSun"/>
              </w:rPr>
            </w:pPr>
            <w:r w:rsidRPr="00044FAF">
              <w:rPr>
                <w:rFonts w:eastAsia="SimSun"/>
              </w:rPr>
              <w:t>10@14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0573BAE0" w14:textId="4CDB7A4A" w:rsidR="003C7719" w:rsidRPr="00044FAF" w:rsidRDefault="00EB5CE5" w:rsidP="003C7719">
            <w:pPr>
              <w:pStyle w:val="TAC"/>
              <w:rPr>
                <w:rFonts w:eastAsia="SimSun"/>
              </w:rPr>
            </w:pPr>
            <w:r w:rsidRPr="00044FAF">
              <w:rPr>
                <w:rFonts w:eastAsia="SimSun"/>
              </w:rPr>
              <w:t>10@28</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3D4D01B" w14:textId="1AEF390F" w:rsidR="003C7719" w:rsidRPr="00044FAF" w:rsidRDefault="00EB5CE5" w:rsidP="003C7719">
            <w:pPr>
              <w:pStyle w:val="TAC"/>
              <w:rPr>
                <w:rFonts w:eastAsia="SimSun"/>
              </w:rPr>
            </w:pPr>
            <w:r w:rsidRPr="00044FAF">
              <w:rPr>
                <w:rFonts w:eastAsia="SimSun"/>
              </w:rPr>
              <w:t>10@41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56408681" w14:textId="68D223D1" w:rsidR="003C7719" w:rsidRPr="00044FAF" w:rsidRDefault="003C7719" w:rsidP="003C7719">
            <w:pPr>
              <w:pStyle w:val="TAC"/>
              <w:rPr>
                <w:rFonts w:eastAsia="SimSun"/>
              </w:rPr>
            </w:pPr>
            <w:r w:rsidRPr="00044FAF">
              <w:rPr>
                <w:rFonts w:eastAsia="SimSun"/>
              </w:rPr>
              <w:t>Note 5</w:t>
            </w:r>
          </w:p>
        </w:tc>
        <w:tc>
          <w:tcPr>
            <w:tcW w:w="1750" w:type="dxa"/>
            <w:tcBorders>
              <w:top w:val="single" w:sz="4" w:space="0" w:color="auto"/>
              <w:left w:val="single" w:sz="4" w:space="0" w:color="auto"/>
              <w:bottom w:val="single" w:sz="4" w:space="0" w:color="auto"/>
              <w:right w:val="single" w:sz="4" w:space="0" w:color="auto"/>
            </w:tcBorders>
            <w:vAlign w:val="center"/>
          </w:tcPr>
          <w:p w14:paraId="0474F5E2" w14:textId="77777777" w:rsidR="003C7719" w:rsidRPr="00044FAF" w:rsidRDefault="003C7719" w:rsidP="003C771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6098B9D" w14:textId="77777777" w:rsidR="003C7719" w:rsidRPr="00044FAF" w:rsidRDefault="003C7719" w:rsidP="003C7719">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073DB578" w14:textId="77777777" w:rsidR="003C7719" w:rsidRPr="00044FAF" w:rsidRDefault="003C7719" w:rsidP="003C7719">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65676F3E" w14:textId="77777777" w:rsidR="003C7719" w:rsidRPr="00044FAF" w:rsidRDefault="003C7719" w:rsidP="003C7719">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4C2395A2" w14:textId="77777777" w:rsidR="003C7719" w:rsidRPr="00044FAF" w:rsidRDefault="003C7719" w:rsidP="003C771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C304836" w14:textId="77777777" w:rsidR="003C7719" w:rsidRPr="00044FAF" w:rsidRDefault="003C7719" w:rsidP="003C771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34F09B9" w14:textId="77777777" w:rsidR="003C7719" w:rsidRPr="00044FAF" w:rsidRDefault="003C7719" w:rsidP="003C771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34CA55" w14:textId="77777777" w:rsidR="003C7719" w:rsidRPr="00044FAF" w:rsidRDefault="003C7719" w:rsidP="003C771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6430DB2" w14:textId="77777777" w:rsidR="003C7719" w:rsidRPr="00044FAF" w:rsidRDefault="003C7719" w:rsidP="003C771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715861" w14:textId="77777777" w:rsidR="003C7719" w:rsidRPr="00044FAF" w:rsidRDefault="003C7719" w:rsidP="003C7719">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8585E99" w14:textId="77777777" w:rsidR="003C7719" w:rsidRPr="00044FAF" w:rsidRDefault="003C7719" w:rsidP="003C7719">
            <w:pPr>
              <w:pStyle w:val="TAC"/>
              <w:rPr>
                <w:rFonts w:eastAsia="SimSun"/>
              </w:rPr>
            </w:pPr>
          </w:p>
        </w:tc>
      </w:tr>
      <w:tr w:rsidR="008E628D" w:rsidRPr="00044FAF" w14:paraId="39E825B7"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54B446F"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38D5C85"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41234BFC"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0226CB15"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5499183"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126020DE"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0CD999B3"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2EA3296"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DA34DB4"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3CE8C87C"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49600B92"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04A8C7A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A00A69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604B76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DFD4A4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918624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77F5D18"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C231BA4" w14:textId="77777777" w:rsidR="008E628D" w:rsidRPr="00044FAF" w:rsidRDefault="008E628D" w:rsidP="004F7B64">
            <w:pPr>
              <w:pStyle w:val="TAC"/>
              <w:rPr>
                <w:rFonts w:eastAsia="SimSun"/>
              </w:rPr>
            </w:pPr>
          </w:p>
        </w:tc>
      </w:tr>
      <w:tr w:rsidR="008E628D" w:rsidRPr="00044FAF" w14:paraId="2B164913"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9FBADBB" w14:textId="77777777" w:rsidR="008E628D" w:rsidRPr="00044FAF" w:rsidRDefault="008E628D" w:rsidP="004F7B64">
            <w:pPr>
              <w:pStyle w:val="TAC"/>
              <w:rPr>
                <w:rFonts w:eastAsia="SimSun"/>
              </w:rPr>
            </w:pPr>
            <w:r w:rsidRPr="00044FAF">
              <w:rPr>
                <w:rFonts w:eastAsia="SimSun"/>
              </w:rPr>
              <w:t>n7</w:t>
            </w:r>
          </w:p>
        </w:tc>
        <w:tc>
          <w:tcPr>
            <w:tcW w:w="587" w:type="dxa"/>
            <w:tcBorders>
              <w:top w:val="single" w:sz="4" w:space="0" w:color="auto"/>
              <w:left w:val="single" w:sz="4" w:space="0" w:color="auto"/>
              <w:bottom w:val="single" w:sz="4" w:space="0" w:color="auto"/>
              <w:right w:val="single" w:sz="4" w:space="0" w:color="auto"/>
            </w:tcBorders>
            <w:vAlign w:val="center"/>
            <w:hideMark/>
          </w:tcPr>
          <w:p w14:paraId="6744A703"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
          <w:p w14:paraId="4FC81440"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9BDC63F" w14:textId="666CB58F" w:rsidR="008E628D" w:rsidRPr="00044FAF" w:rsidRDefault="00EB5CE5" w:rsidP="004F7B64">
            <w:pPr>
              <w:pStyle w:val="TAC"/>
              <w:rPr>
                <w:rFonts w:eastAsia="SimSun"/>
              </w:rPr>
            </w:pPr>
            <w:r w:rsidRPr="00044FAF">
              <w:rPr>
                <w:rFonts w:eastAsia="SimSun"/>
              </w:rPr>
              <w:t>50@2</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106B476A" w14:textId="737E293B" w:rsidR="008E628D" w:rsidRPr="00044FAF" w:rsidRDefault="00EB5CE5" w:rsidP="004F7B64">
            <w:pPr>
              <w:pStyle w:val="TAC"/>
              <w:rPr>
                <w:rFonts w:eastAsia="SimSun"/>
              </w:rPr>
            </w:pPr>
            <w:r w:rsidRPr="00044FAF">
              <w:rPr>
                <w:rFonts w:eastAsia="SimSun"/>
              </w:rPr>
              <w:t>75@4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7E9F6FE4" w14:textId="4A00A70E" w:rsidR="008E628D" w:rsidRPr="00044FAF" w:rsidRDefault="00EB5CE5" w:rsidP="004F7B64">
            <w:pPr>
              <w:pStyle w:val="TAC"/>
              <w:rPr>
                <w:rFonts w:eastAsia="SimSun"/>
              </w:rPr>
            </w:pPr>
            <w:r w:rsidRPr="00044FAF">
              <w:rPr>
                <w:rFonts w:eastAsia="SimSun"/>
              </w:rPr>
              <w:t>75@31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45947B7C"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6C520F0C"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31838BF"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7345B4C0"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543420E3"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6EDE771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78C546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D8F98C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8E44F6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9C6DEB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D5BB49A"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22C5DC5" w14:textId="77777777" w:rsidR="008E628D" w:rsidRPr="00044FAF" w:rsidRDefault="008E628D" w:rsidP="004F7B64">
            <w:pPr>
              <w:pStyle w:val="TAC"/>
              <w:rPr>
                <w:rFonts w:eastAsia="SimSun"/>
              </w:rPr>
            </w:pPr>
            <w:r w:rsidRPr="00044FAF">
              <w:rPr>
                <w:rFonts w:eastAsia="SimSun"/>
              </w:rPr>
              <w:t>FDD</w:t>
            </w:r>
          </w:p>
        </w:tc>
      </w:tr>
      <w:tr w:rsidR="008E628D" w:rsidRPr="00044FAF" w14:paraId="749AC695"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0FE3725"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39646BC"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372447EE"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05E840B1"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3A0687DD" w14:textId="1615B036" w:rsidR="008E628D" w:rsidRPr="00044FAF" w:rsidRDefault="00EB5CE5" w:rsidP="004F7B64">
            <w:pPr>
              <w:pStyle w:val="TAC"/>
              <w:rPr>
                <w:rFonts w:eastAsia="SimSun"/>
              </w:rPr>
            </w:pPr>
            <w:r w:rsidRPr="00044FAF">
              <w:rPr>
                <w:rFonts w:eastAsia="SimSun"/>
              </w:rPr>
              <w:t>36@2</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279700A7" w14:textId="5915BF36" w:rsidR="008E628D" w:rsidRPr="00044FAF" w:rsidRDefault="00EB5CE5" w:rsidP="004F7B64">
            <w:pPr>
              <w:pStyle w:val="TAC"/>
              <w:rPr>
                <w:rFonts w:eastAsia="SimSun"/>
              </w:rPr>
            </w:pPr>
            <w:r w:rsidRPr="00044FAF">
              <w:rPr>
                <w:rFonts w:eastAsia="SimSun"/>
              </w:rPr>
              <w:t>36@15</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6700D890"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2680FA9C"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D1AF489"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E23F8A5"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5506B9B7"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7E0F914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6450492"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0CD1C4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7C35F7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D32E3A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4543BB5"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E8377E0" w14:textId="77777777" w:rsidR="008E628D" w:rsidRPr="00044FAF" w:rsidRDefault="008E628D" w:rsidP="004F7B64">
            <w:pPr>
              <w:pStyle w:val="TAC"/>
              <w:rPr>
                <w:rFonts w:eastAsia="SimSun"/>
              </w:rPr>
            </w:pPr>
          </w:p>
        </w:tc>
      </w:tr>
      <w:tr w:rsidR="008E628D" w:rsidRPr="00044FAF" w14:paraId="5A721BA4"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0C125C8"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CD359F9"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132F8A17"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21D145A9" w14:textId="32557247" w:rsidR="008E628D" w:rsidRPr="00044FAF" w:rsidRDefault="00EB5CE5" w:rsidP="004F7B64">
            <w:pPr>
              <w:pStyle w:val="TAC"/>
              <w:rPr>
                <w:rFonts w:eastAsia="SimSun"/>
              </w:rPr>
            </w:pPr>
            <w:r w:rsidRPr="00044FAF">
              <w:rPr>
                <w:rFonts w:eastAsia="SimSun"/>
              </w:rPr>
              <w:t>10@1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746A2BCC" w14:textId="77777777" w:rsidR="008E628D" w:rsidRPr="00044FAF" w:rsidRDefault="008E628D" w:rsidP="004F7B64">
            <w:pPr>
              <w:pStyle w:val="TAC"/>
              <w:rPr>
                <w:rFonts w:eastAsia="SimSun"/>
              </w:rPr>
            </w:pPr>
            <w:r w:rsidRPr="00044FAF">
              <w:rPr>
                <w:rFonts w:eastAsia="SimSun"/>
              </w:rPr>
              <w:t>18@0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281F3549" w14:textId="130DEAB5" w:rsidR="008E628D" w:rsidRPr="00044FAF" w:rsidRDefault="00EB5CE5" w:rsidP="004F7B64">
            <w:pPr>
              <w:pStyle w:val="TAC"/>
              <w:rPr>
                <w:rFonts w:eastAsia="SimSun"/>
              </w:rPr>
            </w:pPr>
            <w:r w:rsidRPr="00044FAF">
              <w:rPr>
                <w:rFonts w:eastAsia="SimSun"/>
              </w:rPr>
              <w:t>18@6</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504BF4E1"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0CFE40E5"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10C4CEA"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FEF5792"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3BFF361C"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48CBA13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6F5B5E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B4FDB0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923DF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25EE1F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D0FF9BB"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8EC4078" w14:textId="77777777" w:rsidR="008E628D" w:rsidRPr="00044FAF" w:rsidRDefault="008E628D" w:rsidP="004F7B64">
            <w:pPr>
              <w:pStyle w:val="TAC"/>
              <w:rPr>
                <w:rFonts w:eastAsia="SimSun"/>
              </w:rPr>
            </w:pPr>
          </w:p>
        </w:tc>
      </w:tr>
      <w:tr w:rsidR="008E628D" w:rsidRPr="00044FAF" w14:paraId="17A62601"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69B4E40" w14:textId="77777777" w:rsidR="008E628D" w:rsidRPr="00044FAF" w:rsidRDefault="008E628D" w:rsidP="004F7B64">
            <w:pPr>
              <w:pStyle w:val="TAC"/>
              <w:rPr>
                <w:rFonts w:eastAsia="SimSun"/>
              </w:rPr>
            </w:pPr>
            <w:r w:rsidRPr="00044FAF">
              <w:rPr>
                <w:rFonts w:eastAsia="SimSun"/>
              </w:rPr>
              <w:t>n8</w:t>
            </w:r>
          </w:p>
        </w:tc>
        <w:tc>
          <w:tcPr>
            <w:tcW w:w="587" w:type="dxa"/>
            <w:tcBorders>
              <w:top w:val="single" w:sz="4" w:space="0" w:color="auto"/>
              <w:left w:val="single" w:sz="4" w:space="0" w:color="auto"/>
              <w:bottom w:val="single" w:sz="4" w:space="0" w:color="auto"/>
              <w:right w:val="single" w:sz="4" w:space="0" w:color="auto"/>
            </w:tcBorders>
            <w:vAlign w:val="center"/>
            <w:hideMark/>
          </w:tcPr>
          <w:p w14:paraId="6F15C7C3"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
          <w:p w14:paraId="319D6DDD"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7F8C9205" w14:textId="17F1DE39" w:rsidR="008E628D" w:rsidRPr="00044FAF" w:rsidRDefault="00EB5CE5" w:rsidP="004F7B64">
            <w:pPr>
              <w:pStyle w:val="TAC"/>
              <w:rPr>
                <w:rFonts w:eastAsia="SimSun"/>
              </w:rPr>
            </w:pPr>
            <w:r w:rsidRPr="00044FAF">
              <w:rPr>
                <w:rFonts w:eastAsia="SimSun"/>
              </w:rPr>
              <w:t>25@27</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ECAC8BF" w14:textId="34E6FA96" w:rsidR="008E628D" w:rsidRPr="00044FAF" w:rsidRDefault="00EB5CE5" w:rsidP="004F7B64">
            <w:pPr>
              <w:pStyle w:val="TAC"/>
              <w:rPr>
                <w:rFonts w:eastAsia="SimSun"/>
              </w:rPr>
            </w:pPr>
            <w:r w:rsidRPr="00044FAF">
              <w:rPr>
                <w:rFonts w:eastAsia="SimSun"/>
              </w:rPr>
              <w:t>25@54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48415D6" w14:textId="1C282A15" w:rsidR="008E628D" w:rsidRPr="00044FAF" w:rsidRDefault="00EB5CE5" w:rsidP="004F7B64">
            <w:pPr>
              <w:pStyle w:val="TAC"/>
              <w:rPr>
                <w:rFonts w:eastAsia="SimSun"/>
              </w:rPr>
            </w:pPr>
            <w:r w:rsidRPr="00044FAF">
              <w:rPr>
                <w:rFonts w:eastAsia="SimSun"/>
              </w:rPr>
              <w:t>25@81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6A469366"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30919609"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C3592E9"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0E51E4F7"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76C995EB"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2E894F6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4B920E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D31088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D1FFFA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F9E70E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C5DDDE0"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815CEAB" w14:textId="77777777" w:rsidR="008E628D" w:rsidRPr="00044FAF" w:rsidRDefault="008E628D" w:rsidP="004F7B64">
            <w:pPr>
              <w:pStyle w:val="TAC"/>
              <w:rPr>
                <w:rFonts w:eastAsia="SimSun"/>
              </w:rPr>
            </w:pPr>
            <w:r w:rsidRPr="00044FAF">
              <w:rPr>
                <w:rFonts w:eastAsia="SimSun"/>
              </w:rPr>
              <w:t>FDD</w:t>
            </w:r>
          </w:p>
        </w:tc>
      </w:tr>
      <w:tr w:rsidR="008E628D" w:rsidRPr="00044FAF" w14:paraId="49F85F52"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C0CAA76"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CF45040"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73B789DA"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633071E5" w14:textId="4BE31616" w:rsidR="008E628D" w:rsidRPr="00044FAF" w:rsidRDefault="00EB5CE5" w:rsidP="004F7B64">
            <w:pPr>
              <w:pStyle w:val="TAC"/>
              <w:rPr>
                <w:rFonts w:eastAsia="SimSun"/>
              </w:rPr>
            </w:pPr>
            <w:r w:rsidRPr="00044FAF">
              <w:rPr>
                <w:rFonts w:eastAsia="SimSun"/>
              </w:rPr>
              <w:t>10@14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48E4837" w14:textId="61D31525" w:rsidR="008E628D" w:rsidRPr="00044FAF" w:rsidRDefault="00EB5CE5" w:rsidP="004F7B64">
            <w:pPr>
              <w:pStyle w:val="TAC"/>
              <w:rPr>
                <w:rFonts w:eastAsia="SimSun"/>
              </w:rPr>
            </w:pPr>
            <w:r w:rsidRPr="00044FAF">
              <w:rPr>
                <w:rFonts w:eastAsia="SimSun"/>
              </w:rPr>
              <w:t>10@28</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717540A4" w14:textId="79DF0D65" w:rsidR="008E628D" w:rsidRPr="00044FAF" w:rsidRDefault="00EB5CE5" w:rsidP="004F7B64">
            <w:pPr>
              <w:pStyle w:val="TAC"/>
              <w:rPr>
                <w:rFonts w:eastAsia="SimSun"/>
              </w:rPr>
            </w:pPr>
            <w:r w:rsidRPr="00044FAF">
              <w:rPr>
                <w:rFonts w:eastAsia="SimSun"/>
              </w:rPr>
              <w:t>10@41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3A3DCB8A"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6FB63FA0"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DB3DCCE"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382A9218"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54337297"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54BFFCD2"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452E8B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BB5B76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4AA45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B9086D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918DAA"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4F4AF5D" w14:textId="77777777" w:rsidR="008E628D" w:rsidRPr="00044FAF" w:rsidRDefault="008E628D" w:rsidP="004F7B64">
            <w:pPr>
              <w:pStyle w:val="TAC"/>
              <w:rPr>
                <w:rFonts w:eastAsia="SimSun"/>
              </w:rPr>
            </w:pPr>
          </w:p>
        </w:tc>
      </w:tr>
      <w:tr w:rsidR="008E628D" w:rsidRPr="00044FAF" w14:paraId="7CAD2FC5"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86DB324"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37E4A91"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1EFF5207"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43FA969B"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F709DC2"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1E61196F"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0E1977D7"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021735A5"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F71B9CE"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58F1FCE3"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567F7445"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729C52C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219D92"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EA6EA3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751E4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C171D6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DD0A8B3"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8E4CD84" w14:textId="77777777" w:rsidR="008E628D" w:rsidRPr="00044FAF" w:rsidRDefault="008E628D" w:rsidP="004F7B64">
            <w:pPr>
              <w:pStyle w:val="TAC"/>
              <w:rPr>
                <w:rFonts w:eastAsia="SimSun"/>
              </w:rPr>
            </w:pPr>
          </w:p>
        </w:tc>
      </w:tr>
      <w:tr w:rsidR="008E628D" w:rsidRPr="00044FAF" w14:paraId="583EEA4C" w14:textId="77777777" w:rsidTr="006C2933">
        <w:trPr>
          <w:trHeight w:val="255"/>
          <w:jc w:val="center"/>
        </w:trPr>
        <w:tc>
          <w:tcPr>
            <w:tcW w:w="1067" w:type="dxa"/>
            <w:vMerge w:val="restart"/>
            <w:tcBorders>
              <w:top w:val="single" w:sz="4" w:space="0" w:color="auto"/>
              <w:left w:val="single" w:sz="4" w:space="0" w:color="auto"/>
              <w:right w:val="single" w:sz="4" w:space="0" w:color="auto"/>
            </w:tcBorders>
            <w:vAlign w:val="center"/>
          </w:tcPr>
          <w:p w14:paraId="1B0E8B49" w14:textId="77777777" w:rsidR="008E628D" w:rsidRPr="00044FAF" w:rsidRDefault="008E628D" w:rsidP="004F7B64">
            <w:pPr>
              <w:pStyle w:val="TAC"/>
              <w:rPr>
                <w:rFonts w:eastAsia="SimSun"/>
              </w:rPr>
            </w:pPr>
            <w:r w:rsidRPr="00044FAF">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18022698"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tcPr>
          <w:p w14:paraId="258F5C1A" w14:textId="7D11DD8A" w:rsidR="008E628D" w:rsidRPr="00044FAF" w:rsidRDefault="00EB5CE5" w:rsidP="004F7B64">
            <w:pPr>
              <w:pStyle w:val="TAC"/>
              <w:rPr>
                <w:rFonts w:eastAsia="SimSun"/>
              </w:rPr>
            </w:pPr>
            <w:r w:rsidRPr="00044FAF">
              <w:rPr>
                <w:rFonts w:eastAsia="SimSun"/>
              </w:rPr>
              <w:t>20@5</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tcPr>
          <w:p w14:paraId="07CD24D8" w14:textId="316CEF18" w:rsidR="008E628D" w:rsidRPr="00044FAF" w:rsidRDefault="00EB5CE5" w:rsidP="004F7B64">
            <w:pPr>
              <w:pStyle w:val="TAC"/>
              <w:rPr>
                <w:rFonts w:eastAsia="SimSun"/>
              </w:rPr>
            </w:pPr>
            <w:r w:rsidRPr="00044FAF">
              <w:rPr>
                <w:rFonts w:eastAsia="SimSun"/>
              </w:rPr>
              <w:t>20@32</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tcPr>
          <w:p w14:paraId="640B2C50" w14:textId="3B1D3E37" w:rsidR="008E628D" w:rsidRPr="00044FAF" w:rsidRDefault="00EB5CE5" w:rsidP="004F7B64">
            <w:pPr>
              <w:pStyle w:val="TAC"/>
              <w:rPr>
                <w:rFonts w:eastAsia="SimSun"/>
              </w:rPr>
            </w:pPr>
            <w:r w:rsidRPr="00044FAF">
              <w:rPr>
                <w:rFonts w:eastAsia="SimSun"/>
              </w:rPr>
              <w:t>20@59</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1BAFDB99"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44882A97"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36D6AA90"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45A29A2"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71FC0517"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6C5C2A01"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26C462D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711DE4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38823E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8D628E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AEC643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9CE39B8"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27894593" w14:textId="77777777" w:rsidR="008E628D" w:rsidRPr="00044FAF" w:rsidRDefault="008E628D" w:rsidP="004F7B64">
            <w:pPr>
              <w:pStyle w:val="TAC"/>
              <w:rPr>
                <w:rFonts w:eastAsia="SimSun"/>
              </w:rPr>
            </w:pPr>
            <w:r w:rsidRPr="00044FAF">
              <w:rPr>
                <w:rFonts w:eastAsia="SimSun"/>
              </w:rPr>
              <w:t>FDD</w:t>
            </w:r>
          </w:p>
        </w:tc>
      </w:tr>
      <w:tr w:rsidR="008E628D" w:rsidRPr="00044FAF" w14:paraId="1B644059" w14:textId="77777777" w:rsidTr="006C2933">
        <w:trPr>
          <w:trHeight w:val="255"/>
          <w:jc w:val="center"/>
        </w:trPr>
        <w:tc>
          <w:tcPr>
            <w:tcW w:w="1067" w:type="dxa"/>
            <w:vMerge/>
            <w:tcBorders>
              <w:left w:val="single" w:sz="4" w:space="0" w:color="auto"/>
              <w:right w:val="single" w:sz="4" w:space="0" w:color="auto"/>
            </w:tcBorders>
            <w:vAlign w:val="center"/>
          </w:tcPr>
          <w:p w14:paraId="00AF53E8"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132AD24"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tcPr>
          <w:p w14:paraId="70293151"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7755E3AA" w14:textId="6BE89D4B" w:rsidR="008E628D" w:rsidRPr="00044FAF" w:rsidRDefault="00EB5CE5" w:rsidP="004F7B64">
            <w:pPr>
              <w:pStyle w:val="TAC"/>
              <w:rPr>
                <w:rFonts w:eastAsia="SimSun"/>
              </w:rPr>
            </w:pPr>
            <w:r w:rsidRPr="00044FAF">
              <w:rPr>
                <w:rFonts w:eastAsia="SimSun"/>
              </w:rPr>
              <w:t>10@14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tcPr>
          <w:p w14:paraId="350BD8AF" w14:textId="55E733DD" w:rsidR="008E628D" w:rsidRPr="00044FAF" w:rsidRDefault="00EB5CE5" w:rsidP="004F7B64">
            <w:pPr>
              <w:pStyle w:val="TAC"/>
              <w:rPr>
                <w:rFonts w:eastAsia="SimSun"/>
              </w:rPr>
            </w:pPr>
            <w:r w:rsidRPr="00044FAF">
              <w:rPr>
                <w:rFonts w:eastAsia="SimSun"/>
              </w:rPr>
              <w:t>10@28</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22848905"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51893751"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81C089A"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682BE30"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60C6DA6D"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47B68122"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3F84C0A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2DFB58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B45288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731C83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BDAF71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A470D85" w14:textId="77777777" w:rsidR="008E628D" w:rsidRPr="00044FAF" w:rsidRDefault="008E628D" w:rsidP="004F7B64">
            <w:pPr>
              <w:pStyle w:val="TAC"/>
              <w:rPr>
                <w:rFonts w:eastAsia="SimSun"/>
              </w:rPr>
            </w:pPr>
          </w:p>
        </w:tc>
        <w:tc>
          <w:tcPr>
            <w:tcW w:w="817" w:type="dxa"/>
            <w:vMerge/>
            <w:tcBorders>
              <w:left w:val="single" w:sz="4" w:space="0" w:color="auto"/>
              <w:right w:val="single" w:sz="4" w:space="0" w:color="auto"/>
            </w:tcBorders>
            <w:vAlign w:val="center"/>
          </w:tcPr>
          <w:p w14:paraId="32DE7611" w14:textId="77777777" w:rsidR="008E628D" w:rsidRPr="00044FAF" w:rsidRDefault="008E628D" w:rsidP="004F7B64">
            <w:pPr>
              <w:pStyle w:val="TAC"/>
              <w:rPr>
                <w:rFonts w:eastAsia="SimSun"/>
              </w:rPr>
            </w:pPr>
          </w:p>
        </w:tc>
      </w:tr>
      <w:tr w:rsidR="008E628D" w:rsidRPr="00044FAF" w14:paraId="1A50DA54" w14:textId="77777777" w:rsidTr="006C2933">
        <w:trPr>
          <w:trHeight w:val="255"/>
          <w:jc w:val="center"/>
        </w:trPr>
        <w:tc>
          <w:tcPr>
            <w:tcW w:w="1067" w:type="dxa"/>
            <w:vMerge/>
            <w:tcBorders>
              <w:left w:val="single" w:sz="4" w:space="0" w:color="auto"/>
              <w:bottom w:val="single" w:sz="4" w:space="0" w:color="auto"/>
              <w:right w:val="single" w:sz="4" w:space="0" w:color="auto"/>
            </w:tcBorders>
            <w:vAlign w:val="center"/>
          </w:tcPr>
          <w:p w14:paraId="70054576"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546A360"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tcPr>
          <w:p w14:paraId="51F655BE"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724438E1"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3E470E4B"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46FC2525"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5229C45F"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275F58BD"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FDC178A"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097FCA8D"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068A264B"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7CEBBF0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B0C105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8DC88D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F7A7DD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93A83D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4E17832" w14:textId="77777777" w:rsidR="008E628D" w:rsidRPr="00044FAF" w:rsidRDefault="008E628D" w:rsidP="004F7B64">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68CCF7F1" w14:textId="77777777" w:rsidR="008E628D" w:rsidRPr="00044FAF" w:rsidRDefault="008E628D" w:rsidP="004F7B64">
            <w:pPr>
              <w:pStyle w:val="TAC"/>
              <w:rPr>
                <w:rFonts w:eastAsia="SimSun"/>
              </w:rPr>
            </w:pPr>
          </w:p>
        </w:tc>
      </w:tr>
      <w:tr w:rsidR="008E628D" w:rsidRPr="00044FAF" w14:paraId="130EFA8E" w14:textId="77777777" w:rsidTr="006C2933">
        <w:trPr>
          <w:trHeight w:val="255"/>
          <w:jc w:val="center"/>
        </w:trPr>
        <w:tc>
          <w:tcPr>
            <w:tcW w:w="1067" w:type="dxa"/>
            <w:vMerge w:val="restart"/>
            <w:tcBorders>
              <w:left w:val="single" w:sz="4" w:space="0" w:color="auto"/>
              <w:right w:val="single" w:sz="4" w:space="0" w:color="auto"/>
            </w:tcBorders>
            <w:vAlign w:val="center"/>
          </w:tcPr>
          <w:p w14:paraId="2AD49312" w14:textId="77777777" w:rsidR="008E628D" w:rsidRPr="00044FAF" w:rsidRDefault="008E628D" w:rsidP="004F7B64">
            <w:pPr>
              <w:pStyle w:val="TAC"/>
              <w:rPr>
                <w:rFonts w:eastAsia="SimSun"/>
              </w:rPr>
            </w:pPr>
            <w:r w:rsidRPr="00044FAF">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381AE91D"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tcPr>
          <w:p w14:paraId="7B6DD3A0" w14:textId="7B05C408" w:rsidR="008E628D" w:rsidRPr="00044FAF" w:rsidRDefault="00EB5CE5" w:rsidP="004F7B64">
            <w:pPr>
              <w:pStyle w:val="TAC"/>
              <w:rPr>
                <w:rFonts w:eastAsia="SimSun"/>
              </w:rPr>
            </w:pPr>
            <w:r w:rsidRPr="00044FAF">
              <w:rPr>
                <w:rFonts w:eastAsia="SimSun"/>
              </w:rPr>
              <w:t>20@</w:t>
            </w:r>
            <w:del w:id="5" w:author="BORSATO, RONALD" w:date="2022-07-15T08:41:00Z">
              <w:r w:rsidRPr="00044FAF" w:rsidDel="00262468">
                <w:rPr>
                  <w:rFonts w:eastAsia="SimSun"/>
                </w:rPr>
                <w:delText>5</w:delText>
              </w:r>
              <w:r w:rsidRPr="00044FAF" w:rsidDel="00262468">
                <w:rPr>
                  <w:rFonts w:eastAsia="SimSun"/>
                  <w:vertAlign w:val="superscript"/>
                </w:rPr>
                <w:delText>1</w:delText>
              </w:r>
            </w:del>
            <w:ins w:id="6" w:author="BORSATO, RONALD" w:date="2022-07-15T08:41:00Z">
              <w:r w:rsidR="00262468">
                <w:rPr>
                  <w:rFonts w:eastAsia="SimSun"/>
                </w:rPr>
                <w:t>0</w:t>
              </w:r>
              <w:r w:rsidR="00262468" w:rsidRPr="00044FAF">
                <w:rPr>
                  <w:rFonts w:eastAsia="SimSun"/>
                  <w:vertAlign w:val="superscript"/>
                </w:rPr>
                <w:t>1</w:t>
              </w:r>
            </w:ins>
          </w:p>
        </w:tc>
        <w:tc>
          <w:tcPr>
            <w:tcW w:w="1550" w:type="dxa"/>
            <w:tcBorders>
              <w:top w:val="single" w:sz="4" w:space="0" w:color="auto"/>
              <w:left w:val="single" w:sz="4" w:space="0" w:color="auto"/>
              <w:bottom w:val="single" w:sz="4" w:space="0" w:color="auto"/>
              <w:right w:val="single" w:sz="4" w:space="0" w:color="auto"/>
            </w:tcBorders>
          </w:tcPr>
          <w:p w14:paraId="3F5C9603" w14:textId="235D88C1" w:rsidR="008E628D" w:rsidRPr="00044FAF" w:rsidRDefault="00EB5CE5" w:rsidP="004F7B64">
            <w:pPr>
              <w:pStyle w:val="TAC"/>
              <w:rPr>
                <w:rFonts w:eastAsia="SimSun"/>
              </w:rPr>
            </w:pPr>
            <w:r w:rsidRPr="00044FAF">
              <w:rPr>
                <w:rFonts w:eastAsia="SimSun"/>
              </w:rPr>
              <w:t>20@</w:t>
            </w:r>
            <w:del w:id="7" w:author="BORSATO, RONALD" w:date="2022-07-15T08:41:00Z">
              <w:r w:rsidRPr="00044FAF" w:rsidDel="00262468">
                <w:rPr>
                  <w:rFonts w:eastAsia="SimSun"/>
                </w:rPr>
                <w:delText>32</w:delText>
              </w:r>
              <w:r w:rsidRPr="00044FAF" w:rsidDel="00262468">
                <w:rPr>
                  <w:rFonts w:eastAsia="SimSun"/>
                  <w:vertAlign w:val="superscript"/>
                </w:rPr>
                <w:delText>1</w:delText>
              </w:r>
            </w:del>
            <w:ins w:id="8" w:author="BORSATO, RONALD" w:date="2022-07-15T08:41:00Z">
              <w:r w:rsidR="00262468">
                <w:rPr>
                  <w:rFonts w:eastAsia="SimSun"/>
                </w:rPr>
                <w:t>0</w:t>
              </w:r>
              <w:r w:rsidR="00262468" w:rsidRPr="00044FAF">
                <w:rPr>
                  <w:rFonts w:eastAsia="SimSun"/>
                  <w:vertAlign w:val="superscript"/>
                </w:rPr>
                <w:t>1</w:t>
              </w:r>
            </w:ins>
          </w:p>
        </w:tc>
        <w:tc>
          <w:tcPr>
            <w:tcW w:w="1550" w:type="dxa"/>
            <w:tcBorders>
              <w:top w:val="single" w:sz="4" w:space="0" w:color="auto"/>
              <w:left w:val="single" w:sz="4" w:space="0" w:color="auto"/>
              <w:bottom w:val="single" w:sz="4" w:space="0" w:color="auto"/>
              <w:right w:val="single" w:sz="4" w:space="0" w:color="auto"/>
            </w:tcBorders>
          </w:tcPr>
          <w:p w14:paraId="5DF3D8B7"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6ECDC656"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673EB39F"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6B7DC7A1"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36068C4"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34A01C04"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7D5FA61B"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5974662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17FA1E2"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8725262"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4CF806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77D9A3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8918BDD" w14:textId="77777777" w:rsidR="008E628D" w:rsidRPr="00044FAF" w:rsidRDefault="008E628D" w:rsidP="004F7B64">
            <w:pPr>
              <w:pStyle w:val="TAC"/>
              <w:rPr>
                <w:rFonts w:eastAsia="SimSun"/>
              </w:rPr>
            </w:pPr>
          </w:p>
        </w:tc>
        <w:tc>
          <w:tcPr>
            <w:tcW w:w="817" w:type="dxa"/>
            <w:vMerge w:val="restart"/>
            <w:tcBorders>
              <w:left w:val="single" w:sz="4" w:space="0" w:color="auto"/>
              <w:right w:val="single" w:sz="4" w:space="0" w:color="auto"/>
            </w:tcBorders>
            <w:vAlign w:val="center"/>
          </w:tcPr>
          <w:p w14:paraId="32AF885C" w14:textId="77777777" w:rsidR="008E628D" w:rsidRPr="00044FAF" w:rsidRDefault="008E628D" w:rsidP="004F7B64">
            <w:pPr>
              <w:pStyle w:val="TAC"/>
              <w:rPr>
                <w:rFonts w:eastAsia="SimSun"/>
              </w:rPr>
            </w:pPr>
            <w:r w:rsidRPr="00044FAF">
              <w:rPr>
                <w:rFonts w:eastAsia="SimSun"/>
              </w:rPr>
              <w:t>FDD</w:t>
            </w:r>
          </w:p>
        </w:tc>
      </w:tr>
      <w:tr w:rsidR="008E628D" w:rsidRPr="00044FAF" w14:paraId="74F47B83" w14:textId="77777777" w:rsidTr="006C2933">
        <w:trPr>
          <w:trHeight w:val="255"/>
          <w:jc w:val="center"/>
        </w:trPr>
        <w:tc>
          <w:tcPr>
            <w:tcW w:w="1067" w:type="dxa"/>
            <w:vMerge/>
            <w:tcBorders>
              <w:left w:val="single" w:sz="4" w:space="0" w:color="auto"/>
              <w:right w:val="single" w:sz="4" w:space="0" w:color="auto"/>
            </w:tcBorders>
            <w:vAlign w:val="center"/>
          </w:tcPr>
          <w:p w14:paraId="40AED7DA"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E9B9DDD"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tcPr>
          <w:p w14:paraId="0303EEB2"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48E8DA1C" w14:textId="62A5A9F2" w:rsidR="008E628D" w:rsidRPr="00044FAF" w:rsidRDefault="00EB5CE5" w:rsidP="004F7B64">
            <w:pPr>
              <w:pStyle w:val="TAC"/>
              <w:rPr>
                <w:rFonts w:eastAsia="SimSun"/>
              </w:rPr>
            </w:pPr>
            <w:r w:rsidRPr="00044FAF">
              <w:rPr>
                <w:rFonts w:eastAsia="SimSun"/>
              </w:rPr>
              <w:t>10@</w:t>
            </w:r>
            <w:del w:id="9" w:author="BORSATO, RONALD" w:date="2022-07-15T08:41:00Z">
              <w:r w:rsidRPr="00044FAF" w:rsidDel="00262468">
                <w:rPr>
                  <w:rFonts w:eastAsia="SimSun"/>
                </w:rPr>
                <w:delText>14</w:delText>
              </w:r>
              <w:r w:rsidRPr="00044FAF" w:rsidDel="00262468">
                <w:rPr>
                  <w:rFonts w:eastAsia="SimSun"/>
                  <w:vertAlign w:val="superscript"/>
                </w:rPr>
                <w:delText>1</w:delText>
              </w:r>
            </w:del>
            <w:ins w:id="10" w:author="BORSATO, RONALD" w:date="2022-07-15T08:41:00Z">
              <w:r w:rsidR="00262468">
                <w:rPr>
                  <w:rFonts w:eastAsia="SimSun"/>
                </w:rPr>
                <w:t>0</w:t>
              </w:r>
              <w:r w:rsidR="00262468" w:rsidRPr="00044FAF">
                <w:rPr>
                  <w:rFonts w:eastAsia="SimSun"/>
                  <w:vertAlign w:val="superscript"/>
                </w:rPr>
                <w:t>1</w:t>
              </w:r>
            </w:ins>
          </w:p>
        </w:tc>
        <w:tc>
          <w:tcPr>
            <w:tcW w:w="1550" w:type="dxa"/>
            <w:tcBorders>
              <w:top w:val="single" w:sz="4" w:space="0" w:color="auto"/>
              <w:left w:val="single" w:sz="4" w:space="0" w:color="auto"/>
              <w:bottom w:val="single" w:sz="4" w:space="0" w:color="auto"/>
              <w:right w:val="single" w:sz="4" w:space="0" w:color="auto"/>
            </w:tcBorders>
          </w:tcPr>
          <w:p w14:paraId="28044DE6"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482D4659"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0BF09D5A"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28D13115"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C54AC9F"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576F403A"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61FFE3A2"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30CCB3A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1462B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1C9D1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C255B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75E29D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277E76F" w14:textId="77777777" w:rsidR="008E628D" w:rsidRPr="00044FAF" w:rsidRDefault="008E628D" w:rsidP="004F7B64">
            <w:pPr>
              <w:pStyle w:val="TAC"/>
              <w:rPr>
                <w:rFonts w:eastAsia="SimSun"/>
              </w:rPr>
            </w:pPr>
          </w:p>
        </w:tc>
        <w:tc>
          <w:tcPr>
            <w:tcW w:w="817" w:type="dxa"/>
            <w:vMerge/>
            <w:tcBorders>
              <w:left w:val="single" w:sz="4" w:space="0" w:color="auto"/>
              <w:right w:val="single" w:sz="4" w:space="0" w:color="auto"/>
            </w:tcBorders>
            <w:vAlign w:val="center"/>
          </w:tcPr>
          <w:p w14:paraId="5CF66E5B" w14:textId="77777777" w:rsidR="008E628D" w:rsidRPr="00044FAF" w:rsidRDefault="008E628D" w:rsidP="004F7B64">
            <w:pPr>
              <w:pStyle w:val="TAC"/>
              <w:rPr>
                <w:rFonts w:eastAsia="SimSun"/>
              </w:rPr>
            </w:pPr>
          </w:p>
        </w:tc>
      </w:tr>
      <w:tr w:rsidR="008E628D" w:rsidRPr="00044FAF" w14:paraId="4BEDD93D" w14:textId="77777777" w:rsidTr="006C2933">
        <w:trPr>
          <w:trHeight w:val="255"/>
          <w:jc w:val="center"/>
        </w:trPr>
        <w:tc>
          <w:tcPr>
            <w:tcW w:w="1067" w:type="dxa"/>
            <w:vMerge/>
            <w:tcBorders>
              <w:left w:val="single" w:sz="4" w:space="0" w:color="auto"/>
              <w:bottom w:val="single" w:sz="4" w:space="0" w:color="auto"/>
              <w:right w:val="single" w:sz="4" w:space="0" w:color="auto"/>
            </w:tcBorders>
            <w:vAlign w:val="center"/>
          </w:tcPr>
          <w:p w14:paraId="6233445A"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3D222F6"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tcPr>
          <w:p w14:paraId="0F941149"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3E67CFCC"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2F9B9A61"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F7E49D6"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AE38557"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757F11F9"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6E18694"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34F49ED4"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277DF44C"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2611D3D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4F7A1F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B0E2F1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A3075F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029859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3F64F3D" w14:textId="77777777" w:rsidR="008E628D" w:rsidRPr="00044FAF" w:rsidRDefault="008E628D" w:rsidP="004F7B64">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0B4AB426" w14:textId="77777777" w:rsidR="008E628D" w:rsidRPr="00044FAF" w:rsidRDefault="008E628D" w:rsidP="004F7B64">
            <w:pPr>
              <w:pStyle w:val="TAC"/>
              <w:rPr>
                <w:rFonts w:eastAsia="SimSun"/>
              </w:rPr>
            </w:pPr>
          </w:p>
        </w:tc>
      </w:tr>
      <w:tr w:rsidR="008E628D" w:rsidRPr="00044FAF" w14:paraId="2F5A27F1"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EB3E547" w14:textId="77777777" w:rsidR="008E628D" w:rsidRPr="00044FAF" w:rsidRDefault="008E628D" w:rsidP="004F7B64">
            <w:pPr>
              <w:pStyle w:val="TAC"/>
              <w:rPr>
                <w:rFonts w:eastAsia="SimSun"/>
              </w:rPr>
            </w:pPr>
            <w:r w:rsidRPr="00044FAF">
              <w:rPr>
                <w:rFonts w:eastAsia="SimSun"/>
              </w:rPr>
              <w:t>n20</w:t>
            </w:r>
          </w:p>
        </w:tc>
        <w:tc>
          <w:tcPr>
            <w:tcW w:w="587" w:type="dxa"/>
            <w:tcBorders>
              <w:top w:val="single" w:sz="4" w:space="0" w:color="auto"/>
              <w:left w:val="single" w:sz="4" w:space="0" w:color="auto"/>
              <w:bottom w:val="single" w:sz="4" w:space="0" w:color="auto"/>
              <w:right w:val="single" w:sz="4" w:space="0" w:color="auto"/>
            </w:tcBorders>
            <w:vAlign w:val="center"/>
            <w:hideMark/>
          </w:tcPr>
          <w:p w14:paraId="566FD91E"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
          <w:p w14:paraId="1BE92559"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A4A8BD1" w14:textId="36D8C448" w:rsidR="008E628D" w:rsidRPr="00044FAF" w:rsidRDefault="00EB5CE5" w:rsidP="004F7B64">
            <w:pPr>
              <w:pStyle w:val="TAC"/>
              <w:rPr>
                <w:rFonts w:eastAsia="SimSun"/>
              </w:rPr>
            </w:pPr>
            <w:r w:rsidRPr="00044FAF">
              <w:rPr>
                <w:rFonts w:eastAsia="SimSun"/>
              </w:rPr>
              <w:t>20@0</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78E2AB83" w14:textId="34EEBF0C" w:rsidR="008E628D" w:rsidRPr="00044FAF" w:rsidRDefault="00EB5CE5" w:rsidP="004F7B64">
            <w:pPr>
              <w:pStyle w:val="TAC"/>
              <w:rPr>
                <w:rFonts w:eastAsia="SimSun"/>
              </w:rPr>
            </w:pPr>
            <w:r w:rsidRPr="00044FAF">
              <w:rPr>
                <w:rFonts w:eastAsia="SimSun"/>
              </w:rPr>
              <w:t>20@11</w:t>
            </w:r>
            <w:r w:rsidRPr="00044FAF">
              <w:rPr>
                <w:rFonts w:eastAsia="SimSun"/>
                <w:vertAlign w:val="superscript"/>
              </w:rPr>
              <w:t>2</w:t>
            </w:r>
          </w:p>
        </w:tc>
        <w:tc>
          <w:tcPr>
            <w:tcW w:w="1550" w:type="dxa"/>
            <w:tcBorders>
              <w:top w:val="single" w:sz="4" w:space="0" w:color="auto"/>
              <w:left w:val="single" w:sz="4" w:space="0" w:color="auto"/>
              <w:bottom w:val="single" w:sz="4" w:space="0" w:color="auto"/>
              <w:right w:val="single" w:sz="4" w:space="0" w:color="auto"/>
            </w:tcBorders>
            <w:vAlign w:val="center"/>
            <w:hideMark/>
          </w:tcPr>
          <w:p w14:paraId="2ADAB195" w14:textId="4623EE60" w:rsidR="008E628D" w:rsidRPr="00044FAF" w:rsidRDefault="00EB5CE5" w:rsidP="004F7B64">
            <w:pPr>
              <w:pStyle w:val="TAC"/>
              <w:rPr>
                <w:rFonts w:eastAsia="SimSun"/>
              </w:rPr>
            </w:pPr>
            <w:r w:rsidRPr="00044FAF">
              <w:rPr>
                <w:rFonts w:eastAsia="SimSun"/>
              </w:rPr>
              <w:t>20@16</w:t>
            </w:r>
            <w:r w:rsidRPr="00044FAF">
              <w:rPr>
                <w:rFonts w:eastAsia="SimSun"/>
                <w:vertAlign w:val="superscript"/>
              </w:rPr>
              <w:t>2</w:t>
            </w:r>
          </w:p>
        </w:tc>
        <w:tc>
          <w:tcPr>
            <w:tcW w:w="1550" w:type="dxa"/>
            <w:tcBorders>
              <w:top w:val="single" w:sz="4" w:space="0" w:color="auto"/>
              <w:left w:val="single" w:sz="4" w:space="0" w:color="auto"/>
              <w:bottom w:val="single" w:sz="4" w:space="0" w:color="auto"/>
              <w:right w:val="single" w:sz="4" w:space="0" w:color="auto"/>
            </w:tcBorders>
            <w:vAlign w:val="center"/>
          </w:tcPr>
          <w:p w14:paraId="22DB77AC"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588AD374"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0DEFE67"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65D29985"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5B5876EE"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6BD76CB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27283A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E32133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217BB2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373E4B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1B267E"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CA05E9A" w14:textId="77777777" w:rsidR="008E628D" w:rsidRPr="00044FAF" w:rsidRDefault="008E628D" w:rsidP="004F7B64">
            <w:pPr>
              <w:pStyle w:val="TAC"/>
              <w:rPr>
                <w:rFonts w:eastAsia="SimSun"/>
              </w:rPr>
            </w:pPr>
            <w:r w:rsidRPr="00044FAF">
              <w:rPr>
                <w:rFonts w:eastAsia="SimSun"/>
              </w:rPr>
              <w:t>FDD</w:t>
            </w:r>
          </w:p>
        </w:tc>
      </w:tr>
      <w:tr w:rsidR="008E628D" w:rsidRPr="00044FAF" w14:paraId="3D5C90B3"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0BB14E7"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41DBF48"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543FED12"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3376A30E" w14:textId="6B7CA97F" w:rsidR="008E628D" w:rsidRPr="00044FAF" w:rsidRDefault="00EB5CE5" w:rsidP="004F7B64">
            <w:pPr>
              <w:pStyle w:val="TAC"/>
              <w:rPr>
                <w:rFonts w:eastAsia="SimSun"/>
              </w:rPr>
            </w:pPr>
            <w:r w:rsidRPr="00044FAF">
              <w:rPr>
                <w:rFonts w:eastAsia="SimSun"/>
              </w:rPr>
              <w:t>10@0</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95A2FEB" w14:textId="287F5810" w:rsidR="008E628D" w:rsidRPr="00044FAF" w:rsidRDefault="00EB5CE5" w:rsidP="004F7B64">
            <w:pPr>
              <w:pStyle w:val="TAC"/>
              <w:rPr>
                <w:rFonts w:eastAsia="SimSun"/>
              </w:rPr>
            </w:pPr>
            <w:r w:rsidRPr="00044FAF">
              <w:rPr>
                <w:rFonts w:eastAsia="SimSun"/>
              </w:rPr>
              <w:t>10@6</w:t>
            </w:r>
            <w:r w:rsidRPr="00044FAF">
              <w:rPr>
                <w:rFonts w:eastAsia="SimSun"/>
                <w:vertAlign w:val="superscript"/>
              </w:rPr>
              <w:t>2</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3ED306C" w14:textId="38621915" w:rsidR="008E628D" w:rsidRPr="00044FAF" w:rsidRDefault="00EB5CE5" w:rsidP="004F7B64">
            <w:pPr>
              <w:pStyle w:val="TAC"/>
              <w:rPr>
                <w:rFonts w:eastAsia="SimSun"/>
              </w:rPr>
            </w:pPr>
            <w:r w:rsidRPr="00044FAF">
              <w:rPr>
                <w:rFonts w:eastAsia="SimSun"/>
              </w:rPr>
              <w:t>10@8</w:t>
            </w:r>
            <w:r w:rsidRPr="00044FAF">
              <w:rPr>
                <w:rFonts w:eastAsia="SimSun"/>
                <w:vertAlign w:val="superscript"/>
              </w:rPr>
              <w:t>2</w:t>
            </w:r>
          </w:p>
        </w:tc>
        <w:tc>
          <w:tcPr>
            <w:tcW w:w="1550" w:type="dxa"/>
            <w:tcBorders>
              <w:top w:val="single" w:sz="4" w:space="0" w:color="auto"/>
              <w:left w:val="single" w:sz="4" w:space="0" w:color="auto"/>
              <w:bottom w:val="single" w:sz="4" w:space="0" w:color="auto"/>
              <w:right w:val="single" w:sz="4" w:space="0" w:color="auto"/>
            </w:tcBorders>
            <w:vAlign w:val="center"/>
          </w:tcPr>
          <w:p w14:paraId="7D678835"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07E14574"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83231B4"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68A9B9EE"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524EBCBF"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31ABCAB2"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68BEA4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0A86B6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2E448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20812F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ACD37DE"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DE5362F" w14:textId="77777777" w:rsidR="008E628D" w:rsidRPr="00044FAF" w:rsidRDefault="008E628D" w:rsidP="004F7B64">
            <w:pPr>
              <w:pStyle w:val="TAC"/>
              <w:rPr>
                <w:rFonts w:eastAsia="SimSun"/>
              </w:rPr>
            </w:pPr>
          </w:p>
        </w:tc>
      </w:tr>
      <w:tr w:rsidR="008E628D" w:rsidRPr="00044FAF" w14:paraId="2B5C68E1"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32804E3"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150347B"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0CFA3F7C"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76221A1"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0AB1166D"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46B60DAB"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51372A31"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C5A882B"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826C8D1"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2F2C2AF"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0623755D"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195A36B2"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F1103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F073D9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3D25AC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7F1D32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33F0617"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3D988A7" w14:textId="77777777" w:rsidR="008E628D" w:rsidRPr="00044FAF" w:rsidRDefault="008E628D" w:rsidP="004F7B64">
            <w:pPr>
              <w:pStyle w:val="TAC"/>
              <w:rPr>
                <w:rFonts w:eastAsia="SimSun"/>
              </w:rPr>
            </w:pPr>
          </w:p>
        </w:tc>
      </w:tr>
      <w:tr w:rsidR="008E628D" w:rsidRPr="00044FAF" w14:paraId="03A680CF" w14:textId="77777777" w:rsidTr="006C2933">
        <w:trPr>
          <w:trHeight w:val="255"/>
          <w:jc w:val="center"/>
        </w:trPr>
        <w:tc>
          <w:tcPr>
            <w:tcW w:w="1067" w:type="dxa"/>
            <w:vMerge w:val="restart"/>
            <w:tcBorders>
              <w:top w:val="single" w:sz="4" w:space="0" w:color="auto"/>
              <w:left w:val="single" w:sz="4" w:space="0" w:color="auto"/>
              <w:right w:val="single" w:sz="4" w:space="0" w:color="auto"/>
            </w:tcBorders>
            <w:vAlign w:val="center"/>
          </w:tcPr>
          <w:p w14:paraId="13303D08" w14:textId="77777777" w:rsidR="008E628D" w:rsidRPr="00044FAF" w:rsidRDefault="008E628D" w:rsidP="004F7B64">
            <w:pPr>
              <w:pStyle w:val="TAC"/>
              <w:rPr>
                <w:rFonts w:eastAsia="SimSun"/>
              </w:rPr>
            </w:pPr>
            <w:r w:rsidRPr="00044FAF">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3CA225B6"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
          <w:p w14:paraId="338D8DBC"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tcPr>
          <w:p w14:paraId="58833E3C" w14:textId="77777777" w:rsidR="008E628D" w:rsidRPr="00044FAF" w:rsidRDefault="008E628D" w:rsidP="004F7B64">
            <w:pPr>
              <w:pStyle w:val="TAC"/>
              <w:rPr>
                <w:rFonts w:eastAsia="SimSun"/>
              </w:rPr>
            </w:pPr>
            <w:r w:rsidRPr="00044FAF">
              <w:rPr>
                <w:rFonts w:eastAsia="SimSun"/>
              </w:rPr>
              <w:t>50@0</w:t>
            </w:r>
          </w:p>
        </w:tc>
        <w:tc>
          <w:tcPr>
            <w:tcW w:w="1550" w:type="dxa"/>
            <w:tcBorders>
              <w:top w:val="single" w:sz="4" w:space="0" w:color="auto"/>
              <w:left w:val="single" w:sz="4" w:space="0" w:color="auto"/>
              <w:bottom w:val="single" w:sz="4" w:space="0" w:color="auto"/>
              <w:right w:val="single" w:sz="4" w:space="0" w:color="auto"/>
            </w:tcBorders>
          </w:tcPr>
          <w:p w14:paraId="3DF774F0"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594DFFAA"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0560CDA"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2037D6D9"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939F988"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6026A0CF"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44F40D33"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61AB3BD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1245B1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AC63D1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2238C9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8D5DA1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1D997F"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2D968CDB" w14:textId="77777777" w:rsidR="008E628D" w:rsidRPr="00044FAF" w:rsidRDefault="008E628D" w:rsidP="004F7B64">
            <w:pPr>
              <w:pStyle w:val="TAC"/>
              <w:rPr>
                <w:rFonts w:eastAsia="SimSun"/>
              </w:rPr>
            </w:pPr>
            <w:r w:rsidRPr="00044FAF">
              <w:rPr>
                <w:rFonts w:eastAsia="SimSun"/>
              </w:rPr>
              <w:t>FDD</w:t>
            </w:r>
          </w:p>
        </w:tc>
      </w:tr>
      <w:tr w:rsidR="008E628D" w:rsidRPr="00044FAF" w14:paraId="4F219164" w14:textId="77777777" w:rsidTr="006C2933">
        <w:trPr>
          <w:trHeight w:val="255"/>
          <w:jc w:val="center"/>
        </w:trPr>
        <w:tc>
          <w:tcPr>
            <w:tcW w:w="1067" w:type="dxa"/>
            <w:vMerge/>
            <w:tcBorders>
              <w:left w:val="single" w:sz="4" w:space="0" w:color="auto"/>
              <w:right w:val="single" w:sz="4" w:space="0" w:color="auto"/>
            </w:tcBorders>
            <w:vAlign w:val="center"/>
          </w:tcPr>
          <w:p w14:paraId="25A8311C"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070C395"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410BFEC0"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0438DA81"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tcPr>
          <w:p w14:paraId="142336AC"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25F5139E"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45FE518A"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88AFD5D"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726B7A6"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3600D22"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56E4A32C"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1C54B65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8E2E10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2E055D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34AC44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659564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C4EA964" w14:textId="77777777" w:rsidR="008E628D" w:rsidRPr="00044FAF" w:rsidRDefault="008E628D" w:rsidP="004F7B64">
            <w:pPr>
              <w:pStyle w:val="TAC"/>
              <w:rPr>
                <w:rFonts w:eastAsia="SimSun"/>
              </w:rPr>
            </w:pPr>
          </w:p>
        </w:tc>
        <w:tc>
          <w:tcPr>
            <w:tcW w:w="817" w:type="dxa"/>
            <w:vMerge/>
            <w:tcBorders>
              <w:left w:val="single" w:sz="4" w:space="0" w:color="auto"/>
              <w:right w:val="single" w:sz="4" w:space="0" w:color="auto"/>
            </w:tcBorders>
            <w:vAlign w:val="center"/>
          </w:tcPr>
          <w:p w14:paraId="20C560DC" w14:textId="77777777" w:rsidR="008E628D" w:rsidRPr="00044FAF" w:rsidRDefault="008E628D" w:rsidP="004F7B64">
            <w:pPr>
              <w:pStyle w:val="TAC"/>
              <w:rPr>
                <w:rFonts w:eastAsia="SimSun"/>
              </w:rPr>
            </w:pPr>
          </w:p>
        </w:tc>
      </w:tr>
      <w:tr w:rsidR="008E628D" w:rsidRPr="00044FAF" w14:paraId="085FA659" w14:textId="77777777" w:rsidTr="006C2933">
        <w:trPr>
          <w:trHeight w:val="255"/>
          <w:jc w:val="center"/>
        </w:trPr>
        <w:tc>
          <w:tcPr>
            <w:tcW w:w="1067" w:type="dxa"/>
            <w:vMerge/>
            <w:tcBorders>
              <w:left w:val="single" w:sz="4" w:space="0" w:color="auto"/>
              <w:bottom w:val="single" w:sz="4" w:space="0" w:color="auto"/>
              <w:right w:val="single" w:sz="4" w:space="0" w:color="auto"/>
            </w:tcBorders>
            <w:vAlign w:val="center"/>
          </w:tcPr>
          <w:p w14:paraId="55D38F61"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0306537"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4BA7B4D0"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BD0747D" w14:textId="77777777" w:rsidR="008E628D" w:rsidRPr="00044FAF" w:rsidRDefault="008E628D" w:rsidP="004F7B64">
            <w:pPr>
              <w:pStyle w:val="TAC"/>
              <w:rPr>
                <w:rFonts w:eastAsia="SimSun"/>
              </w:rPr>
            </w:pPr>
            <w:r w:rsidRPr="00044FAF">
              <w:rPr>
                <w:rFonts w:eastAsia="SimSun"/>
              </w:rPr>
              <w:t>10@0</w:t>
            </w:r>
          </w:p>
        </w:tc>
        <w:tc>
          <w:tcPr>
            <w:tcW w:w="1550" w:type="dxa"/>
            <w:tcBorders>
              <w:top w:val="single" w:sz="4" w:space="0" w:color="auto"/>
              <w:left w:val="single" w:sz="4" w:space="0" w:color="auto"/>
              <w:bottom w:val="single" w:sz="4" w:space="0" w:color="auto"/>
              <w:right w:val="single" w:sz="4" w:space="0" w:color="auto"/>
            </w:tcBorders>
          </w:tcPr>
          <w:p w14:paraId="0711D2F4"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51D691B6"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FA0E05D"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9CC232E"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76E7BEB"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2494C8E7"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7AEC1A49"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4EB9509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655844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9BF6B7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F8A4A0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7470FA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C2FCE4A" w14:textId="77777777" w:rsidR="008E628D" w:rsidRPr="00044FAF" w:rsidRDefault="008E628D" w:rsidP="004F7B64">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210999D8" w14:textId="77777777" w:rsidR="008E628D" w:rsidRPr="00044FAF" w:rsidRDefault="008E628D" w:rsidP="004F7B64">
            <w:pPr>
              <w:pStyle w:val="TAC"/>
              <w:rPr>
                <w:rFonts w:eastAsia="SimSun"/>
              </w:rPr>
            </w:pPr>
          </w:p>
        </w:tc>
      </w:tr>
      <w:tr w:rsidR="008E628D" w:rsidRPr="00044FAF" w14:paraId="28333D1B" w14:textId="77777777" w:rsidTr="006C2933">
        <w:trPr>
          <w:trHeight w:val="255"/>
          <w:jc w:val="center"/>
        </w:trPr>
        <w:tc>
          <w:tcPr>
            <w:tcW w:w="1067" w:type="dxa"/>
            <w:vMerge w:val="restart"/>
            <w:tcBorders>
              <w:top w:val="single" w:sz="4" w:space="0" w:color="auto"/>
              <w:left w:val="single" w:sz="4" w:space="0" w:color="auto"/>
              <w:right w:val="single" w:sz="4" w:space="0" w:color="auto"/>
            </w:tcBorders>
            <w:vAlign w:val="center"/>
          </w:tcPr>
          <w:p w14:paraId="587D649F" w14:textId="77777777" w:rsidR="008E628D" w:rsidRPr="00044FAF" w:rsidRDefault="008E628D" w:rsidP="004F7B64">
            <w:pPr>
              <w:pStyle w:val="TAC"/>
              <w:rPr>
                <w:rFonts w:eastAsia="SimSun"/>
              </w:rPr>
            </w:pPr>
            <w:r w:rsidRPr="00044FAF">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5D89FBC1"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tcPr>
          <w:p w14:paraId="118C0CB5"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tcPr>
          <w:p w14:paraId="44D03D51" w14:textId="77777777" w:rsidR="008E628D" w:rsidRPr="00044FAF" w:rsidRDefault="008E628D" w:rsidP="004F7B64">
            <w:pPr>
              <w:pStyle w:val="TAC"/>
              <w:rPr>
                <w:rFonts w:eastAsia="SimSun"/>
              </w:rPr>
            </w:pPr>
            <w:r w:rsidRPr="00044FAF">
              <w:rPr>
                <w:rFonts w:eastAsia="SimSun"/>
              </w:rPr>
              <w:t>50@0</w:t>
            </w:r>
          </w:p>
        </w:tc>
        <w:tc>
          <w:tcPr>
            <w:tcW w:w="1550" w:type="dxa"/>
            <w:tcBorders>
              <w:top w:val="single" w:sz="4" w:space="0" w:color="auto"/>
              <w:left w:val="single" w:sz="4" w:space="0" w:color="auto"/>
              <w:bottom w:val="single" w:sz="4" w:space="0" w:color="auto"/>
              <w:right w:val="single" w:sz="4" w:space="0" w:color="auto"/>
            </w:tcBorders>
          </w:tcPr>
          <w:p w14:paraId="03CD23CC" w14:textId="2669081B" w:rsidR="008E628D" w:rsidRPr="00044FAF" w:rsidRDefault="00EB5CE5" w:rsidP="004F7B64">
            <w:pPr>
              <w:pStyle w:val="TAC"/>
              <w:rPr>
                <w:rFonts w:eastAsia="SimSun"/>
              </w:rPr>
            </w:pPr>
            <w:r w:rsidRPr="00044FAF">
              <w:rPr>
                <w:rFonts w:eastAsia="SimSun"/>
              </w:rPr>
              <w:t>50@29</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tcPr>
          <w:p w14:paraId="6FE2F4A4" w14:textId="2668C69B" w:rsidR="008E628D" w:rsidRPr="00044FAF" w:rsidRDefault="00EB5CE5" w:rsidP="004F7B64">
            <w:pPr>
              <w:pStyle w:val="TAC"/>
              <w:rPr>
                <w:rFonts w:eastAsia="SimSun"/>
              </w:rPr>
            </w:pPr>
            <w:r w:rsidRPr="00044FAF">
              <w:rPr>
                <w:rFonts w:eastAsia="SimSun"/>
              </w:rPr>
              <w:t>50@56</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tcPr>
          <w:p w14:paraId="70D025DF" w14:textId="1C97F723" w:rsidR="008E628D" w:rsidRPr="00044FAF" w:rsidRDefault="00EB5CE5" w:rsidP="004F7B64">
            <w:pPr>
              <w:pStyle w:val="TAC"/>
              <w:rPr>
                <w:rFonts w:eastAsia="SimSun"/>
              </w:rPr>
            </w:pPr>
            <w:r w:rsidRPr="00044FAF">
              <w:t>50@83</w:t>
            </w:r>
            <w:r w:rsidRPr="00044FAF">
              <w:rPr>
                <w:vertAlign w:val="superscript"/>
              </w:rPr>
              <w:t>1</w:t>
            </w:r>
          </w:p>
        </w:tc>
        <w:tc>
          <w:tcPr>
            <w:tcW w:w="1750" w:type="dxa"/>
            <w:tcBorders>
              <w:top w:val="single" w:sz="4" w:space="0" w:color="auto"/>
              <w:left w:val="single" w:sz="4" w:space="0" w:color="auto"/>
              <w:bottom w:val="single" w:sz="4" w:space="0" w:color="auto"/>
              <w:right w:val="single" w:sz="4" w:space="0" w:color="auto"/>
            </w:tcBorders>
          </w:tcPr>
          <w:p w14:paraId="7C49C43C" w14:textId="0CF0B07E" w:rsidR="008E628D" w:rsidRPr="00044FAF" w:rsidRDefault="00EB5CE5" w:rsidP="004F7B64">
            <w:pPr>
              <w:pStyle w:val="TAC"/>
              <w:rPr>
                <w:rFonts w:eastAsia="SimSun"/>
              </w:rPr>
            </w:pPr>
            <w:r w:rsidRPr="00044FAF">
              <w:t>48@112</w:t>
            </w:r>
            <w:r w:rsidRPr="00044FAF">
              <w:rPr>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34FA251D"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7B6E91FD" w14:textId="08AF7CC9" w:rsidR="008E628D" w:rsidRPr="00044FAF" w:rsidRDefault="00EB5CE5" w:rsidP="004F7B64">
            <w:pPr>
              <w:pStyle w:val="TAC"/>
              <w:rPr>
                <w:rFonts w:eastAsia="SimSun"/>
              </w:rPr>
            </w:pPr>
            <w:r w:rsidRPr="00044FAF">
              <w:t>40@176</w:t>
            </w:r>
            <w:r w:rsidRPr="00044FAF">
              <w:rPr>
                <w:vertAlign w:val="superscript"/>
              </w:rPr>
              <w:t>1</w:t>
            </w:r>
          </w:p>
        </w:tc>
        <w:tc>
          <w:tcPr>
            <w:tcW w:w="1950" w:type="dxa"/>
            <w:tcBorders>
              <w:top w:val="single" w:sz="4" w:space="0" w:color="auto"/>
              <w:left w:val="single" w:sz="4" w:space="0" w:color="auto"/>
              <w:bottom w:val="single" w:sz="4" w:space="0" w:color="auto"/>
              <w:right w:val="single" w:sz="4" w:space="0" w:color="auto"/>
            </w:tcBorders>
          </w:tcPr>
          <w:p w14:paraId="5BE3898D"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4320BCC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9F67D2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02CF63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7EFB2F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B2878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90603EF"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36D1C304" w14:textId="77777777" w:rsidR="008E628D" w:rsidRPr="00044FAF" w:rsidRDefault="008E628D" w:rsidP="004F7B64">
            <w:pPr>
              <w:pStyle w:val="TAC"/>
              <w:rPr>
                <w:rFonts w:eastAsia="SimSun"/>
              </w:rPr>
            </w:pPr>
            <w:r w:rsidRPr="00044FAF">
              <w:rPr>
                <w:rFonts w:eastAsia="SimSun"/>
              </w:rPr>
              <w:t>FDD</w:t>
            </w:r>
          </w:p>
        </w:tc>
      </w:tr>
      <w:tr w:rsidR="008E628D" w:rsidRPr="00044FAF" w14:paraId="32501193" w14:textId="77777777" w:rsidTr="006C2933">
        <w:trPr>
          <w:trHeight w:val="255"/>
          <w:jc w:val="center"/>
        </w:trPr>
        <w:tc>
          <w:tcPr>
            <w:tcW w:w="1067" w:type="dxa"/>
            <w:vMerge/>
            <w:tcBorders>
              <w:left w:val="single" w:sz="4" w:space="0" w:color="auto"/>
              <w:right w:val="single" w:sz="4" w:space="0" w:color="auto"/>
            </w:tcBorders>
            <w:vAlign w:val="center"/>
          </w:tcPr>
          <w:p w14:paraId="50BC07AE"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87F7401"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tcPr>
          <w:p w14:paraId="2C922361"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7D6411FB"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tcPr>
          <w:p w14:paraId="0312D0E9" w14:textId="3AAFAE7B" w:rsidR="008E628D" w:rsidRPr="00044FAF" w:rsidRDefault="00EB5CE5" w:rsidP="004F7B64">
            <w:pPr>
              <w:pStyle w:val="TAC"/>
              <w:rPr>
                <w:rFonts w:eastAsia="SimSun"/>
              </w:rPr>
            </w:pPr>
            <w:r w:rsidRPr="00044FAF">
              <w:rPr>
                <w:rFonts w:eastAsia="SimSun"/>
              </w:rPr>
              <w:t>24@14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tcPr>
          <w:p w14:paraId="03E51E8A" w14:textId="00C56EF1" w:rsidR="008E628D" w:rsidRPr="00044FAF" w:rsidRDefault="00EB5CE5" w:rsidP="004F7B64">
            <w:pPr>
              <w:pStyle w:val="TAC"/>
              <w:rPr>
                <w:rFonts w:eastAsia="SimSun"/>
              </w:rPr>
            </w:pPr>
            <w:r w:rsidRPr="00044FAF">
              <w:rPr>
                <w:rFonts w:eastAsia="SimSun"/>
              </w:rPr>
              <w:t>24@27</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tcPr>
          <w:p w14:paraId="07D147D7" w14:textId="313DC741" w:rsidR="008E628D" w:rsidRPr="00044FAF" w:rsidRDefault="00EB5CE5" w:rsidP="004F7B64">
            <w:pPr>
              <w:pStyle w:val="TAC"/>
              <w:rPr>
                <w:rFonts w:eastAsia="SimSun"/>
              </w:rPr>
            </w:pPr>
            <w:r w:rsidRPr="00044FAF">
              <w:t>24@41</w:t>
            </w:r>
            <w:r w:rsidRPr="00044FAF">
              <w:rPr>
                <w:vertAlign w:val="superscript"/>
              </w:rPr>
              <w:t>1</w:t>
            </w:r>
          </w:p>
        </w:tc>
        <w:tc>
          <w:tcPr>
            <w:tcW w:w="1750" w:type="dxa"/>
            <w:tcBorders>
              <w:top w:val="single" w:sz="4" w:space="0" w:color="auto"/>
              <w:left w:val="single" w:sz="4" w:space="0" w:color="auto"/>
              <w:bottom w:val="single" w:sz="4" w:space="0" w:color="auto"/>
              <w:right w:val="single" w:sz="4" w:space="0" w:color="auto"/>
            </w:tcBorders>
          </w:tcPr>
          <w:p w14:paraId="02BDB3F4" w14:textId="2A11C8D4" w:rsidR="008E628D" w:rsidRPr="00044FAF" w:rsidRDefault="00EB5CE5" w:rsidP="004F7B64">
            <w:pPr>
              <w:pStyle w:val="TAC"/>
              <w:rPr>
                <w:rFonts w:eastAsia="SimSun"/>
              </w:rPr>
            </w:pPr>
            <w:r w:rsidRPr="00044FAF">
              <w:t>24@54</w:t>
            </w:r>
            <w:r w:rsidRPr="00044FAF">
              <w:rPr>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42AD4C58"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0D56A175" w14:textId="0752458C" w:rsidR="008E628D" w:rsidRPr="00044FAF" w:rsidRDefault="00EB5CE5" w:rsidP="004F7B64">
            <w:pPr>
              <w:pStyle w:val="TAC"/>
              <w:rPr>
                <w:rFonts w:eastAsia="SimSun"/>
              </w:rPr>
            </w:pPr>
            <w:r w:rsidRPr="00044FAF">
              <w:t>20@86</w:t>
            </w:r>
            <w:r w:rsidRPr="00044FAF">
              <w:rPr>
                <w:vertAlign w:val="superscript"/>
              </w:rPr>
              <w:t>1</w:t>
            </w:r>
          </w:p>
        </w:tc>
        <w:tc>
          <w:tcPr>
            <w:tcW w:w="1950" w:type="dxa"/>
            <w:tcBorders>
              <w:top w:val="single" w:sz="4" w:space="0" w:color="auto"/>
              <w:left w:val="single" w:sz="4" w:space="0" w:color="auto"/>
              <w:bottom w:val="single" w:sz="4" w:space="0" w:color="auto"/>
              <w:right w:val="single" w:sz="4" w:space="0" w:color="auto"/>
            </w:tcBorders>
          </w:tcPr>
          <w:p w14:paraId="4F7CCA5D"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016C28D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D680F9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C2A9F8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A3789B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FAB67D2"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DBAAAC6" w14:textId="77777777" w:rsidR="008E628D" w:rsidRPr="00044FAF" w:rsidRDefault="008E628D" w:rsidP="004F7B64">
            <w:pPr>
              <w:pStyle w:val="TAC"/>
              <w:rPr>
                <w:rFonts w:eastAsia="SimSun"/>
              </w:rPr>
            </w:pPr>
          </w:p>
        </w:tc>
        <w:tc>
          <w:tcPr>
            <w:tcW w:w="817" w:type="dxa"/>
            <w:vMerge/>
            <w:tcBorders>
              <w:left w:val="single" w:sz="4" w:space="0" w:color="auto"/>
              <w:right w:val="single" w:sz="4" w:space="0" w:color="auto"/>
            </w:tcBorders>
            <w:vAlign w:val="center"/>
          </w:tcPr>
          <w:p w14:paraId="4D362C58" w14:textId="77777777" w:rsidR="008E628D" w:rsidRPr="00044FAF" w:rsidRDefault="008E628D" w:rsidP="004F7B64">
            <w:pPr>
              <w:pStyle w:val="TAC"/>
              <w:rPr>
                <w:rFonts w:eastAsia="SimSun"/>
              </w:rPr>
            </w:pPr>
          </w:p>
        </w:tc>
      </w:tr>
      <w:tr w:rsidR="008E628D" w:rsidRPr="00044FAF" w14:paraId="6027A7A6" w14:textId="77777777" w:rsidTr="006C2933">
        <w:trPr>
          <w:trHeight w:val="255"/>
          <w:jc w:val="center"/>
        </w:trPr>
        <w:tc>
          <w:tcPr>
            <w:tcW w:w="1067" w:type="dxa"/>
            <w:vMerge/>
            <w:tcBorders>
              <w:left w:val="single" w:sz="4" w:space="0" w:color="auto"/>
              <w:bottom w:val="single" w:sz="4" w:space="0" w:color="auto"/>
              <w:right w:val="single" w:sz="4" w:space="0" w:color="auto"/>
            </w:tcBorders>
            <w:vAlign w:val="center"/>
          </w:tcPr>
          <w:p w14:paraId="44BEF391"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C92E03C"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tcPr>
          <w:p w14:paraId="59B1407A"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00036AB5" w14:textId="77777777" w:rsidR="008E628D" w:rsidRPr="00044FAF" w:rsidRDefault="008E628D" w:rsidP="004F7B64">
            <w:pPr>
              <w:pStyle w:val="TAC"/>
              <w:rPr>
                <w:rFonts w:eastAsia="SimSun"/>
              </w:rPr>
            </w:pPr>
            <w:r w:rsidRPr="00044FAF">
              <w:rPr>
                <w:rFonts w:eastAsia="SimSun"/>
              </w:rPr>
              <w:t>10@0</w:t>
            </w:r>
          </w:p>
        </w:tc>
        <w:tc>
          <w:tcPr>
            <w:tcW w:w="1550" w:type="dxa"/>
            <w:tcBorders>
              <w:top w:val="single" w:sz="4" w:space="0" w:color="auto"/>
              <w:left w:val="single" w:sz="4" w:space="0" w:color="auto"/>
              <w:bottom w:val="single" w:sz="4" w:space="0" w:color="auto"/>
              <w:right w:val="single" w:sz="4" w:space="0" w:color="auto"/>
            </w:tcBorders>
          </w:tcPr>
          <w:p w14:paraId="1E2141D3" w14:textId="7A42C37E" w:rsidR="008E628D" w:rsidRPr="00044FAF" w:rsidRDefault="00EB5CE5" w:rsidP="004F7B64">
            <w:pPr>
              <w:pStyle w:val="TAC"/>
              <w:rPr>
                <w:rFonts w:eastAsia="SimSun"/>
              </w:rPr>
            </w:pPr>
            <w:r w:rsidRPr="00044FAF">
              <w:rPr>
                <w:rFonts w:eastAsia="SimSun"/>
              </w:rPr>
              <w:t>10@8</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tcPr>
          <w:p w14:paraId="7CE70B99" w14:textId="6E52A0BC" w:rsidR="008E628D" w:rsidRPr="00044FAF" w:rsidRDefault="00EB5CE5" w:rsidP="004F7B64">
            <w:pPr>
              <w:pStyle w:val="TAC"/>
              <w:rPr>
                <w:rFonts w:eastAsia="SimSun"/>
              </w:rPr>
            </w:pPr>
            <w:r w:rsidRPr="00044FAF">
              <w:rPr>
                <w:rFonts w:eastAsia="SimSun"/>
              </w:rPr>
              <w:t>10@14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tcPr>
          <w:p w14:paraId="46B4F357" w14:textId="72ED3A5D" w:rsidR="008E628D" w:rsidRPr="00044FAF" w:rsidRDefault="00EB5CE5" w:rsidP="004F7B64">
            <w:pPr>
              <w:pStyle w:val="TAC"/>
              <w:rPr>
                <w:rFonts w:eastAsia="SimSun"/>
              </w:rPr>
            </w:pPr>
            <w:r w:rsidRPr="00044FAF">
              <w:t>10@21</w:t>
            </w:r>
            <w:r w:rsidRPr="00044FAF">
              <w:rPr>
                <w:vertAlign w:val="superscript"/>
              </w:rPr>
              <w:t>1</w:t>
            </w:r>
          </w:p>
        </w:tc>
        <w:tc>
          <w:tcPr>
            <w:tcW w:w="1750" w:type="dxa"/>
            <w:tcBorders>
              <w:top w:val="single" w:sz="4" w:space="0" w:color="auto"/>
              <w:left w:val="single" w:sz="4" w:space="0" w:color="auto"/>
              <w:bottom w:val="single" w:sz="4" w:space="0" w:color="auto"/>
              <w:right w:val="single" w:sz="4" w:space="0" w:color="auto"/>
            </w:tcBorders>
          </w:tcPr>
          <w:p w14:paraId="26E8317D" w14:textId="11E4FB8C" w:rsidR="008E628D" w:rsidRPr="00044FAF" w:rsidRDefault="00EB5CE5" w:rsidP="004F7B64">
            <w:pPr>
              <w:pStyle w:val="TAC"/>
              <w:rPr>
                <w:rFonts w:eastAsia="SimSun"/>
              </w:rPr>
            </w:pPr>
            <w:r w:rsidRPr="00044FAF">
              <w:t>10@28</w:t>
            </w:r>
            <w:r w:rsidRPr="00044FAF">
              <w:rPr>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34BF5CEE"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2C5CEC1B" w14:textId="1892E3C8" w:rsidR="008E628D" w:rsidRPr="00044FAF" w:rsidRDefault="00EB5CE5" w:rsidP="004F7B64">
            <w:pPr>
              <w:pStyle w:val="TAC"/>
              <w:rPr>
                <w:rFonts w:eastAsia="SimSun"/>
              </w:rPr>
            </w:pPr>
            <w:r w:rsidRPr="00044FAF">
              <w:t>10@41</w:t>
            </w:r>
            <w:r w:rsidRPr="00044FAF">
              <w:rPr>
                <w:vertAlign w:val="superscript"/>
              </w:rPr>
              <w:t>1</w:t>
            </w:r>
          </w:p>
        </w:tc>
        <w:tc>
          <w:tcPr>
            <w:tcW w:w="1950" w:type="dxa"/>
            <w:tcBorders>
              <w:top w:val="single" w:sz="4" w:space="0" w:color="auto"/>
              <w:left w:val="single" w:sz="4" w:space="0" w:color="auto"/>
              <w:bottom w:val="single" w:sz="4" w:space="0" w:color="auto"/>
              <w:right w:val="single" w:sz="4" w:space="0" w:color="auto"/>
            </w:tcBorders>
          </w:tcPr>
          <w:p w14:paraId="03DA92E4"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7341E87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27F89C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1D45BE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AD6558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B9C071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BC9D307" w14:textId="77777777" w:rsidR="008E628D" w:rsidRPr="00044FAF" w:rsidRDefault="008E628D" w:rsidP="004F7B64">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48B1982C" w14:textId="77777777" w:rsidR="008E628D" w:rsidRPr="00044FAF" w:rsidRDefault="008E628D" w:rsidP="004F7B64">
            <w:pPr>
              <w:pStyle w:val="TAC"/>
              <w:rPr>
                <w:rFonts w:eastAsia="SimSun"/>
              </w:rPr>
            </w:pPr>
          </w:p>
        </w:tc>
      </w:tr>
      <w:tr w:rsidR="008E628D" w:rsidRPr="00044FAF" w14:paraId="19E1AB2B" w14:textId="77777777" w:rsidTr="006C2933">
        <w:trPr>
          <w:trHeight w:val="255"/>
          <w:jc w:val="center"/>
        </w:trPr>
        <w:tc>
          <w:tcPr>
            <w:tcW w:w="1067" w:type="dxa"/>
            <w:vMerge w:val="restart"/>
            <w:tcBorders>
              <w:left w:val="single" w:sz="4" w:space="0" w:color="auto"/>
              <w:right w:val="single" w:sz="4" w:space="0" w:color="auto"/>
            </w:tcBorders>
            <w:vAlign w:val="center"/>
          </w:tcPr>
          <w:p w14:paraId="6C577912" w14:textId="77777777" w:rsidR="008E628D" w:rsidRPr="00044FAF" w:rsidRDefault="008E628D" w:rsidP="004F7B64">
            <w:pPr>
              <w:pStyle w:val="TAC"/>
              <w:rPr>
                <w:rFonts w:eastAsia="SimSun"/>
              </w:rPr>
            </w:pPr>
            <w:r w:rsidRPr="00044FAF">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72CCABB6"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
          <w:p w14:paraId="30E44ED8"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tcPr>
          <w:p w14:paraId="41B17355" w14:textId="563932CA" w:rsidR="008E628D" w:rsidRPr="00044FAF" w:rsidRDefault="00EB5CE5" w:rsidP="004F7B64">
            <w:pPr>
              <w:pStyle w:val="TAC"/>
              <w:rPr>
                <w:rFonts w:eastAsia="SimSun"/>
              </w:rPr>
            </w:pPr>
            <w:r w:rsidRPr="00044FAF">
              <w:rPr>
                <w:rFonts w:eastAsia="SimSun"/>
              </w:rPr>
              <w:t>25@27</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4FA26CEE" w14:textId="6B5E65FE" w:rsidR="008E628D" w:rsidRPr="00044FAF" w:rsidRDefault="00EB5CE5" w:rsidP="004F7B64">
            <w:pPr>
              <w:pStyle w:val="TAC"/>
              <w:rPr>
                <w:rFonts w:eastAsia="SimSun"/>
              </w:rPr>
            </w:pPr>
            <w:r w:rsidRPr="00044FAF">
              <w:rPr>
                <w:rFonts w:eastAsia="SimSun"/>
              </w:rPr>
              <w:t>25@54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2539B344" w14:textId="1F7BAFB8" w:rsidR="008E628D" w:rsidRPr="00044FAF" w:rsidRDefault="00EB5CE5" w:rsidP="004F7B64">
            <w:pPr>
              <w:pStyle w:val="TAC"/>
              <w:rPr>
                <w:rFonts w:eastAsia="SimSun"/>
              </w:rPr>
            </w:pPr>
            <w:r w:rsidRPr="00044FAF">
              <w:rPr>
                <w:rFonts w:eastAsia="SimSun"/>
              </w:rPr>
              <w:t>25@81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319EF226"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39BC695B"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C22A1D4"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27A6E65C"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48E00E92"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569BC4E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0DD2E1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03E7C0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828F78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6ADC25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305C046" w14:textId="77777777" w:rsidR="008E628D" w:rsidRPr="00044FAF" w:rsidRDefault="008E628D" w:rsidP="004F7B64">
            <w:pPr>
              <w:pStyle w:val="TAC"/>
              <w:rPr>
                <w:rFonts w:eastAsia="SimSun"/>
              </w:rPr>
            </w:pPr>
          </w:p>
        </w:tc>
        <w:tc>
          <w:tcPr>
            <w:tcW w:w="817" w:type="dxa"/>
            <w:vMerge w:val="restart"/>
            <w:tcBorders>
              <w:left w:val="single" w:sz="4" w:space="0" w:color="auto"/>
              <w:right w:val="single" w:sz="4" w:space="0" w:color="auto"/>
            </w:tcBorders>
            <w:vAlign w:val="center"/>
          </w:tcPr>
          <w:p w14:paraId="1EAE2582" w14:textId="77777777" w:rsidR="008E628D" w:rsidRPr="00044FAF" w:rsidRDefault="008E628D" w:rsidP="004F7B64">
            <w:pPr>
              <w:pStyle w:val="TAC"/>
              <w:rPr>
                <w:rFonts w:eastAsia="SimSun"/>
              </w:rPr>
            </w:pPr>
            <w:r w:rsidRPr="00044FAF">
              <w:rPr>
                <w:rFonts w:eastAsia="SimSun"/>
              </w:rPr>
              <w:t>FDD</w:t>
            </w:r>
          </w:p>
        </w:tc>
      </w:tr>
      <w:tr w:rsidR="008E628D" w:rsidRPr="00044FAF" w14:paraId="4DE52B26" w14:textId="77777777" w:rsidTr="006C2933">
        <w:trPr>
          <w:trHeight w:val="255"/>
          <w:jc w:val="center"/>
        </w:trPr>
        <w:tc>
          <w:tcPr>
            <w:tcW w:w="1067" w:type="dxa"/>
            <w:vMerge/>
            <w:tcBorders>
              <w:left w:val="single" w:sz="4" w:space="0" w:color="auto"/>
              <w:bottom w:val="single" w:sz="4" w:space="0" w:color="auto"/>
              <w:right w:val="single" w:sz="4" w:space="0" w:color="auto"/>
            </w:tcBorders>
            <w:vAlign w:val="center"/>
          </w:tcPr>
          <w:p w14:paraId="01705A48"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E441E79"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tcPr>
          <w:p w14:paraId="2651E924"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F69DF93" w14:textId="6710F5CA" w:rsidR="008E628D" w:rsidRPr="00044FAF" w:rsidRDefault="00EB5CE5" w:rsidP="004F7B64">
            <w:pPr>
              <w:pStyle w:val="TAC"/>
              <w:rPr>
                <w:rFonts w:eastAsia="SimSun"/>
              </w:rPr>
            </w:pPr>
            <w:r w:rsidRPr="00044FAF">
              <w:rPr>
                <w:rFonts w:eastAsia="SimSun"/>
              </w:rPr>
              <w:t>12@12</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0BB2C78C" w14:textId="10B23F52" w:rsidR="008E628D" w:rsidRPr="00044FAF" w:rsidRDefault="00EB5CE5" w:rsidP="004F7B64">
            <w:pPr>
              <w:pStyle w:val="TAC"/>
              <w:rPr>
                <w:rFonts w:eastAsia="SimSun"/>
              </w:rPr>
            </w:pPr>
            <w:r w:rsidRPr="00044FAF">
              <w:rPr>
                <w:rFonts w:eastAsia="SimSun"/>
              </w:rPr>
              <w:t>12@26</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649E01BA" w14:textId="2133E6B6" w:rsidR="008E628D" w:rsidRPr="00044FAF" w:rsidRDefault="00EB5CE5" w:rsidP="004F7B64">
            <w:pPr>
              <w:pStyle w:val="TAC"/>
              <w:rPr>
                <w:rFonts w:eastAsia="SimSun"/>
              </w:rPr>
            </w:pPr>
            <w:r w:rsidRPr="00044FAF">
              <w:rPr>
                <w:rFonts w:eastAsia="SimSun"/>
              </w:rPr>
              <w:t>12@39</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1CB51B6F"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6AEA2326"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35360FE"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20BCB13D"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01E83726"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449852F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2B2D2D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14FC3D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C1A113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F131E3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B7BA091" w14:textId="77777777" w:rsidR="008E628D" w:rsidRPr="00044FAF" w:rsidRDefault="008E628D" w:rsidP="004F7B64">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70CB9A23" w14:textId="77777777" w:rsidR="008E628D" w:rsidRPr="00044FAF" w:rsidRDefault="008E628D" w:rsidP="004F7B64">
            <w:pPr>
              <w:pStyle w:val="TAC"/>
              <w:rPr>
                <w:rFonts w:eastAsia="SimSun"/>
              </w:rPr>
            </w:pPr>
          </w:p>
        </w:tc>
      </w:tr>
      <w:tr w:rsidR="008E628D" w:rsidRPr="00044FAF" w14:paraId="2482D141"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BB52326" w14:textId="77777777" w:rsidR="008E628D" w:rsidRPr="00044FAF" w:rsidRDefault="008E628D" w:rsidP="004F7B64">
            <w:pPr>
              <w:pStyle w:val="TAC"/>
              <w:rPr>
                <w:rFonts w:eastAsia="SimSun"/>
              </w:rPr>
            </w:pPr>
            <w:r w:rsidRPr="00044FAF">
              <w:rPr>
                <w:rFonts w:eastAsia="SimSun"/>
              </w:rPr>
              <w:t>n28</w:t>
            </w:r>
          </w:p>
        </w:tc>
        <w:tc>
          <w:tcPr>
            <w:tcW w:w="587" w:type="dxa"/>
            <w:tcBorders>
              <w:top w:val="single" w:sz="4" w:space="0" w:color="auto"/>
              <w:left w:val="single" w:sz="4" w:space="0" w:color="auto"/>
              <w:bottom w:val="single" w:sz="4" w:space="0" w:color="auto"/>
              <w:right w:val="single" w:sz="4" w:space="0" w:color="auto"/>
            </w:tcBorders>
            <w:vAlign w:val="center"/>
            <w:hideMark/>
          </w:tcPr>
          <w:p w14:paraId="1F125A8C"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
          <w:p w14:paraId="1E287C83"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123D644A" w14:textId="5F269740" w:rsidR="008E628D" w:rsidRPr="00044FAF" w:rsidRDefault="00EB5CE5" w:rsidP="004F7B64">
            <w:pPr>
              <w:pStyle w:val="TAC"/>
              <w:rPr>
                <w:rFonts w:eastAsia="SimSun"/>
              </w:rPr>
            </w:pPr>
            <w:r w:rsidRPr="00044FAF">
              <w:rPr>
                <w:rFonts w:eastAsia="SimSun"/>
              </w:rPr>
              <w:t>25@27</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83D3549" w14:textId="668568DC" w:rsidR="008E628D" w:rsidRPr="00044FAF" w:rsidRDefault="00EB5CE5" w:rsidP="004F7B64">
            <w:pPr>
              <w:pStyle w:val="TAC"/>
              <w:rPr>
                <w:rFonts w:eastAsia="SimSun"/>
              </w:rPr>
            </w:pPr>
            <w:r w:rsidRPr="00044FAF">
              <w:rPr>
                <w:rFonts w:eastAsia="SimSun"/>
              </w:rPr>
              <w:t>25@54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3F321985" w14:textId="2714AE5E" w:rsidR="008E628D" w:rsidRPr="00044FAF" w:rsidRDefault="00EB5CE5" w:rsidP="004F7B64">
            <w:pPr>
              <w:pStyle w:val="TAC"/>
              <w:rPr>
                <w:rFonts w:eastAsia="SimSun"/>
              </w:rPr>
            </w:pPr>
            <w:r w:rsidRPr="00044FAF">
              <w:rPr>
                <w:rFonts w:eastAsia="SimSun"/>
              </w:rPr>
              <w:t>25@81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0009E1A8"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6229172" w14:textId="5F721BF2" w:rsidR="008E628D" w:rsidRPr="00044FAF" w:rsidRDefault="00EB5CE5" w:rsidP="004F7B64">
            <w:pPr>
              <w:pStyle w:val="TAC"/>
            </w:pPr>
            <w:r w:rsidRPr="00044FAF">
              <w:t>25@135</w:t>
            </w:r>
            <w:r w:rsidRPr="00044FAF">
              <w:rPr>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47328AB9"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7900A733"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291B4EE8"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17AEEC0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CA1A8E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0D9700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0AB624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9E7392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6887FD0"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D9BFE98" w14:textId="77777777" w:rsidR="008E628D" w:rsidRPr="00044FAF" w:rsidRDefault="008E628D" w:rsidP="004F7B64">
            <w:pPr>
              <w:pStyle w:val="TAC"/>
              <w:rPr>
                <w:rFonts w:eastAsia="SimSun"/>
              </w:rPr>
            </w:pPr>
            <w:r w:rsidRPr="00044FAF">
              <w:rPr>
                <w:rFonts w:eastAsia="SimSun"/>
              </w:rPr>
              <w:t>FDD</w:t>
            </w:r>
          </w:p>
        </w:tc>
      </w:tr>
      <w:tr w:rsidR="008E628D" w:rsidRPr="00044FAF" w14:paraId="140873A9"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9A281C1"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A58AC77"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36DD4BE4"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62B52AA4" w14:textId="37A6FDEA" w:rsidR="008E628D" w:rsidRPr="00044FAF" w:rsidRDefault="00EB5CE5" w:rsidP="004F7B64">
            <w:pPr>
              <w:pStyle w:val="TAC"/>
              <w:rPr>
                <w:rFonts w:eastAsia="SimSun"/>
              </w:rPr>
            </w:pPr>
            <w:r w:rsidRPr="00044FAF">
              <w:rPr>
                <w:rFonts w:eastAsia="SimSun"/>
              </w:rPr>
              <w:t>10@14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B31B3FD" w14:textId="1C67BC2C" w:rsidR="008E628D" w:rsidRPr="00044FAF" w:rsidRDefault="00EB5CE5" w:rsidP="004F7B64">
            <w:pPr>
              <w:pStyle w:val="TAC"/>
              <w:rPr>
                <w:rFonts w:eastAsia="SimSun"/>
              </w:rPr>
            </w:pPr>
            <w:r w:rsidRPr="00044FAF">
              <w:rPr>
                <w:rFonts w:eastAsia="SimSun"/>
              </w:rPr>
              <w:t>10@28</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1CD2C5A8" w14:textId="52AAA65F" w:rsidR="008E628D" w:rsidRPr="00044FAF" w:rsidRDefault="00EB5CE5" w:rsidP="004F7B64">
            <w:pPr>
              <w:pStyle w:val="TAC"/>
              <w:rPr>
                <w:rFonts w:eastAsia="SimSun"/>
              </w:rPr>
            </w:pPr>
            <w:r w:rsidRPr="00044FAF">
              <w:rPr>
                <w:rFonts w:eastAsia="SimSun"/>
              </w:rPr>
              <w:t>10@41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5CF58237"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51915D0F" w14:textId="77BD61CD" w:rsidR="008E628D" w:rsidRPr="00044FAF" w:rsidRDefault="00EB5CE5" w:rsidP="004F7B64">
            <w:pPr>
              <w:pStyle w:val="TAC"/>
            </w:pPr>
            <w:r w:rsidRPr="00044FAF">
              <w:t>10@68</w:t>
            </w:r>
            <w:r w:rsidRPr="00044FAF">
              <w:rPr>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50ABE390"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6D45E05B"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2CBCE31E"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6561CAA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3A7E02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A4E10B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FE3A49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B2D9DC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00AB73A"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6242766" w14:textId="77777777" w:rsidR="008E628D" w:rsidRPr="00044FAF" w:rsidRDefault="008E628D" w:rsidP="004F7B64">
            <w:pPr>
              <w:pStyle w:val="TAC"/>
              <w:rPr>
                <w:rFonts w:eastAsia="SimSun"/>
              </w:rPr>
            </w:pPr>
          </w:p>
        </w:tc>
      </w:tr>
      <w:tr w:rsidR="008E628D" w:rsidRPr="00044FAF" w14:paraId="73684195"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349DAAF"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3573F91"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252E8F45"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063B0BA2"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239F6DB"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4C00175"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504AD6F"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F7E638D"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EBDE52D"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60DB7BB"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274E463E"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00E9930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BBAAA4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323D9E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16B9CB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869062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01D096B"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4FEF0C9" w14:textId="77777777" w:rsidR="008E628D" w:rsidRPr="00044FAF" w:rsidRDefault="008E628D" w:rsidP="004F7B64">
            <w:pPr>
              <w:pStyle w:val="TAC"/>
              <w:rPr>
                <w:rFonts w:eastAsia="SimSun"/>
              </w:rPr>
            </w:pPr>
          </w:p>
        </w:tc>
      </w:tr>
      <w:tr w:rsidR="008E628D" w:rsidRPr="00044FAF" w14:paraId="090DD486" w14:textId="77777777" w:rsidTr="006C2933">
        <w:trPr>
          <w:trHeight w:val="255"/>
          <w:jc w:val="center"/>
        </w:trPr>
        <w:tc>
          <w:tcPr>
            <w:tcW w:w="1067" w:type="dxa"/>
            <w:vMerge w:val="restart"/>
            <w:tcBorders>
              <w:top w:val="single" w:sz="4" w:space="0" w:color="auto"/>
              <w:left w:val="single" w:sz="4" w:space="0" w:color="auto"/>
              <w:right w:val="single" w:sz="4" w:space="0" w:color="auto"/>
            </w:tcBorders>
            <w:vAlign w:val="center"/>
          </w:tcPr>
          <w:p w14:paraId="01A8F562" w14:textId="77777777" w:rsidR="008E628D" w:rsidRPr="00044FAF" w:rsidRDefault="008E628D" w:rsidP="004F7B64">
            <w:pPr>
              <w:pStyle w:val="TAC"/>
              <w:rPr>
                <w:rFonts w:eastAsia="SimSun"/>
              </w:rPr>
            </w:pPr>
            <w:r w:rsidRPr="00044FAF">
              <w:rPr>
                <w:rFonts w:eastAsia="SimSun"/>
              </w:rPr>
              <w:t>n30</w:t>
            </w:r>
          </w:p>
        </w:tc>
        <w:tc>
          <w:tcPr>
            <w:tcW w:w="587" w:type="dxa"/>
            <w:tcBorders>
              <w:top w:val="single" w:sz="4" w:space="0" w:color="auto"/>
              <w:left w:val="single" w:sz="4" w:space="0" w:color="auto"/>
              <w:bottom w:val="single" w:sz="4" w:space="0" w:color="auto"/>
              <w:right w:val="single" w:sz="4" w:space="0" w:color="auto"/>
            </w:tcBorders>
            <w:vAlign w:val="center"/>
          </w:tcPr>
          <w:p w14:paraId="49DA54A4"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
          <w:p w14:paraId="57EDFF94" w14:textId="375DE6C4" w:rsidR="008E628D" w:rsidRPr="00044FAF" w:rsidRDefault="00EB5CE5" w:rsidP="004F7B64">
            <w:pPr>
              <w:pStyle w:val="TAC"/>
              <w:rPr>
                <w:rFonts w:eastAsia="SimSun"/>
              </w:rPr>
            </w:pPr>
            <w:r w:rsidRPr="00044FAF">
              <w:rPr>
                <w:rFonts w:eastAsia="SimSun"/>
              </w:rPr>
              <w:t>20@51</w:t>
            </w:r>
          </w:p>
        </w:tc>
        <w:tc>
          <w:tcPr>
            <w:tcW w:w="1550" w:type="dxa"/>
            <w:tcBorders>
              <w:top w:val="single" w:sz="4" w:space="0" w:color="auto"/>
              <w:left w:val="single" w:sz="4" w:space="0" w:color="auto"/>
              <w:bottom w:val="single" w:sz="4" w:space="0" w:color="auto"/>
              <w:right w:val="single" w:sz="4" w:space="0" w:color="auto"/>
            </w:tcBorders>
            <w:vAlign w:val="center"/>
          </w:tcPr>
          <w:p w14:paraId="6072BA90" w14:textId="286AB942" w:rsidR="008E628D" w:rsidRPr="00044FAF" w:rsidRDefault="00EB5CE5" w:rsidP="004F7B64">
            <w:pPr>
              <w:pStyle w:val="TAC"/>
              <w:rPr>
                <w:rFonts w:eastAsia="Malgun Gothic"/>
              </w:rPr>
            </w:pPr>
            <w:r w:rsidRPr="00044FAF">
              <w:rPr>
                <w:rFonts w:eastAsia="SimSun"/>
              </w:rPr>
              <w:t>20@32</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2C6C126F" w14:textId="77777777" w:rsidR="008E628D" w:rsidRPr="00044FAF" w:rsidRDefault="008E628D" w:rsidP="004F7B64">
            <w:pPr>
              <w:pStyle w:val="TAC"/>
              <w:rPr>
                <w:rFonts w:eastAsia="Malgun Gothic"/>
              </w:rPr>
            </w:pPr>
          </w:p>
        </w:tc>
        <w:tc>
          <w:tcPr>
            <w:tcW w:w="1550" w:type="dxa"/>
            <w:tcBorders>
              <w:top w:val="single" w:sz="4" w:space="0" w:color="auto"/>
              <w:left w:val="single" w:sz="4" w:space="0" w:color="auto"/>
              <w:bottom w:val="single" w:sz="4" w:space="0" w:color="auto"/>
              <w:right w:val="single" w:sz="4" w:space="0" w:color="auto"/>
            </w:tcBorders>
            <w:vAlign w:val="center"/>
          </w:tcPr>
          <w:p w14:paraId="490C0A49"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6DF363D0"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2D4925D7"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A3D6592"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506E8248"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3A88E1BE"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30490AD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31CB9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A5D73B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E2D357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7698F3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7A8219A"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581DC4A5" w14:textId="77777777" w:rsidR="008E628D" w:rsidRPr="00044FAF" w:rsidRDefault="008E628D" w:rsidP="004F7B64">
            <w:pPr>
              <w:pStyle w:val="TAC"/>
              <w:rPr>
                <w:rFonts w:eastAsia="SimSun"/>
              </w:rPr>
            </w:pPr>
            <w:r w:rsidRPr="00044FAF">
              <w:rPr>
                <w:rFonts w:eastAsia="SimSun"/>
              </w:rPr>
              <w:t>FDD</w:t>
            </w:r>
          </w:p>
        </w:tc>
      </w:tr>
      <w:tr w:rsidR="008E628D" w:rsidRPr="00044FAF" w14:paraId="1C7F4725" w14:textId="77777777" w:rsidTr="006C2933">
        <w:trPr>
          <w:trHeight w:val="255"/>
          <w:jc w:val="center"/>
        </w:trPr>
        <w:tc>
          <w:tcPr>
            <w:tcW w:w="1067" w:type="dxa"/>
            <w:vMerge/>
            <w:tcBorders>
              <w:left w:val="single" w:sz="4" w:space="0" w:color="auto"/>
              <w:right w:val="single" w:sz="4" w:space="0" w:color="auto"/>
            </w:tcBorders>
            <w:vAlign w:val="center"/>
          </w:tcPr>
          <w:p w14:paraId="729EBF57"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F1F6251"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020BA50E"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13C7C595" w14:textId="2151DA77" w:rsidR="008E628D" w:rsidRPr="00044FAF" w:rsidRDefault="00EB5CE5" w:rsidP="004F7B64">
            <w:pPr>
              <w:pStyle w:val="TAC"/>
              <w:rPr>
                <w:rFonts w:eastAsia="Malgun Gothic"/>
              </w:rPr>
            </w:pPr>
            <w:r w:rsidRPr="00044FAF">
              <w:rPr>
                <w:rFonts w:eastAsia="SimSun"/>
              </w:rPr>
              <w:t>10@14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71F3A125" w14:textId="77777777" w:rsidR="008E628D" w:rsidRPr="00044FAF" w:rsidRDefault="008E628D" w:rsidP="004F7B64">
            <w:pPr>
              <w:pStyle w:val="TAC"/>
              <w:rPr>
                <w:rFonts w:eastAsia="Malgun Gothic"/>
              </w:rPr>
            </w:pPr>
          </w:p>
        </w:tc>
        <w:tc>
          <w:tcPr>
            <w:tcW w:w="1550" w:type="dxa"/>
            <w:tcBorders>
              <w:top w:val="single" w:sz="4" w:space="0" w:color="auto"/>
              <w:left w:val="single" w:sz="4" w:space="0" w:color="auto"/>
              <w:bottom w:val="single" w:sz="4" w:space="0" w:color="auto"/>
              <w:right w:val="single" w:sz="4" w:space="0" w:color="auto"/>
            </w:tcBorders>
            <w:vAlign w:val="center"/>
          </w:tcPr>
          <w:p w14:paraId="2A7A0C3E"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7346D7B"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2158E20D"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9E4C272"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08047253"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2DA284A3"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4EC73AA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C22FA6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4ED2F6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A40C1D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159F25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2B37A4D" w14:textId="77777777" w:rsidR="008E628D" w:rsidRPr="00044FAF" w:rsidRDefault="008E628D" w:rsidP="004F7B64">
            <w:pPr>
              <w:pStyle w:val="TAC"/>
              <w:rPr>
                <w:rFonts w:eastAsia="SimSun"/>
              </w:rPr>
            </w:pPr>
          </w:p>
        </w:tc>
        <w:tc>
          <w:tcPr>
            <w:tcW w:w="817" w:type="dxa"/>
            <w:vMerge/>
            <w:tcBorders>
              <w:left w:val="single" w:sz="4" w:space="0" w:color="auto"/>
              <w:right w:val="single" w:sz="4" w:space="0" w:color="auto"/>
            </w:tcBorders>
            <w:vAlign w:val="center"/>
          </w:tcPr>
          <w:p w14:paraId="1A67D5BC" w14:textId="77777777" w:rsidR="008E628D" w:rsidRPr="00044FAF" w:rsidRDefault="008E628D" w:rsidP="004F7B64">
            <w:pPr>
              <w:pStyle w:val="TAC"/>
              <w:rPr>
                <w:rFonts w:eastAsia="SimSun"/>
              </w:rPr>
            </w:pPr>
          </w:p>
        </w:tc>
      </w:tr>
      <w:tr w:rsidR="008E628D" w:rsidRPr="00044FAF" w14:paraId="671D6667" w14:textId="77777777" w:rsidTr="006C2933">
        <w:trPr>
          <w:trHeight w:val="255"/>
          <w:jc w:val="center"/>
        </w:trPr>
        <w:tc>
          <w:tcPr>
            <w:tcW w:w="1067" w:type="dxa"/>
            <w:vMerge/>
            <w:tcBorders>
              <w:left w:val="single" w:sz="4" w:space="0" w:color="auto"/>
              <w:right w:val="single" w:sz="4" w:space="0" w:color="auto"/>
            </w:tcBorders>
            <w:vAlign w:val="center"/>
          </w:tcPr>
          <w:p w14:paraId="59D9129C"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77ABBF0A"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12CCD0B5"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566F5CC9" w14:textId="77777777" w:rsidR="008E628D" w:rsidRPr="00044FAF" w:rsidRDefault="008E628D" w:rsidP="004F7B64">
            <w:pPr>
              <w:pStyle w:val="TAC"/>
              <w:rPr>
                <w:rFonts w:eastAsia="Malgun Gothic"/>
              </w:rPr>
            </w:pPr>
          </w:p>
        </w:tc>
        <w:tc>
          <w:tcPr>
            <w:tcW w:w="1550" w:type="dxa"/>
            <w:tcBorders>
              <w:top w:val="single" w:sz="4" w:space="0" w:color="auto"/>
              <w:left w:val="single" w:sz="4" w:space="0" w:color="auto"/>
              <w:bottom w:val="single" w:sz="4" w:space="0" w:color="auto"/>
              <w:right w:val="single" w:sz="4" w:space="0" w:color="auto"/>
            </w:tcBorders>
            <w:vAlign w:val="center"/>
          </w:tcPr>
          <w:p w14:paraId="09476B3B" w14:textId="77777777" w:rsidR="008E628D" w:rsidRPr="00044FAF" w:rsidRDefault="008E628D" w:rsidP="004F7B64">
            <w:pPr>
              <w:pStyle w:val="TAC"/>
              <w:rPr>
                <w:rFonts w:eastAsia="Malgun Gothic"/>
              </w:rPr>
            </w:pPr>
          </w:p>
        </w:tc>
        <w:tc>
          <w:tcPr>
            <w:tcW w:w="1550" w:type="dxa"/>
            <w:tcBorders>
              <w:top w:val="single" w:sz="4" w:space="0" w:color="auto"/>
              <w:left w:val="single" w:sz="4" w:space="0" w:color="auto"/>
              <w:bottom w:val="single" w:sz="4" w:space="0" w:color="auto"/>
              <w:right w:val="single" w:sz="4" w:space="0" w:color="auto"/>
            </w:tcBorders>
            <w:vAlign w:val="center"/>
          </w:tcPr>
          <w:p w14:paraId="13E9729B"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DDE5250"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5508B522"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A19ACBF"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5604FB98"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1834D8C1"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3E6C121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2FFF6F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0B25B6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569CAC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693E80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3399BA1" w14:textId="77777777" w:rsidR="008E628D" w:rsidRPr="00044FAF" w:rsidRDefault="008E628D" w:rsidP="004F7B64">
            <w:pPr>
              <w:pStyle w:val="TAC"/>
              <w:rPr>
                <w:rFonts w:eastAsia="SimSun"/>
              </w:rPr>
            </w:pPr>
          </w:p>
        </w:tc>
        <w:tc>
          <w:tcPr>
            <w:tcW w:w="817" w:type="dxa"/>
            <w:vMerge/>
            <w:tcBorders>
              <w:left w:val="single" w:sz="4" w:space="0" w:color="auto"/>
              <w:right w:val="single" w:sz="4" w:space="0" w:color="auto"/>
            </w:tcBorders>
            <w:vAlign w:val="center"/>
          </w:tcPr>
          <w:p w14:paraId="14143AB8" w14:textId="77777777" w:rsidR="008E628D" w:rsidRPr="00044FAF" w:rsidRDefault="008E628D" w:rsidP="004F7B64">
            <w:pPr>
              <w:pStyle w:val="TAC"/>
              <w:rPr>
                <w:rFonts w:eastAsia="SimSun"/>
              </w:rPr>
            </w:pPr>
          </w:p>
        </w:tc>
      </w:tr>
      <w:tr w:rsidR="008E628D" w:rsidRPr="00044FAF" w14:paraId="1F92A68C" w14:textId="77777777" w:rsidTr="006C2933">
        <w:trPr>
          <w:trHeight w:val="255"/>
          <w:jc w:val="center"/>
        </w:trPr>
        <w:tc>
          <w:tcPr>
            <w:tcW w:w="1067" w:type="dxa"/>
            <w:vMerge w:val="restart"/>
            <w:tcBorders>
              <w:top w:val="single" w:sz="4" w:space="0" w:color="auto"/>
              <w:left w:val="single" w:sz="4" w:space="0" w:color="auto"/>
              <w:right w:val="single" w:sz="4" w:space="0" w:color="auto"/>
            </w:tcBorders>
            <w:vAlign w:val="center"/>
          </w:tcPr>
          <w:p w14:paraId="6DEE7B25" w14:textId="77777777" w:rsidR="008E628D" w:rsidRPr="00044FAF" w:rsidRDefault="008E628D" w:rsidP="004F7B64">
            <w:pPr>
              <w:pStyle w:val="TAC"/>
              <w:rPr>
                <w:rFonts w:eastAsia="SimSun"/>
              </w:rPr>
            </w:pPr>
            <w:r w:rsidRPr="00044FAF">
              <w:rPr>
                <w:rFonts w:eastAsia="SimSun"/>
              </w:rPr>
              <w:t>n34</w:t>
            </w:r>
          </w:p>
        </w:tc>
        <w:tc>
          <w:tcPr>
            <w:tcW w:w="587" w:type="dxa"/>
            <w:tcBorders>
              <w:top w:val="single" w:sz="4" w:space="0" w:color="auto"/>
              <w:left w:val="single" w:sz="4" w:space="0" w:color="auto"/>
              <w:bottom w:val="single" w:sz="4" w:space="0" w:color="auto"/>
              <w:right w:val="single" w:sz="4" w:space="0" w:color="auto"/>
            </w:tcBorders>
            <w:vAlign w:val="center"/>
          </w:tcPr>
          <w:p w14:paraId="70F732B3"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
          <w:p w14:paraId="5660EB65"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tcPr>
          <w:p w14:paraId="5F3370F5" w14:textId="77777777" w:rsidR="008E628D" w:rsidRPr="00044FAF" w:rsidRDefault="008E628D" w:rsidP="004F7B64">
            <w:pPr>
              <w:pStyle w:val="TAC"/>
              <w:rPr>
                <w:rFonts w:eastAsia="SimSun"/>
              </w:rPr>
            </w:pPr>
            <w:r w:rsidRPr="00044FAF">
              <w:rPr>
                <w:rFonts w:eastAsia="Malgun Gothic"/>
              </w:rPr>
              <w:t>50@0</w:t>
            </w:r>
          </w:p>
        </w:tc>
        <w:tc>
          <w:tcPr>
            <w:tcW w:w="1550" w:type="dxa"/>
            <w:tcBorders>
              <w:top w:val="single" w:sz="4" w:space="0" w:color="auto"/>
              <w:left w:val="single" w:sz="4" w:space="0" w:color="auto"/>
              <w:bottom w:val="single" w:sz="4" w:space="0" w:color="auto"/>
              <w:right w:val="single" w:sz="4" w:space="0" w:color="auto"/>
            </w:tcBorders>
            <w:vAlign w:val="center"/>
          </w:tcPr>
          <w:p w14:paraId="53815D17" w14:textId="77777777" w:rsidR="008E628D" w:rsidRPr="00044FAF" w:rsidRDefault="008E628D" w:rsidP="004F7B64">
            <w:pPr>
              <w:pStyle w:val="TAC"/>
              <w:rPr>
                <w:rFonts w:eastAsia="SimSun"/>
              </w:rPr>
            </w:pPr>
            <w:r w:rsidRPr="00044FAF">
              <w:rPr>
                <w:rFonts w:eastAsia="Malgun Gothic"/>
              </w:rPr>
              <w:t>75@0</w:t>
            </w:r>
          </w:p>
        </w:tc>
        <w:tc>
          <w:tcPr>
            <w:tcW w:w="1550" w:type="dxa"/>
            <w:tcBorders>
              <w:top w:val="single" w:sz="4" w:space="0" w:color="auto"/>
              <w:left w:val="single" w:sz="4" w:space="0" w:color="auto"/>
              <w:bottom w:val="single" w:sz="4" w:space="0" w:color="auto"/>
              <w:right w:val="single" w:sz="4" w:space="0" w:color="auto"/>
            </w:tcBorders>
            <w:vAlign w:val="center"/>
          </w:tcPr>
          <w:p w14:paraId="24DD1F63"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5209DF3F"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5FC65C43"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7CE5127"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210C24B4"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69E8D791"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24A2CF2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4F1360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4B35D6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011FEB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D66BB2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927ACCC"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321D0D44" w14:textId="77777777" w:rsidR="008E628D" w:rsidRPr="00044FAF" w:rsidRDefault="008E628D" w:rsidP="004F7B64">
            <w:pPr>
              <w:pStyle w:val="TAC"/>
              <w:rPr>
                <w:rFonts w:eastAsia="SimSun"/>
              </w:rPr>
            </w:pPr>
            <w:r w:rsidRPr="00044FAF">
              <w:rPr>
                <w:rFonts w:eastAsia="SimSun"/>
              </w:rPr>
              <w:t>TDD</w:t>
            </w:r>
          </w:p>
        </w:tc>
      </w:tr>
      <w:tr w:rsidR="008E628D" w:rsidRPr="00044FAF" w14:paraId="7C421C87" w14:textId="77777777" w:rsidTr="006C2933">
        <w:trPr>
          <w:trHeight w:val="255"/>
          <w:jc w:val="center"/>
        </w:trPr>
        <w:tc>
          <w:tcPr>
            <w:tcW w:w="1067" w:type="dxa"/>
            <w:vMerge/>
            <w:tcBorders>
              <w:left w:val="single" w:sz="4" w:space="0" w:color="auto"/>
              <w:right w:val="single" w:sz="4" w:space="0" w:color="auto"/>
            </w:tcBorders>
            <w:vAlign w:val="center"/>
          </w:tcPr>
          <w:p w14:paraId="580C0F37"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61B0A052"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500366D8"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D8D4C61"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tcPr>
          <w:p w14:paraId="20B7EBE6" w14:textId="77777777" w:rsidR="008E628D" w:rsidRPr="00044FAF" w:rsidRDefault="008E628D" w:rsidP="004F7B64">
            <w:pPr>
              <w:pStyle w:val="TAC"/>
              <w:rPr>
                <w:rFonts w:eastAsia="SimSun"/>
              </w:rPr>
            </w:pPr>
            <w:r w:rsidRPr="00044FAF">
              <w:rPr>
                <w:rFonts w:eastAsia="Malgun Gothic"/>
              </w:rPr>
              <w:t>36@0</w:t>
            </w:r>
          </w:p>
        </w:tc>
        <w:tc>
          <w:tcPr>
            <w:tcW w:w="1550" w:type="dxa"/>
            <w:tcBorders>
              <w:top w:val="single" w:sz="4" w:space="0" w:color="auto"/>
              <w:left w:val="single" w:sz="4" w:space="0" w:color="auto"/>
              <w:bottom w:val="single" w:sz="4" w:space="0" w:color="auto"/>
              <w:right w:val="single" w:sz="4" w:space="0" w:color="auto"/>
            </w:tcBorders>
            <w:vAlign w:val="center"/>
          </w:tcPr>
          <w:p w14:paraId="4AE1950B"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4B1FB391"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A38A316"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9D53B91"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545AE278"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3DAF09A8"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7F1259B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0943C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47947D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BC4C46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6AFE5C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0F0A63" w14:textId="77777777" w:rsidR="008E628D" w:rsidRPr="00044FAF" w:rsidRDefault="008E628D" w:rsidP="004F7B64">
            <w:pPr>
              <w:pStyle w:val="TAC"/>
              <w:rPr>
                <w:rFonts w:eastAsia="SimSun"/>
              </w:rPr>
            </w:pPr>
          </w:p>
        </w:tc>
        <w:tc>
          <w:tcPr>
            <w:tcW w:w="817" w:type="dxa"/>
            <w:vMerge/>
            <w:tcBorders>
              <w:left w:val="single" w:sz="4" w:space="0" w:color="auto"/>
              <w:right w:val="single" w:sz="4" w:space="0" w:color="auto"/>
            </w:tcBorders>
            <w:vAlign w:val="center"/>
          </w:tcPr>
          <w:p w14:paraId="0D0E64EA" w14:textId="77777777" w:rsidR="008E628D" w:rsidRPr="00044FAF" w:rsidRDefault="008E628D" w:rsidP="004F7B64">
            <w:pPr>
              <w:pStyle w:val="TAC"/>
              <w:rPr>
                <w:rFonts w:eastAsia="SimSun"/>
              </w:rPr>
            </w:pPr>
          </w:p>
        </w:tc>
      </w:tr>
      <w:tr w:rsidR="008E628D" w:rsidRPr="00044FAF" w14:paraId="0B33EA8D" w14:textId="77777777" w:rsidTr="006C2933">
        <w:trPr>
          <w:trHeight w:val="255"/>
          <w:jc w:val="center"/>
        </w:trPr>
        <w:tc>
          <w:tcPr>
            <w:tcW w:w="1067" w:type="dxa"/>
            <w:vMerge/>
            <w:tcBorders>
              <w:left w:val="single" w:sz="4" w:space="0" w:color="auto"/>
              <w:bottom w:val="single" w:sz="4" w:space="0" w:color="auto"/>
              <w:right w:val="single" w:sz="4" w:space="0" w:color="auto"/>
            </w:tcBorders>
            <w:vAlign w:val="center"/>
          </w:tcPr>
          <w:p w14:paraId="0F4D57BD"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252BA855"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16E580F9"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D919DDB" w14:textId="77777777" w:rsidR="008E628D" w:rsidRPr="00044FAF" w:rsidRDefault="008E628D" w:rsidP="004F7B64">
            <w:pPr>
              <w:pStyle w:val="TAC"/>
              <w:rPr>
                <w:rFonts w:eastAsia="SimSun"/>
              </w:rPr>
            </w:pPr>
            <w:r w:rsidRPr="00044FAF">
              <w:rPr>
                <w:rFonts w:eastAsia="Malgun Gothic"/>
              </w:rPr>
              <w:t>10@0</w:t>
            </w:r>
          </w:p>
        </w:tc>
        <w:tc>
          <w:tcPr>
            <w:tcW w:w="1550" w:type="dxa"/>
            <w:tcBorders>
              <w:top w:val="single" w:sz="4" w:space="0" w:color="auto"/>
              <w:left w:val="single" w:sz="4" w:space="0" w:color="auto"/>
              <w:bottom w:val="single" w:sz="4" w:space="0" w:color="auto"/>
              <w:right w:val="single" w:sz="4" w:space="0" w:color="auto"/>
            </w:tcBorders>
            <w:vAlign w:val="center"/>
          </w:tcPr>
          <w:p w14:paraId="5661CCC0" w14:textId="77777777" w:rsidR="008E628D" w:rsidRPr="00044FAF" w:rsidRDefault="008E628D" w:rsidP="004F7B64">
            <w:pPr>
              <w:pStyle w:val="TAC"/>
              <w:rPr>
                <w:rFonts w:eastAsia="SimSun"/>
              </w:rPr>
            </w:pPr>
            <w:r w:rsidRPr="00044FAF">
              <w:rPr>
                <w:rFonts w:eastAsia="Malgun Gothic"/>
              </w:rPr>
              <w:t>18@0</w:t>
            </w:r>
          </w:p>
        </w:tc>
        <w:tc>
          <w:tcPr>
            <w:tcW w:w="1550" w:type="dxa"/>
            <w:tcBorders>
              <w:top w:val="single" w:sz="4" w:space="0" w:color="auto"/>
              <w:left w:val="single" w:sz="4" w:space="0" w:color="auto"/>
              <w:bottom w:val="single" w:sz="4" w:space="0" w:color="auto"/>
              <w:right w:val="single" w:sz="4" w:space="0" w:color="auto"/>
            </w:tcBorders>
            <w:vAlign w:val="center"/>
          </w:tcPr>
          <w:p w14:paraId="00F8B4B3"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6038ED6C"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02F9437F"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F9F165C"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05299C3F"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285BD8AE"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6694631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AAB8C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17EBBE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5FC379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7ED29B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0664278" w14:textId="77777777" w:rsidR="008E628D" w:rsidRPr="00044FAF" w:rsidRDefault="008E628D" w:rsidP="004F7B64">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1E10F280" w14:textId="77777777" w:rsidR="008E628D" w:rsidRPr="00044FAF" w:rsidRDefault="008E628D" w:rsidP="004F7B64">
            <w:pPr>
              <w:pStyle w:val="TAC"/>
              <w:rPr>
                <w:rFonts w:eastAsia="SimSun"/>
              </w:rPr>
            </w:pPr>
          </w:p>
        </w:tc>
      </w:tr>
      <w:tr w:rsidR="008E628D" w:rsidRPr="00044FAF" w14:paraId="5AC586E5"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1B9D2BA" w14:textId="77777777" w:rsidR="008E628D" w:rsidRPr="00044FAF" w:rsidRDefault="008E628D" w:rsidP="004F7B64">
            <w:pPr>
              <w:pStyle w:val="TAC"/>
              <w:rPr>
                <w:rFonts w:eastAsia="SimSun"/>
              </w:rPr>
            </w:pPr>
            <w:r w:rsidRPr="00044FAF">
              <w:rPr>
                <w:rFonts w:eastAsia="SimSun"/>
              </w:rPr>
              <w:t>n38</w:t>
            </w:r>
          </w:p>
        </w:tc>
        <w:tc>
          <w:tcPr>
            <w:tcW w:w="587" w:type="dxa"/>
            <w:tcBorders>
              <w:top w:val="single" w:sz="4" w:space="0" w:color="auto"/>
              <w:left w:val="single" w:sz="4" w:space="0" w:color="auto"/>
              <w:bottom w:val="single" w:sz="4" w:space="0" w:color="auto"/>
              <w:right w:val="single" w:sz="4" w:space="0" w:color="auto"/>
            </w:tcBorders>
            <w:vAlign w:val="center"/>
            <w:hideMark/>
          </w:tcPr>
          <w:p w14:paraId="30D6098E"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
          <w:p w14:paraId="1E395A37"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1946AA5A" w14:textId="77777777" w:rsidR="008E628D" w:rsidRPr="00044FAF" w:rsidRDefault="008E628D" w:rsidP="004F7B64">
            <w:pPr>
              <w:pStyle w:val="TAC"/>
              <w:rPr>
                <w:rFonts w:eastAsia="SimSun"/>
              </w:rPr>
            </w:pPr>
            <w:r w:rsidRPr="00044FAF">
              <w:rPr>
                <w:rFonts w:eastAsia="SimSun"/>
              </w:rPr>
              <w:t>50@0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7020547" w14:textId="77777777" w:rsidR="008E628D" w:rsidRPr="00044FAF" w:rsidRDefault="008E628D" w:rsidP="004F7B64">
            <w:pPr>
              <w:pStyle w:val="TAC"/>
              <w:rPr>
                <w:rFonts w:eastAsia="SimSun"/>
              </w:rPr>
            </w:pPr>
            <w:r w:rsidRPr="00044FAF">
              <w:rPr>
                <w:rFonts w:eastAsia="SimSun"/>
              </w:rPr>
              <w:t>75@0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339152AE" w14:textId="77777777" w:rsidR="008E628D" w:rsidRPr="00044FAF" w:rsidRDefault="008E628D" w:rsidP="004F7B64">
            <w:pPr>
              <w:pStyle w:val="TAC"/>
              <w:rPr>
                <w:rFonts w:eastAsia="SimSun"/>
              </w:rPr>
            </w:pPr>
            <w:r w:rsidRPr="00044FAF">
              <w:rPr>
                <w:rFonts w:eastAsia="SimSun"/>
              </w:rPr>
              <w:t>100@0</w:t>
            </w:r>
          </w:p>
        </w:tc>
        <w:tc>
          <w:tcPr>
            <w:tcW w:w="1550" w:type="dxa"/>
            <w:tcBorders>
              <w:top w:val="single" w:sz="4" w:space="0" w:color="auto"/>
              <w:left w:val="single" w:sz="4" w:space="0" w:color="auto"/>
              <w:bottom w:val="single" w:sz="4" w:space="0" w:color="auto"/>
              <w:right w:val="single" w:sz="4" w:space="0" w:color="auto"/>
            </w:tcBorders>
            <w:vAlign w:val="center"/>
          </w:tcPr>
          <w:p w14:paraId="691DA78A" w14:textId="77777777" w:rsidR="008E628D" w:rsidRPr="00044FAF" w:rsidRDefault="008E628D" w:rsidP="004F7B64">
            <w:pPr>
              <w:pStyle w:val="TAC"/>
              <w:rPr>
                <w:rFonts w:eastAsia="SimSun"/>
              </w:rPr>
            </w:pPr>
            <w:r w:rsidRPr="00044FAF">
              <w:rPr>
                <w:rFonts w:eastAsia="SimSun"/>
              </w:rPr>
              <w:t>128@0</w:t>
            </w:r>
          </w:p>
        </w:tc>
        <w:tc>
          <w:tcPr>
            <w:tcW w:w="1750" w:type="dxa"/>
            <w:tcBorders>
              <w:top w:val="single" w:sz="4" w:space="0" w:color="auto"/>
              <w:left w:val="single" w:sz="4" w:space="0" w:color="auto"/>
              <w:bottom w:val="single" w:sz="4" w:space="0" w:color="auto"/>
              <w:right w:val="single" w:sz="4" w:space="0" w:color="auto"/>
            </w:tcBorders>
            <w:vAlign w:val="center"/>
          </w:tcPr>
          <w:p w14:paraId="31B13A2B" w14:textId="77777777" w:rsidR="008E628D" w:rsidRPr="00044FAF" w:rsidRDefault="008E628D" w:rsidP="004F7B64">
            <w:pPr>
              <w:pStyle w:val="TAC"/>
              <w:rPr>
                <w:rFonts w:eastAsia="SimSun"/>
              </w:rPr>
            </w:pPr>
            <w:r w:rsidRPr="00044FAF">
              <w:rPr>
                <w:rFonts w:eastAsia="SimSun"/>
              </w:rPr>
              <w:t>160@0</w:t>
            </w:r>
          </w:p>
        </w:tc>
        <w:tc>
          <w:tcPr>
            <w:tcW w:w="586" w:type="dxa"/>
            <w:tcBorders>
              <w:top w:val="single" w:sz="4" w:space="0" w:color="auto"/>
              <w:left w:val="single" w:sz="4" w:space="0" w:color="auto"/>
              <w:bottom w:val="single" w:sz="4" w:space="0" w:color="auto"/>
              <w:right w:val="single" w:sz="4" w:space="0" w:color="auto"/>
            </w:tcBorders>
          </w:tcPr>
          <w:p w14:paraId="77113FB6" w14:textId="77777777" w:rsidR="008E628D" w:rsidRPr="00044FAF" w:rsidRDefault="008E628D" w:rsidP="004F7B64">
            <w:pPr>
              <w:pStyle w:val="TAC"/>
            </w:pPr>
          </w:p>
        </w:tc>
        <w:tc>
          <w:tcPr>
            <w:tcW w:w="1750" w:type="dxa"/>
            <w:tcBorders>
              <w:top w:val="single" w:sz="4" w:space="0" w:color="auto"/>
              <w:left w:val="single" w:sz="4" w:space="0" w:color="auto"/>
              <w:bottom w:val="single" w:sz="4" w:space="0" w:color="auto"/>
              <w:right w:val="single" w:sz="4" w:space="0" w:color="auto"/>
            </w:tcBorders>
            <w:vAlign w:val="center"/>
          </w:tcPr>
          <w:p w14:paraId="6BC61CE1" w14:textId="77777777" w:rsidR="008E628D" w:rsidRPr="00044FAF" w:rsidRDefault="008E628D" w:rsidP="004F7B64">
            <w:pPr>
              <w:pStyle w:val="TAC"/>
              <w:rPr>
                <w:rFonts w:eastAsia="SimSun"/>
              </w:rPr>
            </w:pPr>
            <w:r w:rsidRPr="00044FAF">
              <w:t>216@0</w:t>
            </w:r>
          </w:p>
        </w:tc>
        <w:tc>
          <w:tcPr>
            <w:tcW w:w="1950" w:type="dxa"/>
            <w:tcBorders>
              <w:top w:val="single" w:sz="4" w:space="0" w:color="auto"/>
              <w:left w:val="single" w:sz="4" w:space="0" w:color="auto"/>
              <w:bottom w:val="single" w:sz="4" w:space="0" w:color="auto"/>
              <w:right w:val="single" w:sz="4" w:space="0" w:color="auto"/>
            </w:tcBorders>
          </w:tcPr>
          <w:p w14:paraId="2A4ED601"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2D74BE5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B7624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0431B7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982331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2EF11C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889393D"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3659302" w14:textId="77777777" w:rsidR="008E628D" w:rsidRPr="00044FAF" w:rsidRDefault="008E628D" w:rsidP="004F7B64">
            <w:pPr>
              <w:pStyle w:val="TAC"/>
              <w:rPr>
                <w:rFonts w:eastAsia="SimSun"/>
              </w:rPr>
            </w:pPr>
            <w:r w:rsidRPr="00044FAF">
              <w:rPr>
                <w:rFonts w:eastAsia="SimSun"/>
              </w:rPr>
              <w:t>TDD</w:t>
            </w:r>
          </w:p>
        </w:tc>
      </w:tr>
      <w:tr w:rsidR="008E628D" w:rsidRPr="00044FAF" w14:paraId="5FF43249"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6D4F0DB"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228F075"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479D6563"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7C47593C"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8373D92" w14:textId="77777777" w:rsidR="008E628D" w:rsidRPr="00044FAF" w:rsidRDefault="008E628D" w:rsidP="004F7B64">
            <w:pPr>
              <w:pStyle w:val="TAC"/>
              <w:rPr>
                <w:rFonts w:eastAsia="SimSun"/>
              </w:rPr>
            </w:pPr>
            <w:r w:rsidRPr="00044FAF">
              <w:rPr>
                <w:rFonts w:eastAsia="SimSun"/>
              </w:rPr>
              <w:t>36@0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A41DDBC" w14:textId="77777777" w:rsidR="008E628D" w:rsidRPr="00044FAF" w:rsidRDefault="008E628D" w:rsidP="004F7B64">
            <w:pPr>
              <w:pStyle w:val="TAC"/>
              <w:rPr>
                <w:rFonts w:eastAsia="SimSun"/>
              </w:rPr>
            </w:pPr>
            <w:r w:rsidRPr="00044FAF">
              <w:rPr>
                <w:rFonts w:eastAsia="SimSun"/>
              </w:rPr>
              <w:t>50@0</w:t>
            </w:r>
          </w:p>
        </w:tc>
        <w:tc>
          <w:tcPr>
            <w:tcW w:w="1550" w:type="dxa"/>
            <w:tcBorders>
              <w:top w:val="single" w:sz="4" w:space="0" w:color="auto"/>
              <w:left w:val="single" w:sz="4" w:space="0" w:color="auto"/>
              <w:bottom w:val="single" w:sz="4" w:space="0" w:color="auto"/>
              <w:right w:val="single" w:sz="4" w:space="0" w:color="auto"/>
            </w:tcBorders>
            <w:vAlign w:val="center"/>
          </w:tcPr>
          <w:p w14:paraId="2BE44B04" w14:textId="77777777" w:rsidR="008E628D" w:rsidRPr="00044FAF" w:rsidRDefault="008E628D" w:rsidP="004F7B64">
            <w:pPr>
              <w:pStyle w:val="TAC"/>
              <w:rPr>
                <w:rFonts w:eastAsia="SimSun"/>
              </w:rPr>
            </w:pPr>
            <w:r w:rsidRPr="00044FAF">
              <w:rPr>
                <w:rFonts w:eastAsia="SimSun"/>
              </w:rPr>
              <w:t>64@0</w:t>
            </w:r>
          </w:p>
        </w:tc>
        <w:tc>
          <w:tcPr>
            <w:tcW w:w="1750" w:type="dxa"/>
            <w:tcBorders>
              <w:top w:val="single" w:sz="4" w:space="0" w:color="auto"/>
              <w:left w:val="single" w:sz="4" w:space="0" w:color="auto"/>
              <w:bottom w:val="single" w:sz="4" w:space="0" w:color="auto"/>
              <w:right w:val="single" w:sz="4" w:space="0" w:color="auto"/>
            </w:tcBorders>
            <w:vAlign w:val="center"/>
          </w:tcPr>
          <w:p w14:paraId="701EAA7F" w14:textId="77777777" w:rsidR="008E628D" w:rsidRPr="00044FAF" w:rsidRDefault="008E628D" w:rsidP="004F7B64">
            <w:pPr>
              <w:pStyle w:val="TAC"/>
              <w:rPr>
                <w:rFonts w:eastAsia="SimSun"/>
              </w:rPr>
            </w:pPr>
            <w:r w:rsidRPr="00044FAF">
              <w:rPr>
                <w:rFonts w:eastAsia="SimSun"/>
              </w:rPr>
              <w:t>75@0</w:t>
            </w:r>
          </w:p>
        </w:tc>
        <w:tc>
          <w:tcPr>
            <w:tcW w:w="586" w:type="dxa"/>
            <w:tcBorders>
              <w:top w:val="single" w:sz="4" w:space="0" w:color="auto"/>
              <w:left w:val="single" w:sz="4" w:space="0" w:color="auto"/>
              <w:bottom w:val="single" w:sz="4" w:space="0" w:color="auto"/>
              <w:right w:val="single" w:sz="4" w:space="0" w:color="auto"/>
            </w:tcBorders>
          </w:tcPr>
          <w:p w14:paraId="637FC65E" w14:textId="77777777" w:rsidR="008E628D" w:rsidRPr="00044FAF" w:rsidRDefault="008E628D" w:rsidP="004F7B64">
            <w:pPr>
              <w:pStyle w:val="TAC"/>
            </w:pPr>
          </w:p>
        </w:tc>
        <w:tc>
          <w:tcPr>
            <w:tcW w:w="1750" w:type="dxa"/>
            <w:tcBorders>
              <w:top w:val="single" w:sz="4" w:space="0" w:color="auto"/>
              <w:left w:val="single" w:sz="4" w:space="0" w:color="auto"/>
              <w:bottom w:val="single" w:sz="4" w:space="0" w:color="auto"/>
              <w:right w:val="single" w:sz="4" w:space="0" w:color="auto"/>
            </w:tcBorders>
            <w:vAlign w:val="center"/>
          </w:tcPr>
          <w:p w14:paraId="37E9E448" w14:textId="77777777" w:rsidR="008E628D" w:rsidRPr="00044FAF" w:rsidRDefault="008E628D" w:rsidP="004F7B64">
            <w:pPr>
              <w:pStyle w:val="TAC"/>
              <w:rPr>
                <w:rFonts w:eastAsia="SimSun"/>
              </w:rPr>
            </w:pPr>
            <w:r w:rsidRPr="00044FAF">
              <w:t>100@0</w:t>
            </w:r>
          </w:p>
        </w:tc>
        <w:tc>
          <w:tcPr>
            <w:tcW w:w="1950" w:type="dxa"/>
            <w:tcBorders>
              <w:top w:val="single" w:sz="4" w:space="0" w:color="auto"/>
              <w:left w:val="single" w:sz="4" w:space="0" w:color="auto"/>
              <w:bottom w:val="single" w:sz="4" w:space="0" w:color="auto"/>
              <w:right w:val="single" w:sz="4" w:space="0" w:color="auto"/>
            </w:tcBorders>
          </w:tcPr>
          <w:p w14:paraId="22E779B9"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2535605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BBD8A9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7A004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068385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94752E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0453F2A"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B950BD8" w14:textId="77777777" w:rsidR="008E628D" w:rsidRPr="00044FAF" w:rsidRDefault="008E628D" w:rsidP="004F7B64">
            <w:pPr>
              <w:pStyle w:val="TAC"/>
              <w:rPr>
                <w:rFonts w:eastAsia="SimSun"/>
              </w:rPr>
            </w:pPr>
          </w:p>
        </w:tc>
      </w:tr>
      <w:tr w:rsidR="008E628D" w:rsidRPr="00044FAF" w14:paraId="52B2C3C1"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63A0C09"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BEC9639"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6E4C0A8E"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763DE18B" w14:textId="77777777" w:rsidR="008E628D" w:rsidRPr="00044FAF" w:rsidRDefault="008E628D" w:rsidP="004F7B64">
            <w:pPr>
              <w:pStyle w:val="TAC"/>
              <w:rPr>
                <w:rFonts w:eastAsia="SimSun"/>
              </w:rPr>
            </w:pPr>
            <w:r w:rsidRPr="00044FAF">
              <w:rPr>
                <w:rFonts w:eastAsia="SimSun"/>
              </w:rPr>
              <w:t>10@0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3F028A5B" w14:textId="77777777" w:rsidR="008E628D" w:rsidRPr="00044FAF" w:rsidRDefault="008E628D" w:rsidP="004F7B64">
            <w:pPr>
              <w:pStyle w:val="TAC"/>
              <w:rPr>
                <w:rFonts w:eastAsia="SimSun"/>
              </w:rPr>
            </w:pPr>
            <w:r w:rsidRPr="00044FAF">
              <w:rPr>
                <w:rFonts w:eastAsia="SimSun"/>
              </w:rPr>
              <w:t>18@0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F829E72"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tcPr>
          <w:p w14:paraId="31057001" w14:textId="77777777" w:rsidR="008E628D" w:rsidRPr="00044FAF" w:rsidRDefault="008E628D" w:rsidP="004F7B64">
            <w:pPr>
              <w:pStyle w:val="TAC"/>
              <w:rPr>
                <w:rFonts w:eastAsia="SimSun"/>
              </w:rPr>
            </w:pPr>
            <w:r w:rsidRPr="00044FAF">
              <w:rPr>
                <w:rFonts w:eastAsia="SimSun"/>
              </w:rPr>
              <w:t>30@0</w:t>
            </w:r>
          </w:p>
        </w:tc>
        <w:tc>
          <w:tcPr>
            <w:tcW w:w="1750" w:type="dxa"/>
            <w:tcBorders>
              <w:top w:val="single" w:sz="4" w:space="0" w:color="auto"/>
              <w:left w:val="single" w:sz="4" w:space="0" w:color="auto"/>
              <w:bottom w:val="single" w:sz="4" w:space="0" w:color="auto"/>
              <w:right w:val="single" w:sz="4" w:space="0" w:color="auto"/>
            </w:tcBorders>
            <w:vAlign w:val="center"/>
          </w:tcPr>
          <w:p w14:paraId="38A6A21E" w14:textId="77777777" w:rsidR="008E628D" w:rsidRPr="00044FAF" w:rsidRDefault="008E628D" w:rsidP="004F7B64">
            <w:pPr>
              <w:pStyle w:val="TAC"/>
              <w:rPr>
                <w:rFonts w:eastAsia="SimSun"/>
              </w:rPr>
            </w:pPr>
            <w:r w:rsidRPr="00044FAF">
              <w:rPr>
                <w:rFonts w:eastAsia="SimSun"/>
              </w:rPr>
              <w:t>36@0</w:t>
            </w:r>
          </w:p>
        </w:tc>
        <w:tc>
          <w:tcPr>
            <w:tcW w:w="586" w:type="dxa"/>
            <w:tcBorders>
              <w:top w:val="single" w:sz="4" w:space="0" w:color="auto"/>
              <w:left w:val="single" w:sz="4" w:space="0" w:color="auto"/>
              <w:bottom w:val="single" w:sz="4" w:space="0" w:color="auto"/>
              <w:right w:val="single" w:sz="4" w:space="0" w:color="auto"/>
            </w:tcBorders>
          </w:tcPr>
          <w:p w14:paraId="6BA624E0" w14:textId="77777777" w:rsidR="008E628D" w:rsidRPr="00044FAF" w:rsidRDefault="008E628D" w:rsidP="004F7B64">
            <w:pPr>
              <w:pStyle w:val="TAC"/>
            </w:pPr>
          </w:p>
        </w:tc>
        <w:tc>
          <w:tcPr>
            <w:tcW w:w="1750" w:type="dxa"/>
            <w:tcBorders>
              <w:top w:val="single" w:sz="4" w:space="0" w:color="auto"/>
              <w:left w:val="single" w:sz="4" w:space="0" w:color="auto"/>
              <w:bottom w:val="single" w:sz="4" w:space="0" w:color="auto"/>
              <w:right w:val="single" w:sz="4" w:space="0" w:color="auto"/>
            </w:tcBorders>
            <w:vAlign w:val="center"/>
          </w:tcPr>
          <w:p w14:paraId="5FE18641" w14:textId="77777777" w:rsidR="008E628D" w:rsidRPr="00044FAF" w:rsidRDefault="008E628D" w:rsidP="004F7B64">
            <w:pPr>
              <w:pStyle w:val="TAC"/>
              <w:rPr>
                <w:rFonts w:eastAsia="SimSun"/>
              </w:rPr>
            </w:pPr>
            <w:r w:rsidRPr="00044FAF">
              <w:t>50@0</w:t>
            </w:r>
          </w:p>
        </w:tc>
        <w:tc>
          <w:tcPr>
            <w:tcW w:w="1950" w:type="dxa"/>
            <w:tcBorders>
              <w:top w:val="single" w:sz="4" w:space="0" w:color="auto"/>
              <w:left w:val="single" w:sz="4" w:space="0" w:color="auto"/>
              <w:bottom w:val="single" w:sz="4" w:space="0" w:color="auto"/>
              <w:right w:val="single" w:sz="4" w:space="0" w:color="auto"/>
            </w:tcBorders>
          </w:tcPr>
          <w:p w14:paraId="69E86692"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13B3CBA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3988C9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E57B07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51A87A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5D2B5C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F94A8A1"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515DC57" w14:textId="77777777" w:rsidR="008E628D" w:rsidRPr="00044FAF" w:rsidRDefault="008E628D" w:rsidP="004F7B64">
            <w:pPr>
              <w:pStyle w:val="TAC"/>
              <w:rPr>
                <w:rFonts w:eastAsia="SimSun"/>
              </w:rPr>
            </w:pPr>
          </w:p>
        </w:tc>
      </w:tr>
      <w:tr w:rsidR="008E628D" w:rsidRPr="00044FAF" w14:paraId="1FC157D5" w14:textId="77777777" w:rsidTr="006C2933">
        <w:trPr>
          <w:trHeight w:val="255"/>
          <w:jc w:val="center"/>
        </w:trPr>
        <w:tc>
          <w:tcPr>
            <w:tcW w:w="1067" w:type="dxa"/>
            <w:vMerge w:val="restart"/>
            <w:tcBorders>
              <w:top w:val="single" w:sz="4" w:space="0" w:color="auto"/>
              <w:left w:val="single" w:sz="4" w:space="0" w:color="auto"/>
              <w:right w:val="single" w:sz="4" w:space="0" w:color="auto"/>
            </w:tcBorders>
            <w:vAlign w:val="center"/>
          </w:tcPr>
          <w:p w14:paraId="2F0CAE43" w14:textId="77777777" w:rsidR="008E628D" w:rsidRPr="00044FAF" w:rsidRDefault="008E628D" w:rsidP="004F7B64">
            <w:pPr>
              <w:pStyle w:val="TAC"/>
              <w:rPr>
                <w:rFonts w:eastAsia="SimSun"/>
              </w:rPr>
            </w:pPr>
            <w:r w:rsidRPr="00044FAF">
              <w:rPr>
                <w:rFonts w:eastAsia="SimSun"/>
              </w:rPr>
              <w:t>n39</w:t>
            </w:r>
          </w:p>
        </w:tc>
        <w:tc>
          <w:tcPr>
            <w:tcW w:w="587" w:type="dxa"/>
            <w:tcBorders>
              <w:top w:val="single" w:sz="4" w:space="0" w:color="auto"/>
              <w:left w:val="single" w:sz="4" w:space="0" w:color="auto"/>
              <w:bottom w:val="single" w:sz="4" w:space="0" w:color="auto"/>
              <w:right w:val="single" w:sz="4" w:space="0" w:color="auto"/>
            </w:tcBorders>
            <w:vAlign w:val="center"/>
          </w:tcPr>
          <w:p w14:paraId="14861071"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
          <w:p w14:paraId="76317931"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tcPr>
          <w:p w14:paraId="63034B34" w14:textId="77777777" w:rsidR="008E628D" w:rsidRPr="00044FAF" w:rsidRDefault="008E628D" w:rsidP="004F7B64">
            <w:pPr>
              <w:pStyle w:val="TAC"/>
              <w:rPr>
                <w:rFonts w:eastAsia="SimSun"/>
              </w:rPr>
            </w:pPr>
            <w:r w:rsidRPr="00044FAF">
              <w:rPr>
                <w:rFonts w:eastAsia="Malgun Gothic"/>
              </w:rPr>
              <w:t>50@0</w:t>
            </w:r>
          </w:p>
        </w:tc>
        <w:tc>
          <w:tcPr>
            <w:tcW w:w="1550" w:type="dxa"/>
            <w:tcBorders>
              <w:top w:val="single" w:sz="4" w:space="0" w:color="auto"/>
              <w:left w:val="single" w:sz="4" w:space="0" w:color="auto"/>
              <w:bottom w:val="single" w:sz="4" w:space="0" w:color="auto"/>
              <w:right w:val="single" w:sz="4" w:space="0" w:color="auto"/>
            </w:tcBorders>
            <w:vAlign w:val="center"/>
          </w:tcPr>
          <w:p w14:paraId="1068F438" w14:textId="77777777" w:rsidR="008E628D" w:rsidRPr="00044FAF" w:rsidRDefault="008E628D" w:rsidP="004F7B64">
            <w:pPr>
              <w:pStyle w:val="TAC"/>
              <w:rPr>
                <w:rFonts w:eastAsia="SimSun"/>
              </w:rPr>
            </w:pPr>
            <w:r w:rsidRPr="00044FAF">
              <w:rPr>
                <w:rFonts w:eastAsia="Malgun Gothic"/>
              </w:rPr>
              <w:t>75@0</w:t>
            </w:r>
          </w:p>
        </w:tc>
        <w:tc>
          <w:tcPr>
            <w:tcW w:w="1550" w:type="dxa"/>
            <w:tcBorders>
              <w:top w:val="single" w:sz="4" w:space="0" w:color="auto"/>
              <w:left w:val="single" w:sz="4" w:space="0" w:color="auto"/>
              <w:bottom w:val="single" w:sz="4" w:space="0" w:color="auto"/>
              <w:right w:val="single" w:sz="4" w:space="0" w:color="auto"/>
            </w:tcBorders>
            <w:vAlign w:val="center"/>
          </w:tcPr>
          <w:p w14:paraId="256DB228" w14:textId="77777777" w:rsidR="008E628D" w:rsidRPr="00044FAF" w:rsidRDefault="008E628D" w:rsidP="004F7B64">
            <w:pPr>
              <w:pStyle w:val="TAC"/>
              <w:rPr>
                <w:rFonts w:eastAsia="SimSun"/>
              </w:rPr>
            </w:pPr>
            <w:r w:rsidRPr="00044FAF">
              <w:rPr>
                <w:rFonts w:eastAsia="Malgun Gothic"/>
              </w:rPr>
              <w:t>100@0</w:t>
            </w:r>
          </w:p>
        </w:tc>
        <w:tc>
          <w:tcPr>
            <w:tcW w:w="1550" w:type="dxa"/>
            <w:tcBorders>
              <w:top w:val="single" w:sz="4" w:space="0" w:color="auto"/>
              <w:left w:val="single" w:sz="4" w:space="0" w:color="auto"/>
              <w:bottom w:val="single" w:sz="4" w:space="0" w:color="auto"/>
              <w:right w:val="single" w:sz="4" w:space="0" w:color="auto"/>
            </w:tcBorders>
            <w:vAlign w:val="center"/>
          </w:tcPr>
          <w:p w14:paraId="7C5869A4" w14:textId="77777777" w:rsidR="008E628D" w:rsidRPr="00044FAF" w:rsidRDefault="008E628D" w:rsidP="004F7B64">
            <w:pPr>
              <w:pStyle w:val="TAC"/>
              <w:rPr>
                <w:rFonts w:eastAsia="SimSun"/>
              </w:rPr>
            </w:pPr>
            <w:r w:rsidRPr="00044FAF">
              <w:rPr>
                <w:rFonts w:eastAsia="SimSun"/>
              </w:rPr>
              <w:t>128@0</w:t>
            </w:r>
          </w:p>
        </w:tc>
        <w:tc>
          <w:tcPr>
            <w:tcW w:w="1750" w:type="dxa"/>
            <w:tcBorders>
              <w:top w:val="single" w:sz="4" w:space="0" w:color="auto"/>
              <w:left w:val="single" w:sz="4" w:space="0" w:color="auto"/>
              <w:bottom w:val="single" w:sz="4" w:space="0" w:color="auto"/>
              <w:right w:val="single" w:sz="4" w:space="0" w:color="auto"/>
            </w:tcBorders>
            <w:vAlign w:val="center"/>
          </w:tcPr>
          <w:p w14:paraId="66D9B2DC" w14:textId="77777777" w:rsidR="008E628D" w:rsidRPr="00044FAF" w:rsidRDefault="008E628D" w:rsidP="004F7B64">
            <w:pPr>
              <w:pStyle w:val="TAC"/>
              <w:rPr>
                <w:rFonts w:eastAsia="SimSun"/>
              </w:rPr>
            </w:pPr>
            <w:r w:rsidRPr="00044FAF">
              <w:rPr>
                <w:rFonts w:eastAsia="SimSun"/>
              </w:rPr>
              <w:t>160@0</w:t>
            </w:r>
          </w:p>
        </w:tc>
        <w:tc>
          <w:tcPr>
            <w:tcW w:w="586" w:type="dxa"/>
            <w:tcBorders>
              <w:top w:val="single" w:sz="4" w:space="0" w:color="auto"/>
              <w:left w:val="single" w:sz="4" w:space="0" w:color="auto"/>
              <w:bottom w:val="single" w:sz="4" w:space="0" w:color="auto"/>
              <w:right w:val="single" w:sz="4" w:space="0" w:color="auto"/>
            </w:tcBorders>
          </w:tcPr>
          <w:p w14:paraId="48AF8C8B" w14:textId="77777777" w:rsidR="008E628D" w:rsidRPr="00044FAF" w:rsidRDefault="008E628D" w:rsidP="004F7B64">
            <w:pPr>
              <w:pStyle w:val="TAC"/>
              <w:rPr>
                <w:rFonts w:eastAsia="Malgun Gothic"/>
              </w:rPr>
            </w:pPr>
          </w:p>
        </w:tc>
        <w:tc>
          <w:tcPr>
            <w:tcW w:w="1750" w:type="dxa"/>
            <w:tcBorders>
              <w:top w:val="single" w:sz="4" w:space="0" w:color="auto"/>
              <w:left w:val="single" w:sz="4" w:space="0" w:color="auto"/>
              <w:bottom w:val="single" w:sz="4" w:space="0" w:color="auto"/>
              <w:right w:val="single" w:sz="4" w:space="0" w:color="auto"/>
            </w:tcBorders>
            <w:vAlign w:val="center"/>
          </w:tcPr>
          <w:p w14:paraId="11AF9C8C" w14:textId="77777777" w:rsidR="008E628D" w:rsidRPr="00044FAF" w:rsidRDefault="008E628D" w:rsidP="004F7B64">
            <w:pPr>
              <w:pStyle w:val="TAC"/>
              <w:rPr>
                <w:rFonts w:eastAsia="SimSun"/>
              </w:rPr>
            </w:pPr>
            <w:r w:rsidRPr="00044FAF">
              <w:rPr>
                <w:rFonts w:eastAsia="Malgun Gothic"/>
              </w:rPr>
              <w:t>216@0</w:t>
            </w:r>
          </w:p>
        </w:tc>
        <w:tc>
          <w:tcPr>
            <w:tcW w:w="1950" w:type="dxa"/>
            <w:tcBorders>
              <w:top w:val="single" w:sz="4" w:space="0" w:color="auto"/>
              <w:left w:val="single" w:sz="4" w:space="0" w:color="auto"/>
              <w:bottom w:val="single" w:sz="4" w:space="0" w:color="auto"/>
              <w:right w:val="single" w:sz="4" w:space="0" w:color="auto"/>
            </w:tcBorders>
          </w:tcPr>
          <w:p w14:paraId="1915577E"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62CA2BD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100408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B9479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BFBB0E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1BDDBA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BA159F6"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6804EB3C" w14:textId="77777777" w:rsidR="008E628D" w:rsidRPr="00044FAF" w:rsidRDefault="008E628D" w:rsidP="004F7B64">
            <w:pPr>
              <w:pStyle w:val="TAC"/>
              <w:rPr>
                <w:rFonts w:eastAsia="SimSun"/>
              </w:rPr>
            </w:pPr>
            <w:r w:rsidRPr="00044FAF">
              <w:rPr>
                <w:rFonts w:eastAsia="SimSun"/>
              </w:rPr>
              <w:t>TDD</w:t>
            </w:r>
          </w:p>
        </w:tc>
      </w:tr>
      <w:tr w:rsidR="008E628D" w:rsidRPr="00044FAF" w14:paraId="5E7A15A1" w14:textId="77777777" w:rsidTr="006C2933">
        <w:trPr>
          <w:trHeight w:val="255"/>
          <w:jc w:val="center"/>
        </w:trPr>
        <w:tc>
          <w:tcPr>
            <w:tcW w:w="1067" w:type="dxa"/>
            <w:vMerge/>
            <w:tcBorders>
              <w:left w:val="single" w:sz="4" w:space="0" w:color="auto"/>
              <w:right w:val="single" w:sz="4" w:space="0" w:color="auto"/>
            </w:tcBorders>
            <w:vAlign w:val="center"/>
          </w:tcPr>
          <w:p w14:paraId="57534398"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3055076B"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490A6E9C"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30422F3D" w14:textId="77777777" w:rsidR="008E628D" w:rsidRPr="00044FAF" w:rsidRDefault="008E628D" w:rsidP="004F7B64">
            <w:pPr>
              <w:pStyle w:val="TAC"/>
              <w:rPr>
                <w:rFonts w:eastAsia="SimSun"/>
              </w:rPr>
            </w:pPr>
            <w:r w:rsidRPr="00044FAF">
              <w:rPr>
                <w:rFonts w:eastAsia="Malgun Gothic"/>
              </w:rPr>
              <w:t>24@0</w:t>
            </w:r>
          </w:p>
        </w:tc>
        <w:tc>
          <w:tcPr>
            <w:tcW w:w="1550" w:type="dxa"/>
            <w:tcBorders>
              <w:top w:val="single" w:sz="4" w:space="0" w:color="auto"/>
              <w:left w:val="single" w:sz="4" w:space="0" w:color="auto"/>
              <w:bottom w:val="single" w:sz="4" w:space="0" w:color="auto"/>
              <w:right w:val="single" w:sz="4" w:space="0" w:color="auto"/>
            </w:tcBorders>
            <w:vAlign w:val="center"/>
          </w:tcPr>
          <w:p w14:paraId="761B0575" w14:textId="5C36D7A1" w:rsidR="008E628D" w:rsidRPr="00044FAF" w:rsidRDefault="008E628D" w:rsidP="004F7B64">
            <w:pPr>
              <w:pStyle w:val="TAC"/>
              <w:rPr>
                <w:rFonts w:eastAsia="SimSun"/>
              </w:rPr>
            </w:pPr>
            <w:r w:rsidRPr="00044FAF">
              <w:rPr>
                <w:rFonts w:eastAsia="Malgun Gothic"/>
              </w:rPr>
              <w:t>36@0</w:t>
            </w:r>
          </w:p>
        </w:tc>
        <w:tc>
          <w:tcPr>
            <w:tcW w:w="1550" w:type="dxa"/>
            <w:tcBorders>
              <w:top w:val="single" w:sz="4" w:space="0" w:color="auto"/>
              <w:left w:val="single" w:sz="4" w:space="0" w:color="auto"/>
              <w:bottom w:val="single" w:sz="4" w:space="0" w:color="auto"/>
              <w:right w:val="single" w:sz="4" w:space="0" w:color="auto"/>
            </w:tcBorders>
            <w:vAlign w:val="center"/>
          </w:tcPr>
          <w:p w14:paraId="05AD5298" w14:textId="77777777" w:rsidR="008E628D" w:rsidRPr="00044FAF" w:rsidRDefault="008E628D" w:rsidP="004F7B64">
            <w:pPr>
              <w:pStyle w:val="TAC"/>
              <w:rPr>
                <w:rFonts w:eastAsia="SimSun"/>
              </w:rPr>
            </w:pPr>
            <w:r w:rsidRPr="00044FAF">
              <w:rPr>
                <w:rFonts w:eastAsia="Malgun Gothic"/>
              </w:rPr>
              <w:t>50@0</w:t>
            </w:r>
          </w:p>
        </w:tc>
        <w:tc>
          <w:tcPr>
            <w:tcW w:w="1550" w:type="dxa"/>
            <w:tcBorders>
              <w:top w:val="single" w:sz="4" w:space="0" w:color="auto"/>
              <w:left w:val="single" w:sz="4" w:space="0" w:color="auto"/>
              <w:bottom w:val="single" w:sz="4" w:space="0" w:color="auto"/>
              <w:right w:val="single" w:sz="4" w:space="0" w:color="auto"/>
            </w:tcBorders>
            <w:vAlign w:val="center"/>
          </w:tcPr>
          <w:p w14:paraId="654632B6" w14:textId="77777777" w:rsidR="008E628D" w:rsidRPr="00044FAF" w:rsidRDefault="008E628D" w:rsidP="004F7B64">
            <w:pPr>
              <w:pStyle w:val="TAC"/>
              <w:rPr>
                <w:rFonts w:eastAsia="SimSun"/>
              </w:rPr>
            </w:pPr>
            <w:r w:rsidRPr="00044FAF">
              <w:rPr>
                <w:rFonts w:eastAsia="SimSun"/>
              </w:rPr>
              <w:t>64@0</w:t>
            </w:r>
          </w:p>
        </w:tc>
        <w:tc>
          <w:tcPr>
            <w:tcW w:w="1750" w:type="dxa"/>
            <w:tcBorders>
              <w:top w:val="single" w:sz="4" w:space="0" w:color="auto"/>
              <w:left w:val="single" w:sz="4" w:space="0" w:color="auto"/>
              <w:bottom w:val="single" w:sz="4" w:space="0" w:color="auto"/>
              <w:right w:val="single" w:sz="4" w:space="0" w:color="auto"/>
            </w:tcBorders>
            <w:vAlign w:val="center"/>
          </w:tcPr>
          <w:p w14:paraId="51145160" w14:textId="77777777" w:rsidR="008E628D" w:rsidRPr="00044FAF" w:rsidRDefault="008E628D" w:rsidP="004F7B64">
            <w:pPr>
              <w:pStyle w:val="TAC"/>
              <w:rPr>
                <w:rFonts w:eastAsia="SimSun"/>
              </w:rPr>
            </w:pPr>
            <w:r w:rsidRPr="00044FAF">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
          <w:p w14:paraId="1382A0E0" w14:textId="77777777" w:rsidR="008E628D" w:rsidRPr="00044FAF" w:rsidRDefault="008E628D" w:rsidP="004F7B64">
            <w:pPr>
              <w:pStyle w:val="TAC"/>
              <w:rPr>
                <w:rFonts w:eastAsia="Malgun Gothic"/>
              </w:rPr>
            </w:pPr>
          </w:p>
        </w:tc>
        <w:tc>
          <w:tcPr>
            <w:tcW w:w="1750" w:type="dxa"/>
            <w:tcBorders>
              <w:top w:val="single" w:sz="4" w:space="0" w:color="auto"/>
              <w:left w:val="single" w:sz="4" w:space="0" w:color="auto"/>
              <w:bottom w:val="single" w:sz="4" w:space="0" w:color="auto"/>
              <w:right w:val="single" w:sz="4" w:space="0" w:color="auto"/>
            </w:tcBorders>
            <w:vAlign w:val="center"/>
          </w:tcPr>
          <w:p w14:paraId="1562726A" w14:textId="77777777" w:rsidR="008E628D" w:rsidRPr="00044FAF" w:rsidRDefault="008E628D" w:rsidP="004F7B64">
            <w:pPr>
              <w:pStyle w:val="TAC"/>
              <w:rPr>
                <w:rFonts w:eastAsia="SimSun"/>
              </w:rPr>
            </w:pPr>
            <w:r w:rsidRPr="00044FAF">
              <w:rPr>
                <w:rFonts w:eastAsia="Malgun Gothic"/>
              </w:rPr>
              <w:t>100@0</w:t>
            </w:r>
          </w:p>
        </w:tc>
        <w:tc>
          <w:tcPr>
            <w:tcW w:w="1950" w:type="dxa"/>
            <w:tcBorders>
              <w:top w:val="single" w:sz="4" w:space="0" w:color="auto"/>
              <w:left w:val="single" w:sz="4" w:space="0" w:color="auto"/>
              <w:bottom w:val="single" w:sz="4" w:space="0" w:color="auto"/>
              <w:right w:val="single" w:sz="4" w:space="0" w:color="auto"/>
            </w:tcBorders>
          </w:tcPr>
          <w:p w14:paraId="7CCC1975"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3CF98C4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C8638B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43A603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E898CA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DE67DE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E78AB1B" w14:textId="77777777" w:rsidR="008E628D" w:rsidRPr="00044FAF" w:rsidRDefault="008E628D" w:rsidP="004F7B64">
            <w:pPr>
              <w:pStyle w:val="TAC"/>
              <w:rPr>
                <w:rFonts w:eastAsia="SimSun"/>
              </w:rPr>
            </w:pPr>
          </w:p>
        </w:tc>
        <w:tc>
          <w:tcPr>
            <w:tcW w:w="817" w:type="dxa"/>
            <w:vMerge/>
            <w:tcBorders>
              <w:left w:val="single" w:sz="4" w:space="0" w:color="auto"/>
              <w:right w:val="single" w:sz="4" w:space="0" w:color="auto"/>
            </w:tcBorders>
            <w:vAlign w:val="center"/>
          </w:tcPr>
          <w:p w14:paraId="264920BF" w14:textId="77777777" w:rsidR="008E628D" w:rsidRPr="00044FAF" w:rsidRDefault="008E628D" w:rsidP="004F7B64">
            <w:pPr>
              <w:pStyle w:val="TAC"/>
              <w:rPr>
                <w:rFonts w:eastAsia="SimSun"/>
              </w:rPr>
            </w:pPr>
          </w:p>
        </w:tc>
      </w:tr>
      <w:tr w:rsidR="008E628D" w:rsidRPr="00044FAF" w14:paraId="7782B631" w14:textId="77777777" w:rsidTr="006C2933">
        <w:trPr>
          <w:trHeight w:val="255"/>
          <w:jc w:val="center"/>
        </w:trPr>
        <w:tc>
          <w:tcPr>
            <w:tcW w:w="1067" w:type="dxa"/>
            <w:vMerge/>
            <w:tcBorders>
              <w:left w:val="single" w:sz="4" w:space="0" w:color="auto"/>
              <w:bottom w:val="single" w:sz="4" w:space="0" w:color="auto"/>
              <w:right w:val="single" w:sz="4" w:space="0" w:color="auto"/>
            </w:tcBorders>
            <w:vAlign w:val="center"/>
          </w:tcPr>
          <w:p w14:paraId="0C9C9DF4"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6F6452A9"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76C3FFFF"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5840DB56" w14:textId="77777777" w:rsidR="008E628D" w:rsidRPr="00044FAF" w:rsidRDefault="008E628D" w:rsidP="004F7B64">
            <w:pPr>
              <w:pStyle w:val="TAC"/>
              <w:rPr>
                <w:rFonts w:eastAsia="SimSun"/>
              </w:rPr>
            </w:pPr>
            <w:r w:rsidRPr="00044FAF">
              <w:rPr>
                <w:rFonts w:eastAsia="Malgun Gothic"/>
              </w:rPr>
              <w:t>10@0</w:t>
            </w:r>
          </w:p>
        </w:tc>
        <w:tc>
          <w:tcPr>
            <w:tcW w:w="1550" w:type="dxa"/>
            <w:tcBorders>
              <w:top w:val="single" w:sz="4" w:space="0" w:color="auto"/>
              <w:left w:val="single" w:sz="4" w:space="0" w:color="auto"/>
              <w:bottom w:val="single" w:sz="4" w:space="0" w:color="auto"/>
              <w:right w:val="single" w:sz="4" w:space="0" w:color="auto"/>
            </w:tcBorders>
            <w:vAlign w:val="center"/>
          </w:tcPr>
          <w:p w14:paraId="4B2B5C44" w14:textId="77777777" w:rsidR="008E628D" w:rsidRPr="00044FAF" w:rsidRDefault="008E628D" w:rsidP="004F7B64">
            <w:pPr>
              <w:pStyle w:val="TAC"/>
              <w:rPr>
                <w:rFonts w:eastAsia="SimSun"/>
              </w:rPr>
            </w:pPr>
            <w:r w:rsidRPr="00044FAF">
              <w:rPr>
                <w:rFonts w:eastAsia="SimSun"/>
              </w:rPr>
              <w:t>18@0</w:t>
            </w:r>
          </w:p>
        </w:tc>
        <w:tc>
          <w:tcPr>
            <w:tcW w:w="1550" w:type="dxa"/>
            <w:tcBorders>
              <w:top w:val="single" w:sz="4" w:space="0" w:color="auto"/>
              <w:left w:val="single" w:sz="4" w:space="0" w:color="auto"/>
              <w:bottom w:val="single" w:sz="4" w:space="0" w:color="auto"/>
              <w:right w:val="single" w:sz="4" w:space="0" w:color="auto"/>
            </w:tcBorders>
            <w:vAlign w:val="center"/>
          </w:tcPr>
          <w:p w14:paraId="597F775D"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tcPr>
          <w:p w14:paraId="0A1322C0" w14:textId="77777777" w:rsidR="008E628D" w:rsidRPr="00044FAF" w:rsidRDefault="008E628D" w:rsidP="004F7B64">
            <w:pPr>
              <w:pStyle w:val="TAC"/>
              <w:rPr>
                <w:rFonts w:eastAsia="SimSun"/>
              </w:rPr>
            </w:pPr>
            <w:r w:rsidRPr="00044FAF">
              <w:rPr>
                <w:rFonts w:eastAsia="SimSun"/>
              </w:rPr>
              <w:t>30@0</w:t>
            </w:r>
          </w:p>
        </w:tc>
        <w:tc>
          <w:tcPr>
            <w:tcW w:w="1750" w:type="dxa"/>
            <w:tcBorders>
              <w:top w:val="single" w:sz="4" w:space="0" w:color="auto"/>
              <w:left w:val="single" w:sz="4" w:space="0" w:color="auto"/>
              <w:bottom w:val="single" w:sz="4" w:space="0" w:color="auto"/>
              <w:right w:val="single" w:sz="4" w:space="0" w:color="auto"/>
            </w:tcBorders>
            <w:vAlign w:val="center"/>
          </w:tcPr>
          <w:p w14:paraId="1B28CBCF" w14:textId="77777777" w:rsidR="008E628D" w:rsidRPr="00044FAF" w:rsidRDefault="008E628D" w:rsidP="004F7B64">
            <w:pPr>
              <w:pStyle w:val="TAC"/>
              <w:rPr>
                <w:rFonts w:eastAsia="SimSun"/>
              </w:rPr>
            </w:pPr>
            <w:r w:rsidRPr="00044FAF">
              <w:rPr>
                <w:rFonts w:eastAsia="SimSun"/>
              </w:rPr>
              <w:t>36@0</w:t>
            </w:r>
          </w:p>
        </w:tc>
        <w:tc>
          <w:tcPr>
            <w:tcW w:w="586" w:type="dxa"/>
            <w:tcBorders>
              <w:top w:val="single" w:sz="4" w:space="0" w:color="auto"/>
              <w:left w:val="single" w:sz="4" w:space="0" w:color="auto"/>
              <w:bottom w:val="single" w:sz="4" w:space="0" w:color="auto"/>
              <w:right w:val="single" w:sz="4" w:space="0" w:color="auto"/>
            </w:tcBorders>
          </w:tcPr>
          <w:p w14:paraId="071F968D" w14:textId="77777777" w:rsidR="008E628D" w:rsidRPr="00044FAF" w:rsidRDefault="008E628D" w:rsidP="004F7B64">
            <w:pPr>
              <w:pStyle w:val="TAC"/>
              <w:rPr>
                <w:rFonts w:eastAsia="Malgun Gothic"/>
              </w:rPr>
            </w:pPr>
          </w:p>
        </w:tc>
        <w:tc>
          <w:tcPr>
            <w:tcW w:w="1750" w:type="dxa"/>
            <w:tcBorders>
              <w:top w:val="single" w:sz="4" w:space="0" w:color="auto"/>
              <w:left w:val="single" w:sz="4" w:space="0" w:color="auto"/>
              <w:bottom w:val="single" w:sz="4" w:space="0" w:color="auto"/>
              <w:right w:val="single" w:sz="4" w:space="0" w:color="auto"/>
            </w:tcBorders>
            <w:vAlign w:val="center"/>
          </w:tcPr>
          <w:p w14:paraId="61DF443C" w14:textId="77777777" w:rsidR="008E628D" w:rsidRPr="00044FAF" w:rsidRDefault="008E628D" w:rsidP="004F7B64">
            <w:pPr>
              <w:pStyle w:val="TAC"/>
              <w:rPr>
                <w:rFonts w:eastAsia="SimSun"/>
              </w:rPr>
            </w:pPr>
            <w:r w:rsidRPr="00044FAF">
              <w:rPr>
                <w:rFonts w:eastAsia="Malgun Gothic"/>
              </w:rPr>
              <w:t>50@0</w:t>
            </w:r>
          </w:p>
        </w:tc>
        <w:tc>
          <w:tcPr>
            <w:tcW w:w="1950" w:type="dxa"/>
            <w:tcBorders>
              <w:top w:val="single" w:sz="4" w:space="0" w:color="auto"/>
              <w:left w:val="single" w:sz="4" w:space="0" w:color="auto"/>
              <w:bottom w:val="single" w:sz="4" w:space="0" w:color="auto"/>
              <w:right w:val="single" w:sz="4" w:space="0" w:color="auto"/>
            </w:tcBorders>
          </w:tcPr>
          <w:p w14:paraId="4D49A7A9"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1DB1CD8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92639F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A8A799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D6887C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E2DADE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975D4EE" w14:textId="77777777" w:rsidR="008E628D" w:rsidRPr="00044FAF" w:rsidRDefault="008E628D" w:rsidP="004F7B64">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78769017" w14:textId="77777777" w:rsidR="008E628D" w:rsidRPr="00044FAF" w:rsidRDefault="008E628D" w:rsidP="004F7B64">
            <w:pPr>
              <w:pStyle w:val="TAC"/>
              <w:rPr>
                <w:rFonts w:eastAsia="SimSun"/>
              </w:rPr>
            </w:pPr>
          </w:p>
        </w:tc>
      </w:tr>
      <w:tr w:rsidR="008E628D" w:rsidRPr="00044FAF" w14:paraId="0259E814" w14:textId="77777777" w:rsidTr="006C2933">
        <w:trPr>
          <w:trHeight w:val="255"/>
          <w:jc w:val="center"/>
        </w:trPr>
        <w:tc>
          <w:tcPr>
            <w:tcW w:w="1067" w:type="dxa"/>
            <w:vMerge w:val="restart"/>
            <w:tcBorders>
              <w:top w:val="single" w:sz="4" w:space="0" w:color="auto"/>
              <w:left w:val="single" w:sz="4" w:space="0" w:color="auto"/>
              <w:right w:val="single" w:sz="4" w:space="0" w:color="auto"/>
            </w:tcBorders>
            <w:vAlign w:val="center"/>
          </w:tcPr>
          <w:p w14:paraId="6C946F1B" w14:textId="77777777" w:rsidR="008E628D" w:rsidRPr="00044FAF" w:rsidRDefault="008E628D" w:rsidP="004F7B64">
            <w:pPr>
              <w:pStyle w:val="TAC"/>
              <w:rPr>
                <w:rFonts w:eastAsia="SimSun"/>
              </w:rPr>
            </w:pPr>
            <w:r w:rsidRPr="00044FAF">
              <w:rPr>
                <w:rFonts w:eastAsia="Malgun Gothic"/>
              </w:rPr>
              <w:t>n40</w:t>
            </w:r>
          </w:p>
        </w:tc>
        <w:tc>
          <w:tcPr>
            <w:tcW w:w="587" w:type="dxa"/>
            <w:tcBorders>
              <w:top w:val="single" w:sz="4" w:space="0" w:color="auto"/>
              <w:left w:val="single" w:sz="4" w:space="0" w:color="auto"/>
              <w:bottom w:val="single" w:sz="4" w:space="0" w:color="auto"/>
              <w:right w:val="single" w:sz="4" w:space="0" w:color="auto"/>
            </w:tcBorders>
            <w:vAlign w:val="center"/>
          </w:tcPr>
          <w:p w14:paraId="15776203"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
          <w:p w14:paraId="1FF7C2AA"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tcPr>
          <w:p w14:paraId="7EF3C8B9" w14:textId="77777777" w:rsidR="008E628D" w:rsidRPr="00044FAF" w:rsidRDefault="008E628D" w:rsidP="004F7B64">
            <w:pPr>
              <w:pStyle w:val="TAC"/>
              <w:rPr>
                <w:rFonts w:eastAsia="Malgun Gothic"/>
              </w:rPr>
            </w:pPr>
            <w:r w:rsidRPr="00044FAF">
              <w:rPr>
                <w:rFonts w:eastAsia="Malgun Gothic"/>
              </w:rPr>
              <w:t>50@0</w:t>
            </w:r>
          </w:p>
        </w:tc>
        <w:tc>
          <w:tcPr>
            <w:tcW w:w="1550" w:type="dxa"/>
            <w:tcBorders>
              <w:top w:val="single" w:sz="4" w:space="0" w:color="auto"/>
              <w:left w:val="single" w:sz="4" w:space="0" w:color="auto"/>
              <w:bottom w:val="single" w:sz="4" w:space="0" w:color="auto"/>
              <w:right w:val="single" w:sz="4" w:space="0" w:color="auto"/>
            </w:tcBorders>
            <w:vAlign w:val="center"/>
          </w:tcPr>
          <w:p w14:paraId="696860A8" w14:textId="77777777" w:rsidR="008E628D" w:rsidRPr="00044FAF" w:rsidRDefault="008E628D" w:rsidP="004F7B64">
            <w:pPr>
              <w:pStyle w:val="TAC"/>
              <w:rPr>
                <w:rFonts w:eastAsia="SimSun"/>
              </w:rPr>
            </w:pPr>
            <w:r w:rsidRPr="00044FAF">
              <w:rPr>
                <w:rFonts w:eastAsia="Malgun Gothic"/>
              </w:rPr>
              <w:t>75@0</w:t>
            </w:r>
          </w:p>
        </w:tc>
        <w:tc>
          <w:tcPr>
            <w:tcW w:w="1550" w:type="dxa"/>
            <w:tcBorders>
              <w:top w:val="single" w:sz="4" w:space="0" w:color="auto"/>
              <w:left w:val="single" w:sz="4" w:space="0" w:color="auto"/>
              <w:bottom w:val="single" w:sz="4" w:space="0" w:color="auto"/>
              <w:right w:val="single" w:sz="4" w:space="0" w:color="auto"/>
            </w:tcBorders>
            <w:vAlign w:val="center"/>
          </w:tcPr>
          <w:p w14:paraId="64510C2F" w14:textId="77777777" w:rsidR="008E628D" w:rsidRPr="00044FAF" w:rsidRDefault="008E628D" w:rsidP="004F7B64">
            <w:pPr>
              <w:pStyle w:val="TAC"/>
              <w:rPr>
                <w:rFonts w:eastAsia="SimSun"/>
              </w:rPr>
            </w:pPr>
            <w:r w:rsidRPr="00044FAF">
              <w:rPr>
                <w:rFonts w:eastAsia="Malgun Gothic"/>
              </w:rPr>
              <w:t>100@0</w:t>
            </w:r>
          </w:p>
        </w:tc>
        <w:tc>
          <w:tcPr>
            <w:tcW w:w="1550" w:type="dxa"/>
            <w:tcBorders>
              <w:top w:val="single" w:sz="4" w:space="0" w:color="auto"/>
              <w:left w:val="single" w:sz="4" w:space="0" w:color="auto"/>
              <w:bottom w:val="single" w:sz="4" w:space="0" w:color="auto"/>
              <w:right w:val="single" w:sz="4" w:space="0" w:color="auto"/>
            </w:tcBorders>
            <w:vAlign w:val="center"/>
          </w:tcPr>
          <w:p w14:paraId="144D4A48" w14:textId="77777777" w:rsidR="008E628D" w:rsidRPr="00044FAF" w:rsidRDefault="008E628D" w:rsidP="004F7B64">
            <w:pPr>
              <w:pStyle w:val="TAC"/>
              <w:rPr>
                <w:rFonts w:eastAsia="SimSun"/>
              </w:rPr>
            </w:pPr>
            <w:r w:rsidRPr="00044FAF">
              <w:rPr>
                <w:rFonts w:eastAsia="SimSun"/>
              </w:rPr>
              <w:t>128@0</w:t>
            </w:r>
          </w:p>
        </w:tc>
        <w:tc>
          <w:tcPr>
            <w:tcW w:w="1750" w:type="dxa"/>
            <w:tcBorders>
              <w:top w:val="single" w:sz="4" w:space="0" w:color="auto"/>
              <w:left w:val="single" w:sz="4" w:space="0" w:color="auto"/>
              <w:bottom w:val="single" w:sz="4" w:space="0" w:color="auto"/>
              <w:right w:val="single" w:sz="4" w:space="0" w:color="auto"/>
            </w:tcBorders>
            <w:vAlign w:val="center"/>
          </w:tcPr>
          <w:p w14:paraId="74277283" w14:textId="77777777" w:rsidR="008E628D" w:rsidRPr="00044FAF" w:rsidRDefault="008E628D" w:rsidP="004F7B64">
            <w:pPr>
              <w:pStyle w:val="TAC"/>
              <w:rPr>
                <w:rFonts w:eastAsia="SimSun"/>
              </w:rPr>
            </w:pPr>
            <w:r w:rsidRPr="00044FAF">
              <w:rPr>
                <w:rFonts w:eastAsia="SimSun"/>
              </w:rPr>
              <w:t>160@0</w:t>
            </w:r>
          </w:p>
        </w:tc>
        <w:tc>
          <w:tcPr>
            <w:tcW w:w="586" w:type="dxa"/>
            <w:tcBorders>
              <w:top w:val="single" w:sz="4" w:space="0" w:color="auto"/>
              <w:left w:val="single" w:sz="4" w:space="0" w:color="auto"/>
              <w:bottom w:val="single" w:sz="4" w:space="0" w:color="auto"/>
              <w:right w:val="single" w:sz="4" w:space="0" w:color="auto"/>
            </w:tcBorders>
          </w:tcPr>
          <w:p w14:paraId="2860FAEF" w14:textId="77777777" w:rsidR="008E628D" w:rsidRPr="00044FAF" w:rsidRDefault="008E628D" w:rsidP="004F7B64">
            <w:pPr>
              <w:pStyle w:val="TAC"/>
              <w:rPr>
                <w:rFonts w:eastAsia="Malgun Gothic"/>
              </w:rPr>
            </w:pPr>
          </w:p>
        </w:tc>
        <w:tc>
          <w:tcPr>
            <w:tcW w:w="1750" w:type="dxa"/>
            <w:tcBorders>
              <w:top w:val="single" w:sz="4" w:space="0" w:color="auto"/>
              <w:left w:val="single" w:sz="4" w:space="0" w:color="auto"/>
              <w:bottom w:val="single" w:sz="4" w:space="0" w:color="auto"/>
              <w:right w:val="single" w:sz="4" w:space="0" w:color="auto"/>
            </w:tcBorders>
            <w:vAlign w:val="center"/>
          </w:tcPr>
          <w:p w14:paraId="2B8779AB" w14:textId="77777777" w:rsidR="008E628D" w:rsidRPr="00044FAF" w:rsidRDefault="008E628D" w:rsidP="004F7B64">
            <w:pPr>
              <w:pStyle w:val="TAC"/>
              <w:rPr>
                <w:rFonts w:eastAsia="Malgun Gothic"/>
              </w:rPr>
            </w:pPr>
            <w:r w:rsidRPr="00044FAF">
              <w:rPr>
                <w:rFonts w:eastAsia="Malgun Gothic"/>
              </w:rPr>
              <w:t>216@0</w:t>
            </w:r>
          </w:p>
        </w:tc>
        <w:tc>
          <w:tcPr>
            <w:tcW w:w="1950" w:type="dxa"/>
            <w:tcBorders>
              <w:top w:val="single" w:sz="4" w:space="0" w:color="auto"/>
              <w:left w:val="single" w:sz="4" w:space="0" w:color="auto"/>
              <w:bottom w:val="single" w:sz="4" w:space="0" w:color="auto"/>
              <w:right w:val="single" w:sz="4" w:space="0" w:color="auto"/>
            </w:tcBorders>
          </w:tcPr>
          <w:p w14:paraId="07535C9B" w14:textId="77777777" w:rsidR="008E628D" w:rsidRPr="00044FAF" w:rsidRDefault="008E628D" w:rsidP="004F7B64">
            <w:pPr>
              <w:pStyle w:val="TAC"/>
              <w:rPr>
                <w:rFonts w:eastAsia="Malgun Gothic"/>
              </w:rPr>
            </w:pPr>
          </w:p>
        </w:tc>
        <w:tc>
          <w:tcPr>
            <w:tcW w:w="1950" w:type="dxa"/>
            <w:tcBorders>
              <w:top w:val="single" w:sz="4" w:space="0" w:color="auto"/>
              <w:left w:val="single" w:sz="4" w:space="0" w:color="auto"/>
              <w:bottom w:val="single" w:sz="4" w:space="0" w:color="auto"/>
              <w:right w:val="single" w:sz="4" w:space="0" w:color="auto"/>
            </w:tcBorders>
            <w:vAlign w:val="center"/>
          </w:tcPr>
          <w:p w14:paraId="241464BA" w14:textId="77777777" w:rsidR="008E628D" w:rsidRPr="00044FAF" w:rsidRDefault="008E628D" w:rsidP="004F7B64">
            <w:pPr>
              <w:pStyle w:val="TAC"/>
              <w:rPr>
                <w:rFonts w:eastAsia="SimSun"/>
              </w:rPr>
            </w:pPr>
            <w:r w:rsidRPr="00044FAF">
              <w:rPr>
                <w:rFonts w:eastAsia="Malgun Gothic"/>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3D68F2C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E37D4B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EE8C22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26C4ED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18982C"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1A928736" w14:textId="77777777" w:rsidR="008E628D" w:rsidRPr="00044FAF" w:rsidRDefault="008E628D" w:rsidP="004F7B64">
            <w:pPr>
              <w:pStyle w:val="TAC"/>
              <w:rPr>
                <w:rFonts w:eastAsia="SimSun"/>
              </w:rPr>
            </w:pPr>
            <w:r w:rsidRPr="00044FAF">
              <w:rPr>
                <w:rFonts w:eastAsia="SimSun"/>
              </w:rPr>
              <w:t>TDD</w:t>
            </w:r>
          </w:p>
        </w:tc>
      </w:tr>
      <w:tr w:rsidR="008E628D" w:rsidRPr="00044FAF" w14:paraId="01BAE76D" w14:textId="77777777" w:rsidTr="006C2933">
        <w:trPr>
          <w:trHeight w:val="255"/>
          <w:jc w:val="center"/>
        </w:trPr>
        <w:tc>
          <w:tcPr>
            <w:tcW w:w="1067" w:type="dxa"/>
            <w:vMerge/>
            <w:tcBorders>
              <w:left w:val="single" w:sz="4" w:space="0" w:color="auto"/>
              <w:right w:val="single" w:sz="4" w:space="0" w:color="auto"/>
            </w:tcBorders>
            <w:vAlign w:val="center"/>
          </w:tcPr>
          <w:p w14:paraId="4E29095A"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1758A37B"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3E8471BC"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A0C2125" w14:textId="77777777" w:rsidR="008E628D" w:rsidRPr="00044FAF" w:rsidRDefault="008E628D" w:rsidP="004F7B64">
            <w:pPr>
              <w:pStyle w:val="TAC"/>
              <w:rPr>
                <w:rFonts w:eastAsia="Malgun Gothic"/>
              </w:rPr>
            </w:pPr>
            <w:r w:rsidRPr="00044FAF">
              <w:rPr>
                <w:rFonts w:eastAsia="Malgun Gothic"/>
              </w:rPr>
              <w:t>24@0</w:t>
            </w:r>
          </w:p>
        </w:tc>
        <w:tc>
          <w:tcPr>
            <w:tcW w:w="1550" w:type="dxa"/>
            <w:tcBorders>
              <w:top w:val="single" w:sz="4" w:space="0" w:color="auto"/>
              <w:left w:val="single" w:sz="4" w:space="0" w:color="auto"/>
              <w:bottom w:val="single" w:sz="4" w:space="0" w:color="auto"/>
              <w:right w:val="single" w:sz="4" w:space="0" w:color="auto"/>
            </w:tcBorders>
            <w:vAlign w:val="center"/>
          </w:tcPr>
          <w:p w14:paraId="3E607F34" w14:textId="77777777" w:rsidR="008E628D" w:rsidRPr="00044FAF" w:rsidRDefault="008E628D" w:rsidP="004F7B64">
            <w:pPr>
              <w:pStyle w:val="TAC"/>
              <w:rPr>
                <w:rFonts w:eastAsia="SimSun"/>
              </w:rPr>
            </w:pPr>
            <w:r w:rsidRPr="00044FAF">
              <w:rPr>
                <w:rFonts w:eastAsia="Malgun Gothic"/>
              </w:rPr>
              <w:t>36@0</w:t>
            </w:r>
          </w:p>
        </w:tc>
        <w:tc>
          <w:tcPr>
            <w:tcW w:w="1550" w:type="dxa"/>
            <w:tcBorders>
              <w:top w:val="single" w:sz="4" w:space="0" w:color="auto"/>
              <w:left w:val="single" w:sz="4" w:space="0" w:color="auto"/>
              <w:bottom w:val="single" w:sz="4" w:space="0" w:color="auto"/>
              <w:right w:val="single" w:sz="4" w:space="0" w:color="auto"/>
            </w:tcBorders>
            <w:vAlign w:val="center"/>
          </w:tcPr>
          <w:p w14:paraId="16FCC3FC" w14:textId="77777777" w:rsidR="008E628D" w:rsidRPr="00044FAF" w:rsidRDefault="008E628D" w:rsidP="004F7B64">
            <w:pPr>
              <w:pStyle w:val="TAC"/>
              <w:rPr>
                <w:rFonts w:eastAsia="SimSun"/>
              </w:rPr>
            </w:pPr>
            <w:r w:rsidRPr="00044FAF">
              <w:rPr>
                <w:rFonts w:eastAsia="Malgun Gothic"/>
              </w:rPr>
              <w:t>50@0</w:t>
            </w:r>
          </w:p>
        </w:tc>
        <w:tc>
          <w:tcPr>
            <w:tcW w:w="1550" w:type="dxa"/>
            <w:tcBorders>
              <w:top w:val="single" w:sz="4" w:space="0" w:color="auto"/>
              <w:left w:val="single" w:sz="4" w:space="0" w:color="auto"/>
              <w:bottom w:val="single" w:sz="4" w:space="0" w:color="auto"/>
              <w:right w:val="single" w:sz="4" w:space="0" w:color="auto"/>
            </w:tcBorders>
            <w:vAlign w:val="center"/>
          </w:tcPr>
          <w:p w14:paraId="79F76912" w14:textId="77777777" w:rsidR="008E628D" w:rsidRPr="00044FAF" w:rsidRDefault="008E628D" w:rsidP="004F7B64">
            <w:pPr>
              <w:pStyle w:val="TAC"/>
              <w:rPr>
                <w:rFonts w:eastAsia="SimSun"/>
              </w:rPr>
            </w:pPr>
            <w:r w:rsidRPr="00044FAF">
              <w:rPr>
                <w:rFonts w:eastAsia="SimSun"/>
              </w:rPr>
              <w:t>64@0</w:t>
            </w:r>
          </w:p>
        </w:tc>
        <w:tc>
          <w:tcPr>
            <w:tcW w:w="1750" w:type="dxa"/>
            <w:tcBorders>
              <w:top w:val="single" w:sz="4" w:space="0" w:color="auto"/>
              <w:left w:val="single" w:sz="4" w:space="0" w:color="auto"/>
              <w:bottom w:val="single" w:sz="4" w:space="0" w:color="auto"/>
              <w:right w:val="single" w:sz="4" w:space="0" w:color="auto"/>
            </w:tcBorders>
            <w:vAlign w:val="center"/>
          </w:tcPr>
          <w:p w14:paraId="2386BF2B" w14:textId="77777777" w:rsidR="008E628D" w:rsidRPr="00044FAF" w:rsidRDefault="008E628D" w:rsidP="004F7B64">
            <w:pPr>
              <w:pStyle w:val="TAC"/>
              <w:rPr>
                <w:rFonts w:eastAsia="SimSun"/>
              </w:rPr>
            </w:pPr>
            <w:r w:rsidRPr="00044FAF">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
          <w:p w14:paraId="03609031" w14:textId="77777777" w:rsidR="008E628D" w:rsidRPr="00044FAF" w:rsidRDefault="008E628D" w:rsidP="004F7B64">
            <w:pPr>
              <w:pStyle w:val="TAC"/>
              <w:rPr>
                <w:rFonts w:eastAsia="Malgun Gothic"/>
              </w:rPr>
            </w:pPr>
          </w:p>
        </w:tc>
        <w:tc>
          <w:tcPr>
            <w:tcW w:w="1750" w:type="dxa"/>
            <w:tcBorders>
              <w:top w:val="single" w:sz="4" w:space="0" w:color="auto"/>
              <w:left w:val="single" w:sz="4" w:space="0" w:color="auto"/>
              <w:bottom w:val="single" w:sz="4" w:space="0" w:color="auto"/>
              <w:right w:val="single" w:sz="4" w:space="0" w:color="auto"/>
            </w:tcBorders>
            <w:vAlign w:val="center"/>
          </w:tcPr>
          <w:p w14:paraId="2A886ACA" w14:textId="77777777" w:rsidR="008E628D" w:rsidRPr="00044FAF" w:rsidRDefault="008E628D" w:rsidP="004F7B64">
            <w:pPr>
              <w:pStyle w:val="TAC"/>
              <w:rPr>
                <w:rFonts w:eastAsia="Malgun Gothic"/>
              </w:rPr>
            </w:pPr>
            <w:r w:rsidRPr="00044FAF">
              <w:rPr>
                <w:rFonts w:eastAsia="Malgun Gothic"/>
              </w:rPr>
              <w:t>100@0</w:t>
            </w:r>
          </w:p>
        </w:tc>
        <w:tc>
          <w:tcPr>
            <w:tcW w:w="1950" w:type="dxa"/>
            <w:tcBorders>
              <w:top w:val="single" w:sz="4" w:space="0" w:color="auto"/>
              <w:left w:val="single" w:sz="4" w:space="0" w:color="auto"/>
              <w:bottom w:val="single" w:sz="4" w:space="0" w:color="auto"/>
              <w:right w:val="single" w:sz="4" w:space="0" w:color="auto"/>
            </w:tcBorders>
          </w:tcPr>
          <w:p w14:paraId="4E7589B2" w14:textId="77777777" w:rsidR="008E628D" w:rsidRPr="00044FAF" w:rsidRDefault="008E628D" w:rsidP="004F7B64">
            <w:pPr>
              <w:pStyle w:val="TAC"/>
              <w:rPr>
                <w:rFonts w:eastAsia="Malgun Gothic"/>
              </w:rPr>
            </w:pPr>
          </w:p>
        </w:tc>
        <w:tc>
          <w:tcPr>
            <w:tcW w:w="1950" w:type="dxa"/>
            <w:tcBorders>
              <w:top w:val="single" w:sz="4" w:space="0" w:color="auto"/>
              <w:left w:val="single" w:sz="4" w:space="0" w:color="auto"/>
              <w:bottom w:val="single" w:sz="4" w:space="0" w:color="auto"/>
              <w:right w:val="single" w:sz="4" w:space="0" w:color="auto"/>
            </w:tcBorders>
            <w:vAlign w:val="center"/>
          </w:tcPr>
          <w:p w14:paraId="0E3041FE" w14:textId="77777777" w:rsidR="008E628D" w:rsidRPr="00044FAF" w:rsidRDefault="008E628D" w:rsidP="004F7B64">
            <w:pPr>
              <w:pStyle w:val="TAC"/>
              <w:rPr>
                <w:rFonts w:eastAsia="SimSun"/>
              </w:rPr>
            </w:pPr>
            <w:r w:rsidRPr="00044FAF">
              <w:rPr>
                <w:rFonts w:eastAsia="Malgun Gothic"/>
              </w:rPr>
              <w:t>128@0</w:t>
            </w:r>
          </w:p>
        </w:tc>
        <w:tc>
          <w:tcPr>
            <w:tcW w:w="800" w:type="dxa"/>
            <w:tcBorders>
              <w:top w:val="single" w:sz="4" w:space="0" w:color="auto"/>
              <w:left w:val="single" w:sz="4" w:space="0" w:color="auto"/>
              <w:bottom w:val="single" w:sz="4" w:space="0" w:color="auto"/>
              <w:right w:val="single" w:sz="4" w:space="0" w:color="auto"/>
            </w:tcBorders>
            <w:vAlign w:val="center"/>
          </w:tcPr>
          <w:p w14:paraId="6C6055F5" w14:textId="77777777" w:rsidR="008E628D" w:rsidRPr="00044FAF" w:rsidRDefault="008E628D" w:rsidP="004F7B64">
            <w:pPr>
              <w:pStyle w:val="TAC"/>
              <w:rPr>
                <w:rFonts w:eastAsia="SimSun"/>
              </w:rPr>
            </w:pPr>
            <w:r w:rsidRPr="00044FAF">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46CE8A0B" w14:textId="77777777" w:rsidR="008E628D" w:rsidRPr="00044FAF" w:rsidRDefault="008E628D" w:rsidP="004F7B64">
            <w:pPr>
              <w:pStyle w:val="TAC"/>
              <w:rPr>
                <w:rFonts w:eastAsia="Malgun Gothic"/>
              </w:rPr>
            </w:pPr>
          </w:p>
        </w:tc>
        <w:tc>
          <w:tcPr>
            <w:tcW w:w="800" w:type="dxa"/>
            <w:tcBorders>
              <w:top w:val="single" w:sz="4" w:space="0" w:color="auto"/>
              <w:left w:val="single" w:sz="4" w:space="0" w:color="auto"/>
              <w:bottom w:val="single" w:sz="4" w:space="0" w:color="auto"/>
              <w:right w:val="single" w:sz="4" w:space="0" w:color="auto"/>
            </w:tcBorders>
            <w:vAlign w:val="center"/>
          </w:tcPr>
          <w:p w14:paraId="7C92B384" w14:textId="77777777" w:rsidR="008E628D" w:rsidRPr="00044FAF" w:rsidRDefault="008E628D" w:rsidP="004F7B64">
            <w:pPr>
              <w:pStyle w:val="TAC"/>
              <w:rPr>
                <w:rFonts w:eastAsia="SimSun"/>
              </w:rPr>
            </w:pPr>
            <w:r w:rsidRPr="00044FAF">
              <w:rPr>
                <w:rFonts w:eastAsia="Malgun Gothic"/>
              </w:rPr>
              <w:t>216@0</w:t>
            </w:r>
          </w:p>
        </w:tc>
        <w:tc>
          <w:tcPr>
            <w:tcW w:w="800" w:type="dxa"/>
            <w:tcBorders>
              <w:top w:val="single" w:sz="4" w:space="0" w:color="auto"/>
              <w:left w:val="single" w:sz="4" w:space="0" w:color="auto"/>
              <w:bottom w:val="single" w:sz="4" w:space="0" w:color="auto"/>
              <w:right w:val="single" w:sz="4" w:space="0" w:color="auto"/>
            </w:tcBorders>
          </w:tcPr>
          <w:p w14:paraId="22FDC1E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C043A3E" w14:textId="77777777" w:rsidR="008E628D" w:rsidRPr="00044FAF" w:rsidRDefault="008E628D" w:rsidP="004F7B64">
            <w:pPr>
              <w:pStyle w:val="TAC"/>
              <w:rPr>
                <w:rFonts w:eastAsia="SimSun"/>
              </w:rPr>
            </w:pPr>
          </w:p>
        </w:tc>
        <w:tc>
          <w:tcPr>
            <w:tcW w:w="817" w:type="dxa"/>
            <w:vMerge/>
            <w:tcBorders>
              <w:left w:val="single" w:sz="4" w:space="0" w:color="auto"/>
              <w:right w:val="single" w:sz="4" w:space="0" w:color="auto"/>
            </w:tcBorders>
            <w:vAlign w:val="center"/>
          </w:tcPr>
          <w:p w14:paraId="493B4460" w14:textId="77777777" w:rsidR="008E628D" w:rsidRPr="00044FAF" w:rsidRDefault="008E628D" w:rsidP="004F7B64">
            <w:pPr>
              <w:pStyle w:val="TAC"/>
              <w:rPr>
                <w:rFonts w:eastAsia="SimSun"/>
              </w:rPr>
            </w:pPr>
          </w:p>
        </w:tc>
      </w:tr>
      <w:tr w:rsidR="008E628D" w:rsidRPr="00044FAF" w14:paraId="53247D0D" w14:textId="77777777" w:rsidTr="006C2933">
        <w:trPr>
          <w:trHeight w:val="255"/>
          <w:jc w:val="center"/>
        </w:trPr>
        <w:tc>
          <w:tcPr>
            <w:tcW w:w="1067" w:type="dxa"/>
            <w:vMerge/>
            <w:tcBorders>
              <w:left w:val="single" w:sz="4" w:space="0" w:color="auto"/>
              <w:bottom w:val="single" w:sz="4" w:space="0" w:color="auto"/>
              <w:right w:val="single" w:sz="4" w:space="0" w:color="auto"/>
            </w:tcBorders>
            <w:vAlign w:val="center"/>
          </w:tcPr>
          <w:p w14:paraId="7A4CFE2F"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76C05D1D"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4CC12509"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8B69BB8" w14:textId="77777777" w:rsidR="008E628D" w:rsidRPr="00044FAF" w:rsidRDefault="008E628D" w:rsidP="004F7B64">
            <w:pPr>
              <w:pStyle w:val="TAC"/>
              <w:rPr>
                <w:rFonts w:eastAsia="Malgun Gothic"/>
              </w:rPr>
            </w:pPr>
            <w:r w:rsidRPr="00044FAF">
              <w:rPr>
                <w:rFonts w:eastAsia="Malgun Gothic"/>
              </w:rPr>
              <w:t>10@0</w:t>
            </w:r>
          </w:p>
        </w:tc>
        <w:tc>
          <w:tcPr>
            <w:tcW w:w="1550" w:type="dxa"/>
            <w:tcBorders>
              <w:top w:val="single" w:sz="4" w:space="0" w:color="auto"/>
              <w:left w:val="single" w:sz="4" w:space="0" w:color="auto"/>
              <w:bottom w:val="single" w:sz="4" w:space="0" w:color="auto"/>
              <w:right w:val="single" w:sz="4" w:space="0" w:color="auto"/>
            </w:tcBorders>
            <w:vAlign w:val="center"/>
          </w:tcPr>
          <w:p w14:paraId="0080A655" w14:textId="77777777" w:rsidR="008E628D" w:rsidRPr="00044FAF" w:rsidRDefault="008E628D" w:rsidP="004F7B64">
            <w:pPr>
              <w:pStyle w:val="TAC"/>
              <w:rPr>
                <w:rFonts w:eastAsia="SimSun"/>
              </w:rPr>
            </w:pPr>
            <w:r w:rsidRPr="00044FAF">
              <w:rPr>
                <w:rFonts w:eastAsia="SimSun"/>
              </w:rPr>
              <w:t>18@0</w:t>
            </w:r>
          </w:p>
        </w:tc>
        <w:tc>
          <w:tcPr>
            <w:tcW w:w="1550" w:type="dxa"/>
            <w:tcBorders>
              <w:top w:val="single" w:sz="4" w:space="0" w:color="auto"/>
              <w:left w:val="single" w:sz="4" w:space="0" w:color="auto"/>
              <w:bottom w:val="single" w:sz="4" w:space="0" w:color="auto"/>
              <w:right w:val="single" w:sz="4" w:space="0" w:color="auto"/>
            </w:tcBorders>
            <w:vAlign w:val="center"/>
          </w:tcPr>
          <w:p w14:paraId="6279BF1A"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tcPr>
          <w:p w14:paraId="73A5396F" w14:textId="77777777" w:rsidR="008E628D" w:rsidRPr="00044FAF" w:rsidRDefault="008E628D" w:rsidP="004F7B64">
            <w:pPr>
              <w:pStyle w:val="TAC"/>
              <w:rPr>
                <w:rFonts w:eastAsia="SimSun"/>
              </w:rPr>
            </w:pPr>
            <w:r w:rsidRPr="00044FAF">
              <w:rPr>
                <w:rFonts w:eastAsia="SimSun"/>
              </w:rPr>
              <w:t>30@0</w:t>
            </w:r>
          </w:p>
        </w:tc>
        <w:tc>
          <w:tcPr>
            <w:tcW w:w="1750" w:type="dxa"/>
            <w:tcBorders>
              <w:top w:val="single" w:sz="4" w:space="0" w:color="auto"/>
              <w:left w:val="single" w:sz="4" w:space="0" w:color="auto"/>
              <w:bottom w:val="single" w:sz="4" w:space="0" w:color="auto"/>
              <w:right w:val="single" w:sz="4" w:space="0" w:color="auto"/>
            </w:tcBorders>
            <w:vAlign w:val="center"/>
          </w:tcPr>
          <w:p w14:paraId="24995FB2" w14:textId="77777777" w:rsidR="008E628D" w:rsidRPr="00044FAF" w:rsidRDefault="008E628D" w:rsidP="004F7B64">
            <w:pPr>
              <w:pStyle w:val="TAC"/>
              <w:rPr>
                <w:rFonts w:eastAsia="SimSun"/>
              </w:rPr>
            </w:pPr>
            <w:r w:rsidRPr="00044FAF">
              <w:rPr>
                <w:rFonts w:eastAsia="SimSun"/>
              </w:rPr>
              <w:t>36@0</w:t>
            </w:r>
          </w:p>
        </w:tc>
        <w:tc>
          <w:tcPr>
            <w:tcW w:w="586" w:type="dxa"/>
            <w:tcBorders>
              <w:top w:val="single" w:sz="4" w:space="0" w:color="auto"/>
              <w:left w:val="single" w:sz="4" w:space="0" w:color="auto"/>
              <w:bottom w:val="single" w:sz="4" w:space="0" w:color="auto"/>
              <w:right w:val="single" w:sz="4" w:space="0" w:color="auto"/>
            </w:tcBorders>
          </w:tcPr>
          <w:p w14:paraId="2AF8F99F" w14:textId="77777777" w:rsidR="008E628D" w:rsidRPr="00044FAF" w:rsidRDefault="008E628D" w:rsidP="004F7B64">
            <w:pPr>
              <w:pStyle w:val="TAC"/>
              <w:rPr>
                <w:rFonts w:eastAsia="Malgun Gothic"/>
              </w:rPr>
            </w:pPr>
          </w:p>
        </w:tc>
        <w:tc>
          <w:tcPr>
            <w:tcW w:w="1750" w:type="dxa"/>
            <w:tcBorders>
              <w:top w:val="single" w:sz="4" w:space="0" w:color="auto"/>
              <w:left w:val="single" w:sz="4" w:space="0" w:color="auto"/>
              <w:bottom w:val="single" w:sz="4" w:space="0" w:color="auto"/>
              <w:right w:val="single" w:sz="4" w:space="0" w:color="auto"/>
            </w:tcBorders>
            <w:vAlign w:val="center"/>
          </w:tcPr>
          <w:p w14:paraId="2C8D06F4" w14:textId="77777777" w:rsidR="008E628D" w:rsidRPr="00044FAF" w:rsidRDefault="008E628D" w:rsidP="004F7B64">
            <w:pPr>
              <w:pStyle w:val="TAC"/>
              <w:rPr>
                <w:rFonts w:eastAsia="Malgun Gothic"/>
              </w:rPr>
            </w:pPr>
            <w:r w:rsidRPr="00044FAF">
              <w:rPr>
                <w:rFonts w:eastAsia="Malgun Gothic"/>
              </w:rPr>
              <w:t>50@0</w:t>
            </w:r>
          </w:p>
        </w:tc>
        <w:tc>
          <w:tcPr>
            <w:tcW w:w="1950" w:type="dxa"/>
            <w:tcBorders>
              <w:top w:val="single" w:sz="4" w:space="0" w:color="auto"/>
              <w:left w:val="single" w:sz="4" w:space="0" w:color="auto"/>
              <w:bottom w:val="single" w:sz="4" w:space="0" w:color="auto"/>
              <w:right w:val="single" w:sz="4" w:space="0" w:color="auto"/>
            </w:tcBorders>
          </w:tcPr>
          <w:p w14:paraId="39508F57" w14:textId="77777777" w:rsidR="008E628D" w:rsidRPr="00044FAF" w:rsidRDefault="008E628D" w:rsidP="004F7B64">
            <w:pPr>
              <w:pStyle w:val="TAC"/>
              <w:rPr>
                <w:rFonts w:eastAsia="Malgun Gothic"/>
              </w:rPr>
            </w:pPr>
          </w:p>
        </w:tc>
        <w:tc>
          <w:tcPr>
            <w:tcW w:w="1950" w:type="dxa"/>
            <w:tcBorders>
              <w:top w:val="single" w:sz="4" w:space="0" w:color="auto"/>
              <w:left w:val="single" w:sz="4" w:space="0" w:color="auto"/>
              <w:bottom w:val="single" w:sz="4" w:space="0" w:color="auto"/>
              <w:right w:val="single" w:sz="4" w:space="0" w:color="auto"/>
            </w:tcBorders>
            <w:vAlign w:val="center"/>
          </w:tcPr>
          <w:p w14:paraId="6297C822" w14:textId="77777777" w:rsidR="008E628D" w:rsidRPr="00044FAF" w:rsidRDefault="008E628D" w:rsidP="004F7B64">
            <w:pPr>
              <w:pStyle w:val="TAC"/>
              <w:rPr>
                <w:rFonts w:eastAsia="SimSun"/>
              </w:rPr>
            </w:pPr>
            <w:r w:rsidRPr="00044FAF">
              <w:rPr>
                <w:rFonts w:eastAsia="Malgun Gothic"/>
              </w:rPr>
              <w:t>64@0</w:t>
            </w:r>
          </w:p>
        </w:tc>
        <w:tc>
          <w:tcPr>
            <w:tcW w:w="800" w:type="dxa"/>
            <w:tcBorders>
              <w:top w:val="single" w:sz="4" w:space="0" w:color="auto"/>
              <w:left w:val="single" w:sz="4" w:space="0" w:color="auto"/>
              <w:bottom w:val="single" w:sz="4" w:space="0" w:color="auto"/>
              <w:right w:val="single" w:sz="4" w:space="0" w:color="auto"/>
            </w:tcBorders>
            <w:vAlign w:val="center"/>
          </w:tcPr>
          <w:p w14:paraId="73E59DC9" w14:textId="77777777" w:rsidR="008E628D" w:rsidRPr="00044FAF" w:rsidRDefault="008E628D" w:rsidP="004F7B64">
            <w:pPr>
              <w:pStyle w:val="TAC"/>
              <w:rPr>
                <w:rFonts w:eastAsia="SimSun"/>
              </w:rPr>
            </w:pPr>
            <w:r w:rsidRPr="00044FAF">
              <w:rPr>
                <w:rFonts w:eastAsia="Malgun Gothic"/>
              </w:rPr>
              <w:t>75@0</w:t>
            </w:r>
          </w:p>
        </w:tc>
        <w:tc>
          <w:tcPr>
            <w:tcW w:w="800" w:type="dxa"/>
            <w:tcBorders>
              <w:top w:val="single" w:sz="4" w:space="0" w:color="auto"/>
              <w:left w:val="single" w:sz="4" w:space="0" w:color="auto"/>
              <w:bottom w:val="single" w:sz="4" w:space="0" w:color="auto"/>
              <w:right w:val="single" w:sz="4" w:space="0" w:color="auto"/>
            </w:tcBorders>
          </w:tcPr>
          <w:p w14:paraId="4AE31544" w14:textId="77777777" w:rsidR="008E628D" w:rsidRPr="00044FAF" w:rsidRDefault="008E628D" w:rsidP="004F7B64">
            <w:pPr>
              <w:pStyle w:val="TAC"/>
              <w:rPr>
                <w:rFonts w:eastAsia="Malgun Gothic"/>
              </w:rPr>
            </w:pPr>
          </w:p>
        </w:tc>
        <w:tc>
          <w:tcPr>
            <w:tcW w:w="800" w:type="dxa"/>
            <w:tcBorders>
              <w:top w:val="single" w:sz="4" w:space="0" w:color="auto"/>
              <w:left w:val="single" w:sz="4" w:space="0" w:color="auto"/>
              <w:bottom w:val="single" w:sz="4" w:space="0" w:color="auto"/>
              <w:right w:val="single" w:sz="4" w:space="0" w:color="auto"/>
            </w:tcBorders>
            <w:vAlign w:val="center"/>
          </w:tcPr>
          <w:p w14:paraId="04B3A541" w14:textId="77777777" w:rsidR="008E628D" w:rsidRPr="00044FAF" w:rsidRDefault="008E628D" w:rsidP="004F7B64">
            <w:pPr>
              <w:pStyle w:val="TAC"/>
              <w:rPr>
                <w:rFonts w:eastAsia="SimSun"/>
              </w:rPr>
            </w:pPr>
            <w:r w:rsidRPr="00044FAF">
              <w:rPr>
                <w:rFonts w:eastAsia="Malgun Gothic"/>
              </w:rPr>
              <w:t>100@0</w:t>
            </w:r>
          </w:p>
        </w:tc>
        <w:tc>
          <w:tcPr>
            <w:tcW w:w="800" w:type="dxa"/>
            <w:tcBorders>
              <w:top w:val="single" w:sz="4" w:space="0" w:color="auto"/>
              <w:left w:val="single" w:sz="4" w:space="0" w:color="auto"/>
              <w:bottom w:val="single" w:sz="4" w:space="0" w:color="auto"/>
              <w:right w:val="single" w:sz="4" w:space="0" w:color="auto"/>
            </w:tcBorders>
          </w:tcPr>
          <w:p w14:paraId="7AD7500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1261D32" w14:textId="77777777" w:rsidR="008E628D" w:rsidRPr="00044FAF" w:rsidRDefault="008E628D" w:rsidP="004F7B64">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1E3ADC5C" w14:textId="77777777" w:rsidR="008E628D" w:rsidRPr="00044FAF" w:rsidRDefault="008E628D" w:rsidP="004F7B64">
            <w:pPr>
              <w:pStyle w:val="TAC"/>
              <w:rPr>
                <w:rFonts w:eastAsia="SimSun"/>
              </w:rPr>
            </w:pPr>
          </w:p>
        </w:tc>
      </w:tr>
      <w:tr w:rsidR="008E628D" w:rsidRPr="00044FAF" w14:paraId="1157A27C"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9DE4E70" w14:textId="77777777" w:rsidR="008E628D" w:rsidRPr="00044FAF" w:rsidRDefault="008E628D" w:rsidP="004F7B64">
            <w:pPr>
              <w:pStyle w:val="TAC"/>
              <w:rPr>
                <w:rFonts w:eastAsia="SimSun"/>
              </w:rPr>
            </w:pPr>
            <w:r w:rsidRPr="00044FAF">
              <w:rPr>
                <w:rFonts w:eastAsia="SimSun"/>
              </w:rPr>
              <w:t>n41</w:t>
            </w:r>
          </w:p>
        </w:tc>
        <w:tc>
          <w:tcPr>
            <w:tcW w:w="587" w:type="dxa"/>
            <w:tcBorders>
              <w:top w:val="single" w:sz="4" w:space="0" w:color="auto"/>
              <w:left w:val="single" w:sz="4" w:space="0" w:color="auto"/>
              <w:bottom w:val="single" w:sz="4" w:space="0" w:color="auto"/>
              <w:right w:val="single" w:sz="4" w:space="0" w:color="auto"/>
            </w:tcBorders>
            <w:vAlign w:val="center"/>
            <w:hideMark/>
          </w:tcPr>
          <w:p w14:paraId="2073FC0D"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
          <w:p w14:paraId="1C993EA4"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3E04CABB" w14:textId="77777777" w:rsidR="008E628D" w:rsidRPr="00044FAF" w:rsidRDefault="008E628D" w:rsidP="004F7B64">
            <w:pPr>
              <w:pStyle w:val="TAC"/>
              <w:rPr>
                <w:rFonts w:eastAsia="SimSun"/>
              </w:rPr>
            </w:pPr>
            <w:r w:rsidRPr="00044FAF">
              <w:rPr>
                <w:rFonts w:eastAsia="SimSun"/>
              </w:rPr>
              <w:t>50@0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8E247C4" w14:textId="77777777" w:rsidR="008E628D" w:rsidRPr="00044FAF" w:rsidRDefault="008E628D" w:rsidP="004F7B64">
            <w:pPr>
              <w:pStyle w:val="TAC"/>
              <w:rPr>
                <w:rFonts w:eastAsia="SimSun"/>
              </w:rPr>
            </w:pPr>
            <w:r w:rsidRPr="00044FAF">
              <w:rPr>
                <w:rFonts w:eastAsia="SimSun"/>
              </w:rPr>
              <w:t>75@0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7BE81041" w14:textId="77777777" w:rsidR="008E628D" w:rsidRPr="00044FAF" w:rsidRDefault="008E628D" w:rsidP="004F7B64">
            <w:pPr>
              <w:pStyle w:val="TAC"/>
              <w:rPr>
                <w:rFonts w:eastAsia="SimSun"/>
              </w:rPr>
            </w:pPr>
            <w:r w:rsidRPr="00044FAF">
              <w:rPr>
                <w:rFonts w:eastAsia="SimSun"/>
              </w:rPr>
              <w:t>100@0</w:t>
            </w:r>
          </w:p>
        </w:tc>
        <w:tc>
          <w:tcPr>
            <w:tcW w:w="1550" w:type="dxa"/>
            <w:tcBorders>
              <w:top w:val="single" w:sz="4" w:space="0" w:color="auto"/>
              <w:left w:val="single" w:sz="4" w:space="0" w:color="auto"/>
              <w:bottom w:val="single" w:sz="4" w:space="0" w:color="auto"/>
              <w:right w:val="single" w:sz="4" w:space="0" w:color="auto"/>
            </w:tcBorders>
            <w:vAlign w:val="center"/>
          </w:tcPr>
          <w:p w14:paraId="10C47697"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5C0644C3" w14:textId="77777777" w:rsidR="008E628D" w:rsidRPr="00044FAF" w:rsidRDefault="008E628D" w:rsidP="004F7B64">
            <w:pPr>
              <w:pStyle w:val="TAC"/>
              <w:rPr>
                <w:rFonts w:eastAsia="SimSun"/>
              </w:rPr>
            </w:pPr>
            <w:r w:rsidRPr="00044FAF">
              <w:t>160@0</w:t>
            </w:r>
          </w:p>
        </w:tc>
        <w:tc>
          <w:tcPr>
            <w:tcW w:w="586" w:type="dxa"/>
            <w:tcBorders>
              <w:top w:val="single" w:sz="4" w:space="0" w:color="auto"/>
              <w:left w:val="single" w:sz="4" w:space="0" w:color="auto"/>
              <w:bottom w:val="single" w:sz="4" w:space="0" w:color="auto"/>
              <w:right w:val="single" w:sz="4" w:space="0" w:color="auto"/>
            </w:tcBorders>
          </w:tcPr>
          <w:p w14:paraId="7788D8BC"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hideMark/>
          </w:tcPr>
          <w:p w14:paraId="57EF93B7" w14:textId="77777777" w:rsidR="008E628D" w:rsidRPr="00044FAF" w:rsidRDefault="008E628D" w:rsidP="004F7B64">
            <w:pPr>
              <w:pStyle w:val="TAC"/>
              <w:rPr>
                <w:rFonts w:eastAsia="SimSun"/>
              </w:rPr>
            </w:pPr>
            <w:r w:rsidRPr="00044FAF">
              <w:rPr>
                <w:rFonts w:eastAsia="SimSun"/>
              </w:rPr>
              <w:t>216@0</w:t>
            </w:r>
          </w:p>
        </w:tc>
        <w:tc>
          <w:tcPr>
            <w:tcW w:w="1950" w:type="dxa"/>
            <w:tcBorders>
              <w:top w:val="single" w:sz="4" w:space="0" w:color="auto"/>
              <w:left w:val="single" w:sz="4" w:space="0" w:color="auto"/>
              <w:bottom w:val="single" w:sz="4" w:space="0" w:color="auto"/>
              <w:right w:val="single" w:sz="4" w:space="0" w:color="auto"/>
            </w:tcBorders>
          </w:tcPr>
          <w:p w14:paraId="1D02B138"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hideMark/>
          </w:tcPr>
          <w:p w14:paraId="0B556DBD" w14:textId="77777777" w:rsidR="008E628D" w:rsidRPr="00044FAF" w:rsidRDefault="008E628D" w:rsidP="004F7B64">
            <w:pPr>
              <w:pStyle w:val="TAC"/>
              <w:rPr>
                <w:rFonts w:eastAsia="SimSun"/>
              </w:rPr>
            </w:pPr>
            <w:r w:rsidRPr="00044FAF">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675FAE92"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CB8F8B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F2B8BD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4A0390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1B99D4A"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8D3D323" w14:textId="77777777" w:rsidR="008E628D" w:rsidRPr="00044FAF" w:rsidRDefault="008E628D" w:rsidP="004F7B64">
            <w:pPr>
              <w:pStyle w:val="TAC"/>
              <w:rPr>
                <w:rFonts w:eastAsia="SimSun"/>
              </w:rPr>
            </w:pPr>
            <w:r w:rsidRPr="00044FAF">
              <w:rPr>
                <w:rFonts w:eastAsia="SimSun"/>
              </w:rPr>
              <w:t>TDD</w:t>
            </w:r>
          </w:p>
        </w:tc>
      </w:tr>
      <w:tr w:rsidR="00400020" w:rsidRPr="00044FAF" w14:paraId="565DA107" w14:textId="77777777" w:rsidTr="00044FAF">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A012E6F" w14:textId="77777777" w:rsidR="00400020" w:rsidRPr="00044FAF" w:rsidRDefault="00400020" w:rsidP="00400020">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A5F4BCA" w14:textId="77777777" w:rsidR="00400020" w:rsidRPr="00044FAF" w:rsidRDefault="00400020" w:rsidP="00400020">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44EB5AB3" w14:textId="77777777" w:rsidR="00400020" w:rsidRPr="00044FAF" w:rsidRDefault="00400020" w:rsidP="00400020">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14036876" w14:textId="77777777" w:rsidR="00400020" w:rsidRPr="00044FAF" w:rsidRDefault="00400020" w:rsidP="00400020">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1CB2BC4" w14:textId="77777777" w:rsidR="00400020" w:rsidRPr="00044FAF" w:rsidRDefault="00400020" w:rsidP="00400020">
            <w:pPr>
              <w:pStyle w:val="TAC"/>
              <w:rPr>
                <w:rFonts w:eastAsia="SimSun"/>
              </w:rPr>
            </w:pPr>
            <w:r w:rsidRPr="00044FAF">
              <w:rPr>
                <w:rFonts w:eastAsia="SimSun"/>
              </w:rPr>
              <w:t>36@0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A5AE12F" w14:textId="77777777" w:rsidR="00400020" w:rsidRPr="00044FAF" w:rsidRDefault="00400020" w:rsidP="00400020">
            <w:pPr>
              <w:pStyle w:val="TAC"/>
              <w:rPr>
                <w:rFonts w:eastAsia="SimSun"/>
              </w:rPr>
            </w:pPr>
            <w:r w:rsidRPr="00044FAF">
              <w:rPr>
                <w:rFonts w:eastAsia="SimSun"/>
              </w:rPr>
              <w:t>50@0</w:t>
            </w:r>
          </w:p>
        </w:tc>
        <w:tc>
          <w:tcPr>
            <w:tcW w:w="1550" w:type="dxa"/>
            <w:tcBorders>
              <w:top w:val="single" w:sz="4" w:space="0" w:color="auto"/>
              <w:left w:val="single" w:sz="4" w:space="0" w:color="auto"/>
              <w:bottom w:val="single" w:sz="4" w:space="0" w:color="auto"/>
              <w:right w:val="single" w:sz="4" w:space="0" w:color="auto"/>
            </w:tcBorders>
            <w:vAlign w:val="center"/>
          </w:tcPr>
          <w:p w14:paraId="1B7D9FE5" w14:textId="77777777" w:rsidR="00400020" w:rsidRPr="00044FAF" w:rsidRDefault="00400020" w:rsidP="00400020">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3D6BC32C" w14:textId="77777777" w:rsidR="00400020" w:rsidRPr="00044FAF" w:rsidRDefault="00400020" w:rsidP="00400020">
            <w:pPr>
              <w:pStyle w:val="TAC"/>
              <w:rPr>
                <w:rFonts w:eastAsia="SimSun"/>
              </w:rPr>
            </w:pPr>
            <w:r w:rsidRPr="00044FAF">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
          <w:p w14:paraId="6A2B448D" w14:textId="77777777" w:rsidR="00400020" w:rsidRPr="00044FAF" w:rsidRDefault="00400020" w:rsidP="00400020">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hideMark/>
          </w:tcPr>
          <w:p w14:paraId="18F1BFB3" w14:textId="77777777" w:rsidR="00400020" w:rsidRPr="00044FAF" w:rsidRDefault="00400020" w:rsidP="00400020">
            <w:pPr>
              <w:pStyle w:val="TAC"/>
              <w:rPr>
                <w:rFonts w:eastAsia="SimSun"/>
              </w:rPr>
            </w:pPr>
            <w:r w:rsidRPr="00044FAF">
              <w:rPr>
                <w:rFonts w:eastAsia="SimSun"/>
              </w:rPr>
              <w:t>100@0</w:t>
            </w:r>
          </w:p>
        </w:tc>
        <w:tc>
          <w:tcPr>
            <w:tcW w:w="1950" w:type="dxa"/>
            <w:tcBorders>
              <w:top w:val="single" w:sz="4" w:space="0" w:color="auto"/>
              <w:left w:val="single" w:sz="4" w:space="0" w:color="auto"/>
              <w:bottom w:val="single" w:sz="4" w:space="0" w:color="auto"/>
              <w:right w:val="single" w:sz="4" w:space="0" w:color="auto"/>
            </w:tcBorders>
          </w:tcPr>
          <w:p w14:paraId="0D53EDC7" w14:textId="77777777" w:rsidR="00400020" w:rsidRPr="00044FAF" w:rsidRDefault="00400020" w:rsidP="00400020">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hideMark/>
          </w:tcPr>
          <w:p w14:paraId="67D5A429" w14:textId="77777777" w:rsidR="00400020" w:rsidRPr="00044FAF" w:rsidRDefault="00400020" w:rsidP="00400020">
            <w:pPr>
              <w:pStyle w:val="TAC"/>
              <w:rPr>
                <w:rFonts w:eastAsia="SimSun"/>
              </w:rPr>
            </w:pPr>
            <w:r w:rsidRPr="00044FAF">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A07B3EE" w14:textId="77777777" w:rsidR="00400020" w:rsidRPr="00044FAF" w:rsidRDefault="00400020" w:rsidP="00400020">
            <w:pPr>
              <w:pStyle w:val="TAC"/>
              <w:rPr>
                <w:rFonts w:eastAsia="SimSun"/>
              </w:rPr>
            </w:pPr>
            <w:r w:rsidRPr="00044FAF">
              <w:rPr>
                <w:rFonts w:eastAsia="SimSun"/>
              </w:rPr>
              <w:t>162@0</w:t>
            </w:r>
          </w:p>
        </w:tc>
        <w:tc>
          <w:tcPr>
            <w:tcW w:w="800" w:type="dxa"/>
            <w:tcBorders>
              <w:top w:val="single" w:sz="4" w:space="0" w:color="auto"/>
              <w:left w:val="single" w:sz="4" w:space="0" w:color="auto"/>
              <w:bottom w:val="single" w:sz="4" w:space="0" w:color="auto"/>
              <w:right w:val="single" w:sz="4" w:space="0" w:color="auto"/>
            </w:tcBorders>
            <w:vAlign w:val="center"/>
          </w:tcPr>
          <w:p w14:paraId="648E6EAD" w14:textId="69B76D9F" w:rsidR="00400020" w:rsidRPr="00044FAF" w:rsidRDefault="00400020" w:rsidP="00400020">
            <w:pPr>
              <w:pStyle w:val="TAC"/>
              <w:rPr>
                <w:rFonts w:eastAsia="SimSun"/>
              </w:rPr>
            </w:pPr>
            <w:r w:rsidRPr="00044FAF">
              <w:rPr>
                <w:rFonts w:eastAsia="SimSun"/>
              </w:rPr>
              <w:t>180@0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738CC0C" w14:textId="77777777" w:rsidR="00400020" w:rsidRPr="00044FAF" w:rsidRDefault="00400020" w:rsidP="00400020">
            <w:pPr>
              <w:pStyle w:val="TAC"/>
              <w:rPr>
                <w:rFonts w:eastAsia="SimSun"/>
              </w:rPr>
            </w:pPr>
            <w:r w:rsidRPr="00044FAF">
              <w:rPr>
                <w:rFonts w:eastAsia="SimSun"/>
              </w:rPr>
              <w:t>216@0</w:t>
            </w:r>
          </w:p>
        </w:tc>
        <w:tc>
          <w:tcPr>
            <w:tcW w:w="800" w:type="dxa"/>
            <w:tcBorders>
              <w:top w:val="single" w:sz="4" w:space="0" w:color="auto"/>
              <w:left w:val="single" w:sz="4" w:space="0" w:color="auto"/>
              <w:bottom w:val="single" w:sz="4" w:space="0" w:color="auto"/>
              <w:right w:val="single" w:sz="4" w:space="0" w:color="auto"/>
            </w:tcBorders>
            <w:vAlign w:val="center"/>
          </w:tcPr>
          <w:p w14:paraId="68F8C318" w14:textId="77777777" w:rsidR="00400020" w:rsidRPr="00044FAF" w:rsidRDefault="00400020" w:rsidP="00400020">
            <w:pPr>
              <w:pStyle w:val="TAC"/>
              <w:rPr>
                <w:rFonts w:eastAsia="SimSun"/>
              </w:rPr>
            </w:pPr>
            <w:r w:rsidRPr="00044FAF">
              <w:rPr>
                <w:rFonts w:eastAsia="SimSu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A616EA6" w14:textId="77777777" w:rsidR="00400020" w:rsidRPr="00044FAF" w:rsidRDefault="00400020" w:rsidP="00400020">
            <w:pPr>
              <w:pStyle w:val="TAC"/>
              <w:rPr>
                <w:rFonts w:eastAsia="SimSun"/>
              </w:rPr>
            </w:pPr>
            <w:r w:rsidRPr="00044FAF">
              <w:rPr>
                <w:rFonts w:eastAsia="SimSun"/>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6DEA49A" w14:textId="77777777" w:rsidR="00400020" w:rsidRPr="00044FAF" w:rsidRDefault="00400020" w:rsidP="00400020">
            <w:pPr>
              <w:pStyle w:val="TAC"/>
              <w:rPr>
                <w:rFonts w:eastAsia="SimSun"/>
              </w:rPr>
            </w:pPr>
          </w:p>
        </w:tc>
      </w:tr>
      <w:tr w:rsidR="00400020" w:rsidRPr="00044FAF" w14:paraId="4F493B3C" w14:textId="77777777" w:rsidTr="00044FAF">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0F777C3" w14:textId="77777777" w:rsidR="00400020" w:rsidRPr="00044FAF" w:rsidRDefault="00400020" w:rsidP="00400020">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0BA551A" w14:textId="77777777" w:rsidR="00400020" w:rsidRPr="00044FAF" w:rsidRDefault="00400020" w:rsidP="00400020">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575F7114" w14:textId="77777777" w:rsidR="00400020" w:rsidRPr="00044FAF" w:rsidRDefault="00400020" w:rsidP="00400020">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0381F3AC" w14:textId="77777777" w:rsidR="00400020" w:rsidRPr="00044FAF" w:rsidRDefault="00400020" w:rsidP="00400020">
            <w:pPr>
              <w:pStyle w:val="TAC"/>
              <w:rPr>
                <w:rFonts w:eastAsia="SimSun"/>
              </w:rPr>
            </w:pPr>
            <w:r w:rsidRPr="00044FAF">
              <w:rPr>
                <w:rFonts w:eastAsia="SimSun"/>
              </w:rPr>
              <w:t>10@0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2B6DB413" w14:textId="77777777" w:rsidR="00400020" w:rsidRPr="00044FAF" w:rsidRDefault="00400020" w:rsidP="00400020">
            <w:pPr>
              <w:pStyle w:val="TAC"/>
              <w:rPr>
                <w:rFonts w:eastAsia="SimSun"/>
              </w:rPr>
            </w:pPr>
            <w:r w:rsidRPr="00044FAF">
              <w:rPr>
                <w:rFonts w:eastAsia="SimSun"/>
              </w:rPr>
              <w:t>18@0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2AA20549" w14:textId="77777777" w:rsidR="00400020" w:rsidRPr="00044FAF" w:rsidRDefault="00400020" w:rsidP="00400020">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tcPr>
          <w:p w14:paraId="24B186D5" w14:textId="77777777" w:rsidR="00400020" w:rsidRPr="00044FAF" w:rsidRDefault="00400020" w:rsidP="00400020">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98E4D87" w14:textId="77777777" w:rsidR="00400020" w:rsidRPr="00044FAF" w:rsidRDefault="00400020" w:rsidP="00400020">
            <w:pPr>
              <w:pStyle w:val="TAC"/>
              <w:rPr>
                <w:rFonts w:eastAsia="SimSun"/>
              </w:rPr>
            </w:pPr>
            <w:r w:rsidRPr="00044FAF">
              <w:t>36@0</w:t>
            </w:r>
          </w:p>
        </w:tc>
        <w:tc>
          <w:tcPr>
            <w:tcW w:w="586" w:type="dxa"/>
            <w:tcBorders>
              <w:top w:val="single" w:sz="4" w:space="0" w:color="auto"/>
              <w:left w:val="single" w:sz="4" w:space="0" w:color="auto"/>
              <w:bottom w:val="single" w:sz="4" w:space="0" w:color="auto"/>
              <w:right w:val="single" w:sz="4" w:space="0" w:color="auto"/>
            </w:tcBorders>
          </w:tcPr>
          <w:p w14:paraId="73411E10" w14:textId="77777777" w:rsidR="00400020" w:rsidRPr="00044FAF" w:rsidRDefault="00400020" w:rsidP="00400020">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hideMark/>
          </w:tcPr>
          <w:p w14:paraId="242B4CD7" w14:textId="77777777" w:rsidR="00400020" w:rsidRPr="00044FAF" w:rsidRDefault="00400020" w:rsidP="00400020">
            <w:pPr>
              <w:pStyle w:val="TAC"/>
              <w:rPr>
                <w:rFonts w:eastAsia="SimSun"/>
              </w:rPr>
            </w:pPr>
            <w:r w:rsidRPr="00044FAF">
              <w:rPr>
                <w:rFonts w:eastAsia="SimSun"/>
              </w:rPr>
              <w:t>50@0</w:t>
            </w:r>
          </w:p>
        </w:tc>
        <w:tc>
          <w:tcPr>
            <w:tcW w:w="1950" w:type="dxa"/>
            <w:tcBorders>
              <w:top w:val="single" w:sz="4" w:space="0" w:color="auto"/>
              <w:left w:val="single" w:sz="4" w:space="0" w:color="auto"/>
              <w:bottom w:val="single" w:sz="4" w:space="0" w:color="auto"/>
              <w:right w:val="single" w:sz="4" w:space="0" w:color="auto"/>
            </w:tcBorders>
          </w:tcPr>
          <w:p w14:paraId="2C2FA5DB" w14:textId="77777777" w:rsidR="00400020" w:rsidRPr="00044FAF" w:rsidRDefault="00400020" w:rsidP="00400020">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hideMark/>
          </w:tcPr>
          <w:p w14:paraId="3AFA7C8E" w14:textId="77777777" w:rsidR="00400020" w:rsidRPr="00044FAF" w:rsidRDefault="00400020" w:rsidP="00400020">
            <w:pPr>
              <w:pStyle w:val="TAC"/>
              <w:rPr>
                <w:rFonts w:eastAsia="SimSun"/>
              </w:rPr>
            </w:pPr>
            <w:r w:rsidRPr="00044FAF">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6891DB1" w14:textId="77777777" w:rsidR="00400020" w:rsidRPr="00044FAF" w:rsidRDefault="00400020" w:rsidP="00400020">
            <w:pPr>
              <w:pStyle w:val="TAC"/>
              <w:rPr>
                <w:rFonts w:eastAsia="SimSun"/>
              </w:rPr>
            </w:pPr>
            <w:r w:rsidRPr="00044FAF">
              <w:rPr>
                <w:rFonts w:eastAsia="SimSun"/>
              </w:rPr>
              <w:t>75@0</w:t>
            </w:r>
          </w:p>
        </w:tc>
        <w:tc>
          <w:tcPr>
            <w:tcW w:w="800" w:type="dxa"/>
            <w:tcBorders>
              <w:top w:val="single" w:sz="4" w:space="0" w:color="auto"/>
              <w:left w:val="single" w:sz="4" w:space="0" w:color="auto"/>
              <w:bottom w:val="single" w:sz="4" w:space="0" w:color="auto"/>
              <w:right w:val="single" w:sz="4" w:space="0" w:color="auto"/>
            </w:tcBorders>
            <w:vAlign w:val="center"/>
          </w:tcPr>
          <w:p w14:paraId="4544DB6E" w14:textId="3CF5497C" w:rsidR="00400020" w:rsidRPr="00044FAF" w:rsidRDefault="00400020" w:rsidP="00400020">
            <w:pPr>
              <w:pStyle w:val="TAC"/>
              <w:rPr>
                <w:rFonts w:eastAsia="SimSun"/>
              </w:rPr>
            </w:pPr>
            <w:r w:rsidRPr="00044FAF">
              <w:rPr>
                <w:rFonts w:eastAsia="SimSun"/>
              </w:rPr>
              <w:t>90@0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DA2D36A" w14:textId="77777777" w:rsidR="00400020" w:rsidRPr="00044FAF" w:rsidRDefault="00400020" w:rsidP="00400020">
            <w:pPr>
              <w:pStyle w:val="TAC"/>
              <w:rPr>
                <w:rFonts w:eastAsia="SimSun"/>
              </w:rPr>
            </w:pPr>
            <w:r w:rsidRPr="00044FAF">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6A957C25" w14:textId="77777777" w:rsidR="00400020" w:rsidRPr="00044FAF" w:rsidRDefault="00400020" w:rsidP="00400020">
            <w:pPr>
              <w:pStyle w:val="TAC"/>
              <w:rPr>
                <w:rFonts w:eastAsia="SimSun"/>
              </w:rPr>
            </w:pPr>
            <w:r w:rsidRPr="00044FAF">
              <w:rPr>
                <w:rFonts w:eastAsia="SimSu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3C8945A" w14:textId="77777777" w:rsidR="00400020" w:rsidRPr="00044FAF" w:rsidRDefault="00400020" w:rsidP="00400020">
            <w:pPr>
              <w:pStyle w:val="TAC"/>
              <w:rPr>
                <w:rFonts w:eastAsia="SimSun"/>
              </w:rPr>
            </w:pPr>
            <w:r w:rsidRPr="00044FAF">
              <w:rPr>
                <w:rFonts w:eastAsia="SimSu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0EFEC4E" w14:textId="77777777" w:rsidR="00400020" w:rsidRPr="00044FAF" w:rsidRDefault="00400020" w:rsidP="00400020">
            <w:pPr>
              <w:pStyle w:val="TAC"/>
              <w:rPr>
                <w:rFonts w:eastAsia="SimSun"/>
              </w:rPr>
            </w:pPr>
          </w:p>
        </w:tc>
      </w:tr>
      <w:tr w:rsidR="008B0869" w:rsidRPr="00044FAF" w14:paraId="7A236277" w14:textId="77777777" w:rsidTr="00044FAF">
        <w:trPr>
          <w:trHeight w:val="255"/>
          <w:jc w:val="center"/>
        </w:trPr>
        <w:tc>
          <w:tcPr>
            <w:tcW w:w="1067" w:type="dxa"/>
            <w:vMerge w:val="restart"/>
            <w:tcBorders>
              <w:top w:val="single" w:sz="4" w:space="0" w:color="auto"/>
              <w:left w:val="single" w:sz="4" w:space="0" w:color="auto"/>
              <w:right w:val="single" w:sz="4" w:space="0" w:color="auto"/>
            </w:tcBorders>
            <w:vAlign w:val="center"/>
          </w:tcPr>
          <w:p w14:paraId="477250E7" w14:textId="77777777" w:rsidR="008B0869" w:rsidRPr="00044FAF" w:rsidRDefault="008B0869" w:rsidP="008B0869">
            <w:pPr>
              <w:pStyle w:val="TAC"/>
              <w:rPr>
                <w:rFonts w:eastAsia="SimSun"/>
              </w:rPr>
            </w:pPr>
            <w:r w:rsidRPr="00044FAF">
              <w:t>n48</w:t>
            </w:r>
          </w:p>
        </w:tc>
        <w:tc>
          <w:tcPr>
            <w:tcW w:w="587" w:type="dxa"/>
            <w:tcBorders>
              <w:top w:val="single" w:sz="4" w:space="0" w:color="auto"/>
              <w:left w:val="single" w:sz="4" w:space="0" w:color="auto"/>
              <w:bottom w:val="single" w:sz="4" w:space="0" w:color="auto"/>
              <w:right w:val="single" w:sz="4" w:space="0" w:color="auto"/>
            </w:tcBorders>
            <w:vAlign w:val="center"/>
          </w:tcPr>
          <w:p w14:paraId="07967B2C" w14:textId="77777777" w:rsidR="008B0869" w:rsidRPr="00044FAF" w:rsidRDefault="008B0869" w:rsidP="008B0869">
            <w:pPr>
              <w:pStyle w:val="TAC"/>
              <w:rPr>
                <w:rFonts w:eastAsia="SimSun"/>
              </w:rPr>
            </w:pPr>
            <w:r w:rsidRPr="00044FAF">
              <w:t>15</w:t>
            </w:r>
          </w:p>
        </w:tc>
        <w:tc>
          <w:tcPr>
            <w:tcW w:w="1383" w:type="dxa"/>
            <w:tcBorders>
              <w:top w:val="single" w:sz="4" w:space="0" w:color="auto"/>
              <w:left w:val="single" w:sz="4" w:space="0" w:color="auto"/>
              <w:bottom w:val="single" w:sz="4" w:space="0" w:color="auto"/>
              <w:right w:val="single" w:sz="4" w:space="0" w:color="auto"/>
            </w:tcBorders>
          </w:tcPr>
          <w:p w14:paraId="330004E0" w14:textId="77777777" w:rsidR="008B0869" w:rsidRPr="00044FAF" w:rsidRDefault="008B0869" w:rsidP="008B0869">
            <w:pPr>
              <w:pStyle w:val="TAC"/>
              <w:rPr>
                <w:rFonts w:eastAsia="SimSun"/>
              </w:rPr>
            </w:pPr>
            <w:r w:rsidRPr="00044FAF">
              <w:t>25@0</w:t>
            </w:r>
          </w:p>
        </w:tc>
        <w:tc>
          <w:tcPr>
            <w:tcW w:w="1550" w:type="dxa"/>
            <w:tcBorders>
              <w:top w:val="single" w:sz="4" w:space="0" w:color="auto"/>
              <w:left w:val="single" w:sz="4" w:space="0" w:color="auto"/>
              <w:bottom w:val="single" w:sz="4" w:space="0" w:color="auto"/>
              <w:right w:val="single" w:sz="4" w:space="0" w:color="auto"/>
            </w:tcBorders>
          </w:tcPr>
          <w:p w14:paraId="22C7E091" w14:textId="77777777" w:rsidR="008B0869" w:rsidRPr="00044FAF" w:rsidRDefault="008B0869" w:rsidP="008B0869">
            <w:pPr>
              <w:pStyle w:val="TAC"/>
              <w:rPr>
                <w:rFonts w:eastAsia="Malgun Gothic"/>
              </w:rPr>
            </w:pPr>
            <w:r w:rsidRPr="00044FAF">
              <w:t>50@0</w:t>
            </w:r>
          </w:p>
        </w:tc>
        <w:tc>
          <w:tcPr>
            <w:tcW w:w="1550" w:type="dxa"/>
            <w:tcBorders>
              <w:top w:val="single" w:sz="4" w:space="0" w:color="auto"/>
              <w:left w:val="single" w:sz="4" w:space="0" w:color="auto"/>
              <w:bottom w:val="single" w:sz="4" w:space="0" w:color="auto"/>
              <w:right w:val="single" w:sz="4" w:space="0" w:color="auto"/>
            </w:tcBorders>
          </w:tcPr>
          <w:p w14:paraId="68FED053" w14:textId="77777777" w:rsidR="008B0869" w:rsidRPr="00044FAF" w:rsidRDefault="008B0869" w:rsidP="008B0869">
            <w:pPr>
              <w:pStyle w:val="TAC"/>
              <w:rPr>
                <w:rFonts w:eastAsia="SimSun"/>
              </w:rPr>
            </w:pPr>
            <w:r w:rsidRPr="00044FAF">
              <w:t>75@0</w:t>
            </w:r>
          </w:p>
        </w:tc>
        <w:tc>
          <w:tcPr>
            <w:tcW w:w="1550" w:type="dxa"/>
            <w:tcBorders>
              <w:top w:val="single" w:sz="4" w:space="0" w:color="auto"/>
              <w:left w:val="single" w:sz="4" w:space="0" w:color="auto"/>
              <w:bottom w:val="single" w:sz="4" w:space="0" w:color="auto"/>
              <w:right w:val="single" w:sz="4" w:space="0" w:color="auto"/>
            </w:tcBorders>
          </w:tcPr>
          <w:p w14:paraId="128ADC18" w14:textId="77777777" w:rsidR="008B0869" w:rsidRPr="00044FAF" w:rsidRDefault="008B0869" w:rsidP="008B0869">
            <w:pPr>
              <w:pStyle w:val="TAC"/>
              <w:rPr>
                <w:rFonts w:eastAsia="SimSun"/>
              </w:rPr>
            </w:pPr>
            <w:r w:rsidRPr="00044FAF">
              <w:t>100@0</w:t>
            </w:r>
          </w:p>
        </w:tc>
        <w:tc>
          <w:tcPr>
            <w:tcW w:w="1550" w:type="dxa"/>
            <w:tcBorders>
              <w:top w:val="single" w:sz="4" w:space="0" w:color="auto"/>
              <w:left w:val="single" w:sz="4" w:space="0" w:color="auto"/>
              <w:bottom w:val="single" w:sz="4" w:space="0" w:color="auto"/>
              <w:right w:val="single" w:sz="4" w:space="0" w:color="auto"/>
            </w:tcBorders>
            <w:vAlign w:val="center"/>
          </w:tcPr>
          <w:p w14:paraId="742A3352" w14:textId="77777777" w:rsidR="008B0869" w:rsidRPr="00044FAF" w:rsidRDefault="008B0869" w:rsidP="008B0869">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11FFD03F" w14:textId="55906E6F" w:rsidR="008B0869" w:rsidRPr="00044FAF" w:rsidRDefault="008B0869" w:rsidP="008B0869">
            <w:pPr>
              <w:pStyle w:val="TAC"/>
              <w:rPr>
                <w:rFonts w:eastAsia="SimSun"/>
              </w:rPr>
            </w:pPr>
            <w:r w:rsidRPr="00044FAF">
              <w:t>160@0</w:t>
            </w:r>
          </w:p>
        </w:tc>
        <w:tc>
          <w:tcPr>
            <w:tcW w:w="586" w:type="dxa"/>
            <w:tcBorders>
              <w:top w:val="single" w:sz="4" w:space="0" w:color="auto"/>
              <w:left w:val="single" w:sz="4" w:space="0" w:color="auto"/>
              <w:bottom w:val="single" w:sz="4" w:space="0" w:color="auto"/>
              <w:right w:val="single" w:sz="4" w:space="0" w:color="auto"/>
            </w:tcBorders>
          </w:tcPr>
          <w:p w14:paraId="1DE4B351" w14:textId="77777777" w:rsidR="008B0869" w:rsidRPr="00044FAF" w:rsidRDefault="008B0869" w:rsidP="008B0869">
            <w:pPr>
              <w:pStyle w:val="TAC"/>
            </w:pPr>
          </w:p>
        </w:tc>
        <w:tc>
          <w:tcPr>
            <w:tcW w:w="1750" w:type="dxa"/>
            <w:tcBorders>
              <w:top w:val="single" w:sz="4" w:space="0" w:color="auto"/>
              <w:left w:val="single" w:sz="4" w:space="0" w:color="auto"/>
              <w:bottom w:val="single" w:sz="4" w:space="0" w:color="auto"/>
              <w:right w:val="single" w:sz="4" w:space="0" w:color="auto"/>
            </w:tcBorders>
          </w:tcPr>
          <w:p w14:paraId="69BFE744" w14:textId="77777777" w:rsidR="008B0869" w:rsidRPr="00044FAF" w:rsidRDefault="008B0869" w:rsidP="008B0869">
            <w:pPr>
              <w:pStyle w:val="TAC"/>
              <w:rPr>
                <w:rFonts w:eastAsia="Malgun Gothic"/>
              </w:rPr>
            </w:pPr>
            <w:r w:rsidRPr="00044FAF">
              <w:t>216@0</w:t>
            </w:r>
          </w:p>
        </w:tc>
        <w:tc>
          <w:tcPr>
            <w:tcW w:w="1950" w:type="dxa"/>
            <w:tcBorders>
              <w:top w:val="single" w:sz="4" w:space="0" w:color="auto"/>
              <w:left w:val="single" w:sz="4" w:space="0" w:color="auto"/>
              <w:bottom w:val="single" w:sz="4" w:space="0" w:color="auto"/>
              <w:right w:val="single" w:sz="4" w:space="0" w:color="auto"/>
            </w:tcBorders>
          </w:tcPr>
          <w:p w14:paraId="0218086E" w14:textId="77777777" w:rsidR="008B0869" w:rsidRPr="00044FAF" w:rsidRDefault="008B0869" w:rsidP="008B0869">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6F080693" w14:textId="77777777" w:rsidR="008B0869" w:rsidRPr="00044FAF" w:rsidRDefault="008B0869" w:rsidP="008B086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F13276" w14:textId="77777777" w:rsidR="008B0869" w:rsidRPr="00044FAF" w:rsidRDefault="008B0869" w:rsidP="008B086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D29A96A" w14:textId="77777777" w:rsidR="008B0869" w:rsidRPr="00044FAF" w:rsidRDefault="008B0869" w:rsidP="008B086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2552B77" w14:textId="77777777" w:rsidR="008B0869" w:rsidRPr="00044FAF" w:rsidRDefault="008B0869" w:rsidP="008B086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871338C" w14:textId="77777777" w:rsidR="008B0869" w:rsidRPr="00044FAF" w:rsidRDefault="008B0869" w:rsidP="008B086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9D347FF" w14:textId="77777777" w:rsidR="008B0869" w:rsidRPr="00044FAF" w:rsidRDefault="008B0869" w:rsidP="008B0869">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497DCCB7" w14:textId="77777777" w:rsidR="008B0869" w:rsidRPr="00044FAF" w:rsidRDefault="008B0869" w:rsidP="008B0869">
            <w:pPr>
              <w:pStyle w:val="TAC"/>
              <w:rPr>
                <w:rFonts w:eastAsia="SimSun"/>
              </w:rPr>
            </w:pPr>
            <w:r w:rsidRPr="00044FAF">
              <w:rPr>
                <w:rFonts w:eastAsia="SimSun"/>
              </w:rPr>
              <w:t>TDD</w:t>
            </w:r>
          </w:p>
        </w:tc>
      </w:tr>
      <w:tr w:rsidR="008B0869" w:rsidRPr="00044FAF" w14:paraId="475A618A" w14:textId="77777777" w:rsidTr="00044FAF">
        <w:trPr>
          <w:trHeight w:val="255"/>
          <w:jc w:val="center"/>
        </w:trPr>
        <w:tc>
          <w:tcPr>
            <w:tcW w:w="1067" w:type="dxa"/>
            <w:vMerge/>
            <w:tcBorders>
              <w:left w:val="single" w:sz="4" w:space="0" w:color="auto"/>
              <w:right w:val="single" w:sz="4" w:space="0" w:color="auto"/>
            </w:tcBorders>
            <w:vAlign w:val="center"/>
          </w:tcPr>
          <w:p w14:paraId="3A857534" w14:textId="77777777" w:rsidR="008B0869" w:rsidRPr="00044FAF" w:rsidRDefault="008B0869" w:rsidP="008B086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2CEE1D0A" w14:textId="77777777" w:rsidR="008B0869" w:rsidRPr="00044FAF" w:rsidRDefault="008B0869" w:rsidP="008B0869">
            <w:pPr>
              <w:pStyle w:val="TAC"/>
              <w:rPr>
                <w:rFonts w:eastAsia="SimSun"/>
              </w:rPr>
            </w:pPr>
            <w:r w:rsidRPr="00044FAF">
              <w:t>30</w:t>
            </w:r>
          </w:p>
        </w:tc>
        <w:tc>
          <w:tcPr>
            <w:tcW w:w="1383" w:type="dxa"/>
            <w:tcBorders>
              <w:top w:val="single" w:sz="4" w:space="0" w:color="auto"/>
              <w:left w:val="single" w:sz="4" w:space="0" w:color="auto"/>
              <w:bottom w:val="single" w:sz="4" w:space="0" w:color="auto"/>
              <w:right w:val="single" w:sz="4" w:space="0" w:color="auto"/>
            </w:tcBorders>
          </w:tcPr>
          <w:p w14:paraId="45DCD79B" w14:textId="77777777" w:rsidR="008B0869" w:rsidRPr="00044FAF" w:rsidRDefault="008B0869" w:rsidP="008B0869">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44484062" w14:textId="77777777" w:rsidR="008B0869" w:rsidRPr="00044FAF" w:rsidRDefault="008B0869" w:rsidP="008B0869">
            <w:pPr>
              <w:pStyle w:val="TAC"/>
              <w:rPr>
                <w:rFonts w:eastAsia="Malgun Gothic"/>
              </w:rPr>
            </w:pPr>
            <w:r w:rsidRPr="00044FAF">
              <w:t>24@0</w:t>
            </w:r>
          </w:p>
        </w:tc>
        <w:tc>
          <w:tcPr>
            <w:tcW w:w="1550" w:type="dxa"/>
            <w:tcBorders>
              <w:top w:val="single" w:sz="4" w:space="0" w:color="auto"/>
              <w:left w:val="single" w:sz="4" w:space="0" w:color="auto"/>
              <w:bottom w:val="single" w:sz="4" w:space="0" w:color="auto"/>
              <w:right w:val="single" w:sz="4" w:space="0" w:color="auto"/>
            </w:tcBorders>
          </w:tcPr>
          <w:p w14:paraId="22DAB8BC" w14:textId="77777777" w:rsidR="008B0869" w:rsidRPr="00044FAF" w:rsidRDefault="008B0869" w:rsidP="008B0869">
            <w:pPr>
              <w:pStyle w:val="TAC"/>
              <w:rPr>
                <w:rFonts w:eastAsia="SimSun"/>
              </w:rPr>
            </w:pPr>
            <w:r w:rsidRPr="00044FAF">
              <w:t>36@0</w:t>
            </w:r>
          </w:p>
        </w:tc>
        <w:tc>
          <w:tcPr>
            <w:tcW w:w="1550" w:type="dxa"/>
            <w:tcBorders>
              <w:top w:val="single" w:sz="4" w:space="0" w:color="auto"/>
              <w:left w:val="single" w:sz="4" w:space="0" w:color="auto"/>
              <w:bottom w:val="single" w:sz="4" w:space="0" w:color="auto"/>
              <w:right w:val="single" w:sz="4" w:space="0" w:color="auto"/>
            </w:tcBorders>
          </w:tcPr>
          <w:p w14:paraId="3BEDC290" w14:textId="77777777" w:rsidR="008B0869" w:rsidRPr="00044FAF" w:rsidRDefault="008B0869" w:rsidP="008B0869">
            <w:pPr>
              <w:pStyle w:val="TAC"/>
              <w:rPr>
                <w:rFonts w:eastAsia="SimSun"/>
              </w:rPr>
            </w:pPr>
            <w:r w:rsidRPr="00044FAF">
              <w:t>50@0</w:t>
            </w:r>
          </w:p>
        </w:tc>
        <w:tc>
          <w:tcPr>
            <w:tcW w:w="1550" w:type="dxa"/>
            <w:tcBorders>
              <w:top w:val="single" w:sz="4" w:space="0" w:color="auto"/>
              <w:left w:val="single" w:sz="4" w:space="0" w:color="auto"/>
              <w:bottom w:val="single" w:sz="4" w:space="0" w:color="auto"/>
              <w:right w:val="single" w:sz="4" w:space="0" w:color="auto"/>
            </w:tcBorders>
            <w:vAlign w:val="center"/>
          </w:tcPr>
          <w:p w14:paraId="2B4DE5FB" w14:textId="77777777" w:rsidR="008B0869" w:rsidRPr="00044FAF" w:rsidRDefault="008B0869" w:rsidP="008B0869">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667C9597" w14:textId="20E9705E" w:rsidR="008B0869" w:rsidRPr="00044FAF" w:rsidRDefault="008B0869" w:rsidP="008B0869">
            <w:pPr>
              <w:pStyle w:val="TAC"/>
              <w:rPr>
                <w:rFonts w:eastAsia="SimSun"/>
              </w:rPr>
            </w:pPr>
            <w:r w:rsidRPr="00044FAF">
              <w:t>75@0</w:t>
            </w:r>
          </w:p>
        </w:tc>
        <w:tc>
          <w:tcPr>
            <w:tcW w:w="586" w:type="dxa"/>
            <w:tcBorders>
              <w:top w:val="single" w:sz="4" w:space="0" w:color="auto"/>
              <w:left w:val="single" w:sz="4" w:space="0" w:color="auto"/>
              <w:bottom w:val="single" w:sz="4" w:space="0" w:color="auto"/>
              <w:right w:val="single" w:sz="4" w:space="0" w:color="auto"/>
            </w:tcBorders>
          </w:tcPr>
          <w:p w14:paraId="54839FAA" w14:textId="77777777" w:rsidR="008B0869" w:rsidRPr="00044FAF" w:rsidRDefault="008B0869" w:rsidP="008B0869">
            <w:pPr>
              <w:pStyle w:val="TAC"/>
            </w:pPr>
          </w:p>
        </w:tc>
        <w:tc>
          <w:tcPr>
            <w:tcW w:w="1750" w:type="dxa"/>
            <w:tcBorders>
              <w:top w:val="single" w:sz="4" w:space="0" w:color="auto"/>
              <w:left w:val="single" w:sz="4" w:space="0" w:color="auto"/>
              <w:bottom w:val="single" w:sz="4" w:space="0" w:color="auto"/>
              <w:right w:val="single" w:sz="4" w:space="0" w:color="auto"/>
            </w:tcBorders>
          </w:tcPr>
          <w:p w14:paraId="5891267B" w14:textId="77777777" w:rsidR="008B0869" w:rsidRPr="00044FAF" w:rsidRDefault="008B0869" w:rsidP="008B0869">
            <w:pPr>
              <w:pStyle w:val="TAC"/>
              <w:rPr>
                <w:rFonts w:eastAsia="Malgun Gothic"/>
              </w:rPr>
            </w:pPr>
            <w:r w:rsidRPr="00044FAF">
              <w:t>100@0</w:t>
            </w:r>
          </w:p>
        </w:tc>
        <w:tc>
          <w:tcPr>
            <w:tcW w:w="1950" w:type="dxa"/>
            <w:tcBorders>
              <w:top w:val="single" w:sz="4" w:space="0" w:color="auto"/>
              <w:left w:val="single" w:sz="4" w:space="0" w:color="auto"/>
              <w:bottom w:val="single" w:sz="4" w:space="0" w:color="auto"/>
              <w:right w:val="single" w:sz="4" w:space="0" w:color="auto"/>
            </w:tcBorders>
          </w:tcPr>
          <w:p w14:paraId="537E21D6" w14:textId="77777777" w:rsidR="008B0869" w:rsidRPr="00044FAF" w:rsidRDefault="008B0869" w:rsidP="008B0869">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28E4F0D3" w14:textId="77777777" w:rsidR="008B0869" w:rsidRPr="00044FAF" w:rsidRDefault="008B0869" w:rsidP="008B086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1F79F92" w14:textId="77777777" w:rsidR="008B0869" w:rsidRPr="00044FAF" w:rsidRDefault="008B0869" w:rsidP="008B086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3B1AAD6" w14:textId="77777777" w:rsidR="008B0869" w:rsidRPr="00044FAF" w:rsidRDefault="008B0869" w:rsidP="008B086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1F3A4E5" w14:textId="77777777" w:rsidR="008B0869" w:rsidRPr="00044FAF" w:rsidRDefault="008B0869" w:rsidP="008B086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B098DCD" w14:textId="77777777" w:rsidR="008B0869" w:rsidRPr="00044FAF" w:rsidRDefault="008B0869" w:rsidP="008B086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891DC8C" w14:textId="77777777" w:rsidR="008B0869" w:rsidRPr="00044FAF" w:rsidRDefault="008B0869" w:rsidP="008B0869">
            <w:pPr>
              <w:pStyle w:val="TAC"/>
              <w:rPr>
                <w:rFonts w:eastAsia="SimSun"/>
              </w:rPr>
            </w:pPr>
          </w:p>
        </w:tc>
        <w:tc>
          <w:tcPr>
            <w:tcW w:w="817" w:type="dxa"/>
            <w:vMerge/>
            <w:tcBorders>
              <w:left w:val="single" w:sz="4" w:space="0" w:color="auto"/>
              <w:right w:val="single" w:sz="4" w:space="0" w:color="auto"/>
            </w:tcBorders>
            <w:vAlign w:val="center"/>
          </w:tcPr>
          <w:p w14:paraId="1EC6AFFE" w14:textId="77777777" w:rsidR="008B0869" w:rsidRPr="00044FAF" w:rsidRDefault="008B0869" w:rsidP="008B0869">
            <w:pPr>
              <w:pStyle w:val="TAC"/>
              <w:rPr>
                <w:rFonts w:eastAsia="SimSun"/>
              </w:rPr>
            </w:pPr>
          </w:p>
        </w:tc>
      </w:tr>
      <w:tr w:rsidR="008B0869" w:rsidRPr="00044FAF" w14:paraId="125DFDFE" w14:textId="77777777" w:rsidTr="00044FAF">
        <w:trPr>
          <w:trHeight w:val="255"/>
          <w:jc w:val="center"/>
        </w:trPr>
        <w:tc>
          <w:tcPr>
            <w:tcW w:w="1067" w:type="dxa"/>
            <w:vMerge/>
            <w:tcBorders>
              <w:left w:val="single" w:sz="4" w:space="0" w:color="auto"/>
              <w:bottom w:val="single" w:sz="4" w:space="0" w:color="auto"/>
              <w:right w:val="single" w:sz="4" w:space="0" w:color="auto"/>
            </w:tcBorders>
            <w:vAlign w:val="center"/>
          </w:tcPr>
          <w:p w14:paraId="715CC2CC" w14:textId="77777777" w:rsidR="008B0869" w:rsidRPr="00044FAF" w:rsidRDefault="008B0869" w:rsidP="008B086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0EA9F9E2" w14:textId="77777777" w:rsidR="008B0869" w:rsidRPr="00044FAF" w:rsidRDefault="008B0869" w:rsidP="008B0869">
            <w:pPr>
              <w:pStyle w:val="TAC"/>
              <w:rPr>
                <w:rFonts w:eastAsia="SimSun"/>
              </w:rPr>
            </w:pPr>
            <w:r w:rsidRPr="00044FAF">
              <w:t>60</w:t>
            </w:r>
          </w:p>
        </w:tc>
        <w:tc>
          <w:tcPr>
            <w:tcW w:w="1383" w:type="dxa"/>
            <w:tcBorders>
              <w:top w:val="single" w:sz="4" w:space="0" w:color="auto"/>
              <w:left w:val="single" w:sz="4" w:space="0" w:color="auto"/>
              <w:bottom w:val="single" w:sz="4" w:space="0" w:color="auto"/>
              <w:right w:val="single" w:sz="4" w:space="0" w:color="auto"/>
            </w:tcBorders>
          </w:tcPr>
          <w:p w14:paraId="29E40AA0" w14:textId="77777777" w:rsidR="008B0869" w:rsidRPr="00044FAF" w:rsidRDefault="008B0869" w:rsidP="008B0869">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2C786675" w14:textId="77777777" w:rsidR="008B0869" w:rsidRPr="00044FAF" w:rsidRDefault="008B0869" w:rsidP="008B0869">
            <w:pPr>
              <w:pStyle w:val="TAC"/>
              <w:rPr>
                <w:rFonts w:eastAsia="Malgun Gothic"/>
              </w:rPr>
            </w:pPr>
            <w:r w:rsidRPr="00044FAF">
              <w:t>10@0</w:t>
            </w:r>
          </w:p>
        </w:tc>
        <w:tc>
          <w:tcPr>
            <w:tcW w:w="1550" w:type="dxa"/>
            <w:tcBorders>
              <w:top w:val="single" w:sz="4" w:space="0" w:color="auto"/>
              <w:left w:val="single" w:sz="4" w:space="0" w:color="auto"/>
              <w:bottom w:val="single" w:sz="4" w:space="0" w:color="auto"/>
              <w:right w:val="single" w:sz="4" w:space="0" w:color="auto"/>
            </w:tcBorders>
          </w:tcPr>
          <w:p w14:paraId="21FF512D" w14:textId="77777777" w:rsidR="008B0869" w:rsidRPr="00044FAF" w:rsidRDefault="008B0869" w:rsidP="008B0869">
            <w:pPr>
              <w:pStyle w:val="TAC"/>
              <w:rPr>
                <w:rFonts w:eastAsia="SimSun"/>
              </w:rPr>
            </w:pPr>
            <w:r w:rsidRPr="00044FAF">
              <w:t>18@0</w:t>
            </w:r>
          </w:p>
        </w:tc>
        <w:tc>
          <w:tcPr>
            <w:tcW w:w="1550" w:type="dxa"/>
            <w:tcBorders>
              <w:top w:val="single" w:sz="4" w:space="0" w:color="auto"/>
              <w:left w:val="single" w:sz="4" w:space="0" w:color="auto"/>
              <w:bottom w:val="single" w:sz="4" w:space="0" w:color="auto"/>
              <w:right w:val="single" w:sz="4" w:space="0" w:color="auto"/>
            </w:tcBorders>
          </w:tcPr>
          <w:p w14:paraId="5AD9E770" w14:textId="77777777" w:rsidR="008B0869" w:rsidRPr="00044FAF" w:rsidRDefault="008B0869" w:rsidP="008B0869">
            <w:pPr>
              <w:pStyle w:val="TAC"/>
              <w:rPr>
                <w:rFonts w:eastAsia="SimSun"/>
              </w:rPr>
            </w:pPr>
            <w:r w:rsidRPr="00044FAF">
              <w:t>24@0</w:t>
            </w:r>
          </w:p>
        </w:tc>
        <w:tc>
          <w:tcPr>
            <w:tcW w:w="1550" w:type="dxa"/>
            <w:tcBorders>
              <w:top w:val="single" w:sz="4" w:space="0" w:color="auto"/>
              <w:left w:val="single" w:sz="4" w:space="0" w:color="auto"/>
              <w:bottom w:val="single" w:sz="4" w:space="0" w:color="auto"/>
              <w:right w:val="single" w:sz="4" w:space="0" w:color="auto"/>
            </w:tcBorders>
            <w:vAlign w:val="center"/>
          </w:tcPr>
          <w:p w14:paraId="7490A773" w14:textId="77777777" w:rsidR="008B0869" w:rsidRPr="00044FAF" w:rsidRDefault="008B0869" w:rsidP="008B0869">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6C74D8F7" w14:textId="36888A09" w:rsidR="008B0869" w:rsidRPr="00044FAF" w:rsidRDefault="008B0869" w:rsidP="008B0869">
            <w:pPr>
              <w:pStyle w:val="TAC"/>
              <w:rPr>
                <w:rFonts w:eastAsia="SimSun"/>
              </w:rPr>
            </w:pPr>
            <w:r w:rsidRPr="00044FAF">
              <w:t>36@0</w:t>
            </w:r>
          </w:p>
        </w:tc>
        <w:tc>
          <w:tcPr>
            <w:tcW w:w="586" w:type="dxa"/>
            <w:tcBorders>
              <w:top w:val="single" w:sz="4" w:space="0" w:color="auto"/>
              <w:left w:val="single" w:sz="4" w:space="0" w:color="auto"/>
              <w:bottom w:val="single" w:sz="4" w:space="0" w:color="auto"/>
              <w:right w:val="single" w:sz="4" w:space="0" w:color="auto"/>
            </w:tcBorders>
          </w:tcPr>
          <w:p w14:paraId="59B4750A" w14:textId="77777777" w:rsidR="008B0869" w:rsidRPr="00044FAF" w:rsidRDefault="008B0869" w:rsidP="008B0869">
            <w:pPr>
              <w:pStyle w:val="TAC"/>
            </w:pPr>
          </w:p>
        </w:tc>
        <w:tc>
          <w:tcPr>
            <w:tcW w:w="1750" w:type="dxa"/>
            <w:tcBorders>
              <w:top w:val="single" w:sz="4" w:space="0" w:color="auto"/>
              <w:left w:val="single" w:sz="4" w:space="0" w:color="auto"/>
              <w:bottom w:val="single" w:sz="4" w:space="0" w:color="auto"/>
              <w:right w:val="single" w:sz="4" w:space="0" w:color="auto"/>
            </w:tcBorders>
          </w:tcPr>
          <w:p w14:paraId="7AFADD77" w14:textId="77777777" w:rsidR="008B0869" w:rsidRPr="00044FAF" w:rsidRDefault="008B0869" w:rsidP="008B0869">
            <w:pPr>
              <w:pStyle w:val="TAC"/>
              <w:rPr>
                <w:rFonts w:eastAsia="Malgun Gothic"/>
              </w:rPr>
            </w:pPr>
            <w:r w:rsidRPr="00044FAF">
              <w:t>50@0</w:t>
            </w:r>
          </w:p>
        </w:tc>
        <w:tc>
          <w:tcPr>
            <w:tcW w:w="1950" w:type="dxa"/>
            <w:tcBorders>
              <w:top w:val="single" w:sz="4" w:space="0" w:color="auto"/>
              <w:left w:val="single" w:sz="4" w:space="0" w:color="auto"/>
              <w:bottom w:val="single" w:sz="4" w:space="0" w:color="auto"/>
              <w:right w:val="single" w:sz="4" w:space="0" w:color="auto"/>
            </w:tcBorders>
          </w:tcPr>
          <w:p w14:paraId="050F2076" w14:textId="77777777" w:rsidR="008B0869" w:rsidRPr="00044FAF" w:rsidRDefault="008B0869" w:rsidP="008B0869">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305CF6A8" w14:textId="77777777" w:rsidR="008B0869" w:rsidRPr="00044FAF" w:rsidRDefault="008B0869" w:rsidP="008B086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96F4FD0" w14:textId="77777777" w:rsidR="008B0869" w:rsidRPr="00044FAF" w:rsidRDefault="008B0869" w:rsidP="008B086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E55D506" w14:textId="77777777" w:rsidR="008B0869" w:rsidRPr="00044FAF" w:rsidRDefault="008B0869" w:rsidP="008B086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DA27C2" w14:textId="77777777" w:rsidR="008B0869" w:rsidRPr="00044FAF" w:rsidRDefault="008B0869" w:rsidP="008B086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53442DA" w14:textId="77777777" w:rsidR="008B0869" w:rsidRPr="00044FAF" w:rsidRDefault="008B0869" w:rsidP="008B086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0F564F6" w14:textId="77777777" w:rsidR="008B0869" w:rsidRPr="00044FAF" w:rsidRDefault="008B0869" w:rsidP="008B0869">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512EFAF2" w14:textId="77777777" w:rsidR="008B0869" w:rsidRPr="00044FAF" w:rsidRDefault="008B0869" w:rsidP="008B0869">
            <w:pPr>
              <w:pStyle w:val="TAC"/>
              <w:rPr>
                <w:rFonts w:eastAsia="SimSun"/>
              </w:rPr>
            </w:pPr>
          </w:p>
        </w:tc>
      </w:tr>
      <w:tr w:rsidR="008E628D" w:rsidRPr="00044FAF" w14:paraId="798C6930" w14:textId="77777777" w:rsidTr="006C2933">
        <w:trPr>
          <w:trHeight w:val="255"/>
          <w:jc w:val="center"/>
        </w:trPr>
        <w:tc>
          <w:tcPr>
            <w:tcW w:w="1067" w:type="dxa"/>
            <w:vMerge w:val="restart"/>
            <w:tcBorders>
              <w:top w:val="single" w:sz="4" w:space="0" w:color="auto"/>
              <w:left w:val="single" w:sz="4" w:space="0" w:color="auto"/>
              <w:right w:val="single" w:sz="4" w:space="0" w:color="auto"/>
            </w:tcBorders>
            <w:vAlign w:val="center"/>
          </w:tcPr>
          <w:p w14:paraId="3AE5B837" w14:textId="77777777" w:rsidR="008E628D" w:rsidRPr="00044FAF" w:rsidRDefault="008E628D" w:rsidP="004F7B64">
            <w:pPr>
              <w:pStyle w:val="TAC"/>
              <w:rPr>
                <w:rFonts w:eastAsia="SimSun"/>
              </w:rPr>
            </w:pPr>
            <w:r w:rsidRPr="00044FAF">
              <w:rPr>
                <w:rFonts w:eastAsia="SimSun"/>
              </w:rPr>
              <w:t>n50</w:t>
            </w:r>
          </w:p>
        </w:tc>
        <w:tc>
          <w:tcPr>
            <w:tcW w:w="587" w:type="dxa"/>
            <w:tcBorders>
              <w:top w:val="single" w:sz="4" w:space="0" w:color="auto"/>
              <w:left w:val="single" w:sz="4" w:space="0" w:color="auto"/>
              <w:bottom w:val="single" w:sz="4" w:space="0" w:color="auto"/>
              <w:right w:val="single" w:sz="4" w:space="0" w:color="auto"/>
            </w:tcBorders>
          </w:tcPr>
          <w:p w14:paraId="19D8DFA3"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tcPr>
          <w:p w14:paraId="300838E6"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tcPr>
          <w:p w14:paraId="467B8A60" w14:textId="77777777" w:rsidR="008E628D" w:rsidRPr="00044FAF" w:rsidRDefault="008E628D" w:rsidP="004F7B64">
            <w:pPr>
              <w:pStyle w:val="TAC"/>
              <w:rPr>
                <w:rFonts w:eastAsia="SimSun"/>
              </w:rPr>
            </w:pPr>
            <w:r w:rsidRPr="00044FAF">
              <w:rPr>
                <w:rFonts w:eastAsia="SimSun"/>
              </w:rPr>
              <w:t>50@0</w:t>
            </w:r>
          </w:p>
        </w:tc>
        <w:tc>
          <w:tcPr>
            <w:tcW w:w="1550" w:type="dxa"/>
            <w:tcBorders>
              <w:top w:val="single" w:sz="4" w:space="0" w:color="auto"/>
              <w:left w:val="single" w:sz="4" w:space="0" w:color="auto"/>
              <w:bottom w:val="single" w:sz="4" w:space="0" w:color="auto"/>
              <w:right w:val="single" w:sz="4" w:space="0" w:color="auto"/>
            </w:tcBorders>
          </w:tcPr>
          <w:p w14:paraId="0C784EE8" w14:textId="77777777" w:rsidR="008E628D" w:rsidRPr="00044FAF" w:rsidRDefault="008E628D" w:rsidP="004F7B64">
            <w:pPr>
              <w:pStyle w:val="TAC"/>
              <w:rPr>
                <w:rFonts w:eastAsia="SimSun"/>
              </w:rPr>
            </w:pPr>
            <w:r w:rsidRPr="00044FAF">
              <w:rPr>
                <w:rFonts w:eastAsia="SimSun"/>
              </w:rPr>
              <w:t>75@0</w:t>
            </w:r>
          </w:p>
        </w:tc>
        <w:tc>
          <w:tcPr>
            <w:tcW w:w="1550" w:type="dxa"/>
            <w:tcBorders>
              <w:top w:val="single" w:sz="4" w:space="0" w:color="auto"/>
              <w:left w:val="single" w:sz="4" w:space="0" w:color="auto"/>
              <w:bottom w:val="single" w:sz="4" w:space="0" w:color="auto"/>
              <w:right w:val="single" w:sz="4" w:space="0" w:color="auto"/>
            </w:tcBorders>
          </w:tcPr>
          <w:p w14:paraId="7E77DF70" w14:textId="3EFB1182" w:rsidR="008E628D" w:rsidRPr="00044FAF" w:rsidRDefault="008E628D" w:rsidP="004F7B64">
            <w:pPr>
              <w:pStyle w:val="TAC"/>
              <w:rPr>
                <w:rFonts w:eastAsia="SimSun"/>
              </w:rPr>
            </w:pPr>
            <w:r w:rsidRPr="00044FAF">
              <w:rPr>
                <w:rFonts w:eastAsia="SimSun"/>
              </w:rPr>
              <w:t>100@0</w:t>
            </w:r>
          </w:p>
        </w:tc>
        <w:tc>
          <w:tcPr>
            <w:tcW w:w="1550" w:type="dxa"/>
            <w:tcBorders>
              <w:top w:val="single" w:sz="4" w:space="0" w:color="auto"/>
              <w:left w:val="single" w:sz="4" w:space="0" w:color="auto"/>
              <w:bottom w:val="single" w:sz="4" w:space="0" w:color="auto"/>
              <w:right w:val="single" w:sz="4" w:space="0" w:color="auto"/>
            </w:tcBorders>
          </w:tcPr>
          <w:p w14:paraId="57C3BEA0"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0B74F28B"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0897FFC"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55FFB6F2" w14:textId="77777777" w:rsidR="008E628D" w:rsidRPr="00044FAF" w:rsidRDefault="008E628D" w:rsidP="004F7B64">
            <w:pPr>
              <w:pStyle w:val="TAC"/>
              <w:rPr>
                <w:rFonts w:eastAsia="SimSun"/>
              </w:rPr>
            </w:pPr>
            <w:r w:rsidRPr="00044FAF">
              <w:rPr>
                <w:rFonts w:eastAsia="SimSun"/>
              </w:rPr>
              <w:t>216@0</w:t>
            </w:r>
          </w:p>
        </w:tc>
        <w:tc>
          <w:tcPr>
            <w:tcW w:w="1950" w:type="dxa"/>
            <w:tcBorders>
              <w:top w:val="single" w:sz="4" w:space="0" w:color="auto"/>
              <w:left w:val="single" w:sz="4" w:space="0" w:color="auto"/>
              <w:bottom w:val="single" w:sz="4" w:space="0" w:color="auto"/>
              <w:right w:val="single" w:sz="4" w:space="0" w:color="auto"/>
            </w:tcBorders>
          </w:tcPr>
          <w:p w14:paraId="4E1A37EE"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5EE09361" w14:textId="77777777" w:rsidR="008E628D" w:rsidRPr="00044FAF" w:rsidRDefault="008E628D" w:rsidP="004F7B64">
            <w:pPr>
              <w:pStyle w:val="TAC"/>
              <w:rPr>
                <w:rFonts w:eastAsia="SimSun"/>
              </w:rPr>
            </w:pPr>
            <w:r w:rsidRPr="00044FAF">
              <w:rPr>
                <w:rFonts w:eastAsia="SimSun"/>
              </w:rPr>
              <w:t>270@0</w:t>
            </w:r>
          </w:p>
        </w:tc>
        <w:tc>
          <w:tcPr>
            <w:tcW w:w="800" w:type="dxa"/>
            <w:tcBorders>
              <w:top w:val="single" w:sz="4" w:space="0" w:color="auto"/>
              <w:left w:val="single" w:sz="4" w:space="0" w:color="auto"/>
              <w:bottom w:val="single" w:sz="4" w:space="0" w:color="auto"/>
              <w:right w:val="single" w:sz="4" w:space="0" w:color="auto"/>
            </w:tcBorders>
          </w:tcPr>
          <w:p w14:paraId="6882DBF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F3E340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05ED67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155AE7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F126637"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2FE83029" w14:textId="77777777" w:rsidR="008E628D" w:rsidRPr="00044FAF" w:rsidRDefault="008E628D" w:rsidP="004F7B64">
            <w:pPr>
              <w:pStyle w:val="TAC"/>
              <w:rPr>
                <w:rFonts w:eastAsia="SimSun"/>
              </w:rPr>
            </w:pPr>
            <w:r w:rsidRPr="00044FAF">
              <w:rPr>
                <w:rFonts w:eastAsia="SimSun"/>
              </w:rPr>
              <w:t>TDD</w:t>
            </w:r>
          </w:p>
        </w:tc>
      </w:tr>
      <w:tr w:rsidR="008E628D" w:rsidRPr="00044FAF" w14:paraId="490F5F7F" w14:textId="77777777" w:rsidTr="006C2933">
        <w:trPr>
          <w:trHeight w:val="255"/>
          <w:jc w:val="center"/>
        </w:trPr>
        <w:tc>
          <w:tcPr>
            <w:tcW w:w="1067" w:type="dxa"/>
            <w:vMerge/>
            <w:tcBorders>
              <w:left w:val="single" w:sz="4" w:space="0" w:color="auto"/>
              <w:right w:val="single" w:sz="4" w:space="0" w:color="auto"/>
            </w:tcBorders>
            <w:vAlign w:val="center"/>
          </w:tcPr>
          <w:p w14:paraId="1AAC3D8B"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CC1AE93"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tcPr>
          <w:p w14:paraId="0D531645"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478A18E0"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tcPr>
          <w:p w14:paraId="17E931FA" w14:textId="77777777" w:rsidR="008E628D" w:rsidRPr="00044FAF" w:rsidRDefault="008E628D" w:rsidP="004F7B64">
            <w:pPr>
              <w:pStyle w:val="TAC"/>
              <w:rPr>
                <w:rFonts w:eastAsia="SimSun"/>
              </w:rPr>
            </w:pPr>
            <w:r w:rsidRPr="00044FAF">
              <w:rPr>
                <w:rFonts w:eastAsia="SimSun"/>
              </w:rPr>
              <w:t>36@0</w:t>
            </w:r>
          </w:p>
        </w:tc>
        <w:tc>
          <w:tcPr>
            <w:tcW w:w="1550" w:type="dxa"/>
            <w:tcBorders>
              <w:top w:val="single" w:sz="4" w:space="0" w:color="auto"/>
              <w:left w:val="single" w:sz="4" w:space="0" w:color="auto"/>
              <w:bottom w:val="single" w:sz="4" w:space="0" w:color="auto"/>
              <w:right w:val="single" w:sz="4" w:space="0" w:color="auto"/>
            </w:tcBorders>
          </w:tcPr>
          <w:p w14:paraId="682F0D2C" w14:textId="77777777" w:rsidR="008E628D" w:rsidRPr="00044FAF" w:rsidRDefault="008E628D" w:rsidP="004F7B64">
            <w:pPr>
              <w:pStyle w:val="TAC"/>
              <w:rPr>
                <w:rFonts w:eastAsia="SimSun"/>
              </w:rPr>
            </w:pPr>
            <w:r w:rsidRPr="00044FAF">
              <w:rPr>
                <w:rFonts w:eastAsia="SimSun"/>
              </w:rPr>
              <w:t>50@0</w:t>
            </w:r>
          </w:p>
        </w:tc>
        <w:tc>
          <w:tcPr>
            <w:tcW w:w="1550" w:type="dxa"/>
            <w:tcBorders>
              <w:top w:val="single" w:sz="4" w:space="0" w:color="auto"/>
              <w:left w:val="single" w:sz="4" w:space="0" w:color="auto"/>
              <w:bottom w:val="single" w:sz="4" w:space="0" w:color="auto"/>
              <w:right w:val="single" w:sz="4" w:space="0" w:color="auto"/>
            </w:tcBorders>
          </w:tcPr>
          <w:p w14:paraId="70194A84"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154C9B9F"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6FAEB5E"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53244F5C" w14:textId="77777777" w:rsidR="008E628D" w:rsidRPr="00044FAF" w:rsidRDefault="008E628D" w:rsidP="004F7B64">
            <w:pPr>
              <w:pStyle w:val="TAC"/>
              <w:rPr>
                <w:rFonts w:eastAsia="SimSun"/>
              </w:rPr>
            </w:pPr>
            <w:r w:rsidRPr="00044FAF">
              <w:rPr>
                <w:rFonts w:eastAsia="SimSun"/>
              </w:rPr>
              <w:t>100@0</w:t>
            </w:r>
          </w:p>
        </w:tc>
        <w:tc>
          <w:tcPr>
            <w:tcW w:w="1950" w:type="dxa"/>
            <w:tcBorders>
              <w:top w:val="single" w:sz="4" w:space="0" w:color="auto"/>
              <w:left w:val="single" w:sz="4" w:space="0" w:color="auto"/>
              <w:bottom w:val="single" w:sz="4" w:space="0" w:color="auto"/>
              <w:right w:val="single" w:sz="4" w:space="0" w:color="auto"/>
            </w:tcBorders>
          </w:tcPr>
          <w:p w14:paraId="330570F0"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72CA6BF8" w14:textId="77777777" w:rsidR="008E628D" w:rsidRPr="00044FAF" w:rsidRDefault="008E628D" w:rsidP="004F7B64">
            <w:pPr>
              <w:pStyle w:val="TAC"/>
              <w:rPr>
                <w:rFonts w:eastAsia="SimSun"/>
              </w:rPr>
            </w:pPr>
            <w:r w:rsidRPr="00044FAF">
              <w:rPr>
                <w:rFonts w:eastAsia="SimSun"/>
              </w:rPr>
              <w:t>128@0</w:t>
            </w:r>
          </w:p>
        </w:tc>
        <w:tc>
          <w:tcPr>
            <w:tcW w:w="800" w:type="dxa"/>
            <w:tcBorders>
              <w:top w:val="single" w:sz="4" w:space="0" w:color="auto"/>
              <w:left w:val="single" w:sz="4" w:space="0" w:color="auto"/>
              <w:bottom w:val="single" w:sz="4" w:space="0" w:color="auto"/>
              <w:right w:val="single" w:sz="4" w:space="0" w:color="auto"/>
            </w:tcBorders>
          </w:tcPr>
          <w:p w14:paraId="5A9CFF8E" w14:textId="77777777" w:rsidR="008E628D" w:rsidRPr="00044FAF" w:rsidRDefault="008E628D" w:rsidP="004F7B64">
            <w:pPr>
              <w:pStyle w:val="TAC"/>
              <w:rPr>
                <w:rFonts w:eastAsia="SimSun"/>
              </w:rPr>
            </w:pPr>
            <w:r w:rsidRPr="00044FAF">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5404CB2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6F30FA1" w14:textId="77777777" w:rsidR="008E628D" w:rsidRPr="00044FAF" w:rsidRDefault="008E628D" w:rsidP="004F7B64">
            <w:pPr>
              <w:pStyle w:val="TAC"/>
              <w:rPr>
                <w:rFonts w:eastAsia="SimSun"/>
              </w:rPr>
            </w:pPr>
            <w:r w:rsidRPr="00044FAF">
              <w:rPr>
                <w:rFonts w:eastAsia="SimSun"/>
              </w:rPr>
              <w:t>NOTE 3</w:t>
            </w:r>
          </w:p>
        </w:tc>
        <w:tc>
          <w:tcPr>
            <w:tcW w:w="800" w:type="dxa"/>
            <w:tcBorders>
              <w:top w:val="single" w:sz="4" w:space="0" w:color="auto"/>
              <w:left w:val="single" w:sz="4" w:space="0" w:color="auto"/>
              <w:bottom w:val="single" w:sz="4" w:space="0" w:color="auto"/>
              <w:right w:val="single" w:sz="4" w:space="0" w:color="auto"/>
            </w:tcBorders>
          </w:tcPr>
          <w:p w14:paraId="45AB799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E656BFA" w14:textId="77777777" w:rsidR="008E628D" w:rsidRPr="00044FAF" w:rsidRDefault="008E628D" w:rsidP="004F7B64">
            <w:pPr>
              <w:pStyle w:val="TAC"/>
              <w:rPr>
                <w:rFonts w:eastAsia="SimSun"/>
              </w:rPr>
            </w:pPr>
          </w:p>
        </w:tc>
        <w:tc>
          <w:tcPr>
            <w:tcW w:w="817" w:type="dxa"/>
            <w:vMerge/>
            <w:tcBorders>
              <w:left w:val="single" w:sz="4" w:space="0" w:color="auto"/>
              <w:right w:val="single" w:sz="4" w:space="0" w:color="auto"/>
            </w:tcBorders>
            <w:vAlign w:val="center"/>
          </w:tcPr>
          <w:p w14:paraId="73EC3DE5" w14:textId="77777777" w:rsidR="008E628D" w:rsidRPr="00044FAF" w:rsidRDefault="008E628D" w:rsidP="004F7B64">
            <w:pPr>
              <w:pStyle w:val="TAC"/>
              <w:rPr>
                <w:rFonts w:eastAsia="SimSun"/>
              </w:rPr>
            </w:pPr>
          </w:p>
        </w:tc>
      </w:tr>
      <w:tr w:rsidR="008E628D" w:rsidRPr="00044FAF" w14:paraId="44923B57" w14:textId="77777777" w:rsidTr="006C2933">
        <w:trPr>
          <w:trHeight w:val="255"/>
          <w:jc w:val="center"/>
        </w:trPr>
        <w:tc>
          <w:tcPr>
            <w:tcW w:w="1067" w:type="dxa"/>
            <w:vMerge/>
            <w:tcBorders>
              <w:left w:val="single" w:sz="4" w:space="0" w:color="auto"/>
              <w:bottom w:val="single" w:sz="4" w:space="0" w:color="auto"/>
              <w:right w:val="single" w:sz="4" w:space="0" w:color="auto"/>
            </w:tcBorders>
            <w:vAlign w:val="center"/>
          </w:tcPr>
          <w:p w14:paraId="6DCF54CA"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5F4B86D"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tcPr>
          <w:p w14:paraId="58540EEE"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2BCD986E" w14:textId="77777777" w:rsidR="008E628D" w:rsidRPr="00044FAF" w:rsidRDefault="008E628D" w:rsidP="004F7B64">
            <w:pPr>
              <w:pStyle w:val="TAC"/>
              <w:rPr>
                <w:rFonts w:eastAsia="SimSun"/>
              </w:rPr>
            </w:pPr>
            <w:r w:rsidRPr="00044FAF">
              <w:rPr>
                <w:rFonts w:eastAsia="SimSun"/>
              </w:rPr>
              <w:t>10@0</w:t>
            </w:r>
          </w:p>
        </w:tc>
        <w:tc>
          <w:tcPr>
            <w:tcW w:w="1550" w:type="dxa"/>
            <w:tcBorders>
              <w:top w:val="single" w:sz="4" w:space="0" w:color="auto"/>
              <w:left w:val="single" w:sz="4" w:space="0" w:color="auto"/>
              <w:bottom w:val="single" w:sz="4" w:space="0" w:color="auto"/>
              <w:right w:val="single" w:sz="4" w:space="0" w:color="auto"/>
            </w:tcBorders>
          </w:tcPr>
          <w:p w14:paraId="095D70E2" w14:textId="77777777" w:rsidR="008E628D" w:rsidRPr="00044FAF" w:rsidRDefault="008E628D" w:rsidP="004F7B64">
            <w:pPr>
              <w:pStyle w:val="TAC"/>
              <w:rPr>
                <w:rFonts w:eastAsia="SimSun"/>
              </w:rPr>
            </w:pPr>
            <w:r w:rsidRPr="00044FAF">
              <w:rPr>
                <w:rFonts w:eastAsia="SimSun"/>
              </w:rPr>
              <w:t>18@0</w:t>
            </w:r>
          </w:p>
        </w:tc>
        <w:tc>
          <w:tcPr>
            <w:tcW w:w="1550" w:type="dxa"/>
            <w:tcBorders>
              <w:top w:val="single" w:sz="4" w:space="0" w:color="auto"/>
              <w:left w:val="single" w:sz="4" w:space="0" w:color="auto"/>
              <w:bottom w:val="single" w:sz="4" w:space="0" w:color="auto"/>
              <w:right w:val="single" w:sz="4" w:space="0" w:color="auto"/>
            </w:tcBorders>
          </w:tcPr>
          <w:p w14:paraId="60C03510"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tcPr>
          <w:p w14:paraId="48C09209"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1EAF3A57"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35DD1A1"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013FE5E8" w14:textId="77777777" w:rsidR="008E628D" w:rsidRPr="00044FAF" w:rsidRDefault="008E628D" w:rsidP="004F7B64">
            <w:pPr>
              <w:pStyle w:val="TAC"/>
              <w:rPr>
                <w:rFonts w:eastAsia="SimSun"/>
              </w:rPr>
            </w:pPr>
            <w:r w:rsidRPr="00044FAF">
              <w:rPr>
                <w:rFonts w:eastAsia="SimSun"/>
              </w:rPr>
              <w:t>50@0</w:t>
            </w:r>
          </w:p>
        </w:tc>
        <w:tc>
          <w:tcPr>
            <w:tcW w:w="1950" w:type="dxa"/>
            <w:tcBorders>
              <w:top w:val="single" w:sz="4" w:space="0" w:color="auto"/>
              <w:left w:val="single" w:sz="4" w:space="0" w:color="auto"/>
              <w:bottom w:val="single" w:sz="4" w:space="0" w:color="auto"/>
              <w:right w:val="single" w:sz="4" w:space="0" w:color="auto"/>
            </w:tcBorders>
          </w:tcPr>
          <w:p w14:paraId="0B63B5A6"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0B3C55E9" w14:textId="77777777" w:rsidR="008E628D" w:rsidRPr="00044FAF" w:rsidRDefault="008E628D" w:rsidP="004F7B64">
            <w:pPr>
              <w:pStyle w:val="TAC"/>
              <w:rPr>
                <w:rFonts w:eastAsia="SimSun"/>
              </w:rPr>
            </w:pPr>
            <w:r w:rsidRPr="00044FAF">
              <w:rPr>
                <w:rFonts w:eastAsia="SimSun"/>
              </w:rPr>
              <w:t>64@0</w:t>
            </w:r>
          </w:p>
        </w:tc>
        <w:tc>
          <w:tcPr>
            <w:tcW w:w="800" w:type="dxa"/>
            <w:tcBorders>
              <w:top w:val="single" w:sz="4" w:space="0" w:color="auto"/>
              <w:left w:val="single" w:sz="4" w:space="0" w:color="auto"/>
              <w:bottom w:val="single" w:sz="4" w:space="0" w:color="auto"/>
              <w:right w:val="single" w:sz="4" w:space="0" w:color="auto"/>
            </w:tcBorders>
          </w:tcPr>
          <w:p w14:paraId="24B877E4" w14:textId="77777777" w:rsidR="008E628D" w:rsidRPr="00044FAF" w:rsidRDefault="008E628D" w:rsidP="004F7B64">
            <w:pPr>
              <w:pStyle w:val="TAC"/>
              <w:rPr>
                <w:rFonts w:eastAsia="SimSun"/>
              </w:rPr>
            </w:pPr>
            <w:r w:rsidRPr="00044FAF">
              <w:rPr>
                <w:rFonts w:eastAsia="SimSun"/>
              </w:rPr>
              <w:t>75@0</w:t>
            </w:r>
          </w:p>
        </w:tc>
        <w:tc>
          <w:tcPr>
            <w:tcW w:w="800" w:type="dxa"/>
            <w:tcBorders>
              <w:top w:val="single" w:sz="4" w:space="0" w:color="auto"/>
              <w:left w:val="single" w:sz="4" w:space="0" w:color="auto"/>
              <w:bottom w:val="single" w:sz="4" w:space="0" w:color="auto"/>
              <w:right w:val="single" w:sz="4" w:space="0" w:color="auto"/>
            </w:tcBorders>
          </w:tcPr>
          <w:p w14:paraId="53DC366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22054C4" w14:textId="77777777" w:rsidR="008E628D" w:rsidRPr="00044FAF" w:rsidRDefault="008E628D" w:rsidP="004F7B64">
            <w:pPr>
              <w:pStyle w:val="TAC"/>
              <w:rPr>
                <w:rFonts w:eastAsia="SimSun"/>
              </w:rPr>
            </w:pPr>
            <w:r w:rsidRPr="00044FAF">
              <w:rPr>
                <w:rFonts w:eastAsia="SimSun"/>
              </w:rPr>
              <w:t>NOTE 3</w:t>
            </w:r>
          </w:p>
        </w:tc>
        <w:tc>
          <w:tcPr>
            <w:tcW w:w="800" w:type="dxa"/>
            <w:tcBorders>
              <w:top w:val="single" w:sz="4" w:space="0" w:color="auto"/>
              <w:left w:val="single" w:sz="4" w:space="0" w:color="auto"/>
              <w:bottom w:val="single" w:sz="4" w:space="0" w:color="auto"/>
              <w:right w:val="single" w:sz="4" w:space="0" w:color="auto"/>
            </w:tcBorders>
          </w:tcPr>
          <w:p w14:paraId="6D60B3A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1D9D0D6" w14:textId="77777777" w:rsidR="008E628D" w:rsidRPr="00044FAF" w:rsidRDefault="008E628D" w:rsidP="004F7B64">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0C2D6542" w14:textId="77777777" w:rsidR="008E628D" w:rsidRPr="00044FAF" w:rsidRDefault="008E628D" w:rsidP="004F7B64">
            <w:pPr>
              <w:pStyle w:val="TAC"/>
              <w:rPr>
                <w:rFonts w:eastAsia="SimSun"/>
              </w:rPr>
            </w:pPr>
          </w:p>
        </w:tc>
      </w:tr>
      <w:tr w:rsidR="008E628D" w:rsidRPr="00044FAF" w14:paraId="733E19EB"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8FB5272" w14:textId="77777777" w:rsidR="008E628D" w:rsidRPr="00044FAF" w:rsidRDefault="008E628D" w:rsidP="004F7B64">
            <w:pPr>
              <w:pStyle w:val="TAC"/>
              <w:rPr>
                <w:rFonts w:eastAsia="SimSun"/>
              </w:rPr>
            </w:pPr>
            <w:r w:rsidRPr="00044FAF">
              <w:rPr>
                <w:rFonts w:eastAsia="SimSun"/>
              </w:rPr>
              <w:t>n51</w:t>
            </w:r>
          </w:p>
        </w:tc>
        <w:tc>
          <w:tcPr>
            <w:tcW w:w="587" w:type="dxa"/>
            <w:tcBorders>
              <w:top w:val="single" w:sz="4" w:space="0" w:color="auto"/>
              <w:left w:val="single" w:sz="4" w:space="0" w:color="auto"/>
              <w:bottom w:val="single" w:sz="4" w:space="0" w:color="auto"/>
              <w:right w:val="single" w:sz="4" w:space="0" w:color="auto"/>
            </w:tcBorders>
            <w:vAlign w:val="center"/>
            <w:hideMark/>
          </w:tcPr>
          <w:p w14:paraId="1C96B117"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
          <w:p w14:paraId="5C147261"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tcPr>
          <w:p w14:paraId="1774E7D4"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AEE7BC4"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A0F008C"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1C94B588"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004DE81"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5D8A1E7"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02C7E6C0"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49EC0055"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7DD599A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674147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E42556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D2218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55D608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A4E14FB"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087C285" w14:textId="77777777" w:rsidR="008E628D" w:rsidRPr="00044FAF" w:rsidRDefault="008E628D" w:rsidP="004F7B64">
            <w:pPr>
              <w:pStyle w:val="TAC"/>
              <w:rPr>
                <w:rFonts w:eastAsia="SimSun"/>
              </w:rPr>
            </w:pPr>
            <w:r w:rsidRPr="00044FAF">
              <w:rPr>
                <w:rFonts w:eastAsia="SimSun"/>
              </w:rPr>
              <w:t>TDD</w:t>
            </w:r>
          </w:p>
        </w:tc>
      </w:tr>
      <w:tr w:rsidR="008E628D" w:rsidRPr="00044FAF" w14:paraId="2088F9C1"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0752FA7"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AB1F29C"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37B51573"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3904C142"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0676CAB6"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164B5168"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627EB97A"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329E6E17"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2F229FF"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F41D39C"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3B5FD573"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668C7C1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68133A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5A686F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093DB7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35821A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70EE172"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0EBC8F3" w14:textId="77777777" w:rsidR="008E628D" w:rsidRPr="00044FAF" w:rsidRDefault="008E628D" w:rsidP="004F7B64">
            <w:pPr>
              <w:pStyle w:val="TAC"/>
              <w:rPr>
                <w:rFonts w:eastAsia="SimSun"/>
              </w:rPr>
            </w:pPr>
          </w:p>
        </w:tc>
      </w:tr>
      <w:tr w:rsidR="008E628D" w:rsidRPr="00044FAF" w14:paraId="560148B0"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1E2351C"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E1C3E67"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3C92B6FB"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6382928C"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33CFD1F"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5C75631"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B427E06"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0E99F7F"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D989397"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162FA7F"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0D30B088"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1FF11572"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D0673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C13A62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8DA20F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32FE57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840855"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740A4DC" w14:textId="77777777" w:rsidR="008E628D" w:rsidRPr="00044FAF" w:rsidRDefault="008E628D" w:rsidP="004F7B64">
            <w:pPr>
              <w:pStyle w:val="TAC"/>
              <w:rPr>
                <w:rFonts w:eastAsia="SimSun"/>
              </w:rPr>
            </w:pPr>
          </w:p>
        </w:tc>
      </w:tr>
      <w:tr w:rsidR="008E628D" w:rsidRPr="00044FAF" w14:paraId="37533186" w14:textId="77777777" w:rsidTr="006C2933">
        <w:trPr>
          <w:trHeight w:val="255"/>
          <w:jc w:val="center"/>
        </w:trPr>
        <w:tc>
          <w:tcPr>
            <w:tcW w:w="1067" w:type="dxa"/>
            <w:vMerge w:val="restart"/>
            <w:tcBorders>
              <w:top w:val="single" w:sz="4" w:space="0" w:color="auto"/>
              <w:left w:val="single" w:sz="4" w:space="0" w:color="auto"/>
              <w:right w:val="single" w:sz="4" w:space="0" w:color="auto"/>
            </w:tcBorders>
            <w:vAlign w:val="center"/>
          </w:tcPr>
          <w:p w14:paraId="0A4E6DB2" w14:textId="77777777" w:rsidR="008E628D" w:rsidRPr="00044FAF" w:rsidRDefault="008E628D" w:rsidP="004F7B64">
            <w:pPr>
              <w:pStyle w:val="TAC"/>
              <w:rPr>
                <w:rFonts w:eastAsia="SimSun"/>
              </w:rPr>
            </w:pPr>
            <w:r w:rsidRPr="00044FAF">
              <w:rPr>
                <w:rFonts w:eastAsia="SimSun"/>
              </w:rPr>
              <w:t>n53</w:t>
            </w:r>
          </w:p>
        </w:tc>
        <w:tc>
          <w:tcPr>
            <w:tcW w:w="587" w:type="dxa"/>
            <w:tcBorders>
              <w:top w:val="single" w:sz="4" w:space="0" w:color="auto"/>
              <w:left w:val="single" w:sz="4" w:space="0" w:color="auto"/>
              <w:bottom w:val="single" w:sz="4" w:space="0" w:color="auto"/>
              <w:right w:val="single" w:sz="4" w:space="0" w:color="auto"/>
            </w:tcBorders>
            <w:vAlign w:val="center"/>
          </w:tcPr>
          <w:p w14:paraId="7DD2EC66"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tcPr>
          <w:p w14:paraId="1FC401BD"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tcPr>
          <w:p w14:paraId="3D836CBA" w14:textId="77777777" w:rsidR="008E628D" w:rsidRPr="00044FAF" w:rsidRDefault="008E628D" w:rsidP="004F7B64">
            <w:pPr>
              <w:pStyle w:val="TAC"/>
              <w:rPr>
                <w:rFonts w:eastAsia="SimSun"/>
              </w:rPr>
            </w:pPr>
            <w:r w:rsidRPr="00044FAF">
              <w:rPr>
                <w:rFonts w:eastAsia="SimSun"/>
              </w:rPr>
              <w:t>50@0</w:t>
            </w:r>
          </w:p>
        </w:tc>
        <w:tc>
          <w:tcPr>
            <w:tcW w:w="1550" w:type="dxa"/>
            <w:tcBorders>
              <w:top w:val="single" w:sz="4" w:space="0" w:color="auto"/>
              <w:left w:val="single" w:sz="4" w:space="0" w:color="auto"/>
              <w:bottom w:val="single" w:sz="4" w:space="0" w:color="auto"/>
              <w:right w:val="single" w:sz="4" w:space="0" w:color="auto"/>
            </w:tcBorders>
            <w:vAlign w:val="center"/>
          </w:tcPr>
          <w:p w14:paraId="75EEF6D4"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6B802C5B"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F329D50"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3C9E273"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3012E32"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F55F487"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2F92BA02"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2AF6A5D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344C4A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03A1B0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02CCBB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19101D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2FFF8A2"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10F237CB" w14:textId="77777777" w:rsidR="008E628D" w:rsidRPr="00044FAF" w:rsidRDefault="008E628D" w:rsidP="004F7B64">
            <w:pPr>
              <w:pStyle w:val="TAC"/>
              <w:rPr>
                <w:rFonts w:eastAsia="SimSun"/>
              </w:rPr>
            </w:pPr>
            <w:r w:rsidRPr="00044FAF">
              <w:rPr>
                <w:rFonts w:eastAsia="SimSun"/>
              </w:rPr>
              <w:t>TDD</w:t>
            </w:r>
          </w:p>
        </w:tc>
      </w:tr>
      <w:tr w:rsidR="008E628D" w:rsidRPr="00044FAF" w14:paraId="7594F637" w14:textId="77777777" w:rsidTr="006C2933">
        <w:trPr>
          <w:trHeight w:val="255"/>
          <w:jc w:val="center"/>
        </w:trPr>
        <w:tc>
          <w:tcPr>
            <w:tcW w:w="1067" w:type="dxa"/>
            <w:vMerge/>
            <w:tcBorders>
              <w:left w:val="single" w:sz="4" w:space="0" w:color="auto"/>
              <w:right w:val="single" w:sz="4" w:space="0" w:color="auto"/>
            </w:tcBorders>
            <w:vAlign w:val="center"/>
          </w:tcPr>
          <w:p w14:paraId="0D9FC629"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581DCA0"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tcPr>
          <w:p w14:paraId="21F9B5C7"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03BF49FF"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tcPr>
          <w:p w14:paraId="5C865FAD"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A1157DA"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663FE2A"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751A8565"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57C6283"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5FDC07F1"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172985EA"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2F0321E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639324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B49A11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2B588A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949645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F9B0B03" w14:textId="77777777" w:rsidR="008E628D" w:rsidRPr="00044FAF" w:rsidRDefault="008E628D" w:rsidP="004F7B64">
            <w:pPr>
              <w:pStyle w:val="TAC"/>
              <w:rPr>
                <w:rFonts w:eastAsia="SimSun"/>
              </w:rPr>
            </w:pPr>
          </w:p>
        </w:tc>
        <w:tc>
          <w:tcPr>
            <w:tcW w:w="817" w:type="dxa"/>
            <w:vMerge/>
            <w:tcBorders>
              <w:left w:val="single" w:sz="4" w:space="0" w:color="auto"/>
              <w:right w:val="single" w:sz="4" w:space="0" w:color="auto"/>
            </w:tcBorders>
            <w:vAlign w:val="center"/>
          </w:tcPr>
          <w:p w14:paraId="6A024EC6" w14:textId="77777777" w:rsidR="008E628D" w:rsidRPr="00044FAF" w:rsidRDefault="008E628D" w:rsidP="004F7B64">
            <w:pPr>
              <w:pStyle w:val="TAC"/>
              <w:rPr>
                <w:rFonts w:eastAsia="SimSun"/>
              </w:rPr>
            </w:pPr>
          </w:p>
        </w:tc>
      </w:tr>
      <w:tr w:rsidR="008E628D" w:rsidRPr="00044FAF" w14:paraId="2CA5C987" w14:textId="77777777" w:rsidTr="006C2933">
        <w:trPr>
          <w:trHeight w:val="255"/>
          <w:jc w:val="center"/>
        </w:trPr>
        <w:tc>
          <w:tcPr>
            <w:tcW w:w="1067" w:type="dxa"/>
            <w:vMerge/>
            <w:tcBorders>
              <w:left w:val="single" w:sz="4" w:space="0" w:color="auto"/>
              <w:bottom w:val="single" w:sz="4" w:space="0" w:color="auto"/>
              <w:right w:val="single" w:sz="4" w:space="0" w:color="auto"/>
            </w:tcBorders>
            <w:vAlign w:val="center"/>
          </w:tcPr>
          <w:p w14:paraId="6EB69895"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6E088F07"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tcPr>
          <w:p w14:paraId="5963E5F8"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tcPr>
          <w:p w14:paraId="687A409F" w14:textId="77777777" w:rsidR="008E628D" w:rsidRPr="00044FAF" w:rsidRDefault="008E628D" w:rsidP="004F7B64">
            <w:pPr>
              <w:pStyle w:val="TAC"/>
              <w:rPr>
                <w:rFonts w:eastAsia="SimSun"/>
              </w:rPr>
            </w:pPr>
            <w:r w:rsidRPr="00044FAF">
              <w:rPr>
                <w:rFonts w:eastAsia="SimSun"/>
              </w:rPr>
              <w:t>10@0</w:t>
            </w:r>
          </w:p>
        </w:tc>
        <w:tc>
          <w:tcPr>
            <w:tcW w:w="1550" w:type="dxa"/>
            <w:tcBorders>
              <w:top w:val="single" w:sz="4" w:space="0" w:color="auto"/>
              <w:left w:val="single" w:sz="4" w:space="0" w:color="auto"/>
              <w:bottom w:val="single" w:sz="4" w:space="0" w:color="auto"/>
              <w:right w:val="single" w:sz="4" w:space="0" w:color="auto"/>
            </w:tcBorders>
            <w:vAlign w:val="center"/>
          </w:tcPr>
          <w:p w14:paraId="350DF252"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3161678"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3168DBE7"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EC8EC62"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D213FAC"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F947BAF"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1E59A605"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7042BF3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BADAF8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1341AF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6FB942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C6E8F6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87F4A76" w14:textId="77777777" w:rsidR="008E628D" w:rsidRPr="00044FAF" w:rsidRDefault="008E628D" w:rsidP="004F7B64">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265882FC" w14:textId="77777777" w:rsidR="008E628D" w:rsidRPr="00044FAF" w:rsidRDefault="008E628D" w:rsidP="004F7B64">
            <w:pPr>
              <w:pStyle w:val="TAC"/>
              <w:rPr>
                <w:rFonts w:eastAsia="SimSun"/>
              </w:rPr>
            </w:pPr>
          </w:p>
        </w:tc>
      </w:tr>
      <w:tr w:rsidR="008E628D" w:rsidRPr="00044FAF" w14:paraId="668FE98C" w14:textId="77777777" w:rsidTr="006C2933">
        <w:trPr>
          <w:trHeight w:val="255"/>
          <w:jc w:val="center"/>
        </w:trPr>
        <w:tc>
          <w:tcPr>
            <w:tcW w:w="1067" w:type="dxa"/>
            <w:vMerge w:val="restart"/>
            <w:tcBorders>
              <w:top w:val="single" w:sz="4" w:space="0" w:color="auto"/>
              <w:left w:val="single" w:sz="4" w:space="0" w:color="auto"/>
              <w:right w:val="single" w:sz="4" w:space="0" w:color="auto"/>
            </w:tcBorders>
            <w:vAlign w:val="center"/>
          </w:tcPr>
          <w:p w14:paraId="6F30FA8F" w14:textId="77777777" w:rsidR="008E628D" w:rsidRPr="00044FAF" w:rsidRDefault="008E628D" w:rsidP="004F7B64">
            <w:pPr>
              <w:pStyle w:val="TAC"/>
              <w:rPr>
                <w:rFonts w:eastAsia="SimSun"/>
              </w:rPr>
            </w:pPr>
            <w:r w:rsidRPr="00044FAF">
              <w:rPr>
                <w:rFonts w:eastAsia="SimSun"/>
              </w:rPr>
              <w:t>n65</w:t>
            </w:r>
          </w:p>
        </w:tc>
        <w:tc>
          <w:tcPr>
            <w:tcW w:w="587" w:type="dxa"/>
            <w:tcBorders>
              <w:top w:val="single" w:sz="4" w:space="0" w:color="auto"/>
              <w:left w:val="single" w:sz="4" w:space="0" w:color="auto"/>
              <w:bottom w:val="single" w:sz="4" w:space="0" w:color="auto"/>
              <w:right w:val="single" w:sz="4" w:space="0" w:color="auto"/>
            </w:tcBorders>
            <w:vAlign w:val="center"/>
          </w:tcPr>
          <w:p w14:paraId="45093AD5"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
          <w:p w14:paraId="0E22D306"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tcPr>
          <w:p w14:paraId="69065841" w14:textId="40DB6FC9" w:rsidR="008E628D" w:rsidRPr="00044FAF" w:rsidRDefault="00510F4F" w:rsidP="004F7B64">
            <w:pPr>
              <w:pStyle w:val="TAC"/>
              <w:rPr>
                <w:rFonts w:eastAsia="SimSun"/>
              </w:rPr>
            </w:pPr>
            <w:r w:rsidRPr="00044FAF">
              <w:rPr>
                <w:rFonts w:eastAsia="SimSun"/>
              </w:rPr>
              <w:t>50@2</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3374B5F7" w14:textId="3D5C3767" w:rsidR="008E628D" w:rsidRPr="00044FAF" w:rsidRDefault="00510F4F" w:rsidP="004F7B64">
            <w:pPr>
              <w:pStyle w:val="TAC"/>
              <w:rPr>
                <w:rFonts w:eastAsia="SimSun"/>
              </w:rPr>
            </w:pPr>
            <w:r w:rsidRPr="00044FAF">
              <w:rPr>
                <w:rFonts w:eastAsia="SimSun"/>
              </w:rPr>
              <w:t>75@4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1F75A457" w14:textId="15C64BE7" w:rsidR="008E628D" w:rsidRPr="00044FAF" w:rsidRDefault="00510F4F" w:rsidP="004F7B64">
            <w:pPr>
              <w:pStyle w:val="TAC"/>
              <w:rPr>
                <w:rFonts w:eastAsia="SimSun"/>
              </w:rPr>
            </w:pPr>
            <w:r w:rsidRPr="00044FAF">
              <w:rPr>
                <w:rFonts w:eastAsia="SimSun"/>
              </w:rPr>
              <w:t>100@6</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7F2E6EC0"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335BB117"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FA58437"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6BCE090B"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5A3DEDBF"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14D690E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680CF1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694BC62"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30BC31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547E16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9F3862"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1442ED22" w14:textId="77777777" w:rsidR="008E628D" w:rsidRPr="00044FAF" w:rsidRDefault="008E628D" w:rsidP="004F7B64">
            <w:pPr>
              <w:pStyle w:val="TAC"/>
              <w:rPr>
                <w:rFonts w:eastAsia="SimSun"/>
              </w:rPr>
            </w:pPr>
            <w:r w:rsidRPr="00044FAF">
              <w:rPr>
                <w:rFonts w:eastAsia="SimSun"/>
              </w:rPr>
              <w:t>FDD</w:t>
            </w:r>
          </w:p>
        </w:tc>
      </w:tr>
      <w:tr w:rsidR="008E628D" w:rsidRPr="00044FAF" w14:paraId="78C6C478" w14:textId="77777777" w:rsidTr="006C2933">
        <w:trPr>
          <w:trHeight w:val="255"/>
          <w:jc w:val="center"/>
        </w:trPr>
        <w:tc>
          <w:tcPr>
            <w:tcW w:w="1067" w:type="dxa"/>
            <w:vMerge/>
            <w:tcBorders>
              <w:left w:val="single" w:sz="4" w:space="0" w:color="auto"/>
              <w:right w:val="single" w:sz="4" w:space="0" w:color="auto"/>
            </w:tcBorders>
            <w:vAlign w:val="center"/>
          </w:tcPr>
          <w:p w14:paraId="39FF828A"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1A3FCA71"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1C461084"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46F46C06" w14:textId="735A9C74" w:rsidR="008E628D" w:rsidRPr="00044FAF" w:rsidRDefault="00510F4F"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tcPr>
          <w:p w14:paraId="29E0F461" w14:textId="76310F8A" w:rsidR="008E628D" w:rsidRPr="00044FAF" w:rsidRDefault="00510F4F" w:rsidP="004F7B64">
            <w:pPr>
              <w:pStyle w:val="TAC"/>
              <w:rPr>
                <w:rFonts w:eastAsia="SimSun"/>
              </w:rPr>
            </w:pPr>
            <w:r w:rsidRPr="00044FAF">
              <w:rPr>
                <w:rFonts w:eastAsia="SimSun"/>
              </w:rPr>
              <w:t>36@2</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360BEAAE" w14:textId="532E15A5" w:rsidR="008E628D" w:rsidRPr="00044FAF" w:rsidRDefault="00510F4F" w:rsidP="004F7B64">
            <w:pPr>
              <w:pStyle w:val="TAC"/>
              <w:rPr>
                <w:rFonts w:eastAsia="SimSun"/>
              </w:rPr>
            </w:pPr>
            <w:r w:rsidRPr="00044FAF">
              <w:rPr>
                <w:rFonts w:eastAsia="SimSun"/>
              </w:rPr>
              <w:t>50@1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0236ECF5"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02D1B05"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D724225"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360602F"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73569D46"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5CDC7B1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16B1A8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4E508C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18E976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654285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9C28E8" w14:textId="77777777" w:rsidR="008E628D" w:rsidRPr="00044FAF" w:rsidRDefault="008E628D" w:rsidP="004F7B64">
            <w:pPr>
              <w:pStyle w:val="TAC"/>
              <w:rPr>
                <w:rFonts w:eastAsia="SimSun"/>
              </w:rPr>
            </w:pPr>
          </w:p>
        </w:tc>
        <w:tc>
          <w:tcPr>
            <w:tcW w:w="817" w:type="dxa"/>
            <w:vMerge/>
            <w:tcBorders>
              <w:left w:val="single" w:sz="4" w:space="0" w:color="auto"/>
              <w:right w:val="single" w:sz="4" w:space="0" w:color="auto"/>
            </w:tcBorders>
            <w:vAlign w:val="center"/>
          </w:tcPr>
          <w:p w14:paraId="32DA38EE" w14:textId="77777777" w:rsidR="008E628D" w:rsidRPr="00044FAF" w:rsidRDefault="008E628D" w:rsidP="004F7B64">
            <w:pPr>
              <w:pStyle w:val="TAC"/>
              <w:rPr>
                <w:rFonts w:eastAsia="SimSun"/>
              </w:rPr>
            </w:pPr>
          </w:p>
        </w:tc>
      </w:tr>
      <w:tr w:rsidR="008E628D" w:rsidRPr="00044FAF" w14:paraId="668A913D" w14:textId="77777777" w:rsidTr="006C2933">
        <w:trPr>
          <w:trHeight w:val="255"/>
          <w:jc w:val="center"/>
        </w:trPr>
        <w:tc>
          <w:tcPr>
            <w:tcW w:w="1067" w:type="dxa"/>
            <w:vMerge/>
            <w:tcBorders>
              <w:left w:val="single" w:sz="4" w:space="0" w:color="auto"/>
              <w:bottom w:val="single" w:sz="4" w:space="0" w:color="auto"/>
              <w:right w:val="single" w:sz="4" w:space="0" w:color="auto"/>
            </w:tcBorders>
            <w:vAlign w:val="center"/>
          </w:tcPr>
          <w:p w14:paraId="7C6C30C4"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5D97D519"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24D710B4"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69A87D17" w14:textId="2A01462A" w:rsidR="008E628D" w:rsidRPr="00044FAF" w:rsidRDefault="00510F4F" w:rsidP="004F7B64">
            <w:pPr>
              <w:pStyle w:val="TAC"/>
              <w:rPr>
                <w:rFonts w:eastAsia="SimSun"/>
              </w:rPr>
            </w:pPr>
            <w:r w:rsidRPr="00044FAF">
              <w:rPr>
                <w:rFonts w:eastAsia="SimSun"/>
              </w:rPr>
              <w:t>10@1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7FD3C1EE" w14:textId="77777777" w:rsidR="008E628D" w:rsidRPr="00044FAF" w:rsidRDefault="008E628D" w:rsidP="004F7B64">
            <w:pPr>
              <w:pStyle w:val="TAC"/>
              <w:rPr>
                <w:rFonts w:eastAsia="SimSun"/>
              </w:rPr>
            </w:pPr>
            <w:r w:rsidRPr="00044FAF">
              <w:rPr>
                <w:rFonts w:eastAsia="SimSun"/>
              </w:rPr>
              <w:t>18@0</w:t>
            </w:r>
          </w:p>
        </w:tc>
        <w:tc>
          <w:tcPr>
            <w:tcW w:w="1550" w:type="dxa"/>
            <w:tcBorders>
              <w:top w:val="single" w:sz="4" w:space="0" w:color="auto"/>
              <w:left w:val="single" w:sz="4" w:space="0" w:color="auto"/>
              <w:bottom w:val="single" w:sz="4" w:space="0" w:color="auto"/>
              <w:right w:val="single" w:sz="4" w:space="0" w:color="auto"/>
            </w:tcBorders>
            <w:vAlign w:val="center"/>
          </w:tcPr>
          <w:p w14:paraId="79C3BAD9"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tcPr>
          <w:p w14:paraId="64E40C8B"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BC21820"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0243F1F"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09964448"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64C64497"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2542332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7B2509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EC990E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C80F9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70AAD0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9CE6F1" w14:textId="77777777" w:rsidR="008E628D" w:rsidRPr="00044FAF" w:rsidRDefault="008E628D" w:rsidP="004F7B64">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41549FFD" w14:textId="77777777" w:rsidR="008E628D" w:rsidRPr="00044FAF" w:rsidRDefault="008E628D" w:rsidP="004F7B64">
            <w:pPr>
              <w:pStyle w:val="TAC"/>
              <w:rPr>
                <w:rFonts w:eastAsia="SimSun"/>
              </w:rPr>
            </w:pPr>
          </w:p>
        </w:tc>
      </w:tr>
      <w:tr w:rsidR="008E628D" w:rsidRPr="00044FAF" w14:paraId="790DC031"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CF2B350" w14:textId="77777777" w:rsidR="008E628D" w:rsidRPr="00044FAF" w:rsidRDefault="008E628D" w:rsidP="004F7B64">
            <w:pPr>
              <w:pStyle w:val="TAC"/>
              <w:rPr>
                <w:rFonts w:eastAsia="SimSun"/>
              </w:rPr>
            </w:pPr>
            <w:r w:rsidRPr="00044FAF">
              <w:rPr>
                <w:rFonts w:eastAsia="SimSun"/>
              </w:rPr>
              <w:t>n66</w:t>
            </w:r>
          </w:p>
        </w:tc>
        <w:tc>
          <w:tcPr>
            <w:tcW w:w="587" w:type="dxa"/>
            <w:tcBorders>
              <w:top w:val="single" w:sz="4" w:space="0" w:color="auto"/>
              <w:left w:val="single" w:sz="4" w:space="0" w:color="auto"/>
              <w:bottom w:val="single" w:sz="4" w:space="0" w:color="auto"/>
              <w:right w:val="single" w:sz="4" w:space="0" w:color="auto"/>
            </w:tcBorders>
            <w:vAlign w:val="center"/>
            <w:hideMark/>
          </w:tcPr>
          <w:p w14:paraId="35D60251"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
          <w:p w14:paraId="6E23B9CF"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B9C38FA" w14:textId="0DED9054" w:rsidR="008E628D" w:rsidRPr="00044FAF" w:rsidRDefault="00510F4F" w:rsidP="004F7B64">
            <w:pPr>
              <w:pStyle w:val="TAC"/>
              <w:rPr>
                <w:rFonts w:eastAsia="SimSun"/>
              </w:rPr>
            </w:pPr>
            <w:r w:rsidRPr="00044FAF">
              <w:rPr>
                <w:rFonts w:eastAsia="SimSun"/>
              </w:rPr>
              <w:t>50@2</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342B58C" w14:textId="6DC69C89" w:rsidR="008E628D" w:rsidRPr="00044FAF" w:rsidRDefault="00510F4F" w:rsidP="004F7B64">
            <w:pPr>
              <w:pStyle w:val="TAC"/>
              <w:rPr>
                <w:rFonts w:eastAsia="SimSun"/>
              </w:rPr>
            </w:pPr>
            <w:r w:rsidRPr="00044FAF">
              <w:rPr>
                <w:rFonts w:eastAsia="SimSun"/>
              </w:rPr>
              <w:t>75@4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113B96E7" w14:textId="7770328C" w:rsidR="008E628D" w:rsidRPr="00044FAF" w:rsidRDefault="00510F4F" w:rsidP="004F7B64">
            <w:pPr>
              <w:pStyle w:val="TAC"/>
              <w:rPr>
                <w:rFonts w:eastAsia="SimSun"/>
              </w:rPr>
            </w:pPr>
            <w:r w:rsidRPr="00044FAF">
              <w:rPr>
                <w:rFonts w:eastAsia="SimSun"/>
              </w:rPr>
              <w:t>100@6</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3618C3A2" w14:textId="26500B97" w:rsidR="008E628D" w:rsidRPr="00044FAF" w:rsidRDefault="00510F4F" w:rsidP="004F7B64">
            <w:pPr>
              <w:pStyle w:val="TAC"/>
              <w:rPr>
                <w:rFonts w:eastAsia="SimSun"/>
              </w:rPr>
            </w:pPr>
            <w:r w:rsidRPr="00044FAF">
              <w:t>128@5</w:t>
            </w:r>
            <w:r w:rsidRPr="00044FAF">
              <w:rPr>
                <w:vertAlign w:val="superscript"/>
              </w:rPr>
              <w:t>1</w:t>
            </w:r>
          </w:p>
        </w:tc>
        <w:tc>
          <w:tcPr>
            <w:tcW w:w="1750" w:type="dxa"/>
            <w:tcBorders>
              <w:top w:val="single" w:sz="4" w:space="0" w:color="auto"/>
              <w:left w:val="single" w:sz="4" w:space="0" w:color="auto"/>
              <w:bottom w:val="single" w:sz="4" w:space="0" w:color="auto"/>
              <w:right w:val="single" w:sz="4" w:space="0" w:color="auto"/>
            </w:tcBorders>
            <w:vAlign w:val="center"/>
          </w:tcPr>
          <w:p w14:paraId="6F15DBAA" w14:textId="77777777" w:rsidR="008E628D" w:rsidRPr="00044FAF" w:rsidRDefault="008E628D" w:rsidP="004F7B64">
            <w:pPr>
              <w:pStyle w:val="TAC"/>
              <w:rPr>
                <w:rFonts w:eastAsia="SimSun"/>
              </w:rPr>
            </w:pPr>
            <w:r w:rsidRPr="00044FAF">
              <w:t>160@0</w:t>
            </w:r>
          </w:p>
        </w:tc>
        <w:tc>
          <w:tcPr>
            <w:tcW w:w="586" w:type="dxa"/>
            <w:tcBorders>
              <w:top w:val="single" w:sz="4" w:space="0" w:color="auto"/>
              <w:left w:val="single" w:sz="4" w:space="0" w:color="auto"/>
              <w:bottom w:val="single" w:sz="4" w:space="0" w:color="auto"/>
              <w:right w:val="single" w:sz="4" w:space="0" w:color="auto"/>
            </w:tcBorders>
          </w:tcPr>
          <w:p w14:paraId="34990357"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hideMark/>
          </w:tcPr>
          <w:p w14:paraId="6D2200BC" w14:textId="77777777" w:rsidR="008E628D" w:rsidRPr="00044FAF" w:rsidRDefault="008E628D" w:rsidP="004F7B64">
            <w:pPr>
              <w:pStyle w:val="TAC"/>
              <w:rPr>
                <w:rFonts w:eastAsia="SimSun"/>
              </w:rPr>
            </w:pPr>
            <w:r w:rsidRPr="00044FAF">
              <w:rPr>
                <w:rFonts w:eastAsia="SimSun"/>
              </w:rPr>
              <w:t>216@0</w:t>
            </w:r>
          </w:p>
        </w:tc>
        <w:tc>
          <w:tcPr>
            <w:tcW w:w="1950" w:type="dxa"/>
            <w:tcBorders>
              <w:top w:val="single" w:sz="4" w:space="0" w:color="auto"/>
              <w:left w:val="single" w:sz="4" w:space="0" w:color="auto"/>
              <w:bottom w:val="single" w:sz="4" w:space="0" w:color="auto"/>
              <w:right w:val="single" w:sz="4" w:space="0" w:color="auto"/>
            </w:tcBorders>
          </w:tcPr>
          <w:p w14:paraId="4C832E39"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5F91195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C86409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569228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D5F1D1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4EBD91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6F42A1C"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0005D73" w14:textId="77777777" w:rsidR="008E628D" w:rsidRPr="00044FAF" w:rsidRDefault="008E628D" w:rsidP="004F7B64">
            <w:pPr>
              <w:pStyle w:val="TAC"/>
              <w:rPr>
                <w:rFonts w:eastAsia="SimSun"/>
              </w:rPr>
            </w:pPr>
            <w:r w:rsidRPr="00044FAF">
              <w:rPr>
                <w:rFonts w:eastAsia="SimSun"/>
              </w:rPr>
              <w:t>FDD</w:t>
            </w:r>
          </w:p>
        </w:tc>
      </w:tr>
      <w:tr w:rsidR="008E628D" w:rsidRPr="00044FAF" w14:paraId="7B61FBE0"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F931994"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9490D51"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3290D25D"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78E30FE0"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39E4F944" w14:textId="67D95487" w:rsidR="008E628D" w:rsidRPr="00044FAF" w:rsidRDefault="00510F4F" w:rsidP="004F7B64">
            <w:pPr>
              <w:pStyle w:val="TAC"/>
              <w:rPr>
                <w:rFonts w:eastAsia="SimSun"/>
              </w:rPr>
            </w:pPr>
            <w:r w:rsidRPr="00044FAF">
              <w:rPr>
                <w:rFonts w:eastAsia="SimSun"/>
              </w:rPr>
              <w:t>36@2</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203B66F8" w14:textId="178CB37C" w:rsidR="008E628D" w:rsidRPr="00044FAF" w:rsidRDefault="00510F4F" w:rsidP="004F7B64">
            <w:pPr>
              <w:pStyle w:val="TAC"/>
              <w:rPr>
                <w:rFonts w:eastAsia="SimSun"/>
              </w:rPr>
            </w:pPr>
            <w:r w:rsidRPr="00044FAF">
              <w:rPr>
                <w:rFonts w:eastAsia="SimSun"/>
              </w:rPr>
              <w:t>50@1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21E9F397" w14:textId="0BCE59DE" w:rsidR="008E628D" w:rsidRPr="00044FAF" w:rsidRDefault="00510F4F" w:rsidP="004F7B64">
            <w:pPr>
              <w:pStyle w:val="TAC"/>
              <w:rPr>
                <w:rFonts w:eastAsia="SimSun"/>
              </w:rPr>
            </w:pPr>
            <w:r w:rsidRPr="00044FAF">
              <w:t>64@1</w:t>
            </w:r>
            <w:r w:rsidRPr="00044FAF">
              <w:rPr>
                <w:vertAlign w:val="superscript"/>
              </w:rPr>
              <w:t>1</w:t>
            </w:r>
          </w:p>
        </w:tc>
        <w:tc>
          <w:tcPr>
            <w:tcW w:w="1750" w:type="dxa"/>
            <w:tcBorders>
              <w:top w:val="single" w:sz="4" w:space="0" w:color="auto"/>
              <w:left w:val="single" w:sz="4" w:space="0" w:color="auto"/>
              <w:bottom w:val="single" w:sz="4" w:space="0" w:color="auto"/>
              <w:right w:val="single" w:sz="4" w:space="0" w:color="auto"/>
            </w:tcBorders>
            <w:vAlign w:val="center"/>
          </w:tcPr>
          <w:p w14:paraId="2732A3E0" w14:textId="065A4782" w:rsidR="008E628D" w:rsidRPr="00044FAF" w:rsidRDefault="00510F4F" w:rsidP="004F7B64">
            <w:pPr>
              <w:pStyle w:val="TAC"/>
              <w:rPr>
                <w:rFonts w:eastAsia="SimSun"/>
              </w:rPr>
            </w:pPr>
            <w:r w:rsidRPr="00044FAF">
              <w:t>75@3</w:t>
            </w:r>
            <w:r w:rsidRPr="00044FAF">
              <w:rPr>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5CC58ECE"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hideMark/>
          </w:tcPr>
          <w:p w14:paraId="22046B26" w14:textId="5075FFFF" w:rsidR="008E628D" w:rsidRPr="00044FAF" w:rsidRDefault="00510F4F" w:rsidP="004F7B64">
            <w:pPr>
              <w:pStyle w:val="TAC"/>
              <w:rPr>
                <w:rFonts w:eastAsia="SimSun"/>
              </w:rPr>
            </w:pPr>
            <w:r w:rsidRPr="00044FAF">
              <w:rPr>
                <w:rFonts w:eastAsia="SimSun"/>
              </w:rPr>
              <w:t>100@6</w:t>
            </w:r>
            <w:r w:rsidRPr="00044FAF">
              <w:rPr>
                <w:rFonts w:eastAsia="SimSun"/>
                <w:vertAlign w:val="superscript"/>
              </w:rPr>
              <w:t>1</w:t>
            </w:r>
          </w:p>
        </w:tc>
        <w:tc>
          <w:tcPr>
            <w:tcW w:w="1950" w:type="dxa"/>
            <w:tcBorders>
              <w:top w:val="single" w:sz="4" w:space="0" w:color="auto"/>
              <w:left w:val="single" w:sz="4" w:space="0" w:color="auto"/>
              <w:bottom w:val="single" w:sz="4" w:space="0" w:color="auto"/>
              <w:right w:val="single" w:sz="4" w:space="0" w:color="auto"/>
            </w:tcBorders>
          </w:tcPr>
          <w:p w14:paraId="1E8F6361"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7DE43A2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797FA0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C5FD52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381279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CD981D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F56B360"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C2C5266" w14:textId="77777777" w:rsidR="008E628D" w:rsidRPr="00044FAF" w:rsidRDefault="008E628D" w:rsidP="004F7B64">
            <w:pPr>
              <w:pStyle w:val="TAC"/>
              <w:rPr>
                <w:rFonts w:eastAsia="SimSun"/>
              </w:rPr>
            </w:pPr>
          </w:p>
        </w:tc>
      </w:tr>
      <w:tr w:rsidR="008E628D" w:rsidRPr="00044FAF" w14:paraId="341F32C0"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908C512"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07D37C0"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3ED0B676"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67F4B46A" w14:textId="59EAB533" w:rsidR="008E628D" w:rsidRPr="00044FAF" w:rsidRDefault="00510F4F" w:rsidP="004F7B64">
            <w:pPr>
              <w:pStyle w:val="TAC"/>
              <w:rPr>
                <w:rFonts w:eastAsia="SimSun"/>
              </w:rPr>
            </w:pPr>
            <w:r w:rsidRPr="00044FAF">
              <w:rPr>
                <w:rFonts w:eastAsia="SimSun"/>
              </w:rPr>
              <w:t>10@1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31BA47C3" w14:textId="77777777" w:rsidR="008E628D" w:rsidRPr="00044FAF" w:rsidRDefault="008E628D" w:rsidP="004F7B64">
            <w:pPr>
              <w:pStyle w:val="TAC"/>
              <w:rPr>
                <w:rFonts w:eastAsia="SimSun"/>
              </w:rPr>
            </w:pPr>
            <w:r w:rsidRPr="00044FAF">
              <w:rPr>
                <w:rFonts w:eastAsia="SimSun"/>
              </w:rPr>
              <w:t>18@0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25FC3FA"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tcPr>
          <w:p w14:paraId="3EEE3A3E" w14:textId="1C363E05" w:rsidR="008E628D" w:rsidRPr="00044FAF" w:rsidRDefault="00510F4F" w:rsidP="004F7B64">
            <w:pPr>
              <w:pStyle w:val="TAC"/>
              <w:rPr>
                <w:rFonts w:eastAsia="SimSun"/>
              </w:rPr>
            </w:pPr>
            <w:r w:rsidRPr="00044FAF">
              <w:t>30@1</w:t>
            </w:r>
            <w:r w:rsidRPr="00044FAF">
              <w:rPr>
                <w:vertAlign w:val="superscript"/>
              </w:rPr>
              <w:t>1</w:t>
            </w:r>
          </w:p>
        </w:tc>
        <w:tc>
          <w:tcPr>
            <w:tcW w:w="1750" w:type="dxa"/>
            <w:tcBorders>
              <w:top w:val="single" w:sz="4" w:space="0" w:color="auto"/>
              <w:left w:val="single" w:sz="4" w:space="0" w:color="auto"/>
              <w:bottom w:val="single" w:sz="4" w:space="0" w:color="auto"/>
              <w:right w:val="single" w:sz="4" w:space="0" w:color="auto"/>
            </w:tcBorders>
            <w:vAlign w:val="center"/>
          </w:tcPr>
          <w:p w14:paraId="543D2FFE" w14:textId="67F60D25" w:rsidR="008E628D" w:rsidRPr="00044FAF" w:rsidRDefault="00510F4F" w:rsidP="004F7B64">
            <w:pPr>
              <w:pStyle w:val="TAC"/>
              <w:rPr>
                <w:rFonts w:eastAsia="SimSun"/>
              </w:rPr>
            </w:pPr>
            <w:r w:rsidRPr="00044FAF">
              <w:t>36@2</w:t>
            </w:r>
            <w:r w:rsidRPr="00044FAF">
              <w:rPr>
                <w:vertAlign w:val="superscript"/>
              </w:rPr>
              <w:t>1</w:t>
            </w:r>
          </w:p>
        </w:tc>
        <w:tc>
          <w:tcPr>
            <w:tcW w:w="586" w:type="dxa"/>
            <w:tcBorders>
              <w:top w:val="single" w:sz="4" w:space="0" w:color="auto"/>
              <w:left w:val="single" w:sz="4" w:space="0" w:color="auto"/>
              <w:bottom w:val="single" w:sz="4" w:space="0" w:color="auto"/>
              <w:right w:val="single" w:sz="4" w:space="0" w:color="auto"/>
            </w:tcBorders>
          </w:tcPr>
          <w:p w14:paraId="4A670A73"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6E08BC2F" w14:textId="656341A5" w:rsidR="008E628D" w:rsidRPr="00044FAF" w:rsidRDefault="00510F4F" w:rsidP="004F7B64">
            <w:pPr>
              <w:pStyle w:val="TAC"/>
              <w:rPr>
                <w:rFonts w:eastAsia="SimSun"/>
              </w:rPr>
            </w:pPr>
            <w:r w:rsidRPr="00044FAF">
              <w:rPr>
                <w:rFonts w:eastAsia="SimSun"/>
              </w:rPr>
              <w:t>50@1</w:t>
            </w:r>
            <w:r w:rsidRPr="00044FAF">
              <w:rPr>
                <w:rFonts w:eastAsia="SimSun"/>
                <w:vertAlign w:val="superscript"/>
              </w:rPr>
              <w:t>1</w:t>
            </w:r>
          </w:p>
        </w:tc>
        <w:tc>
          <w:tcPr>
            <w:tcW w:w="1950" w:type="dxa"/>
            <w:tcBorders>
              <w:top w:val="single" w:sz="4" w:space="0" w:color="auto"/>
              <w:left w:val="single" w:sz="4" w:space="0" w:color="auto"/>
              <w:bottom w:val="single" w:sz="4" w:space="0" w:color="auto"/>
              <w:right w:val="single" w:sz="4" w:space="0" w:color="auto"/>
            </w:tcBorders>
          </w:tcPr>
          <w:p w14:paraId="6028522E"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05E5995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4383DE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CAC841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1543BC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785F77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9737695"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D99109D" w14:textId="77777777" w:rsidR="008E628D" w:rsidRPr="00044FAF" w:rsidRDefault="008E628D" w:rsidP="004F7B64">
            <w:pPr>
              <w:pStyle w:val="TAC"/>
              <w:rPr>
                <w:rFonts w:eastAsia="SimSun"/>
              </w:rPr>
            </w:pPr>
          </w:p>
        </w:tc>
      </w:tr>
      <w:tr w:rsidR="008E628D" w:rsidRPr="00044FAF" w14:paraId="79EB999F"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BEAAFD1" w14:textId="77777777" w:rsidR="008E628D" w:rsidRPr="00044FAF" w:rsidRDefault="008E628D" w:rsidP="004F7B64">
            <w:pPr>
              <w:pStyle w:val="TAC"/>
              <w:rPr>
                <w:rFonts w:eastAsia="SimSun"/>
              </w:rPr>
            </w:pPr>
            <w:r w:rsidRPr="00044FAF">
              <w:rPr>
                <w:rFonts w:eastAsia="SimSun"/>
              </w:rPr>
              <w:t>n70</w:t>
            </w:r>
          </w:p>
        </w:tc>
        <w:tc>
          <w:tcPr>
            <w:tcW w:w="587" w:type="dxa"/>
            <w:tcBorders>
              <w:top w:val="single" w:sz="4" w:space="0" w:color="auto"/>
              <w:left w:val="single" w:sz="4" w:space="0" w:color="auto"/>
              <w:bottom w:val="single" w:sz="4" w:space="0" w:color="auto"/>
              <w:right w:val="single" w:sz="4" w:space="0" w:color="auto"/>
            </w:tcBorders>
            <w:vAlign w:val="center"/>
            <w:hideMark/>
          </w:tcPr>
          <w:p w14:paraId="6567A403"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
          <w:p w14:paraId="540C050B"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C2A5DCC" w14:textId="2BDA44CA" w:rsidR="008E628D" w:rsidRPr="00044FAF" w:rsidRDefault="00510F4F" w:rsidP="004F7B64">
            <w:pPr>
              <w:pStyle w:val="TAC"/>
              <w:rPr>
                <w:rFonts w:eastAsia="SimSun"/>
              </w:rPr>
            </w:pPr>
            <w:r w:rsidRPr="00044FAF">
              <w:rPr>
                <w:rFonts w:eastAsia="SimSun"/>
              </w:rPr>
              <w:t>50@2</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305D3D0B" w14:textId="6F8DB7CC" w:rsidR="008E628D" w:rsidRPr="00044FAF" w:rsidRDefault="00510F4F" w:rsidP="004F7B64">
            <w:pPr>
              <w:pStyle w:val="TAC"/>
              <w:rPr>
                <w:rFonts w:eastAsia="SimSun"/>
              </w:rPr>
            </w:pPr>
            <w:r w:rsidRPr="00044FAF">
              <w:rPr>
                <w:rFonts w:eastAsia="SimSun"/>
              </w:rPr>
              <w:t>75@4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03FB9210" w14:textId="77777777" w:rsidR="008E628D" w:rsidRPr="00044FAF" w:rsidRDefault="008E628D" w:rsidP="004F7B64">
            <w:pPr>
              <w:pStyle w:val="TAC"/>
              <w:rPr>
                <w:rFonts w:eastAsia="SimSun"/>
              </w:rPr>
            </w:pPr>
            <w:r w:rsidRPr="00044FAF">
              <w:rPr>
                <w:rFonts w:eastAsia="SimSun"/>
              </w:rPr>
              <w:t>NOTE 3</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51F12BA" w14:textId="77777777" w:rsidR="008E628D" w:rsidRPr="00044FAF" w:rsidRDefault="008E628D" w:rsidP="004F7B64">
            <w:pPr>
              <w:pStyle w:val="TAC"/>
              <w:rPr>
                <w:rFonts w:eastAsia="SimSun"/>
              </w:rPr>
            </w:pPr>
            <w:r w:rsidRPr="00044FAF">
              <w:rPr>
                <w:rFonts w:eastAsia="SimSun"/>
              </w:rPr>
              <w:t>NOTE 3</w:t>
            </w:r>
          </w:p>
        </w:tc>
        <w:tc>
          <w:tcPr>
            <w:tcW w:w="1750" w:type="dxa"/>
            <w:tcBorders>
              <w:top w:val="single" w:sz="4" w:space="0" w:color="auto"/>
              <w:left w:val="single" w:sz="4" w:space="0" w:color="auto"/>
              <w:bottom w:val="single" w:sz="4" w:space="0" w:color="auto"/>
              <w:right w:val="single" w:sz="4" w:space="0" w:color="auto"/>
            </w:tcBorders>
            <w:vAlign w:val="center"/>
          </w:tcPr>
          <w:p w14:paraId="741E5C22"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BC17A23"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58777F3C"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7B58F78F"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1F1E363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11B86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3DC805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D346E8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F814B0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E27E325"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B41E49A" w14:textId="77777777" w:rsidR="008E628D" w:rsidRPr="00044FAF" w:rsidRDefault="008E628D" w:rsidP="004F7B64">
            <w:pPr>
              <w:pStyle w:val="TAC"/>
              <w:rPr>
                <w:rFonts w:eastAsia="SimSun"/>
              </w:rPr>
            </w:pPr>
            <w:r w:rsidRPr="00044FAF">
              <w:rPr>
                <w:rFonts w:eastAsia="SimSun"/>
              </w:rPr>
              <w:t>FDD</w:t>
            </w:r>
          </w:p>
        </w:tc>
      </w:tr>
      <w:tr w:rsidR="008E628D" w:rsidRPr="00044FAF" w14:paraId="051B8C76"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E715302"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C8A6372"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2415DF96"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762F48CB" w14:textId="77777777" w:rsidR="008E628D" w:rsidRPr="00044FAF" w:rsidRDefault="008E628D" w:rsidP="004F7B64">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0F0882A5" w14:textId="2AD0F2B7" w:rsidR="008E628D" w:rsidRPr="00044FAF" w:rsidRDefault="00510F4F" w:rsidP="004F7B64">
            <w:pPr>
              <w:pStyle w:val="TAC"/>
              <w:rPr>
                <w:rFonts w:eastAsia="SimSun"/>
              </w:rPr>
            </w:pPr>
            <w:r w:rsidRPr="00044FAF">
              <w:rPr>
                <w:rFonts w:eastAsia="SimSun"/>
              </w:rPr>
              <w:t>36@2</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488A0D3" w14:textId="77777777" w:rsidR="008E628D" w:rsidRPr="00044FAF" w:rsidRDefault="008E628D" w:rsidP="004F7B64">
            <w:pPr>
              <w:pStyle w:val="TAC"/>
              <w:rPr>
                <w:rFonts w:eastAsia="SimSun"/>
              </w:rPr>
            </w:pPr>
            <w:r w:rsidRPr="00044FAF">
              <w:rPr>
                <w:rFonts w:eastAsia="SimSun"/>
              </w:rPr>
              <w:t>NOTE 3</w:t>
            </w:r>
          </w:p>
        </w:tc>
        <w:tc>
          <w:tcPr>
            <w:tcW w:w="1550" w:type="dxa"/>
            <w:tcBorders>
              <w:top w:val="single" w:sz="4" w:space="0" w:color="auto"/>
              <w:left w:val="single" w:sz="4" w:space="0" w:color="auto"/>
              <w:bottom w:val="single" w:sz="4" w:space="0" w:color="auto"/>
              <w:right w:val="single" w:sz="4" w:space="0" w:color="auto"/>
            </w:tcBorders>
            <w:vAlign w:val="center"/>
            <w:hideMark/>
          </w:tcPr>
          <w:p w14:paraId="188E90ED" w14:textId="77777777" w:rsidR="008E628D" w:rsidRPr="00044FAF" w:rsidRDefault="008E628D" w:rsidP="004F7B64">
            <w:pPr>
              <w:pStyle w:val="TAC"/>
              <w:rPr>
                <w:rFonts w:eastAsia="SimSun"/>
              </w:rPr>
            </w:pPr>
            <w:r w:rsidRPr="00044FAF">
              <w:rPr>
                <w:rFonts w:eastAsia="SimSun"/>
              </w:rPr>
              <w:t>NOTE 3</w:t>
            </w:r>
          </w:p>
        </w:tc>
        <w:tc>
          <w:tcPr>
            <w:tcW w:w="1750" w:type="dxa"/>
            <w:tcBorders>
              <w:top w:val="single" w:sz="4" w:space="0" w:color="auto"/>
              <w:left w:val="single" w:sz="4" w:space="0" w:color="auto"/>
              <w:bottom w:val="single" w:sz="4" w:space="0" w:color="auto"/>
              <w:right w:val="single" w:sz="4" w:space="0" w:color="auto"/>
            </w:tcBorders>
            <w:vAlign w:val="center"/>
          </w:tcPr>
          <w:p w14:paraId="305A9882"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E9986D9"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02D70196"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0D64874D"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64A7441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EC93F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1F4D0C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7FB4EA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F05DC2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EDC6CF6"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94CDF34" w14:textId="77777777" w:rsidR="008E628D" w:rsidRPr="00044FAF" w:rsidRDefault="008E628D" w:rsidP="004F7B64">
            <w:pPr>
              <w:pStyle w:val="TAC"/>
              <w:rPr>
                <w:rFonts w:eastAsia="SimSun"/>
              </w:rPr>
            </w:pPr>
          </w:p>
        </w:tc>
      </w:tr>
      <w:tr w:rsidR="008E628D" w:rsidRPr="00044FAF" w14:paraId="0AEBA103"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CE831AF"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2C6BD7F"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5D609072"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5C92410D" w14:textId="2CFC15A6" w:rsidR="008E628D" w:rsidRPr="00044FAF" w:rsidRDefault="00510F4F" w:rsidP="004F7B64">
            <w:pPr>
              <w:pStyle w:val="TAC"/>
              <w:rPr>
                <w:rFonts w:eastAsia="SimSun"/>
              </w:rPr>
            </w:pPr>
            <w:r w:rsidRPr="00044FAF">
              <w:rPr>
                <w:rFonts w:eastAsia="SimSun"/>
              </w:rPr>
              <w:t>10@1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71D66F2E" w14:textId="77777777" w:rsidR="008E628D" w:rsidRPr="00044FAF" w:rsidRDefault="008E628D" w:rsidP="004F7B64">
            <w:pPr>
              <w:pStyle w:val="TAC"/>
              <w:rPr>
                <w:rFonts w:eastAsia="SimSun"/>
              </w:rPr>
            </w:pPr>
            <w:r w:rsidRPr="00044FAF">
              <w:rPr>
                <w:rFonts w:eastAsia="SimSun"/>
              </w:rPr>
              <w:t>18@0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A742149" w14:textId="77777777" w:rsidR="008E628D" w:rsidRPr="00044FAF" w:rsidRDefault="008E628D" w:rsidP="004F7B64">
            <w:pPr>
              <w:pStyle w:val="TAC"/>
              <w:rPr>
                <w:rFonts w:eastAsia="SimSun"/>
              </w:rPr>
            </w:pPr>
            <w:r w:rsidRPr="00044FAF">
              <w:rPr>
                <w:rFonts w:eastAsia="SimSun"/>
              </w:rPr>
              <w:t>NOTE 3</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42DC4CF" w14:textId="77777777" w:rsidR="008E628D" w:rsidRPr="00044FAF" w:rsidRDefault="008E628D" w:rsidP="004F7B64">
            <w:pPr>
              <w:pStyle w:val="TAC"/>
              <w:rPr>
                <w:rFonts w:eastAsia="SimSun"/>
              </w:rPr>
            </w:pPr>
            <w:r w:rsidRPr="00044FAF">
              <w:rPr>
                <w:rFonts w:eastAsia="SimSun"/>
              </w:rPr>
              <w:t>NOTE 3</w:t>
            </w:r>
          </w:p>
        </w:tc>
        <w:tc>
          <w:tcPr>
            <w:tcW w:w="1750" w:type="dxa"/>
            <w:tcBorders>
              <w:top w:val="single" w:sz="4" w:space="0" w:color="auto"/>
              <w:left w:val="single" w:sz="4" w:space="0" w:color="auto"/>
              <w:bottom w:val="single" w:sz="4" w:space="0" w:color="auto"/>
              <w:right w:val="single" w:sz="4" w:space="0" w:color="auto"/>
            </w:tcBorders>
            <w:vAlign w:val="center"/>
          </w:tcPr>
          <w:p w14:paraId="4AE42A7E"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E3EEFD4"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3F835981"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2D0D7A43"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7918325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050BAF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421F4A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5B3200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3E08E5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8C0E190"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A9A423A" w14:textId="77777777" w:rsidR="008E628D" w:rsidRPr="00044FAF" w:rsidRDefault="008E628D" w:rsidP="004F7B64">
            <w:pPr>
              <w:pStyle w:val="TAC"/>
              <w:rPr>
                <w:rFonts w:eastAsia="SimSun"/>
              </w:rPr>
            </w:pPr>
          </w:p>
        </w:tc>
      </w:tr>
      <w:tr w:rsidR="008E628D" w:rsidRPr="00044FAF" w14:paraId="33FEA1F8"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C8C9FF9" w14:textId="77777777" w:rsidR="008E628D" w:rsidRPr="00044FAF" w:rsidRDefault="008E628D" w:rsidP="004F7B64">
            <w:pPr>
              <w:pStyle w:val="TAC"/>
              <w:rPr>
                <w:rFonts w:eastAsia="SimSun"/>
              </w:rPr>
            </w:pPr>
            <w:r w:rsidRPr="00044FAF">
              <w:rPr>
                <w:rFonts w:eastAsia="SimSun"/>
              </w:rPr>
              <w:t>n71</w:t>
            </w:r>
          </w:p>
        </w:tc>
        <w:tc>
          <w:tcPr>
            <w:tcW w:w="587" w:type="dxa"/>
            <w:tcBorders>
              <w:top w:val="single" w:sz="4" w:space="0" w:color="auto"/>
              <w:left w:val="single" w:sz="4" w:space="0" w:color="auto"/>
              <w:bottom w:val="single" w:sz="4" w:space="0" w:color="auto"/>
              <w:right w:val="single" w:sz="4" w:space="0" w:color="auto"/>
            </w:tcBorders>
            <w:vAlign w:val="center"/>
            <w:hideMark/>
          </w:tcPr>
          <w:p w14:paraId="09E1C98F"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hideMark/>
          </w:tcPr>
          <w:p w14:paraId="35FE2BF8"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72E9ABB2" w14:textId="77777777" w:rsidR="008E628D" w:rsidRPr="00044FAF" w:rsidRDefault="008E628D" w:rsidP="004F7B64">
            <w:pPr>
              <w:pStyle w:val="TAC"/>
              <w:rPr>
                <w:rFonts w:eastAsia="SimSun"/>
              </w:rPr>
            </w:pPr>
            <w:r w:rsidRPr="00044FAF">
              <w:rPr>
                <w:rFonts w:eastAsia="SimSun"/>
              </w:rPr>
              <w:t>25@01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096CCD5E" w14:textId="77777777" w:rsidR="008E628D" w:rsidRPr="00044FAF" w:rsidRDefault="008E628D" w:rsidP="004F7B64">
            <w:pPr>
              <w:pStyle w:val="TAC"/>
              <w:rPr>
                <w:rFonts w:eastAsia="SimSun"/>
              </w:rPr>
            </w:pPr>
            <w:r w:rsidRPr="00044FAF">
              <w:rPr>
                <w:rFonts w:eastAsia="SimSun"/>
              </w:rPr>
              <w:t>20@01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2E0F52CF" w14:textId="77777777" w:rsidR="008E628D" w:rsidRPr="00044FAF" w:rsidRDefault="008E628D" w:rsidP="004F7B64">
            <w:pPr>
              <w:pStyle w:val="TAC"/>
              <w:rPr>
                <w:rFonts w:eastAsia="SimSun"/>
              </w:rPr>
            </w:pPr>
            <w:r w:rsidRPr="00044FAF">
              <w:rPr>
                <w:rFonts w:eastAsia="SimSun"/>
              </w:rPr>
              <w:t>20@01</w:t>
            </w:r>
          </w:p>
        </w:tc>
        <w:tc>
          <w:tcPr>
            <w:tcW w:w="1550" w:type="dxa"/>
            <w:tcBorders>
              <w:top w:val="single" w:sz="4" w:space="0" w:color="auto"/>
              <w:left w:val="single" w:sz="4" w:space="0" w:color="auto"/>
              <w:bottom w:val="single" w:sz="4" w:space="0" w:color="auto"/>
              <w:right w:val="single" w:sz="4" w:space="0" w:color="auto"/>
            </w:tcBorders>
            <w:vAlign w:val="center"/>
          </w:tcPr>
          <w:p w14:paraId="1CE8A9DD"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24C954E2"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ACA3485"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A4DCB07"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357296EC"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0814AB3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BF9EBE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DDC8F6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175637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F7697C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3A9F115"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9927E28" w14:textId="77777777" w:rsidR="008E628D" w:rsidRPr="00044FAF" w:rsidRDefault="008E628D" w:rsidP="004F7B64">
            <w:pPr>
              <w:pStyle w:val="TAC"/>
              <w:rPr>
                <w:rFonts w:eastAsia="SimSun"/>
              </w:rPr>
            </w:pPr>
            <w:r w:rsidRPr="00044FAF">
              <w:rPr>
                <w:rFonts w:eastAsia="SimSun"/>
              </w:rPr>
              <w:t>FDD</w:t>
            </w:r>
          </w:p>
        </w:tc>
      </w:tr>
      <w:tr w:rsidR="008E628D" w:rsidRPr="00044FAF" w14:paraId="51442F45"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A986DFA"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4BFE337"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607C9530"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267434F8" w14:textId="77777777" w:rsidR="008E628D" w:rsidRPr="00044FAF" w:rsidRDefault="008E628D" w:rsidP="004F7B64">
            <w:pPr>
              <w:pStyle w:val="TAC"/>
              <w:rPr>
                <w:rFonts w:eastAsia="SimSun"/>
              </w:rPr>
            </w:pPr>
            <w:r w:rsidRPr="00044FAF">
              <w:rPr>
                <w:rFonts w:eastAsia="SimSun"/>
              </w:rPr>
              <w:t>12@01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320E276" w14:textId="77777777" w:rsidR="008E628D" w:rsidRPr="00044FAF" w:rsidRDefault="008E628D" w:rsidP="004F7B64">
            <w:pPr>
              <w:pStyle w:val="TAC"/>
              <w:rPr>
                <w:rFonts w:eastAsia="SimSun"/>
              </w:rPr>
            </w:pPr>
            <w:r w:rsidRPr="00044FAF">
              <w:rPr>
                <w:rFonts w:eastAsia="SimSun"/>
              </w:rPr>
              <w:t>10@01</w:t>
            </w:r>
          </w:p>
        </w:tc>
        <w:tc>
          <w:tcPr>
            <w:tcW w:w="1550" w:type="dxa"/>
            <w:tcBorders>
              <w:top w:val="single" w:sz="4" w:space="0" w:color="auto"/>
              <w:left w:val="single" w:sz="4" w:space="0" w:color="auto"/>
              <w:bottom w:val="single" w:sz="4" w:space="0" w:color="auto"/>
              <w:right w:val="single" w:sz="4" w:space="0" w:color="auto"/>
            </w:tcBorders>
            <w:vAlign w:val="center"/>
            <w:hideMark/>
          </w:tcPr>
          <w:p w14:paraId="2F9CB6F0" w14:textId="77777777" w:rsidR="008E628D" w:rsidRPr="00044FAF" w:rsidRDefault="008E628D" w:rsidP="004F7B64">
            <w:pPr>
              <w:pStyle w:val="TAC"/>
              <w:rPr>
                <w:rFonts w:eastAsia="SimSun"/>
              </w:rPr>
            </w:pPr>
            <w:r w:rsidRPr="00044FAF">
              <w:rPr>
                <w:rFonts w:eastAsia="SimSun"/>
              </w:rPr>
              <w:t>10@01</w:t>
            </w:r>
          </w:p>
        </w:tc>
        <w:tc>
          <w:tcPr>
            <w:tcW w:w="1550" w:type="dxa"/>
            <w:tcBorders>
              <w:top w:val="single" w:sz="4" w:space="0" w:color="auto"/>
              <w:left w:val="single" w:sz="4" w:space="0" w:color="auto"/>
              <w:bottom w:val="single" w:sz="4" w:space="0" w:color="auto"/>
              <w:right w:val="single" w:sz="4" w:space="0" w:color="auto"/>
            </w:tcBorders>
            <w:vAlign w:val="center"/>
          </w:tcPr>
          <w:p w14:paraId="2A22E882"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183E9C78"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50567E2"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2B6F1D19"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60BC134F"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2A3DA5A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A07C27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6BD2DA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28DE76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8F3B5B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88FBA2C"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CE611C2" w14:textId="77777777" w:rsidR="008E628D" w:rsidRPr="00044FAF" w:rsidRDefault="008E628D" w:rsidP="004F7B64">
            <w:pPr>
              <w:pStyle w:val="TAC"/>
              <w:rPr>
                <w:rFonts w:eastAsia="SimSun"/>
              </w:rPr>
            </w:pPr>
          </w:p>
        </w:tc>
      </w:tr>
      <w:tr w:rsidR="008E628D" w:rsidRPr="00044FAF" w14:paraId="51829A4B"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FD64435" w14:textId="77777777" w:rsidR="008E628D" w:rsidRPr="00044FAF" w:rsidRDefault="008E628D" w:rsidP="004F7B64">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A036C70"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1063CD99"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5FD30FF1"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3F177495"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01E03E6A"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12C72A86"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tcPr>
          <w:p w14:paraId="7DB70B21"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232E786"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25E8E74F"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72FE7D44"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2818830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F68728C"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4FF431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BEC31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44E560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C47A901" w14:textId="77777777" w:rsidR="008E628D" w:rsidRPr="00044FAF" w:rsidRDefault="008E628D" w:rsidP="004F7B64">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42B705E" w14:textId="77777777" w:rsidR="008E628D" w:rsidRPr="00044FAF" w:rsidRDefault="008E628D" w:rsidP="004F7B64">
            <w:pPr>
              <w:pStyle w:val="TAC"/>
              <w:rPr>
                <w:rFonts w:eastAsia="SimSun"/>
              </w:rPr>
            </w:pPr>
          </w:p>
        </w:tc>
      </w:tr>
      <w:tr w:rsidR="008E628D" w:rsidRPr="00044FAF" w14:paraId="6F7DEBF0" w14:textId="77777777" w:rsidTr="006C2933">
        <w:trPr>
          <w:trHeight w:val="255"/>
          <w:jc w:val="center"/>
        </w:trPr>
        <w:tc>
          <w:tcPr>
            <w:tcW w:w="1067" w:type="dxa"/>
            <w:vMerge w:val="restart"/>
            <w:tcBorders>
              <w:top w:val="single" w:sz="4" w:space="0" w:color="auto"/>
              <w:left w:val="single" w:sz="4" w:space="0" w:color="auto"/>
              <w:right w:val="single" w:sz="4" w:space="0" w:color="auto"/>
            </w:tcBorders>
            <w:vAlign w:val="center"/>
          </w:tcPr>
          <w:p w14:paraId="1A66086A" w14:textId="77777777" w:rsidR="008E628D" w:rsidRPr="00044FAF" w:rsidRDefault="008E628D" w:rsidP="004F7B64">
            <w:pPr>
              <w:pStyle w:val="TAC"/>
              <w:rPr>
                <w:rFonts w:eastAsia="SimSun"/>
              </w:rPr>
            </w:pPr>
            <w:r w:rsidRPr="00044FAF">
              <w:rPr>
                <w:rFonts w:eastAsia="SimSun"/>
              </w:rPr>
              <w:t>n74</w:t>
            </w:r>
          </w:p>
        </w:tc>
        <w:tc>
          <w:tcPr>
            <w:tcW w:w="587" w:type="dxa"/>
            <w:tcBorders>
              <w:top w:val="single" w:sz="4" w:space="0" w:color="auto"/>
              <w:left w:val="single" w:sz="4" w:space="0" w:color="auto"/>
              <w:bottom w:val="single" w:sz="4" w:space="0" w:color="auto"/>
              <w:right w:val="single" w:sz="4" w:space="0" w:color="auto"/>
            </w:tcBorders>
            <w:vAlign w:val="center"/>
          </w:tcPr>
          <w:p w14:paraId="575D83D4"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
          <w:p w14:paraId="39973422" w14:textId="77777777" w:rsidR="008E628D" w:rsidRPr="00044FAF" w:rsidRDefault="008E628D" w:rsidP="004F7B64">
            <w:pPr>
              <w:pStyle w:val="TAC"/>
              <w:rPr>
                <w:rFonts w:eastAsia="SimSun"/>
              </w:rPr>
            </w:pPr>
            <w:r w:rsidRPr="00044FAF">
              <w:rPr>
                <w:rFonts w:eastAsia="SimSun"/>
              </w:rPr>
              <w:t>25@0</w:t>
            </w:r>
          </w:p>
        </w:tc>
        <w:tc>
          <w:tcPr>
            <w:tcW w:w="1550" w:type="dxa"/>
            <w:tcBorders>
              <w:top w:val="single" w:sz="4" w:space="0" w:color="auto"/>
              <w:left w:val="single" w:sz="4" w:space="0" w:color="auto"/>
              <w:bottom w:val="single" w:sz="4" w:space="0" w:color="auto"/>
              <w:right w:val="single" w:sz="4" w:space="0" w:color="auto"/>
            </w:tcBorders>
            <w:vAlign w:val="center"/>
          </w:tcPr>
          <w:p w14:paraId="78B7C734" w14:textId="5DD73980" w:rsidR="008E628D" w:rsidRPr="00044FAF" w:rsidRDefault="00510F4F" w:rsidP="004F7B64">
            <w:pPr>
              <w:pStyle w:val="TAC"/>
              <w:rPr>
                <w:rFonts w:eastAsia="SimSun"/>
              </w:rPr>
            </w:pPr>
            <w:r w:rsidRPr="00044FAF">
              <w:rPr>
                <w:rFonts w:eastAsia="SimSun"/>
              </w:rPr>
              <w:t>25@27</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3D620157" w14:textId="24C5C62F" w:rsidR="008E628D" w:rsidRPr="00044FAF" w:rsidRDefault="00510F4F" w:rsidP="004F7B64">
            <w:pPr>
              <w:pStyle w:val="TAC"/>
              <w:rPr>
                <w:rFonts w:eastAsia="SimSun"/>
              </w:rPr>
            </w:pPr>
            <w:r w:rsidRPr="00044FAF">
              <w:rPr>
                <w:rFonts w:eastAsia="SimSun"/>
              </w:rPr>
              <w:t>25@54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73DA2C5C" w14:textId="5250B504" w:rsidR="008E628D" w:rsidRPr="00044FAF" w:rsidRDefault="00510F4F" w:rsidP="004F7B64">
            <w:pPr>
              <w:pStyle w:val="TAC"/>
              <w:rPr>
                <w:rFonts w:eastAsia="SimSun"/>
              </w:rPr>
            </w:pPr>
            <w:r w:rsidRPr="00044FAF">
              <w:rPr>
                <w:rFonts w:eastAsia="SimSun"/>
              </w:rPr>
              <w:t>25@81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13E4C9C0"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B1C75D5"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DE1573B"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68DC26A8"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60C3EC05"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574278B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C1E232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B386A9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E5EC6C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4FC8D8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7CEF1C1"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791D2E16" w14:textId="77777777" w:rsidR="008E628D" w:rsidRPr="00044FAF" w:rsidRDefault="008E628D" w:rsidP="004F7B64">
            <w:pPr>
              <w:pStyle w:val="TAC"/>
              <w:rPr>
                <w:rFonts w:eastAsia="SimSun"/>
              </w:rPr>
            </w:pPr>
            <w:r w:rsidRPr="00044FAF">
              <w:rPr>
                <w:rFonts w:eastAsia="SimSun"/>
              </w:rPr>
              <w:t>FDD</w:t>
            </w:r>
          </w:p>
        </w:tc>
      </w:tr>
      <w:tr w:rsidR="008E628D" w:rsidRPr="00044FAF" w14:paraId="1959D19A" w14:textId="77777777" w:rsidTr="006C2933">
        <w:trPr>
          <w:trHeight w:val="255"/>
          <w:jc w:val="center"/>
        </w:trPr>
        <w:tc>
          <w:tcPr>
            <w:tcW w:w="1067" w:type="dxa"/>
            <w:vMerge/>
            <w:tcBorders>
              <w:left w:val="single" w:sz="4" w:space="0" w:color="auto"/>
              <w:right w:val="single" w:sz="4" w:space="0" w:color="auto"/>
            </w:tcBorders>
            <w:vAlign w:val="center"/>
          </w:tcPr>
          <w:p w14:paraId="4CD15065" w14:textId="77777777" w:rsidR="008E628D" w:rsidRPr="00044FAF" w:rsidRDefault="008E628D" w:rsidP="004F7B64">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506166D"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2596FE02"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C9B6539" w14:textId="7D3D4047" w:rsidR="008E628D" w:rsidRPr="00044FAF" w:rsidRDefault="00510F4F" w:rsidP="004F7B64">
            <w:pPr>
              <w:pStyle w:val="TAC"/>
              <w:rPr>
                <w:rFonts w:eastAsia="SimSun"/>
              </w:rPr>
            </w:pPr>
            <w:r w:rsidRPr="00044FAF">
              <w:rPr>
                <w:rFonts w:eastAsia="SimSun"/>
              </w:rPr>
              <w:t>10@14</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60871505" w14:textId="31D7DE3A" w:rsidR="008E628D" w:rsidRPr="00044FAF" w:rsidRDefault="00510F4F" w:rsidP="004F7B64">
            <w:pPr>
              <w:pStyle w:val="TAC"/>
              <w:rPr>
                <w:rFonts w:eastAsia="SimSun"/>
              </w:rPr>
            </w:pPr>
            <w:r w:rsidRPr="00044FAF">
              <w:rPr>
                <w:rFonts w:eastAsia="SimSun"/>
              </w:rPr>
              <w:t>10@28</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393E4E70" w14:textId="4175296B" w:rsidR="008E628D" w:rsidRPr="00044FAF" w:rsidRDefault="00510F4F" w:rsidP="004F7B64">
            <w:pPr>
              <w:pStyle w:val="TAC"/>
              <w:rPr>
                <w:rFonts w:eastAsia="SimSun"/>
              </w:rPr>
            </w:pPr>
            <w:r w:rsidRPr="00044FAF">
              <w:rPr>
                <w:rFonts w:eastAsia="SimSun"/>
              </w:rPr>
              <w:t>10@41</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2653EE90"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7CF3D5E9"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162566A"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2499E345"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3EB0A1D6"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193D6B6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44F28E2"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BE062B5"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37963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18A9B5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772176" w14:textId="77777777" w:rsidR="008E628D" w:rsidRPr="00044FAF" w:rsidRDefault="008E628D" w:rsidP="004F7B64">
            <w:pPr>
              <w:pStyle w:val="TAC"/>
              <w:rPr>
                <w:rFonts w:eastAsia="SimSun"/>
              </w:rPr>
            </w:pPr>
          </w:p>
        </w:tc>
        <w:tc>
          <w:tcPr>
            <w:tcW w:w="817" w:type="dxa"/>
            <w:vMerge/>
            <w:tcBorders>
              <w:left w:val="single" w:sz="4" w:space="0" w:color="auto"/>
              <w:right w:val="single" w:sz="4" w:space="0" w:color="auto"/>
            </w:tcBorders>
            <w:vAlign w:val="center"/>
          </w:tcPr>
          <w:p w14:paraId="5E4BB489" w14:textId="77777777" w:rsidR="008E628D" w:rsidRPr="00044FAF" w:rsidRDefault="008E628D" w:rsidP="004F7B64">
            <w:pPr>
              <w:pStyle w:val="TAC"/>
              <w:rPr>
                <w:rFonts w:eastAsia="SimSun"/>
              </w:rPr>
            </w:pPr>
          </w:p>
        </w:tc>
      </w:tr>
      <w:tr w:rsidR="008E628D" w:rsidRPr="00044FAF" w14:paraId="73457CEA" w14:textId="77777777" w:rsidTr="006C2933">
        <w:trPr>
          <w:trHeight w:val="255"/>
          <w:jc w:val="center"/>
        </w:trPr>
        <w:tc>
          <w:tcPr>
            <w:tcW w:w="1067" w:type="dxa"/>
            <w:vMerge/>
            <w:tcBorders>
              <w:left w:val="single" w:sz="4" w:space="0" w:color="auto"/>
              <w:bottom w:val="single" w:sz="4" w:space="0" w:color="auto"/>
              <w:right w:val="single" w:sz="4" w:space="0" w:color="auto"/>
            </w:tcBorders>
            <w:vAlign w:val="center"/>
          </w:tcPr>
          <w:p w14:paraId="25CAAEA7" w14:textId="77777777" w:rsidR="008E628D" w:rsidRPr="00044FAF" w:rsidRDefault="008E628D" w:rsidP="004F7B64">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B9B0EDD"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36961817"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37270219" w14:textId="46C2B940" w:rsidR="008E628D" w:rsidRPr="00044FAF" w:rsidRDefault="00510F4F" w:rsidP="004F7B64">
            <w:pPr>
              <w:pStyle w:val="TAC"/>
              <w:rPr>
                <w:rFonts w:eastAsia="SimSun"/>
              </w:rPr>
            </w:pPr>
            <w:r w:rsidRPr="00044FAF">
              <w:rPr>
                <w:rFonts w:eastAsia="SimSun"/>
              </w:rPr>
              <w:t>5@6</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6E884774" w14:textId="37499BC0" w:rsidR="008E628D" w:rsidRPr="00044FAF" w:rsidRDefault="00510F4F" w:rsidP="004F7B64">
            <w:pPr>
              <w:pStyle w:val="TAC"/>
              <w:rPr>
                <w:rFonts w:eastAsia="SimSun"/>
              </w:rPr>
            </w:pPr>
            <w:r w:rsidRPr="00044FAF">
              <w:rPr>
                <w:rFonts w:eastAsia="SimSun"/>
              </w:rPr>
              <w:t>5@13</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7D2A2D31" w14:textId="1DE8E3E0" w:rsidR="008E628D" w:rsidRPr="00044FAF" w:rsidRDefault="00510F4F" w:rsidP="004F7B64">
            <w:pPr>
              <w:pStyle w:val="TAC"/>
              <w:rPr>
                <w:rFonts w:eastAsia="SimSun"/>
              </w:rPr>
            </w:pPr>
            <w:r w:rsidRPr="00044FAF">
              <w:rPr>
                <w:rFonts w:eastAsia="SimSun"/>
              </w:rPr>
              <w:t>5@19</w:t>
            </w:r>
            <w:r w:rsidRPr="00044FAF">
              <w:rPr>
                <w:rFonts w:eastAsia="SimSun"/>
                <w:vertAlign w:val="superscript"/>
              </w:rPr>
              <w:t>1</w:t>
            </w:r>
          </w:p>
        </w:tc>
        <w:tc>
          <w:tcPr>
            <w:tcW w:w="1550" w:type="dxa"/>
            <w:tcBorders>
              <w:top w:val="single" w:sz="4" w:space="0" w:color="auto"/>
              <w:left w:val="single" w:sz="4" w:space="0" w:color="auto"/>
              <w:bottom w:val="single" w:sz="4" w:space="0" w:color="auto"/>
              <w:right w:val="single" w:sz="4" w:space="0" w:color="auto"/>
            </w:tcBorders>
            <w:vAlign w:val="center"/>
          </w:tcPr>
          <w:p w14:paraId="56149AF9"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6F8A2B21"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2A587AD"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352C6E6"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tcPr>
          <w:p w14:paraId="59A5313B"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tcPr>
          <w:p w14:paraId="315E8FC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3BFB6D8"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CD62A4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1FB26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E0C6C30"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D9F6BFE" w14:textId="77777777" w:rsidR="008E628D" w:rsidRPr="00044FAF" w:rsidRDefault="008E628D" w:rsidP="004F7B64">
            <w:pPr>
              <w:pStyle w:val="TAC"/>
              <w:rPr>
                <w:rFonts w:eastAsia="SimSun"/>
              </w:rPr>
            </w:pPr>
          </w:p>
        </w:tc>
        <w:tc>
          <w:tcPr>
            <w:tcW w:w="817" w:type="dxa"/>
            <w:vMerge/>
            <w:tcBorders>
              <w:left w:val="single" w:sz="4" w:space="0" w:color="auto"/>
              <w:bottom w:val="single" w:sz="4" w:space="0" w:color="auto"/>
              <w:right w:val="single" w:sz="4" w:space="0" w:color="auto"/>
            </w:tcBorders>
            <w:vAlign w:val="center"/>
          </w:tcPr>
          <w:p w14:paraId="27FEC12C" w14:textId="77777777" w:rsidR="008E628D" w:rsidRPr="00044FAF" w:rsidRDefault="008E628D" w:rsidP="004F7B64">
            <w:pPr>
              <w:pStyle w:val="TAC"/>
              <w:rPr>
                <w:rFonts w:eastAsia="SimSun"/>
              </w:rPr>
            </w:pPr>
          </w:p>
        </w:tc>
      </w:tr>
      <w:tr w:rsidR="008E628D" w:rsidRPr="00044FAF" w14:paraId="3FCD99C7"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BD6053C" w14:textId="77777777" w:rsidR="008E628D" w:rsidRPr="00044FAF" w:rsidRDefault="008E628D" w:rsidP="004F7B64">
            <w:pPr>
              <w:pStyle w:val="TAC"/>
              <w:rPr>
                <w:rFonts w:eastAsia="MS Mincho"/>
              </w:rPr>
            </w:pPr>
            <w:r w:rsidRPr="00044FAF">
              <w:rPr>
                <w:rFonts w:eastAsia="MS Mincho"/>
              </w:rPr>
              <w:t>n77</w:t>
            </w:r>
          </w:p>
        </w:tc>
        <w:tc>
          <w:tcPr>
            <w:tcW w:w="587" w:type="dxa"/>
            <w:tcBorders>
              <w:top w:val="single" w:sz="4" w:space="0" w:color="auto"/>
              <w:left w:val="single" w:sz="4" w:space="0" w:color="auto"/>
              <w:bottom w:val="single" w:sz="4" w:space="0" w:color="auto"/>
              <w:right w:val="single" w:sz="4" w:space="0" w:color="auto"/>
            </w:tcBorders>
            <w:vAlign w:val="center"/>
            <w:hideMark/>
          </w:tcPr>
          <w:p w14:paraId="6C939BBF"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
          <w:p w14:paraId="75CADD21"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029226D0" w14:textId="77777777" w:rsidR="008E628D" w:rsidRPr="00044FAF" w:rsidRDefault="008E628D" w:rsidP="004F7B64">
            <w:pPr>
              <w:pStyle w:val="TAC"/>
              <w:rPr>
                <w:rFonts w:eastAsia="SimSun"/>
              </w:rPr>
            </w:pPr>
            <w:r w:rsidRPr="00044FAF">
              <w:rPr>
                <w:rFonts w:eastAsia="SimSun"/>
              </w:rPr>
              <w:t>50@0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3BE7BBBA" w14:textId="77777777" w:rsidR="008E628D" w:rsidRPr="00044FAF" w:rsidRDefault="008E628D" w:rsidP="004F7B64">
            <w:pPr>
              <w:pStyle w:val="TAC"/>
              <w:rPr>
                <w:rFonts w:eastAsia="SimSun"/>
              </w:rPr>
            </w:pPr>
            <w:r w:rsidRPr="00044FAF">
              <w:rPr>
                <w:rFonts w:eastAsia="SimSun"/>
              </w:rPr>
              <w:t>75@0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41990F6" w14:textId="77777777" w:rsidR="008E628D" w:rsidRPr="00044FAF" w:rsidRDefault="008E628D" w:rsidP="004F7B64">
            <w:pPr>
              <w:pStyle w:val="TAC"/>
              <w:rPr>
                <w:rFonts w:eastAsia="SimSun"/>
              </w:rPr>
            </w:pPr>
            <w:r w:rsidRPr="00044FAF">
              <w:rPr>
                <w:rFonts w:eastAsia="SimSun"/>
              </w:rPr>
              <w:t>100@0</w:t>
            </w:r>
          </w:p>
        </w:tc>
        <w:tc>
          <w:tcPr>
            <w:tcW w:w="1550" w:type="dxa"/>
            <w:tcBorders>
              <w:top w:val="single" w:sz="4" w:space="0" w:color="auto"/>
              <w:left w:val="single" w:sz="4" w:space="0" w:color="auto"/>
              <w:bottom w:val="single" w:sz="4" w:space="0" w:color="auto"/>
              <w:right w:val="single" w:sz="4" w:space="0" w:color="auto"/>
            </w:tcBorders>
            <w:vAlign w:val="center"/>
          </w:tcPr>
          <w:p w14:paraId="23DAF54D"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22014CD6"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6ED7A9F"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hideMark/>
          </w:tcPr>
          <w:p w14:paraId="7F85E72C" w14:textId="77777777" w:rsidR="008E628D" w:rsidRPr="00044FAF" w:rsidRDefault="008E628D" w:rsidP="004F7B64">
            <w:pPr>
              <w:pStyle w:val="TAC"/>
              <w:rPr>
                <w:rFonts w:eastAsia="SimSun"/>
              </w:rPr>
            </w:pPr>
            <w:r w:rsidRPr="00044FAF">
              <w:rPr>
                <w:rFonts w:eastAsia="SimSun"/>
              </w:rPr>
              <w:t>216@0</w:t>
            </w:r>
          </w:p>
        </w:tc>
        <w:tc>
          <w:tcPr>
            <w:tcW w:w="1950" w:type="dxa"/>
            <w:tcBorders>
              <w:top w:val="single" w:sz="4" w:space="0" w:color="auto"/>
              <w:left w:val="single" w:sz="4" w:space="0" w:color="auto"/>
              <w:bottom w:val="single" w:sz="4" w:space="0" w:color="auto"/>
              <w:right w:val="single" w:sz="4" w:space="0" w:color="auto"/>
            </w:tcBorders>
          </w:tcPr>
          <w:p w14:paraId="4F0272C7"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hideMark/>
          </w:tcPr>
          <w:p w14:paraId="2BFA166F" w14:textId="77777777" w:rsidR="008E628D" w:rsidRPr="00044FAF" w:rsidRDefault="008E628D" w:rsidP="004F7B64">
            <w:pPr>
              <w:pStyle w:val="TAC"/>
              <w:rPr>
                <w:rFonts w:eastAsia="SimSun"/>
              </w:rPr>
            </w:pPr>
            <w:r w:rsidRPr="00044FAF">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343B6782"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5FEAF21"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6917B12"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62B6BEE"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AD8762F"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D3AB20E" w14:textId="77777777" w:rsidR="008E628D" w:rsidRPr="00044FAF" w:rsidRDefault="008E628D" w:rsidP="004F7B64">
            <w:pPr>
              <w:pStyle w:val="TAC"/>
              <w:rPr>
                <w:rFonts w:eastAsia="SimSun"/>
              </w:rPr>
            </w:pPr>
            <w:r w:rsidRPr="00044FAF">
              <w:rPr>
                <w:rFonts w:eastAsia="SimSun"/>
              </w:rPr>
              <w:t>TDD</w:t>
            </w:r>
          </w:p>
        </w:tc>
      </w:tr>
      <w:tr w:rsidR="006C2933" w:rsidRPr="00044FAF" w14:paraId="123B9103"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D914733" w14:textId="77777777" w:rsidR="006C2933" w:rsidRPr="00044FAF" w:rsidRDefault="006C2933" w:rsidP="006C2933">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9655C8C" w14:textId="77777777" w:rsidR="006C2933" w:rsidRPr="00044FAF" w:rsidRDefault="006C2933" w:rsidP="006C2933">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209C4BB7" w14:textId="77777777" w:rsidR="006C2933" w:rsidRPr="00044FAF" w:rsidRDefault="006C2933" w:rsidP="006C2933">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271171B1" w14:textId="77777777" w:rsidR="006C2933" w:rsidRPr="00044FAF" w:rsidRDefault="006C2933" w:rsidP="006C2933">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3434E58" w14:textId="77777777" w:rsidR="006C2933" w:rsidRPr="00044FAF" w:rsidRDefault="006C2933" w:rsidP="006C2933">
            <w:pPr>
              <w:pStyle w:val="TAC"/>
              <w:rPr>
                <w:rFonts w:eastAsia="SimSun"/>
              </w:rPr>
            </w:pPr>
            <w:r w:rsidRPr="00044FAF">
              <w:rPr>
                <w:rFonts w:eastAsia="SimSun"/>
              </w:rPr>
              <w:t>36@0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282164E8" w14:textId="77777777" w:rsidR="006C2933" w:rsidRPr="00044FAF" w:rsidRDefault="006C2933" w:rsidP="006C2933">
            <w:pPr>
              <w:pStyle w:val="TAC"/>
              <w:rPr>
                <w:rFonts w:eastAsia="SimSun"/>
              </w:rPr>
            </w:pPr>
            <w:r w:rsidRPr="00044FAF">
              <w:rPr>
                <w:rFonts w:eastAsia="SimSun"/>
              </w:rPr>
              <w:t>50@0</w:t>
            </w:r>
          </w:p>
        </w:tc>
        <w:tc>
          <w:tcPr>
            <w:tcW w:w="1550" w:type="dxa"/>
            <w:tcBorders>
              <w:top w:val="single" w:sz="4" w:space="0" w:color="auto"/>
              <w:left w:val="single" w:sz="4" w:space="0" w:color="auto"/>
              <w:bottom w:val="single" w:sz="4" w:space="0" w:color="auto"/>
              <w:right w:val="single" w:sz="4" w:space="0" w:color="auto"/>
            </w:tcBorders>
            <w:vAlign w:val="center"/>
          </w:tcPr>
          <w:p w14:paraId="2428D114" w14:textId="77777777" w:rsidR="006C2933" w:rsidRPr="00044FAF" w:rsidRDefault="006C2933" w:rsidP="006C2933">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CE9B9F7" w14:textId="77777777" w:rsidR="006C2933" w:rsidRPr="00044FAF" w:rsidRDefault="006C2933" w:rsidP="006C2933">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D90206F" w14:textId="77777777" w:rsidR="006C2933" w:rsidRPr="00044FAF" w:rsidRDefault="006C2933" w:rsidP="006C2933">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hideMark/>
          </w:tcPr>
          <w:p w14:paraId="5D3904C9" w14:textId="77777777" w:rsidR="006C2933" w:rsidRPr="00044FAF" w:rsidRDefault="006C2933" w:rsidP="006C2933">
            <w:pPr>
              <w:pStyle w:val="TAC"/>
              <w:rPr>
                <w:rFonts w:eastAsia="SimSun"/>
              </w:rPr>
            </w:pPr>
            <w:r w:rsidRPr="00044FAF">
              <w:rPr>
                <w:rFonts w:eastAsia="SimSun"/>
              </w:rPr>
              <w:t>100@0</w:t>
            </w:r>
          </w:p>
        </w:tc>
        <w:tc>
          <w:tcPr>
            <w:tcW w:w="1950" w:type="dxa"/>
            <w:tcBorders>
              <w:top w:val="single" w:sz="4" w:space="0" w:color="auto"/>
              <w:left w:val="single" w:sz="4" w:space="0" w:color="auto"/>
              <w:bottom w:val="single" w:sz="4" w:space="0" w:color="auto"/>
              <w:right w:val="single" w:sz="4" w:space="0" w:color="auto"/>
            </w:tcBorders>
          </w:tcPr>
          <w:p w14:paraId="6F797147" w14:textId="77777777" w:rsidR="006C2933" w:rsidRPr="00044FAF" w:rsidRDefault="006C2933" w:rsidP="006C2933">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hideMark/>
          </w:tcPr>
          <w:p w14:paraId="20FB9DF7" w14:textId="77777777" w:rsidR="006C2933" w:rsidRPr="00044FAF" w:rsidRDefault="006C2933" w:rsidP="006C2933">
            <w:pPr>
              <w:pStyle w:val="TAC"/>
              <w:rPr>
                <w:rFonts w:eastAsia="SimSun"/>
              </w:rPr>
            </w:pPr>
            <w:r w:rsidRPr="00044FAF">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FE7D93B" w14:textId="77777777" w:rsidR="006C2933" w:rsidRPr="00044FAF" w:rsidRDefault="006C2933" w:rsidP="006C2933">
            <w:pPr>
              <w:pStyle w:val="TAC"/>
              <w:rPr>
                <w:rFonts w:eastAsia="SimSun"/>
              </w:rPr>
            </w:pPr>
            <w:r w:rsidRPr="00044FAF">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2C8597BB" w14:textId="6D051A73" w:rsidR="006C2933" w:rsidRPr="00044FAF" w:rsidRDefault="006C2933" w:rsidP="006C2933">
            <w:pPr>
              <w:pStyle w:val="TAC"/>
              <w:rPr>
                <w:rFonts w:eastAsia="SimSun"/>
              </w:rPr>
            </w:pPr>
            <w:r w:rsidRPr="00044FAF">
              <w:t>180@0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C1ABEF9" w14:textId="77777777" w:rsidR="006C2933" w:rsidRPr="00044FAF" w:rsidRDefault="006C2933" w:rsidP="006C2933">
            <w:pPr>
              <w:pStyle w:val="TAC"/>
              <w:rPr>
                <w:rFonts w:eastAsia="SimSun"/>
              </w:rPr>
            </w:pPr>
            <w:r w:rsidRPr="00044FAF">
              <w:rPr>
                <w:rFonts w:eastAsia="SimSun"/>
              </w:rPr>
              <w:t>216@0</w:t>
            </w:r>
          </w:p>
        </w:tc>
        <w:tc>
          <w:tcPr>
            <w:tcW w:w="800" w:type="dxa"/>
            <w:tcBorders>
              <w:top w:val="single" w:sz="4" w:space="0" w:color="auto"/>
              <w:left w:val="single" w:sz="4" w:space="0" w:color="auto"/>
              <w:bottom w:val="single" w:sz="4" w:space="0" w:color="auto"/>
              <w:right w:val="single" w:sz="4" w:space="0" w:color="auto"/>
            </w:tcBorders>
          </w:tcPr>
          <w:p w14:paraId="491D085C" w14:textId="77777777" w:rsidR="006C2933" w:rsidRPr="00044FAF" w:rsidRDefault="006C2933" w:rsidP="006C2933">
            <w:pPr>
              <w:pStyle w:val="TAC"/>
              <w:rPr>
                <w:rFonts w:eastAsia="SimSun"/>
              </w:rPr>
            </w:pPr>
            <w:r w:rsidRPr="00044FAF">
              <w:rPr>
                <w:rFonts w:eastAsia="SimSu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9D68A35" w14:textId="77777777" w:rsidR="006C2933" w:rsidRPr="00044FAF" w:rsidRDefault="006C2933" w:rsidP="006C2933">
            <w:pPr>
              <w:pStyle w:val="TAC"/>
              <w:rPr>
                <w:rFonts w:eastAsia="SimSun"/>
              </w:rPr>
            </w:pPr>
            <w:r w:rsidRPr="00044FAF">
              <w:rPr>
                <w:rFonts w:eastAsia="SimSun"/>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6811CD3" w14:textId="77777777" w:rsidR="006C2933" w:rsidRPr="00044FAF" w:rsidRDefault="006C2933" w:rsidP="006C2933">
            <w:pPr>
              <w:pStyle w:val="TAC"/>
              <w:rPr>
                <w:rFonts w:eastAsia="SimSun"/>
              </w:rPr>
            </w:pPr>
          </w:p>
        </w:tc>
      </w:tr>
      <w:tr w:rsidR="006C2933" w:rsidRPr="00044FAF" w14:paraId="12052643"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236E913" w14:textId="77777777" w:rsidR="006C2933" w:rsidRPr="00044FAF" w:rsidRDefault="006C2933" w:rsidP="006C2933">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F982E3B" w14:textId="77777777" w:rsidR="006C2933" w:rsidRPr="00044FAF" w:rsidRDefault="006C2933" w:rsidP="006C2933">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hideMark/>
          </w:tcPr>
          <w:p w14:paraId="6C326D57" w14:textId="77777777" w:rsidR="006C2933" w:rsidRPr="00044FAF" w:rsidRDefault="006C2933" w:rsidP="006C2933">
            <w:pPr>
              <w:pStyle w:val="TAC"/>
              <w:rPr>
                <w:rFonts w:eastAsia="SimSun"/>
              </w:rPr>
            </w:pPr>
            <w:r w:rsidRPr="00044FAF">
              <w:rPr>
                <w:rFonts w:eastAsia="SimSun"/>
              </w:rPr>
              <w:t>-</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5998FA0" w14:textId="77777777" w:rsidR="006C2933" w:rsidRPr="00044FAF" w:rsidRDefault="006C2933" w:rsidP="006C2933">
            <w:pPr>
              <w:pStyle w:val="TAC"/>
              <w:rPr>
                <w:rFonts w:eastAsia="SimSun"/>
              </w:rPr>
            </w:pPr>
            <w:r w:rsidRPr="00044FAF">
              <w:rPr>
                <w:rFonts w:eastAsia="SimSun"/>
              </w:rPr>
              <w:t>10@0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F27D20E" w14:textId="77777777" w:rsidR="006C2933" w:rsidRPr="00044FAF" w:rsidRDefault="006C2933" w:rsidP="006C2933">
            <w:pPr>
              <w:pStyle w:val="TAC"/>
              <w:rPr>
                <w:rFonts w:eastAsia="SimSun"/>
              </w:rPr>
            </w:pPr>
            <w:r w:rsidRPr="00044FAF">
              <w:rPr>
                <w:rFonts w:eastAsia="SimSun"/>
              </w:rPr>
              <w:t>18@0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5B23043" w14:textId="77777777" w:rsidR="006C2933" w:rsidRPr="00044FAF" w:rsidRDefault="006C2933" w:rsidP="006C2933">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tcPr>
          <w:p w14:paraId="5FF257A0" w14:textId="77777777" w:rsidR="006C2933" w:rsidRPr="00044FAF" w:rsidRDefault="006C2933" w:rsidP="006C2933">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6F18746E" w14:textId="77777777" w:rsidR="006C2933" w:rsidRPr="00044FAF" w:rsidRDefault="006C2933" w:rsidP="006C2933">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837A1F7" w14:textId="77777777" w:rsidR="006C2933" w:rsidRPr="00044FAF" w:rsidRDefault="006C2933" w:rsidP="006C2933">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hideMark/>
          </w:tcPr>
          <w:p w14:paraId="294D39E7" w14:textId="77777777" w:rsidR="006C2933" w:rsidRPr="00044FAF" w:rsidRDefault="006C2933" w:rsidP="006C2933">
            <w:pPr>
              <w:pStyle w:val="TAC"/>
              <w:rPr>
                <w:rFonts w:eastAsia="SimSun"/>
              </w:rPr>
            </w:pPr>
            <w:r w:rsidRPr="00044FAF">
              <w:rPr>
                <w:rFonts w:eastAsia="SimSun"/>
              </w:rPr>
              <w:t>50@0</w:t>
            </w:r>
          </w:p>
        </w:tc>
        <w:tc>
          <w:tcPr>
            <w:tcW w:w="1950" w:type="dxa"/>
            <w:tcBorders>
              <w:top w:val="single" w:sz="4" w:space="0" w:color="auto"/>
              <w:left w:val="single" w:sz="4" w:space="0" w:color="auto"/>
              <w:bottom w:val="single" w:sz="4" w:space="0" w:color="auto"/>
              <w:right w:val="single" w:sz="4" w:space="0" w:color="auto"/>
            </w:tcBorders>
          </w:tcPr>
          <w:p w14:paraId="12B31D1A" w14:textId="77777777" w:rsidR="006C2933" w:rsidRPr="00044FAF" w:rsidRDefault="006C2933" w:rsidP="006C2933">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hideMark/>
          </w:tcPr>
          <w:p w14:paraId="7C701B2D" w14:textId="77777777" w:rsidR="006C2933" w:rsidRPr="00044FAF" w:rsidRDefault="006C2933" w:rsidP="006C2933">
            <w:pPr>
              <w:pStyle w:val="TAC"/>
              <w:rPr>
                <w:rFonts w:eastAsia="SimSun"/>
              </w:rPr>
            </w:pPr>
            <w:r w:rsidRPr="00044FAF">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3CF780B" w14:textId="77777777" w:rsidR="006C2933" w:rsidRPr="00044FAF" w:rsidRDefault="006C2933" w:rsidP="006C2933">
            <w:pPr>
              <w:pStyle w:val="TAC"/>
              <w:rPr>
                <w:rFonts w:eastAsia="SimSun"/>
              </w:rPr>
            </w:pPr>
            <w:r w:rsidRPr="00044FAF">
              <w:rPr>
                <w:rFonts w:eastAsia="SimSun"/>
              </w:rPr>
              <w:t>75@0</w:t>
            </w:r>
          </w:p>
        </w:tc>
        <w:tc>
          <w:tcPr>
            <w:tcW w:w="800" w:type="dxa"/>
            <w:tcBorders>
              <w:top w:val="single" w:sz="4" w:space="0" w:color="auto"/>
              <w:left w:val="single" w:sz="4" w:space="0" w:color="auto"/>
              <w:bottom w:val="single" w:sz="4" w:space="0" w:color="auto"/>
              <w:right w:val="single" w:sz="4" w:space="0" w:color="auto"/>
            </w:tcBorders>
          </w:tcPr>
          <w:p w14:paraId="793D3102" w14:textId="77D49E8B" w:rsidR="006C2933" w:rsidRPr="00044FAF" w:rsidRDefault="006C2933" w:rsidP="006C2933">
            <w:pPr>
              <w:pStyle w:val="TAC"/>
              <w:rPr>
                <w:rFonts w:eastAsia="SimSun"/>
              </w:rPr>
            </w:pPr>
            <w:r w:rsidRPr="00044FAF">
              <w:t>90@0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B8E1309" w14:textId="77777777" w:rsidR="006C2933" w:rsidRPr="00044FAF" w:rsidRDefault="006C2933" w:rsidP="006C2933">
            <w:pPr>
              <w:pStyle w:val="TAC"/>
              <w:rPr>
                <w:rFonts w:eastAsia="SimSun"/>
              </w:rPr>
            </w:pPr>
            <w:r w:rsidRPr="00044FAF">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547D1D1B" w14:textId="77777777" w:rsidR="006C2933" w:rsidRPr="00044FAF" w:rsidRDefault="006C2933" w:rsidP="006C2933">
            <w:pPr>
              <w:pStyle w:val="TAC"/>
              <w:rPr>
                <w:rFonts w:eastAsia="SimSun"/>
              </w:rPr>
            </w:pPr>
            <w:r w:rsidRPr="00044FAF">
              <w:rPr>
                <w:rFonts w:eastAsia="SimSu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ED270AB" w14:textId="77777777" w:rsidR="006C2933" w:rsidRPr="00044FAF" w:rsidRDefault="006C2933" w:rsidP="006C2933">
            <w:pPr>
              <w:pStyle w:val="TAC"/>
              <w:rPr>
                <w:rFonts w:eastAsia="SimSun"/>
              </w:rPr>
            </w:pPr>
            <w:r w:rsidRPr="00044FAF">
              <w:rPr>
                <w:rFonts w:eastAsia="SimSu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A39447C" w14:textId="77777777" w:rsidR="006C2933" w:rsidRPr="00044FAF" w:rsidRDefault="006C2933" w:rsidP="006C2933">
            <w:pPr>
              <w:pStyle w:val="TAC"/>
              <w:rPr>
                <w:rFonts w:eastAsia="SimSun"/>
              </w:rPr>
            </w:pPr>
          </w:p>
        </w:tc>
      </w:tr>
      <w:tr w:rsidR="008E628D" w:rsidRPr="00044FAF" w14:paraId="554940B1"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A998A51" w14:textId="77777777" w:rsidR="008E628D" w:rsidRPr="00044FAF" w:rsidRDefault="008E628D" w:rsidP="004F7B64">
            <w:pPr>
              <w:pStyle w:val="TAC"/>
              <w:rPr>
                <w:rFonts w:eastAsia="MS Mincho"/>
              </w:rPr>
            </w:pPr>
            <w:r w:rsidRPr="00044FAF">
              <w:rPr>
                <w:rFonts w:eastAsia="MS Mincho"/>
              </w:rPr>
              <w:t>n78</w:t>
            </w:r>
          </w:p>
        </w:tc>
        <w:tc>
          <w:tcPr>
            <w:tcW w:w="587" w:type="dxa"/>
            <w:tcBorders>
              <w:top w:val="single" w:sz="4" w:space="0" w:color="auto"/>
              <w:left w:val="single" w:sz="4" w:space="0" w:color="auto"/>
              <w:bottom w:val="single" w:sz="4" w:space="0" w:color="auto"/>
              <w:right w:val="single" w:sz="4" w:space="0" w:color="auto"/>
            </w:tcBorders>
            <w:vAlign w:val="center"/>
            <w:hideMark/>
          </w:tcPr>
          <w:p w14:paraId="1F5C2530"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
          <w:p w14:paraId="2D0B5B29"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27B4FAA1" w14:textId="77777777" w:rsidR="008E628D" w:rsidRPr="00044FAF" w:rsidRDefault="008E628D" w:rsidP="004F7B64">
            <w:pPr>
              <w:pStyle w:val="TAC"/>
              <w:rPr>
                <w:rFonts w:eastAsia="SimSun"/>
              </w:rPr>
            </w:pPr>
            <w:r w:rsidRPr="00044FAF">
              <w:rPr>
                <w:rFonts w:eastAsia="SimSun"/>
              </w:rPr>
              <w:t>50@0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64FFB7F2" w14:textId="77777777" w:rsidR="008E628D" w:rsidRPr="00044FAF" w:rsidRDefault="008E628D" w:rsidP="004F7B64">
            <w:pPr>
              <w:pStyle w:val="TAC"/>
              <w:rPr>
                <w:rFonts w:eastAsia="SimSun"/>
              </w:rPr>
            </w:pPr>
            <w:r w:rsidRPr="00044FAF">
              <w:rPr>
                <w:rFonts w:eastAsia="SimSun"/>
              </w:rPr>
              <w:t>75@0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140A75D" w14:textId="0A7ADB06" w:rsidR="008E628D" w:rsidRPr="00044FAF" w:rsidRDefault="008E628D" w:rsidP="004F7B64">
            <w:pPr>
              <w:pStyle w:val="TAC"/>
              <w:rPr>
                <w:rFonts w:eastAsia="SimSun"/>
              </w:rPr>
            </w:pPr>
            <w:r w:rsidRPr="00044FAF">
              <w:rPr>
                <w:rFonts w:eastAsia="SimSun"/>
              </w:rPr>
              <w:t>100@0</w:t>
            </w:r>
          </w:p>
        </w:tc>
        <w:tc>
          <w:tcPr>
            <w:tcW w:w="1550" w:type="dxa"/>
            <w:tcBorders>
              <w:top w:val="single" w:sz="4" w:space="0" w:color="auto"/>
              <w:left w:val="single" w:sz="4" w:space="0" w:color="auto"/>
              <w:bottom w:val="single" w:sz="4" w:space="0" w:color="auto"/>
              <w:right w:val="single" w:sz="4" w:space="0" w:color="auto"/>
            </w:tcBorders>
            <w:vAlign w:val="center"/>
          </w:tcPr>
          <w:p w14:paraId="68617C90"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7EF4A216"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9FB16EA"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hideMark/>
          </w:tcPr>
          <w:p w14:paraId="00AAB84C" w14:textId="77777777" w:rsidR="008E628D" w:rsidRPr="00044FAF" w:rsidRDefault="008E628D" w:rsidP="004F7B64">
            <w:pPr>
              <w:pStyle w:val="TAC"/>
              <w:rPr>
                <w:rFonts w:eastAsia="SimSun"/>
              </w:rPr>
            </w:pPr>
            <w:r w:rsidRPr="00044FAF">
              <w:rPr>
                <w:rFonts w:eastAsia="SimSun"/>
              </w:rPr>
              <w:t>216@0</w:t>
            </w:r>
          </w:p>
        </w:tc>
        <w:tc>
          <w:tcPr>
            <w:tcW w:w="1950" w:type="dxa"/>
            <w:tcBorders>
              <w:top w:val="single" w:sz="4" w:space="0" w:color="auto"/>
              <w:left w:val="single" w:sz="4" w:space="0" w:color="auto"/>
              <w:bottom w:val="single" w:sz="4" w:space="0" w:color="auto"/>
              <w:right w:val="single" w:sz="4" w:space="0" w:color="auto"/>
            </w:tcBorders>
          </w:tcPr>
          <w:p w14:paraId="306CF24F"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hideMark/>
          </w:tcPr>
          <w:p w14:paraId="5E988B1A" w14:textId="77777777" w:rsidR="008E628D" w:rsidRPr="00044FAF" w:rsidRDefault="008E628D" w:rsidP="004F7B64">
            <w:pPr>
              <w:pStyle w:val="TAC"/>
              <w:rPr>
                <w:rFonts w:eastAsia="SimSun"/>
              </w:rPr>
            </w:pPr>
            <w:r w:rsidRPr="00044FAF">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1D1D57F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9C3CBDD"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77094C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5099386"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B6D8314"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34A5270" w14:textId="77777777" w:rsidR="008E628D" w:rsidRPr="00044FAF" w:rsidRDefault="008E628D" w:rsidP="004F7B64">
            <w:pPr>
              <w:pStyle w:val="TAC"/>
              <w:rPr>
                <w:rFonts w:eastAsia="SimSun"/>
              </w:rPr>
            </w:pPr>
            <w:r w:rsidRPr="00044FAF">
              <w:rPr>
                <w:rFonts w:eastAsia="SimSun"/>
              </w:rPr>
              <w:t>TDD</w:t>
            </w:r>
          </w:p>
        </w:tc>
      </w:tr>
      <w:tr w:rsidR="006C2933" w:rsidRPr="00044FAF" w14:paraId="03147821"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643B45F" w14:textId="77777777" w:rsidR="006C2933" w:rsidRPr="00044FAF" w:rsidRDefault="006C2933" w:rsidP="006C2933">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E6B8AD6" w14:textId="77777777" w:rsidR="006C2933" w:rsidRPr="00044FAF" w:rsidRDefault="006C2933" w:rsidP="006C2933">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1EBA03FE" w14:textId="77777777" w:rsidR="006C2933" w:rsidRPr="00044FAF" w:rsidRDefault="006C2933" w:rsidP="006C2933">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6137EF5A" w14:textId="77777777" w:rsidR="006C2933" w:rsidRPr="00044FAF" w:rsidRDefault="006C2933" w:rsidP="006C2933">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39E645DC" w14:textId="77777777" w:rsidR="006C2933" w:rsidRPr="00044FAF" w:rsidRDefault="006C2933" w:rsidP="006C2933">
            <w:pPr>
              <w:pStyle w:val="TAC"/>
              <w:rPr>
                <w:rFonts w:eastAsia="SimSun"/>
              </w:rPr>
            </w:pPr>
            <w:r w:rsidRPr="00044FAF">
              <w:rPr>
                <w:rFonts w:eastAsia="SimSun"/>
              </w:rPr>
              <w:t>36@0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5212CD8E" w14:textId="77777777" w:rsidR="006C2933" w:rsidRPr="00044FAF" w:rsidRDefault="006C2933" w:rsidP="006C2933">
            <w:pPr>
              <w:pStyle w:val="TAC"/>
              <w:rPr>
                <w:rFonts w:eastAsia="SimSun"/>
              </w:rPr>
            </w:pPr>
            <w:r w:rsidRPr="00044FAF">
              <w:rPr>
                <w:rFonts w:eastAsia="SimSun"/>
              </w:rPr>
              <w:t>50@0</w:t>
            </w:r>
          </w:p>
        </w:tc>
        <w:tc>
          <w:tcPr>
            <w:tcW w:w="1550" w:type="dxa"/>
            <w:tcBorders>
              <w:top w:val="single" w:sz="4" w:space="0" w:color="auto"/>
              <w:left w:val="single" w:sz="4" w:space="0" w:color="auto"/>
              <w:bottom w:val="single" w:sz="4" w:space="0" w:color="auto"/>
              <w:right w:val="single" w:sz="4" w:space="0" w:color="auto"/>
            </w:tcBorders>
            <w:vAlign w:val="center"/>
          </w:tcPr>
          <w:p w14:paraId="3664A91D" w14:textId="77777777" w:rsidR="006C2933" w:rsidRPr="00044FAF" w:rsidRDefault="006C2933" w:rsidP="006C2933">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EB87FEC" w14:textId="77777777" w:rsidR="006C2933" w:rsidRPr="00044FAF" w:rsidRDefault="006C2933" w:rsidP="006C2933">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7105807" w14:textId="77777777" w:rsidR="006C2933" w:rsidRPr="00044FAF" w:rsidRDefault="006C2933" w:rsidP="006C2933">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hideMark/>
          </w:tcPr>
          <w:p w14:paraId="690DCF78" w14:textId="77777777" w:rsidR="006C2933" w:rsidRPr="00044FAF" w:rsidRDefault="006C2933" w:rsidP="006C2933">
            <w:pPr>
              <w:pStyle w:val="TAC"/>
              <w:rPr>
                <w:rFonts w:eastAsia="SimSun"/>
              </w:rPr>
            </w:pPr>
            <w:r w:rsidRPr="00044FAF">
              <w:rPr>
                <w:rFonts w:eastAsia="SimSun"/>
              </w:rPr>
              <w:t>100@0</w:t>
            </w:r>
          </w:p>
        </w:tc>
        <w:tc>
          <w:tcPr>
            <w:tcW w:w="1950" w:type="dxa"/>
            <w:tcBorders>
              <w:top w:val="single" w:sz="4" w:space="0" w:color="auto"/>
              <w:left w:val="single" w:sz="4" w:space="0" w:color="auto"/>
              <w:bottom w:val="single" w:sz="4" w:space="0" w:color="auto"/>
              <w:right w:val="single" w:sz="4" w:space="0" w:color="auto"/>
            </w:tcBorders>
          </w:tcPr>
          <w:p w14:paraId="51DD2102" w14:textId="77777777" w:rsidR="006C2933" w:rsidRPr="00044FAF" w:rsidRDefault="006C2933" w:rsidP="006C2933">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hideMark/>
          </w:tcPr>
          <w:p w14:paraId="2B483194" w14:textId="77777777" w:rsidR="006C2933" w:rsidRPr="00044FAF" w:rsidRDefault="006C2933" w:rsidP="006C2933">
            <w:pPr>
              <w:pStyle w:val="TAC"/>
              <w:rPr>
                <w:rFonts w:eastAsia="SimSun"/>
              </w:rPr>
            </w:pPr>
            <w:r w:rsidRPr="00044FAF">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BA2CB2B" w14:textId="77777777" w:rsidR="006C2933" w:rsidRPr="00044FAF" w:rsidRDefault="006C2933" w:rsidP="006C2933">
            <w:pPr>
              <w:pStyle w:val="TAC"/>
              <w:rPr>
                <w:rFonts w:eastAsia="SimSun"/>
              </w:rPr>
            </w:pPr>
            <w:r w:rsidRPr="00044FAF">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7F58E046" w14:textId="5A8C1FC0" w:rsidR="006C2933" w:rsidRPr="00044FAF" w:rsidRDefault="006C2933" w:rsidP="006C2933">
            <w:pPr>
              <w:pStyle w:val="TAC"/>
              <w:rPr>
                <w:rFonts w:eastAsia="SimSun"/>
              </w:rPr>
            </w:pPr>
            <w:r w:rsidRPr="00044FAF">
              <w:t>180@0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FA0CB5A" w14:textId="77777777" w:rsidR="006C2933" w:rsidRPr="00044FAF" w:rsidRDefault="006C2933" w:rsidP="006C2933">
            <w:pPr>
              <w:pStyle w:val="TAC"/>
              <w:rPr>
                <w:rFonts w:eastAsia="SimSun"/>
              </w:rPr>
            </w:pPr>
            <w:r w:rsidRPr="00044FAF">
              <w:rPr>
                <w:rFonts w:eastAsia="SimSun"/>
              </w:rPr>
              <w:t>216@0</w:t>
            </w:r>
          </w:p>
        </w:tc>
        <w:tc>
          <w:tcPr>
            <w:tcW w:w="800" w:type="dxa"/>
            <w:tcBorders>
              <w:top w:val="single" w:sz="4" w:space="0" w:color="auto"/>
              <w:left w:val="single" w:sz="4" w:space="0" w:color="auto"/>
              <w:bottom w:val="single" w:sz="4" w:space="0" w:color="auto"/>
              <w:right w:val="single" w:sz="4" w:space="0" w:color="auto"/>
            </w:tcBorders>
          </w:tcPr>
          <w:p w14:paraId="26A60128" w14:textId="77777777" w:rsidR="006C2933" w:rsidRPr="00044FAF" w:rsidRDefault="006C2933" w:rsidP="006C2933">
            <w:pPr>
              <w:pStyle w:val="TAC"/>
              <w:rPr>
                <w:rFonts w:eastAsia="SimSun"/>
              </w:rPr>
            </w:pPr>
            <w:r w:rsidRPr="00044FAF">
              <w:rPr>
                <w:rFonts w:eastAsia="SimSu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9871D9E" w14:textId="77777777" w:rsidR="006C2933" w:rsidRPr="00044FAF" w:rsidRDefault="006C2933" w:rsidP="006C2933">
            <w:pPr>
              <w:pStyle w:val="TAC"/>
              <w:rPr>
                <w:rFonts w:eastAsia="SimSun"/>
              </w:rPr>
            </w:pPr>
            <w:r w:rsidRPr="00044FAF">
              <w:rPr>
                <w:rFonts w:eastAsia="SimSun"/>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F88182E" w14:textId="77777777" w:rsidR="006C2933" w:rsidRPr="00044FAF" w:rsidRDefault="006C2933" w:rsidP="006C2933">
            <w:pPr>
              <w:pStyle w:val="TAC"/>
              <w:rPr>
                <w:rFonts w:eastAsia="SimSun"/>
              </w:rPr>
            </w:pPr>
          </w:p>
        </w:tc>
      </w:tr>
      <w:tr w:rsidR="006C2933" w:rsidRPr="00044FAF" w14:paraId="7F04C5B5"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3512E2E" w14:textId="77777777" w:rsidR="006C2933" w:rsidRPr="00044FAF" w:rsidRDefault="006C2933" w:rsidP="006C2933">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C656A4A" w14:textId="77777777" w:rsidR="006C2933" w:rsidRPr="00044FAF" w:rsidRDefault="006C2933" w:rsidP="006C2933">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79AB5F9D" w14:textId="77777777" w:rsidR="006C2933" w:rsidRPr="00044FAF" w:rsidRDefault="006C2933" w:rsidP="006C2933">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hideMark/>
          </w:tcPr>
          <w:p w14:paraId="3E7FF5DB" w14:textId="77777777" w:rsidR="006C2933" w:rsidRPr="00044FAF" w:rsidRDefault="006C2933" w:rsidP="006C2933">
            <w:pPr>
              <w:pStyle w:val="TAC"/>
              <w:rPr>
                <w:rFonts w:eastAsia="SimSun"/>
              </w:rPr>
            </w:pPr>
            <w:r w:rsidRPr="00044FAF">
              <w:rPr>
                <w:rFonts w:eastAsia="SimSun"/>
              </w:rPr>
              <w:t>10@0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4E07BB15" w14:textId="77777777" w:rsidR="006C2933" w:rsidRPr="00044FAF" w:rsidRDefault="006C2933" w:rsidP="006C2933">
            <w:pPr>
              <w:pStyle w:val="TAC"/>
              <w:rPr>
                <w:rFonts w:eastAsia="SimSun"/>
              </w:rPr>
            </w:pPr>
            <w:r w:rsidRPr="00044FAF">
              <w:rPr>
                <w:rFonts w:eastAsia="SimSun"/>
              </w:rPr>
              <w:t>18@0</w:t>
            </w:r>
          </w:p>
        </w:tc>
        <w:tc>
          <w:tcPr>
            <w:tcW w:w="1550" w:type="dxa"/>
            <w:tcBorders>
              <w:top w:val="single" w:sz="4" w:space="0" w:color="auto"/>
              <w:left w:val="single" w:sz="4" w:space="0" w:color="auto"/>
              <w:bottom w:val="single" w:sz="4" w:space="0" w:color="auto"/>
              <w:right w:val="single" w:sz="4" w:space="0" w:color="auto"/>
            </w:tcBorders>
            <w:vAlign w:val="center"/>
            <w:hideMark/>
          </w:tcPr>
          <w:p w14:paraId="19A0FD62" w14:textId="77777777" w:rsidR="006C2933" w:rsidRPr="00044FAF" w:rsidRDefault="006C2933" w:rsidP="006C2933">
            <w:pPr>
              <w:pStyle w:val="TAC"/>
              <w:rPr>
                <w:rFonts w:eastAsia="SimSun"/>
              </w:rPr>
            </w:pPr>
            <w:r w:rsidRPr="00044FAF">
              <w:rPr>
                <w:rFonts w:eastAsia="SimSun"/>
              </w:rPr>
              <w:t>24@0</w:t>
            </w:r>
          </w:p>
        </w:tc>
        <w:tc>
          <w:tcPr>
            <w:tcW w:w="1550" w:type="dxa"/>
            <w:tcBorders>
              <w:top w:val="single" w:sz="4" w:space="0" w:color="auto"/>
              <w:left w:val="single" w:sz="4" w:space="0" w:color="auto"/>
              <w:bottom w:val="single" w:sz="4" w:space="0" w:color="auto"/>
              <w:right w:val="single" w:sz="4" w:space="0" w:color="auto"/>
            </w:tcBorders>
            <w:vAlign w:val="center"/>
          </w:tcPr>
          <w:p w14:paraId="50254987" w14:textId="77777777" w:rsidR="006C2933" w:rsidRPr="00044FAF" w:rsidRDefault="006C2933" w:rsidP="006C2933">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4182B156" w14:textId="77777777" w:rsidR="006C2933" w:rsidRPr="00044FAF" w:rsidRDefault="006C2933" w:rsidP="006C2933">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DD9FC4B" w14:textId="77777777" w:rsidR="006C2933" w:rsidRPr="00044FAF" w:rsidRDefault="006C2933" w:rsidP="006C2933">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hideMark/>
          </w:tcPr>
          <w:p w14:paraId="3EB0B119" w14:textId="77777777" w:rsidR="006C2933" w:rsidRPr="00044FAF" w:rsidRDefault="006C2933" w:rsidP="006C2933">
            <w:pPr>
              <w:pStyle w:val="TAC"/>
              <w:rPr>
                <w:rFonts w:eastAsia="SimSun"/>
              </w:rPr>
            </w:pPr>
            <w:r w:rsidRPr="00044FAF">
              <w:rPr>
                <w:rFonts w:eastAsia="SimSun"/>
              </w:rPr>
              <w:t>50@0</w:t>
            </w:r>
          </w:p>
        </w:tc>
        <w:tc>
          <w:tcPr>
            <w:tcW w:w="1950" w:type="dxa"/>
            <w:tcBorders>
              <w:top w:val="single" w:sz="4" w:space="0" w:color="auto"/>
              <w:left w:val="single" w:sz="4" w:space="0" w:color="auto"/>
              <w:bottom w:val="single" w:sz="4" w:space="0" w:color="auto"/>
              <w:right w:val="single" w:sz="4" w:space="0" w:color="auto"/>
            </w:tcBorders>
          </w:tcPr>
          <w:p w14:paraId="1B86DC7C" w14:textId="77777777" w:rsidR="006C2933" w:rsidRPr="00044FAF" w:rsidRDefault="006C2933" w:rsidP="006C2933">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hideMark/>
          </w:tcPr>
          <w:p w14:paraId="1FC530B4" w14:textId="77777777" w:rsidR="006C2933" w:rsidRPr="00044FAF" w:rsidRDefault="006C2933" w:rsidP="006C2933">
            <w:pPr>
              <w:pStyle w:val="TAC"/>
              <w:rPr>
                <w:rFonts w:eastAsia="SimSun"/>
              </w:rPr>
            </w:pPr>
            <w:r w:rsidRPr="00044FAF">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AEA30F2" w14:textId="77777777" w:rsidR="006C2933" w:rsidRPr="00044FAF" w:rsidRDefault="006C2933" w:rsidP="006C2933">
            <w:pPr>
              <w:pStyle w:val="TAC"/>
              <w:rPr>
                <w:rFonts w:eastAsia="SimSun"/>
              </w:rPr>
            </w:pPr>
            <w:r w:rsidRPr="00044FAF">
              <w:rPr>
                <w:rFonts w:eastAsia="SimSun"/>
              </w:rPr>
              <w:t>75@0</w:t>
            </w:r>
          </w:p>
        </w:tc>
        <w:tc>
          <w:tcPr>
            <w:tcW w:w="800" w:type="dxa"/>
            <w:tcBorders>
              <w:top w:val="single" w:sz="4" w:space="0" w:color="auto"/>
              <w:left w:val="single" w:sz="4" w:space="0" w:color="auto"/>
              <w:bottom w:val="single" w:sz="4" w:space="0" w:color="auto"/>
              <w:right w:val="single" w:sz="4" w:space="0" w:color="auto"/>
            </w:tcBorders>
          </w:tcPr>
          <w:p w14:paraId="35649FA9" w14:textId="4CAAF911" w:rsidR="006C2933" w:rsidRPr="00044FAF" w:rsidRDefault="006C2933" w:rsidP="006C2933">
            <w:pPr>
              <w:pStyle w:val="TAC"/>
              <w:rPr>
                <w:rFonts w:eastAsia="SimSun"/>
              </w:rPr>
            </w:pPr>
            <w:r w:rsidRPr="00044FAF">
              <w:t>90@0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04DF806" w14:textId="77777777" w:rsidR="006C2933" w:rsidRPr="00044FAF" w:rsidRDefault="006C2933" w:rsidP="006C2933">
            <w:pPr>
              <w:pStyle w:val="TAC"/>
              <w:rPr>
                <w:rFonts w:eastAsia="SimSun"/>
              </w:rPr>
            </w:pPr>
            <w:r w:rsidRPr="00044FAF">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7A30F204" w14:textId="77777777" w:rsidR="006C2933" w:rsidRPr="00044FAF" w:rsidRDefault="006C2933" w:rsidP="006C2933">
            <w:pPr>
              <w:pStyle w:val="TAC"/>
              <w:rPr>
                <w:rFonts w:eastAsia="SimSun"/>
              </w:rPr>
            </w:pPr>
            <w:r w:rsidRPr="00044FAF">
              <w:rPr>
                <w:rFonts w:eastAsia="SimSu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2C17CC3" w14:textId="77777777" w:rsidR="006C2933" w:rsidRPr="00044FAF" w:rsidRDefault="006C2933" w:rsidP="006C2933">
            <w:pPr>
              <w:pStyle w:val="TAC"/>
              <w:rPr>
                <w:rFonts w:eastAsia="SimSun"/>
              </w:rPr>
            </w:pPr>
            <w:r w:rsidRPr="00044FAF">
              <w:rPr>
                <w:rFonts w:eastAsia="SimSu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3DC21AE" w14:textId="77777777" w:rsidR="006C2933" w:rsidRPr="00044FAF" w:rsidRDefault="006C2933" w:rsidP="006C2933">
            <w:pPr>
              <w:pStyle w:val="TAC"/>
              <w:rPr>
                <w:rFonts w:eastAsia="SimSun"/>
              </w:rPr>
            </w:pPr>
          </w:p>
        </w:tc>
      </w:tr>
      <w:tr w:rsidR="008E628D" w:rsidRPr="00044FAF" w14:paraId="6F93D216" w14:textId="77777777" w:rsidTr="006C2933">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521A51D" w14:textId="77777777" w:rsidR="008E628D" w:rsidRPr="00044FAF" w:rsidRDefault="008E628D" w:rsidP="004F7B64">
            <w:pPr>
              <w:pStyle w:val="TAC"/>
              <w:rPr>
                <w:rFonts w:eastAsia="MS Mincho"/>
              </w:rPr>
            </w:pPr>
            <w:r w:rsidRPr="00044FAF">
              <w:rPr>
                <w:rFonts w:eastAsia="MS Mincho"/>
              </w:rPr>
              <w:t>n79</w:t>
            </w:r>
          </w:p>
        </w:tc>
        <w:tc>
          <w:tcPr>
            <w:tcW w:w="587" w:type="dxa"/>
            <w:tcBorders>
              <w:top w:val="single" w:sz="4" w:space="0" w:color="auto"/>
              <w:left w:val="single" w:sz="4" w:space="0" w:color="auto"/>
              <w:bottom w:val="single" w:sz="4" w:space="0" w:color="auto"/>
              <w:right w:val="single" w:sz="4" w:space="0" w:color="auto"/>
            </w:tcBorders>
            <w:vAlign w:val="center"/>
            <w:hideMark/>
          </w:tcPr>
          <w:p w14:paraId="26C84D30" w14:textId="77777777" w:rsidR="008E628D" w:rsidRPr="00044FAF" w:rsidRDefault="008E628D" w:rsidP="004F7B64">
            <w:pPr>
              <w:pStyle w:val="TAC"/>
              <w:rPr>
                <w:rFonts w:eastAsia="SimSun"/>
              </w:rPr>
            </w:pPr>
            <w:r w:rsidRPr="00044FAF">
              <w:rPr>
                <w:rFonts w:eastAsia="SimSun"/>
              </w:rPr>
              <w:t>15</w:t>
            </w:r>
          </w:p>
        </w:tc>
        <w:tc>
          <w:tcPr>
            <w:tcW w:w="1383" w:type="dxa"/>
            <w:tcBorders>
              <w:top w:val="single" w:sz="4" w:space="0" w:color="auto"/>
              <w:left w:val="single" w:sz="4" w:space="0" w:color="auto"/>
              <w:bottom w:val="single" w:sz="4" w:space="0" w:color="auto"/>
              <w:right w:val="single" w:sz="4" w:space="0" w:color="auto"/>
            </w:tcBorders>
            <w:vAlign w:val="center"/>
          </w:tcPr>
          <w:p w14:paraId="6D45E375"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D33E21C"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3A762783"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61D6902C"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F65E20A"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029D95B8"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2855F86"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hideMark/>
          </w:tcPr>
          <w:p w14:paraId="01AE93EB" w14:textId="77777777" w:rsidR="008E628D" w:rsidRPr="00044FAF" w:rsidRDefault="008E628D" w:rsidP="004F7B64">
            <w:pPr>
              <w:pStyle w:val="TAC"/>
              <w:rPr>
                <w:rFonts w:eastAsia="SimSun"/>
              </w:rPr>
            </w:pPr>
            <w:r w:rsidRPr="00044FAF">
              <w:rPr>
                <w:rFonts w:eastAsia="SimSun"/>
              </w:rPr>
              <w:t>216@0</w:t>
            </w:r>
          </w:p>
        </w:tc>
        <w:tc>
          <w:tcPr>
            <w:tcW w:w="1950" w:type="dxa"/>
            <w:tcBorders>
              <w:top w:val="single" w:sz="4" w:space="0" w:color="auto"/>
              <w:left w:val="single" w:sz="4" w:space="0" w:color="auto"/>
              <w:bottom w:val="single" w:sz="4" w:space="0" w:color="auto"/>
              <w:right w:val="single" w:sz="4" w:space="0" w:color="auto"/>
            </w:tcBorders>
          </w:tcPr>
          <w:p w14:paraId="216D48B5"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hideMark/>
          </w:tcPr>
          <w:p w14:paraId="788B1348" w14:textId="77777777" w:rsidR="008E628D" w:rsidRPr="00044FAF" w:rsidRDefault="008E628D" w:rsidP="004F7B64">
            <w:pPr>
              <w:pStyle w:val="TAC"/>
              <w:rPr>
                <w:rFonts w:eastAsia="SimSun"/>
              </w:rPr>
            </w:pPr>
            <w:r w:rsidRPr="00044FAF">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0A6FA59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8309C8B"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BF28903"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27F367F"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55A6A1A" w14:textId="77777777" w:rsidR="008E628D" w:rsidRPr="00044FAF" w:rsidRDefault="008E628D" w:rsidP="004F7B64">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8A51141" w14:textId="77777777" w:rsidR="008E628D" w:rsidRPr="00044FAF" w:rsidRDefault="008E628D" w:rsidP="004F7B64">
            <w:pPr>
              <w:pStyle w:val="TAC"/>
              <w:rPr>
                <w:rFonts w:eastAsia="SimSun"/>
              </w:rPr>
            </w:pPr>
            <w:r w:rsidRPr="00044FAF">
              <w:rPr>
                <w:rFonts w:eastAsia="SimSun"/>
              </w:rPr>
              <w:t>TDD</w:t>
            </w:r>
          </w:p>
        </w:tc>
      </w:tr>
      <w:tr w:rsidR="008E628D" w:rsidRPr="00044FAF" w14:paraId="7CBBE4BE"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4EF905A" w14:textId="77777777" w:rsidR="008E628D" w:rsidRPr="00044FAF" w:rsidRDefault="008E628D" w:rsidP="004F7B64">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5819800" w14:textId="77777777" w:rsidR="008E628D" w:rsidRPr="00044FAF" w:rsidRDefault="008E628D" w:rsidP="004F7B64">
            <w:pPr>
              <w:pStyle w:val="TAC"/>
              <w:rPr>
                <w:rFonts w:eastAsia="SimSun"/>
              </w:rPr>
            </w:pPr>
            <w:r w:rsidRPr="00044FAF">
              <w:rPr>
                <w:rFonts w:eastAsia="SimSun"/>
              </w:rPr>
              <w:t>30</w:t>
            </w:r>
          </w:p>
        </w:tc>
        <w:tc>
          <w:tcPr>
            <w:tcW w:w="1383" w:type="dxa"/>
            <w:tcBorders>
              <w:top w:val="single" w:sz="4" w:space="0" w:color="auto"/>
              <w:left w:val="single" w:sz="4" w:space="0" w:color="auto"/>
              <w:bottom w:val="single" w:sz="4" w:space="0" w:color="auto"/>
              <w:right w:val="single" w:sz="4" w:space="0" w:color="auto"/>
            </w:tcBorders>
            <w:vAlign w:val="center"/>
          </w:tcPr>
          <w:p w14:paraId="17B10089"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C6E34A6"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2AE6BCF1"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70EB2E1C"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0954C9BB"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14CBD198"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A3472B5"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hideMark/>
          </w:tcPr>
          <w:p w14:paraId="79217652" w14:textId="77777777" w:rsidR="008E628D" w:rsidRPr="00044FAF" w:rsidRDefault="008E628D" w:rsidP="004F7B64">
            <w:pPr>
              <w:pStyle w:val="TAC"/>
              <w:rPr>
                <w:rFonts w:eastAsia="SimSun"/>
              </w:rPr>
            </w:pPr>
            <w:r w:rsidRPr="00044FAF">
              <w:rPr>
                <w:rFonts w:eastAsia="SimSun"/>
              </w:rPr>
              <w:t>100@0</w:t>
            </w:r>
          </w:p>
        </w:tc>
        <w:tc>
          <w:tcPr>
            <w:tcW w:w="1950" w:type="dxa"/>
            <w:tcBorders>
              <w:top w:val="single" w:sz="4" w:space="0" w:color="auto"/>
              <w:left w:val="single" w:sz="4" w:space="0" w:color="auto"/>
              <w:bottom w:val="single" w:sz="4" w:space="0" w:color="auto"/>
              <w:right w:val="single" w:sz="4" w:space="0" w:color="auto"/>
            </w:tcBorders>
          </w:tcPr>
          <w:p w14:paraId="13C52F90"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hideMark/>
          </w:tcPr>
          <w:p w14:paraId="0EBE5FE3" w14:textId="77777777" w:rsidR="008E628D" w:rsidRPr="00044FAF" w:rsidRDefault="008E628D" w:rsidP="004F7B64">
            <w:pPr>
              <w:pStyle w:val="TAC"/>
              <w:rPr>
                <w:rFonts w:eastAsia="SimSun"/>
              </w:rPr>
            </w:pPr>
            <w:r w:rsidRPr="00044FAF">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8714043" w14:textId="77777777" w:rsidR="008E628D" w:rsidRPr="00044FAF" w:rsidRDefault="008E628D" w:rsidP="004F7B64">
            <w:pPr>
              <w:pStyle w:val="TAC"/>
              <w:rPr>
                <w:rFonts w:eastAsia="SimSun"/>
              </w:rPr>
            </w:pPr>
            <w:r w:rsidRPr="00044FAF">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6BBB180A"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03961F56" w14:textId="77777777" w:rsidR="008E628D" w:rsidRPr="00044FAF" w:rsidRDefault="008E628D" w:rsidP="004F7B64">
            <w:pPr>
              <w:pStyle w:val="TAC"/>
              <w:rPr>
                <w:rFonts w:eastAsia="SimSun"/>
              </w:rPr>
            </w:pPr>
            <w:r w:rsidRPr="00044FAF">
              <w:rPr>
                <w:rFonts w:eastAsia="SimSun"/>
              </w:rPr>
              <w:t>216@0</w:t>
            </w:r>
          </w:p>
        </w:tc>
        <w:tc>
          <w:tcPr>
            <w:tcW w:w="800" w:type="dxa"/>
            <w:tcBorders>
              <w:top w:val="single" w:sz="4" w:space="0" w:color="auto"/>
              <w:left w:val="single" w:sz="4" w:space="0" w:color="auto"/>
              <w:bottom w:val="single" w:sz="4" w:space="0" w:color="auto"/>
              <w:right w:val="single" w:sz="4" w:space="0" w:color="auto"/>
            </w:tcBorders>
          </w:tcPr>
          <w:p w14:paraId="313CE8B4"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08B81FA7" w14:textId="77777777" w:rsidR="008E628D" w:rsidRPr="00044FAF" w:rsidRDefault="008E628D" w:rsidP="004F7B64">
            <w:pPr>
              <w:pStyle w:val="TAC"/>
              <w:rPr>
                <w:rFonts w:eastAsia="SimSun"/>
              </w:rPr>
            </w:pPr>
            <w:r w:rsidRPr="00044FAF">
              <w:rPr>
                <w:rFonts w:eastAsia="SimSun"/>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AA3107A" w14:textId="77777777" w:rsidR="008E628D" w:rsidRPr="00044FAF" w:rsidRDefault="008E628D" w:rsidP="004F7B64">
            <w:pPr>
              <w:pStyle w:val="TAC"/>
              <w:rPr>
                <w:rFonts w:eastAsia="SimSun"/>
              </w:rPr>
            </w:pPr>
          </w:p>
        </w:tc>
      </w:tr>
      <w:tr w:rsidR="008E628D" w:rsidRPr="00044FAF" w14:paraId="5A11975A" w14:textId="77777777" w:rsidTr="006C2933">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F4357B7" w14:textId="77777777" w:rsidR="008E628D" w:rsidRPr="00044FAF" w:rsidRDefault="008E628D" w:rsidP="004F7B64">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588E9B6" w14:textId="77777777" w:rsidR="008E628D" w:rsidRPr="00044FAF" w:rsidRDefault="008E628D" w:rsidP="004F7B64">
            <w:pPr>
              <w:pStyle w:val="TAC"/>
              <w:rPr>
                <w:rFonts w:eastAsia="SimSun"/>
              </w:rPr>
            </w:pPr>
            <w:r w:rsidRPr="00044FAF">
              <w:rPr>
                <w:rFonts w:eastAsia="SimSun"/>
              </w:rPr>
              <w:t>60</w:t>
            </w:r>
          </w:p>
        </w:tc>
        <w:tc>
          <w:tcPr>
            <w:tcW w:w="1383" w:type="dxa"/>
            <w:tcBorders>
              <w:top w:val="single" w:sz="4" w:space="0" w:color="auto"/>
              <w:left w:val="single" w:sz="4" w:space="0" w:color="auto"/>
              <w:bottom w:val="single" w:sz="4" w:space="0" w:color="auto"/>
              <w:right w:val="single" w:sz="4" w:space="0" w:color="auto"/>
            </w:tcBorders>
            <w:vAlign w:val="center"/>
          </w:tcPr>
          <w:p w14:paraId="507AC9FA"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11A35404"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41DAC8E9"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015A79FA" w14:textId="77777777" w:rsidR="008E628D" w:rsidRPr="00044FAF" w:rsidRDefault="008E628D" w:rsidP="004F7B64">
            <w:pPr>
              <w:pStyle w:val="TAC"/>
              <w:rPr>
                <w:rFonts w:eastAsia="SimSun"/>
              </w:rPr>
            </w:pPr>
          </w:p>
        </w:tc>
        <w:tc>
          <w:tcPr>
            <w:tcW w:w="1550" w:type="dxa"/>
            <w:tcBorders>
              <w:top w:val="single" w:sz="4" w:space="0" w:color="auto"/>
              <w:left w:val="single" w:sz="4" w:space="0" w:color="auto"/>
              <w:bottom w:val="single" w:sz="4" w:space="0" w:color="auto"/>
              <w:right w:val="single" w:sz="4" w:space="0" w:color="auto"/>
            </w:tcBorders>
            <w:vAlign w:val="center"/>
          </w:tcPr>
          <w:p w14:paraId="07060B72"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tcPr>
          <w:p w14:paraId="0DF1BA8F" w14:textId="77777777" w:rsidR="008E628D" w:rsidRPr="00044FAF" w:rsidRDefault="008E628D" w:rsidP="004F7B64">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D8EAA06" w14:textId="77777777" w:rsidR="008E628D" w:rsidRPr="00044FAF" w:rsidRDefault="008E628D" w:rsidP="004F7B64">
            <w:pPr>
              <w:pStyle w:val="TAC"/>
              <w:rPr>
                <w:rFonts w:eastAsia="SimSun"/>
              </w:rPr>
            </w:pPr>
          </w:p>
        </w:tc>
        <w:tc>
          <w:tcPr>
            <w:tcW w:w="1750" w:type="dxa"/>
            <w:tcBorders>
              <w:top w:val="single" w:sz="4" w:space="0" w:color="auto"/>
              <w:left w:val="single" w:sz="4" w:space="0" w:color="auto"/>
              <w:bottom w:val="single" w:sz="4" w:space="0" w:color="auto"/>
              <w:right w:val="single" w:sz="4" w:space="0" w:color="auto"/>
            </w:tcBorders>
            <w:vAlign w:val="center"/>
            <w:hideMark/>
          </w:tcPr>
          <w:p w14:paraId="351D6E80" w14:textId="77777777" w:rsidR="008E628D" w:rsidRPr="00044FAF" w:rsidRDefault="008E628D" w:rsidP="004F7B64">
            <w:pPr>
              <w:pStyle w:val="TAC"/>
              <w:rPr>
                <w:rFonts w:eastAsia="SimSun"/>
              </w:rPr>
            </w:pPr>
            <w:r w:rsidRPr="00044FAF">
              <w:rPr>
                <w:rFonts w:eastAsia="SimSun"/>
              </w:rPr>
              <w:t>50@0</w:t>
            </w:r>
          </w:p>
        </w:tc>
        <w:tc>
          <w:tcPr>
            <w:tcW w:w="1950" w:type="dxa"/>
            <w:tcBorders>
              <w:top w:val="single" w:sz="4" w:space="0" w:color="auto"/>
              <w:left w:val="single" w:sz="4" w:space="0" w:color="auto"/>
              <w:bottom w:val="single" w:sz="4" w:space="0" w:color="auto"/>
              <w:right w:val="single" w:sz="4" w:space="0" w:color="auto"/>
            </w:tcBorders>
          </w:tcPr>
          <w:p w14:paraId="4524FD2D" w14:textId="77777777" w:rsidR="008E628D" w:rsidRPr="00044FAF" w:rsidRDefault="008E628D" w:rsidP="004F7B64">
            <w:pPr>
              <w:pStyle w:val="TAC"/>
              <w:rPr>
                <w:rFonts w:eastAsia="SimSun"/>
              </w:rPr>
            </w:pPr>
          </w:p>
        </w:tc>
        <w:tc>
          <w:tcPr>
            <w:tcW w:w="1950" w:type="dxa"/>
            <w:tcBorders>
              <w:top w:val="single" w:sz="4" w:space="0" w:color="auto"/>
              <w:left w:val="single" w:sz="4" w:space="0" w:color="auto"/>
              <w:bottom w:val="single" w:sz="4" w:space="0" w:color="auto"/>
              <w:right w:val="single" w:sz="4" w:space="0" w:color="auto"/>
            </w:tcBorders>
            <w:vAlign w:val="center"/>
            <w:hideMark/>
          </w:tcPr>
          <w:p w14:paraId="37119348" w14:textId="77777777" w:rsidR="008E628D" w:rsidRPr="00044FAF" w:rsidRDefault="008E628D" w:rsidP="004F7B64">
            <w:pPr>
              <w:pStyle w:val="TAC"/>
              <w:rPr>
                <w:rFonts w:eastAsia="SimSun"/>
              </w:rPr>
            </w:pPr>
            <w:r w:rsidRPr="00044FAF">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84C10EA" w14:textId="77777777" w:rsidR="008E628D" w:rsidRPr="00044FAF" w:rsidRDefault="008E628D" w:rsidP="004F7B64">
            <w:pPr>
              <w:pStyle w:val="TAC"/>
              <w:rPr>
                <w:rFonts w:eastAsia="SimSun"/>
              </w:rPr>
            </w:pPr>
            <w:r w:rsidRPr="00044FAF">
              <w:rPr>
                <w:rFonts w:eastAsia="SimSun"/>
              </w:rPr>
              <w:t>75@0</w:t>
            </w:r>
          </w:p>
        </w:tc>
        <w:tc>
          <w:tcPr>
            <w:tcW w:w="800" w:type="dxa"/>
            <w:tcBorders>
              <w:top w:val="single" w:sz="4" w:space="0" w:color="auto"/>
              <w:left w:val="single" w:sz="4" w:space="0" w:color="auto"/>
              <w:bottom w:val="single" w:sz="4" w:space="0" w:color="auto"/>
              <w:right w:val="single" w:sz="4" w:space="0" w:color="auto"/>
            </w:tcBorders>
          </w:tcPr>
          <w:p w14:paraId="5931C017"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64A31F73" w14:textId="77777777" w:rsidR="008E628D" w:rsidRPr="00044FAF" w:rsidRDefault="008E628D" w:rsidP="004F7B64">
            <w:pPr>
              <w:pStyle w:val="TAC"/>
              <w:rPr>
                <w:rFonts w:eastAsia="SimSun"/>
              </w:rPr>
            </w:pPr>
            <w:r w:rsidRPr="00044FAF">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60FA6A99" w14:textId="77777777" w:rsidR="008E628D" w:rsidRPr="00044FAF" w:rsidRDefault="008E628D" w:rsidP="004F7B64">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01D85809" w14:textId="77777777" w:rsidR="008E628D" w:rsidRPr="00044FAF" w:rsidRDefault="008E628D" w:rsidP="004F7B64">
            <w:pPr>
              <w:pStyle w:val="TAC"/>
              <w:rPr>
                <w:rFonts w:eastAsia="SimSun"/>
              </w:rPr>
            </w:pPr>
            <w:r w:rsidRPr="00044FAF">
              <w:rPr>
                <w:rFonts w:eastAsia="SimSu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3B60CB0" w14:textId="77777777" w:rsidR="008E628D" w:rsidRPr="00044FAF" w:rsidRDefault="008E628D" w:rsidP="004F7B64">
            <w:pPr>
              <w:pStyle w:val="TAC"/>
              <w:rPr>
                <w:rFonts w:eastAsia="SimSun"/>
              </w:rPr>
            </w:pPr>
          </w:p>
        </w:tc>
      </w:tr>
      <w:tr w:rsidR="008E628D" w:rsidRPr="00044FAF" w14:paraId="000B6009" w14:textId="77777777" w:rsidTr="006C2933">
        <w:trPr>
          <w:trHeight w:val="255"/>
          <w:jc w:val="center"/>
        </w:trPr>
        <w:tc>
          <w:tcPr>
            <w:tcW w:w="22040" w:type="dxa"/>
            <w:gridSpan w:val="18"/>
            <w:tcBorders>
              <w:top w:val="single" w:sz="4" w:space="0" w:color="auto"/>
              <w:left w:val="single" w:sz="4" w:space="0" w:color="auto"/>
              <w:bottom w:val="single" w:sz="4" w:space="0" w:color="auto"/>
              <w:right w:val="single" w:sz="4" w:space="0" w:color="auto"/>
            </w:tcBorders>
          </w:tcPr>
          <w:p w14:paraId="6FE83940" w14:textId="77777777" w:rsidR="008E628D" w:rsidRPr="00044FAF" w:rsidRDefault="008E628D" w:rsidP="004F7B64">
            <w:pPr>
              <w:pStyle w:val="TAN"/>
              <w:rPr>
                <w:rFonts w:eastAsia="SimSun"/>
              </w:rPr>
            </w:pPr>
            <w:r w:rsidRPr="00044FAF">
              <w:rPr>
                <w:rFonts w:eastAsia="SimSun"/>
              </w:rPr>
              <w:t>NOTE 1:</w:t>
            </w:r>
            <w:r w:rsidRPr="00044FAF">
              <w:rPr>
                <w:rFonts w:eastAsia="SimSun"/>
              </w:rPr>
              <w:tab/>
              <w:t>UL resource blocks shall be located as close as possible to the downlink operating band but confined within the transmission bandwidth configuration for the channel bandwidth (Table 5.3.2-1).</w:t>
            </w:r>
          </w:p>
          <w:p w14:paraId="3AE9391F" w14:textId="77777777" w:rsidR="008E628D" w:rsidRPr="00044FAF" w:rsidRDefault="008E628D" w:rsidP="004F7B64">
            <w:pPr>
              <w:pStyle w:val="TAN"/>
              <w:rPr>
                <w:rFonts w:eastAsia="SimSun"/>
              </w:rPr>
            </w:pPr>
            <w:r w:rsidRPr="00044FAF">
              <w:rPr>
                <w:rFonts w:eastAsia="SimSun"/>
              </w:rPr>
              <w:t>NOTE 2:</w:t>
            </w:r>
            <w:r w:rsidRPr="00044FAF">
              <w:rPr>
                <w:rFonts w:eastAsia="SimSun"/>
              </w:rPr>
              <w:tab/>
              <w:t xml:space="preserve">For Band 20; for 15kHz SCS, in the case of 15MHz channel bandwidth, the UL resource blocks shall be located at </w:t>
            </w:r>
            <w:proofErr w:type="spellStart"/>
            <w:r w:rsidRPr="00044FAF">
              <w:rPr>
                <w:rFonts w:eastAsia="SimSun"/>
              </w:rPr>
              <w:t>RBstart</w:t>
            </w:r>
            <w:proofErr w:type="spellEnd"/>
            <w:r w:rsidRPr="00044FAF">
              <w:rPr>
                <w:rFonts w:eastAsia="SimSun"/>
              </w:rPr>
              <w:t xml:space="preserve">  11 and in the case of 20MHz channel bandwidth, the UL resource blocks shall be located at </w:t>
            </w:r>
            <w:proofErr w:type="spellStart"/>
            <w:r w:rsidRPr="00044FAF">
              <w:rPr>
                <w:rFonts w:eastAsia="SimSun"/>
              </w:rPr>
              <w:t>RBstart</w:t>
            </w:r>
            <w:proofErr w:type="spellEnd"/>
            <w:r w:rsidRPr="00044FAF">
              <w:rPr>
                <w:rFonts w:eastAsia="SimSun"/>
              </w:rPr>
              <w:t xml:space="preserve"> 16; for 30kHz SCS, in the case of 15MHz channel bandwidth, the UL resource blocks shall be located at </w:t>
            </w:r>
            <w:proofErr w:type="spellStart"/>
            <w:r w:rsidRPr="00044FAF">
              <w:rPr>
                <w:rFonts w:eastAsia="SimSun"/>
              </w:rPr>
              <w:t>RBstart</w:t>
            </w:r>
            <w:proofErr w:type="spellEnd"/>
            <w:r w:rsidRPr="00044FAF">
              <w:rPr>
                <w:rFonts w:eastAsia="SimSun"/>
              </w:rPr>
              <w:t xml:space="preserve"> 6 and in the case of 20MHz channel bandwidth, the UL resource blocks shall be located at </w:t>
            </w:r>
            <w:proofErr w:type="spellStart"/>
            <w:r w:rsidRPr="00044FAF">
              <w:rPr>
                <w:rFonts w:eastAsia="SimSun"/>
              </w:rPr>
              <w:t>RBstart</w:t>
            </w:r>
            <w:proofErr w:type="spellEnd"/>
            <w:r w:rsidRPr="00044FAF">
              <w:rPr>
                <w:rFonts w:eastAsia="SimSun"/>
              </w:rPr>
              <w:t xml:space="preserve"> 8; for 60kHz SCS, in the case of 15MHz channel bandwidth, the UL resource blocks shall be located at </w:t>
            </w:r>
            <w:proofErr w:type="spellStart"/>
            <w:r w:rsidRPr="00044FAF">
              <w:rPr>
                <w:rFonts w:eastAsia="SimSun"/>
              </w:rPr>
              <w:t>RBstart</w:t>
            </w:r>
            <w:proofErr w:type="spellEnd"/>
            <w:r w:rsidRPr="00044FAF">
              <w:rPr>
                <w:rFonts w:eastAsia="SimSun"/>
              </w:rPr>
              <w:t xml:space="preserve"> 3 and in the case of 20MHz channel bandwidth, the UL resource blocks shall be located at </w:t>
            </w:r>
            <w:proofErr w:type="spellStart"/>
            <w:r w:rsidRPr="00044FAF">
              <w:rPr>
                <w:rFonts w:eastAsia="SimSun"/>
              </w:rPr>
              <w:t>RBstart</w:t>
            </w:r>
            <w:proofErr w:type="spellEnd"/>
            <w:r w:rsidRPr="00044FAF">
              <w:rPr>
                <w:rFonts w:eastAsia="SimSun"/>
              </w:rPr>
              <w:t xml:space="preserve"> 4.</w:t>
            </w:r>
          </w:p>
          <w:p w14:paraId="0184B7E3" w14:textId="77777777" w:rsidR="008E628D" w:rsidRPr="00044FAF" w:rsidRDefault="008E628D" w:rsidP="004F7B64">
            <w:pPr>
              <w:pStyle w:val="TAN"/>
              <w:rPr>
                <w:rFonts w:eastAsia="SimSun"/>
              </w:rPr>
            </w:pPr>
            <w:r w:rsidRPr="00044FAF">
              <w:rPr>
                <w:rFonts w:eastAsia="SimSun"/>
              </w:rPr>
              <w:t>NOTE 3:</w:t>
            </w:r>
            <w:r w:rsidRPr="00044FAF">
              <w:rPr>
                <w:rFonts w:eastAsia="SimSun"/>
              </w:rPr>
              <w:tab/>
              <w:t>For DL channel bandwidths that do not have symmetric UL channel bandwidth, highest valid UL configuration with lowest duplex distance shall be used.</w:t>
            </w:r>
          </w:p>
          <w:p w14:paraId="2103A952" w14:textId="4305ED74" w:rsidR="003C7719" w:rsidRPr="00044FAF" w:rsidRDefault="003C7719" w:rsidP="003C7719">
            <w:pPr>
              <w:pStyle w:val="TAN"/>
            </w:pPr>
            <w:r w:rsidRPr="00044FAF">
              <w:t>NOTE 4:</w:t>
            </w:r>
            <w:r w:rsidRPr="00044FAF">
              <w:tab/>
              <w:t>Reserved.</w:t>
            </w:r>
          </w:p>
          <w:p w14:paraId="20413141" w14:textId="5A5983F7" w:rsidR="003C7719" w:rsidRPr="00044FAF" w:rsidRDefault="003C7719" w:rsidP="003C7719">
            <w:pPr>
              <w:pStyle w:val="TAN"/>
              <w:rPr>
                <w:rFonts w:eastAsia="SimSun"/>
              </w:rPr>
            </w:pPr>
            <w:r w:rsidRPr="00044FAF">
              <w:t>NOTE 5:</w:t>
            </w:r>
            <w:r w:rsidRPr="00044FAF">
              <w:tab/>
              <w:t>For this DL channel bandwidth, the UL configuration of the highest UL channel bandwidth specified in Table 5.3.6-1 and the default Tx-Rx frequency separation specified in Table 5.4.4-1 shall be used.</w:t>
            </w:r>
          </w:p>
        </w:tc>
      </w:tr>
    </w:tbl>
    <w:p w14:paraId="14AAF91B" w14:textId="7704AAFA" w:rsidR="001D7DB4" w:rsidRPr="00044FAF" w:rsidRDefault="001D7DB4" w:rsidP="001D7DB4"/>
    <w:p w14:paraId="70300AB9" w14:textId="77777777" w:rsidR="008F2039" w:rsidRPr="00044FAF" w:rsidRDefault="008F2039" w:rsidP="008F2039">
      <w:pPr>
        <w:pStyle w:val="B10"/>
      </w:pPr>
      <w:r w:rsidRPr="00044FAF">
        <w:t>1.</w:t>
      </w:r>
      <w:r w:rsidRPr="00044FAF">
        <w:tab/>
        <w:t>Connect the SS to the UE antenna connectors as shown in TS 38.508-1 [5] Annex A, Figure A.3.1.1.1 for TE diagram and section A.3.2 for UE diagram.</w:t>
      </w:r>
    </w:p>
    <w:p w14:paraId="7E184168" w14:textId="77777777" w:rsidR="008F2039" w:rsidRPr="00044FAF" w:rsidRDefault="008F2039" w:rsidP="008F2039">
      <w:pPr>
        <w:pStyle w:val="B10"/>
      </w:pPr>
      <w:r w:rsidRPr="00044FAF">
        <w:t>2.</w:t>
      </w:r>
      <w:r w:rsidRPr="00044FAF">
        <w:tab/>
        <w:t xml:space="preserve">The parameter settings for the cell are set up according to </w:t>
      </w:r>
      <w:bookmarkStart w:id="11" w:name="_Hlk517549069"/>
      <w:r w:rsidRPr="00044FAF">
        <w:t>TS 38.508-1 [5] subclause 4.4.3</w:t>
      </w:r>
      <w:bookmarkEnd w:id="11"/>
      <w:r w:rsidRPr="00044FAF">
        <w:t>.</w:t>
      </w:r>
    </w:p>
    <w:p w14:paraId="039229B2" w14:textId="77777777" w:rsidR="008F2039" w:rsidRPr="00044FAF" w:rsidRDefault="008F2039" w:rsidP="008F2039">
      <w:pPr>
        <w:pStyle w:val="B10"/>
      </w:pPr>
      <w:r w:rsidRPr="00044FAF">
        <w:t>3.</w:t>
      </w:r>
      <w:r w:rsidRPr="00044FAF">
        <w:tab/>
        <w:t>Downlink signals are initially set up according to Annex C.0, C.1, C.2, and C.3.1, and uplink signals according to</w:t>
      </w:r>
      <w:r w:rsidRPr="00044FAF">
        <w:rPr>
          <w:lang w:eastAsia="zh-CN"/>
        </w:rPr>
        <w:t xml:space="preserve"> </w:t>
      </w:r>
      <w:bookmarkStart w:id="12" w:name="_Hlk521077009"/>
      <w:r w:rsidRPr="00044FAF">
        <w:t>Annex G.0, G.1, G.2, and G.3.1.</w:t>
      </w:r>
      <w:bookmarkEnd w:id="12"/>
    </w:p>
    <w:p w14:paraId="19564F55" w14:textId="77777777" w:rsidR="008F2039" w:rsidRPr="00044FAF" w:rsidRDefault="008F2039" w:rsidP="008F2039">
      <w:pPr>
        <w:pStyle w:val="B10"/>
      </w:pPr>
      <w:r w:rsidRPr="00044FAF">
        <w:t>4.</w:t>
      </w:r>
      <w:r w:rsidRPr="00044FAF">
        <w:tab/>
        <w:t xml:space="preserve">The UL </w:t>
      </w:r>
      <w:r w:rsidRPr="00044FAF">
        <w:rPr>
          <w:lang w:eastAsia="zh-CN"/>
        </w:rPr>
        <w:t xml:space="preserve">and </w:t>
      </w:r>
      <w:r w:rsidRPr="00044FAF">
        <w:t xml:space="preserve">Reference Measurement Channel is set according to Table 7.3.2.4.1-1, Table 7.3.2.4.1-2, and Table 7.3.2.4.1-3. </w:t>
      </w:r>
    </w:p>
    <w:p w14:paraId="1F2E362A" w14:textId="77777777" w:rsidR="008F2039" w:rsidRPr="00044FAF" w:rsidRDefault="008F2039" w:rsidP="008F2039">
      <w:pPr>
        <w:pStyle w:val="B10"/>
      </w:pPr>
      <w:r w:rsidRPr="00044FAF">
        <w:lastRenderedPageBreak/>
        <w:t>5.</w:t>
      </w:r>
      <w:r w:rsidRPr="00044FAF">
        <w:tab/>
        <w:t>Propagation conditions are set according to Annex B.0.</w:t>
      </w:r>
    </w:p>
    <w:p w14:paraId="4AE0AB45" w14:textId="77777777" w:rsidR="008F2039" w:rsidRPr="00044FAF" w:rsidRDefault="008F2039" w:rsidP="008F2039">
      <w:pPr>
        <w:pStyle w:val="B10"/>
      </w:pPr>
      <w:r w:rsidRPr="00044FAF">
        <w:t>6.</w:t>
      </w:r>
      <w:r w:rsidRPr="00044FAF">
        <w:tab/>
        <w:t xml:space="preserve">Ensure the UE is in State RRC_CONNECTED with generic procedure parameters Connectivity </w:t>
      </w:r>
      <w:r w:rsidRPr="00044FAF">
        <w:rPr>
          <w:i/>
        </w:rPr>
        <w:t>NR</w:t>
      </w:r>
      <w:r w:rsidRPr="00044FAF">
        <w:t xml:space="preserve">, Connected without release </w:t>
      </w:r>
      <w:r w:rsidRPr="00044FAF">
        <w:rPr>
          <w:i/>
        </w:rPr>
        <w:t xml:space="preserve">On, </w:t>
      </w:r>
      <w:r w:rsidRPr="00044FAF">
        <w:t>Test Mode</w:t>
      </w:r>
      <w:r w:rsidRPr="00044FAF">
        <w:rPr>
          <w:i/>
        </w:rPr>
        <w:t xml:space="preserve"> On </w:t>
      </w:r>
      <w:r w:rsidRPr="00044FAF">
        <w:t>and Test Loop Function</w:t>
      </w:r>
      <w:r w:rsidRPr="00044FAF">
        <w:rPr>
          <w:i/>
        </w:rPr>
        <w:t xml:space="preserve"> On</w:t>
      </w:r>
      <w:r w:rsidRPr="00044FAF">
        <w:t xml:space="preserve"> according to TS 38.508-1 [5] clause 4.5. Message contents are defined in clause</w:t>
      </w:r>
      <w:r w:rsidRPr="00044FAF">
        <w:rPr>
          <w:rFonts w:ascii="SimSun" w:hAnsi="SimSun"/>
          <w:lang w:eastAsia="zh-CN"/>
        </w:rPr>
        <w:t xml:space="preserve"> </w:t>
      </w:r>
      <w:r w:rsidRPr="00044FAF">
        <w:t>7.3</w:t>
      </w:r>
      <w:r w:rsidRPr="00044FAF">
        <w:rPr>
          <w:lang w:eastAsia="zh-CN"/>
        </w:rPr>
        <w:t>.2</w:t>
      </w:r>
      <w:r w:rsidRPr="00044FAF">
        <w:t>.4.3</w:t>
      </w:r>
      <w:r w:rsidRPr="00044FAF">
        <w:rPr>
          <w:i/>
        </w:rPr>
        <w:t>.</w:t>
      </w:r>
      <w:r w:rsidRPr="00044FAF">
        <w:t xml:space="preserve"> </w:t>
      </w:r>
    </w:p>
    <w:p w14:paraId="7E2343DE" w14:textId="77777777" w:rsidR="001D7DB4" w:rsidRPr="00044FAF" w:rsidRDefault="001D7DB4" w:rsidP="001D7DB4">
      <w:pPr>
        <w:sectPr w:rsidR="001D7DB4" w:rsidRPr="00044FAF" w:rsidSect="00B729B2">
          <w:pgSz w:w="16838" w:h="11906" w:orient="landscape"/>
          <w:pgMar w:top="1134" w:right="1418" w:bottom="1134" w:left="1134" w:header="851" w:footer="340" w:gutter="0"/>
          <w:cols w:space="708"/>
          <w:docGrid w:linePitch="360"/>
        </w:sectPr>
      </w:pPr>
    </w:p>
    <w:p w14:paraId="6A852099" w14:textId="77777777" w:rsidR="008F2039" w:rsidRPr="00044FAF" w:rsidRDefault="008F2039" w:rsidP="008F2039">
      <w:pPr>
        <w:pStyle w:val="H6"/>
        <w:rPr>
          <w:snapToGrid w:val="0"/>
        </w:rPr>
      </w:pPr>
      <w:bookmarkStart w:id="13" w:name="_Toc27478347"/>
      <w:bookmarkStart w:id="14" w:name="_Toc36227061"/>
      <w:r w:rsidRPr="00044FAF">
        <w:lastRenderedPageBreak/>
        <w:t>7.3.2.4.2</w:t>
      </w:r>
      <w:r w:rsidRPr="00044FAF">
        <w:tab/>
      </w:r>
      <w:r w:rsidRPr="00044FAF">
        <w:rPr>
          <w:snapToGrid w:val="0"/>
        </w:rPr>
        <w:t>Test procedure</w:t>
      </w:r>
      <w:bookmarkEnd w:id="13"/>
      <w:bookmarkEnd w:id="14"/>
    </w:p>
    <w:p w14:paraId="104076DC" w14:textId="77777777" w:rsidR="008F2039" w:rsidRPr="00044FAF" w:rsidRDefault="008F2039" w:rsidP="008F2039">
      <w:pPr>
        <w:pStyle w:val="B10"/>
      </w:pPr>
      <w:r w:rsidRPr="00044FAF">
        <w:t>1.</w:t>
      </w:r>
      <w:r w:rsidRPr="00044FAF">
        <w:tab/>
        <w:t>SS transmits PDSCH via PDCCH DCI format 1_1 for C_RNTI to transmit the DL RMC according to Table 7.3.2.4.1-1. The SS sends downlink MAC padding bits on the DL RMC.</w:t>
      </w:r>
    </w:p>
    <w:p w14:paraId="141C9145" w14:textId="77777777" w:rsidR="008F2039" w:rsidRPr="00044FAF" w:rsidRDefault="008F2039" w:rsidP="008F2039">
      <w:pPr>
        <w:pStyle w:val="B10"/>
      </w:pPr>
      <w:r w:rsidRPr="00044FAF">
        <w:t>2.</w:t>
      </w:r>
      <w:r w:rsidRPr="00044FAF">
        <w:tab/>
        <w:t>SS sends uplink scheduling information for each UL HARQ process via PDCCH DCI format 0_1 for C_RNTI to schedule the UL RMC according to Tables 7.3.2.4.1-1. Since the UE has no payload data to send, the UE transmits uplink MAC padding bits on the UL RMC.</w:t>
      </w:r>
    </w:p>
    <w:p w14:paraId="26FDB226" w14:textId="77777777" w:rsidR="008F2039" w:rsidRPr="00044FAF" w:rsidRDefault="008F2039" w:rsidP="008F2039">
      <w:pPr>
        <w:pStyle w:val="B10"/>
      </w:pPr>
      <w:r w:rsidRPr="00044FAF">
        <w:t>3.</w:t>
      </w:r>
      <w:r w:rsidRPr="00044FAF">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147D34B6" w14:textId="3939E2ED" w:rsidR="00FD4ADA" w:rsidRDefault="008F2039" w:rsidP="008F2039">
      <w:pPr>
        <w:pStyle w:val="B10"/>
      </w:pPr>
      <w:r w:rsidRPr="00044FAF">
        <w:t>4.</w:t>
      </w:r>
      <w:r w:rsidRPr="00044FAF">
        <w:tab/>
        <w:t xml:space="preserve">Measure the average throughput for a duration sufficient to achieve statistical significance according to Annex </w:t>
      </w:r>
      <w:bookmarkStart w:id="15" w:name="_Hlk517813326"/>
      <w:r w:rsidRPr="00044FAF">
        <w:t>H.2</w:t>
      </w:r>
      <w:bookmarkEnd w:id="15"/>
    </w:p>
    <w:p w14:paraId="7CC37217" w14:textId="3ECCC228" w:rsidR="00FD4ADA" w:rsidRDefault="00FD4ADA" w:rsidP="00FD4ADA"/>
    <w:p w14:paraId="740D832C" w14:textId="77777777" w:rsidR="00335311" w:rsidRDefault="00335311" w:rsidP="00335311"/>
    <w:p w14:paraId="456E33C2" w14:textId="77777777" w:rsidR="00335311" w:rsidRPr="00B61BA1" w:rsidRDefault="00335311" w:rsidP="00335311">
      <w:pPr>
        <w:pStyle w:val="Heading2"/>
        <w:rPr>
          <w:rFonts w:eastAsia="??"/>
          <w:color w:val="FF0000"/>
        </w:rPr>
      </w:pPr>
      <w:r w:rsidRPr="007615D1">
        <w:rPr>
          <w:color w:val="FF0000"/>
        </w:rPr>
        <w:t>&lt;&lt; End of changes &gt;&gt;</w:t>
      </w:r>
    </w:p>
    <w:p w14:paraId="2FC46E39" w14:textId="77777777" w:rsidR="00335311" w:rsidRDefault="00335311" w:rsidP="00335311"/>
    <w:p w14:paraId="50414C00" w14:textId="77777777" w:rsidR="00335311" w:rsidRDefault="00335311" w:rsidP="00FD4ADA"/>
    <w:p w14:paraId="2A08321D" w14:textId="77777777" w:rsidR="00FD4ADA" w:rsidRDefault="00FD4ADA" w:rsidP="00FD4ADA"/>
    <w:sectPr w:rsidR="00FD4ADA" w:rsidSect="00540437">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2C392" w14:textId="77777777" w:rsidR="00FB08C1" w:rsidRDefault="00FB08C1" w:rsidP="001F09EB">
      <w:pPr>
        <w:spacing w:after="0"/>
      </w:pPr>
      <w:r>
        <w:separator/>
      </w:r>
    </w:p>
  </w:endnote>
  <w:endnote w:type="continuationSeparator" w:id="0">
    <w:p w14:paraId="5698B6DF" w14:textId="77777777" w:rsidR="00FB08C1" w:rsidRDefault="00FB08C1" w:rsidP="001F09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D6B7C" w14:textId="77777777" w:rsidR="00514736" w:rsidRDefault="005147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CA8BF" w14:textId="77777777" w:rsidR="00514736" w:rsidRDefault="005147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604AE" w14:textId="77777777" w:rsidR="00514736" w:rsidRDefault="005147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69E59" w14:textId="77777777" w:rsidR="00FB08C1" w:rsidRDefault="00FB08C1" w:rsidP="001F09EB">
      <w:pPr>
        <w:spacing w:after="0"/>
      </w:pPr>
      <w:r>
        <w:separator/>
      </w:r>
    </w:p>
  </w:footnote>
  <w:footnote w:type="continuationSeparator" w:id="0">
    <w:p w14:paraId="3CE2E5CB" w14:textId="77777777" w:rsidR="00FB08C1" w:rsidRDefault="00FB08C1" w:rsidP="001F09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30415" w14:textId="77777777" w:rsidR="00514736" w:rsidRDefault="005147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844E0" w14:textId="77777777" w:rsidR="00514736" w:rsidRDefault="005147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010E3" w14:textId="77777777" w:rsidR="00514736" w:rsidRDefault="005147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8"/>
  </w:num>
  <w:num w:numId="3">
    <w:abstractNumId w:val="4"/>
  </w:num>
  <w:num w:numId="4">
    <w:abstractNumId w:val="14"/>
  </w:num>
  <w:num w:numId="5">
    <w:abstractNumId w:val="11"/>
  </w:num>
  <w:num w:numId="6">
    <w:abstractNumId w:val="24"/>
  </w:num>
  <w:num w:numId="7">
    <w:abstractNumId w:val="29"/>
  </w:num>
  <w:num w:numId="8">
    <w:abstractNumId w:val="30"/>
  </w:num>
  <w:num w:numId="9">
    <w:abstractNumId w:val="9"/>
  </w:num>
  <w:num w:numId="10">
    <w:abstractNumId w:val="5"/>
  </w:num>
  <w:num w:numId="11">
    <w:abstractNumId w:val="12"/>
  </w:num>
  <w:num w:numId="12">
    <w:abstractNumId w:val="13"/>
  </w:num>
  <w:num w:numId="13">
    <w:abstractNumId w:val="10"/>
  </w:num>
  <w:num w:numId="14">
    <w:abstractNumId w:val="21"/>
  </w:num>
  <w:num w:numId="15">
    <w:abstractNumId w:val="0"/>
  </w:num>
  <w:num w:numId="16">
    <w:abstractNumId w:val="1"/>
  </w:num>
  <w:num w:numId="17">
    <w:abstractNumId w:val="20"/>
  </w:num>
  <w:num w:numId="18">
    <w:abstractNumId w:val="16"/>
  </w:num>
  <w:num w:numId="19">
    <w:abstractNumId w:val="19"/>
  </w:num>
  <w:num w:numId="20">
    <w:abstractNumId w:val="25"/>
  </w:num>
  <w:num w:numId="21">
    <w:abstractNumId w:val="7"/>
  </w:num>
  <w:num w:numId="22">
    <w:abstractNumId w:val="18"/>
  </w:num>
  <w:num w:numId="23">
    <w:abstractNumId w:val="17"/>
  </w:num>
  <w:num w:numId="24">
    <w:abstractNumId w:val="26"/>
  </w:num>
  <w:num w:numId="25">
    <w:abstractNumId w:val="31"/>
  </w:num>
  <w:num w:numId="26">
    <w:abstractNumId w:val="23"/>
  </w:num>
  <w:num w:numId="27">
    <w:abstractNumId w:val="3"/>
  </w:num>
  <w:num w:numId="28">
    <w:abstractNumId w:val="27"/>
  </w:num>
  <w:num w:numId="29">
    <w:abstractNumId w:val="6"/>
  </w:num>
  <w:num w:numId="30">
    <w:abstractNumId w:val="2"/>
  </w:num>
  <w:num w:numId="31">
    <w:abstractNumId w:val="22"/>
  </w:num>
  <w:num w:numId="32">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attachedTemplate r:id="rId1"/>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1058F"/>
    <w:rsid w:val="00013A4E"/>
    <w:rsid w:val="00021F27"/>
    <w:rsid w:val="00026FA5"/>
    <w:rsid w:val="00032CD6"/>
    <w:rsid w:val="000347F6"/>
    <w:rsid w:val="00044FAF"/>
    <w:rsid w:val="0005528D"/>
    <w:rsid w:val="00074744"/>
    <w:rsid w:val="00095006"/>
    <w:rsid w:val="000A289D"/>
    <w:rsid w:val="000D68D8"/>
    <w:rsid w:val="000E1D2F"/>
    <w:rsid w:val="000E1F06"/>
    <w:rsid w:val="000F247A"/>
    <w:rsid w:val="00104D88"/>
    <w:rsid w:val="00167F5A"/>
    <w:rsid w:val="0018553A"/>
    <w:rsid w:val="00195F97"/>
    <w:rsid w:val="001A21B4"/>
    <w:rsid w:val="001B4884"/>
    <w:rsid w:val="001C0401"/>
    <w:rsid w:val="001D0D15"/>
    <w:rsid w:val="001D2318"/>
    <w:rsid w:val="001D7DB4"/>
    <w:rsid w:val="001F09EB"/>
    <w:rsid w:val="00202AA2"/>
    <w:rsid w:val="00207522"/>
    <w:rsid w:val="00210F0A"/>
    <w:rsid w:val="0021714E"/>
    <w:rsid w:val="0022236B"/>
    <w:rsid w:val="00237FC8"/>
    <w:rsid w:val="00262468"/>
    <w:rsid w:val="00265FB9"/>
    <w:rsid w:val="00287D2D"/>
    <w:rsid w:val="002925CE"/>
    <w:rsid w:val="002E08FF"/>
    <w:rsid w:val="002F20FB"/>
    <w:rsid w:val="002F2E05"/>
    <w:rsid w:val="00335311"/>
    <w:rsid w:val="00366829"/>
    <w:rsid w:val="00374B97"/>
    <w:rsid w:val="003904FE"/>
    <w:rsid w:val="00390FE4"/>
    <w:rsid w:val="0039208F"/>
    <w:rsid w:val="003C194D"/>
    <w:rsid w:val="003C4AAF"/>
    <w:rsid w:val="003C7719"/>
    <w:rsid w:val="003C7EC4"/>
    <w:rsid w:val="003E4BFE"/>
    <w:rsid w:val="003E4C69"/>
    <w:rsid w:val="00400020"/>
    <w:rsid w:val="00403BD4"/>
    <w:rsid w:val="00404C1C"/>
    <w:rsid w:val="0042198D"/>
    <w:rsid w:val="00422FC6"/>
    <w:rsid w:val="004269DF"/>
    <w:rsid w:val="00452591"/>
    <w:rsid w:val="0046291D"/>
    <w:rsid w:val="00464FD0"/>
    <w:rsid w:val="004667AC"/>
    <w:rsid w:val="00475059"/>
    <w:rsid w:val="00486A52"/>
    <w:rsid w:val="004A1A97"/>
    <w:rsid w:val="004A36F7"/>
    <w:rsid w:val="004C74B9"/>
    <w:rsid w:val="004F1127"/>
    <w:rsid w:val="004F7B64"/>
    <w:rsid w:val="005008EC"/>
    <w:rsid w:val="00510A65"/>
    <w:rsid w:val="00510F4F"/>
    <w:rsid w:val="00514736"/>
    <w:rsid w:val="005243E4"/>
    <w:rsid w:val="00535FF1"/>
    <w:rsid w:val="00540437"/>
    <w:rsid w:val="00554B00"/>
    <w:rsid w:val="005A64DD"/>
    <w:rsid w:val="005A7F13"/>
    <w:rsid w:val="005B1FD8"/>
    <w:rsid w:val="005C25D4"/>
    <w:rsid w:val="005C40E0"/>
    <w:rsid w:val="005D3615"/>
    <w:rsid w:val="005F4ECA"/>
    <w:rsid w:val="00604F04"/>
    <w:rsid w:val="0061149C"/>
    <w:rsid w:val="00620894"/>
    <w:rsid w:val="006229C6"/>
    <w:rsid w:val="006371E5"/>
    <w:rsid w:val="00655329"/>
    <w:rsid w:val="0066641F"/>
    <w:rsid w:val="00672E4D"/>
    <w:rsid w:val="00674F7C"/>
    <w:rsid w:val="006B478A"/>
    <w:rsid w:val="006B747C"/>
    <w:rsid w:val="006C2933"/>
    <w:rsid w:val="006D7376"/>
    <w:rsid w:val="006E0B45"/>
    <w:rsid w:val="006E3274"/>
    <w:rsid w:val="006E7905"/>
    <w:rsid w:val="006F2A04"/>
    <w:rsid w:val="006F681D"/>
    <w:rsid w:val="00705902"/>
    <w:rsid w:val="00732B01"/>
    <w:rsid w:val="00742BF4"/>
    <w:rsid w:val="007644B7"/>
    <w:rsid w:val="00776A57"/>
    <w:rsid w:val="00781841"/>
    <w:rsid w:val="007C0D09"/>
    <w:rsid w:val="007C45EB"/>
    <w:rsid w:val="007C4CF2"/>
    <w:rsid w:val="007C5CB2"/>
    <w:rsid w:val="007F13AB"/>
    <w:rsid w:val="00804D7B"/>
    <w:rsid w:val="00805751"/>
    <w:rsid w:val="00822D7D"/>
    <w:rsid w:val="008358FF"/>
    <w:rsid w:val="00844C43"/>
    <w:rsid w:val="00860FBB"/>
    <w:rsid w:val="00885D66"/>
    <w:rsid w:val="008B0869"/>
    <w:rsid w:val="008B1E1D"/>
    <w:rsid w:val="008B5EC6"/>
    <w:rsid w:val="008D02D4"/>
    <w:rsid w:val="008D3B45"/>
    <w:rsid w:val="008D69C1"/>
    <w:rsid w:val="008E628D"/>
    <w:rsid w:val="008F2039"/>
    <w:rsid w:val="0090405A"/>
    <w:rsid w:val="00910F3B"/>
    <w:rsid w:val="009309FA"/>
    <w:rsid w:val="00955CE8"/>
    <w:rsid w:val="00967272"/>
    <w:rsid w:val="00976838"/>
    <w:rsid w:val="00980B8A"/>
    <w:rsid w:val="009852D0"/>
    <w:rsid w:val="009F5196"/>
    <w:rsid w:val="00A16526"/>
    <w:rsid w:val="00A21F5F"/>
    <w:rsid w:val="00A90F82"/>
    <w:rsid w:val="00AA76B9"/>
    <w:rsid w:val="00AD4F19"/>
    <w:rsid w:val="00AE0C87"/>
    <w:rsid w:val="00AF3A5C"/>
    <w:rsid w:val="00AF4315"/>
    <w:rsid w:val="00B15CB0"/>
    <w:rsid w:val="00B22B70"/>
    <w:rsid w:val="00B526E5"/>
    <w:rsid w:val="00B729B2"/>
    <w:rsid w:val="00B952F9"/>
    <w:rsid w:val="00BA4976"/>
    <w:rsid w:val="00BA5362"/>
    <w:rsid w:val="00BA5593"/>
    <w:rsid w:val="00BA578B"/>
    <w:rsid w:val="00BA7648"/>
    <w:rsid w:val="00BB15CE"/>
    <w:rsid w:val="00BB6597"/>
    <w:rsid w:val="00BF7774"/>
    <w:rsid w:val="00C01071"/>
    <w:rsid w:val="00C02EA2"/>
    <w:rsid w:val="00C04FCB"/>
    <w:rsid w:val="00C14275"/>
    <w:rsid w:val="00C22382"/>
    <w:rsid w:val="00C35FC8"/>
    <w:rsid w:val="00C51D93"/>
    <w:rsid w:val="00C61520"/>
    <w:rsid w:val="00C770AB"/>
    <w:rsid w:val="00CA73FB"/>
    <w:rsid w:val="00CC5FD0"/>
    <w:rsid w:val="00CE6B74"/>
    <w:rsid w:val="00CF6877"/>
    <w:rsid w:val="00D154D4"/>
    <w:rsid w:val="00D53305"/>
    <w:rsid w:val="00D77673"/>
    <w:rsid w:val="00D90764"/>
    <w:rsid w:val="00D96E2D"/>
    <w:rsid w:val="00DA01B1"/>
    <w:rsid w:val="00DA3203"/>
    <w:rsid w:val="00DB4C0E"/>
    <w:rsid w:val="00DD0CE0"/>
    <w:rsid w:val="00E00DA6"/>
    <w:rsid w:val="00E0579E"/>
    <w:rsid w:val="00E10B58"/>
    <w:rsid w:val="00E1243D"/>
    <w:rsid w:val="00E1476B"/>
    <w:rsid w:val="00E52D67"/>
    <w:rsid w:val="00E62506"/>
    <w:rsid w:val="00E63060"/>
    <w:rsid w:val="00E859CB"/>
    <w:rsid w:val="00E95823"/>
    <w:rsid w:val="00EA486A"/>
    <w:rsid w:val="00EB5CE5"/>
    <w:rsid w:val="00ED7E8C"/>
    <w:rsid w:val="00F256E2"/>
    <w:rsid w:val="00F2602A"/>
    <w:rsid w:val="00F35E4A"/>
    <w:rsid w:val="00F54A79"/>
    <w:rsid w:val="00F54CEC"/>
    <w:rsid w:val="00F607F5"/>
    <w:rsid w:val="00F9275F"/>
    <w:rsid w:val="00F97CAC"/>
    <w:rsid w:val="00FA6F18"/>
    <w:rsid w:val="00FB08C1"/>
    <w:rsid w:val="00FC4AB5"/>
    <w:rsid w:val="00FD19E0"/>
    <w:rsid w:val="00FD4ADA"/>
    <w:rsid w:val="00FE3A8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095006"/>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eastAsia="ja-JP"/>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9500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9500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9500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9500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95006"/>
    <w:pPr>
      <w:ind w:left="1701" w:hanging="1701"/>
      <w:outlineLvl w:val="4"/>
    </w:pPr>
    <w:rPr>
      <w:sz w:val="22"/>
    </w:rPr>
  </w:style>
  <w:style w:type="paragraph" w:styleId="Heading6">
    <w:name w:val="heading 6"/>
    <w:aliases w:val="T1,Header 6"/>
    <w:basedOn w:val="H6"/>
    <w:next w:val="Normal"/>
    <w:link w:val="Heading6Char"/>
    <w:qFormat/>
    <w:rsid w:val="00095006"/>
    <w:pPr>
      <w:outlineLvl w:val="5"/>
    </w:pPr>
  </w:style>
  <w:style w:type="paragraph" w:styleId="Heading7">
    <w:name w:val="heading 7"/>
    <w:aliases w:val="L7,Header 7"/>
    <w:basedOn w:val="H6"/>
    <w:next w:val="Normal"/>
    <w:link w:val="Heading7Char"/>
    <w:qFormat/>
    <w:rsid w:val="00095006"/>
    <w:pPr>
      <w:outlineLvl w:val="6"/>
    </w:pPr>
  </w:style>
  <w:style w:type="paragraph" w:styleId="Heading8">
    <w:name w:val="heading 8"/>
    <w:basedOn w:val="Heading1"/>
    <w:next w:val="Normal"/>
    <w:link w:val="Heading8Char"/>
    <w:qFormat/>
    <w:rsid w:val="00095006"/>
    <w:pPr>
      <w:ind w:left="0" w:firstLine="0"/>
      <w:outlineLvl w:val="7"/>
    </w:pPr>
  </w:style>
  <w:style w:type="paragraph" w:styleId="Heading9">
    <w:name w:val="heading 9"/>
    <w:basedOn w:val="Heading8"/>
    <w:next w:val="Normal"/>
    <w:link w:val="Heading9Char"/>
    <w:qFormat/>
    <w:rsid w:val="000950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qFormat/>
    <w:rsid w:val="00095006"/>
  </w:style>
  <w:style w:type="character" w:customStyle="1" w:styleId="B1Char">
    <w:name w:val="B1 Char"/>
    <w:link w:val="B10"/>
    <w:qFormat/>
    <w:locked/>
    <w:rsid w:val="00980B8A"/>
    <w:rPr>
      <w:rFonts w:ascii="Times New Roman" w:eastAsia="Times New Roman" w:hAnsi="Times New Roman" w:cs="Times New Roman"/>
      <w:color w:val="000000"/>
      <w:sz w:val="20"/>
      <w:szCs w:val="20"/>
      <w:lang w:eastAsia="ja-JP"/>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ja-JP"/>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ja-JP"/>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ja-JP"/>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ja-JP"/>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ja-JP"/>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ja-JP"/>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ja-JP"/>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ja-JP"/>
    </w:rPr>
  </w:style>
  <w:style w:type="character" w:customStyle="1" w:styleId="Heading9Char">
    <w:name w:val="Heading 9 Char"/>
    <w:basedOn w:val="DefaultParagraphFont"/>
    <w:link w:val="Heading9"/>
    <w:qFormat/>
    <w:rsid w:val="00095006"/>
    <w:rPr>
      <w:rFonts w:ascii="Arial" w:eastAsia="Times New Roman" w:hAnsi="Arial" w:cs="Times New Roman"/>
      <w:sz w:val="36"/>
      <w:szCs w:val="20"/>
      <w:lang w:eastAsia="ja-JP"/>
    </w:rPr>
  </w:style>
  <w:style w:type="paragraph" w:styleId="TOC8">
    <w:name w:val="toc 8"/>
    <w:basedOn w:val="TOC1"/>
    <w:qFormat/>
    <w:rsid w:val="00095006"/>
    <w:pPr>
      <w:spacing w:before="180"/>
      <w:ind w:left="2693" w:hanging="2693"/>
    </w:pPr>
    <w:rPr>
      <w:b/>
    </w:rPr>
  </w:style>
  <w:style w:type="paragraph" w:styleId="TOC1">
    <w:name w:val="toc 1"/>
    <w:qFormat/>
    <w:rsid w:val="0009500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qFormat/>
    <w:rsid w:val="0009500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styleId="TOC5">
    <w:name w:val="toc 5"/>
    <w:basedOn w:val="TOC4"/>
    <w:qFormat/>
    <w:rsid w:val="00095006"/>
    <w:pPr>
      <w:ind w:left="1701" w:hanging="1701"/>
    </w:pPr>
  </w:style>
  <w:style w:type="paragraph" w:styleId="TOC4">
    <w:name w:val="toc 4"/>
    <w:basedOn w:val="TOC3"/>
    <w:qFormat/>
    <w:rsid w:val="00095006"/>
    <w:pPr>
      <w:ind w:left="1418" w:hanging="1418"/>
    </w:pPr>
  </w:style>
  <w:style w:type="paragraph" w:styleId="TOC3">
    <w:name w:val="toc 3"/>
    <w:basedOn w:val="TOC2"/>
    <w:qFormat/>
    <w:rsid w:val="00095006"/>
    <w:pPr>
      <w:ind w:left="1134" w:hanging="1134"/>
    </w:pPr>
  </w:style>
  <w:style w:type="paragraph" w:styleId="TOC2">
    <w:name w:val="toc 2"/>
    <w:basedOn w:val="TOC1"/>
    <w:qFormat/>
    <w:rsid w:val="00095006"/>
    <w:pPr>
      <w:keepNext w:val="0"/>
      <w:spacing w:before="0"/>
      <w:ind w:left="851" w:hanging="851"/>
    </w:pPr>
    <w:rPr>
      <w:sz w:val="20"/>
    </w:rPr>
  </w:style>
  <w:style w:type="paragraph" w:styleId="Index2">
    <w:name w:val="index 2"/>
    <w:basedOn w:val="Index1"/>
    <w:qFormat/>
    <w:rsid w:val="00095006"/>
    <w:pPr>
      <w:ind w:left="284"/>
    </w:pPr>
  </w:style>
  <w:style w:type="paragraph" w:styleId="Index1">
    <w:name w:val="index 1"/>
    <w:basedOn w:val="Normal"/>
    <w:qFormat/>
    <w:rsid w:val="00095006"/>
    <w:pPr>
      <w:keepLines/>
      <w:spacing w:after="0"/>
    </w:pPr>
  </w:style>
  <w:style w:type="paragraph" w:customStyle="1" w:styleId="ZH">
    <w:name w:val="ZH"/>
    <w:qFormat/>
    <w:rsid w:val="0009500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TT">
    <w:name w:val="TT"/>
    <w:basedOn w:val="Heading1"/>
    <w:next w:val="Normal"/>
    <w:qFormat/>
    <w:rsid w:val="00095006"/>
    <w:pPr>
      <w:outlineLvl w:val="9"/>
    </w:pPr>
  </w:style>
  <w:style w:type="paragraph" w:styleId="ListNumber2">
    <w:name w:val="List Number 2"/>
    <w:basedOn w:val="ListNumber"/>
    <w:qFormat/>
    <w:rsid w:val="0009500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9500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ja-JP"/>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9500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9500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color w:val="000000"/>
      <w:sz w:val="16"/>
      <w:szCs w:val="20"/>
      <w:lang w:eastAsia="ja-JP"/>
    </w:rPr>
  </w:style>
  <w:style w:type="paragraph" w:customStyle="1" w:styleId="TAH">
    <w:name w:val="TAH"/>
    <w:basedOn w:val="TAC"/>
    <w:link w:val="TAHCar"/>
    <w:qFormat/>
    <w:rsid w:val="00095006"/>
    <w:rPr>
      <w:b/>
    </w:rPr>
  </w:style>
  <w:style w:type="paragraph" w:customStyle="1" w:styleId="TAC">
    <w:name w:val="TAC"/>
    <w:basedOn w:val="TAL"/>
    <w:link w:val="TACChar"/>
    <w:qFormat/>
    <w:rsid w:val="00095006"/>
    <w:pPr>
      <w:jc w:val="center"/>
    </w:pPr>
  </w:style>
  <w:style w:type="paragraph" w:customStyle="1" w:styleId="TF">
    <w:name w:val="TF"/>
    <w:aliases w:val="left"/>
    <w:basedOn w:val="TH"/>
    <w:link w:val="TF0"/>
    <w:qFormat/>
    <w:rsid w:val="00095006"/>
    <w:pPr>
      <w:keepNext w:val="0"/>
      <w:spacing w:before="0" w:after="240"/>
    </w:pPr>
  </w:style>
  <w:style w:type="paragraph" w:customStyle="1" w:styleId="NO">
    <w:name w:val="NO"/>
    <w:basedOn w:val="Normal"/>
    <w:link w:val="NOChar"/>
    <w:qFormat/>
    <w:rsid w:val="00095006"/>
    <w:pPr>
      <w:keepLines/>
      <w:ind w:left="1135" w:hanging="851"/>
    </w:pPr>
  </w:style>
  <w:style w:type="paragraph" w:styleId="TOC9">
    <w:name w:val="toc 9"/>
    <w:basedOn w:val="TOC8"/>
    <w:qFormat/>
    <w:rsid w:val="00095006"/>
    <w:pPr>
      <w:ind w:left="1418" w:hanging="1418"/>
    </w:pPr>
  </w:style>
  <w:style w:type="paragraph" w:customStyle="1" w:styleId="EX">
    <w:name w:val="EX"/>
    <w:basedOn w:val="Normal"/>
    <w:link w:val="EXChar"/>
    <w:qFormat/>
    <w:rsid w:val="00095006"/>
    <w:pPr>
      <w:keepLines/>
      <w:ind w:left="1702" w:hanging="1418"/>
    </w:pPr>
  </w:style>
  <w:style w:type="paragraph" w:customStyle="1" w:styleId="FP">
    <w:name w:val="FP"/>
    <w:basedOn w:val="Normal"/>
    <w:qFormat/>
    <w:rsid w:val="00095006"/>
    <w:pPr>
      <w:spacing w:after="0"/>
    </w:pPr>
  </w:style>
  <w:style w:type="paragraph" w:customStyle="1" w:styleId="LD">
    <w:name w:val="LD"/>
    <w:qFormat/>
    <w:rsid w:val="0009500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NW">
    <w:name w:val="NW"/>
    <w:basedOn w:val="NO"/>
    <w:qFormat/>
    <w:rsid w:val="00095006"/>
    <w:pPr>
      <w:spacing w:after="0"/>
    </w:pPr>
  </w:style>
  <w:style w:type="paragraph" w:customStyle="1" w:styleId="EW">
    <w:name w:val="EW"/>
    <w:basedOn w:val="EX"/>
    <w:qFormat/>
    <w:rsid w:val="00095006"/>
    <w:pPr>
      <w:spacing w:after="0"/>
    </w:pPr>
  </w:style>
  <w:style w:type="paragraph" w:styleId="TOC6">
    <w:name w:val="toc 6"/>
    <w:basedOn w:val="TOC5"/>
    <w:next w:val="Normal"/>
    <w:qFormat/>
    <w:rsid w:val="00095006"/>
    <w:pPr>
      <w:ind w:left="1985" w:hanging="1985"/>
    </w:pPr>
  </w:style>
  <w:style w:type="paragraph" w:styleId="TOC7">
    <w:name w:val="toc 7"/>
    <w:basedOn w:val="TOC6"/>
    <w:next w:val="Normal"/>
    <w:qFormat/>
    <w:rsid w:val="00095006"/>
    <w:pPr>
      <w:ind w:left="2268" w:hanging="2268"/>
    </w:pPr>
  </w:style>
  <w:style w:type="paragraph" w:styleId="ListBullet2">
    <w:name w:val="List Bullet 2"/>
    <w:aliases w:val="lb2"/>
    <w:basedOn w:val="ListBullet"/>
    <w:link w:val="ListBullet2Char"/>
    <w:qFormat/>
    <w:rsid w:val="00095006"/>
    <w:pPr>
      <w:ind w:left="851"/>
    </w:pPr>
  </w:style>
  <w:style w:type="paragraph" w:styleId="ListBullet3">
    <w:name w:val="List Bullet 3"/>
    <w:basedOn w:val="ListBullet2"/>
    <w:link w:val="ListBullet3Char"/>
    <w:qFormat/>
    <w:rsid w:val="00095006"/>
    <w:pPr>
      <w:ind w:left="1135"/>
    </w:pPr>
  </w:style>
  <w:style w:type="paragraph" w:styleId="ListNumber">
    <w:name w:val="List Number"/>
    <w:basedOn w:val="List"/>
    <w:qFormat/>
    <w:rsid w:val="00095006"/>
  </w:style>
  <w:style w:type="paragraph" w:customStyle="1" w:styleId="EQ">
    <w:name w:val="EQ"/>
    <w:basedOn w:val="Normal"/>
    <w:next w:val="Normal"/>
    <w:link w:val="EQChar"/>
    <w:qFormat/>
    <w:rsid w:val="00095006"/>
    <w:pPr>
      <w:keepLines/>
      <w:tabs>
        <w:tab w:val="center" w:pos="4536"/>
        <w:tab w:val="right" w:pos="9072"/>
      </w:tabs>
    </w:pPr>
    <w:rPr>
      <w:noProof/>
    </w:rPr>
  </w:style>
  <w:style w:type="paragraph" w:customStyle="1" w:styleId="TH">
    <w:name w:val="TH"/>
    <w:basedOn w:val="Normal"/>
    <w:link w:val="THChar"/>
    <w:qFormat/>
    <w:rsid w:val="00095006"/>
    <w:pPr>
      <w:keepNext/>
      <w:keepLines/>
      <w:spacing w:before="60"/>
      <w:jc w:val="center"/>
    </w:pPr>
    <w:rPr>
      <w:rFonts w:ascii="Arial" w:hAnsi="Arial"/>
      <w:b/>
    </w:rPr>
  </w:style>
  <w:style w:type="paragraph" w:customStyle="1" w:styleId="NF">
    <w:name w:val="NF"/>
    <w:basedOn w:val="NO"/>
    <w:qFormat/>
    <w:rsid w:val="00095006"/>
    <w:pPr>
      <w:keepNext/>
      <w:spacing w:after="0"/>
    </w:pPr>
    <w:rPr>
      <w:rFonts w:ascii="Arial" w:hAnsi="Arial"/>
      <w:sz w:val="18"/>
    </w:rPr>
  </w:style>
  <w:style w:type="paragraph" w:customStyle="1" w:styleId="PL">
    <w:name w:val="PL"/>
    <w:link w:val="PLChar"/>
    <w:qFormat/>
    <w:rsid w:val="00095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customStyle="1" w:styleId="TAR">
    <w:name w:val="TAR"/>
    <w:basedOn w:val="TAL"/>
    <w:qFormat/>
    <w:rsid w:val="00095006"/>
    <w:pPr>
      <w:jc w:val="right"/>
    </w:pPr>
  </w:style>
  <w:style w:type="paragraph" w:customStyle="1" w:styleId="H6">
    <w:name w:val="H6"/>
    <w:basedOn w:val="Heading5"/>
    <w:next w:val="Normal"/>
    <w:link w:val="H6Char"/>
    <w:qFormat/>
    <w:rsid w:val="00095006"/>
    <w:pPr>
      <w:ind w:left="1985" w:hanging="1985"/>
      <w:outlineLvl w:val="9"/>
    </w:pPr>
    <w:rPr>
      <w:sz w:val="20"/>
    </w:rPr>
  </w:style>
  <w:style w:type="paragraph" w:customStyle="1" w:styleId="TAN">
    <w:name w:val="TAN"/>
    <w:basedOn w:val="TAL"/>
    <w:link w:val="TANChar"/>
    <w:qFormat/>
    <w:rsid w:val="00095006"/>
    <w:pPr>
      <w:ind w:left="851" w:hanging="851"/>
    </w:pPr>
  </w:style>
  <w:style w:type="paragraph" w:customStyle="1" w:styleId="TAL">
    <w:name w:val="TAL"/>
    <w:basedOn w:val="Normal"/>
    <w:link w:val="TALCar"/>
    <w:qFormat/>
    <w:rsid w:val="00095006"/>
    <w:pPr>
      <w:keepNext/>
      <w:keepLines/>
      <w:spacing w:after="0"/>
    </w:pPr>
    <w:rPr>
      <w:rFonts w:ascii="Arial" w:hAnsi="Arial"/>
      <w:sz w:val="18"/>
    </w:rPr>
  </w:style>
  <w:style w:type="paragraph" w:customStyle="1" w:styleId="ZA">
    <w:name w:val="ZA"/>
    <w:qFormat/>
    <w:rsid w:val="0009500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qFormat/>
    <w:rsid w:val="0009500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qFormat/>
    <w:rsid w:val="0009500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U">
    <w:name w:val="ZU"/>
    <w:qFormat/>
    <w:rsid w:val="0009500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qFormat/>
    <w:rsid w:val="00095006"/>
    <w:pPr>
      <w:framePr w:wrap="notBeside" w:y="16161"/>
    </w:pPr>
  </w:style>
  <w:style w:type="character" w:customStyle="1" w:styleId="ZGSM">
    <w:name w:val="ZGSM"/>
    <w:qFormat/>
    <w:rsid w:val="00095006"/>
  </w:style>
  <w:style w:type="paragraph" w:styleId="List2">
    <w:name w:val="List 2"/>
    <w:basedOn w:val="List"/>
    <w:link w:val="List2Char"/>
    <w:qFormat/>
    <w:rsid w:val="00095006"/>
    <w:pPr>
      <w:ind w:left="851"/>
    </w:pPr>
  </w:style>
  <w:style w:type="paragraph" w:customStyle="1" w:styleId="ZG">
    <w:name w:val="ZG"/>
    <w:qFormat/>
    <w:rsid w:val="0009500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styleId="List3">
    <w:name w:val="List 3"/>
    <w:basedOn w:val="List2"/>
    <w:link w:val="List3Char"/>
    <w:qFormat/>
    <w:rsid w:val="00095006"/>
    <w:pPr>
      <w:ind w:left="1135"/>
    </w:pPr>
  </w:style>
  <w:style w:type="paragraph" w:styleId="List4">
    <w:name w:val="List 4"/>
    <w:basedOn w:val="List3"/>
    <w:qFormat/>
    <w:rsid w:val="00095006"/>
    <w:pPr>
      <w:ind w:left="1418"/>
    </w:pPr>
  </w:style>
  <w:style w:type="paragraph" w:styleId="List5">
    <w:name w:val="List 5"/>
    <w:basedOn w:val="List4"/>
    <w:qFormat/>
    <w:rsid w:val="00095006"/>
    <w:pPr>
      <w:ind w:left="1702"/>
    </w:pPr>
  </w:style>
  <w:style w:type="paragraph" w:customStyle="1" w:styleId="EditorsNote">
    <w:name w:val="Editor's Note"/>
    <w:aliases w:val="EN,Editor's Noteormal"/>
    <w:basedOn w:val="NO"/>
    <w:link w:val="EditorsNoteCarCar"/>
    <w:qFormat/>
    <w:rsid w:val="00095006"/>
    <w:rPr>
      <w:color w:val="FF0000"/>
    </w:rPr>
  </w:style>
  <w:style w:type="paragraph" w:styleId="List">
    <w:name w:val="List"/>
    <w:basedOn w:val="Normal"/>
    <w:link w:val="ListChar"/>
    <w:qFormat/>
    <w:rsid w:val="00095006"/>
    <w:pPr>
      <w:ind w:left="568" w:hanging="284"/>
    </w:pPr>
  </w:style>
  <w:style w:type="paragraph" w:styleId="ListBullet">
    <w:name w:val="List Bullet"/>
    <w:aliases w:val="UL"/>
    <w:basedOn w:val="List"/>
    <w:link w:val="ListBulletChar"/>
    <w:qFormat/>
    <w:rsid w:val="00095006"/>
  </w:style>
  <w:style w:type="paragraph" w:styleId="ListBullet4">
    <w:name w:val="List Bullet 4"/>
    <w:basedOn w:val="ListBullet3"/>
    <w:qFormat/>
    <w:rsid w:val="00095006"/>
    <w:pPr>
      <w:ind w:left="1418"/>
    </w:pPr>
  </w:style>
  <w:style w:type="paragraph" w:styleId="ListBullet5">
    <w:name w:val="List Bullet 5"/>
    <w:basedOn w:val="ListBullet4"/>
    <w:qFormat/>
    <w:rsid w:val="00095006"/>
    <w:pPr>
      <w:ind w:left="1702"/>
    </w:pPr>
  </w:style>
  <w:style w:type="paragraph" w:customStyle="1" w:styleId="B20">
    <w:name w:val="B2"/>
    <w:basedOn w:val="List2"/>
    <w:link w:val="B2Char"/>
    <w:qFormat/>
    <w:rsid w:val="00095006"/>
  </w:style>
  <w:style w:type="paragraph" w:customStyle="1" w:styleId="B30">
    <w:name w:val="B3"/>
    <w:basedOn w:val="List3"/>
    <w:link w:val="B3Char"/>
    <w:qFormat/>
    <w:rsid w:val="00095006"/>
  </w:style>
  <w:style w:type="paragraph" w:customStyle="1" w:styleId="B4">
    <w:name w:val="B4"/>
    <w:basedOn w:val="List4"/>
    <w:link w:val="B4Char"/>
    <w:qFormat/>
    <w:rsid w:val="00095006"/>
  </w:style>
  <w:style w:type="paragraph" w:customStyle="1" w:styleId="B5">
    <w:name w:val="B5"/>
    <w:basedOn w:val="List5"/>
    <w:link w:val="B5Char"/>
    <w:qFormat/>
    <w:rsid w:val="00095006"/>
  </w:style>
  <w:style w:type="paragraph" w:styleId="Footer">
    <w:name w:val="footer"/>
    <w:aliases w:val="footer odd,footer,fo,pie de página"/>
    <w:basedOn w:val="Header"/>
    <w:link w:val="FooterChar"/>
    <w:qFormat/>
    <w:rsid w:val="00095006"/>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ja-JP"/>
    </w:rPr>
  </w:style>
  <w:style w:type="paragraph" w:customStyle="1" w:styleId="ZTD">
    <w:name w:val="ZTD"/>
    <w:basedOn w:val="ZB"/>
    <w:qFormat/>
    <w:rsid w:val="00095006"/>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color w:val="000000"/>
      <w:sz w:val="20"/>
      <w:szCs w:val="20"/>
      <w:lang w:eastAsia="ja-JP"/>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color w:val="000000"/>
      <w:sz w:val="20"/>
      <w:szCs w:val="20"/>
      <w:lang w:eastAsia="ja-JP"/>
    </w:rPr>
  </w:style>
  <w:style w:type="character" w:customStyle="1" w:styleId="EXChar">
    <w:name w:val="EX Char"/>
    <w:link w:val="EX"/>
    <w:qFormat/>
    <w:rsid w:val="00E62506"/>
    <w:rPr>
      <w:rFonts w:ascii="Times New Roman" w:eastAsia="Times New Roman" w:hAnsi="Times New Roman" w:cs="Times New Roman"/>
      <w:color w:val="000000"/>
      <w:sz w:val="20"/>
      <w:szCs w:val="20"/>
      <w:lang w:eastAsia="ja-JP"/>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ja-JP"/>
    </w:rPr>
  </w:style>
  <w:style w:type="character" w:customStyle="1" w:styleId="NOChar">
    <w:name w:val="NO Char"/>
    <w:link w:val="NO"/>
    <w:qFormat/>
    <w:rsid w:val="00E62506"/>
    <w:rPr>
      <w:rFonts w:ascii="Times New Roman" w:eastAsia="Times New Roman" w:hAnsi="Times New Roman" w:cs="Times New Roman"/>
      <w:color w:val="000000"/>
      <w:sz w:val="20"/>
      <w:szCs w:val="20"/>
      <w:lang w:eastAsia="ja-JP"/>
    </w:rPr>
  </w:style>
  <w:style w:type="character" w:customStyle="1" w:styleId="H6Char">
    <w:name w:val="H6 Char"/>
    <w:link w:val="H6"/>
    <w:qFormat/>
    <w:rsid w:val="00E62506"/>
    <w:rPr>
      <w:rFonts w:ascii="Arial" w:eastAsia="Times New Roman" w:hAnsi="Arial" w:cs="Times New Roman"/>
      <w:sz w:val="20"/>
      <w:szCs w:val="20"/>
      <w:lang w:eastAsia="ja-JP"/>
    </w:rPr>
  </w:style>
  <w:style w:type="character" w:customStyle="1" w:styleId="TACChar">
    <w:name w:val="TAC Char"/>
    <w:link w:val="TAC"/>
    <w:qFormat/>
    <w:rsid w:val="00E62506"/>
    <w:rPr>
      <w:rFonts w:ascii="Arial" w:eastAsia="Times New Roman" w:hAnsi="Arial" w:cs="Times New Roman"/>
      <w:color w:val="000000"/>
      <w:sz w:val="18"/>
      <w:szCs w:val="20"/>
      <w:lang w:eastAsia="ja-JP"/>
    </w:rPr>
  </w:style>
  <w:style w:type="character" w:customStyle="1" w:styleId="TALCar">
    <w:name w:val="TAL Car"/>
    <w:link w:val="TAL"/>
    <w:qFormat/>
    <w:rsid w:val="00E62506"/>
    <w:rPr>
      <w:rFonts w:ascii="Arial" w:eastAsia="Times New Roman" w:hAnsi="Arial" w:cs="Times New Roman"/>
      <w:color w:val="000000"/>
      <w:sz w:val="18"/>
      <w:szCs w:val="20"/>
      <w:lang w:eastAsia="ja-JP"/>
    </w:rPr>
  </w:style>
  <w:style w:type="character" w:customStyle="1" w:styleId="TAHCar">
    <w:name w:val="TAH Car"/>
    <w:link w:val="TAH"/>
    <w:qFormat/>
    <w:rsid w:val="00E62506"/>
    <w:rPr>
      <w:rFonts w:ascii="Arial" w:eastAsia="Times New Roman" w:hAnsi="Arial" w:cs="Times New Roman"/>
      <w:b/>
      <w:color w:val="000000"/>
      <w:sz w:val="18"/>
      <w:szCs w:val="20"/>
      <w:lang w:eastAsia="ja-JP"/>
    </w:rPr>
  </w:style>
  <w:style w:type="character" w:customStyle="1" w:styleId="TANChar">
    <w:name w:val="TAN Char"/>
    <w:link w:val="TAN"/>
    <w:qFormat/>
    <w:rsid w:val="00E62506"/>
    <w:rPr>
      <w:rFonts w:ascii="Arial" w:eastAsia="Times New Roman" w:hAnsi="Arial" w:cs="Times New Roman"/>
      <w:color w:val="000000"/>
      <w:sz w:val="18"/>
      <w:szCs w:val="20"/>
      <w:lang w:eastAsia="ja-JP"/>
    </w:rPr>
  </w:style>
  <w:style w:type="paragraph" w:styleId="BalloonText">
    <w:name w:val="Balloon Text"/>
    <w:basedOn w:val="Normal"/>
    <w:link w:val="BalloonTextChar"/>
    <w:qFormat/>
    <w:rsid w:val="00E62506"/>
    <w:pPr>
      <w:spacing w:after="0"/>
    </w:pPr>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color w:val="000000"/>
      <w:sz w:val="20"/>
      <w:szCs w:val="20"/>
      <w:lang w:eastAsia="ja-JP"/>
    </w:rPr>
  </w:style>
  <w:style w:type="character" w:customStyle="1" w:styleId="B2Car">
    <w:name w:val="B2 Car"/>
    <w:qFormat/>
    <w:rsid w:val="00E62506"/>
    <w:rPr>
      <w:lang w:val="en-GB" w:eastAsia="en-US"/>
    </w:rPr>
  </w:style>
  <w:style w:type="character" w:styleId="CommentReference">
    <w:name w:val="annotation reference"/>
    <w:uiPriority w:val="99"/>
    <w:qFormat/>
    <w:rsid w:val="00E62506"/>
    <w:rPr>
      <w:sz w:val="16"/>
      <w:szCs w:val="16"/>
    </w:rPr>
  </w:style>
  <w:style w:type="paragraph" w:styleId="CommentText">
    <w:name w:val="annotation text"/>
    <w:basedOn w:val="Normal"/>
    <w:link w:val="CommentTextChar"/>
    <w:uiPriority w:val="99"/>
    <w:qFormat/>
    <w:rsid w:val="00E62506"/>
    <w:rPr>
      <w:rFonts w:eastAsia="MS Mincho"/>
      <w:lang w:val="x-none"/>
    </w:rPr>
  </w:style>
  <w:style w:type="character" w:customStyle="1" w:styleId="CommentTextChar">
    <w:name w:val="Comment Text Char"/>
    <w:basedOn w:val="DefaultParagraphFont"/>
    <w:link w:val="CommentText"/>
    <w:uiPriority w:val="99"/>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qFormat/>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qFormat/>
    <w:rsid w:val="00E62506"/>
    <w:rPr>
      <w:rFonts w:ascii="Arial" w:hAnsi="Arial"/>
      <w:lang w:val="en-GB"/>
    </w:rPr>
  </w:style>
  <w:style w:type="character" w:customStyle="1" w:styleId="TF0">
    <w:name w:val="TF字符"/>
    <w:aliases w:val="left字符"/>
    <w:link w:val="TF"/>
    <w:qFormat/>
    <w:rsid w:val="00E62506"/>
    <w:rPr>
      <w:rFonts w:ascii="Arial" w:eastAsia="Times New Roman" w:hAnsi="Arial" w:cs="Times New Roman"/>
      <w:b/>
      <w:color w:val="000000"/>
      <w:sz w:val="20"/>
      <w:szCs w:val="20"/>
      <w:lang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FollowedHyperlink">
    <w:name w:val="FollowedHyperlink"/>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keepNext/>
      <w:keepLines/>
      <w:spacing w:before="60"/>
      <w:jc w:val="center"/>
    </w:pPr>
    <w:rPr>
      <w:rFonts w:ascii="Arial" w:hAnsi="Arial"/>
      <w:b/>
    </w:rPr>
  </w:style>
  <w:style w:type="paragraph" w:customStyle="1" w:styleId="TB1">
    <w:name w:val="TB1"/>
    <w:basedOn w:val="Normal"/>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7"/>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uiPriority w:val="99"/>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uiPriority w:val="99"/>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uiPriority w:val="99"/>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uiPriority w:val="99"/>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qFormat/>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62506"/>
    <w:rPr>
      <w:rFonts w:ascii="Arial" w:hAnsi="Arial"/>
      <w:sz w:val="36"/>
      <w:lang w:val="en-GB" w:eastAsia="en-US" w:bidi="ar-SA"/>
    </w:rPr>
  </w:style>
  <w:style w:type="paragraph" w:customStyle="1" w:styleId="ZchnZchn1">
    <w:name w:val="Zchn Zchn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1">
    <w:name w:val="(文字) (文字)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uiPriority w:val="99"/>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link w:val="NormalIndentChar"/>
    <w:qFormat/>
    <w:rsid w:val="00E62506"/>
    <w:pPr>
      <w:spacing w:after="0"/>
      <w:ind w:left="851"/>
    </w:pPr>
    <w:rPr>
      <w:rFonts w:eastAsia="MS Mincho"/>
      <w:lang w:val="it-IT"/>
    </w:rPr>
  </w:style>
  <w:style w:type="paragraph" w:styleId="ListNumber5">
    <w:name w:val="List Number 5"/>
    <w:basedOn w:val="Normal"/>
    <w:uiPriority w:val="99"/>
    <w:qFormat/>
    <w:rsid w:val="00E62506"/>
    <w:pPr>
      <w:tabs>
        <w:tab w:val="num" w:pos="851"/>
        <w:tab w:val="num" w:pos="1800"/>
      </w:tabs>
      <w:ind w:left="1800" w:hanging="851"/>
    </w:pPr>
    <w:rPr>
      <w:rFonts w:eastAsia="MS Mincho"/>
    </w:rPr>
  </w:style>
  <w:style w:type="paragraph" w:styleId="ListNumber3">
    <w:name w:val="List Number 3"/>
    <w:basedOn w:val="Normal"/>
    <w:uiPriority w:val="99"/>
    <w:qFormat/>
    <w:rsid w:val="00E62506"/>
    <w:pPr>
      <w:numPr>
        <w:numId w:val="10"/>
      </w:numPr>
      <w:tabs>
        <w:tab w:val="num" w:pos="926"/>
      </w:tabs>
      <w:ind w:left="926"/>
    </w:pPr>
    <w:rPr>
      <w:rFonts w:eastAsia="MS Mincho"/>
    </w:rPr>
  </w:style>
  <w:style w:type="paragraph" w:styleId="ListNumber4">
    <w:name w:val="List Number 4"/>
    <w:basedOn w:val="Normal"/>
    <w:uiPriority w:val="99"/>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2">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uiPriority w:val="99"/>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uiPriority w:val="99"/>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uiPriority w:val="99"/>
    <w:qFormat/>
    <w:rsid w:val="00E62506"/>
    <w:rPr>
      <w:lang w:eastAsia="x-none"/>
    </w:rPr>
  </w:style>
  <w:style w:type="character" w:customStyle="1" w:styleId="DateChar">
    <w:name w:val="Date Char"/>
    <w:basedOn w:val="DefaultParagraphFont"/>
    <w:link w:val="Date"/>
    <w:uiPriority w:val="99"/>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62506"/>
    <w:pPr>
      <w:keepNext/>
      <w:keepLines/>
    </w:pPr>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keepNext/>
      <w:keepLines/>
      <w:spacing w:before="240"/>
      <w:ind w:left="1418"/>
    </w:pPr>
    <w:rPr>
      <w:rFonts w:ascii="Arial" w:eastAsia="SimSun" w:hAnsi="Arial"/>
      <w:b/>
      <w:sz w:val="36"/>
      <w:lang w:val="en-US"/>
    </w:rPr>
  </w:style>
  <w:style w:type="paragraph" w:customStyle="1" w:styleId="Figure">
    <w:name w:val="Figure"/>
    <w:basedOn w:val="Normal"/>
    <w:uiPriority w:val="99"/>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uiPriority w:val="99"/>
    <w:qFormat/>
    <w:rsid w:val="00E62506"/>
    <w:pPr>
      <w:tabs>
        <w:tab w:val="center" w:pos="4820"/>
        <w:tab w:val="right" w:pos="9640"/>
      </w:tabs>
    </w:pPr>
    <w:rPr>
      <w:lang w:val="x-none"/>
    </w:rPr>
  </w:style>
  <w:style w:type="table" w:customStyle="1" w:styleId="TableGrid11">
    <w:name w:val="Table Grid11"/>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E62506"/>
    <w:rPr>
      <w:rFonts w:eastAsia="SimSun"/>
    </w:rPr>
  </w:style>
  <w:style w:type="paragraph" w:customStyle="1" w:styleId="TaOC">
    <w:name w:val="TaOC"/>
    <w:basedOn w:val="TAC"/>
    <w:uiPriority w:val="99"/>
    <w:qFormat/>
    <w:rsid w:val="00E62506"/>
    <w:rPr>
      <w:rFonts w:eastAsia="SimSun"/>
      <w:szCs w:val="18"/>
    </w:rPr>
  </w:style>
  <w:style w:type="paragraph" w:customStyle="1" w:styleId="1CharChar1Char">
    <w:name w:val="(文字) (文字)1 Char (文字) (文字) Char (文字) (文字)1 Char (文字) (文字)"/>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62506"/>
    <w:rPr>
      <w:rFonts w:ascii="Arial" w:hAnsi="Arial"/>
      <w:sz w:val="32"/>
      <w:lang w:val="en-GB" w:eastAsia="en-US" w:bidi="ar-SA"/>
    </w:rPr>
  </w:style>
  <w:style w:type="paragraph" w:customStyle="1" w:styleId="xl40">
    <w:name w:val="xl40"/>
    <w:basedOn w:val="Normal"/>
    <w:uiPriority w:val="99"/>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uiPriority w:val="99"/>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uiPriority w:val="99"/>
    <w:qFormat/>
    <w:rsid w:val="00E6250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62506"/>
    <w:pPr>
      <w:spacing w:before="100" w:beforeAutospacing="1" w:after="100" w:afterAutospacing="1"/>
    </w:pPr>
    <w:rPr>
      <w:rFonts w:eastAsia="SimSun"/>
      <w:sz w:val="24"/>
      <w:szCs w:val="24"/>
      <w:lang w:val="en-US"/>
    </w:rPr>
  </w:style>
  <w:style w:type="paragraph" w:customStyle="1" w:styleId="13">
    <w:name w:val="吹き出し1"/>
    <w:basedOn w:val="Normal"/>
    <w:uiPriority w:val="99"/>
    <w:qFormat/>
    <w:rsid w:val="00E62506"/>
    <w:rPr>
      <w:rFonts w:ascii="Tahoma" w:eastAsia="MS Mincho" w:hAnsi="Tahoma" w:cs="Tahoma"/>
      <w:sz w:val="16"/>
      <w:szCs w:val="16"/>
    </w:rPr>
  </w:style>
  <w:style w:type="paragraph" w:customStyle="1" w:styleId="ZchnZchn">
    <w:name w:val="Zchn Zchn"/>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62506"/>
    <w:rPr>
      <w:rFonts w:ascii="Arial" w:hAnsi="Arial"/>
      <w:b/>
      <w:noProof/>
      <w:sz w:val="18"/>
      <w:lang w:val="en-GB" w:eastAsia="en-US" w:bidi="ar-SA"/>
    </w:rPr>
  </w:style>
  <w:style w:type="paragraph" w:customStyle="1" w:styleId="20">
    <w:name w:val="吹き出し2"/>
    <w:basedOn w:val="Normal"/>
    <w:uiPriority w:val="99"/>
    <w:semiHidden/>
    <w:qFormat/>
    <w:rsid w:val="00E62506"/>
    <w:rPr>
      <w:rFonts w:ascii="Tahoma" w:eastAsia="MS Mincho" w:hAnsi="Tahoma" w:cs="Tahoma"/>
      <w:sz w:val="16"/>
      <w:szCs w:val="16"/>
    </w:rPr>
  </w:style>
  <w:style w:type="paragraph" w:customStyle="1" w:styleId="Note">
    <w:name w:val="Note"/>
    <w:basedOn w:val="B10"/>
    <w:uiPriority w:val="99"/>
    <w:qFormat/>
    <w:rsid w:val="00E62506"/>
    <w:rPr>
      <w:rFonts w:eastAsia="MS Mincho"/>
    </w:rPr>
  </w:style>
  <w:style w:type="paragraph" w:customStyle="1" w:styleId="tabletext0">
    <w:name w:val="table text"/>
    <w:basedOn w:val="Normal"/>
    <w:next w:val="Normal"/>
    <w:uiPriority w:val="99"/>
    <w:qFormat/>
    <w:rsid w:val="00E62506"/>
    <w:rPr>
      <w:rFonts w:eastAsia="MS Mincho"/>
      <w:i/>
    </w:rPr>
  </w:style>
  <w:style w:type="paragraph" w:customStyle="1" w:styleId="TOC91">
    <w:name w:val="TOC 91"/>
    <w:basedOn w:val="TOC8"/>
    <w:uiPriority w:val="99"/>
    <w:qFormat/>
    <w:rsid w:val="00E62506"/>
    <w:pPr>
      <w:ind w:left="1418" w:hanging="1418"/>
    </w:pPr>
    <w:rPr>
      <w:rFonts w:eastAsia="MS Mincho"/>
      <w:bCs/>
      <w:szCs w:val="22"/>
      <w:lang w:val="en-US"/>
    </w:rPr>
  </w:style>
  <w:style w:type="paragraph" w:customStyle="1" w:styleId="Caption1">
    <w:name w:val="Caption1"/>
    <w:basedOn w:val="Normal"/>
    <w:next w:val="Normal"/>
    <w:uiPriority w:val="99"/>
    <w:qFormat/>
    <w:rsid w:val="00E62506"/>
    <w:pPr>
      <w:spacing w:before="120" w:after="120"/>
    </w:pPr>
    <w:rPr>
      <w:rFonts w:eastAsia="MS Mincho"/>
      <w:b/>
    </w:rPr>
  </w:style>
  <w:style w:type="paragraph" w:customStyle="1" w:styleId="HE">
    <w:name w:val="HE"/>
    <w:basedOn w:val="Normal"/>
    <w:uiPriority w:val="99"/>
    <w:qFormat/>
    <w:rsid w:val="00E62506"/>
    <w:pPr>
      <w:spacing w:after="0"/>
    </w:pPr>
    <w:rPr>
      <w:rFonts w:eastAsia="MS Mincho"/>
      <w:b/>
    </w:rPr>
  </w:style>
  <w:style w:type="paragraph" w:customStyle="1" w:styleId="HO">
    <w:name w:val="HO"/>
    <w:basedOn w:val="Normal"/>
    <w:uiPriority w:val="99"/>
    <w:qFormat/>
    <w:rsid w:val="00E62506"/>
    <w:pPr>
      <w:spacing w:after="0"/>
      <w:jc w:val="right"/>
    </w:pPr>
    <w:rPr>
      <w:rFonts w:eastAsia="MS Mincho"/>
      <w:b/>
    </w:rPr>
  </w:style>
  <w:style w:type="paragraph" w:customStyle="1" w:styleId="WP">
    <w:name w:val="WP"/>
    <w:basedOn w:val="Normal"/>
    <w:uiPriority w:val="99"/>
    <w:qFormat/>
    <w:rsid w:val="00E62506"/>
    <w:pPr>
      <w:spacing w:after="0"/>
      <w:jc w:val="both"/>
    </w:pPr>
    <w:rPr>
      <w:rFonts w:eastAsia="MS Mincho"/>
    </w:rPr>
  </w:style>
  <w:style w:type="paragraph" w:customStyle="1" w:styleId="ZK">
    <w:name w:val="ZK"/>
    <w:uiPriority w:val="99"/>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uiPriority w:val="99"/>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uiPriority w:val="99"/>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uiPriority w:val="99"/>
    <w:qFormat/>
    <w:rsid w:val="00E62506"/>
    <w:rPr>
      <w:rFonts w:eastAsia="MS Mincho"/>
    </w:rPr>
  </w:style>
  <w:style w:type="paragraph" w:customStyle="1" w:styleId="NumberedList">
    <w:name w:val="Numbered List"/>
    <w:basedOn w:val="Para1"/>
    <w:uiPriority w:val="99"/>
    <w:qFormat/>
    <w:rsid w:val="00E62506"/>
    <w:pPr>
      <w:tabs>
        <w:tab w:val="left" w:pos="360"/>
      </w:tabs>
      <w:ind w:left="360" w:hanging="360"/>
    </w:pPr>
  </w:style>
  <w:style w:type="paragraph" w:customStyle="1" w:styleId="Para1">
    <w:name w:val="Para1"/>
    <w:basedOn w:val="Normal"/>
    <w:uiPriority w:val="99"/>
    <w:qFormat/>
    <w:rsid w:val="00E62506"/>
    <w:pPr>
      <w:spacing w:before="120" w:after="120"/>
    </w:pPr>
    <w:rPr>
      <w:rFonts w:eastAsia="MS Mincho"/>
      <w:lang w:val="en-US"/>
    </w:rPr>
  </w:style>
  <w:style w:type="paragraph" w:customStyle="1" w:styleId="Teststep">
    <w:name w:val="Test step"/>
    <w:basedOn w:val="Normal"/>
    <w:uiPriority w:val="99"/>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62506"/>
    <w:pPr>
      <w:ind w:left="400" w:hanging="400"/>
      <w:jc w:val="center"/>
    </w:pPr>
    <w:rPr>
      <w:rFonts w:eastAsia="MS Mincho"/>
      <w:b/>
    </w:rPr>
  </w:style>
  <w:style w:type="paragraph" w:customStyle="1" w:styleId="table">
    <w:name w:val="table"/>
    <w:basedOn w:val="Normal"/>
    <w:next w:val="Normal"/>
    <w:uiPriority w:val="99"/>
    <w:qFormat/>
    <w:rsid w:val="00E62506"/>
    <w:pPr>
      <w:spacing w:after="0"/>
      <w:jc w:val="center"/>
    </w:pPr>
    <w:rPr>
      <w:rFonts w:eastAsia="MS Mincho"/>
      <w:lang w:val="en-US"/>
    </w:rPr>
  </w:style>
  <w:style w:type="paragraph" w:customStyle="1" w:styleId="t2">
    <w:name w:val="t2"/>
    <w:basedOn w:val="Normal"/>
    <w:uiPriority w:val="99"/>
    <w:qFormat/>
    <w:rsid w:val="00E62506"/>
    <w:pPr>
      <w:spacing w:after="0"/>
    </w:pPr>
    <w:rPr>
      <w:rFonts w:eastAsia="MS Mincho"/>
    </w:rPr>
  </w:style>
  <w:style w:type="paragraph" w:customStyle="1" w:styleId="CommentNokia">
    <w:name w:val="Comment Nokia"/>
    <w:basedOn w:val="Normal"/>
    <w:uiPriority w:val="99"/>
    <w:qFormat/>
    <w:rsid w:val="00E62506"/>
    <w:pPr>
      <w:tabs>
        <w:tab w:val="left" w:pos="360"/>
      </w:tabs>
      <w:ind w:left="360" w:hanging="360"/>
    </w:pPr>
    <w:rPr>
      <w:rFonts w:eastAsia="MS Mincho"/>
      <w:sz w:val="22"/>
      <w:lang w:val="en-US"/>
    </w:rPr>
  </w:style>
  <w:style w:type="paragraph" w:customStyle="1" w:styleId="Copyright">
    <w:name w:val="Copyright"/>
    <w:basedOn w:val="Normal"/>
    <w:uiPriority w:val="99"/>
    <w:qFormat/>
    <w:rsid w:val="00E62506"/>
    <w:pPr>
      <w:spacing w:after="0"/>
      <w:jc w:val="center"/>
    </w:pPr>
    <w:rPr>
      <w:rFonts w:ascii="Arial" w:eastAsia="MS Mincho" w:hAnsi="Arial"/>
      <w:b/>
      <w:sz w:val="16"/>
    </w:rPr>
  </w:style>
  <w:style w:type="paragraph" w:customStyle="1" w:styleId="Tdoctable">
    <w:name w:val="Tdoc_table"/>
    <w:uiPriority w:val="99"/>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uiPriority w:val="99"/>
    <w:qFormat/>
    <w:rsid w:val="00E62506"/>
    <w:pPr>
      <w:spacing w:before="120"/>
      <w:outlineLvl w:val="2"/>
    </w:pPr>
    <w:rPr>
      <w:sz w:val="28"/>
    </w:rPr>
  </w:style>
  <w:style w:type="paragraph" w:customStyle="1" w:styleId="Heading2Head2A2">
    <w:name w:val="Heading 2.Head2A.2"/>
    <w:basedOn w:val="Heading1"/>
    <w:next w:val="Normal"/>
    <w:uiPriority w:val="99"/>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E62506"/>
    <w:pPr>
      <w:spacing w:after="220"/>
    </w:pPr>
    <w:rPr>
      <w:rFonts w:eastAsia="MS Mincho"/>
      <w:b/>
      <w:lang w:val="en-US"/>
    </w:rPr>
  </w:style>
  <w:style w:type="paragraph" w:customStyle="1" w:styleId="berschrift2Head2A2">
    <w:name w:val="Überschrift 2.Head2A.2"/>
    <w:basedOn w:val="Heading1"/>
    <w:next w:val="Normal"/>
    <w:uiPriority w:val="99"/>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62506"/>
    <w:pPr>
      <w:spacing w:before="120"/>
      <w:outlineLvl w:val="2"/>
    </w:pPr>
    <w:rPr>
      <w:rFonts w:eastAsia="MS Mincho"/>
      <w:sz w:val="28"/>
      <w:szCs w:val="32"/>
      <w:lang w:eastAsia="de-DE"/>
    </w:rPr>
  </w:style>
  <w:style w:type="paragraph" w:customStyle="1" w:styleId="Reference">
    <w:name w:val="Reference"/>
    <w:basedOn w:val="Normal"/>
    <w:uiPriority w:val="99"/>
    <w:qFormat/>
    <w:rsid w:val="00E62506"/>
    <w:pPr>
      <w:spacing w:after="0"/>
      <w:ind w:left="567" w:hanging="283"/>
    </w:pPr>
    <w:rPr>
      <w:rFonts w:eastAsia="MS Mincho"/>
    </w:rPr>
  </w:style>
  <w:style w:type="paragraph" w:customStyle="1" w:styleId="Bullets">
    <w:name w:val="Bullets"/>
    <w:basedOn w:val="BodyText"/>
    <w:uiPriority w:val="99"/>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62506"/>
    <w:pPr>
      <w:spacing w:after="220"/>
      <w:ind w:left="1298"/>
    </w:pPr>
    <w:rPr>
      <w:rFonts w:ascii="Arial" w:hAnsi="Arial"/>
      <w:lang w:val="x-none"/>
    </w:rPr>
  </w:style>
  <w:style w:type="numbering" w:customStyle="1" w:styleId="14">
    <w:name w:val="无列表1"/>
    <w:next w:val="NoList"/>
    <w:semiHidden/>
    <w:rsid w:val="00E62506"/>
  </w:style>
  <w:style w:type="paragraph" w:customStyle="1" w:styleId="1030302">
    <w:name w:val="样式 样式 标题 1 + 两端对齐 段前: 0.3 行 段后: 0.3 行 行距: 单倍行距 + 段前: 0.2 行 段后: ..."/>
    <w:basedOn w:val="Normal"/>
    <w:autoRedefine/>
    <w:uiPriority w:val="99"/>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uiPriority w:val="99"/>
    <w:qFormat/>
    <w:rsid w:val="00E62506"/>
    <w:rPr>
      <w:rFonts w:ascii="Times New Roman" w:eastAsia="Times New Roman" w:hAnsi="Times New Roman" w:cs="Times New Roman"/>
      <w:color w:val="000000"/>
      <w:sz w:val="20"/>
      <w:szCs w:val="20"/>
      <w:lang w:eastAsia="ja-JP"/>
    </w:rPr>
  </w:style>
  <w:style w:type="paragraph" w:customStyle="1" w:styleId="CharChar24">
    <w:name w:val="Char Char24"/>
    <w:basedOn w:val="Normal"/>
    <w:uiPriority w:val="99"/>
    <w:semiHidden/>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62506"/>
    <w:pPr>
      <w:tabs>
        <w:tab w:val="num" w:pos="45"/>
      </w:tabs>
      <w:ind w:left="405" w:hanging="405"/>
    </w:pPr>
    <w:rPr>
      <w:rFonts w:eastAsia="Arial"/>
    </w:rPr>
  </w:style>
  <w:style w:type="paragraph" w:styleId="TableofFigures">
    <w:name w:val="table of figures"/>
    <w:basedOn w:val="Normal"/>
    <w:next w:val="Normal"/>
    <w:uiPriority w:val="99"/>
    <w:qFormat/>
    <w:rsid w:val="00E62506"/>
    <w:pPr>
      <w:ind w:left="400" w:hanging="400"/>
      <w:jc w:val="center"/>
    </w:pPr>
    <w:rPr>
      <w:b/>
    </w:rPr>
  </w:style>
  <w:style w:type="paragraph" w:styleId="BodyTextIndent3">
    <w:name w:val="Body Text Indent 3"/>
    <w:basedOn w:val="Normal"/>
    <w:link w:val="BodyTextIndent3Char"/>
    <w:uiPriority w:val="99"/>
    <w:qFormat/>
    <w:rsid w:val="00E62506"/>
    <w:pPr>
      <w:ind w:left="1080"/>
    </w:pPr>
  </w:style>
  <w:style w:type="character" w:customStyle="1" w:styleId="BodyTextIndent3Char">
    <w:name w:val="Body Text Indent 3 Char"/>
    <w:basedOn w:val="DefaultParagraphFont"/>
    <w:link w:val="BodyTextIndent3"/>
    <w:uiPriority w:val="99"/>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uiPriority w:val="99"/>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uiPriority w:val="99"/>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uiPriority w:val="99"/>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uiPriority w:val="99"/>
    <w:qFormat/>
    <w:rsid w:val="00E62506"/>
    <w:rPr>
      <w:rFonts w:ascii="Times New Roman" w:eastAsia="Times New Roman" w:hAnsi="Times New Roman" w:cs="Times New Roman"/>
      <w:color w:val="000000"/>
      <w:sz w:val="20"/>
      <w:szCs w:val="20"/>
      <w:lang w:eastAsia="ja-JP"/>
    </w:rPr>
  </w:style>
  <w:style w:type="character" w:customStyle="1" w:styleId="List2Char">
    <w:name w:val="List 2 Char"/>
    <w:link w:val="List2"/>
    <w:uiPriority w:val="99"/>
    <w:qFormat/>
    <w:rsid w:val="00E62506"/>
    <w:rPr>
      <w:rFonts w:ascii="Times New Roman" w:eastAsia="Times New Roman" w:hAnsi="Times New Roman" w:cs="Times New Roman"/>
      <w:color w:val="000000"/>
      <w:sz w:val="20"/>
      <w:szCs w:val="20"/>
      <w:lang w:eastAsia="ja-JP"/>
    </w:rPr>
  </w:style>
  <w:style w:type="character" w:customStyle="1" w:styleId="ListBullet3Char">
    <w:name w:val="List Bullet 3 Char"/>
    <w:link w:val="ListBullet3"/>
    <w:uiPriority w:val="99"/>
    <w:qFormat/>
    <w:rsid w:val="00E62506"/>
    <w:rPr>
      <w:rFonts w:ascii="Times New Roman" w:eastAsia="Times New Roman" w:hAnsi="Times New Roman" w:cs="Times New Roman"/>
      <w:color w:val="000000"/>
      <w:sz w:val="20"/>
      <w:szCs w:val="20"/>
      <w:lang w:eastAsia="ja-JP"/>
    </w:rPr>
  </w:style>
  <w:style w:type="character" w:customStyle="1" w:styleId="ListBulletChar">
    <w:name w:val="List Bullet Char"/>
    <w:aliases w:val="UL Char"/>
    <w:link w:val="ListBullet"/>
    <w:qFormat/>
    <w:rsid w:val="00E62506"/>
    <w:rPr>
      <w:rFonts w:ascii="Times New Roman" w:eastAsia="Times New Roman" w:hAnsi="Times New Roman" w:cs="Times New Roman"/>
      <w:color w:val="000000"/>
      <w:sz w:val="20"/>
      <w:szCs w:val="20"/>
      <w:lang w:eastAsia="ja-JP"/>
    </w:rPr>
  </w:style>
  <w:style w:type="character" w:customStyle="1" w:styleId="1Char0">
    <w:name w:val="样式1 Char"/>
    <w:link w:val="10"/>
    <w:uiPriority w:val="99"/>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uiPriority w:val="99"/>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uiPriority w:val="99"/>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62506"/>
    <w:pPr>
      <w:spacing w:after="240"/>
      <w:jc w:val="both"/>
    </w:pPr>
    <w:rPr>
      <w:rFonts w:ascii="Helvetica" w:eastAsia="SimSun" w:hAnsi="Helvetica"/>
    </w:rPr>
  </w:style>
  <w:style w:type="paragraph" w:customStyle="1" w:styleId="List10">
    <w:name w:val="List1"/>
    <w:basedOn w:val="Normal"/>
    <w:uiPriority w:val="99"/>
    <w:qFormat/>
    <w:rsid w:val="00E6250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62506"/>
    <w:pPr>
      <w:numPr>
        <w:numId w:val="13"/>
      </w:numPr>
    </w:pPr>
    <w:rPr>
      <w:rFonts w:cstheme="minorBidi"/>
      <w:color w:val="auto"/>
      <w:szCs w:val="22"/>
      <w:lang w:val="x-none"/>
    </w:rPr>
  </w:style>
  <w:style w:type="paragraph" w:customStyle="1" w:styleId="TdocText">
    <w:name w:val="Tdoc_Text"/>
    <w:basedOn w:val="Normal"/>
    <w:uiPriority w:val="99"/>
    <w:qFormat/>
    <w:rsid w:val="00E62506"/>
    <w:pPr>
      <w:spacing w:before="120" w:after="0"/>
      <w:jc w:val="both"/>
    </w:pPr>
    <w:rPr>
      <w:rFonts w:eastAsia="SimSun"/>
      <w:lang w:val="en-US"/>
    </w:rPr>
  </w:style>
  <w:style w:type="paragraph" w:customStyle="1" w:styleId="centered">
    <w:name w:val="centered"/>
    <w:basedOn w:val="Normal"/>
    <w:uiPriority w:val="99"/>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62506"/>
    <w:pPr>
      <w:ind w:left="720"/>
      <w:contextualSpacing/>
    </w:pPr>
    <w:rPr>
      <w:rFonts w:eastAsia="SimSun"/>
    </w:rPr>
  </w:style>
  <w:style w:type="paragraph" w:customStyle="1" w:styleId="LightList-Accent31">
    <w:name w:val="Light List - Accent 31"/>
    <w:uiPriority w:val="99"/>
    <w:semiHidden/>
    <w:qFormat/>
    <w:rsid w:val="00E62506"/>
    <w:pPr>
      <w:spacing w:after="0" w:line="240" w:lineRule="auto"/>
    </w:pPr>
    <w:rPr>
      <w:rFonts w:ascii="Times New Roman" w:eastAsia="Batang" w:hAnsi="Times New Roman" w:cs="Times New Roman"/>
      <w:sz w:val="20"/>
      <w:szCs w:val="20"/>
    </w:rPr>
  </w:style>
  <w:style w:type="numbering" w:customStyle="1" w:styleId="15">
    <w:name w:val="リストなし1"/>
    <w:next w:val="NoList"/>
    <w:uiPriority w:val="99"/>
    <w:semiHidden/>
    <w:unhideWhenUsed/>
    <w:rsid w:val="00E62506"/>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uiPriority w:val="99"/>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qFormat/>
    <w:rsid w:val="00E62506"/>
    <w:rPr>
      <w:color w:val="808080"/>
    </w:rPr>
  </w:style>
  <w:style w:type="paragraph" w:customStyle="1" w:styleId="LGTdoc">
    <w:name w:val="LGTdoc_본문"/>
    <w:basedOn w:val="Normal"/>
    <w:uiPriority w:val="99"/>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uiPriority w:val="99"/>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uiPriority w:val="99"/>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uiPriority w:val="99"/>
    <w:qFormat/>
    <w:rsid w:val="00E62506"/>
    <w:rPr>
      <w:rFonts w:eastAsia="MS Mincho" w:cs="v4.2.0"/>
    </w:rPr>
  </w:style>
  <w:style w:type="paragraph" w:customStyle="1" w:styleId="CharCharCharCharCharCharCharCharCharCharCharCharChar">
    <w:name w:val="Char Char Char Char Char Char Char Char Char Char Char Char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uiPriority w:val="99"/>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uiPriority w:val="99"/>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62506"/>
    <w:rPr>
      <w:sz w:val="18"/>
      <w:szCs w:val="18"/>
      <w:lang w:val="en-GB" w:eastAsia="en-US"/>
    </w:rPr>
  </w:style>
  <w:style w:type="character" w:customStyle="1" w:styleId="Char10">
    <w:name w:val="页脚 Char1"/>
    <w:aliases w:val="footer odd Char1,footer Char1,fo Char1,pie de página Char1"/>
    <w:qFormat/>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qFormat/>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color w:val="000000"/>
      <w:sz w:val="20"/>
      <w:szCs w:val="20"/>
      <w:lang w:eastAsia="ja-JP"/>
    </w:rPr>
  </w:style>
  <w:style w:type="character" w:styleId="HTMLAcronym">
    <w:name w:val="HTML Acronym"/>
    <w:uiPriority w:val="99"/>
    <w:unhideWhenUsed/>
    <w:qFormat/>
    <w:rsid w:val="00E62506"/>
  </w:style>
  <w:style w:type="character" w:customStyle="1" w:styleId="UnresolvedMention3">
    <w:name w:val="Unresolved Mention3"/>
    <w:uiPriority w:val="99"/>
    <w:unhideWhenUsed/>
    <w:qFormat/>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qFormat/>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ja-JP"/>
    </w:rPr>
  </w:style>
  <w:style w:type="paragraph" w:customStyle="1" w:styleId="22">
    <w:name w:val="修订2"/>
    <w:hidden/>
    <w:uiPriority w:val="99"/>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qFormat/>
    <w:rsid w:val="00E62506"/>
    <w:rPr>
      <w:rFonts w:ascii="Arial" w:hAnsi="Arial"/>
      <w:sz w:val="22"/>
      <w:lang w:val="en-GB" w:eastAsia="en-US" w:bidi="ar-SA"/>
    </w:rPr>
  </w:style>
  <w:style w:type="character" w:customStyle="1" w:styleId="CharChar2">
    <w:name w:val="Char Char2"/>
    <w:qFormat/>
    <w:rsid w:val="00E62506"/>
    <w:rPr>
      <w:rFonts w:ascii="Arial" w:hAnsi="Arial"/>
      <w:lang w:val="en-GB" w:eastAsia="en-US" w:bidi="ar-SA"/>
    </w:rPr>
  </w:style>
  <w:style w:type="character" w:customStyle="1" w:styleId="CharChar5">
    <w:name w:val="Char Char5"/>
    <w:qFormat/>
    <w:rsid w:val="00E62506"/>
    <w:rPr>
      <w:rFonts w:ascii="Arial" w:hAnsi="Arial"/>
      <w:sz w:val="28"/>
      <w:lang w:val="en-GB" w:eastAsia="en-US" w:bidi="ar-SA"/>
    </w:rPr>
  </w:style>
  <w:style w:type="paragraph" w:customStyle="1" w:styleId="44">
    <w:name w:val="(文字) (文字)4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0">
    <w:name w:val="(文字) (文字)15"/>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0">
    <w:name w:val="(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uiPriority w:val="99"/>
    <w:qFormat/>
    <w:rsid w:val="00E62506"/>
    <w:pPr>
      <w:ind w:left="1418" w:hanging="1418"/>
    </w:pPr>
    <w:rPr>
      <w:rFonts w:eastAsia="MS Mincho"/>
      <w:bCs/>
      <w:szCs w:val="22"/>
      <w:lang w:val="en-US"/>
    </w:rPr>
  </w:style>
  <w:style w:type="paragraph" w:customStyle="1" w:styleId="Caption2">
    <w:name w:val="Caption2"/>
    <w:basedOn w:val="Normal"/>
    <w:next w:val="Normal"/>
    <w:uiPriority w:val="99"/>
    <w:qFormat/>
    <w:rsid w:val="00E62506"/>
    <w:pPr>
      <w:spacing w:before="120" w:after="120"/>
    </w:pPr>
    <w:rPr>
      <w:rFonts w:eastAsia="MS Mincho"/>
      <w:b/>
    </w:rPr>
  </w:style>
  <w:style w:type="paragraph" w:customStyle="1" w:styleId="TableofFigures2">
    <w:name w:val="Table of Figures2"/>
    <w:basedOn w:val="Normal"/>
    <w:next w:val="Normal"/>
    <w:uiPriority w:val="99"/>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color w:val="000000"/>
      <w:sz w:val="20"/>
      <w:szCs w:val="20"/>
      <w:lang w:eastAsia="ja-JP"/>
    </w:rPr>
  </w:style>
  <w:style w:type="character" w:customStyle="1" w:styleId="B5Char">
    <w:name w:val="B5 Char"/>
    <w:link w:val="B5"/>
    <w:qFormat/>
    <w:rsid w:val="00E62506"/>
    <w:rPr>
      <w:rFonts w:ascii="Times New Roman" w:eastAsia="Times New Roman" w:hAnsi="Times New Roman" w:cs="Times New Roman"/>
      <w:color w:val="000000"/>
      <w:sz w:val="20"/>
      <w:szCs w:val="20"/>
      <w:lang w:eastAsia="ja-JP"/>
    </w:rPr>
  </w:style>
  <w:style w:type="character" w:customStyle="1" w:styleId="CharChar21">
    <w:name w:val="Char Char21"/>
    <w:qFormat/>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qFormat/>
    <w:rsid w:val="00E62506"/>
    <w:rPr>
      <w:rFonts w:ascii="Arial" w:eastAsia="SimSun" w:hAnsi="Arial"/>
      <w:lang w:val="en-GB" w:eastAsia="en-US" w:bidi="ar-SA"/>
    </w:rPr>
  </w:style>
  <w:style w:type="character" w:customStyle="1" w:styleId="CharChar14">
    <w:name w:val="Char Char14"/>
    <w:qFormat/>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qFormat/>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qFormat/>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qFormat/>
    <w:rsid w:val="00E62506"/>
    <w:rPr>
      <w:rFonts w:ascii="Tahoma" w:hAnsi="Tahoma" w:cs="Tahoma"/>
      <w:shd w:val="clear" w:color="auto" w:fill="000080"/>
      <w:lang w:val="en-GB" w:eastAsia="en-US"/>
    </w:rPr>
  </w:style>
  <w:style w:type="character" w:customStyle="1" w:styleId="CharChar19">
    <w:name w:val="Char Char19"/>
    <w:qFormat/>
    <w:rsid w:val="00E62506"/>
    <w:rPr>
      <w:rFonts w:ascii="Times New Roman" w:hAnsi="Times New Roman"/>
      <w:lang w:val="en-GB"/>
    </w:rPr>
  </w:style>
  <w:style w:type="character" w:customStyle="1" w:styleId="CharChar20">
    <w:name w:val="Char Char20"/>
    <w:qFormat/>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qFormat/>
    <w:rsid w:val="00E62506"/>
    <w:rPr>
      <w:rFonts w:ascii="Arial" w:hAnsi="Arial"/>
      <w:lang w:val="en-GB" w:eastAsia="en-US"/>
    </w:rPr>
  </w:style>
  <w:style w:type="character" w:customStyle="1" w:styleId="CharChar26">
    <w:name w:val="Char Char26"/>
    <w:qFormat/>
    <w:rsid w:val="00E62506"/>
    <w:rPr>
      <w:rFonts w:ascii="Times New Roman" w:hAnsi="Times New Roman"/>
      <w:lang w:val="en-GB" w:eastAsia="en-US"/>
    </w:rPr>
  </w:style>
  <w:style w:type="character" w:customStyle="1" w:styleId="CharChar27">
    <w:name w:val="Char Char27"/>
    <w:qFormat/>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qFormat/>
    <w:rsid w:val="00E62506"/>
    <w:rPr>
      <w:rFonts w:ascii="Arial" w:hAnsi="Arial" w:cs="Arial"/>
      <w:color w:val="auto"/>
      <w:sz w:val="20"/>
      <w:szCs w:val="20"/>
    </w:rPr>
  </w:style>
  <w:style w:type="paragraph" w:customStyle="1" w:styleId="TALCharChar">
    <w:name w:val="TAL Char Char"/>
    <w:basedOn w:val="Normal"/>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numbering" w:customStyle="1" w:styleId="NoList1">
    <w:name w:val="No List1"/>
    <w:next w:val="NoList"/>
    <w:uiPriority w:val="99"/>
    <w:semiHidden/>
    <w:rsid w:val="00E62506"/>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qFormat/>
    <w:rsid w:val="00E62506"/>
    <w:rPr>
      <w:rFonts w:ascii="Times New Roman" w:eastAsia="Times New Roman" w:hAnsi="Times New Roman" w:cs="Times New Roman"/>
      <w:color w:val="000000"/>
      <w:sz w:val="20"/>
      <w:szCs w:val="20"/>
      <w:lang w:val="x-none" w:eastAsia="ja-JP"/>
    </w:rPr>
  </w:style>
  <w:style w:type="character" w:customStyle="1" w:styleId="ENChar">
    <w:name w:val="EN Char"/>
    <w:qFormat/>
    <w:rsid w:val="00E62506"/>
    <w:rPr>
      <w:rFonts w:ascii="Times New Roman" w:hAnsi="Times New Roman"/>
      <w:color w:val="FF0000"/>
      <w:lang w:val="en-US" w:eastAsia="en-US"/>
    </w:rPr>
  </w:style>
  <w:style w:type="character" w:customStyle="1" w:styleId="ListChar3">
    <w:name w:val="List Char3"/>
    <w:qFormat/>
    <w:rsid w:val="00E62506"/>
    <w:rPr>
      <w:rFonts w:ascii="Times New Roman" w:hAnsi="Times New Roman"/>
      <w:lang w:val="en-GB" w:eastAsia="en-US"/>
    </w:rPr>
  </w:style>
  <w:style w:type="paragraph" w:customStyle="1" w:styleId="Revision1">
    <w:name w:val="Revision1"/>
    <w:hidden/>
    <w:uiPriority w:val="99"/>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qFormat/>
    <w:rsid w:val="00E62506"/>
    <w:rPr>
      <w:rFonts w:ascii="Arial" w:hAnsi="Arial"/>
      <w:sz w:val="36"/>
      <w:lang w:val="en-GB" w:eastAsia="en-US"/>
    </w:rPr>
  </w:style>
  <w:style w:type="character" w:customStyle="1" w:styleId="Char11">
    <w:name w:val="批注主题 Char1"/>
    <w:qFormat/>
    <w:rsid w:val="00E62506"/>
    <w:rPr>
      <w:rFonts w:eastAsia="MS Mincho"/>
      <w:b/>
      <w:bCs/>
      <w:lang w:val="en-GB"/>
    </w:rPr>
  </w:style>
  <w:style w:type="character" w:customStyle="1" w:styleId="EditorsNoteChar1">
    <w:name w:val="Editor's Note Char1"/>
    <w:qFormat/>
    <w:rsid w:val="00E62506"/>
    <w:rPr>
      <w:rFonts w:ascii="Times New Roman" w:hAnsi="Times New Roman"/>
      <w:color w:val="FF0000"/>
      <w:lang w:val="en-GB" w:eastAsia="en-US"/>
    </w:rPr>
  </w:style>
  <w:style w:type="character" w:customStyle="1" w:styleId="Char12">
    <w:name w:val="日期 Char1"/>
    <w:qFormat/>
    <w:rsid w:val="00E62506"/>
    <w:rPr>
      <w:rFonts w:eastAsia="MS Mincho"/>
      <w:lang w:val="en-GB" w:eastAsia="x-none"/>
    </w:rPr>
  </w:style>
  <w:style w:type="paragraph" w:customStyle="1" w:styleId="31">
    <w:name w:val="吹き出し3"/>
    <w:basedOn w:val="Normal"/>
    <w:uiPriority w:val="99"/>
    <w:semiHidden/>
    <w:qFormat/>
    <w:rsid w:val="00E62506"/>
    <w:rPr>
      <w:rFonts w:ascii="Tahoma" w:eastAsia="MS Mincho" w:hAnsi="Tahoma" w:cs="Tahoma"/>
      <w:sz w:val="16"/>
      <w:szCs w:val="16"/>
    </w:rPr>
  </w:style>
  <w:style w:type="paragraph" w:customStyle="1" w:styleId="17">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qFormat/>
    <w:rsid w:val="00E62506"/>
    <w:rPr>
      <w:sz w:val="18"/>
      <w:szCs w:val="18"/>
    </w:rPr>
  </w:style>
  <w:style w:type="character" w:customStyle="1" w:styleId="Heading7Char3">
    <w:name w:val="Heading 7 Char3"/>
    <w:qFormat/>
    <w:rsid w:val="00E62506"/>
    <w:rPr>
      <w:rFonts w:ascii="Arial" w:eastAsia="SimSun" w:hAnsi="Arial" w:cs="Times New Roman"/>
      <w:kern w:val="0"/>
      <w:sz w:val="20"/>
      <w:szCs w:val="20"/>
      <w:lang w:val="en-GB" w:eastAsia="en-US"/>
    </w:rPr>
  </w:style>
  <w:style w:type="character" w:customStyle="1" w:styleId="Heading8Char3">
    <w:name w:val="Heading 8 Char3"/>
    <w:qFormat/>
    <w:rsid w:val="00E62506"/>
    <w:rPr>
      <w:rFonts w:ascii="Arial" w:eastAsia="SimSun" w:hAnsi="Arial" w:cs="Times New Roman"/>
      <w:kern w:val="0"/>
      <w:sz w:val="36"/>
      <w:szCs w:val="20"/>
      <w:lang w:val="en-GB" w:eastAsia="en-US"/>
    </w:rPr>
  </w:style>
  <w:style w:type="character" w:customStyle="1" w:styleId="Heading9Char2">
    <w:name w:val="Heading 9 Char2"/>
    <w:qFormat/>
    <w:rsid w:val="00E6250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qFormat/>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qFormat/>
    <w:rsid w:val="00E62506"/>
    <w:rPr>
      <w:rFonts w:ascii="Courier New" w:eastAsia="SimSun" w:hAnsi="Courier New" w:cs="Times New Roman"/>
      <w:kern w:val="0"/>
      <w:sz w:val="20"/>
      <w:szCs w:val="20"/>
      <w:lang w:val="nb-NO" w:eastAsia="ja-JP"/>
    </w:rPr>
  </w:style>
  <w:style w:type="character" w:customStyle="1" w:styleId="CharChar253">
    <w:name w:val="Char Char253"/>
    <w:qFormat/>
    <w:rsid w:val="00E62506"/>
    <w:rPr>
      <w:rFonts w:ascii="Arial" w:hAnsi="Arial"/>
      <w:lang w:val="en-GB" w:eastAsia="en-US"/>
    </w:rPr>
  </w:style>
  <w:style w:type="character" w:customStyle="1" w:styleId="CharChar173">
    <w:name w:val="Char Char173"/>
    <w:qFormat/>
    <w:rsid w:val="00E62506"/>
    <w:rPr>
      <w:rFonts w:ascii="Tahoma" w:hAnsi="Tahoma" w:cs="Tahoma"/>
      <w:shd w:val="clear" w:color="auto" w:fill="000080"/>
      <w:lang w:val="en-GB" w:eastAsia="en-US"/>
    </w:rPr>
  </w:style>
  <w:style w:type="character" w:customStyle="1" w:styleId="CharChar193">
    <w:name w:val="Char Char193"/>
    <w:qFormat/>
    <w:rsid w:val="00E62506"/>
    <w:rPr>
      <w:rFonts w:ascii="Times New Roman" w:hAnsi="Times New Roman"/>
      <w:lang w:val="en-GB"/>
    </w:rPr>
  </w:style>
  <w:style w:type="character" w:customStyle="1" w:styleId="CharChar203">
    <w:name w:val="Char Char203"/>
    <w:qFormat/>
    <w:rsid w:val="00E62506"/>
    <w:rPr>
      <w:rFonts w:ascii="Tahoma" w:hAnsi="Tahoma" w:cs="Tahoma"/>
      <w:sz w:val="16"/>
      <w:szCs w:val="16"/>
      <w:lang w:val="en-GB" w:eastAsia="en-US"/>
    </w:rPr>
  </w:style>
  <w:style w:type="paragraph" w:customStyle="1" w:styleId="18">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qFormat/>
    <w:rsid w:val="00E62506"/>
    <w:rPr>
      <w:rFonts w:ascii="Arial" w:hAnsi="Arial"/>
      <w:lang w:val="en-GB" w:eastAsia="en-US"/>
    </w:rPr>
  </w:style>
  <w:style w:type="character" w:customStyle="1" w:styleId="CharChar263">
    <w:name w:val="Char Char263"/>
    <w:qFormat/>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qFormat/>
    <w:rsid w:val="00E62506"/>
    <w:rPr>
      <w:rFonts w:ascii="Arial" w:hAnsi="Arial"/>
      <w:sz w:val="28"/>
      <w:szCs w:val="28"/>
      <w:lang w:val="en-GB" w:eastAsia="en-GB"/>
    </w:rPr>
  </w:style>
  <w:style w:type="character" w:styleId="Emphasis">
    <w:name w:val="Emphasis"/>
    <w:uiPriority w:val="20"/>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qForma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qFormat/>
    <w:rsid w:val="00E62506"/>
    <w:rPr>
      <w:rFonts w:ascii="Times New Roman" w:eastAsia="Times New Roman" w:hAnsi="Times New Roman" w:cs="Times New Roman"/>
      <w:color w:val="000000"/>
      <w:sz w:val="20"/>
      <w:szCs w:val="20"/>
      <w:lang w:eastAsia="x-none"/>
    </w:rPr>
  </w:style>
  <w:style w:type="character" w:customStyle="1" w:styleId="H6Car">
    <w:name w:val="H6 Car"/>
    <w:qFormat/>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qFormat/>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62506"/>
    <w:rPr>
      <w:rFonts w:ascii="Arial" w:eastAsia="SimSun" w:hAnsi="Arial" w:cs="Arial"/>
      <w:color w:val="0000FF"/>
      <w:kern w:val="2"/>
      <w:sz w:val="24"/>
      <w:szCs w:val="28"/>
      <w:lang w:val="en-GB" w:eastAsia="en-GB"/>
    </w:rPr>
  </w:style>
  <w:style w:type="character" w:customStyle="1" w:styleId="BodyText2Char3">
    <w:name w:val="Body Text 2 Char3"/>
    <w:qFormat/>
    <w:rsid w:val="00E62506"/>
    <w:rPr>
      <w:rFonts w:ascii="Times New Roman" w:eastAsia="SimSun" w:hAnsi="Times New Roman" w:cs="Times New Roman"/>
      <w:kern w:val="0"/>
      <w:sz w:val="20"/>
      <w:szCs w:val="20"/>
      <w:lang w:val="en-GB" w:eastAsia="ja-JP"/>
    </w:rPr>
  </w:style>
  <w:style w:type="character" w:customStyle="1" w:styleId="BodyText3Char3">
    <w:name w:val="Body Text 3 Char3"/>
    <w:qFormat/>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62506"/>
    <w:rPr>
      <w:rFonts w:ascii="Arial" w:hAnsi="Arial"/>
      <w:sz w:val="28"/>
      <w:lang w:val="en-GB" w:eastAsia="en-US" w:bidi="ar-SA"/>
    </w:rPr>
  </w:style>
  <w:style w:type="character" w:customStyle="1" w:styleId="TFZchn">
    <w:name w:val="TF Zchn"/>
    <w:link w:val="TF1"/>
    <w:qFormat/>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62506"/>
    <w:rPr>
      <w:sz w:val="28"/>
      <w:lang w:val="en-GB" w:eastAsia="en-US"/>
    </w:rPr>
  </w:style>
  <w:style w:type="character" w:customStyle="1" w:styleId="apple-style-span">
    <w:name w:val="apple-style-span"/>
    <w:basedOn w:val="DefaultParagraphFont"/>
    <w:qFormat/>
    <w:rsid w:val="00E62506"/>
  </w:style>
  <w:style w:type="paragraph" w:customStyle="1" w:styleId="TableEntry0">
    <w:name w:val="Table Entry"/>
    <w:basedOn w:val="Normal"/>
    <w:next w:val="Normal"/>
    <w:qFormat/>
    <w:rsid w:val="00E62506"/>
    <w:pPr>
      <w:spacing w:after="0"/>
    </w:pPr>
    <w:rPr>
      <w:rFonts w:ascii="IMHNGF+BookmanOldStyle" w:hAnsi="IMHNGF+BookmanOldStyle"/>
      <w:sz w:val="24"/>
      <w:szCs w:val="24"/>
      <w:lang w:val="en-US"/>
    </w:rPr>
  </w:style>
  <w:style w:type="character" w:customStyle="1" w:styleId="BodyTextIndentChar3">
    <w:name w:val="Body Text Indent Char3"/>
    <w:qFormat/>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pPr>
      <w:keepNext/>
      <w:spacing w:after="0"/>
      <w:jc w:val="center"/>
    </w:pPr>
    <w:rPr>
      <w:rFonts w:ascii="Arial" w:hAnsi="Arial" w:cs="Arial"/>
      <w:sz w:val="18"/>
      <w:szCs w:val="18"/>
      <w:lang w:val="en-US" w:eastAsia="zh-CN"/>
    </w:rPr>
  </w:style>
  <w:style w:type="paragraph" w:customStyle="1" w:styleId="tal00">
    <w:name w:val="tal0"/>
    <w:basedOn w:val="Normal"/>
    <w:qFormat/>
    <w:rsid w:val="00E62506"/>
    <w:pPr>
      <w:keepNext/>
      <w:spacing w:after="0"/>
    </w:pPr>
    <w:rPr>
      <w:rFonts w:ascii="Arial" w:hAnsi="Arial" w:cs="Arial"/>
      <w:sz w:val="18"/>
      <w:szCs w:val="18"/>
      <w:lang w:val="en-US" w:eastAsia="zh-CN"/>
    </w:rPr>
  </w:style>
  <w:style w:type="character" w:customStyle="1" w:styleId="CharChar11">
    <w:name w:val="Char Char1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qFormat/>
    <w:rsid w:val="00E6250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62506"/>
    <w:rPr>
      <w:color w:val="FF0000"/>
      <w:lang w:val="en-GB" w:eastAsia="en-US" w:bidi="ar-SA"/>
    </w:rPr>
  </w:style>
  <w:style w:type="paragraph" w:styleId="HTMLPreformatted">
    <w:name w:val="HTML Preformatted"/>
    <w:basedOn w:val="Normal"/>
    <w:link w:val="HTMLPreformattedChar"/>
    <w:qFormat/>
    <w:rsid w:val="00E62506"/>
    <w:rPr>
      <w:rFonts w:ascii="Courier New" w:eastAsia="MS Mincho" w:hAnsi="Courier New"/>
    </w:rPr>
  </w:style>
  <w:style w:type="character" w:customStyle="1" w:styleId="HTMLPreformattedChar">
    <w:name w:val="HTML Preformatted Char"/>
    <w:basedOn w:val="DefaultParagraphFont"/>
    <w:link w:val="HTMLPreformatted"/>
    <w:qFormat/>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spacing w:after="0"/>
      <w:ind w:leftChars="400" w:left="400"/>
    </w:pPr>
    <w:rPr>
      <w:sz w:val="24"/>
      <w:szCs w:val="24"/>
      <w:lang w:val="en-US"/>
    </w:rPr>
  </w:style>
  <w:style w:type="paragraph" w:customStyle="1" w:styleId="no0">
    <w:name w:val="no"/>
    <w:basedOn w:val="Normal"/>
    <w:uiPriority w:val="99"/>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62506"/>
    <w:rPr>
      <w:rFonts w:ascii="Arial" w:hAnsi="Arial"/>
      <w:sz w:val="24"/>
      <w:lang w:val="en-GB" w:eastAsia="en-US" w:bidi="ar-SA"/>
    </w:rPr>
  </w:style>
  <w:style w:type="character" w:customStyle="1" w:styleId="CharChar15">
    <w:name w:val="Char Char15"/>
    <w:qFormat/>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qFormat/>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qFormat/>
    <w:rsid w:val="00E62506"/>
    <w:rPr>
      <w:rFonts w:ascii="Courier New" w:eastAsia="Times New Roman" w:hAnsi="Courier New" w:cs="Times New Roman"/>
      <w:noProof/>
      <w:sz w:val="16"/>
      <w:szCs w:val="20"/>
      <w:lang w:eastAsia="ja-JP"/>
    </w:rPr>
  </w:style>
  <w:style w:type="character" w:customStyle="1" w:styleId="mediumtext1">
    <w:name w:val="medium_text1"/>
    <w:qFormat/>
    <w:rsid w:val="00E62506"/>
    <w:rPr>
      <w:sz w:val="18"/>
      <w:szCs w:val="18"/>
    </w:rPr>
  </w:style>
  <w:style w:type="character" w:customStyle="1" w:styleId="shorttext1">
    <w:name w:val="short_text1"/>
    <w:qFormat/>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62506"/>
    <w:rPr>
      <w:rFonts w:ascii="Arial" w:hAnsi="Arial"/>
      <w:sz w:val="24"/>
      <w:szCs w:val="28"/>
      <w:lang w:val="en-GB" w:eastAsia="en-US"/>
    </w:rPr>
  </w:style>
  <w:style w:type="character" w:customStyle="1" w:styleId="CharChar18">
    <w:name w:val="Char Char18"/>
    <w:qFormat/>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62506"/>
    <w:rPr>
      <w:rFonts w:eastAsia="MS Mincho"/>
      <w:sz w:val="32"/>
      <w:lang w:val="en-GB" w:eastAsia="en-US"/>
    </w:rPr>
  </w:style>
  <w:style w:type="numbering" w:customStyle="1" w:styleId="NoList2">
    <w:name w:val="No List2"/>
    <w:next w:val="NoList"/>
    <w:uiPriority w:val="99"/>
    <w:semiHidden/>
    <w:rsid w:val="00E62506"/>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numbering" w:customStyle="1" w:styleId="NoList3">
    <w:name w:val="No List3"/>
    <w:next w:val="NoList"/>
    <w:uiPriority w:val="99"/>
    <w:semiHidden/>
    <w:rsid w:val="00E62506"/>
  </w:style>
  <w:style w:type="numbering" w:customStyle="1" w:styleId="NoList4">
    <w:name w:val="No List4"/>
    <w:next w:val="NoList"/>
    <w:uiPriority w:val="99"/>
    <w:semiHidden/>
    <w:rsid w:val="00E62506"/>
  </w:style>
  <w:style w:type="numbering" w:customStyle="1" w:styleId="NoList5">
    <w:name w:val="No List5"/>
    <w:next w:val="NoList"/>
    <w:uiPriority w:val="99"/>
    <w:semiHidden/>
    <w:rsid w:val="00E62506"/>
  </w:style>
  <w:style w:type="numbering" w:customStyle="1" w:styleId="NoList6">
    <w:name w:val="No List6"/>
    <w:next w:val="NoList"/>
    <w:uiPriority w:val="99"/>
    <w:semiHidden/>
    <w:rsid w:val="00E62506"/>
  </w:style>
  <w:style w:type="numbering" w:customStyle="1" w:styleId="NoList7">
    <w:name w:val="No List7"/>
    <w:next w:val="NoList"/>
    <w:uiPriority w:val="99"/>
    <w:semiHidden/>
    <w:rsid w:val="00E6250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62506"/>
    <w:rPr>
      <w:rFonts w:ascii="Arial" w:hAnsi="Arial"/>
      <w:sz w:val="24"/>
      <w:szCs w:val="28"/>
      <w:lang w:val="en-GB" w:eastAsia="en-GB" w:bidi="ar-SA"/>
    </w:rPr>
  </w:style>
  <w:style w:type="character" w:customStyle="1" w:styleId="Heading7Char2">
    <w:name w:val="Heading 7 Char2"/>
    <w:qFormat/>
    <w:rsid w:val="00E62506"/>
    <w:rPr>
      <w:rFonts w:ascii="Arial" w:hAnsi="Arial"/>
      <w:lang w:val="en-GB" w:eastAsia="en-GB" w:bidi="ar-SA"/>
    </w:rPr>
  </w:style>
  <w:style w:type="character" w:customStyle="1" w:styleId="Heading8Char2">
    <w:name w:val="Heading 8 Char2"/>
    <w:qFormat/>
    <w:rsid w:val="00E62506"/>
    <w:rPr>
      <w:rFonts w:ascii="Arial" w:hAnsi="Arial"/>
      <w:sz w:val="36"/>
      <w:lang w:val="en-GB" w:eastAsia="en-GB" w:bidi="ar-SA"/>
    </w:rPr>
  </w:style>
  <w:style w:type="character" w:customStyle="1" w:styleId="ListChar2">
    <w:name w:val="List Char2"/>
    <w:qFormat/>
    <w:rsid w:val="00E62506"/>
    <w:rPr>
      <w:lang w:val="en-GB" w:eastAsia="en-GB" w:bidi="ar-SA"/>
    </w:rPr>
  </w:style>
  <w:style w:type="character" w:customStyle="1" w:styleId="PlainTextChar2">
    <w:name w:val="Plain Text Char2"/>
    <w:qFormat/>
    <w:rsid w:val="00E62506"/>
    <w:rPr>
      <w:rFonts w:ascii="Courier New" w:hAnsi="Courier New"/>
      <w:lang w:val="nb-NO" w:eastAsia="en-US" w:bidi="ar-SA"/>
    </w:rPr>
  </w:style>
  <w:style w:type="character" w:customStyle="1" w:styleId="CommentTextChar2">
    <w:name w:val="Comment Text Char2"/>
    <w:semiHidden/>
    <w:qFormat/>
    <w:rsid w:val="00E62506"/>
    <w:rPr>
      <w:lang w:val="en-GB" w:eastAsia="en-US" w:bidi="ar-SA"/>
    </w:rPr>
  </w:style>
  <w:style w:type="character" w:customStyle="1" w:styleId="BodyText2Char2">
    <w:name w:val="Body Text 2 Char2"/>
    <w:qFormat/>
    <w:rsid w:val="00E62506"/>
    <w:rPr>
      <w:lang w:val="en-GB" w:eastAsia="ja-JP" w:bidi="ar-SA"/>
    </w:rPr>
  </w:style>
  <w:style w:type="character" w:customStyle="1" w:styleId="BodyText3Char2">
    <w:name w:val="Body Text 3 Char2"/>
    <w:qFormat/>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62506"/>
    <w:rPr>
      <w:rFonts w:ascii="Arial" w:eastAsia="SimSun" w:hAnsi="Arial"/>
      <w:sz w:val="32"/>
      <w:lang w:val="en-GB" w:eastAsia="en-US" w:bidi="ar-SA"/>
    </w:rPr>
  </w:style>
  <w:style w:type="character" w:customStyle="1" w:styleId="BodyTextIndentChar2">
    <w:name w:val="Body Text Indent Char2"/>
    <w:qFormat/>
    <w:rsid w:val="00E62506"/>
    <w:rPr>
      <w:lang w:val="en-GB" w:eastAsia="en-US" w:bidi="ar-SA"/>
    </w:rPr>
  </w:style>
  <w:style w:type="character" w:customStyle="1" w:styleId="BodyTextIndent2Char2">
    <w:name w:val="Body Text Indent 2 Char2"/>
    <w:qFormat/>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62506"/>
    <w:rPr>
      <w:rFonts w:ascii="Arial" w:hAnsi="Arial"/>
      <w:sz w:val="28"/>
      <w:lang w:val="en-GB" w:eastAsia="en-GB" w:bidi="ar-SA"/>
    </w:rPr>
  </w:style>
  <w:style w:type="character" w:customStyle="1" w:styleId="CarCar9">
    <w:name w:val="Car Car9"/>
    <w:qFormat/>
    <w:rsid w:val="00E62506"/>
    <w:rPr>
      <w:rFonts w:ascii="Arial" w:hAnsi="Arial"/>
      <w:lang w:val="en-GB" w:eastAsia="ja-JP" w:bidi="ar-SA"/>
    </w:rPr>
  </w:style>
  <w:style w:type="numbering" w:customStyle="1" w:styleId="NoList11">
    <w:name w:val="No List11"/>
    <w:next w:val="NoList"/>
    <w:uiPriority w:val="99"/>
    <w:semiHidden/>
    <w:rsid w:val="00E62506"/>
  </w:style>
  <w:style w:type="numbering" w:customStyle="1" w:styleId="NoList21">
    <w:name w:val="No List21"/>
    <w:next w:val="NoList"/>
    <w:uiPriority w:val="99"/>
    <w:semiHidden/>
    <w:rsid w:val="00E62506"/>
  </w:style>
  <w:style w:type="character" w:customStyle="1" w:styleId="Heading9Char1">
    <w:name w:val="Heading 9 Char1"/>
    <w:aliases w:val="Figure Heading Char,FH Char"/>
    <w:qFormat/>
    <w:rsid w:val="00E62506"/>
    <w:rPr>
      <w:rFonts w:ascii="Arial" w:hAnsi="Arial"/>
      <w:sz w:val="36"/>
      <w:lang w:val="en-GB" w:eastAsia="en-GB" w:bidi="ar-SA"/>
    </w:rPr>
  </w:style>
  <w:style w:type="character" w:customStyle="1" w:styleId="FooterChar1">
    <w:name w:val="Footer Char1"/>
    <w:qFormat/>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qFormat/>
    <w:rsid w:val="00E62506"/>
    <w:rPr>
      <w:rFonts w:ascii="Arial" w:hAnsi="Arial"/>
      <w:lang w:val="en-GB" w:eastAsia="ja-JP" w:bidi="ar-SA"/>
    </w:rPr>
  </w:style>
  <w:style w:type="character" w:customStyle="1" w:styleId="Heading8Char1">
    <w:name w:val="Heading 8 Char1"/>
    <w:qFormat/>
    <w:rsid w:val="00E62506"/>
    <w:rPr>
      <w:rFonts w:ascii="Arial" w:hAnsi="Arial"/>
      <w:sz w:val="36"/>
      <w:lang w:val="en-GB" w:eastAsia="ja-JP" w:bidi="ar-SA"/>
    </w:rPr>
  </w:style>
  <w:style w:type="character" w:customStyle="1" w:styleId="ListChar1">
    <w:name w:val="List Char1"/>
    <w:qFormat/>
    <w:rsid w:val="00E62506"/>
    <w:rPr>
      <w:lang w:val="en-GB" w:eastAsia="ja-JP" w:bidi="ar-SA"/>
    </w:rPr>
  </w:style>
  <w:style w:type="character" w:customStyle="1" w:styleId="PlainTextChar1">
    <w:name w:val="Plain Text Char1"/>
    <w:qFormat/>
    <w:rsid w:val="00E62506"/>
    <w:rPr>
      <w:rFonts w:ascii="Courier New" w:hAnsi="Courier New"/>
      <w:lang w:val="nb-NO" w:eastAsia="en-US" w:bidi="ar-SA"/>
    </w:rPr>
  </w:style>
  <w:style w:type="character" w:customStyle="1" w:styleId="CommentTextChar1">
    <w:name w:val="Comment Text Char1"/>
    <w:qFormat/>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keepNext/>
      <w:keepLines/>
      <w:spacing w:before="60" w:after="60"/>
      <w:jc w:val="center"/>
    </w:pPr>
    <w:rPr>
      <w:rFonts w:ascii="Courier New" w:hAnsi="Courier New"/>
    </w:rPr>
  </w:style>
  <w:style w:type="paragraph" w:customStyle="1" w:styleId="a7">
    <w:name w:val="標準番号"/>
    <w:basedOn w:val="Normal"/>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9">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qFormat/>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qFormat/>
    <w:rsid w:val="00E62506"/>
  </w:style>
  <w:style w:type="character" w:customStyle="1" w:styleId="WW-Absatz-Standardschriftart">
    <w:name w:val="WW-Absatz-Standardschriftart"/>
    <w:qFormat/>
    <w:rsid w:val="00E62506"/>
  </w:style>
  <w:style w:type="character" w:customStyle="1" w:styleId="WW8Num1z0">
    <w:name w:val="WW8Num1z0"/>
    <w:qFormat/>
    <w:rsid w:val="00E62506"/>
    <w:rPr>
      <w:rFonts w:ascii="Symbol" w:hAnsi="Symbol"/>
    </w:rPr>
  </w:style>
  <w:style w:type="character" w:customStyle="1" w:styleId="WW8Num5z0">
    <w:name w:val="WW8Num5z0"/>
    <w:qFormat/>
    <w:rsid w:val="00E62506"/>
    <w:rPr>
      <w:rFonts w:ascii="Times New Roman" w:eastAsia="MS Mincho" w:hAnsi="Times New Roman" w:cs="Times New Roman"/>
    </w:rPr>
  </w:style>
  <w:style w:type="character" w:customStyle="1" w:styleId="WW8Num5z1">
    <w:name w:val="WW8Num5z1"/>
    <w:qFormat/>
    <w:rsid w:val="00E62506"/>
    <w:rPr>
      <w:rFonts w:ascii="Courier New" w:hAnsi="Courier New" w:cs="Courier New"/>
    </w:rPr>
  </w:style>
  <w:style w:type="character" w:customStyle="1" w:styleId="WW8Num5z2">
    <w:name w:val="WW8Num5z2"/>
    <w:qFormat/>
    <w:rsid w:val="00E62506"/>
    <w:rPr>
      <w:rFonts w:ascii="Wingdings" w:hAnsi="Wingdings"/>
    </w:rPr>
  </w:style>
  <w:style w:type="character" w:customStyle="1" w:styleId="WW8Num5z3">
    <w:name w:val="WW8Num5z3"/>
    <w:qFormat/>
    <w:rsid w:val="00E62506"/>
    <w:rPr>
      <w:rFonts w:ascii="Symbol" w:hAnsi="Symbol"/>
    </w:rPr>
  </w:style>
  <w:style w:type="character" w:customStyle="1" w:styleId="WW8Num6z0">
    <w:name w:val="WW8Num6z0"/>
    <w:qFormat/>
    <w:rsid w:val="00E62506"/>
    <w:rPr>
      <w:rFonts w:ascii="Arial" w:eastAsia="MS Mincho" w:hAnsi="Arial" w:cs="Arial"/>
    </w:rPr>
  </w:style>
  <w:style w:type="character" w:customStyle="1" w:styleId="WW8Num6z1">
    <w:name w:val="WW8Num6z1"/>
    <w:qFormat/>
    <w:rsid w:val="00E62506"/>
    <w:rPr>
      <w:rFonts w:ascii="Courier New" w:hAnsi="Courier New" w:cs="Courier New"/>
    </w:rPr>
  </w:style>
  <w:style w:type="character" w:customStyle="1" w:styleId="WW8Num6z2">
    <w:name w:val="WW8Num6z2"/>
    <w:qFormat/>
    <w:rsid w:val="00E62506"/>
    <w:rPr>
      <w:rFonts w:ascii="Wingdings" w:hAnsi="Wingdings"/>
    </w:rPr>
  </w:style>
  <w:style w:type="character" w:customStyle="1" w:styleId="WW8Num6z3">
    <w:name w:val="WW8Num6z3"/>
    <w:qFormat/>
    <w:rsid w:val="00E62506"/>
    <w:rPr>
      <w:rFonts w:ascii="Symbol" w:hAnsi="Symbol"/>
    </w:rPr>
  </w:style>
  <w:style w:type="character" w:customStyle="1" w:styleId="WW8Num9z0">
    <w:name w:val="WW8Num9z0"/>
    <w:qFormat/>
    <w:rsid w:val="00E62506"/>
    <w:rPr>
      <w:rFonts w:ascii="Times New Roman" w:eastAsia="MS Mincho" w:hAnsi="Times New Roman" w:cs="Times New Roman"/>
    </w:rPr>
  </w:style>
  <w:style w:type="character" w:customStyle="1" w:styleId="WW8Num9z1">
    <w:name w:val="WW8Num9z1"/>
    <w:qFormat/>
    <w:rsid w:val="00E62506"/>
    <w:rPr>
      <w:rFonts w:ascii="Courier New" w:hAnsi="Courier New" w:cs="Courier New"/>
    </w:rPr>
  </w:style>
  <w:style w:type="character" w:customStyle="1" w:styleId="WW8Num9z2">
    <w:name w:val="WW8Num9z2"/>
    <w:qFormat/>
    <w:rsid w:val="00E62506"/>
    <w:rPr>
      <w:rFonts w:ascii="Wingdings" w:hAnsi="Wingdings"/>
    </w:rPr>
  </w:style>
  <w:style w:type="character" w:customStyle="1" w:styleId="WW8Num9z3">
    <w:name w:val="WW8Num9z3"/>
    <w:qFormat/>
    <w:rsid w:val="00E62506"/>
    <w:rPr>
      <w:rFonts w:ascii="Symbol" w:hAnsi="Symbol"/>
    </w:rPr>
  </w:style>
  <w:style w:type="character" w:customStyle="1" w:styleId="WW8Num11z0">
    <w:name w:val="WW8Num11z0"/>
    <w:qFormat/>
    <w:rsid w:val="00E62506"/>
    <w:rPr>
      <w:rFonts w:ascii="Times New Roman" w:eastAsia="MS Mincho" w:hAnsi="Times New Roman" w:cs="Times New Roman"/>
    </w:rPr>
  </w:style>
  <w:style w:type="character" w:customStyle="1" w:styleId="WW8Num11z1">
    <w:name w:val="WW8Num11z1"/>
    <w:qFormat/>
    <w:rsid w:val="00E62506"/>
    <w:rPr>
      <w:rFonts w:ascii="Courier New" w:hAnsi="Courier New" w:cs="Courier New"/>
    </w:rPr>
  </w:style>
  <w:style w:type="character" w:customStyle="1" w:styleId="WW8Num11z2">
    <w:name w:val="WW8Num11z2"/>
    <w:qFormat/>
    <w:rsid w:val="00E62506"/>
    <w:rPr>
      <w:rFonts w:ascii="Wingdings" w:hAnsi="Wingdings"/>
    </w:rPr>
  </w:style>
  <w:style w:type="character" w:customStyle="1" w:styleId="WW8Num11z3">
    <w:name w:val="WW8Num11z3"/>
    <w:qFormat/>
    <w:rsid w:val="00E62506"/>
    <w:rPr>
      <w:rFonts w:ascii="Symbol" w:hAnsi="Symbol"/>
    </w:rPr>
  </w:style>
  <w:style w:type="character" w:customStyle="1" w:styleId="WW8Num15z0">
    <w:name w:val="WW8Num15z0"/>
    <w:qFormat/>
    <w:rsid w:val="00E62506"/>
    <w:rPr>
      <w:rFonts w:ascii="Times New Roman" w:eastAsia="Times New Roman" w:hAnsi="Times New Roman" w:cs="Times New Roman"/>
    </w:rPr>
  </w:style>
  <w:style w:type="character" w:customStyle="1" w:styleId="WW8Num15z1">
    <w:name w:val="WW8Num15z1"/>
    <w:qFormat/>
    <w:rsid w:val="00E62506"/>
    <w:rPr>
      <w:rFonts w:ascii="Courier New" w:hAnsi="Courier New" w:cs="Courier New"/>
    </w:rPr>
  </w:style>
  <w:style w:type="character" w:customStyle="1" w:styleId="WW8Num15z2">
    <w:name w:val="WW8Num15z2"/>
    <w:qFormat/>
    <w:rsid w:val="00E62506"/>
    <w:rPr>
      <w:rFonts w:ascii="Wingdings" w:hAnsi="Wingdings"/>
    </w:rPr>
  </w:style>
  <w:style w:type="character" w:customStyle="1" w:styleId="WW8Num15z3">
    <w:name w:val="WW8Num15z3"/>
    <w:qFormat/>
    <w:rsid w:val="00E62506"/>
    <w:rPr>
      <w:rFonts w:ascii="Symbol" w:hAnsi="Symbol"/>
    </w:rPr>
  </w:style>
  <w:style w:type="character" w:customStyle="1" w:styleId="WW8Num16z0">
    <w:name w:val="WW8Num16z0"/>
    <w:qFormat/>
    <w:rsid w:val="00E62506"/>
    <w:rPr>
      <w:rFonts w:ascii="Times New Roman" w:eastAsia="MS Mincho" w:hAnsi="Times New Roman" w:cs="Times New Roman"/>
    </w:rPr>
  </w:style>
  <w:style w:type="character" w:customStyle="1" w:styleId="WW8Num16z1">
    <w:name w:val="WW8Num16z1"/>
    <w:qFormat/>
    <w:rsid w:val="00E62506"/>
    <w:rPr>
      <w:rFonts w:ascii="Courier New" w:hAnsi="Courier New" w:cs="Courier New"/>
    </w:rPr>
  </w:style>
  <w:style w:type="character" w:customStyle="1" w:styleId="WW8Num16z2">
    <w:name w:val="WW8Num16z2"/>
    <w:qFormat/>
    <w:rsid w:val="00E62506"/>
    <w:rPr>
      <w:rFonts w:ascii="Wingdings" w:hAnsi="Wingdings"/>
    </w:rPr>
  </w:style>
  <w:style w:type="character" w:customStyle="1" w:styleId="WW8Num16z3">
    <w:name w:val="WW8Num16z3"/>
    <w:qFormat/>
    <w:rsid w:val="00E62506"/>
    <w:rPr>
      <w:rFonts w:ascii="Symbol" w:hAnsi="Symbol"/>
    </w:rPr>
  </w:style>
  <w:style w:type="character" w:customStyle="1" w:styleId="WW8Num18z0">
    <w:name w:val="WW8Num18z0"/>
    <w:qFormat/>
    <w:rsid w:val="00E62506"/>
    <w:rPr>
      <w:rFonts w:ascii="Times New Roman" w:eastAsia="Times New Roman" w:hAnsi="Times New Roman" w:cs="Times New Roman"/>
    </w:rPr>
  </w:style>
  <w:style w:type="character" w:customStyle="1" w:styleId="WW8Num18z1">
    <w:name w:val="WW8Num18z1"/>
    <w:qFormat/>
    <w:rsid w:val="00E62506"/>
    <w:rPr>
      <w:rFonts w:ascii="Courier New" w:hAnsi="Courier New" w:cs="Courier New"/>
    </w:rPr>
  </w:style>
  <w:style w:type="character" w:customStyle="1" w:styleId="WW8Num18z2">
    <w:name w:val="WW8Num18z2"/>
    <w:qFormat/>
    <w:rsid w:val="00E62506"/>
    <w:rPr>
      <w:rFonts w:ascii="Wingdings" w:hAnsi="Wingdings"/>
    </w:rPr>
  </w:style>
  <w:style w:type="character" w:customStyle="1" w:styleId="WW8Num18z3">
    <w:name w:val="WW8Num18z3"/>
    <w:qFormat/>
    <w:rsid w:val="00E62506"/>
    <w:rPr>
      <w:rFonts w:ascii="Symbol" w:hAnsi="Symbol"/>
    </w:rPr>
  </w:style>
  <w:style w:type="character" w:customStyle="1" w:styleId="WW8Num19z0">
    <w:name w:val="WW8Num19z0"/>
    <w:qFormat/>
    <w:rsid w:val="00E62506"/>
    <w:rPr>
      <w:rFonts w:ascii="Times New Roman" w:eastAsia="MS Mincho" w:hAnsi="Times New Roman" w:cs="Times New Roman"/>
    </w:rPr>
  </w:style>
  <w:style w:type="character" w:customStyle="1" w:styleId="WW8Num19z1">
    <w:name w:val="WW8Num19z1"/>
    <w:qFormat/>
    <w:rsid w:val="00E62506"/>
    <w:rPr>
      <w:rFonts w:ascii="Wingdings" w:hAnsi="Wingdings"/>
    </w:rPr>
  </w:style>
  <w:style w:type="character" w:customStyle="1" w:styleId="WW8Num25z0">
    <w:name w:val="WW8Num25z0"/>
    <w:qFormat/>
    <w:rsid w:val="00E62506"/>
    <w:rPr>
      <w:rFonts w:ascii="Arial" w:eastAsia="SimSun" w:hAnsi="Arial" w:cs="Arial"/>
    </w:rPr>
  </w:style>
  <w:style w:type="character" w:customStyle="1" w:styleId="WW8Num25z1">
    <w:name w:val="WW8Num25z1"/>
    <w:qFormat/>
    <w:rsid w:val="00E62506"/>
    <w:rPr>
      <w:rFonts w:ascii="Wingdings" w:hAnsi="Wingdings"/>
    </w:rPr>
  </w:style>
  <w:style w:type="character" w:customStyle="1" w:styleId="WW8Num28z0">
    <w:name w:val="WW8Num28z0"/>
    <w:qFormat/>
    <w:rsid w:val="00E62506"/>
    <w:rPr>
      <w:rFonts w:ascii="Times New Roman" w:eastAsia="MS Mincho" w:hAnsi="Times New Roman" w:cs="Times New Roman"/>
    </w:rPr>
  </w:style>
  <w:style w:type="character" w:customStyle="1" w:styleId="WW8Num28z1">
    <w:name w:val="WW8Num28z1"/>
    <w:qFormat/>
    <w:rsid w:val="00E62506"/>
    <w:rPr>
      <w:rFonts w:ascii="Courier New" w:hAnsi="Courier New" w:cs="Courier New"/>
    </w:rPr>
  </w:style>
  <w:style w:type="character" w:customStyle="1" w:styleId="WW8Num28z2">
    <w:name w:val="WW8Num28z2"/>
    <w:qFormat/>
    <w:rsid w:val="00E62506"/>
    <w:rPr>
      <w:rFonts w:ascii="Wingdings" w:hAnsi="Wingdings"/>
    </w:rPr>
  </w:style>
  <w:style w:type="character" w:customStyle="1" w:styleId="WW8Num28z3">
    <w:name w:val="WW8Num28z3"/>
    <w:qFormat/>
    <w:rsid w:val="00E62506"/>
    <w:rPr>
      <w:rFonts w:ascii="Symbol" w:hAnsi="Symbol"/>
    </w:rPr>
  </w:style>
  <w:style w:type="character" w:customStyle="1" w:styleId="WW8Num32z0">
    <w:name w:val="WW8Num32z0"/>
    <w:qFormat/>
    <w:rsid w:val="00E62506"/>
    <w:rPr>
      <w:rFonts w:ascii="Times New Roman" w:eastAsia="Times New Roman" w:hAnsi="Times New Roman" w:cs="Times New Roman"/>
    </w:rPr>
  </w:style>
  <w:style w:type="character" w:customStyle="1" w:styleId="WW8Num32z1">
    <w:name w:val="WW8Num32z1"/>
    <w:qFormat/>
    <w:rsid w:val="00E62506"/>
    <w:rPr>
      <w:rFonts w:ascii="Courier New" w:hAnsi="Courier New" w:cs="Courier New"/>
    </w:rPr>
  </w:style>
  <w:style w:type="character" w:customStyle="1" w:styleId="WW8Num32z2">
    <w:name w:val="WW8Num32z2"/>
    <w:qFormat/>
    <w:rsid w:val="00E62506"/>
    <w:rPr>
      <w:rFonts w:ascii="Wingdings" w:hAnsi="Wingdings"/>
    </w:rPr>
  </w:style>
  <w:style w:type="character" w:customStyle="1" w:styleId="WW8Num32z3">
    <w:name w:val="WW8Num32z3"/>
    <w:qFormat/>
    <w:rsid w:val="00E62506"/>
    <w:rPr>
      <w:rFonts w:ascii="Symbol" w:hAnsi="Symbol"/>
    </w:rPr>
  </w:style>
  <w:style w:type="character" w:customStyle="1" w:styleId="WW8Num34z0">
    <w:name w:val="WW8Num34z0"/>
    <w:qFormat/>
    <w:rsid w:val="00E62506"/>
    <w:rPr>
      <w:rFonts w:ascii="Times New Roman" w:eastAsia="SimSun" w:hAnsi="Times New Roman" w:cs="Times New Roman"/>
    </w:rPr>
  </w:style>
  <w:style w:type="character" w:customStyle="1" w:styleId="WW8Num34z1">
    <w:name w:val="WW8Num34z1"/>
    <w:qFormat/>
    <w:rsid w:val="00E62506"/>
    <w:rPr>
      <w:rFonts w:ascii="Wingdings" w:hAnsi="Wingdings"/>
    </w:rPr>
  </w:style>
  <w:style w:type="character" w:customStyle="1" w:styleId="WW8Num35z0">
    <w:name w:val="WW8Num35z0"/>
    <w:qFormat/>
    <w:rsid w:val="00E62506"/>
    <w:rPr>
      <w:rFonts w:ascii="Times New Roman" w:eastAsia="SimSun" w:hAnsi="Times New Roman" w:cs="Times New Roman"/>
    </w:rPr>
  </w:style>
  <w:style w:type="character" w:customStyle="1" w:styleId="WW8Num35z1">
    <w:name w:val="WW8Num35z1"/>
    <w:qFormat/>
    <w:rsid w:val="00E62506"/>
    <w:rPr>
      <w:rFonts w:ascii="Wingdings" w:hAnsi="Wingdings"/>
    </w:rPr>
  </w:style>
  <w:style w:type="character" w:customStyle="1" w:styleId="WW8Num36z0">
    <w:name w:val="WW8Num36z0"/>
    <w:qFormat/>
    <w:rsid w:val="00E62506"/>
    <w:rPr>
      <w:rFonts w:ascii="Times New Roman" w:eastAsia="SimSun" w:hAnsi="Times New Roman" w:cs="Times New Roman"/>
    </w:rPr>
  </w:style>
  <w:style w:type="character" w:customStyle="1" w:styleId="WW8Num36z1">
    <w:name w:val="WW8Num36z1"/>
    <w:qFormat/>
    <w:rsid w:val="00E62506"/>
    <w:rPr>
      <w:rFonts w:ascii="Wingdings" w:hAnsi="Wingdings"/>
    </w:rPr>
  </w:style>
  <w:style w:type="character" w:customStyle="1" w:styleId="WW8Num39z0">
    <w:name w:val="WW8Num39z0"/>
    <w:qFormat/>
    <w:rsid w:val="00E62506"/>
    <w:rPr>
      <w:rFonts w:ascii="Times New Roman" w:eastAsia="SimSun" w:hAnsi="Times New Roman" w:cs="Times New Roman"/>
    </w:rPr>
  </w:style>
  <w:style w:type="character" w:customStyle="1" w:styleId="WW8Num39z1">
    <w:name w:val="WW8Num39z1"/>
    <w:qFormat/>
    <w:rsid w:val="00E62506"/>
    <w:rPr>
      <w:rFonts w:ascii="Wingdings" w:hAnsi="Wingdings"/>
    </w:rPr>
  </w:style>
  <w:style w:type="character" w:customStyle="1" w:styleId="WW8NumSt1z0">
    <w:name w:val="WW8NumSt1z0"/>
    <w:qFormat/>
    <w:rsid w:val="00E62506"/>
    <w:rPr>
      <w:rFonts w:ascii="Symbol" w:hAnsi="Symbol"/>
    </w:rPr>
  </w:style>
  <w:style w:type="character" w:customStyle="1" w:styleId="WW8NumSt18z0">
    <w:name w:val="WW8NumSt18z0"/>
    <w:qFormat/>
    <w:rsid w:val="00E62506"/>
    <w:rPr>
      <w:rFonts w:ascii="Geneva" w:hAnsi="Geneva"/>
    </w:rPr>
  </w:style>
  <w:style w:type="character" w:customStyle="1" w:styleId="a8">
    <w:name w:val="段落フォント"/>
    <w:qFormat/>
    <w:rsid w:val="00E62506"/>
  </w:style>
  <w:style w:type="character" w:customStyle="1" w:styleId="a9">
    <w:name w:val="脚注番号"/>
    <w:qFormat/>
    <w:rsid w:val="00E62506"/>
    <w:rPr>
      <w:b/>
      <w:position w:val="3"/>
      <w:sz w:val="16"/>
    </w:rPr>
  </w:style>
  <w:style w:type="character" w:customStyle="1" w:styleId="aa">
    <w:name w:val="コメント参照"/>
    <w:qFormat/>
    <w:rsid w:val="00E62506"/>
    <w:rPr>
      <w:sz w:val="16"/>
    </w:rPr>
  </w:style>
  <w:style w:type="character" w:customStyle="1" w:styleId="H1">
    <w:name w:val="H1 (文字)"/>
    <w:qFormat/>
    <w:rsid w:val="00E62506"/>
    <w:rPr>
      <w:rFonts w:ascii="Arial" w:eastAsia="MS Mincho" w:hAnsi="Arial"/>
      <w:sz w:val="36"/>
      <w:lang w:val="en-GB" w:eastAsia="ar-SA" w:bidi="ar-SA"/>
    </w:rPr>
  </w:style>
  <w:style w:type="character" w:customStyle="1" w:styleId="Head2A">
    <w:name w:val="Head2A (文字)"/>
    <w:qFormat/>
    <w:rsid w:val="00E62506"/>
    <w:rPr>
      <w:rFonts w:ascii="Arial" w:eastAsia="MS Mincho" w:hAnsi="Arial"/>
      <w:sz w:val="32"/>
      <w:lang w:val="en-GB" w:eastAsia="ar-SA" w:bidi="ar-SA"/>
    </w:rPr>
  </w:style>
  <w:style w:type="character" w:customStyle="1" w:styleId="Underrubrik2">
    <w:name w:val="Underrubrik2 (文字)"/>
    <w:qFormat/>
    <w:rsid w:val="00E62506"/>
    <w:rPr>
      <w:rFonts w:ascii="Arial" w:eastAsia="MS Mincho" w:hAnsi="Arial"/>
      <w:sz w:val="28"/>
      <w:lang w:val="en-GB" w:eastAsia="ar-SA" w:bidi="ar-SA"/>
    </w:rPr>
  </w:style>
  <w:style w:type="character" w:customStyle="1" w:styleId="h4">
    <w:name w:val="h4 (文字)"/>
    <w:qFormat/>
    <w:rsid w:val="00E62506"/>
    <w:rPr>
      <w:rFonts w:ascii="Arial" w:eastAsia="MS Mincho" w:hAnsi="Arial" w:cs="Arial"/>
      <w:color w:val="0000FF"/>
      <w:kern w:val="2"/>
      <w:sz w:val="24"/>
      <w:szCs w:val="28"/>
      <w:lang w:val="en-GB" w:eastAsia="ar-SA" w:bidi="ar-SA"/>
    </w:rPr>
  </w:style>
  <w:style w:type="character" w:customStyle="1" w:styleId="M5">
    <w:name w:val="M5 (文字)"/>
    <w:qFormat/>
    <w:rsid w:val="00E62506"/>
    <w:rPr>
      <w:rFonts w:ascii="Arial" w:eastAsia="MS Mincho" w:hAnsi="Arial"/>
      <w:sz w:val="22"/>
      <w:lang w:val="en-GB" w:eastAsia="ar-SA" w:bidi="ar-SA"/>
    </w:rPr>
  </w:style>
  <w:style w:type="character" w:customStyle="1" w:styleId="T1">
    <w:name w:val="T1 (文字)"/>
    <w:qFormat/>
    <w:rsid w:val="00E62506"/>
    <w:rPr>
      <w:rFonts w:ascii="Arial" w:eastAsia="MS Mincho" w:hAnsi="Arial"/>
      <w:lang w:val="en-GB" w:eastAsia="ar-SA" w:bidi="ar-SA"/>
    </w:rPr>
  </w:style>
  <w:style w:type="character" w:customStyle="1" w:styleId="8">
    <w:name w:val="(文字) (文字)8"/>
    <w:qFormat/>
    <w:rsid w:val="00E62506"/>
    <w:rPr>
      <w:rFonts w:ascii="Arial" w:eastAsia="MS Mincho" w:hAnsi="Arial"/>
      <w:lang w:val="en-GB" w:eastAsia="ar-SA" w:bidi="ar-SA"/>
    </w:rPr>
  </w:style>
  <w:style w:type="character" w:customStyle="1" w:styleId="70">
    <w:name w:val="(文字) (文字)7"/>
    <w:qFormat/>
    <w:rsid w:val="00E62506"/>
    <w:rPr>
      <w:rFonts w:ascii="Arial" w:eastAsia="MS Mincho" w:hAnsi="Arial"/>
      <w:sz w:val="36"/>
      <w:lang w:val="en-GB" w:eastAsia="ar-SA" w:bidi="ar-SA"/>
    </w:rPr>
  </w:style>
  <w:style w:type="character" w:customStyle="1" w:styleId="headerodd">
    <w:name w:val="header odd (文字)"/>
    <w:qFormat/>
    <w:rsid w:val="00E62506"/>
    <w:rPr>
      <w:rFonts w:ascii="Arial" w:eastAsia="MS Mincho" w:hAnsi="Arial"/>
      <w:b/>
      <w:sz w:val="18"/>
      <w:lang w:val="en-GB" w:eastAsia="ar-SA" w:bidi="ar-SA"/>
    </w:rPr>
  </w:style>
  <w:style w:type="character" w:customStyle="1" w:styleId="footnotetext1">
    <w:name w:val="footnote text1 (文字)"/>
    <w:qFormat/>
    <w:rsid w:val="00E62506"/>
    <w:rPr>
      <w:rFonts w:eastAsia="MS Mincho"/>
      <w:sz w:val="16"/>
      <w:lang w:val="en-GB" w:eastAsia="ar-SA" w:bidi="ar-SA"/>
    </w:rPr>
  </w:style>
  <w:style w:type="character" w:customStyle="1" w:styleId="61">
    <w:name w:val="(文字) (文字)6"/>
    <w:qFormat/>
    <w:rsid w:val="00E62506"/>
    <w:rPr>
      <w:rFonts w:eastAsia="MS Mincho"/>
      <w:lang w:val="en-GB" w:eastAsia="ar-SA" w:bidi="ar-SA"/>
    </w:rPr>
  </w:style>
  <w:style w:type="character" w:customStyle="1" w:styleId="cap">
    <w:name w:val="cap (文字)"/>
    <w:qFormat/>
    <w:rsid w:val="00E62506"/>
    <w:rPr>
      <w:rFonts w:eastAsia="MS Mincho"/>
      <w:b/>
      <w:lang w:val="en-GB" w:eastAsia="ar-SA" w:bidi="ar-SA"/>
    </w:rPr>
  </w:style>
  <w:style w:type="character" w:customStyle="1" w:styleId="5">
    <w:name w:val="(文字) (文字)5"/>
    <w:qFormat/>
    <w:rsid w:val="00E62506"/>
    <w:rPr>
      <w:rFonts w:ascii="Courier New" w:eastAsia="MS Mincho" w:hAnsi="Courier New"/>
      <w:lang w:val="nb-NO" w:eastAsia="ar-SA" w:bidi="ar-SA"/>
    </w:rPr>
  </w:style>
  <w:style w:type="character" w:customStyle="1" w:styleId="bt">
    <w:name w:val="bt (文字)"/>
    <w:qFormat/>
    <w:rsid w:val="00E62506"/>
    <w:rPr>
      <w:rFonts w:eastAsia="MS Mincho"/>
      <w:lang w:val="en-GB" w:eastAsia="ar-SA" w:bidi="ar-SA"/>
    </w:rPr>
  </w:style>
  <w:style w:type="character" w:customStyle="1" w:styleId="ab">
    <w:name w:val="番号付け記号"/>
    <w:qFormat/>
    <w:rsid w:val="00E62506"/>
  </w:style>
  <w:style w:type="paragraph" w:customStyle="1" w:styleId="ac">
    <w:name w:val="見出し"/>
    <w:basedOn w:val="Normal"/>
    <w:next w:val="BodyText"/>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qFormat/>
    <w:rsid w:val="00E62506"/>
    <w:rPr>
      <w:rFonts w:ascii="Arial" w:eastAsia="Times New Roman" w:hAnsi="Arial" w:cs="Arial"/>
    </w:rPr>
  </w:style>
  <w:style w:type="character" w:customStyle="1" w:styleId="WW8Num27z1">
    <w:name w:val="WW8Num27z1"/>
    <w:qFormat/>
    <w:rsid w:val="00E62506"/>
    <w:rPr>
      <w:rFonts w:ascii="Courier New" w:hAnsi="Courier New" w:cs="Courier New"/>
    </w:rPr>
  </w:style>
  <w:style w:type="character" w:customStyle="1" w:styleId="WW8Num27z2">
    <w:name w:val="WW8Num27z2"/>
    <w:qFormat/>
    <w:rsid w:val="00E62506"/>
    <w:rPr>
      <w:rFonts w:ascii="Wingdings" w:hAnsi="Wingdings"/>
    </w:rPr>
  </w:style>
  <w:style w:type="character" w:customStyle="1" w:styleId="WW8Num27z3">
    <w:name w:val="WW8Num27z3"/>
    <w:qFormat/>
    <w:rsid w:val="00E62506"/>
    <w:rPr>
      <w:rFonts w:ascii="Symbol" w:hAnsi="Symbol"/>
    </w:rPr>
  </w:style>
  <w:style w:type="character" w:customStyle="1" w:styleId="WW8Num29z0">
    <w:name w:val="WW8Num29z0"/>
    <w:qFormat/>
    <w:rsid w:val="00E62506"/>
    <w:rPr>
      <w:rFonts w:ascii="Times New Roman" w:eastAsia="MS Mincho" w:hAnsi="Times New Roman" w:cs="Times New Roman"/>
    </w:rPr>
  </w:style>
  <w:style w:type="character" w:customStyle="1" w:styleId="WW8Num29z1">
    <w:name w:val="WW8Num29z1"/>
    <w:qFormat/>
    <w:rsid w:val="00E62506"/>
    <w:rPr>
      <w:rFonts w:ascii="Courier New" w:hAnsi="Courier New" w:cs="Courier New"/>
    </w:rPr>
  </w:style>
  <w:style w:type="character" w:customStyle="1" w:styleId="WW8Num29z2">
    <w:name w:val="WW8Num29z2"/>
    <w:qFormat/>
    <w:rsid w:val="00E62506"/>
    <w:rPr>
      <w:rFonts w:ascii="Wingdings" w:hAnsi="Wingdings"/>
    </w:rPr>
  </w:style>
  <w:style w:type="character" w:customStyle="1" w:styleId="WW8Num29z3">
    <w:name w:val="WW8Num29z3"/>
    <w:qFormat/>
    <w:rsid w:val="00E62506"/>
    <w:rPr>
      <w:rFonts w:ascii="Symbol" w:hAnsi="Symbol"/>
    </w:rPr>
  </w:style>
  <w:style w:type="character" w:customStyle="1" w:styleId="WW8Num31z0">
    <w:name w:val="WW8Num31z0"/>
    <w:qFormat/>
    <w:rsid w:val="00E62506"/>
    <w:rPr>
      <w:rFonts w:ascii="Symbol" w:hAnsi="Symbol"/>
    </w:rPr>
  </w:style>
  <w:style w:type="character" w:customStyle="1" w:styleId="WW8Num31z1">
    <w:name w:val="WW8Num31z1"/>
    <w:qFormat/>
    <w:rsid w:val="00E62506"/>
    <w:rPr>
      <w:rFonts w:ascii="Courier New" w:hAnsi="Courier New" w:cs="Courier New"/>
    </w:rPr>
  </w:style>
  <w:style w:type="character" w:customStyle="1" w:styleId="WW8Num31z2">
    <w:name w:val="WW8Num31z2"/>
    <w:qFormat/>
    <w:rsid w:val="00E62506"/>
    <w:rPr>
      <w:rFonts w:ascii="Wingdings" w:hAnsi="Wingdings"/>
    </w:rPr>
  </w:style>
  <w:style w:type="character" w:customStyle="1" w:styleId="WW8Num34z2">
    <w:name w:val="WW8Num34z2"/>
    <w:qFormat/>
    <w:rsid w:val="00E62506"/>
    <w:rPr>
      <w:rFonts w:ascii="Wingdings" w:hAnsi="Wingdings"/>
    </w:rPr>
  </w:style>
  <w:style w:type="character" w:customStyle="1" w:styleId="WW8Num34z3">
    <w:name w:val="WW8Num34z3"/>
    <w:qFormat/>
    <w:rsid w:val="00E62506"/>
    <w:rPr>
      <w:rFonts w:ascii="Symbol" w:hAnsi="Symbol"/>
    </w:rPr>
  </w:style>
  <w:style w:type="character" w:customStyle="1" w:styleId="WW8Num37z0">
    <w:name w:val="WW8Num37z0"/>
    <w:qFormat/>
    <w:rsid w:val="00E62506"/>
    <w:rPr>
      <w:rFonts w:ascii="Times New Roman" w:eastAsia="SimSun" w:hAnsi="Times New Roman" w:cs="Times New Roman"/>
    </w:rPr>
  </w:style>
  <w:style w:type="character" w:customStyle="1" w:styleId="WW8Num37z1">
    <w:name w:val="WW8Num37z1"/>
    <w:qFormat/>
    <w:rsid w:val="00E62506"/>
    <w:rPr>
      <w:rFonts w:ascii="Wingdings" w:hAnsi="Wingdings"/>
    </w:rPr>
  </w:style>
  <w:style w:type="character" w:customStyle="1" w:styleId="WW8Num38z0">
    <w:name w:val="WW8Num38z0"/>
    <w:qFormat/>
    <w:rsid w:val="00E62506"/>
    <w:rPr>
      <w:rFonts w:ascii="Times New Roman" w:eastAsia="SimSun" w:hAnsi="Times New Roman" w:cs="Times New Roman"/>
    </w:rPr>
  </w:style>
  <w:style w:type="character" w:customStyle="1" w:styleId="WW8Num38z1">
    <w:name w:val="WW8Num38z1"/>
    <w:qFormat/>
    <w:rsid w:val="00E62506"/>
    <w:rPr>
      <w:rFonts w:ascii="Wingdings" w:hAnsi="Wingdings"/>
    </w:rPr>
  </w:style>
  <w:style w:type="character" w:customStyle="1" w:styleId="WW8Num41z0">
    <w:name w:val="WW8Num41z0"/>
    <w:qFormat/>
    <w:rsid w:val="00E62506"/>
    <w:rPr>
      <w:rFonts w:ascii="Times New Roman" w:eastAsia="SimSun" w:hAnsi="Times New Roman" w:cs="Times New Roman"/>
    </w:rPr>
  </w:style>
  <w:style w:type="character" w:customStyle="1" w:styleId="WW8Num41z1">
    <w:name w:val="WW8Num41z1"/>
    <w:qFormat/>
    <w:rsid w:val="00E62506"/>
    <w:rPr>
      <w:rFonts w:ascii="Wingdings" w:hAnsi="Wingdings"/>
    </w:rPr>
  </w:style>
  <w:style w:type="character" w:customStyle="1" w:styleId="WW8NumSt20z0">
    <w:name w:val="WW8NumSt20z0"/>
    <w:qFormat/>
    <w:rsid w:val="00E62506"/>
    <w:rPr>
      <w:rFonts w:ascii="Geneva" w:hAnsi="Geneva"/>
    </w:rPr>
  </w:style>
  <w:style w:type="character" w:customStyle="1" w:styleId="DefaultParagraphFont1">
    <w:name w:val="Default Paragraph Font1"/>
    <w:qFormat/>
    <w:rsid w:val="00E62506"/>
  </w:style>
  <w:style w:type="character" w:customStyle="1" w:styleId="CommentReference1">
    <w:name w:val="Comment Reference1"/>
    <w:qFormat/>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qFormat/>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after="0" w:line="240" w:lineRule="exact"/>
      <w:jc w:val="center"/>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qFormat/>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qFormat/>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62506"/>
    <w:rPr>
      <w:lang w:val="en-GB" w:eastAsia="ja-JP" w:bidi="ar-SA"/>
    </w:rPr>
  </w:style>
  <w:style w:type="character" w:customStyle="1" w:styleId="CarCar10">
    <w:name w:val="Car Car10"/>
    <w:qFormat/>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numbering" w:customStyle="1" w:styleId="NoList8">
    <w:name w:val="No List8"/>
    <w:next w:val="NoList"/>
    <w:uiPriority w:val="99"/>
    <w:semiHidden/>
    <w:rsid w:val="00E62506"/>
  </w:style>
  <w:style w:type="numbering" w:customStyle="1" w:styleId="NoList12">
    <w:name w:val="No List12"/>
    <w:next w:val="NoList"/>
    <w:uiPriority w:val="99"/>
    <w:semiHidden/>
    <w:rsid w:val="00E62506"/>
  </w:style>
  <w:style w:type="numbering" w:customStyle="1" w:styleId="NoList22">
    <w:name w:val="No List22"/>
    <w:next w:val="NoList"/>
    <w:uiPriority w:val="99"/>
    <w:semiHidden/>
    <w:rsid w:val="00E62506"/>
  </w:style>
  <w:style w:type="numbering" w:customStyle="1" w:styleId="NoList9">
    <w:name w:val="No List9"/>
    <w:next w:val="NoList"/>
    <w:uiPriority w:val="99"/>
    <w:semiHidden/>
    <w:rsid w:val="00E62506"/>
  </w:style>
  <w:style w:type="numbering" w:customStyle="1" w:styleId="NoList13">
    <w:name w:val="No List13"/>
    <w:next w:val="NoList"/>
    <w:uiPriority w:val="99"/>
    <w:semiHidden/>
    <w:rsid w:val="00E62506"/>
  </w:style>
  <w:style w:type="numbering" w:customStyle="1" w:styleId="NoList23">
    <w:name w:val="No List23"/>
    <w:next w:val="NoList"/>
    <w:uiPriority w:val="99"/>
    <w:semiHidden/>
    <w:rsid w:val="00E62506"/>
  </w:style>
  <w:style w:type="numbering" w:customStyle="1" w:styleId="NoList10">
    <w:name w:val="No List10"/>
    <w:next w:val="NoList"/>
    <w:uiPriority w:val="99"/>
    <w:semiHidden/>
    <w:rsid w:val="00E62506"/>
  </w:style>
  <w:style w:type="character" w:customStyle="1" w:styleId="1a">
    <w:name w:val="段落フォント1"/>
    <w:qFormat/>
    <w:rsid w:val="00E62506"/>
  </w:style>
  <w:style w:type="character" w:customStyle="1" w:styleId="1b">
    <w:name w:val="コメント参照1"/>
    <w:qFormat/>
    <w:rsid w:val="00E62506"/>
    <w:rPr>
      <w:sz w:val="16"/>
    </w:rPr>
  </w:style>
  <w:style w:type="paragraph" w:customStyle="1" w:styleId="1c">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d"/>
    <w:qFormat/>
    <w:rsid w:val="00E62506"/>
    <w:pPr>
      <w:ind w:left="851" w:hanging="284"/>
    </w:pPr>
  </w:style>
  <w:style w:type="paragraph" w:customStyle="1" w:styleId="1e">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e"/>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f">
    <w:name w:val="コメント文字列1"/>
    <w:basedOn w:val="Normal"/>
    <w:qFormat/>
    <w:rsid w:val="00E62506"/>
    <w:pPr>
      <w:suppressAutoHyphens/>
    </w:pPr>
    <w:rPr>
      <w:rFonts w:eastAsia="MS Mincho" w:cs="CG Times (WN)"/>
      <w:lang w:eastAsia="ar-SA"/>
    </w:rPr>
  </w:style>
  <w:style w:type="paragraph" w:customStyle="1" w:styleId="1f0">
    <w:name w:val="コメント内容1"/>
    <w:basedOn w:val="1f"/>
    <w:next w:val="1f"/>
    <w:qFormat/>
    <w:rsid w:val="00E62506"/>
    <w:rPr>
      <w:b/>
      <w:bCs/>
    </w:rPr>
  </w:style>
  <w:style w:type="paragraph" w:customStyle="1" w:styleId="1f1">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3">
    <w:name w:val="標準インデント1"/>
    <w:basedOn w:val="Normal"/>
    <w:qFormat/>
    <w:rsid w:val="00E62506"/>
    <w:pPr>
      <w:suppressAutoHyphens/>
      <w:ind w:left="708"/>
    </w:pPr>
    <w:rPr>
      <w:rFonts w:eastAsia="MS Mincho" w:cs="CG Times (WN)"/>
      <w:lang w:eastAsia="ar-SA"/>
    </w:rPr>
  </w:style>
  <w:style w:type="paragraph" w:customStyle="1" w:styleId="1f4">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E62506"/>
  </w:style>
  <w:style w:type="character" w:customStyle="1" w:styleId="CharChar23">
    <w:name w:val="Char Char23"/>
    <w:qFormat/>
    <w:rsid w:val="00E62506"/>
    <w:rPr>
      <w:rFonts w:ascii="Arial" w:hAnsi="Arial"/>
      <w:lang w:val="en-GB" w:eastAsia="en-US"/>
    </w:rPr>
  </w:style>
  <w:style w:type="numbering" w:customStyle="1" w:styleId="NoList24">
    <w:name w:val="No List24"/>
    <w:next w:val="NoList"/>
    <w:uiPriority w:val="99"/>
    <w:semiHidden/>
    <w:rsid w:val="00E62506"/>
  </w:style>
  <w:style w:type="numbering" w:customStyle="1" w:styleId="NoList31">
    <w:name w:val="No List31"/>
    <w:next w:val="NoList"/>
    <w:uiPriority w:val="99"/>
    <w:semiHidden/>
    <w:rsid w:val="00E62506"/>
  </w:style>
  <w:style w:type="numbering" w:customStyle="1" w:styleId="NoList41">
    <w:name w:val="No List41"/>
    <w:next w:val="NoList"/>
    <w:uiPriority w:val="99"/>
    <w:semiHidden/>
    <w:rsid w:val="00E62506"/>
  </w:style>
  <w:style w:type="numbering" w:customStyle="1" w:styleId="NoList51">
    <w:name w:val="No List51"/>
    <w:next w:val="NoList"/>
    <w:uiPriority w:val="99"/>
    <w:semiHidden/>
    <w:rsid w:val="00E62506"/>
  </w:style>
  <w:style w:type="character" w:customStyle="1" w:styleId="EmailStyle97">
    <w:name w:val="EmailStyle97"/>
    <w:semiHidden/>
    <w:qFormat/>
    <w:rsid w:val="00E62506"/>
    <w:rPr>
      <w:rFonts w:ascii="Arial" w:hAnsi="Arial" w:cs="Arial"/>
      <w:color w:val="auto"/>
      <w:sz w:val="20"/>
      <w:szCs w:val="20"/>
    </w:rPr>
  </w:style>
  <w:style w:type="character" w:customStyle="1" w:styleId="THC">
    <w:name w:val="TH C"/>
    <w:qFormat/>
    <w:rsid w:val="00E62506"/>
    <w:rPr>
      <w:rFonts w:ascii="Arial" w:eastAsia="MS Mincho" w:hAnsi="Arial" w:cs="Arial"/>
      <w:b/>
      <w:bCs/>
      <w:lang w:val="en-GB" w:eastAsia="ja-JP"/>
    </w:rPr>
  </w:style>
  <w:style w:type="character" w:customStyle="1" w:styleId="B1C">
    <w:name w:val="B1 C"/>
    <w:qFormat/>
    <w:rsid w:val="00E62506"/>
    <w:rPr>
      <w:lang w:val="en-GB" w:eastAsia="en-US" w:bidi="ar-SA"/>
    </w:rPr>
  </w:style>
  <w:style w:type="character" w:customStyle="1" w:styleId="Heading4C">
    <w:name w:val="Heading 4 C"/>
    <w:qFormat/>
    <w:rsid w:val="00E62506"/>
    <w:rPr>
      <w:rFonts w:ascii="Arial" w:hAnsi="Arial"/>
      <w:sz w:val="24"/>
      <w:szCs w:val="28"/>
      <w:lang w:val="en-GB" w:eastAsia="en-US" w:bidi="ar-SA"/>
    </w:rPr>
  </w:style>
  <w:style w:type="character" w:customStyle="1" w:styleId="Titre3">
    <w:name w:val="Titre 3"/>
    <w:qFormat/>
    <w:rsid w:val="00E62506"/>
    <w:rPr>
      <w:rFonts w:ascii="Arial" w:hAnsi="Arial"/>
      <w:sz w:val="28"/>
      <w:szCs w:val="28"/>
      <w:lang w:val="en-GB" w:eastAsia="en-GB"/>
    </w:rPr>
  </w:style>
  <w:style w:type="character" w:customStyle="1" w:styleId="B3c">
    <w:name w:val="B3 c"/>
    <w:qFormat/>
    <w:rsid w:val="00E62506"/>
    <w:rPr>
      <w:lang w:val="en-GB" w:eastAsia="en-GB"/>
    </w:rPr>
  </w:style>
  <w:style w:type="character" w:customStyle="1" w:styleId="B2C">
    <w:name w:val="B2 C"/>
    <w:qFormat/>
    <w:rsid w:val="00E62506"/>
    <w:rPr>
      <w:lang w:val="en-GB" w:eastAsia="en-GB"/>
    </w:rPr>
  </w:style>
  <w:style w:type="character" w:customStyle="1" w:styleId="H6C">
    <w:name w:val="H6 C"/>
    <w:qFormat/>
    <w:rsid w:val="00E62506"/>
    <w:rPr>
      <w:rFonts w:ascii="Arial" w:eastAsia="Times New Roman" w:hAnsi="Arial"/>
      <w:sz w:val="22"/>
      <w:lang w:eastAsia="en-US"/>
    </w:rPr>
  </w:style>
  <w:style w:type="character" w:customStyle="1" w:styleId="h51">
    <w:name w:val="h5 1"/>
    <w:qFormat/>
    <w:rsid w:val="00E62506"/>
    <w:rPr>
      <w:rFonts w:ascii="Arial" w:eastAsia="MS Mincho" w:hAnsi="Arial"/>
      <w:sz w:val="22"/>
      <w:lang w:val="en-GB" w:eastAsia="en-US" w:bidi="ar-SA"/>
    </w:rPr>
  </w:style>
  <w:style w:type="paragraph" w:customStyle="1" w:styleId="1f5">
    <w:name w:val="题注1"/>
    <w:basedOn w:val="Normal"/>
    <w:next w:val="Normal"/>
    <w:qFormat/>
    <w:rsid w:val="00E62506"/>
    <w:pPr>
      <w:spacing w:before="120" w:after="120"/>
    </w:pPr>
    <w:rPr>
      <w:rFonts w:eastAsia="MS Mincho"/>
      <w:b/>
    </w:rPr>
  </w:style>
  <w:style w:type="paragraph" w:customStyle="1" w:styleId="1f6">
    <w:name w:val="图表目录1"/>
    <w:basedOn w:val="Normal"/>
    <w:next w:val="Normal"/>
    <w:qFormat/>
    <w:rsid w:val="00E62506"/>
    <w:pPr>
      <w:ind w:left="400" w:hanging="400"/>
      <w:jc w:val="center"/>
    </w:pPr>
    <w:rPr>
      <w:rFonts w:eastAsia="MS Mincho"/>
      <w:b/>
    </w:rPr>
  </w:style>
  <w:style w:type="character" w:customStyle="1" w:styleId="st1">
    <w:name w:val="st1"/>
    <w:qFormat/>
    <w:rsid w:val="00E62506"/>
  </w:style>
  <w:style w:type="numbering" w:customStyle="1" w:styleId="NoList15">
    <w:name w:val="No List15"/>
    <w:next w:val="NoList"/>
    <w:uiPriority w:val="99"/>
    <w:semiHidden/>
    <w:rsid w:val="00E62506"/>
  </w:style>
  <w:style w:type="numbering" w:customStyle="1" w:styleId="NoList16">
    <w:name w:val="No List16"/>
    <w:next w:val="NoList"/>
    <w:uiPriority w:val="99"/>
    <w:semiHidden/>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62506"/>
    <w:rPr>
      <w:rFonts w:ascii="Arial" w:hAnsi="Arial"/>
      <w:sz w:val="24"/>
      <w:szCs w:val="28"/>
      <w:lang w:val="en-GB" w:eastAsia="en-US"/>
    </w:rPr>
  </w:style>
  <w:style w:type="character" w:customStyle="1" w:styleId="T1Char5">
    <w:name w:val="T1 Char5"/>
    <w:aliases w:val="Header 6 Char Char5"/>
    <w:qFormat/>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62506"/>
    <w:rPr>
      <w:rFonts w:ascii="Arial" w:eastAsia="MS Mincho" w:hAnsi="Arial"/>
      <w:sz w:val="22"/>
      <w:lang w:val="en-GB" w:eastAsia="en-US" w:bidi="ar-SA"/>
    </w:rPr>
  </w:style>
  <w:style w:type="character" w:customStyle="1" w:styleId="T1Car">
    <w:name w:val="T1 Car"/>
    <w:aliases w:val="Header 6 Car Car"/>
    <w:qFormat/>
    <w:rsid w:val="00E62506"/>
    <w:rPr>
      <w:rFonts w:ascii="Arial" w:eastAsia="MS Mincho" w:hAnsi="Arial"/>
      <w:lang w:val="en-GB" w:eastAsia="en-US" w:bidi="ar-SA"/>
    </w:rPr>
  </w:style>
  <w:style w:type="character" w:customStyle="1" w:styleId="CarCar4">
    <w:name w:val="Car Car4"/>
    <w:qFormat/>
    <w:rsid w:val="00E62506"/>
    <w:rPr>
      <w:rFonts w:ascii="Arial" w:eastAsia="MS Mincho" w:hAnsi="Arial"/>
      <w:lang w:val="en-GB" w:eastAsia="en-US" w:bidi="ar-SA"/>
    </w:rPr>
  </w:style>
  <w:style w:type="character" w:customStyle="1" w:styleId="CarCar8">
    <w:name w:val="Car Car8"/>
    <w:qFormat/>
    <w:rsid w:val="00E62506"/>
    <w:rPr>
      <w:rFonts w:ascii="Arial" w:eastAsia="MS Mincho" w:hAnsi="Arial"/>
      <w:sz w:val="36"/>
      <w:lang w:val="en-GB" w:eastAsia="en-US" w:bidi="ar-SA"/>
    </w:rPr>
  </w:style>
  <w:style w:type="character" w:customStyle="1" w:styleId="CarCar3">
    <w:name w:val="Car Car3"/>
    <w:qFormat/>
    <w:rsid w:val="00E62506"/>
    <w:rPr>
      <w:rFonts w:ascii="Arial" w:eastAsia="MS Mincho" w:hAnsi="Arial"/>
      <w:sz w:val="36"/>
      <w:lang w:val="en-GB" w:eastAsia="en-US" w:bidi="ar-SA"/>
    </w:rPr>
  </w:style>
  <w:style w:type="character" w:customStyle="1" w:styleId="CarCar7">
    <w:name w:val="Car Car7"/>
    <w:qFormat/>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62506"/>
    <w:rPr>
      <w:b/>
      <w:lang w:val="en-GB" w:eastAsia="ja-JP" w:bidi="ar-SA"/>
    </w:rPr>
  </w:style>
  <w:style w:type="character" w:customStyle="1" w:styleId="CarCar6">
    <w:name w:val="Car Car6"/>
    <w:qFormat/>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62506"/>
    <w:rPr>
      <w:lang w:val="en-GB" w:eastAsia="ja-JP" w:bidi="ar-SA"/>
    </w:rPr>
  </w:style>
  <w:style w:type="character" w:customStyle="1" w:styleId="T1Char6">
    <w:name w:val="T1 Char6"/>
    <w:aliases w:val="Header 6 Char Char6"/>
    <w:qFormat/>
    <w:rsid w:val="00E62506"/>
  </w:style>
  <w:style w:type="character" w:customStyle="1" w:styleId="capChar5">
    <w:name w:val="cap Char5"/>
    <w:aliases w:val="cap Char Char5,Caption Char Char4,Caption Char1 Char Char4,cap Char Char1 Char4,Caption Char Char1 Char Char4,cap Char2 Char Char Char4"/>
    <w:qFormat/>
    <w:rsid w:val="00E62506"/>
    <w:rPr>
      <w:b/>
      <w:lang w:val="en-GB" w:eastAsia="en-US" w:bidi="ar-SA"/>
    </w:rPr>
  </w:style>
  <w:style w:type="paragraph" w:customStyle="1" w:styleId="DAText">
    <w:name w:val="DA_Text"/>
    <w:basedOn w:val="Normal"/>
    <w:link w:val="DATextZchn"/>
    <w:qFormat/>
    <w:rsid w:val="00E62506"/>
    <w:pPr>
      <w:spacing w:after="0"/>
      <w:jc w:val="both"/>
    </w:pPr>
    <w:rPr>
      <w:szCs w:val="24"/>
      <w:lang w:val="de-DE" w:eastAsia="de-DE"/>
    </w:rPr>
  </w:style>
  <w:style w:type="character" w:customStyle="1" w:styleId="DATextZchn">
    <w:name w:val="DA_Text Zchn"/>
    <w:link w:val="DAText"/>
    <w:qForma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qFormat/>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62506"/>
    <w:rPr>
      <w:rFonts w:ascii="Arial" w:hAnsi="Arial"/>
      <w:sz w:val="22"/>
      <w:lang w:val="en-GB" w:eastAsia="en-GB" w:bidi="ar-SA"/>
    </w:rPr>
  </w:style>
  <w:style w:type="character" w:customStyle="1" w:styleId="T1Zchn">
    <w:name w:val="T1 Zchn"/>
    <w:aliases w:val="Header 6 Zchn Zchn"/>
    <w:qFormat/>
    <w:rsid w:val="00E62506"/>
  </w:style>
  <w:style w:type="character" w:customStyle="1" w:styleId="capChar3">
    <w:name w:val="cap Char3"/>
    <w:aliases w:val="cap Char Char3,Caption Char Char2,Caption Char1 Char Char2,cap Char Char1 Char2,Caption Char Char1 Char Char2,cap Char2 Char Char Char2"/>
    <w:qFormat/>
    <w:rsid w:val="00E62506"/>
    <w:rPr>
      <w:rFonts w:ascii="Times New Roman" w:eastAsia="Batang" w:hAnsi="Times New Roman"/>
      <w:b/>
      <w:lang w:val="en-GB"/>
    </w:rPr>
  </w:style>
  <w:style w:type="character" w:customStyle="1" w:styleId="Heading6Char2">
    <w:name w:val="Heading 6 Char2"/>
    <w:qFormat/>
    <w:rsid w:val="00E62506"/>
  </w:style>
  <w:style w:type="character" w:customStyle="1" w:styleId="capChar4">
    <w:name w:val="cap Char4"/>
    <w:aliases w:val="cap Char Char4,Caption Char Char3,Caption Char1 Char Char3,cap Char Char1 Char3,Caption Char Char1 Char Char3,cap Char2 Char Char Char3"/>
    <w:qFormat/>
    <w:rsid w:val="00E62506"/>
    <w:rPr>
      <w:rFonts w:ascii="Times New Roman" w:eastAsia="MS Mincho" w:hAnsi="Times New Roman"/>
      <w:b/>
      <w:lang w:val="en-GB"/>
    </w:rPr>
  </w:style>
  <w:style w:type="character" w:customStyle="1" w:styleId="T1Char8">
    <w:name w:val="T1 Char8"/>
    <w:aliases w:val="Header 6 Char Char7"/>
    <w:qFormat/>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62506"/>
    <w:rPr>
      <w:rFonts w:ascii="Arial" w:hAnsi="Arial"/>
      <w:sz w:val="24"/>
      <w:szCs w:val="28"/>
      <w:lang w:val="en-GB" w:eastAsia="en-US"/>
    </w:rPr>
  </w:style>
  <w:style w:type="character" w:customStyle="1" w:styleId="T1Char7">
    <w:name w:val="T1 Char7"/>
    <w:aliases w:val="Header 6 Char Char8"/>
    <w:qFormat/>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62506"/>
    <w:rPr>
      <w:rFonts w:ascii="Arial" w:hAnsi="Arial" w:cs="Arial"/>
      <w:sz w:val="24"/>
      <w:szCs w:val="24"/>
      <w:lang w:val="en-GB" w:eastAsia="en-US" w:bidi="he-IL"/>
    </w:rPr>
  </w:style>
  <w:style w:type="character" w:customStyle="1" w:styleId="T1Char9">
    <w:name w:val="T1 Char9"/>
    <w:aliases w:val="Header 6 Char Char9"/>
    <w:qFormat/>
    <w:rsid w:val="00E62506"/>
    <w:rPr>
      <w:rFonts w:ascii="Arial" w:hAnsi="Arial" w:cs="Arial"/>
      <w:lang w:val="en-GB" w:eastAsia="en-US" w:bidi="he-IL"/>
    </w:rPr>
  </w:style>
  <w:style w:type="character" w:customStyle="1" w:styleId="List3Char">
    <w:name w:val="List 3 Char"/>
    <w:link w:val="List3"/>
    <w:qFormat/>
    <w:rsid w:val="00E62506"/>
    <w:rPr>
      <w:rFonts w:ascii="Times New Roman" w:eastAsia="Times New Roman" w:hAnsi="Times New Roman" w:cs="Times New Roman"/>
      <w:color w:val="000000"/>
      <w:sz w:val="20"/>
      <w:szCs w:val="20"/>
      <w:lang w:eastAsia="ja-JP"/>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numbering" w:customStyle="1" w:styleId="110">
    <w:name w:val="无列表11"/>
    <w:next w:val="NoList"/>
    <w:semiHidden/>
    <w:rsid w:val="00E62506"/>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62506"/>
    <w:rPr>
      <w:b/>
      <w:lang w:val="en-GB" w:eastAsia="en-US" w:bidi="ar-SA"/>
    </w:rPr>
  </w:style>
  <w:style w:type="character" w:customStyle="1" w:styleId="CharChar13">
    <w:name w:val="Char Char13"/>
    <w:semiHidden/>
    <w:qFormat/>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1f7">
    <w:name w:val="목록 없음1"/>
    <w:next w:val="NoList"/>
    <w:semiHidden/>
    <w:unhideWhenUsed/>
    <w:rsid w:val="00E62506"/>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E62506"/>
  </w:style>
  <w:style w:type="character" w:customStyle="1" w:styleId="Absatz-Standardschriftart1">
    <w:name w:val="Absatz-Standardschriftart1"/>
    <w:qFormat/>
    <w:rsid w:val="00E62506"/>
  </w:style>
  <w:style w:type="character" w:customStyle="1" w:styleId="Absatz-Standardschriftart2">
    <w:name w:val="Absatz-Standardschriftart2"/>
    <w:qFormat/>
    <w:rsid w:val="00E62506"/>
  </w:style>
  <w:style w:type="paragraph" w:customStyle="1" w:styleId="editorsnote0">
    <w:name w:val="editorsnote"/>
    <w:basedOn w:val="Normal"/>
    <w:qFormat/>
    <w:rsid w:val="00E62506"/>
    <w:pPr>
      <w:spacing w:after="0"/>
    </w:pPr>
    <w:rPr>
      <w:rFonts w:eastAsia="Calibri"/>
      <w:sz w:val="24"/>
      <w:szCs w:val="24"/>
      <w:lang w:val="sv-SE" w:eastAsia="sv-SE"/>
    </w:rPr>
  </w:style>
  <w:style w:type="character" w:customStyle="1" w:styleId="313">
    <w:name w:val="(文字) (文字)31"/>
    <w:qFormat/>
    <w:rsid w:val="00E62506"/>
    <w:rPr>
      <w:rFonts w:ascii="MS Mincho" w:eastAsia="MS Mincho" w:hAnsi="MS Mincho" w:hint="eastAsia"/>
      <w:lang w:val="en-GB" w:eastAsia="ar-SA" w:bidi="ar-SA"/>
    </w:rPr>
  </w:style>
  <w:style w:type="character" w:customStyle="1" w:styleId="111">
    <w:name w:val="(文字) (文字)11"/>
    <w:qFormat/>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qFormat/>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8">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qFormat/>
    <w:rsid w:val="00E62506"/>
  </w:style>
  <w:style w:type="paragraph" w:customStyle="1" w:styleId="B7">
    <w:name w:val="B7"/>
    <w:basedOn w:val="B6"/>
    <w:link w:val="B7Char"/>
    <w:qFormat/>
    <w:rsid w:val="00E62506"/>
    <w:pPr>
      <w:ind w:left="2269"/>
    </w:pPr>
  </w:style>
  <w:style w:type="character" w:customStyle="1" w:styleId="B7Char">
    <w:name w:val="B7 Char"/>
    <w:link w:val="B7"/>
    <w:qFormat/>
    <w:rsid w:val="00E62506"/>
    <w:rPr>
      <w:rFonts w:ascii="Times New Roman" w:eastAsia="Times New Roman" w:hAnsi="Times New Roman" w:cs="Times New Roman"/>
      <w:color w:val="000000"/>
      <w:sz w:val="20"/>
      <w:szCs w:val="20"/>
      <w:lang w:eastAsia="x-none"/>
    </w:rPr>
  </w:style>
  <w:style w:type="character" w:customStyle="1" w:styleId="1f9">
    <w:name w:val="書式なし (文字)1"/>
    <w:qFormat/>
    <w:rsid w:val="00E62506"/>
    <w:rPr>
      <w:rFonts w:ascii="MS Mincho" w:eastAsia="MS Mincho" w:hAnsi="Courier New" w:cs="Courier New" w:hint="eastAsia"/>
      <w:sz w:val="21"/>
      <w:szCs w:val="21"/>
      <w:lang w:val="en-GB" w:eastAsia="en-US"/>
    </w:rPr>
  </w:style>
  <w:style w:type="character" w:customStyle="1" w:styleId="1fa">
    <w:name w:val="文末脚注文字列 (文字)1"/>
    <w:qFormat/>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qFormat/>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4">
    <w:name w:val="批注文字 Char1"/>
    <w:qFormat/>
    <w:rsid w:val="00E62506"/>
    <w:rPr>
      <w:rFonts w:eastAsia="SimSun"/>
      <w:lang w:eastAsia="en-US"/>
    </w:rPr>
  </w:style>
  <w:style w:type="character" w:customStyle="1" w:styleId="Char2">
    <w:name w:val="批注主题 Char2"/>
    <w:qFormat/>
    <w:rsid w:val="00E62506"/>
    <w:rPr>
      <w:rFonts w:eastAsia="SimSun"/>
      <w:b/>
      <w:bCs/>
      <w:lang w:eastAsia="en-US"/>
    </w:rPr>
  </w:style>
  <w:style w:type="character" w:customStyle="1" w:styleId="Char15">
    <w:name w:val="注释标题 Char1"/>
    <w:qFormat/>
    <w:rsid w:val="00E62506"/>
    <w:rPr>
      <w:rFonts w:eastAsia="MS Mincho"/>
      <w:lang w:eastAsia="en-US"/>
    </w:rPr>
  </w:style>
  <w:style w:type="character" w:customStyle="1" w:styleId="9Char1">
    <w:name w:val="标题 9 Char1"/>
    <w:qFormat/>
    <w:rsid w:val="00E62506"/>
    <w:rPr>
      <w:rFonts w:ascii="Arial" w:hAnsi="Arial"/>
      <w:sz w:val="36"/>
      <w:lang w:val="en-GB"/>
    </w:rPr>
  </w:style>
  <w:style w:type="character" w:customStyle="1" w:styleId="Char16">
    <w:name w:val="文档结构图 Char1"/>
    <w:semiHidden/>
    <w:qFormat/>
    <w:rsid w:val="00E62506"/>
    <w:rPr>
      <w:rFonts w:ascii="Tahoma" w:hAnsi="Tahoma" w:cs="Tahoma"/>
      <w:shd w:val="clear" w:color="auto" w:fill="000080"/>
      <w:lang w:val="en-GB"/>
    </w:rPr>
  </w:style>
  <w:style w:type="character" w:customStyle="1" w:styleId="Char17">
    <w:name w:val="纯文本 Char1"/>
    <w:qFormat/>
    <w:rsid w:val="00E62506"/>
    <w:rPr>
      <w:rFonts w:ascii="Courier New" w:eastAsia="SimSun" w:hAnsi="Courier New"/>
      <w:lang w:val="nb-NO"/>
    </w:rPr>
  </w:style>
  <w:style w:type="character" w:customStyle="1" w:styleId="Char18">
    <w:name w:val="批注框文本 Char1"/>
    <w:uiPriority w:val="99"/>
    <w:qFormat/>
    <w:rsid w:val="00E62506"/>
    <w:rPr>
      <w:rFonts w:ascii="Tahoma" w:hAnsi="Tahoma" w:cs="Tahoma"/>
      <w:sz w:val="16"/>
      <w:szCs w:val="16"/>
      <w:lang w:val="en-GB"/>
    </w:rPr>
  </w:style>
  <w:style w:type="character" w:customStyle="1" w:styleId="Char19">
    <w:name w:val="尾注文本 Char1"/>
    <w:qFormat/>
    <w:rsid w:val="00E62506"/>
    <w:rPr>
      <w:rFonts w:eastAsia="SimSun"/>
      <w:lang w:val="en-GB"/>
    </w:rPr>
  </w:style>
  <w:style w:type="character" w:customStyle="1" w:styleId="Char1a">
    <w:name w:val="正文文本缩进 Char1"/>
    <w:qFormat/>
    <w:rsid w:val="00E62506"/>
    <w:rPr>
      <w:rFonts w:eastAsia="Batang"/>
      <w:lang w:val="en-GB"/>
    </w:rPr>
  </w:style>
  <w:style w:type="character" w:customStyle="1" w:styleId="2Char1">
    <w:name w:val="正文文本 2 Char1"/>
    <w:qFormat/>
    <w:rsid w:val="00E62506"/>
    <w:rPr>
      <w:rFonts w:ascii="CG Times (WN)" w:eastAsia="Malgun Gothic" w:hAnsi="CG Times (WN)"/>
      <w:i/>
      <w:lang w:val="en-GB" w:eastAsia="ko-KR"/>
    </w:rPr>
  </w:style>
  <w:style w:type="character" w:customStyle="1" w:styleId="3Char1">
    <w:name w:val="正文文本 3 Char1"/>
    <w:qFormat/>
    <w:rsid w:val="00E62506"/>
    <w:rPr>
      <w:rFonts w:ascii="CG Times (WN)" w:eastAsia="Osaka" w:hAnsi="CG Times (WN)"/>
      <w:color w:val="000000"/>
      <w:lang w:val="en-GB" w:eastAsia="ko-KR"/>
    </w:rPr>
  </w:style>
  <w:style w:type="character" w:customStyle="1" w:styleId="2Char10">
    <w:name w:val="正文文本缩进 2 Char1"/>
    <w:qFormat/>
    <w:rsid w:val="00E62506"/>
    <w:rPr>
      <w:rFonts w:ascii="CG Times (WN)" w:eastAsia="MS Mincho" w:hAnsi="CG Times (WN)"/>
      <w:lang w:val="en-GB"/>
    </w:rPr>
  </w:style>
  <w:style w:type="character" w:customStyle="1" w:styleId="HTMLChar1">
    <w:name w:val="HTML 预设格式 Char1"/>
    <w:qFormat/>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d">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qFormat/>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b">
    <w:name w:val="標號1"/>
    <w:basedOn w:val="Normal"/>
    <w:next w:val="Normal"/>
    <w:qFormat/>
    <w:rsid w:val="00E62506"/>
    <w:pPr>
      <w:spacing w:before="120" w:after="120"/>
    </w:pPr>
    <w:rPr>
      <w:rFonts w:eastAsia="MS Mincho"/>
      <w:b/>
    </w:rPr>
  </w:style>
  <w:style w:type="paragraph" w:customStyle="1" w:styleId="1fc">
    <w:name w:val="圖表目錄1"/>
    <w:basedOn w:val="Normal"/>
    <w:next w:val="Normal"/>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jc w:val="center"/>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qFormat/>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qForma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tabs>
        <w:tab w:val="clear" w:pos="460"/>
      </w:tabs>
      <w:ind w:left="720" w:hanging="360"/>
    </w:pPr>
  </w:style>
  <w:style w:type="paragraph" w:customStyle="1" w:styleId="Tadc">
    <w:name w:val="Tadc"/>
    <w:basedOn w:val="Normal"/>
    <w:qFormat/>
    <w:rsid w:val="00E62506"/>
    <w:rPr>
      <w:rFonts w:cs="v4.2.0"/>
    </w:rPr>
  </w:style>
  <w:style w:type="character" w:customStyle="1" w:styleId="searchcontent1">
    <w:name w:val="search_content1"/>
    <w:qFormat/>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pPr>
      <w:jc w:val="center"/>
    </w:pPr>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62506"/>
    <w:rPr>
      <w:rFonts w:ascii="MingLiU" w:eastAsia="MingLiU" w:hAnsi="Courier New" w:cs="Courier New"/>
      <w:sz w:val="24"/>
      <w:szCs w:val="24"/>
      <w:lang w:val="en-GB" w:eastAsia="en-US"/>
    </w:rPr>
  </w:style>
  <w:style w:type="character" w:customStyle="1" w:styleId="1fe">
    <w:name w:val="章節附註文字 字元1"/>
    <w:qFormat/>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qFormat/>
    <w:rsid w:val="00E62506"/>
    <w:rPr>
      <w:rFonts w:eastAsia="Times New Roman"/>
      <w:b/>
      <w:bCs/>
      <w:lang w:val="en-GB"/>
    </w:rPr>
  </w:style>
  <w:style w:type="paragraph" w:customStyle="1" w:styleId="46">
    <w:name w:val="吹き出し4"/>
    <w:basedOn w:val="Normal"/>
    <w:uiPriority w:val="99"/>
    <w:qFormat/>
    <w:rsid w:val="00E62506"/>
    <w:rPr>
      <w:rFonts w:ascii="Tahoma" w:eastAsia="MS Mincho" w:hAnsi="Tahoma" w:cs="Tahoma"/>
      <w:sz w:val="16"/>
      <w:szCs w:val="16"/>
    </w:rPr>
  </w:style>
  <w:style w:type="character" w:customStyle="1" w:styleId="2e">
    <w:name w:val="段落フォント2"/>
    <w:qFormat/>
    <w:rsid w:val="00E62506"/>
  </w:style>
  <w:style w:type="character" w:customStyle="1" w:styleId="2f">
    <w:name w:val="コメント参照2"/>
    <w:qFormat/>
    <w:rsid w:val="00E62506"/>
    <w:rPr>
      <w:sz w:val="16"/>
    </w:rPr>
  </w:style>
  <w:style w:type="paragraph" w:customStyle="1" w:styleId="2f0">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1"/>
    <w:qFormat/>
    <w:rsid w:val="00E62506"/>
    <w:pPr>
      <w:ind w:left="851" w:hanging="284"/>
    </w:pPr>
  </w:style>
  <w:style w:type="paragraph" w:customStyle="1" w:styleId="2f2">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2"/>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3">
    <w:name w:val="コメント文字列2"/>
    <w:basedOn w:val="Normal"/>
    <w:qFormat/>
    <w:rsid w:val="00E62506"/>
    <w:pPr>
      <w:suppressAutoHyphens/>
    </w:pPr>
    <w:rPr>
      <w:rFonts w:eastAsia="MS Mincho" w:cs="CG Times (WN)"/>
      <w:lang w:eastAsia="ar-SA"/>
    </w:rPr>
  </w:style>
  <w:style w:type="paragraph" w:customStyle="1" w:styleId="2f4">
    <w:name w:val="コメント内容2"/>
    <w:basedOn w:val="2f3"/>
    <w:next w:val="2f3"/>
    <w:qFormat/>
    <w:rsid w:val="00E62506"/>
    <w:rPr>
      <w:b/>
      <w:bCs/>
    </w:rPr>
  </w:style>
  <w:style w:type="paragraph" w:customStyle="1" w:styleId="2f5">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7">
    <w:name w:val="標準インデント2"/>
    <w:basedOn w:val="Normal"/>
    <w:qFormat/>
    <w:rsid w:val="00E62506"/>
    <w:pPr>
      <w:suppressAutoHyphens/>
      <w:ind w:left="708"/>
    </w:pPr>
    <w:rPr>
      <w:rFonts w:eastAsia="MS Mincho" w:cs="CG Times (WN)"/>
      <w:lang w:eastAsia="ar-SA"/>
    </w:rPr>
  </w:style>
  <w:style w:type="paragraph" w:customStyle="1" w:styleId="2f8">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2506"/>
    <w:rPr>
      <w:rFonts w:ascii="Arial" w:eastAsia="Times New Roman" w:hAnsi="Arial"/>
      <w:sz w:val="36"/>
      <w:lang w:val="en-GB"/>
    </w:rPr>
  </w:style>
  <w:style w:type="numbering" w:customStyle="1" w:styleId="NoList111">
    <w:name w:val="No List111"/>
    <w:next w:val="NoList"/>
    <w:uiPriority w:val="99"/>
    <w:semiHidden/>
    <w:rsid w:val="00E62506"/>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qFormat/>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E62506"/>
    <w:rPr>
      <w:rFonts w:ascii="Times New Roman" w:eastAsia="PMingLiU"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ind w:left="644"/>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qFormat/>
    <w:rsid w:val="00E62506"/>
    <w:rPr>
      <w:rFonts w:ascii="Times New Roman" w:eastAsia="Times New Roman" w:hAnsi="Times New Roman" w:cs="Times New Roman"/>
      <w:color w:val="000000"/>
      <w:sz w:val="16"/>
      <w:szCs w:val="16"/>
      <w:lang w:val="x-none" w:eastAsia="x-none"/>
    </w:rPr>
  </w:style>
  <w:style w:type="numbering" w:customStyle="1" w:styleId="Style1">
    <w:name w:val="Style1"/>
    <w:uiPriority w:val="99"/>
    <w:rsid w:val="00E62506"/>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qFormat/>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62506"/>
    <w:rPr>
      <w:rFonts w:ascii="Arial" w:hAnsi="Arial"/>
      <w:sz w:val="36"/>
      <w:lang w:val="en-GB" w:eastAsia="en-US"/>
    </w:rPr>
  </w:style>
  <w:style w:type="paragraph" w:customStyle="1" w:styleId="53">
    <w:name w:val="吹き出し5"/>
    <w:basedOn w:val="Normal"/>
    <w:uiPriority w:val="99"/>
    <w:qFormat/>
    <w:rsid w:val="00E62506"/>
    <w:rPr>
      <w:rFonts w:ascii="Tahoma" w:eastAsia="MS Mincho" w:hAnsi="Tahoma" w:cs="Tahoma"/>
      <w:sz w:val="16"/>
      <w:szCs w:val="16"/>
    </w:rPr>
  </w:style>
  <w:style w:type="character" w:customStyle="1" w:styleId="3a">
    <w:name w:val="段落フォント3"/>
    <w:qFormat/>
    <w:rsid w:val="00E62506"/>
  </w:style>
  <w:style w:type="character" w:customStyle="1" w:styleId="3b">
    <w:name w:val="コメント参照3"/>
    <w:qFormat/>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qFormat/>
    <w:rsid w:val="00E62506"/>
    <w:rPr>
      <w:rFonts w:ascii="Times New Roman" w:hAnsi="Times New Roman"/>
      <w:b/>
      <w:bCs/>
      <w:lang w:val="en-GB" w:eastAsia="en-US"/>
    </w:rPr>
  </w:style>
  <w:style w:type="character" w:customStyle="1" w:styleId="1ff">
    <w:name w:val="吹き出し (文字)1"/>
    <w:uiPriority w:val="99"/>
    <w:semiHidden/>
    <w:qFormat/>
    <w:rsid w:val="00E62506"/>
    <w:rPr>
      <w:rFonts w:ascii="MS Mincho" w:eastAsia="MS Mincho" w:hAnsi="Times New Roman"/>
      <w:sz w:val="18"/>
      <w:szCs w:val="18"/>
      <w:lang w:val="en-GB" w:eastAsia="en-US"/>
    </w:rPr>
  </w:style>
  <w:style w:type="character" w:customStyle="1" w:styleId="1ff0">
    <w:name w:val="見出しマップ (文字)1"/>
    <w:uiPriority w:val="99"/>
    <w:semiHidden/>
    <w:qFormat/>
    <w:rsid w:val="00E6250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2506"/>
    <w:rPr>
      <w:rFonts w:ascii="Times New Roman" w:eastAsia="Times New Roman" w:hAnsi="Times New Roman"/>
      <w:lang w:val="en-GB" w:eastAsia="en-US"/>
    </w:rPr>
  </w:style>
  <w:style w:type="character" w:customStyle="1" w:styleId="1ff2">
    <w:name w:val="コメント文字列 (文字)1"/>
    <w:uiPriority w:val="99"/>
    <w:semiHidden/>
    <w:qFormat/>
    <w:rsid w:val="00E62506"/>
    <w:rPr>
      <w:rFonts w:ascii="Times New Roman" w:eastAsia="Times New Roman" w:hAnsi="Times New Roman"/>
      <w:lang w:val="en-GB" w:eastAsia="en-US"/>
    </w:rPr>
  </w:style>
  <w:style w:type="character" w:customStyle="1" w:styleId="1ff3">
    <w:name w:val="コメント内容 (文字)1"/>
    <w:uiPriority w:val="99"/>
    <w:semiHidden/>
    <w:qFormat/>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qFormat/>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62506"/>
    <w:rPr>
      <w:rFonts w:ascii="Times New Roman" w:eastAsia="Times New Roman" w:hAnsi="Times New Roman"/>
      <w:lang w:val="en-GB"/>
    </w:rPr>
  </w:style>
  <w:style w:type="character" w:customStyle="1" w:styleId="1ff4">
    <w:name w:val="註解主旨 字元1"/>
    <w:qFormat/>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qFormat/>
    <w:rsid w:val="00E62506"/>
    <w:rPr>
      <w:rFonts w:ascii="Courier New" w:hAnsi="Courier New" w:cs="Courier New"/>
      <w:lang w:val="en-GB" w:eastAsia="en-US"/>
    </w:rPr>
  </w:style>
  <w:style w:type="character" w:customStyle="1" w:styleId="EndnotentextZchn1">
    <w:name w:val="Endnotentext Zchn1"/>
    <w:qFormat/>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qFormat/>
    <w:rsid w:val="00E62506"/>
  </w:style>
  <w:style w:type="character" w:customStyle="1" w:styleId="4a">
    <w:name w:val="コメント参照4"/>
    <w:qFormat/>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b">
    <w:name w:val="글자만 Char1"/>
    <w:uiPriority w:val="99"/>
    <w:semiHidden/>
    <w:qFormat/>
    <w:rsid w:val="00E62506"/>
    <w:rPr>
      <w:rFonts w:ascii="Malgun Gothic" w:hAnsi="Courier New" w:cs="Courier New"/>
      <w:lang w:val="en-GB" w:eastAsia="en-US"/>
    </w:rPr>
  </w:style>
  <w:style w:type="character" w:customStyle="1" w:styleId="Char1c">
    <w:name w:val="미주 텍스트 Char1"/>
    <w:uiPriority w:val="99"/>
    <w:semiHidden/>
    <w:qFormat/>
    <w:rsid w:val="00E62506"/>
    <w:rPr>
      <w:rFonts w:ascii="Times New Roman" w:eastAsia="Times New Roman" w:hAnsi="Times New Roman"/>
      <w:lang w:val="en-GB" w:eastAsia="en-US"/>
    </w:rPr>
  </w:style>
  <w:style w:type="character" w:customStyle="1" w:styleId="Char1d">
    <w:name w:val="풍선 도움말 텍스트 Char1"/>
    <w:uiPriority w:val="99"/>
    <w:semiHidden/>
    <w:qFormat/>
    <w:rsid w:val="00E62506"/>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62506"/>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62506"/>
    <w:rPr>
      <w:rFonts w:ascii="Times New Roman" w:eastAsia="Times New Roman" w:hAnsi="Times New Roman"/>
      <w:lang w:val="en-GB" w:eastAsia="en-US"/>
    </w:rPr>
  </w:style>
  <w:style w:type="character" w:customStyle="1" w:styleId="Char1f0">
    <w:name w:val="메모 텍스트 Char1"/>
    <w:uiPriority w:val="99"/>
    <w:semiHidden/>
    <w:qFormat/>
    <w:rsid w:val="00E62506"/>
    <w:rPr>
      <w:rFonts w:ascii="Times New Roman" w:eastAsia="Times New Roman" w:hAnsi="Times New Roman"/>
      <w:lang w:val="en-GB" w:eastAsia="en-US"/>
    </w:rPr>
  </w:style>
  <w:style w:type="character" w:customStyle="1" w:styleId="Char1f1">
    <w:name w:val="메모 주제 Char1"/>
    <w:uiPriority w:val="99"/>
    <w:semiHidden/>
    <w:qFormat/>
    <w:rsid w:val="00E6250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62506"/>
  </w:style>
  <w:style w:type="table" w:customStyle="1" w:styleId="ColorfulGrid-Accent11">
    <w:name w:val="Colorful Grid - Accent 11"/>
    <w:basedOn w:val="TableNormal"/>
    <w:next w:val="ColorfulGrid-Accent1"/>
    <w:uiPriority w:val="29"/>
    <w:qFormat/>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qFormat/>
    <w:rsid w:val="00E62506"/>
  </w:style>
  <w:style w:type="character" w:customStyle="1" w:styleId="CommentSubjectChar4">
    <w:name w:val="Comment Subject Char4"/>
    <w:qFormat/>
    <w:rsid w:val="00E62506"/>
    <w:rPr>
      <w:rFonts w:ascii="Times New Roman" w:hAnsi="Times New Roman"/>
      <w:b/>
      <w:bCs/>
      <w:lang w:val="en-GB" w:eastAsia="en-US"/>
    </w:rPr>
  </w:style>
  <w:style w:type="character" w:customStyle="1" w:styleId="Char3">
    <w:name w:val="메모 주제 Char"/>
    <w:qFormat/>
    <w:rsid w:val="00E62506"/>
    <w:rPr>
      <w:rFonts w:ascii="Times New Roman" w:hAnsi="Times New Roman"/>
      <w:b/>
      <w:bCs/>
      <w:lang w:val="en-GB" w:eastAsia="en-US"/>
    </w:rPr>
  </w:style>
  <w:style w:type="character" w:customStyle="1" w:styleId="Char5">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62506"/>
    <w:rPr>
      <w:rFonts w:ascii="Times New Roman" w:hAnsi="Times New Roman"/>
      <w:b/>
      <w:lang w:val="en-GB" w:eastAsia="x-none"/>
    </w:rPr>
  </w:style>
  <w:style w:type="character" w:customStyle="1" w:styleId="Absatz-Standardschriftart5">
    <w:name w:val="Absatz-Standardschriftart5"/>
    <w:qFormat/>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E62506"/>
  </w:style>
  <w:style w:type="numbering" w:customStyle="1" w:styleId="NoList18">
    <w:name w:val="No List18"/>
    <w:next w:val="NoList"/>
    <w:semiHidden/>
    <w:rsid w:val="00E6250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uiPriority w:val="99"/>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9">
    <w:name w:val="题注2"/>
    <w:basedOn w:val="Normal"/>
    <w:next w:val="Normal"/>
    <w:qFormat/>
    <w:rsid w:val="00E62506"/>
    <w:pPr>
      <w:spacing w:before="120" w:after="120"/>
    </w:pPr>
    <w:rPr>
      <w:rFonts w:eastAsia="MS Mincho"/>
      <w:b/>
    </w:rPr>
  </w:style>
  <w:style w:type="paragraph" w:customStyle="1" w:styleId="2fa">
    <w:name w:val="图表目录2"/>
    <w:basedOn w:val="Normal"/>
    <w:next w:val="Normal"/>
    <w:qFormat/>
    <w:rsid w:val="00E62506"/>
    <w:pPr>
      <w:ind w:left="400" w:hanging="400"/>
      <w:jc w:val="center"/>
    </w:pPr>
    <w:rPr>
      <w:rFonts w:eastAsia="MS Mincho"/>
      <w:b/>
    </w:rPr>
  </w:style>
  <w:style w:type="character" w:customStyle="1" w:styleId="Absatz-Standardschriftart7">
    <w:name w:val="Absatz-Standardschriftart7"/>
    <w:qFormat/>
    <w:rsid w:val="00E62506"/>
  </w:style>
  <w:style w:type="character" w:customStyle="1" w:styleId="KommentarthemaZchn">
    <w:name w:val="Kommentarthema Zchn"/>
    <w:qFormat/>
    <w:rsid w:val="00E62506"/>
    <w:rPr>
      <w:b/>
      <w:bCs/>
      <w:lang w:val="en-GB" w:eastAsia="en-US" w:bidi="ar-SA"/>
    </w:rPr>
  </w:style>
  <w:style w:type="paragraph" w:customStyle="1" w:styleId="afc">
    <w:name w:val="修订"/>
    <w:hidden/>
    <w:semiHidden/>
    <w:qFormat/>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62506"/>
    <w:rPr>
      <w:rFonts w:ascii="Arial" w:hAnsi="Arial"/>
      <w:sz w:val="36"/>
      <w:lang w:val="en-GB" w:eastAsia="en-US"/>
    </w:rPr>
  </w:style>
  <w:style w:type="character" w:customStyle="1" w:styleId="UnresolvedMention4">
    <w:name w:val="Unresolved Mention4"/>
    <w:uiPriority w:val="99"/>
    <w:unhideWhenUsed/>
    <w:qFormat/>
    <w:rsid w:val="00E62506"/>
    <w:rPr>
      <w:color w:val="808080"/>
      <w:shd w:val="clear" w:color="auto" w:fill="E6E6E6"/>
    </w:rPr>
  </w:style>
  <w:style w:type="character" w:customStyle="1" w:styleId="MediumShading1-Accent1Char">
    <w:name w:val="Medium Shading 1 - Accent 1 Char"/>
    <w:link w:val="MediumShading1-Accent1"/>
    <w:uiPriority w:val="1"/>
    <w:qFormat/>
    <w:rsid w:val="00E62506"/>
    <w:rPr>
      <w:rFonts w:ascii="Arial" w:eastAsia="PMingLiU" w:hAnsi="Arial"/>
      <w:lang w:val="x-none" w:eastAsia="x-none"/>
    </w:rPr>
  </w:style>
  <w:style w:type="character" w:customStyle="1" w:styleId="MediumGrid2-Accent2Char">
    <w:name w:val="Medium Grid 2 - Accent 2 Char"/>
    <w:link w:val="MediumGrid2-Accent2"/>
    <w:uiPriority w:val="29"/>
    <w:qFormat/>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qFormat/>
    <w:rsid w:val="00E62506"/>
    <w:rPr>
      <w:lang w:val="en-GB" w:eastAsia="x-none"/>
    </w:rPr>
  </w:style>
  <w:style w:type="paragraph" w:customStyle="1" w:styleId="Char22">
    <w:name w:val="(文字) (文字)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uiPriority w:val="99"/>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uiPriority w:val="99"/>
    <w:qFormat/>
    <w:rsid w:val="00E62506"/>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numbering" w:customStyle="1" w:styleId="113">
    <w:name w:val="リストなし11"/>
    <w:next w:val="NoList"/>
    <w:uiPriority w:val="99"/>
    <w:semiHidden/>
    <w:unhideWhenUsed/>
    <w:rsid w:val="00E62506"/>
  </w:style>
  <w:style w:type="numbering" w:customStyle="1" w:styleId="NoList19">
    <w:name w:val="No List19"/>
    <w:next w:val="NoList"/>
    <w:uiPriority w:val="99"/>
    <w:semiHidden/>
    <w:unhideWhenUsed/>
    <w:rsid w:val="00E62506"/>
  </w:style>
  <w:style w:type="numbering" w:customStyle="1" w:styleId="NoList110">
    <w:name w:val="No List110"/>
    <w:next w:val="NoList"/>
    <w:uiPriority w:val="99"/>
    <w:semiHidden/>
    <w:rsid w:val="00E62506"/>
  </w:style>
  <w:style w:type="numbering" w:customStyle="1" w:styleId="130">
    <w:name w:val="无列表13"/>
    <w:next w:val="NoList"/>
    <w:semiHidden/>
    <w:rsid w:val="00E62506"/>
  </w:style>
  <w:style w:type="numbering" w:customStyle="1" w:styleId="122">
    <w:name w:val="リストなし12"/>
    <w:next w:val="NoList"/>
    <w:uiPriority w:val="99"/>
    <w:semiHidden/>
    <w:unhideWhenUsed/>
    <w:rsid w:val="00E62506"/>
  </w:style>
  <w:style w:type="numbering" w:customStyle="1" w:styleId="NoList25">
    <w:name w:val="No List25"/>
    <w:next w:val="NoList"/>
    <w:uiPriority w:val="99"/>
    <w:semiHidden/>
    <w:rsid w:val="00E62506"/>
  </w:style>
  <w:style w:type="numbering" w:customStyle="1" w:styleId="1110">
    <w:name w:val="无列表111"/>
    <w:next w:val="NoList"/>
    <w:semiHidden/>
    <w:rsid w:val="00E62506"/>
  </w:style>
  <w:style w:type="numbering" w:customStyle="1" w:styleId="1111">
    <w:name w:val="リストなし111"/>
    <w:next w:val="NoList"/>
    <w:uiPriority w:val="99"/>
    <w:semiHidden/>
    <w:unhideWhenUsed/>
    <w:rsid w:val="00E62506"/>
  </w:style>
  <w:style w:type="numbering" w:customStyle="1" w:styleId="NoList32">
    <w:name w:val="No List32"/>
    <w:next w:val="NoList"/>
    <w:uiPriority w:val="99"/>
    <w:semiHidden/>
    <w:unhideWhenUsed/>
    <w:rsid w:val="00E62506"/>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62506"/>
  </w:style>
  <w:style w:type="numbering" w:customStyle="1" w:styleId="1211">
    <w:name w:val="リストなし121"/>
    <w:next w:val="NoList"/>
    <w:uiPriority w:val="99"/>
    <w:semiHidden/>
    <w:unhideWhenUsed/>
    <w:rsid w:val="00E62506"/>
  </w:style>
  <w:style w:type="numbering" w:customStyle="1" w:styleId="NoList112">
    <w:name w:val="No List112"/>
    <w:next w:val="NoList"/>
    <w:uiPriority w:val="99"/>
    <w:semiHidden/>
    <w:unhideWhenUsed/>
    <w:rsid w:val="00E62506"/>
  </w:style>
  <w:style w:type="table" w:customStyle="1" w:styleId="TableGrid411">
    <w:name w:val="Table Grid4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62506"/>
  </w:style>
  <w:style w:type="numbering" w:customStyle="1" w:styleId="11111">
    <w:name w:val="リストなし1111"/>
    <w:next w:val="NoList"/>
    <w:uiPriority w:val="99"/>
    <w:semiHidden/>
    <w:unhideWhenUsed/>
    <w:rsid w:val="00E62506"/>
  </w:style>
  <w:style w:type="numbering" w:customStyle="1" w:styleId="NoList42">
    <w:name w:val="No List42"/>
    <w:next w:val="NoList"/>
    <w:uiPriority w:val="99"/>
    <w:semiHidden/>
    <w:unhideWhenUsed/>
    <w:rsid w:val="00E62506"/>
  </w:style>
  <w:style w:type="table" w:customStyle="1" w:styleId="TableGrid14">
    <w:name w:val="Table Grid14"/>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62506"/>
  </w:style>
  <w:style w:type="table" w:customStyle="1" w:styleId="323">
    <w:name w:val="网格型3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62506"/>
  </w:style>
  <w:style w:type="table" w:customStyle="1" w:styleId="TableClassic22">
    <w:name w:val="Table Classic 22"/>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62506"/>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62506"/>
  </w:style>
  <w:style w:type="table" w:customStyle="1" w:styleId="3110">
    <w:name w:val="网格型3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62506"/>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62506"/>
  </w:style>
  <w:style w:type="numbering" w:customStyle="1" w:styleId="NoList113">
    <w:name w:val="No List113"/>
    <w:next w:val="NoList"/>
    <w:uiPriority w:val="99"/>
    <w:semiHidden/>
    <w:rsid w:val="00E62506"/>
  </w:style>
  <w:style w:type="numbering" w:customStyle="1" w:styleId="141">
    <w:name w:val="无列表14"/>
    <w:next w:val="NoList"/>
    <w:semiHidden/>
    <w:rsid w:val="00E62506"/>
  </w:style>
  <w:style w:type="numbering" w:customStyle="1" w:styleId="142">
    <w:name w:val="リストなし14"/>
    <w:next w:val="NoList"/>
    <w:uiPriority w:val="99"/>
    <w:semiHidden/>
    <w:unhideWhenUsed/>
    <w:rsid w:val="00E62506"/>
  </w:style>
  <w:style w:type="numbering" w:customStyle="1" w:styleId="NoList26">
    <w:name w:val="No List26"/>
    <w:next w:val="NoList"/>
    <w:uiPriority w:val="99"/>
    <w:semiHidden/>
    <w:rsid w:val="00E62506"/>
  </w:style>
  <w:style w:type="numbering" w:customStyle="1" w:styleId="1130">
    <w:name w:val="无列表113"/>
    <w:next w:val="NoList"/>
    <w:semiHidden/>
    <w:rsid w:val="00E62506"/>
  </w:style>
  <w:style w:type="numbering" w:customStyle="1" w:styleId="1131">
    <w:name w:val="リストなし113"/>
    <w:next w:val="NoList"/>
    <w:uiPriority w:val="99"/>
    <w:semiHidden/>
    <w:unhideWhenUsed/>
    <w:rsid w:val="00E62506"/>
  </w:style>
  <w:style w:type="numbering" w:customStyle="1" w:styleId="NoList33">
    <w:name w:val="No List33"/>
    <w:next w:val="NoList"/>
    <w:uiPriority w:val="99"/>
    <w:semiHidden/>
    <w:unhideWhenUsed/>
    <w:rsid w:val="00E62506"/>
  </w:style>
  <w:style w:type="table" w:customStyle="1" w:styleId="TableGrid52">
    <w:name w:val="Table Grid52"/>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62506"/>
  </w:style>
  <w:style w:type="numbering" w:customStyle="1" w:styleId="1221">
    <w:name w:val="リストなし122"/>
    <w:next w:val="NoList"/>
    <w:uiPriority w:val="99"/>
    <w:semiHidden/>
    <w:unhideWhenUsed/>
    <w:rsid w:val="00E62506"/>
  </w:style>
  <w:style w:type="numbering" w:customStyle="1" w:styleId="NoList114">
    <w:name w:val="No List114"/>
    <w:next w:val="NoList"/>
    <w:uiPriority w:val="99"/>
    <w:semiHidden/>
    <w:unhideWhenUsed/>
    <w:rsid w:val="00E62506"/>
  </w:style>
  <w:style w:type="table" w:customStyle="1" w:styleId="TableGrid412">
    <w:name w:val="Table Grid41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62506"/>
  </w:style>
  <w:style w:type="numbering" w:customStyle="1" w:styleId="11120">
    <w:name w:val="リストなし1112"/>
    <w:next w:val="NoList"/>
    <w:uiPriority w:val="99"/>
    <w:semiHidden/>
    <w:unhideWhenUsed/>
    <w:rsid w:val="00E62506"/>
  </w:style>
  <w:style w:type="numbering" w:customStyle="1" w:styleId="NoList43">
    <w:name w:val="No List43"/>
    <w:next w:val="NoList"/>
    <w:uiPriority w:val="99"/>
    <w:semiHidden/>
    <w:unhideWhenUsed/>
    <w:rsid w:val="00E62506"/>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62506"/>
  </w:style>
  <w:style w:type="numbering" w:customStyle="1" w:styleId="1310">
    <w:name w:val="リストなし131"/>
    <w:next w:val="NoList"/>
    <w:uiPriority w:val="99"/>
    <w:semiHidden/>
    <w:unhideWhenUsed/>
    <w:rsid w:val="00E62506"/>
  </w:style>
  <w:style w:type="numbering" w:customStyle="1" w:styleId="NoList122">
    <w:name w:val="No List122"/>
    <w:next w:val="NoList"/>
    <w:uiPriority w:val="99"/>
    <w:semiHidden/>
    <w:unhideWhenUsed/>
    <w:rsid w:val="00E62506"/>
  </w:style>
  <w:style w:type="numbering" w:customStyle="1" w:styleId="11210">
    <w:name w:val="无列表1121"/>
    <w:next w:val="NoList"/>
    <w:semiHidden/>
    <w:rsid w:val="00E62506"/>
  </w:style>
  <w:style w:type="numbering" w:customStyle="1" w:styleId="11211">
    <w:name w:val="リストなし1121"/>
    <w:next w:val="NoList"/>
    <w:uiPriority w:val="99"/>
    <w:semiHidden/>
    <w:unhideWhenUsed/>
    <w:rsid w:val="00E62506"/>
  </w:style>
  <w:style w:type="numbering" w:customStyle="1" w:styleId="NoList27">
    <w:name w:val="No List27"/>
    <w:next w:val="NoList"/>
    <w:uiPriority w:val="99"/>
    <w:semiHidden/>
    <w:unhideWhenUsed/>
    <w:rsid w:val="00E62506"/>
  </w:style>
  <w:style w:type="numbering" w:customStyle="1" w:styleId="NoList115">
    <w:name w:val="No List115"/>
    <w:next w:val="NoList"/>
    <w:uiPriority w:val="99"/>
    <w:semiHidden/>
    <w:rsid w:val="00E62506"/>
  </w:style>
  <w:style w:type="numbering" w:customStyle="1" w:styleId="151">
    <w:name w:val="无列表15"/>
    <w:next w:val="NoList"/>
    <w:semiHidden/>
    <w:rsid w:val="00E62506"/>
  </w:style>
  <w:style w:type="numbering" w:customStyle="1" w:styleId="152">
    <w:name w:val="リストなし15"/>
    <w:next w:val="NoList"/>
    <w:uiPriority w:val="99"/>
    <w:semiHidden/>
    <w:unhideWhenUsed/>
    <w:rsid w:val="00E62506"/>
  </w:style>
  <w:style w:type="numbering" w:customStyle="1" w:styleId="NoList28">
    <w:name w:val="No List28"/>
    <w:next w:val="NoList"/>
    <w:uiPriority w:val="99"/>
    <w:semiHidden/>
    <w:rsid w:val="00E62506"/>
  </w:style>
  <w:style w:type="numbering" w:customStyle="1" w:styleId="114">
    <w:name w:val="无列表114"/>
    <w:next w:val="NoList"/>
    <w:semiHidden/>
    <w:rsid w:val="00E62506"/>
  </w:style>
  <w:style w:type="numbering" w:customStyle="1" w:styleId="1140">
    <w:name w:val="リストなし114"/>
    <w:next w:val="NoList"/>
    <w:uiPriority w:val="99"/>
    <w:semiHidden/>
    <w:unhideWhenUsed/>
    <w:rsid w:val="00E62506"/>
  </w:style>
  <w:style w:type="numbering" w:customStyle="1" w:styleId="NoList34">
    <w:name w:val="No List34"/>
    <w:next w:val="NoList"/>
    <w:uiPriority w:val="99"/>
    <w:semiHidden/>
    <w:unhideWhenUsed/>
    <w:rsid w:val="00E62506"/>
  </w:style>
  <w:style w:type="table" w:customStyle="1" w:styleId="TableGrid53">
    <w:name w:val="Table Grid53"/>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62506"/>
  </w:style>
  <w:style w:type="numbering" w:customStyle="1" w:styleId="1230">
    <w:name w:val="リストなし123"/>
    <w:next w:val="NoList"/>
    <w:uiPriority w:val="99"/>
    <w:semiHidden/>
    <w:unhideWhenUsed/>
    <w:rsid w:val="00E62506"/>
  </w:style>
  <w:style w:type="numbering" w:customStyle="1" w:styleId="NoList116">
    <w:name w:val="No List116"/>
    <w:next w:val="NoList"/>
    <w:uiPriority w:val="99"/>
    <w:semiHidden/>
    <w:unhideWhenUsed/>
    <w:rsid w:val="00E62506"/>
  </w:style>
  <w:style w:type="table" w:customStyle="1" w:styleId="TableGrid413">
    <w:name w:val="Table Grid4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62506"/>
  </w:style>
  <w:style w:type="numbering" w:customStyle="1" w:styleId="11130">
    <w:name w:val="リストなし1113"/>
    <w:next w:val="NoList"/>
    <w:uiPriority w:val="99"/>
    <w:semiHidden/>
    <w:unhideWhenUsed/>
    <w:rsid w:val="00E62506"/>
  </w:style>
  <w:style w:type="numbering" w:customStyle="1" w:styleId="NoList44">
    <w:name w:val="No List44"/>
    <w:next w:val="NoList"/>
    <w:uiPriority w:val="99"/>
    <w:semiHidden/>
    <w:unhideWhenUsed/>
    <w:rsid w:val="00E62506"/>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62506"/>
  </w:style>
  <w:style w:type="numbering" w:customStyle="1" w:styleId="1321">
    <w:name w:val="リストなし132"/>
    <w:next w:val="NoList"/>
    <w:uiPriority w:val="99"/>
    <w:semiHidden/>
    <w:unhideWhenUsed/>
    <w:rsid w:val="00E62506"/>
  </w:style>
  <w:style w:type="numbering" w:customStyle="1" w:styleId="NoList123">
    <w:name w:val="No List123"/>
    <w:next w:val="NoList"/>
    <w:uiPriority w:val="99"/>
    <w:semiHidden/>
    <w:unhideWhenUsed/>
    <w:rsid w:val="00E62506"/>
  </w:style>
  <w:style w:type="numbering" w:customStyle="1" w:styleId="1122">
    <w:name w:val="无列表1122"/>
    <w:next w:val="NoList"/>
    <w:semiHidden/>
    <w:rsid w:val="00E62506"/>
  </w:style>
  <w:style w:type="numbering" w:customStyle="1" w:styleId="11220">
    <w:name w:val="リストなし1122"/>
    <w:next w:val="NoList"/>
    <w:uiPriority w:val="99"/>
    <w:semiHidden/>
    <w:unhideWhenUsed/>
    <w:rsid w:val="00E62506"/>
  </w:style>
  <w:style w:type="numbering" w:customStyle="1" w:styleId="NoList29">
    <w:name w:val="No List29"/>
    <w:next w:val="NoList"/>
    <w:uiPriority w:val="99"/>
    <w:semiHidden/>
    <w:unhideWhenUsed/>
    <w:rsid w:val="00E62506"/>
  </w:style>
  <w:style w:type="numbering" w:customStyle="1" w:styleId="NoList117">
    <w:name w:val="No List117"/>
    <w:next w:val="NoList"/>
    <w:uiPriority w:val="99"/>
    <w:semiHidden/>
    <w:rsid w:val="00E62506"/>
  </w:style>
  <w:style w:type="numbering" w:customStyle="1" w:styleId="160">
    <w:name w:val="无列表16"/>
    <w:next w:val="NoList"/>
    <w:semiHidden/>
    <w:rsid w:val="00E62506"/>
  </w:style>
  <w:style w:type="numbering" w:customStyle="1" w:styleId="161">
    <w:name w:val="リストなし16"/>
    <w:next w:val="NoList"/>
    <w:uiPriority w:val="99"/>
    <w:semiHidden/>
    <w:unhideWhenUsed/>
    <w:rsid w:val="00E62506"/>
  </w:style>
  <w:style w:type="numbering" w:customStyle="1" w:styleId="NoList210">
    <w:name w:val="No List210"/>
    <w:next w:val="NoList"/>
    <w:uiPriority w:val="99"/>
    <w:semiHidden/>
    <w:rsid w:val="00E62506"/>
  </w:style>
  <w:style w:type="numbering" w:customStyle="1" w:styleId="115">
    <w:name w:val="无列表115"/>
    <w:next w:val="NoList"/>
    <w:semiHidden/>
    <w:rsid w:val="00E62506"/>
  </w:style>
  <w:style w:type="numbering" w:customStyle="1" w:styleId="1150">
    <w:name w:val="リストなし115"/>
    <w:next w:val="NoList"/>
    <w:uiPriority w:val="99"/>
    <w:semiHidden/>
    <w:unhideWhenUsed/>
    <w:rsid w:val="00E62506"/>
  </w:style>
  <w:style w:type="numbering" w:customStyle="1" w:styleId="NoList35">
    <w:name w:val="No List35"/>
    <w:next w:val="NoList"/>
    <w:uiPriority w:val="99"/>
    <w:semiHidden/>
    <w:unhideWhenUsed/>
    <w:rsid w:val="00E62506"/>
  </w:style>
  <w:style w:type="table" w:customStyle="1" w:styleId="TableGrid54">
    <w:name w:val="Table Grid54"/>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62506"/>
  </w:style>
  <w:style w:type="numbering" w:customStyle="1" w:styleId="1240">
    <w:name w:val="リストなし124"/>
    <w:next w:val="NoList"/>
    <w:uiPriority w:val="99"/>
    <w:semiHidden/>
    <w:unhideWhenUsed/>
    <w:rsid w:val="00E62506"/>
  </w:style>
  <w:style w:type="numbering" w:customStyle="1" w:styleId="NoList118">
    <w:name w:val="No List118"/>
    <w:next w:val="NoList"/>
    <w:uiPriority w:val="99"/>
    <w:semiHidden/>
    <w:unhideWhenUsed/>
    <w:rsid w:val="00E62506"/>
  </w:style>
  <w:style w:type="table" w:customStyle="1" w:styleId="TableGrid414">
    <w:name w:val="Table Grid41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62506"/>
  </w:style>
  <w:style w:type="numbering" w:customStyle="1" w:styleId="11140">
    <w:name w:val="リストなし1114"/>
    <w:next w:val="NoList"/>
    <w:uiPriority w:val="99"/>
    <w:semiHidden/>
    <w:unhideWhenUsed/>
    <w:rsid w:val="00E62506"/>
  </w:style>
  <w:style w:type="numbering" w:customStyle="1" w:styleId="NoList45">
    <w:name w:val="No List45"/>
    <w:next w:val="NoList"/>
    <w:uiPriority w:val="99"/>
    <w:semiHidden/>
    <w:unhideWhenUsed/>
    <w:rsid w:val="00E62506"/>
  </w:style>
  <w:style w:type="table" w:customStyle="1" w:styleId="TableGrid64">
    <w:name w:val="Table Grid6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62506"/>
  </w:style>
  <w:style w:type="numbering" w:customStyle="1" w:styleId="1330">
    <w:name w:val="リストなし133"/>
    <w:next w:val="NoList"/>
    <w:uiPriority w:val="99"/>
    <w:semiHidden/>
    <w:unhideWhenUsed/>
    <w:rsid w:val="00E62506"/>
  </w:style>
  <w:style w:type="numbering" w:customStyle="1" w:styleId="NoList124">
    <w:name w:val="No List124"/>
    <w:next w:val="NoList"/>
    <w:uiPriority w:val="99"/>
    <w:semiHidden/>
    <w:unhideWhenUsed/>
    <w:rsid w:val="00E62506"/>
  </w:style>
  <w:style w:type="numbering" w:customStyle="1" w:styleId="1123">
    <w:name w:val="无列表1123"/>
    <w:next w:val="NoList"/>
    <w:semiHidden/>
    <w:rsid w:val="00E62506"/>
  </w:style>
  <w:style w:type="numbering" w:customStyle="1" w:styleId="11230">
    <w:name w:val="リストなし1123"/>
    <w:next w:val="NoList"/>
    <w:uiPriority w:val="99"/>
    <w:semiHidden/>
    <w:unhideWhenUsed/>
    <w:rsid w:val="00E62506"/>
  </w:style>
  <w:style w:type="character" w:customStyle="1" w:styleId="1ff7">
    <w:name w:val="註解文字 字元1"/>
    <w:uiPriority w:val="99"/>
    <w:qFormat/>
    <w:rsid w:val="00E62506"/>
    <w:rPr>
      <w:lang w:eastAsia="en-US"/>
    </w:rPr>
  </w:style>
  <w:style w:type="paragraph" w:customStyle="1" w:styleId="72">
    <w:name w:val="吹き出し7"/>
    <w:basedOn w:val="Normal"/>
    <w:qFormat/>
    <w:rsid w:val="00E62506"/>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qFormat/>
    <w:rsid w:val="00E62506"/>
  </w:style>
  <w:style w:type="character" w:customStyle="1" w:styleId="57">
    <w:name w:val="コメント参照5"/>
    <w:qFormat/>
    <w:rsid w:val="00E62506"/>
    <w:rPr>
      <w:sz w:val="16"/>
    </w:rPr>
  </w:style>
  <w:style w:type="paragraph" w:customStyle="1" w:styleId="58">
    <w:name w:val="図表番号5"/>
    <w:basedOn w:val="Normal"/>
    <w:qFormat/>
    <w:rsid w:val="00E6250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E6250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E62506"/>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E62506"/>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E62506"/>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E6250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E6250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E6250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E6250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qFormat/>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qFormat/>
    <w:rsid w:val="00E62506"/>
    <w:rPr>
      <w:rFonts w:ascii="Arial" w:hAnsi="Arial" w:cs="Arial" w:hint="default"/>
      <w:sz w:val="22"/>
      <w:lang w:val="en-GB" w:eastAsia="en-US" w:bidi="ar-SA"/>
    </w:rPr>
  </w:style>
  <w:style w:type="character" w:customStyle="1" w:styleId="CharChar210">
    <w:name w:val="Char Char210"/>
    <w:qFormat/>
    <w:rsid w:val="00E62506"/>
    <w:rPr>
      <w:rFonts w:ascii="Arial" w:hAnsi="Arial" w:cs="Arial" w:hint="default"/>
      <w:lang w:val="en-GB" w:eastAsia="en-US" w:bidi="ar-SA"/>
    </w:rPr>
  </w:style>
  <w:style w:type="character" w:customStyle="1" w:styleId="CharChar51">
    <w:name w:val="Char Char51"/>
    <w:qFormat/>
    <w:rsid w:val="00E62506"/>
    <w:rPr>
      <w:rFonts w:ascii="Arial" w:hAnsi="Arial" w:cs="Arial" w:hint="default"/>
      <w:sz w:val="28"/>
      <w:lang w:val="en-GB" w:eastAsia="en-US" w:bidi="ar-SA"/>
    </w:rPr>
  </w:style>
  <w:style w:type="character" w:customStyle="1" w:styleId="CharChar211">
    <w:name w:val="Char Char211"/>
    <w:qFormat/>
    <w:rsid w:val="00E62506"/>
    <w:rPr>
      <w:rFonts w:ascii="Times New Roman" w:hAnsi="Times New Roman"/>
      <w:lang w:val="en-GB" w:eastAsia="en-US"/>
    </w:rPr>
  </w:style>
  <w:style w:type="character" w:customStyle="1" w:styleId="CharChar61">
    <w:name w:val="Char Char61"/>
    <w:qFormat/>
    <w:rsid w:val="00E62506"/>
    <w:rPr>
      <w:rFonts w:ascii="Arial" w:eastAsia="SimSun" w:hAnsi="Arial"/>
      <w:sz w:val="32"/>
      <w:lang w:val="en-GB" w:eastAsia="en-US" w:bidi="ar-SA"/>
    </w:rPr>
  </w:style>
  <w:style w:type="character" w:customStyle="1" w:styleId="CharChar161">
    <w:name w:val="Char Char161"/>
    <w:qFormat/>
    <w:rsid w:val="00E62506"/>
    <w:rPr>
      <w:rFonts w:ascii="Arial" w:eastAsia="SimSun" w:hAnsi="Arial"/>
      <w:lang w:val="en-GB" w:eastAsia="en-US" w:bidi="ar-SA"/>
    </w:rPr>
  </w:style>
  <w:style w:type="character" w:customStyle="1" w:styleId="CharChar141">
    <w:name w:val="Char Char141"/>
    <w:qFormat/>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qFormat/>
    <w:rsid w:val="00E62506"/>
    <w:rPr>
      <w:rFonts w:ascii="Arial" w:hAnsi="Arial"/>
      <w:lang w:val="en-GB" w:eastAsia="en-US"/>
    </w:rPr>
  </w:style>
  <w:style w:type="character" w:customStyle="1" w:styleId="CharChar241">
    <w:name w:val="Char Char241"/>
    <w:qFormat/>
    <w:rsid w:val="00E62506"/>
    <w:rPr>
      <w:rFonts w:ascii="Arial" w:hAnsi="Arial"/>
      <w:sz w:val="36"/>
      <w:lang w:val="en-GB" w:eastAsia="en-US"/>
    </w:rPr>
  </w:style>
  <w:style w:type="character" w:customStyle="1" w:styleId="CharChar171">
    <w:name w:val="Char Char171"/>
    <w:qFormat/>
    <w:rsid w:val="00E62506"/>
    <w:rPr>
      <w:rFonts w:ascii="Tahoma" w:hAnsi="Tahoma" w:cs="Tahoma"/>
      <w:shd w:val="clear" w:color="auto" w:fill="000080"/>
      <w:lang w:val="en-GB" w:eastAsia="en-US"/>
    </w:rPr>
  </w:style>
  <w:style w:type="character" w:customStyle="1" w:styleId="CharChar191">
    <w:name w:val="Char Char191"/>
    <w:qFormat/>
    <w:rsid w:val="00E62506"/>
    <w:rPr>
      <w:rFonts w:ascii="Times New Roman" w:hAnsi="Times New Roman"/>
      <w:lang w:val="en-GB"/>
    </w:rPr>
  </w:style>
  <w:style w:type="character" w:customStyle="1" w:styleId="CharChar201">
    <w:name w:val="Char Char201"/>
    <w:qFormat/>
    <w:rsid w:val="00E62506"/>
    <w:rPr>
      <w:rFonts w:ascii="Tahoma" w:hAnsi="Tahoma" w:cs="Tahoma"/>
      <w:sz w:val="16"/>
      <w:szCs w:val="16"/>
      <w:lang w:val="en-GB" w:eastAsia="en-US"/>
    </w:rPr>
  </w:style>
  <w:style w:type="character" w:customStyle="1" w:styleId="CharChar301">
    <w:name w:val="Char Char301"/>
    <w:qFormat/>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qFormat/>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qFormat/>
    <w:rsid w:val="00E62506"/>
    <w:rPr>
      <w:rFonts w:ascii="Arial" w:hAnsi="Arial"/>
      <w:b/>
      <w:i/>
      <w:noProof/>
      <w:sz w:val="18"/>
      <w:lang w:val="en-GB" w:eastAsia="en-US"/>
    </w:rPr>
  </w:style>
  <w:style w:type="character" w:customStyle="1" w:styleId="CharChar111">
    <w:name w:val="Char Char111"/>
    <w:qFormat/>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qFormat/>
    <w:rsid w:val="00E62506"/>
    <w:rPr>
      <w:rFonts w:ascii="Arial" w:hAnsi="Arial"/>
      <w:sz w:val="36"/>
      <w:lang w:val="en-GB"/>
    </w:rPr>
  </w:style>
  <w:style w:type="character" w:customStyle="1" w:styleId="CharChar131">
    <w:name w:val="Char Char131"/>
    <w:semiHidden/>
    <w:qFormat/>
    <w:rsid w:val="00E62506"/>
    <w:rPr>
      <w:rFonts w:ascii="SimSun" w:eastAsia="SimSun" w:hAnsi="SimSun" w:hint="eastAsia"/>
      <w:lang w:val="en-GB" w:eastAsia="en-US" w:bidi="ar-SA"/>
    </w:rPr>
  </w:style>
  <w:style w:type="character" w:customStyle="1" w:styleId="h48">
    <w:name w:val="h48"/>
    <w:qFormat/>
    <w:rsid w:val="00E62506"/>
    <w:rPr>
      <w:rFonts w:ascii="Arial" w:hAnsi="Arial"/>
      <w:sz w:val="24"/>
      <w:lang w:val="en-GB"/>
    </w:rPr>
  </w:style>
  <w:style w:type="character" w:customStyle="1" w:styleId="h510">
    <w:name w:val="h51"/>
    <w:qFormat/>
    <w:rsid w:val="00E62506"/>
    <w:rPr>
      <w:rFonts w:ascii="Arial" w:eastAsia="SimSun" w:hAnsi="Arial"/>
      <w:sz w:val="22"/>
      <w:lang w:val="en-GB" w:eastAsia="en-US" w:bidi="ar-SA"/>
    </w:rPr>
  </w:style>
  <w:style w:type="paragraph" w:customStyle="1" w:styleId="TOC921">
    <w:name w:val="TOC 921"/>
    <w:basedOn w:val="TOC8"/>
    <w:rsid w:val="00E62506"/>
    <w:pPr>
      <w:ind w:left="1418" w:hanging="1418"/>
    </w:pPr>
    <w:rPr>
      <w:rFonts w:eastAsia="MS Mincho"/>
      <w:bCs/>
      <w:szCs w:val="22"/>
    </w:rPr>
  </w:style>
  <w:style w:type="paragraph" w:customStyle="1" w:styleId="Caption21">
    <w:name w:val="Caption21"/>
    <w:basedOn w:val="Normal"/>
    <w:next w:val="Normal"/>
    <w:rsid w:val="00E62506"/>
    <w:pPr>
      <w:spacing w:before="120" w:after="120"/>
    </w:pPr>
    <w:rPr>
      <w:rFonts w:eastAsia="MS Mincho"/>
      <w:b/>
    </w:rPr>
  </w:style>
  <w:style w:type="paragraph" w:customStyle="1" w:styleId="TableofFigures21">
    <w:name w:val="Table of Figures21"/>
    <w:basedOn w:val="Normal"/>
    <w:next w:val="Normal"/>
    <w:rsid w:val="00E62506"/>
    <w:pPr>
      <w:ind w:left="400" w:hanging="400"/>
      <w:jc w:val="center"/>
    </w:pPr>
    <w:rPr>
      <w:rFonts w:eastAsia="MS Mincho"/>
      <w:b/>
    </w:rPr>
  </w:style>
  <w:style w:type="paragraph" w:customStyle="1" w:styleId="aria">
    <w:name w:val="aria"/>
    <w:basedOn w:val="Normal"/>
    <w:qFormat/>
    <w:rsid w:val="00E62506"/>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qFormat/>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2">
    <w:name w:val="标题 Char1"/>
    <w:aliases w:val="Section Header Char1"/>
    <w:qFormat/>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62506"/>
  </w:style>
  <w:style w:type="numbering" w:customStyle="1" w:styleId="170">
    <w:name w:val="无列表17"/>
    <w:next w:val="NoList"/>
    <w:semiHidden/>
    <w:rsid w:val="00E62506"/>
  </w:style>
  <w:style w:type="numbering" w:customStyle="1" w:styleId="171">
    <w:name w:val="リストなし17"/>
    <w:next w:val="NoList"/>
    <w:uiPriority w:val="99"/>
    <w:semiHidden/>
    <w:unhideWhenUsed/>
    <w:rsid w:val="00E62506"/>
  </w:style>
  <w:style w:type="numbering" w:customStyle="1" w:styleId="NoList119">
    <w:name w:val="No List119"/>
    <w:next w:val="NoList"/>
    <w:semiHidden/>
    <w:rsid w:val="00E62506"/>
  </w:style>
  <w:style w:type="numbering" w:customStyle="1" w:styleId="NoList211">
    <w:name w:val="No List211"/>
    <w:next w:val="NoList"/>
    <w:uiPriority w:val="99"/>
    <w:semiHidden/>
    <w:rsid w:val="00E62506"/>
  </w:style>
  <w:style w:type="numbering" w:customStyle="1" w:styleId="NoList36">
    <w:name w:val="No List36"/>
    <w:next w:val="NoList"/>
    <w:semiHidden/>
    <w:rsid w:val="00E62506"/>
  </w:style>
  <w:style w:type="numbering" w:customStyle="1" w:styleId="NoList46">
    <w:name w:val="No List46"/>
    <w:next w:val="NoList"/>
    <w:semiHidden/>
    <w:rsid w:val="00E62506"/>
  </w:style>
  <w:style w:type="numbering" w:customStyle="1" w:styleId="NoList52">
    <w:name w:val="No List52"/>
    <w:next w:val="NoList"/>
    <w:uiPriority w:val="99"/>
    <w:semiHidden/>
    <w:rsid w:val="00E62506"/>
  </w:style>
  <w:style w:type="numbering" w:customStyle="1" w:styleId="NoList61">
    <w:name w:val="No List61"/>
    <w:next w:val="NoList"/>
    <w:uiPriority w:val="99"/>
    <w:semiHidden/>
    <w:rsid w:val="00E62506"/>
  </w:style>
  <w:style w:type="numbering" w:customStyle="1" w:styleId="NoList71">
    <w:name w:val="No List71"/>
    <w:next w:val="NoList"/>
    <w:uiPriority w:val="99"/>
    <w:semiHidden/>
    <w:rsid w:val="00E62506"/>
  </w:style>
  <w:style w:type="numbering" w:customStyle="1" w:styleId="NoList1110">
    <w:name w:val="No List1110"/>
    <w:next w:val="NoList"/>
    <w:semiHidden/>
    <w:rsid w:val="00E62506"/>
  </w:style>
  <w:style w:type="numbering" w:customStyle="1" w:styleId="NoList212">
    <w:name w:val="No List212"/>
    <w:next w:val="NoList"/>
    <w:uiPriority w:val="99"/>
    <w:semiHidden/>
    <w:rsid w:val="00E62506"/>
  </w:style>
  <w:style w:type="numbering" w:customStyle="1" w:styleId="NoList81">
    <w:name w:val="No List81"/>
    <w:next w:val="NoList"/>
    <w:uiPriority w:val="99"/>
    <w:semiHidden/>
    <w:rsid w:val="00E62506"/>
  </w:style>
  <w:style w:type="numbering" w:customStyle="1" w:styleId="NoList125">
    <w:name w:val="No List125"/>
    <w:next w:val="NoList"/>
    <w:semiHidden/>
    <w:rsid w:val="00E62506"/>
  </w:style>
  <w:style w:type="numbering" w:customStyle="1" w:styleId="NoList221">
    <w:name w:val="No List221"/>
    <w:next w:val="NoList"/>
    <w:uiPriority w:val="99"/>
    <w:semiHidden/>
    <w:rsid w:val="00E62506"/>
  </w:style>
  <w:style w:type="numbering" w:customStyle="1" w:styleId="NoList91">
    <w:name w:val="No List91"/>
    <w:next w:val="NoList"/>
    <w:uiPriority w:val="99"/>
    <w:semiHidden/>
    <w:rsid w:val="00E62506"/>
  </w:style>
  <w:style w:type="numbering" w:customStyle="1" w:styleId="NoList131">
    <w:name w:val="No List131"/>
    <w:next w:val="NoList"/>
    <w:semiHidden/>
    <w:rsid w:val="00E62506"/>
  </w:style>
  <w:style w:type="numbering" w:customStyle="1" w:styleId="NoList231">
    <w:name w:val="No List231"/>
    <w:next w:val="NoList"/>
    <w:semiHidden/>
    <w:rsid w:val="00E62506"/>
  </w:style>
  <w:style w:type="numbering" w:customStyle="1" w:styleId="NoList101">
    <w:name w:val="No List101"/>
    <w:next w:val="NoList"/>
    <w:uiPriority w:val="99"/>
    <w:semiHidden/>
    <w:rsid w:val="00E62506"/>
  </w:style>
  <w:style w:type="numbering" w:customStyle="1" w:styleId="NoList141">
    <w:name w:val="No List141"/>
    <w:next w:val="NoList"/>
    <w:semiHidden/>
    <w:rsid w:val="00E62506"/>
  </w:style>
  <w:style w:type="numbering" w:customStyle="1" w:styleId="NoList241">
    <w:name w:val="No List241"/>
    <w:next w:val="NoList"/>
    <w:semiHidden/>
    <w:rsid w:val="00E62506"/>
  </w:style>
  <w:style w:type="numbering" w:customStyle="1" w:styleId="NoList311">
    <w:name w:val="No List311"/>
    <w:next w:val="NoList"/>
    <w:uiPriority w:val="99"/>
    <w:semiHidden/>
    <w:rsid w:val="00E62506"/>
  </w:style>
  <w:style w:type="numbering" w:customStyle="1" w:styleId="NoList411">
    <w:name w:val="No List411"/>
    <w:next w:val="NoList"/>
    <w:uiPriority w:val="99"/>
    <w:semiHidden/>
    <w:rsid w:val="00E62506"/>
  </w:style>
  <w:style w:type="numbering" w:customStyle="1" w:styleId="NoList511">
    <w:name w:val="No List511"/>
    <w:next w:val="NoList"/>
    <w:uiPriority w:val="99"/>
    <w:semiHidden/>
    <w:rsid w:val="00E62506"/>
  </w:style>
  <w:style w:type="numbering" w:customStyle="1" w:styleId="NoList151">
    <w:name w:val="No List151"/>
    <w:next w:val="NoList"/>
    <w:semiHidden/>
    <w:rsid w:val="00E62506"/>
  </w:style>
  <w:style w:type="numbering" w:customStyle="1" w:styleId="NoList161">
    <w:name w:val="No List161"/>
    <w:next w:val="NoList"/>
    <w:semiHidden/>
    <w:rsid w:val="00E62506"/>
  </w:style>
  <w:style w:type="numbering" w:customStyle="1" w:styleId="116">
    <w:name w:val="无列表116"/>
    <w:next w:val="NoList"/>
    <w:semiHidden/>
    <w:rsid w:val="00E62506"/>
  </w:style>
  <w:style w:type="numbering" w:customStyle="1" w:styleId="117">
    <w:name w:val="목록 없음11"/>
    <w:next w:val="NoList"/>
    <w:semiHidden/>
    <w:unhideWhenUsed/>
    <w:rsid w:val="00E62506"/>
  </w:style>
  <w:style w:type="numbering" w:customStyle="1" w:styleId="217">
    <w:name w:val="목록 없음21"/>
    <w:next w:val="NoList"/>
    <w:semiHidden/>
    <w:rsid w:val="00E62506"/>
  </w:style>
  <w:style w:type="numbering" w:customStyle="1" w:styleId="NoList1111">
    <w:name w:val="No List1111"/>
    <w:next w:val="NoList"/>
    <w:uiPriority w:val="99"/>
    <w:semiHidden/>
    <w:rsid w:val="00E62506"/>
  </w:style>
  <w:style w:type="numbering" w:customStyle="1" w:styleId="NoList171">
    <w:name w:val="No List171"/>
    <w:next w:val="NoList"/>
    <w:uiPriority w:val="99"/>
    <w:semiHidden/>
    <w:unhideWhenUsed/>
    <w:rsid w:val="00E62506"/>
  </w:style>
  <w:style w:type="numbering" w:customStyle="1" w:styleId="125">
    <w:name w:val="无列表125"/>
    <w:next w:val="NoList"/>
    <w:semiHidden/>
    <w:rsid w:val="00E62506"/>
  </w:style>
  <w:style w:type="numbering" w:customStyle="1" w:styleId="NoList181">
    <w:name w:val="No List181"/>
    <w:next w:val="NoList"/>
    <w:semiHidden/>
    <w:rsid w:val="00E62506"/>
  </w:style>
  <w:style w:type="numbering" w:customStyle="1" w:styleId="NoList37">
    <w:name w:val="No List37"/>
    <w:next w:val="NoList"/>
    <w:uiPriority w:val="99"/>
    <w:semiHidden/>
    <w:unhideWhenUsed/>
    <w:rsid w:val="00E62506"/>
  </w:style>
  <w:style w:type="numbering" w:customStyle="1" w:styleId="180">
    <w:name w:val="无列表18"/>
    <w:next w:val="NoList"/>
    <w:semiHidden/>
    <w:rsid w:val="00E62506"/>
  </w:style>
  <w:style w:type="numbering" w:customStyle="1" w:styleId="181">
    <w:name w:val="リストなし18"/>
    <w:next w:val="NoList"/>
    <w:uiPriority w:val="99"/>
    <w:semiHidden/>
    <w:unhideWhenUsed/>
    <w:rsid w:val="00E62506"/>
  </w:style>
  <w:style w:type="numbering" w:customStyle="1" w:styleId="NoList120">
    <w:name w:val="No List120"/>
    <w:next w:val="NoList"/>
    <w:semiHidden/>
    <w:rsid w:val="00E62506"/>
  </w:style>
  <w:style w:type="numbering" w:customStyle="1" w:styleId="NoList213">
    <w:name w:val="No List213"/>
    <w:next w:val="NoList"/>
    <w:uiPriority w:val="99"/>
    <w:semiHidden/>
    <w:rsid w:val="00E62506"/>
  </w:style>
  <w:style w:type="numbering" w:customStyle="1" w:styleId="NoList38">
    <w:name w:val="No List38"/>
    <w:next w:val="NoList"/>
    <w:semiHidden/>
    <w:rsid w:val="00E62506"/>
  </w:style>
  <w:style w:type="numbering" w:customStyle="1" w:styleId="NoList47">
    <w:name w:val="No List47"/>
    <w:next w:val="NoList"/>
    <w:semiHidden/>
    <w:rsid w:val="00E62506"/>
  </w:style>
  <w:style w:type="numbering" w:customStyle="1" w:styleId="NoList53">
    <w:name w:val="No List53"/>
    <w:next w:val="NoList"/>
    <w:uiPriority w:val="99"/>
    <w:semiHidden/>
    <w:rsid w:val="00E62506"/>
  </w:style>
  <w:style w:type="numbering" w:customStyle="1" w:styleId="NoList62">
    <w:name w:val="No List62"/>
    <w:next w:val="NoList"/>
    <w:uiPriority w:val="99"/>
    <w:semiHidden/>
    <w:rsid w:val="00E62506"/>
  </w:style>
  <w:style w:type="numbering" w:customStyle="1" w:styleId="NoList72">
    <w:name w:val="No List72"/>
    <w:next w:val="NoList"/>
    <w:uiPriority w:val="99"/>
    <w:semiHidden/>
    <w:rsid w:val="00E62506"/>
  </w:style>
  <w:style w:type="numbering" w:customStyle="1" w:styleId="NoList1112">
    <w:name w:val="No List1112"/>
    <w:next w:val="NoList"/>
    <w:uiPriority w:val="99"/>
    <w:semiHidden/>
    <w:rsid w:val="00E62506"/>
  </w:style>
  <w:style w:type="numbering" w:customStyle="1" w:styleId="NoList214">
    <w:name w:val="No List214"/>
    <w:next w:val="NoList"/>
    <w:uiPriority w:val="99"/>
    <w:semiHidden/>
    <w:rsid w:val="00E62506"/>
  </w:style>
  <w:style w:type="numbering" w:customStyle="1" w:styleId="NoList82">
    <w:name w:val="No List82"/>
    <w:next w:val="NoList"/>
    <w:uiPriority w:val="99"/>
    <w:semiHidden/>
    <w:rsid w:val="00E62506"/>
  </w:style>
  <w:style w:type="numbering" w:customStyle="1" w:styleId="NoList126">
    <w:name w:val="No List126"/>
    <w:next w:val="NoList"/>
    <w:semiHidden/>
    <w:rsid w:val="00E62506"/>
  </w:style>
  <w:style w:type="numbering" w:customStyle="1" w:styleId="NoList222">
    <w:name w:val="No List222"/>
    <w:next w:val="NoList"/>
    <w:uiPriority w:val="99"/>
    <w:semiHidden/>
    <w:rsid w:val="00E62506"/>
  </w:style>
  <w:style w:type="numbering" w:customStyle="1" w:styleId="NoList92">
    <w:name w:val="No List92"/>
    <w:next w:val="NoList"/>
    <w:uiPriority w:val="99"/>
    <w:semiHidden/>
    <w:rsid w:val="00E62506"/>
  </w:style>
  <w:style w:type="numbering" w:customStyle="1" w:styleId="NoList132">
    <w:name w:val="No List132"/>
    <w:next w:val="NoList"/>
    <w:semiHidden/>
    <w:rsid w:val="00E62506"/>
  </w:style>
  <w:style w:type="numbering" w:customStyle="1" w:styleId="NoList232">
    <w:name w:val="No List232"/>
    <w:next w:val="NoList"/>
    <w:semiHidden/>
    <w:rsid w:val="00E62506"/>
  </w:style>
  <w:style w:type="numbering" w:customStyle="1" w:styleId="NoList102">
    <w:name w:val="No List102"/>
    <w:next w:val="NoList"/>
    <w:uiPriority w:val="99"/>
    <w:semiHidden/>
    <w:rsid w:val="00E62506"/>
  </w:style>
  <w:style w:type="numbering" w:customStyle="1" w:styleId="NoList142">
    <w:name w:val="No List142"/>
    <w:next w:val="NoList"/>
    <w:semiHidden/>
    <w:rsid w:val="00E62506"/>
  </w:style>
  <w:style w:type="numbering" w:customStyle="1" w:styleId="NoList242">
    <w:name w:val="No List242"/>
    <w:next w:val="NoList"/>
    <w:semiHidden/>
    <w:rsid w:val="00E62506"/>
  </w:style>
  <w:style w:type="numbering" w:customStyle="1" w:styleId="NoList312">
    <w:name w:val="No List312"/>
    <w:next w:val="NoList"/>
    <w:uiPriority w:val="99"/>
    <w:semiHidden/>
    <w:rsid w:val="00E62506"/>
  </w:style>
  <w:style w:type="numbering" w:customStyle="1" w:styleId="NoList412">
    <w:name w:val="No List412"/>
    <w:next w:val="NoList"/>
    <w:uiPriority w:val="99"/>
    <w:semiHidden/>
    <w:rsid w:val="00E62506"/>
  </w:style>
  <w:style w:type="numbering" w:customStyle="1" w:styleId="NoList512">
    <w:name w:val="No List512"/>
    <w:next w:val="NoList"/>
    <w:uiPriority w:val="99"/>
    <w:semiHidden/>
    <w:rsid w:val="00E62506"/>
  </w:style>
  <w:style w:type="numbering" w:customStyle="1" w:styleId="NoList152">
    <w:name w:val="No List152"/>
    <w:next w:val="NoList"/>
    <w:semiHidden/>
    <w:rsid w:val="00E62506"/>
  </w:style>
  <w:style w:type="numbering" w:customStyle="1" w:styleId="NoList162">
    <w:name w:val="No List162"/>
    <w:next w:val="NoList"/>
    <w:semiHidden/>
    <w:rsid w:val="00E62506"/>
  </w:style>
  <w:style w:type="numbering" w:customStyle="1" w:styleId="1170">
    <w:name w:val="无列表117"/>
    <w:next w:val="NoList"/>
    <w:semiHidden/>
    <w:rsid w:val="00E62506"/>
  </w:style>
  <w:style w:type="numbering" w:customStyle="1" w:styleId="126">
    <w:name w:val="목록 없음12"/>
    <w:next w:val="NoList"/>
    <w:semiHidden/>
    <w:unhideWhenUsed/>
    <w:rsid w:val="00E62506"/>
  </w:style>
  <w:style w:type="numbering" w:customStyle="1" w:styleId="225">
    <w:name w:val="목록 없음22"/>
    <w:next w:val="NoList"/>
    <w:semiHidden/>
    <w:rsid w:val="00E62506"/>
  </w:style>
  <w:style w:type="numbering" w:customStyle="1" w:styleId="NoList1113">
    <w:name w:val="No List1113"/>
    <w:next w:val="NoList"/>
    <w:uiPriority w:val="99"/>
    <w:semiHidden/>
    <w:rsid w:val="00E62506"/>
  </w:style>
  <w:style w:type="numbering" w:customStyle="1" w:styleId="NoList172">
    <w:name w:val="No List172"/>
    <w:next w:val="NoList"/>
    <w:uiPriority w:val="99"/>
    <w:semiHidden/>
    <w:unhideWhenUsed/>
    <w:rsid w:val="00E62506"/>
  </w:style>
  <w:style w:type="numbering" w:customStyle="1" w:styleId="1260">
    <w:name w:val="无列表126"/>
    <w:next w:val="NoList"/>
    <w:semiHidden/>
    <w:rsid w:val="00E62506"/>
  </w:style>
  <w:style w:type="numbering" w:customStyle="1" w:styleId="NoList182">
    <w:name w:val="No List182"/>
    <w:next w:val="NoList"/>
    <w:semiHidden/>
    <w:rsid w:val="00E62506"/>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textAlignment w:val="auto"/>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textAlignment w:val="auto"/>
    </w:pPr>
    <w:rPr>
      <w:rFonts w:eastAsia="DengXian"/>
    </w:rPr>
  </w:style>
  <w:style w:type="paragraph" w:customStyle="1" w:styleId="MediumList1-Accent411">
    <w:name w:val="Medium List 1 - Accent 4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rsid w:val="00E62506"/>
    <w:pPr>
      <w:autoSpaceDN w:val="0"/>
      <w:spacing w:after="0" w:line="240" w:lineRule="auto"/>
    </w:pPr>
    <w:rPr>
      <w:rFonts w:ascii="Times New Roman" w:eastAsia="SimSun" w:hAnsi="Times New Roman" w:cs="Times New Roman"/>
      <w:sz w:val="20"/>
      <w:szCs w:val="20"/>
    </w:rPr>
  </w:style>
  <w:style w:type="character" w:customStyle="1" w:styleId="2fb">
    <w:name w:val="未处理的提及2"/>
    <w:uiPriority w:val="52"/>
    <w:qFormat/>
    <w:rsid w:val="00E62506"/>
    <w:rPr>
      <w:color w:val="808080"/>
      <w:shd w:val="clear" w:color="auto" w:fill="E6E6E6"/>
    </w:rPr>
  </w:style>
  <w:style w:type="character" w:customStyle="1" w:styleId="1ff8">
    <w:name w:val="未处理的提及1"/>
    <w:uiPriority w:val="99"/>
    <w:qFormat/>
    <w:rsid w:val="00E62506"/>
    <w:rPr>
      <w:color w:val="808080"/>
      <w:shd w:val="clear" w:color="auto" w:fill="E6E6E6"/>
    </w:rPr>
  </w:style>
  <w:style w:type="character" w:customStyle="1" w:styleId="tlid-translation">
    <w:name w:val="tlid-translation"/>
    <w:qFormat/>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qFormat/>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6">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7">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semiHidden/>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3">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b">
    <w:name w:val="标题 字符1"/>
    <w:aliases w:val="Section Header 字符1"/>
    <w:rsid w:val="00E62506"/>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textAlignment w:val="auto"/>
    </w:pPr>
    <w:rPr>
      <w:rFonts w:ascii="Calibri" w:eastAsia="Calibri" w:hAnsi="Calibri" w:cs="Calibri"/>
      <w:color w:val="auto"/>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9">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qFormat/>
    <w:rsid w:val="00E62506"/>
    <w:rPr>
      <w:color w:val="808080"/>
      <w:shd w:val="clear" w:color="auto" w:fill="E6E6E6"/>
    </w:rPr>
  </w:style>
  <w:style w:type="character" w:customStyle="1" w:styleId="4f4">
    <w:name w:val="未处理的提及4"/>
    <w:uiPriority w:val="52"/>
    <w:qFormat/>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62506"/>
  </w:style>
  <w:style w:type="character" w:customStyle="1" w:styleId="CommentSubjectChar5">
    <w:name w:val="Comment Subject Char5"/>
    <w:qFormat/>
    <w:rsid w:val="00E62506"/>
    <w:rPr>
      <w:rFonts w:ascii="Times New Roman" w:hAnsi="Times New Roman"/>
      <w:b/>
      <w:bCs/>
      <w:lang w:val="en-GB" w:eastAsia="en-US"/>
    </w:rPr>
  </w:style>
  <w:style w:type="table" w:customStyle="1" w:styleId="SGSTableBasic12">
    <w:name w:val="SGS Table Basic 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E62506"/>
    <w:rPr>
      <w:rFonts w:ascii="Arial" w:hAnsi="Arial"/>
      <w:sz w:val="32"/>
      <w:lang w:val="en-GB" w:eastAsia="en-US" w:bidi="ar-SA"/>
    </w:rPr>
  </w:style>
  <w:style w:type="character" w:customStyle="1" w:styleId="h49">
    <w:name w:val="h49"/>
    <w:qFormat/>
    <w:rsid w:val="00E62506"/>
    <w:rPr>
      <w:rFonts w:ascii="Arial" w:hAnsi="Arial"/>
      <w:sz w:val="24"/>
      <w:lang w:val="en-GB"/>
    </w:rPr>
  </w:style>
  <w:style w:type="character" w:customStyle="1" w:styleId="h52">
    <w:name w:val="h52"/>
    <w:qFormat/>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qFormat/>
    <w:rsid w:val="00E62506"/>
    <w:rPr>
      <w:rFonts w:ascii="Times New Roman" w:hAnsi="Times New Roman"/>
      <w:lang w:val="en-GB" w:eastAsia="en-US"/>
    </w:rPr>
  </w:style>
  <w:style w:type="paragraph" w:customStyle="1" w:styleId="CarCar11">
    <w:name w:val="Car Car1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qFormat/>
    <w:rsid w:val="00E62506"/>
    <w:rPr>
      <w:rFonts w:ascii="Times New Roman" w:hAnsi="Times New Roman"/>
      <w:b/>
      <w:bCs/>
      <w:lang w:val="en-GB" w:eastAsia="en-US"/>
    </w:rPr>
  </w:style>
  <w:style w:type="paragraph" w:customStyle="1" w:styleId="Char31">
    <w:name w:val="Char3"/>
    <w:uiPriority w:val="99"/>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qFormat/>
    <w:rsid w:val="00E62506"/>
    <w:rPr>
      <w:rFonts w:eastAsia="SimSun"/>
      <w:lang w:val="en-GB" w:eastAsia="en-US" w:bidi="ar-SA"/>
    </w:rPr>
  </w:style>
  <w:style w:type="character" w:customStyle="1" w:styleId="CharChar73">
    <w:name w:val="Char Char73"/>
    <w:qFormat/>
    <w:rsid w:val="00E62506"/>
    <w:rPr>
      <w:rFonts w:ascii="Arial" w:eastAsia="SimSun" w:hAnsi="Arial"/>
      <w:sz w:val="36"/>
      <w:lang w:val="en-GB" w:eastAsia="en-US" w:bidi="ar-SA"/>
    </w:rPr>
  </w:style>
  <w:style w:type="character" w:customStyle="1" w:styleId="CharChar62">
    <w:name w:val="Char Char62"/>
    <w:qFormat/>
    <w:rsid w:val="00E62506"/>
    <w:rPr>
      <w:rFonts w:ascii="Arial" w:eastAsia="SimSun" w:hAnsi="Arial"/>
      <w:sz w:val="32"/>
      <w:lang w:val="en-GB" w:eastAsia="en-US" w:bidi="ar-SA"/>
    </w:rPr>
  </w:style>
  <w:style w:type="character" w:customStyle="1" w:styleId="CharChar52">
    <w:name w:val="Char Char52"/>
    <w:qFormat/>
    <w:rsid w:val="00E62506"/>
    <w:rPr>
      <w:rFonts w:ascii="Arial" w:eastAsia="SimSun" w:hAnsi="Arial"/>
      <w:sz w:val="28"/>
      <w:lang w:val="en-GB" w:eastAsia="en-US" w:bidi="ar-SA"/>
    </w:rPr>
  </w:style>
  <w:style w:type="character" w:customStyle="1" w:styleId="CharChar162">
    <w:name w:val="Char Char162"/>
    <w:qFormat/>
    <w:rsid w:val="00E62506"/>
    <w:rPr>
      <w:rFonts w:ascii="Arial" w:eastAsia="SimSun" w:hAnsi="Arial"/>
      <w:lang w:val="en-GB" w:eastAsia="en-US" w:bidi="ar-SA"/>
    </w:rPr>
  </w:style>
  <w:style w:type="character" w:customStyle="1" w:styleId="CharChar142">
    <w:name w:val="Char Char142"/>
    <w:qFormat/>
    <w:rsid w:val="00E62506"/>
    <w:rPr>
      <w:rFonts w:ascii="Arial" w:eastAsia="SimSun" w:hAnsi="Arial"/>
      <w:sz w:val="36"/>
      <w:lang w:val="en-GB" w:eastAsia="en-US" w:bidi="ar-SA"/>
    </w:rPr>
  </w:style>
  <w:style w:type="character" w:customStyle="1" w:styleId="CharChar112">
    <w:name w:val="Char Char112"/>
    <w:qFormat/>
    <w:rsid w:val="00E62506"/>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qFormat/>
    <w:rsid w:val="00E62506"/>
    <w:rPr>
      <w:rFonts w:ascii="Tahoma" w:hAnsi="Tahoma" w:cs="Tahoma"/>
      <w:sz w:val="16"/>
      <w:szCs w:val="16"/>
      <w:lang w:val="en-GB" w:eastAsia="en-US" w:bidi="ar-SA"/>
    </w:rPr>
  </w:style>
  <w:style w:type="character" w:customStyle="1" w:styleId="CharChar252">
    <w:name w:val="Char Char252"/>
    <w:qFormat/>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qFormat/>
    <w:rsid w:val="00E62506"/>
    <w:rPr>
      <w:rFonts w:ascii="Tahoma" w:hAnsi="Tahoma" w:cs="Tahoma"/>
      <w:shd w:val="clear" w:color="auto" w:fill="000080"/>
      <w:lang w:val="en-GB" w:eastAsia="en-US"/>
    </w:rPr>
  </w:style>
  <w:style w:type="character" w:customStyle="1" w:styleId="CharChar192">
    <w:name w:val="Char Char192"/>
    <w:qFormat/>
    <w:rsid w:val="00E62506"/>
    <w:rPr>
      <w:rFonts w:ascii="Times New Roman" w:hAnsi="Times New Roman"/>
      <w:lang w:val="en-GB"/>
    </w:rPr>
  </w:style>
  <w:style w:type="character" w:customStyle="1" w:styleId="CharChar202">
    <w:name w:val="Char Char202"/>
    <w:qFormat/>
    <w:rsid w:val="00E62506"/>
    <w:rPr>
      <w:rFonts w:ascii="Tahoma" w:hAnsi="Tahoma" w:cs="Tahoma"/>
      <w:sz w:val="16"/>
      <w:szCs w:val="16"/>
      <w:lang w:val="en-GB" w:eastAsia="en-US"/>
    </w:rPr>
  </w:style>
  <w:style w:type="character" w:customStyle="1" w:styleId="CharChar302">
    <w:name w:val="Char Char302"/>
    <w:qFormat/>
    <w:rsid w:val="00E62506"/>
    <w:rPr>
      <w:rFonts w:ascii="Arial" w:hAnsi="Arial"/>
      <w:lang w:val="en-GB" w:eastAsia="en-US"/>
    </w:rPr>
  </w:style>
  <w:style w:type="character" w:customStyle="1" w:styleId="CharChar293">
    <w:name w:val="Char Char293"/>
    <w:qFormat/>
    <w:rsid w:val="00E62506"/>
    <w:rPr>
      <w:rFonts w:ascii="Arial" w:hAnsi="Arial"/>
      <w:sz w:val="36"/>
      <w:lang w:val="en-GB" w:eastAsia="en-US"/>
    </w:rPr>
  </w:style>
  <w:style w:type="character" w:customStyle="1" w:styleId="CharChar262">
    <w:name w:val="Char Char262"/>
    <w:qFormat/>
    <w:rsid w:val="00E62506"/>
    <w:rPr>
      <w:rFonts w:ascii="Times New Roman" w:hAnsi="Times New Roman"/>
      <w:lang w:val="en-GB" w:eastAsia="en-US"/>
    </w:rPr>
  </w:style>
  <w:style w:type="character" w:customStyle="1" w:styleId="CharChar283">
    <w:name w:val="Char Char283"/>
    <w:qFormat/>
    <w:rsid w:val="00E62506"/>
    <w:rPr>
      <w:rFonts w:ascii="Arial" w:hAnsi="Arial"/>
      <w:sz w:val="36"/>
      <w:lang w:val="en-GB" w:eastAsia="en-US"/>
    </w:rPr>
  </w:style>
  <w:style w:type="character" w:customStyle="1" w:styleId="CharChar272">
    <w:name w:val="Char Char272"/>
    <w:qFormat/>
    <w:rsid w:val="00E62506"/>
    <w:rPr>
      <w:rFonts w:ascii="Arial" w:hAnsi="Arial"/>
      <w:b/>
      <w:i/>
      <w:noProof/>
      <w:sz w:val="18"/>
      <w:lang w:val="en-GB" w:eastAsia="en-US"/>
    </w:rPr>
  </w:style>
  <w:style w:type="paragraph" w:customStyle="1" w:styleId="432">
    <w:name w:val="(文字) (文字)4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qFormat/>
    <w:rsid w:val="00E62506"/>
    <w:rPr>
      <w:rFonts w:ascii="Arial" w:eastAsia="MS Mincho" w:hAnsi="Arial" w:cs="CG Times (WN)"/>
      <w:kern w:val="0"/>
      <w:sz w:val="22"/>
      <w:szCs w:val="20"/>
      <w:lang w:val="en-GB" w:eastAsia="ar-SA"/>
    </w:rPr>
  </w:style>
  <w:style w:type="character" w:customStyle="1" w:styleId="CharChar34">
    <w:name w:val="Char Char34"/>
    <w:qFormat/>
    <w:rsid w:val="00E62506"/>
    <w:rPr>
      <w:rFonts w:ascii="Arial" w:hAnsi="Arial"/>
      <w:sz w:val="22"/>
      <w:lang w:val="en-GB" w:eastAsia="en-US" w:bidi="ar-SA"/>
    </w:rPr>
  </w:style>
  <w:style w:type="paragraph" w:customStyle="1" w:styleId="CharCharCharCharChar3">
    <w:name w:val="Char Char Char Char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uiPriority w:val="99"/>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uiPriority w:val="99"/>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E62506"/>
    <w:rPr>
      <w:rFonts w:ascii="Courier New" w:hAnsi="Courier New"/>
      <w:lang w:val="nb-NO" w:eastAsia="ja-JP" w:bidi="ar-SA"/>
    </w:rPr>
  </w:style>
  <w:style w:type="character" w:customStyle="1" w:styleId="CharChar103">
    <w:name w:val="Char Char103"/>
    <w:semiHidden/>
    <w:qFormat/>
    <w:rsid w:val="00E62506"/>
    <w:rPr>
      <w:rFonts w:ascii="Times New Roman" w:hAnsi="Times New Roman"/>
      <w:lang w:val="en-GB" w:eastAsia="en-US"/>
    </w:rPr>
  </w:style>
  <w:style w:type="numbering" w:customStyle="1" w:styleId="NoList127">
    <w:name w:val="No List127"/>
    <w:next w:val="NoList"/>
    <w:semiHidden/>
    <w:unhideWhenUsed/>
    <w:rsid w:val="00E62506"/>
  </w:style>
  <w:style w:type="character" w:customStyle="1" w:styleId="CharChar152">
    <w:name w:val="Char Char152"/>
    <w:qFormat/>
    <w:rsid w:val="00E62506"/>
    <w:rPr>
      <w:rFonts w:ascii="Arial" w:hAnsi="Arial"/>
      <w:sz w:val="36"/>
      <w:lang w:val="en-GB"/>
    </w:rPr>
  </w:style>
  <w:style w:type="numbering" w:customStyle="1" w:styleId="NoList215">
    <w:name w:val="No List215"/>
    <w:next w:val="NoList"/>
    <w:semiHidden/>
    <w:rsid w:val="00E62506"/>
  </w:style>
  <w:style w:type="numbering" w:customStyle="1" w:styleId="NoList310">
    <w:name w:val="No List310"/>
    <w:next w:val="NoList"/>
    <w:semiHidden/>
    <w:unhideWhenUsed/>
    <w:rsid w:val="00E62506"/>
  </w:style>
  <w:style w:type="character" w:customStyle="1" w:styleId="CharChar212">
    <w:name w:val="Char Char212"/>
    <w:qFormat/>
    <w:rsid w:val="00E62506"/>
    <w:rPr>
      <w:rFonts w:ascii="Arial" w:hAnsi="Arial"/>
      <w:lang w:val="en-GB" w:eastAsia="en-US" w:bidi="ar-SA"/>
    </w:rPr>
  </w:style>
  <w:style w:type="paragraph" w:customStyle="1" w:styleId="CarCar52">
    <w:name w:val="Car Car52"/>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qFormat/>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62506"/>
  </w:style>
  <w:style w:type="numbering" w:customStyle="1" w:styleId="235">
    <w:name w:val="목록 없음23"/>
    <w:next w:val="NoList"/>
    <w:semiHidden/>
    <w:rsid w:val="00E62506"/>
  </w:style>
  <w:style w:type="numbering" w:customStyle="1" w:styleId="NoList48">
    <w:name w:val="No List48"/>
    <w:next w:val="NoList"/>
    <w:semiHidden/>
    <w:unhideWhenUsed/>
    <w:rsid w:val="00E62506"/>
  </w:style>
  <w:style w:type="character" w:customStyle="1" w:styleId="aff">
    <w:name w:val="文档结构图 字符"/>
    <w:qFormat/>
    <w:rsid w:val="00E62506"/>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62506"/>
    <w:rPr>
      <w:rFonts w:ascii="Arial" w:eastAsia="Times New Roman" w:hAnsi="Arial"/>
      <w:b/>
      <w:i/>
      <w:noProof/>
      <w:sz w:val="18"/>
    </w:rPr>
  </w:style>
  <w:style w:type="character" w:customStyle="1" w:styleId="aff1">
    <w:name w:val="批注框文本 字符"/>
    <w:qFormat/>
    <w:rsid w:val="00E62506"/>
    <w:rPr>
      <w:sz w:val="18"/>
      <w:szCs w:val="18"/>
      <w:lang w:val="en-GB" w:eastAsia="en-US"/>
    </w:rPr>
  </w:style>
  <w:style w:type="character" w:customStyle="1" w:styleId="aff2">
    <w:name w:val="批注文字 字符"/>
    <w:uiPriority w:val="99"/>
    <w:qFormat/>
    <w:rsid w:val="00E62506"/>
    <w:rPr>
      <w:rFonts w:eastAsia="MS Mincho"/>
      <w:lang w:val="x-none" w:eastAsia="en-US"/>
    </w:rPr>
  </w:style>
  <w:style w:type="character" w:customStyle="1" w:styleId="aff3">
    <w:name w:val="批注主题 字符"/>
    <w:qFormat/>
    <w:rsid w:val="00E6250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2506"/>
    <w:rPr>
      <w:rFonts w:eastAsia="Times New Roman"/>
      <w:sz w:val="16"/>
    </w:rPr>
  </w:style>
  <w:style w:type="character" w:customStyle="1" w:styleId="aff5">
    <w:name w:val="正文文本缩进 字符"/>
    <w:qFormat/>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250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2506"/>
    <w:rPr>
      <w:rFonts w:ascii="Arial" w:eastAsia="Times New Roman" w:hAnsi="Arial"/>
      <w:sz w:val="32"/>
    </w:rPr>
  </w:style>
  <w:style w:type="character" w:customStyle="1" w:styleId="64">
    <w:name w:val="标题 6 字符"/>
    <w:aliases w:val="T1 字符,Header 6 字符"/>
    <w:qFormat/>
    <w:rsid w:val="00E6250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2506"/>
    <w:rPr>
      <w:rFonts w:ascii="Arial" w:eastAsia="Times New Roman" w:hAnsi="Arial"/>
      <w:b/>
      <w:noProof/>
      <w:sz w:val="18"/>
    </w:rPr>
  </w:style>
  <w:style w:type="character" w:customStyle="1" w:styleId="aff6">
    <w:name w:val="纯文本 字符"/>
    <w:uiPriority w:val="99"/>
    <w:qFormat/>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2506"/>
    <w:rPr>
      <w:rFonts w:eastAsia="SimSun"/>
      <w:lang w:val="en-GB" w:eastAsia="ja-JP"/>
    </w:rPr>
  </w:style>
  <w:style w:type="character" w:customStyle="1" w:styleId="2fd">
    <w:name w:val="正文文本 2 字符"/>
    <w:uiPriority w:val="99"/>
    <w:qFormat/>
    <w:rsid w:val="00E62506"/>
    <w:rPr>
      <w:rFonts w:eastAsia="SimSun"/>
      <w:i/>
      <w:lang w:val="en-GB" w:eastAsia="x-none"/>
    </w:rPr>
  </w:style>
  <w:style w:type="character" w:customStyle="1" w:styleId="3f9">
    <w:name w:val="正文文本 3 字符"/>
    <w:uiPriority w:val="99"/>
    <w:qFormat/>
    <w:rsid w:val="00E62506"/>
    <w:rPr>
      <w:rFonts w:eastAsia="Osaka"/>
      <w:color w:val="000000"/>
      <w:lang w:val="en-GB" w:eastAsia="x-none"/>
    </w:rPr>
  </w:style>
  <w:style w:type="character" w:customStyle="1" w:styleId="2fe">
    <w:name w:val="正文文本缩进 2 字符"/>
    <w:uiPriority w:val="99"/>
    <w:qFormat/>
    <w:rsid w:val="00E62506"/>
    <w:rPr>
      <w:rFonts w:eastAsia="MS Mincho"/>
      <w:lang w:val="en-GB" w:eastAsia="en-GB"/>
    </w:rPr>
  </w:style>
  <w:style w:type="character" w:customStyle="1" w:styleId="aff8">
    <w:name w:val="尾注文本 字符"/>
    <w:uiPriority w:val="99"/>
    <w:qFormat/>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62506"/>
    <w:rPr>
      <w:rFonts w:eastAsia="MS Mincho"/>
      <w:b/>
      <w:lang w:val="en-GB" w:eastAsia="en-US"/>
    </w:rPr>
  </w:style>
  <w:style w:type="table" w:customStyle="1" w:styleId="TableGrid113">
    <w:name w:val="Table Grid113"/>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62506"/>
  </w:style>
  <w:style w:type="table" w:customStyle="1" w:styleId="333">
    <w:name w:val="网格型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E62506"/>
    <w:rPr>
      <w:rFonts w:ascii="Arial" w:eastAsia="Times New Roman" w:hAnsi="Arial"/>
    </w:rPr>
  </w:style>
  <w:style w:type="character" w:customStyle="1" w:styleId="83">
    <w:name w:val="标题 8 字符"/>
    <w:uiPriority w:val="99"/>
    <w:qFormat/>
    <w:rsid w:val="00E62506"/>
    <w:rPr>
      <w:rFonts w:ascii="Arial" w:eastAsia="Times New Roman" w:hAnsi="Arial"/>
      <w:sz w:val="36"/>
    </w:rPr>
  </w:style>
  <w:style w:type="character" w:customStyle="1" w:styleId="95">
    <w:name w:val="标题 9 字符"/>
    <w:uiPriority w:val="99"/>
    <w:qFormat/>
    <w:rsid w:val="00E62506"/>
    <w:rPr>
      <w:rFonts w:ascii="Arial" w:eastAsia="Times New Roman" w:hAnsi="Arial"/>
      <w:sz w:val="36"/>
    </w:rPr>
  </w:style>
  <w:style w:type="numbering" w:customStyle="1" w:styleId="191">
    <w:name w:val="リストなし19"/>
    <w:next w:val="NoList"/>
    <w:uiPriority w:val="99"/>
    <w:semiHidden/>
    <w:unhideWhenUsed/>
    <w:rsid w:val="00E62506"/>
  </w:style>
  <w:style w:type="table" w:customStyle="1" w:styleId="TableClassic23">
    <w:name w:val="Table Classic 23"/>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6">
    <w:name w:val="(文字) (文字)2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6">
    <w:name w:val="(文字) (文字)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qFormat/>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qFormat/>
    <w:rsid w:val="00E62506"/>
    <w:rPr>
      <w:rFonts w:eastAsia="MS Mincho"/>
      <w:lang w:eastAsia="en-US"/>
    </w:rPr>
  </w:style>
  <w:style w:type="character" w:customStyle="1" w:styleId="HTML0">
    <w:name w:val="HTML 预设格式 字符"/>
    <w:qFormat/>
    <w:rsid w:val="00E62506"/>
    <w:rPr>
      <w:rFonts w:ascii="Courier New" w:eastAsia="MS Mincho" w:hAnsi="Courier New"/>
      <w:lang w:val="en-GB" w:eastAsia="ja-JP"/>
    </w:rPr>
  </w:style>
  <w:style w:type="numbering" w:customStyle="1" w:styleId="NoList54">
    <w:name w:val="No List54"/>
    <w:next w:val="NoList"/>
    <w:uiPriority w:val="99"/>
    <w:semiHidden/>
    <w:rsid w:val="00E62506"/>
  </w:style>
  <w:style w:type="numbering" w:customStyle="1" w:styleId="NoList63">
    <w:name w:val="No List63"/>
    <w:next w:val="NoList"/>
    <w:uiPriority w:val="99"/>
    <w:semiHidden/>
    <w:rsid w:val="00E62506"/>
  </w:style>
  <w:style w:type="numbering" w:customStyle="1" w:styleId="NoList73">
    <w:name w:val="No List73"/>
    <w:next w:val="NoList"/>
    <w:uiPriority w:val="99"/>
    <w:semiHidden/>
    <w:rsid w:val="00E62506"/>
  </w:style>
  <w:style w:type="numbering" w:customStyle="1" w:styleId="NoList1114">
    <w:name w:val="No List1114"/>
    <w:next w:val="NoList"/>
    <w:uiPriority w:val="99"/>
    <w:semiHidden/>
    <w:rsid w:val="00E62506"/>
  </w:style>
  <w:style w:type="numbering" w:customStyle="1" w:styleId="NoList216">
    <w:name w:val="No List216"/>
    <w:next w:val="NoList"/>
    <w:semiHidden/>
    <w:rsid w:val="00E62506"/>
  </w:style>
  <w:style w:type="numbering" w:customStyle="1" w:styleId="NoList83">
    <w:name w:val="No List83"/>
    <w:next w:val="NoList"/>
    <w:uiPriority w:val="99"/>
    <w:semiHidden/>
    <w:rsid w:val="00E62506"/>
  </w:style>
  <w:style w:type="numbering" w:customStyle="1" w:styleId="NoList128">
    <w:name w:val="No List128"/>
    <w:next w:val="NoList"/>
    <w:semiHidden/>
    <w:rsid w:val="00E62506"/>
  </w:style>
  <w:style w:type="numbering" w:customStyle="1" w:styleId="NoList223">
    <w:name w:val="No List223"/>
    <w:next w:val="NoList"/>
    <w:uiPriority w:val="99"/>
    <w:semiHidden/>
    <w:rsid w:val="00E62506"/>
  </w:style>
  <w:style w:type="numbering" w:customStyle="1" w:styleId="NoList93">
    <w:name w:val="No List93"/>
    <w:next w:val="NoList"/>
    <w:uiPriority w:val="99"/>
    <w:semiHidden/>
    <w:rsid w:val="00E62506"/>
  </w:style>
  <w:style w:type="numbering" w:customStyle="1" w:styleId="NoList133">
    <w:name w:val="No List133"/>
    <w:next w:val="NoList"/>
    <w:semiHidden/>
    <w:rsid w:val="00E62506"/>
  </w:style>
  <w:style w:type="numbering" w:customStyle="1" w:styleId="NoList233">
    <w:name w:val="No List233"/>
    <w:next w:val="NoList"/>
    <w:semiHidden/>
    <w:rsid w:val="00E62506"/>
  </w:style>
  <w:style w:type="numbering" w:customStyle="1" w:styleId="NoList103">
    <w:name w:val="No List103"/>
    <w:next w:val="NoList"/>
    <w:semiHidden/>
    <w:rsid w:val="00E62506"/>
  </w:style>
  <w:style w:type="numbering" w:customStyle="1" w:styleId="NoList143">
    <w:name w:val="No List143"/>
    <w:next w:val="NoList"/>
    <w:semiHidden/>
    <w:rsid w:val="00E62506"/>
  </w:style>
  <w:style w:type="numbering" w:customStyle="1" w:styleId="NoList243">
    <w:name w:val="No List243"/>
    <w:next w:val="NoList"/>
    <w:semiHidden/>
    <w:rsid w:val="00E62506"/>
  </w:style>
  <w:style w:type="numbering" w:customStyle="1" w:styleId="NoList313">
    <w:name w:val="No List313"/>
    <w:next w:val="NoList"/>
    <w:uiPriority w:val="99"/>
    <w:semiHidden/>
    <w:rsid w:val="00E62506"/>
  </w:style>
  <w:style w:type="numbering" w:customStyle="1" w:styleId="NoList413">
    <w:name w:val="No List413"/>
    <w:next w:val="NoList"/>
    <w:uiPriority w:val="99"/>
    <w:semiHidden/>
    <w:rsid w:val="00E62506"/>
  </w:style>
  <w:style w:type="numbering" w:customStyle="1" w:styleId="NoList513">
    <w:name w:val="No List513"/>
    <w:next w:val="NoList"/>
    <w:uiPriority w:val="99"/>
    <w:semiHidden/>
    <w:rsid w:val="00E62506"/>
  </w:style>
  <w:style w:type="numbering" w:customStyle="1" w:styleId="NoList153">
    <w:name w:val="No List153"/>
    <w:next w:val="NoList"/>
    <w:semiHidden/>
    <w:rsid w:val="00E62506"/>
  </w:style>
  <w:style w:type="numbering" w:customStyle="1" w:styleId="NoList163">
    <w:name w:val="No List163"/>
    <w:next w:val="NoList"/>
    <w:semiHidden/>
    <w:rsid w:val="00E62506"/>
  </w:style>
  <w:style w:type="numbering" w:customStyle="1" w:styleId="1180">
    <w:name w:val="无列表118"/>
    <w:next w:val="NoList"/>
    <w:semiHidden/>
    <w:rsid w:val="00E62506"/>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62506"/>
  </w:style>
  <w:style w:type="numbering" w:customStyle="1" w:styleId="Style12">
    <w:name w:val="Style12"/>
    <w:uiPriority w:val="99"/>
    <w:rsid w:val="00E62506"/>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62506"/>
    <w:pPr>
      <w:numPr>
        <w:numId w:val="27"/>
      </w:numPr>
    </w:pPr>
  </w:style>
  <w:style w:type="table" w:customStyle="1" w:styleId="TableColorful11">
    <w:name w:val="Table Colorful 11"/>
    <w:basedOn w:val="TableNormal"/>
    <w:next w:val="TableColorful1"/>
    <w:qFormat/>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62506"/>
  </w:style>
  <w:style w:type="table" w:customStyle="1" w:styleId="ColorfulGrid-Accent111">
    <w:name w:val="Colorful Grid - Accent 111"/>
    <w:basedOn w:val="TableNormal"/>
    <w:next w:val="ColorfulGrid-Accent1"/>
    <w:uiPriority w:val="29"/>
    <w:qFormat/>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2506"/>
  </w:style>
  <w:style w:type="numbering" w:customStyle="1" w:styleId="Style111">
    <w:name w:val="Style111"/>
    <w:uiPriority w:val="99"/>
    <w:rsid w:val="00E62506"/>
  </w:style>
  <w:style w:type="numbering" w:customStyle="1" w:styleId="1270">
    <w:name w:val="无列表127"/>
    <w:next w:val="NoList"/>
    <w:semiHidden/>
    <w:rsid w:val="00E62506"/>
  </w:style>
  <w:style w:type="numbering" w:customStyle="1" w:styleId="NoList183">
    <w:name w:val="No List183"/>
    <w:next w:val="NoList"/>
    <w:semiHidden/>
    <w:rsid w:val="00E62506"/>
  </w:style>
  <w:style w:type="numbering" w:customStyle="1" w:styleId="NoList40">
    <w:name w:val="No List40"/>
    <w:next w:val="NoList"/>
    <w:uiPriority w:val="99"/>
    <w:semiHidden/>
    <w:unhideWhenUsed/>
    <w:rsid w:val="00E62506"/>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62506"/>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62506"/>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62506"/>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numbering" w:customStyle="1" w:styleId="NoList217">
    <w:name w:val="No List217"/>
    <w:next w:val="NoList"/>
    <w:semiHidden/>
    <w:rsid w:val="00E62506"/>
  </w:style>
  <w:style w:type="numbering" w:customStyle="1" w:styleId="NoList314">
    <w:name w:val="No List314"/>
    <w:next w:val="NoList"/>
    <w:uiPriority w:val="99"/>
    <w:semiHidden/>
    <w:rsid w:val="00E62506"/>
  </w:style>
  <w:style w:type="numbering" w:customStyle="1" w:styleId="NoList49">
    <w:name w:val="No List49"/>
    <w:next w:val="NoList"/>
    <w:semiHidden/>
    <w:rsid w:val="00E62506"/>
  </w:style>
  <w:style w:type="numbering" w:customStyle="1" w:styleId="NoList55">
    <w:name w:val="No List55"/>
    <w:next w:val="NoList"/>
    <w:semiHidden/>
    <w:rsid w:val="00E62506"/>
  </w:style>
  <w:style w:type="numbering" w:customStyle="1" w:styleId="NoList64">
    <w:name w:val="No List64"/>
    <w:next w:val="NoList"/>
    <w:uiPriority w:val="99"/>
    <w:semiHidden/>
    <w:rsid w:val="00E62506"/>
  </w:style>
  <w:style w:type="numbering" w:customStyle="1" w:styleId="NoList74">
    <w:name w:val="No List74"/>
    <w:next w:val="NoList"/>
    <w:uiPriority w:val="99"/>
    <w:semiHidden/>
    <w:rsid w:val="00E62506"/>
  </w:style>
  <w:style w:type="numbering" w:customStyle="1" w:styleId="NoList1116">
    <w:name w:val="No List1116"/>
    <w:next w:val="NoList"/>
    <w:semiHidden/>
    <w:rsid w:val="00E62506"/>
  </w:style>
  <w:style w:type="numbering" w:customStyle="1" w:styleId="NoList218">
    <w:name w:val="No List218"/>
    <w:next w:val="NoList"/>
    <w:semiHidden/>
    <w:rsid w:val="00E62506"/>
  </w:style>
  <w:style w:type="numbering" w:customStyle="1" w:styleId="NoList84">
    <w:name w:val="No List84"/>
    <w:next w:val="NoList"/>
    <w:semiHidden/>
    <w:rsid w:val="00E62506"/>
  </w:style>
  <w:style w:type="numbering" w:customStyle="1" w:styleId="NoList1210">
    <w:name w:val="No List1210"/>
    <w:next w:val="NoList"/>
    <w:semiHidden/>
    <w:rsid w:val="00E62506"/>
  </w:style>
  <w:style w:type="numbering" w:customStyle="1" w:styleId="NoList224">
    <w:name w:val="No List224"/>
    <w:next w:val="NoList"/>
    <w:uiPriority w:val="99"/>
    <w:semiHidden/>
    <w:rsid w:val="00E62506"/>
  </w:style>
  <w:style w:type="numbering" w:customStyle="1" w:styleId="NoList94">
    <w:name w:val="No List94"/>
    <w:next w:val="NoList"/>
    <w:semiHidden/>
    <w:rsid w:val="00E62506"/>
  </w:style>
  <w:style w:type="numbering" w:customStyle="1" w:styleId="NoList134">
    <w:name w:val="No List134"/>
    <w:next w:val="NoList"/>
    <w:semiHidden/>
    <w:rsid w:val="00E62506"/>
  </w:style>
  <w:style w:type="numbering" w:customStyle="1" w:styleId="NoList234">
    <w:name w:val="No List234"/>
    <w:next w:val="NoList"/>
    <w:semiHidden/>
    <w:rsid w:val="00E62506"/>
  </w:style>
  <w:style w:type="numbering" w:customStyle="1" w:styleId="NoList104">
    <w:name w:val="No List104"/>
    <w:next w:val="NoList"/>
    <w:semiHidden/>
    <w:rsid w:val="00E62506"/>
  </w:style>
  <w:style w:type="numbering" w:customStyle="1" w:styleId="NoList144">
    <w:name w:val="No List144"/>
    <w:next w:val="NoList"/>
    <w:semiHidden/>
    <w:rsid w:val="00E62506"/>
  </w:style>
  <w:style w:type="numbering" w:customStyle="1" w:styleId="NoList244">
    <w:name w:val="No List244"/>
    <w:next w:val="NoList"/>
    <w:semiHidden/>
    <w:rsid w:val="00E62506"/>
  </w:style>
  <w:style w:type="numbering" w:customStyle="1" w:styleId="NoList315">
    <w:name w:val="No List315"/>
    <w:next w:val="NoList"/>
    <w:semiHidden/>
    <w:rsid w:val="00E62506"/>
  </w:style>
  <w:style w:type="numbering" w:customStyle="1" w:styleId="NoList414">
    <w:name w:val="No List414"/>
    <w:next w:val="NoList"/>
    <w:uiPriority w:val="99"/>
    <w:semiHidden/>
    <w:rsid w:val="00E62506"/>
  </w:style>
  <w:style w:type="numbering" w:customStyle="1" w:styleId="NoList514">
    <w:name w:val="No List514"/>
    <w:next w:val="NoList"/>
    <w:semiHidden/>
    <w:rsid w:val="00E62506"/>
  </w:style>
  <w:style w:type="numbering" w:customStyle="1" w:styleId="NoList154">
    <w:name w:val="No List154"/>
    <w:next w:val="NoList"/>
    <w:semiHidden/>
    <w:rsid w:val="00E62506"/>
  </w:style>
  <w:style w:type="numbering" w:customStyle="1" w:styleId="NoList164">
    <w:name w:val="No List164"/>
    <w:next w:val="NoList"/>
    <w:semiHidden/>
    <w:rsid w:val="00E62506"/>
  </w:style>
  <w:style w:type="numbering" w:customStyle="1" w:styleId="1190">
    <w:name w:val="无列表119"/>
    <w:next w:val="NoList"/>
    <w:semiHidden/>
    <w:rsid w:val="00E62506"/>
  </w:style>
  <w:style w:type="numbering" w:customStyle="1" w:styleId="143">
    <w:name w:val="목록 없음14"/>
    <w:next w:val="NoList"/>
    <w:semiHidden/>
    <w:unhideWhenUsed/>
    <w:rsid w:val="00E62506"/>
  </w:style>
  <w:style w:type="numbering" w:customStyle="1" w:styleId="245">
    <w:name w:val="목록 없음24"/>
    <w:next w:val="NoList"/>
    <w:semiHidden/>
    <w:rsid w:val="00E62506"/>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62506"/>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22"/>
      </w:numPr>
    </w:p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62506"/>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numbering" w:customStyle="1" w:styleId="128">
    <w:name w:val="无列表128"/>
    <w:next w:val="NoList"/>
    <w:semiHidden/>
    <w:rsid w:val="00E62506"/>
  </w:style>
  <w:style w:type="numbering" w:customStyle="1" w:styleId="NoList184">
    <w:name w:val="No List184"/>
    <w:next w:val="NoList"/>
    <w:semiHidden/>
    <w:rsid w:val="00E62506"/>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62506"/>
  </w:style>
  <w:style w:type="numbering" w:customStyle="1" w:styleId="NoList191">
    <w:name w:val="No List191"/>
    <w:next w:val="NoList"/>
    <w:uiPriority w:val="99"/>
    <w:semiHidden/>
    <w:unhideWhenUsed/>
    <w:rsid w:val="00E62506"/>
  </w:style>
  <w:style w:type="numbering" w:customStyle="1" w:styleId="NoList1101">
    <w:name w:val="No List1101"/>
    <w:next w:val="NoList"/>
    <w:uiPriority w:val="99"/>
    <w:semiHidden/>
    <w:rsid w:val="00E62506"/>
  </w:style>
  <w:style w:type="numbering" w:customStyle="1" w:styleId="1350">
    <w:name w:val="无列表135"/>
    <w:next w:val="NoList"/>
    <w:semiHidden/>
    <w:rsid w:val="00E62506"/>
  </w:style>
  <w:style w:type="numbering" w:customStyle="1" w:styleId="1250">
    <w:name w:val="リストなし125"/>
    <w:next w:val="NoList"/>
    <w:uiPriority w:val="99"/>
    <w:semiHidden/>
    <w:unhideWhenUsed/>
    <w:rsid w:val="00E62506"/>
  </w:style>
  <w:style w:type="numbering" w:customStyle="1" w:styleId="NoList251">
    <w:name w:val="No List251"/>
    <w:next w:val="NoList"/>
    <w:uiPriority w:val="99"/>
    <w:semiHidden/>
    <w:rsid w:val="00E62506"/>
  </w:style>
  <w:style w:type="numbering" w:customStyle="1" w:styleId="1115">
    <w:name w:val="无列表1115"/>
    <w:next w:val="NoList"/>
    <w:semiHidden/>
    <w:rsid w:val="00E62506"/>
  </w:style>
  <w:style w:type="numbering" w:customStyle="1" w:styleId="11150">
    <w:name w:val="リストなし1115"/>
    <w:next w:val="NoList"/>
    <w:uiPriority w:val="99"/>
    <w:semiHidden/>
    <w:unhideWhenUsed/>
    <w:rsid w:val="00E62506"/>
  </w:style>
  <w:style w:type="numbering" w:customStyle="1" w:styleId="NoList321">
    <w:name w:val="No List321"/>
    <w:next w:val="NoList"/>
    <w:uiPriority w:val="99"/>
    <w:semiHidden/>
    <w:unhideWhenUsed/>
    <w:rsid w:val="00E62506"/>
  </w:style>
  <w:style w:type="table" w:customStyle="1" w:styleId="TableGrid511">
    <w:name w:val="Table Grid5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62506"/>
  </w:style>
  <w:style w:type="numbering" w:customStyle="1" w:styleId="12111">
    <w:name w:val="リストなし1211"/>
    <w:next w:val="NoList"/>
    <w:uiPriority w:val="99"/>
    <w:semiHidden/>
    <w:unhideWhenUsed/>
    <w:rsid w:val="00E62506"/>
  </w:style>
  <w:style w:type="numbering" w:customStyle="1" w:styleId="NoList1121">
    <w:name w:val="No List1121"/>
    <w:next w:val="NoList"/>
    <w:uiPriority w:val="99"/>
    <w:semiHidden/>
    <w:unhideWhenUsed/>
    <w:rsid w:val="00E62506"/>
  </w:style>
  <w:style w:type="table" w:customStyle="1" w:styleId="TableGrid4111">
    <w:name w:val="Table Grid41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62506"/>
  </w:style>
  <w:style w:type="numbering" w:customStyle="1" w:styleId="111111">
    <w:name w:val="リストなし11111"/>
    <w:next w:val="NoList"/>
    <w:uiPriority w:val="99"/>
    <w:semiHidden/>
    <w:unhideWhenUsed/>
    <w:rsid w:val="00E62506"/>
  </w:style>
  <w:style w:type="numbering" w:customStyle="1" w:styleId="NoList421">
    <w:name w:val="No List421"/>
    <w:next w:val="NoList"/>
    <w:uiPriority w:val="99"/>
    <w:semiHidden/>
    <w:unhideWhenUsed/>
    <w:rsid w:val="00E62506"/>
  </w:style>
  <w:style w:type="table" w:customStyle="1" w:styleId="TableGrid141">
    <w:name w:val="Table Grid141"/>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62506"/>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62506"/>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62506"/>
  </w:style>
  <w:style w:type="table" w:customStyle="1" w:styleId="TableGrid421">
    <w:name w:val="Table Grid4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62506"/>
  </w:style>
  <w:style w:type="table" w:customStyle="1" w:styleId="3111">
    <w:name w:val="网格型31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62506"/>
  </w:style>
  <w:style w:type="table" w:customStyle="1" w:styleId="TableClassic2111">
    <w:name w:val="Table Classic 21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62506"/>
  </w:style>
  <w:style w:type="numbering" w:customStyle="1" w:styleId="NoList1131">
    <w:name w:val="No List1131"/>
    <w:next w:val="NoList"/>
    <w:uiPriority w:val="99"/>
    <w:semiHidden/>
    <w:rsid w:val="00E62506"/>
  </w:style>
  <w:style w:type="numbering" w:customStyle="1" w:styleId="1410">
    <w:name w:val="无列表141"/>
    <w:next w:val="NoList"/>
    <w:semiHidden/>
    <w:rsid w:val="00E62506"/>
  </w:style>
  <w:style w:type="numbering" w:customStyle="1" w:styleId="1411">
    <w:name w:val="リストなし141"/>
    <w:next w:val="NoList"/>
    <w:uiPriority w:val="99"/>
    <w:semiHidden/>
    <w:unhideWhenUsed/>
    <w:rsid w:val="00E62506"/>
  </w:style>
  <w:style w:type="numbering" w:customStyle="1" w:styleId="NoList261">
    <w:name w:val="No List261"/>
    <w:next w:val="NoList"/>
    <w:uiPriority w:val="99"/>
    <w:semiHidden/>
    <w:rsid w:val="00E62506"/>
  </w:style>
  <w:style w:type="numbering" w:customStyle="1" w:styleId="11310">
    <w:name w:val="无列表1131"/>
    <w:next w:val="NoList"/>
    <w:semiHidden/>
    <w:rsid w:val="00E62506"/>
  </w:style>
  <w:style w:type="numbering" w:customStyle="1" w:styleId="11311">
    <w:name w:val="リストなし1131"/>
    <w:next w:val="NoList"/>
    <w:uiPriority w:val="99"/>
    <w:semiHidden/>
    <w:unhideWhenUsed/>
    <w:rsid w:val="00E62506"/>
  </w:style>
  <w:style w:type="numbering" w:customStyle="1" w:styleId="NoList331">
    <w:name w:val="No List331"/>
    <w:next w:val="NoList"/>
    <w:uiPriority w:val="99"/>
    <w:semiHidden/>
    <w:unhideWhenUsed/>
    <w:rsid w:val="00E62506"/>
  </w:style>
  <w:style w:type="table" w:customStyle="1" w:styleId="TableGrid521">
    <w:name w:val="Table Grid521"/>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62506"/>
  </w:style>
  <w:style w:type="numbering" w:customStyle="1" w:styleId="12211">
    <w:name w:val="リストなし1221"/>
    <w:next w:val="NoList"/>
    <w:uiPriority w:val="99"/>
    <w:semiHidden/>
    <w:unhideWhenUsed/>
    <w:rsid w:val="00E62506"/>
  </w:style>
  <w:style w:type="numbering" w:customStyle="1" w:styleId="NoList1141">
    <w:name w:val="No List1141"/>
    <w:next w:val="NoList"/>
    <w:uiPriority w:val="99"/>
    <w:semiHidden/>
    <w:unhideWhenUsed/>
    <w:rsid w:val="00E62506"/>
  </w:style>
  <w:style w:type="table" w:customStyle="1" w:styleId="TableGrid4121">
    <w:name w:val="Table Grid41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62506"/>
  </w:style>
  <w:style w:type="numbering" w:customStyle="1" w:styleId="111210">
    <w:name w:val="リストなし11121"/>
    <w:next w:val="NoList"/>
    <w:uiPriority w:val="99"/>
    <w:semiHidden/>
    <w:unhideWhenUsed/>
    <w:rsid w:val="00E62506"/>
  </w:style>
  <w:style w:type="numbering" w:customStyle="1" w:styleId="NoList431">
    <w:name w:val="No List431"/>
    <w:next w:val="NoList"/>
    <w:uiPriority w:val="99"/>
    <w:semiHidden/>
    <w:unhideWhenUsed/>
    <w:rsid w:val="00E62506"/>
  </w:style>
  <w:style w:type="table" w:customStyle="1" w:styleId="TableGrid621">
    <w:name w:val="Table Grid6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62506"/>
  </w:style>
  <w:style w:type="numbering" w:customStyle="1" w:styleId="13110">
    <w:name w:val="リストなし1311"/>
    <w:next w:val="NoList"/>
    <w:uiPriority w:val="99"/>
    <w:semiHidden/>
    <w:unhideWhenUsed/>
    <w:rsid w:val="00E62506"/>
  </w:style>
  <w:style w:type="numbering" w:customStyle="1" w:styleId="NoList1221">
    <w:name w:val="No List1221"/>
    <w:next w:val="NoList"/>
    <w:uiPriority w:val="99"/>
    <w:semiHidden/>
    <w:unhideWhenUsed/>
    <w:rsid w:val="00E62506"/>
  </w:style>
  <w:style w:type="numbering" w:customStyle="1" w:styleId="112110">
    <w:name w:val="无列表11211"/>
    <w:next w:val="NoList"/>
    <w:semiHidden/>
    <w:rsid w:val="00E62506"/>
  </w:style>
  <w:style w:type="numbering" w:customStyle="1" w:styleId="112111">
    <w:name w:val="リストなし11211"/>
    <w:next w:val="NoList"/>
    <w:uiPriority w:val="99"/>
    <w:semiHidden/>
    <w:unhideWhenUsed/>
    <w:rsid w:val="00E62506"/>
  </w:style>
  <w:style w:type="numbering" w:customStyle="1" w:styleId="NoList271">
    <w:name w:val="No List271"/>
    <w:next w:val="NoList"/>
    <w:uiPriority w:val="99"/>
    <w:semiHidden/>
    <w:unhideWhenUsed/>
    <w:rsid w:val="00E62506"/>
  </w:style>
  <w:style w:type="numbering" w:customStyle="1" w:styleId="NoList1151">
    <w:name w:val="No List1151"/>
    <w:next w:val="NoList"/>
    <w:uiPriority w:val="99"/>
    <w:semiHidden/>
    <w:rsid w:val="00E62506"/>
  </w:style>
  <w:style w:type="numbering" w:customStyle="1" w:styleId="1510">
    <w:name w:val="无列表151"/>
    <w:next w:val="NoList"/>
    <w:semiHidden/>
    <w:rsid w:val="00E62506"/>
  </w:style>
  <w:style w:type="numbering" w:customStyle="1" w:styleId="1511">
    <w:name w:val="リストなし151"/>
    <w:next w:val="NoList"/>
    <w:uiPriority w:val="99"/>
    <w:semiHidden/>
    <w:unhideWhenUsed/>
    <w:rsid w:val="00E62506"/>
  </w:style>
  <w:style w:type="numbering" w:customStyle="1" w:styleId="NoList281">
    <w:name w:val="No List281"/>
    <w:next w:val="NoList"/>
    <w:uiPriority w:val="99"/>
    <w:semiHidden/>
    <w:rsid w:val="00E62506"/>
  </w:style>
  <w:style w:type="numbering" w:customStyle="1" w:styleId="1141">
    <w:name w:val="无列表1141"/>
    <w:next w:val="NoList"/>
    <w:semiHidden/>
    <w:rsid w:val="00E62506"/>
  </w:style>
  <w:style w:type="numbering" w:customStyle="1" w:styleId="11410">
    <w:name w:val="リストなし1141"/>
    <w:next w:val="NoList"/>
    <w:uiPriority w:val="99"/>
    <w:semiHidden/>
    <w:unhideWhenUsed/>
    <w:rsid w:val="00E62506"/>
  </w:style>
  <w:style w:type="numbering" w:customStyle="1" w:styleId="NoList341">
    <w:name w:val="No List341"/>
    <w:next w:val="NoList"/>
    <w:uiPriority w:val="99"/>
    <w:semiHidden/>
    <w:unhideWhenUsed/>
    <w:rsid w:val="00E62506"/>
  </w:style>
  <w:style w:type="table" w:customStyle="1" w:styleId="TableGrid531">
    <w:name w:val="Table Grid531"/>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62506"/>
  </w:style>
  <w:style w:type="numbering" w:customStyle="1" w:styleId="12310">
    <w:name w:val="リストなし1231"/>
    <w:next w:val="NoList"/>
    <w:uiPriority w:val="99"/>
    <w:semiHidden/>
    <w:unhideWhenUsed/>
    <w:rsid w:val="00E62506"/>
  </w:style>
  <w:style w:type="numbering" w:customStyle="1" w:styleId="NoList1161">
    <w:name w:val="No List1161"/>
    <w:next w:val="NoList"/>
    <w:uiPriority w:val="99"/>
    <w:semiHidden/>
    <w:unhideWhenUsed/>
    <w:rsid w:val="00E62506"/>
  </w:style>
  <w:style w:type="table" w:customStyle="1" w:styleId="TableGrid4131">
    <w:name w:val="Table Grid41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62506"/>
  </w:style>
  <w:style w:type="numbering" w:customStyle="1" w:styleId="111310">
    <w:name w:val="リストなし11131"/>
    <w:next w:val="NoList"/>
    <w:uiPriority w:val="99"/>
    <w:semiHidden/>
    <w:unhideWhenUsed/>
    <w:rsid w:val="00E62506"/>
  </w:style>
  <w:style w:type="numbering" w:customStyle="1" w:styleId="NoList441">
    <w:name w:val="No List441"/>
    <w:next w:val="NoList"/>
    <w:uiPriority w:val="99"/>
    <w:semiHidden/>
    <w:unhideWhenUsed/>
    <w:rsid w:val="00E62506"/>
  </w:style>
  <w:style w:type="table" w:customStyle="1" w:styleId="TableGrid631">
    <w:name w:val="Table Grid6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62506"/>
  </w:style>
  <w:style w:type="numbering" w:customStyle="1" w:styleId="13211">
    <w:name w:val="リストなし1321"/>
    <w:next w:val="NoList"/>
    <w:uiPriority w:val="99"/>
    <w:semiHidden/>
    <w:unhideWhenUsed/>
    <w:rsid w:val="00E62506"/>
  </w:style>
  <w:style w:type="numbering" w:customStyle="1" w:styleId="NoList1231">
    <w:name w:val="No List1231"/>
    <w:next w:val="NoList"/>
    <w:uiPriority w:val="99"/>
    <w:semiHidden/>
    <w:unhideWhenUsed/>
    <w:rsid w:val="00E62506"/>
  </w:style>
  <w:style w:type="numbering" w:customStyle="1" w:styleId="11221">
    <w:name w:val="无列表11221"/>
    <w:next w:val="NoList"/>
    <w:semiHidden/>
    <w:rsid w:val="00E62506"/>
  </w:style>
  <w:style w:type="numbering" w:customStyle="1" w:styleId="112210">
    <w:name w:val="リストなし11221"/>
    <w:next w:val="NoList"/>
    <w:uiPriority w:val="99"/>
    <w:semiHidden/>
    <w:unhideWhenUsed/>
    <w:rsid w:val="00E62506"/>
  </w:style>
  <w:style w:type="numbering" w:customStyle="1" w:styleId="NoList291">
    <w:name w:val="No List291"/>
    <w:next w:val="NoList"/>
    <w:uiPriority w:val="99"/>
    <w:semiHidden/>
    <w:unhideWhenUsed/>
    <w:rsid w:val="00E62506"/>
  </w:style>
  <w:style w:type="numbering" w:customStyle="1" w:styleId="NoList1171">
    <w:name w:val="No List1171"/>
    <w:next w:val="NoList"/>
    <w:uiPriority w:val="99"/>
    <w:semiHidden/>
    <w:rsid w:val="00E62506"/>
  </w:style>
  <w:style w:type="numbering" w:customStyle="1" w:styleId="1610">
    <w:name w:val="无列表161"/>
    <w:next w:val="NoList"/>
    <w:semiHidden/>
    <w:rsid w:val="00E62506"/>
  </w:style>
  <w:style w:type="numbering" w:customStyle="1" w:styleId="1611">
    <w:name w:val="リストなし161"/>
    <w:next w:val="NoList"/>
    <w:uiPriority w:val="99"/>
    <w:semiHidden/>
    <w:unhideWhenUsed/>
    <w:rsid w:val="00E62506"/>
  </w:style>
  <w:style w:type="numbering" w:customStyle="1" w:styleId="NoList2101">
    <w:name w:val="No List2101"/>
    <w:next w:val="NoList"/>
    <w:uiPriority w:val="99"/>
    <w:semiHidden/>
    <w:rsid w:val="00E62506"/>
  </w:style>
  <w:style w:type="numbering" w:customStyle="1" w:styleId="1151">
    <w:name w:val="无列表1151"/>
    <w:next w:val="NoList"/>
    <w:semiHidden/>
    <w:rsid w:val="00E62506"/>
  </w:style>
  <w:style w:type="numbering" w:customStyle="1" w:styleId="11510">
    <w:name w:val="リストなし1151"/>
    <w:next w:val="NoList"/>
    <w:uiPriority w:val="99"/>
    <w:semiHidden/>
    <w:unhideWhenUsed/>
    <w:rsid w:val="00E62506"/>
  </w:style>
  <w:style w:type="numbering" w:customStyle="1" w:styleId="NoList351">
    <w:name w:val="No List351"/>
    <w:next w:val="NoList"/>
    <w:uiPriority w:val="99"/>
    <w:semiHidden/>
    <w:unhideWhenUsed/>
    <w:rsid w:val="00E62506"/>
  </w:style>
  <w:style w:type="table" w:customStyle="1" w:styleId="TableGrid541">
    <w:name w:val="Table Grid5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62506"/>
  </w:style>
  <w:style w:type="numbering" w:customStyle="1" w:styleId="12410">
    <w:name w:val="リストなし1241"/>
    <w:next w:val="NoList"/>
    <w:uiPriority w:val="99"/>
    <w:semiHidden/>
    <w:unhideWhenUsed/>
    <w:rsid w:val="00E62506"/>
  </w:style>
  <w:style w:type="numbering" w:customStyle="1" w:styleId="NoList1181">
    <w:name w:val="No List1181"/>
    <w:next w:val="NoList"/>
    <w:uiPriority w:val="99"/>
    <w:semiHidden/>
    <w:unhideWhenUsed/>
    <w:rsid w:val="00E62506"/>
  </w:style>
  <w:style w:type="table" w:customStyle="1" w:styleId="TableGrid4141">
    <w:name w:val="Table Grid41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62506"/>
  </w:style>
  <w:style w:type="numbering" w:customStyle="1" w:styleId="111410">
    <w:name w:val="リストなし11141"/>
    <w:next w:val="NoList"/>
    <w:uiPriority w:val="99"/>
    <w:semiHidden/>
    <w:unhideWhenUsed/>
    <w:rsid w:val="00E62506"/>
  </w:style>
  <w:style w:type="numbering" w:customStyle="1" w:styleId="NoList451">
    <w:name w:val="No List451"/>
    <w:next w:val="NoList"/>
    <w:uiPriority w:val="99"/>
    <w:semiHidden/>
    <w:unhideWhenUsed/>
    <w:rsid w:val="00E62506"/>
  </w:style>
  <w:style w:type="table" w:customStyle="1" w:styleId="TableGrid641">
    <w:name w:val="Table Grid6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62506"/>
  </w:style>
  <w:style w:type="numbering" w:customStyle="1" w:styleId="13310">
    <w:name w:val="リストなし1331"/>
    <w:next w:val="NoList"/>
    <w:uiPriority w:val="99"/>
    <w:semiHidden/>
    <w:unhideWhenUsed/>
    <w:rsid w:val="00E62506"/>
  </w:style>
  <w:style w:type="numbering" w:customStyle="1" w:styleId="NoList1241">
    <w:name w:val="No List1241"/>
    <w:next w:val="NoList"/>
    <w:uiPriority w:val="99"/>
    <w:semiHidden/>
    <w:unhideWhenUsed/>
    <w:rsid w:val="00E62506"/>
  </w:style>
  <w:style w:type="numbering" w:customStyle="1" w:styleId="11231">
    <w:name w:val="无列表11231"/>
    <w:next w:val="NoList"/>
    <w:semiHidden/>
    <w:rsid w:val="00E62506"/>
  </w:style>
  <w:style w:type="numbering" w:customStyle="1" w:styleId="112310">
    <w:name w:val="リストなし11231"/>
    <w:next w:val="NoList"/>
    <w:uiPriority w:val="99"/>
    <w:semiHidden/>
    <w:unhideWhenUsed/>
    <w:rsid w:val="00E62506"/>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62506"/>
  </w:style>
  <w:style w:type="numbering" w:customStyle="1" w:styleId="1710">
    <w:name w:val="无列表171"/>
    <w:next w:val="NoList"/>
    <w:semiHidden/>
    <w:rsid w:val="00E62506"/>
  </w:style>
  <w:style w:type="numbering" w:customStyle="1" w:styleId="1711">
    <w:name w:val="リストなし171"/>
    <w:next w:val="NoList"/>
    <w:uiPriority w:val="99"/>
    <w:semiHidden/>
    <w:unhideWhenUsed/>
    <w:rsid w:val="00E62506"/>
  </w:style>
  <w:style w:type="numbering" w:customStyle="1" w:styleId="NoList1191">
    <w:name w:val="No List1191"/>
    <w:next w:val="NoList"/>
    <w:semiHidden/>
    <w:rsid w:val="00E62506"/>
  </w:style>
  <w:style w:type="numbering" w:customStyle="1" w:styleId="NoList2111">
    <w:name w:val="No List2111"/>
    <w:next w:val="NoList"/>
    <w:uiPriority w:val="99"/>
    <w:semiHidden/>
    <w:rsid w:val="00E62506"/>
  </w:style>
  <w:style w:type="numbering" w:customStyle="1" w:styleId="NoList361">
    <w:name w:val="No List361"/>
    <w:next w:val="NoList"/>
    <w:semiHidden/>
    <w:rsid w:val="00E62506"/>
  </w:style>
  <w:style w:type="numbering" w:customStyle="1" w:styleId="NoList461">
    <w:name w:val="No List461"/>
    <w:next w:val="NoList"/>
    <w:semiHidden/>
    <w:rsid w:val="00E62506"/>
  </w:style>
  <w:style w:type="numbering" w:customStyle="1" w:styleId="NoList521">
    <w:name w:val="No List521"/>
    <w:next w:val="NoList"/>
    <w:semiHidden/>
    <w:rsid w:val="00E62506"/>
  </w:style>
  <w:style w:type="numbering" w:customStyle="1" w:styleId="NoList611">
    <w:name w:val="No List611"/>
    <w:next w:val="NoList"/>
    <w:uiPriority w:val="99"/>
    <w:semiHidden/>
    <w:rsid w:val="00E62506"/>
  </w:style>
  <w:style w:type="numbering" w:customStyle="1" w:styleId="NoList711">
    <w:name w:val="No List711"/>
    <w:next w:val="NoList"/>
    <w:uiPriority w:val="99"/>
    <w:semiHidden/>
    <w:rsid w:val="00E62506"/>
  </w:style>
  <w:style w:type="numbering" w:customStyle="1" w:styleId="NoList11101">
    <w:name w:val="No List11101"/>
    <w:next w:val="NoList"/>
    <w:semiHidden/>
    <w:rsid w:val="00E62506"/>
  </w:style>
  <w:style w:type="numbering" w:customStyle="1" w:styleId="NoList2121">
    <w:name w:val="No List2121"/>
    <w:next w:val="NoList"/>
    <w:semiHidden/>
    <w:rsid w:val="00E62506"/>
  </w:style>
  <w:style w:type="numbering" w:customStyle="1" w:styleId="NoList811">
    <w:name w:val="No List811"/>
    <w:next w:val="NoList"/>
    <w:uiPriority w:val="99"/>
    <w:semiHidden/>
    <w:rsid w:val="00E62506"/>
  </w:style>
  <w:style w:type="numbering" w:customStyle="1" w:styleId="NoList1251">
    <w:name w:val="No List1251"/>
    <w:next w:val="NoList"/>
    <w:semiHidden/>
    <w:rsid w:val="00E62506"/>
  </w:style>
  <w:style w:type="numbering" w:customStyle="1" w:styleId="NoList2211">
    <w:name w:val="No List2211"/>
    <w:next w:val="NoList"/>
    <w:uiPriority w:val="99"/>
    <w:semiHidden/>
    <w:rsid w:val="00E62506"/>
  </w:style>
  <w:style w:type="numbering" w:customStyle="1" w:styleId="NoList911">
    <w:name w:val="No List911"/>
    <w:next w:val="NoList"/>
    <w:uiPriority w:val="99"/>
    <w:semiHidden/>
    <w:rsid w:val="00E62506"/>
  </w:style>
  <w:style w:type="numbering" w:customStyle="1" w:styleId="NoList1311">
    <w:name w:val="No List1311"/>
    <w:next w:val="NoList"/>
    <w:semiHidden/>
    <w:rsid w:val="00E62506"/>
  </w:style>
  <w:style w:type="numbering" w:customStyle="1" w:styleId="NoList2311">
    <w:name w:val="No List2311"/>
    <w:next w:val="NoList"/>
    <w:semiHidden/>
    <w:rsid w:val="00E62506"/>
  </w:style>
  <w:style w:type="numbering" w:customStyle="1" w:styleId="NoList1011">
    <w:name w:val="No List1011"/>
    <w:next w:val="NoList"/>
    <w:semiHidden/>
    <w:rsid w:val="00E62506"/>
  </w:style>
  <w:style w:type="numbering" w:customStyle="1" w:styleId="NoList1411">
    <w:name w:val="No List1411"/>
    <w:next w:val="NoList"/>
    <w:semiHidden/>
    <w:rsid w:val="00E62506"/>
  </w:style>
  <w:style w:type="numbering" w:customStyle="1" w:styleId="NoList2411">
    <w:name w:val="No List2411"/>
    <w:next w:val="NoList"/>
    <w:semiHidden/>
    <w:rsid w:val="00E62506"/>
  </w:style>
  <w:style w:type="numbering" w:customStyle="1" w:styleId="NoList3111">
    <w:name w:val="No List3111"/>
    <w:next w:val="NoList"/>
    <w:uiPriority w:val="99"/>
    <w:semiHidden/>
    <w:rsid w:val="00E62506"/>
  </w:style>
  <w:style w:type="numbering" w:customStyle="1" w:styleId="NoList4111">
    <w:name w:val="No List4111"/>
    <w:next w:val="NoList"/>
    <w:uiPriority w:val="99"/>
    <w:semiHidden/>
    <w:rsid w:val="00E62506"/>
  </w:style>
  <w:style w:type="numbering" w:customStyle="1" w:styleId="NoList5111">
    <w:name w:val="No List5111"/>
    <w:next w:val="NoList"/>
    <w:semiHidden/>
    <w:rsid w:val="00E62506"/>
  </w:style>
  <w:style w:type="numbering" w:customStyle="1" w:styleId="NoList1511">
    <w:name w:val="No List1511"/>
    <w:next w:val="NoList"/>
    <w:semiHidden/>
    <w:rsid w:val="00E62506"/>
  </w:style>
  <w:style w:type="numbering" w:customStyle="1" w:styleId="NoList1611">
    <w:name w:val="No List1611"/>
    <w:next w:val="NoList"/>
    <w:semiHidden/>
    <w:rsid w:val="00E62506"/>
  </w:style>
  <w:style w:type="numbering" w:customStyle="1" w:styleId="1161">
    <w:name w:val="无列表1161"/>
    <w:next w:val="NoList"/>
    <w:semiHidden/>
    <w:rsid w:val="00E62506"/>
  </w:style>
  <w:style w:type="numbering" w:customStyle="1" w:styleId="1116">
    <w:name w:val="목록 없음111"/>
    <w:next w:val="NoList"/>
    <w:semiHidden/>
    <w:unhideWhenUsed/>
    <w:rsid w:val="00E62506"/>
  </w:style>
  <w:style w:type="numbering" w:customStyle="1" w:styleId="2110">
    <w:name w:val="목록 없음211"/>
    <w:next w:val="NoList"/>
    <w:semiHidden/>
    <w:rsid w:val="00E62506"/>
  </w:style>
  <w:style w:type="numbering" w:customStyle="1" w:styleId="NoList11111">
    <w:name w:val="No List11111"/>
    <w:next w:val="NoList"/>
    <w:uiPriority w:val="99"/>
    <w:semiHidden/>
    <w:rsid w:val="00E62506"/>
  </w:style>
  <w:style w:type="numbering" w:customStyle="1" w:styleId="NoList1711">
    <w:name w:val="No List1711"/>
    <w:next w:val="NoList"/>
    <w:uiPriority w:val="99"/>
    <w:semiHidden/>
    <w:unhideWhenUsed/>
    <w:rsid w:val="00E62506"/>
  </w:style>
  <w:style w:type="numbering" w:customStyle="1" w:styleId="1251">
    <w:name w:val="无列表1251"/>
    <w:next w:val="NoList"/>
    <w:semiHidden/>
    <w:rsid w:val="00E62506"/>
  </w:style>
  <w:style w:type="numbering" w:customStyle="1" w:styleId="NoList1811">
    <w:name w:val="No List1811"/>
    <w:next w:val="NoList"/>
    <w:semiHidden/>
    <w:rsid w:val="00E62506"/>
  </w:style>
  <w:style w:type="numbering" w:customStyle="1" w:styleId="NoList371">
    <w:name w:val="No List371"/>
    <w:next w:val="NoList"/>
    <w:uiPriority w:val="99"/>
    <w:semiHidden/>
    <w:unhideWhenUsed/>
    <w:rsid w:val="00E62506"/>
  </w:style>
  <w:style w:type="numbering" w:customStyle="1" w:styleId="1810">
    <w:name w:val="无列表181"/>
    <w:next w:val="NoList"/>
    <w:semiHidden/>
    <w:rsid w:val="00E62506"/>
  </w:style>
  <w:style w:type="numbering" w:customStyle="1" w:styleId="1811">
    <w:name w:val="リストなし181"/>
    <w:next w:val="NoList"/>
    <w:uiPriority w:val="99"/>
    <w:semiHidden/>
    <w:unhideWhenUsed/>
    <w:rsid w:val="00E62506"/>
  </w:style>
  <w:style w:type="numbering" w:customStyle="1" w:styleId="NoList1201">
    <w:name w:val="No List1201"/>
    <w:next w:val="NoList"/>
    <w:semiHidden/>
    <w:rsid w:val="00E62506"/>
  </w:style>
  <w:style w:type="numbering" w:customStyle="1" w:styleId="NoList2131">
    <w:name w:val="No List2131"/>
    <w:next w:val="NoList"/>
    <w:semiHidden/>
    <w:rsid w:val="00E62506"/>
  </w:style>
  <w:style w:type="numbering" w:customStyle="1" w:styleId="NoList381">
    <w:name w:val="No List381"/>
    <w:next w:val="NoList"/>
    <w:semiHidden/>
    <w:rsid w:val="00E62506"/>
  </w:style>
  <w:style w:type="numbering" w:customStyle="1" w:styleId="NoList471">
    <w:name w:val="No List471"/>
    <w:next w:val="NoList"/>
    <w:semiHidden/>
    <w:rsid w:val="00E62506"/>
  </w:style>
  <w:style w:type="numbering" w:customStyle="1" w:styleId="NoList531">
    <w:name w:val="No List531"/>
    <w:next w:val="NoList"/>
    <w:semiHidden/>
    <w:rsid w:val="00E62506"/>
  </w:style>
  <w:style w:type="numbering" w:customStyle="1" w:styleId="NoList621">
    <w:name w:val="No List621"/>
    <w:next w:val="NoList"/>
    <w:semiHidden/>
    <w:rsid w:val="00E62506"/>
  </w:style>
  <w:style w:type="numbering" w:customStyle="1" w:styleId="NoList721">
    <w:name w:val="No List721"/>
    <w:next w:val="NoList"/>
    <w:semiHidden/>
    <w:rsid w:val="00E62506"/>
  </w:style>
  <w:style w:type="numbering" w:customStyle="1" w:styleId="NoList11121">
    <w:name w:val="No List11121"/>
    <w:next w:val="NoList"/>
    <w:semiHidden/>
    <w:rsid w:val="00E62506"/>
  </w:style>
  <w:style w:type="numbering" w:customStyle="1" w:styleId="NoList2141">
    <w:name w:val="No List2141"/>
    <w:next w:val="NoList"/>
    <w:semiHidden/>
    <w:rsid w:val="00E62506"/>
  </w:style>
  <w:style w:type="numbering" w:customStyle="1" w:styleId="NoList821">
    <w:name w:val="No List821"/>
    <w:next w:val="NoList"/>
    <w:semiHidden/>
    <w:rsid w:val="00E62506"/>
  </w:style>
  <w:style w:type="numbering" w:customStyle="1" w:styleId="NoList1261">
    <w:name w:val="No List1261"/>
    <w:next w:val="NoList"/>
    <w:semiHidden/>
    <w:rsid w:val="00E62506"/>
  </w:style>
  <w:style w:type="numbering" w:customStyle="1" w:styleId="NoList2221">
    <w:name w:val="No List2221"/>
    <w:next w:val="NoList"/>
    <w:semiHidden/>
    <w:rsid w:val="00E62506"/>
  </w:style>
  <w:style w:type="numbering" w:customStyle="1" w:styleId="NoList921">
    <w:name w:val="No List921"/>
    <w:next w:val="NoList"/>
    <w:semiHidden/>
    <w:rsid w:val="00E62506"/>
  </w:style>
  <w:style w:type="numbering" w:customStyle="1" w:styleId="NoList1321">
    <w:name w:val="No List1321"/>
    <w:next w:val="NoList"/>
    <w:semiHidden/>
    <w:rsid w:val="00E62506"/>
  </w:style>
  <w:style w:type="numbering" w:customStyle="1" w:styleId="NoList2321">
    <w:name w:val="No List2321"/>
    <w:next w:val="NoList"/>
    <w:semiHidden/>
    <w:rsid w:val="00E62506"/>
  </w:style>
  <w:style w:type="numbering" w:customStyle="1" w:styleId="NoList1021">
    <w:name w:val="No List1021"/>
    <w:next w:val="NoList"/>
    <w:semiHidden/>
    <w:rsid w:val="00E62506"/>
  </w:style>
  <w:style w:type="numbering" w:customStyle="1" w:styleId="NoList1421">
    <w:name w:val="No List1421"/>
    <w:next w:val="NoList"/>
    <w:semiHidden/>
    <w:rsid w:val="00E62506"/>
  </w:style>
  <w:style w:type="numbering" w:customStyle="1" w:styleId="NoList2421">
    <w:name w:val="No List2421"/>
    <w:next w:val="NoList"/>
    <w:semiHidden/>
    <w:rsid w:val="00E62506"/>
  </w:style>
  <w:style w:type="numbering" w:customStyle="1" w:styleId="NoList3121">
    <w:name w:val="No List3121"/>
    <w:next w:val="NoList"/>
    <w:semiHidden/>
    <w:rsid w:val="00E62506"/>
  </w:style>
  <w:style w:type="numbering" w:customStyle="1" w:styleId="NoList4121">
    <w:name w:val="No List4121"/>
    <w:next w:val="NoList"/>
    <w:semiHidden/>
    <w:rsid w:val="00E62506"/>
  </w:style>
  <w:style w:type="numbering" w:customStyle="1" w:styleId="NoList5121">
    <w:name w:val="No List5121"/>
    <w:next w:val="NoList"/>
    <w:semiHidden/>
    <w:rsid w:val="00E62506"/>
  </w:style>
  <w:style w:type="numbering" w:customStyle="1" w:styleId="NoList1521">
    <w:name w:val="No List1521"/>
    <w:next w:val="NoList"/>
    <w:semiHidden/>
    <w:rsid w:val="00E62506"/>
  </w:style>
  <w:style w:type="numbering" w:customStyle="1" w:styleId="NoList1621">
    <w:name w:val="No List1621"/>
    <w:next w:val="NoList"/>
    <w:semiHidden/>
    <w:rsid w:val="00E62506"/>
  </w:style>
  <w:style w:type="numbering" w:customStyle="1" w:styleId="1171">
    <w:name w:val="无列表1171"/>
    <w:next w:val="NoList"/>
    <w:semiHidden/>
    <w:rsid w:val="00E62506"/>
  </w:style>
  <w:style w:type="numbering" w:customStyle="1" w:styleId="1212">
    <w:name w:val="목록 없음121"/>
    <w:next w:val="NoList"/>
    <w:semiHidden/>
    <w:unhideWhenUsed/>
    <w:rsid w:val="00E62506"/>
  </w:style>
  <w:style w:type="numbering" w:customStyle="1" w:styleId="2210">
    <w:name w:val="목록 없음221"/>
    <w:next w:val="NoList"/>
    <w:semiHidden/>
    <w:rsid w:val="00E62506"/>
  </w:style>
  <w:style w:type="numbering" w:customStyle="1" w:styleId="NoList11131">
    <w:name w:val="No List11131"/>
    <w:next w:val="NoList"/>
    <w:semiHidden/>
    <w:rsid w:val="00E62506"/>
  </w:style>
  <w:style w:type="numbering" w:customStyle="1" w:styleId="NoList1721">
    <w:name w:val="No List1721"/>
    <w:next w:val="NoList"/>
    <w:uiPriority w:val="99"/>
    <w:semiHidden/>
    <w:unhideWhenUsed/>
    <w:rsid w:val="00E62506"/>
  </w:style>
  <w:style w:type="numbering" w:customStyle="1" w:styleId="1261">
    <w:name w:val="无列表1261"/>
    <w:next w:val="NoList"/>
    <w:semiHidden/>
    <w:rsid w:val="00E62506"/>
  </w:style>
  <w:style w:type="numbering" w:customStyle="1" w:styleId="NoList1821">
    <w:name w:val="No List1821"/>
    <w:next w:val="NoList"/>
    <w:semiHidden/>
    <w:rsid w:val="00E62506"/>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62506"/>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62506"/>
    <w:pPr>
      <w:ind w:left="1418" w:hanging="1418"/>
    </w:pPr>
    <w:rPr>
      <w:rFonts w:eastAsia="MS Mincho"/>
      <w:lang w:val="en-US"/>
    </w:rPr>
  </w:style>
  <w:style w:type="numbering" w:customStyle="1" w:styleId="NoList1271">
    <w:name w:val="No List1271"/>
    <w:next w:val="NoList"/>
    <w:semiHidden/>
    <w:unhideWhenUsed/>
    <w:rsid w:val="00E62506"/>
  </w:style>
  <w:style w:type="numbering" w:customStyle="1" w:styleId="NoList2151">
    <w:name w:val="No List2151"/>
    <w:next w:val="NoList"/>
    <w:semiHidden/>
    <w:rsid w:val="00E62506"/>
  </w:style>
  <w:style w:type="numbering" w:customStyle="1" w:styleId="NoList3101">
    <w:name w:val="No List3101"/>
    <w:next w:val="NoList"/>
    <w:semiHidden/>
    <w:unhideWhenUsed/>
    <w:rsid w:val="00E62506"/>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rsid w:val="00E62506"/>
    <w:pPr>
      <w:spacing w:before="120" w:after="120"/>
    </w:pPr>
    <w:rPr>
      <w:rFonts w:eastAsia="MS Mincho"/>
      <w:b/>
      <w:lang w:eastAsia="en-US"/>
    </w:rPr>
  </w:style>
  <w:style w:type="paragraph" w:customStyle="1" w:styleId="4f7">
    <w:name w:val="图表目录4"/>
    <w:basedOn w:val="Normal"/>
    <w:next w:val="Normal"/>
    <w:rsid w:val="00E62506"/>
    <w:pPr>
      <w:ind w:left="400" w:hanging="400"/>
      <w:jc w:val="center"/>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62506"/>
  </w:style>
  <w:style w:type="numbering" w:customStyle="1" w:styleId="2310">
    <w:name w:val="목록 없음231"/>
    <w:next w:val="NoList"/>
    <w:semiHidden/>
    <w:rsid w:val="00E62506"/>
  </w:style>
  <w:style w:type="numbering" w:customStyle="1" w:styleId="NoList481">
    <w:name w:val="No List481"/>
    <w:next w:val="NoList"/>
    <w:semiHidden/>
    <w:unhideWhenUsed/>
    <w:rsid w:val="00E62506"/>
  </w:style>
  <w:style w:type="table" w:customStyle="1" w:styleId="TableGrid1131">
    <w:name w:val="Table Grid1131"/>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62506"/>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62506"/>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62506"/>
  </w:style>
  <w:style w:type="numbering" w:customStyle="1" w:styleId="NoList631">
    <w:name w:val="No List631"/>
    <w:next w:val="NoList"/>
    <w:semiHidden/>
    <w:rsid w:val="00E62506"/>
  </w:style>
  <w:style w:type="numbering" w:customStyle="1" w:styleId="NoList731">
    <w:name w:val="No List731"/>
    <w:next w:val="NoList"/>
    <w:semiHidden/>
    <w:rsid w:val="00E62506"/>
  </w:style>
  <w:style w:type="numbering" w:customStyle="1" w:styleId="NoList11141">
    <w:name w:val="No List11141"/>
    <w:next w:val="NoList"/>
    <w:semiHidden/>
    <w:rsid w:val="00E62506"/>
  </w:style>
  <w:style w:type="numbering" w:customStyle="1" w:styleId="NoList2161">
    <w:name w:val="No List2161"/>
    <w:next w:val="NoList"/>
    <w:semiHidden/>
    <w:rsid w:val="00E62506"/>
  </w:style>
  <w:style w:type="numbering" w:customStyle="1" w:styleId="NoList831">
    <w:name w:val="No List831"/>
    <w:next w:val="NoList"/>
    <w:semiHidden/>
    <w:rsid w:val="00E62506"/>
  </w:style>
  <w:style w:type="numbering" w:customStyle="1" w:styleId="NoList1281">
    <w:name w:val="No List1281"/>
    <w:next w:val="NoList"/>
    <w:semiHidden/>
    <w:rsid w:val="00E62506"/>
  </w:style>
  <w:style w:type="numbering" w:customStyle="1" w:styleId="NoList2231">
    <w:name w:val="No List2231"/>
    <w:next w:val="NoList"/>
    <w:semiHidden/>
    <w:rsid w:val="00E62506"/>
  </w:style>
  <w:style w:type="numbering" w:customStyle="1" w:styleId="NoList931">
    <w:name w:val="No List931"/>
    <w:next w:val="NoList"/>
    <w:semiHidden/>
    <w:rsid w:val="00E62506"/>
  </w:style>
  <w:style w:type="numbering" w:customStyle="1" w:styleId="NoList1331">
    <w:name w:val="No List1331"/>
    <w:next w:val="NoList"/>
    <w:semiHidden/>
    <w:rsid w:val="00E62506"/>
  </w:style>
  <w:style w:type="numbering" w:customStyle="1" w:styleId="NoList2331">
    <w:name w:val="No List2331"/>
    <w:next w:val="NoList"/>
    <w:semiHidden/>
    <w:rsid w:val="00E62506"/>
  </w:style>
  <w:style w:type="numbering" w:customStyle="1" w:styleId="NoList1031">
    <w:name w:val="No List1031"/>
    <w:next w:val="NoList"/>
    <w:semiHidden/>
    <w:rsid w:val="00E62506"/>
  </w:style>
  <w:style w:type="numbering" w:customStyle="1" w:styleId="NoList1431">
    <w:name w:val="No List1431"/>
    <w:next w:val="NoList"/>
    <w:semiHidden/>
    <w:rsid w:val="00E62506"/>
  </w:style>
  <w:style w:type="numbering" w:customStyle="1" w:styleId="NoList2431">
    <w:name w:val="No List2431"/>
    <w:next w:val="NoList"/>
    <w:semiHidden/>
    <w:rsid w:val="00E62506"/>
  </w:style>
  <w:style w:type="numbering" w:customStyle="1" w:styleId="NoList3131">
    <w:name w:val="No List3131"/>
    <w:next w:val="NoList"/>
    <w:semiHidden/>
    <w:rsid w:val="00E62506"/>
  </w:style>
  <w:style w:type="numbering" w:customStyle="1" w:styleId="NoList4131">
    <w:name w:val="No List4131"/>
    <w:next w:val="NoList"/>
    <w:semiHidden/>
    <w:rsid w:val="00E62506"/>
  </w:style>
  <w:style w:type="numbering" w:customStyle="1" w:styleId="NoList5131">
    <w:name w:val="No List5131"/>
    <w:next w:val="NoList"/>
    <w:semiHidden/>
    <w:rsid w:val="00E62506"/>
  </w:style>
  <w:style w:type="numbering" w:customStyle="1" w:styleId="NoList1531">
    <w:name w:val="No List1531"/>
    <w:next w:val="NoList"/>
    <w:semiHidden/>
    <w:rsid w:val="00E62506"/>
  </w:style>
  <w:style w:type="numbering" w:customStyle="1" w:styleId="NoList1631">
    <w:name w:val="No List1631"/>
    <w:next w:val="NoList"/>
    <w:semiHidden/>
    <w:rsid w:val="00E62506"/>
  </w:style>
  <w:style w:type="numbering" w:customStyle="1" w:styleId="1181">
    <w:name w:val="无列表1181"/>
    <w:next w:val="NoList"/>
    <w:semiHidden/>
    <w:rsid w:val="00E62506"/>
  </w:style>
  <w:style w:type="table" w:customStyle="1" w:styleId="TableGrid431">
    <w:name w:val="Table Grid431"/>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62506"/>
  </w:style>
  <w:style w:type="numbering" w:customStyle="1" w:styleId="Style121">
    <w:name w:val="Style121"/>
    <w:uiPriority w:val="99"/>
    <w:rsid w:val="00E62506"/>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2506"/>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62506"/>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62506"/>
  </w:style>
  <w:style w:type="numbering" w:customStyle="1" w:styleId="Style1111">
    <w:name w:val="Style1111"/>
    <w:uiPriority w:val="99"/>
    <w:rsid w:val="00E62506"/>
  </w:style>
  <w:style w:type="numbering" w:customStyle="1" w:styleId="1271">
    <w:name w:val="无列表1271"/>
    <w:next w:val="NoList"/>
    <w:semiHidden/>
    <w:rsid w:val="00E62506"/>
  </w:style>
  <w:style w:type="numbering" w:customStyle="1" w:styleId="NoList1831">
    <w:name w:val="No List1831"/>
    <w:next w:val="NoList"/>
    <w:semiHidden/>
    <w:rsid w:val="00E62506"/>
  </w:style>
  <w:style w:type="character" w:customStyle="1" w:styleId="font4">
    <w:name w:val="font4"/>
    <w:qFormat/>
    <w:rsid w:val="00E62506"/>
  </w:style>
  <w:style w:type="character" w:styleId="HTMLSample">
    <w:name w:val="HTML Sample"/>
    <w:qFormat/>
    <w:rsid w:val="00E62506"/>
    <w:rPr>
      <w:rFonts w:ascii="Courier New" w:eastAsia="SimSun" w:hAnsi="Courier New" w:cs="Courier New"/>
      <w:color w:val="0000FF"/>
      <w:kern w:val="2"/>
      <w:lang w:val="en-US" w:eastAsia="zh-CN" w:bidi="ar-SA"/>
    </w:rPr>
  </w:style>
  <w:style w:type="character" w:styleId="LineNumber">
    <w:name w:val="line number"/>
    <w:qFormat/>
    <w:rsid w:val="00E62506"/>
    <w:rPr>
      <w:rFonts w:ascii="Arial" w:eastAsia="SimSun" w:hAnsi="Arial" w:cs="Arial"/>
      <w:color w:val="0000FF"/>
      <w:kern w:val="2"/>
      <w:lang w:val="en-US" w:eastAsia="zh-CN" w:bidi="ar-SA"/>
    </w:rPr>
  </w:style>
  <w:style w:type="paragraph" w:styleId="BlockText">
    <w:name w:val="Block Text"/>
    <w:basedOn w:val="Normal"/>
    <w:qFormat/>
    <w:rsid w:val="00E62506"/>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E6250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E62506"/>
    <w:rPr>
      <w:rFonts w:ascii="Arial" w:eastAsia="SimSun" w:hAnsi="Arial" w:cs="Arial"/>
      <w:b/>
      <w:color w:val="000000"/>
      <w:sz w:val="20"/>
      <w:szCs w:val="20"/>
    </w:rPr>
  </w:style>
  <w:style w:type="numbering" w:customStyle="1" w:styleId="NoList3211">
    <w:name w:val="No List3211"/>
    <w:next w:val="NoList"/>
    <w:uiPriority w:val="99"/>
    <w:semiHidden/>
    <w:unhideWhenUsed/>
    <w:rsid w:val="00E62506"/>
  </w:style>
  <w:style w:type="character" w:customStyle="1" w:styleId="1fff">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qFormat/>
    <w:rsid w:val="00E62506"/>
    <w:rPr>
      <w:rFonts w:eastAsia="Malgun Gothic"/>
      <w:b/>
      <w:bCs/>
      <w:lang w:val="en-GB"/>
    </w:rPr>
  </w:style>
  <w:style w:type="character" w:customStyle="1" w:styleId="Char6">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rsid w:val="00E62506"/>
    <w:pPr>
      <w:keepNext w:val="0"/>
      <w:ind w:left="1418" w:hanging="1418"/>
    </w:pPr>
    <w:rPr>
      <w:rFonts w:eastAsia="MS Mincho"/>
      <w:lang w:val="en-US"/>
    </w:rPr>
  </w:style>
  <w:style w:type="paragraph" w:customStyle="1" w:styleId="11a">
    <w:name w:val="题注11"/>
    <w:basedOn w:val="Normal"/>
    <w:next w:val="Normal"/>
    <w:rsid w:val="00E62506"/>
    <w:pPr>
      <w:spacing w:before="120" w:after="120"/>
    </w:pPr>
    <w:rPr>
      <w:rFonts w:eastAsia="MS Mincho"/>
      <w:b/>
    </w:rPr>
  </w:style>
  <w:style w:type="paragraph" w:customStyle="1" w:styleId="11b">
    <w:name w:val="图表目录11"/>
    <w:basedOn w:val="Normal"/>
    <w:next w:val="Normal"/>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E62506"/>
    <w:pPr>
      <w:textAlignment w:val="auto"/>
    </w:pPr>
    <w:rPr>
      <w:rFonts w:eastAsia="SimSun"/>
      <w:lang w:eastAsia="zh-CN"/>
    </w:rPr>
  </w:style>
  <w:style w:type="character" w:customStyle="1" w:styleId="B1Car">
    <w:name w:val="B1+ Car"/>
    <w:link w:val="B1"/>
    <w:qFormat/>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2">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rsid w:val="00E62506"/>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rsid w:val="00E6250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E62506"/>
    <w:pPr>
      <w:adjustRightInd/>
      <w:textAlignment w:val="auto"/>
    </w:pPr>
    <w:rPr>
      <w:rFonts w:eastAsia="Calibri"/>
      <w:b/>
      <w:bCs/>
      <w:lang w:val="en-US" w:eastAsia="en-US"/>
    </w:rPr>
  </w:style>
  <w:style w:type="paragraph" w:customStyle="1" w:styleId="87">
    <w:name w:val="87"/>
    <w:basedOn w:val="Normal"/>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rsid w:val="00E62506"/>
    <w:pPr>
      <w:overflowPunct/>
      <w:autoSpaceDE/>
      <w:autoSpaceDN/>
      <w:adjustRightInd/>
      <w:textAlignment w:val="auto"/>
    </w:pPr>
    <w:rPr>
      <w:lang w:eastAsia="en-US"/>
    </w:rPr>
  </w:style>
  <w:style w:type="paragraph" w:customStyle="1" w:styleId="63-13">
    <w:name w:val=".6.3-13"/>
    <w:basedOn w:val="TAH"/>
    <w:rsid w:val="00E62506"/>
    <w:pPr>
      <w:overflowPunct/>
      <w:autoSpaceDE/>
      <w:autoSpaceDN/>
      <w:adjustRightInd/>
      <w:jc w:val="left"/>
      <w:textAlignment w:val="auto"/>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rsid w:val="00E62506"/>
    <w:pPr>
      <w:spacing w:before="120" w:after="120"/>
    </w:pPr>
    <w:rPr>
      <w:rFonts w:eastAsia="MS Mincho"/>
      <w:b/>
    </w:rPr>
  </w:style>
  <w:style w:type="paragraph" w:customStyle="1" w:styleId="Tabladeilustraciones1">
    <w:name w:val="Tabla de ilustraciones1"/>
    <w:basedOn w:val="Normal"/>
    <w:next w:val="Normal"/>
    <w:rsid w:val="00E62506"/>
    <w:pPr>
      <w:ind w:left="400" w:hanging="400"/>
      <w:jc w:val="center"/>
    </w:pPr>
    <w:rPr>
      <w:rFonts w:eastAsia="MS Mincho"/>
      <w:b/>
    </w:rPr>
  </w:style>
  <w:style w:type="paragraph" w:customStyle="1" w:styleId="3fa">
    <w:name w:val="列出段落3"/>
    <w:basedOn w:val="Normal"/>
    <w:qFormat/>
    <w:rsid w:val="00E62506"/>
    <w:pPr>
      <w:overflowPunct/>
      <w:autoSpaceDE/>
      <w:autoSpaceDN/>
      <w:adjustRightInd/>
      <w:ind w:firstLineChars="200" w:firstLine="420"/>
      <w:textAlignment w:val="auto"/>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overflowPunct/>
      <w:autoSpaceDE/>
      <w:autoSpaceDN/>
      <w:adjustRightInd/>
      <w:ind w:firstLineChars="200" w:firstLine="420"/>
      <w:textAlignment w:val="auto"/>
    </w:pPr>
  </w:style>
  <w:style w:type="paragraph" w:customStyle="1" w:styleId="TF1">
    <w:name w:val="TF1"/>
    <w:link w:val="TFZchn"/>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7">
    <w:name w:val="页脚 Char"/>
    <w:uiPriority w:val="99"/>
    <w:rsid w:val="00E62506"/>
    <w:rPr>
      <w:rFonts w:ascii="Arial" w:hAnsi="Arial"/>
      <w:b/>
      <w:i/>
      <w:noProof/>
      <w:sz w:val="18"/>
    </w:rPr>
  </w:style>
  <w:style w:type="character" w:customStyle="1" w:styleId="Char8">
    <w:name w:val="列表 Char"/>
    <w:rsid w:val="00E62506"/>
    <w:rPr>
      <w:lang w:val="en-GB"/>
    </w:rPr>
  </w:style>
  <w:style w:type="character" w:customStyle="1" w:styleId="Char9">
    <w:name w:val="文档结构图 Char"/>
    <w:uiPriority w:val="99"/>
    <w:rsid w:val="00E62506"/>
    <w:rPr>
      <w:rFonts w:ascii="Tahoma" w:hAnsi="Tahoma"/>
      <w:lang w:val="en-GB" w:eastAsia="en-US"/>
    </w:rPr>
  </w:style>
  <w:style w:type="character" w:customStyle="1" w:styleId="Chara">
    <w:name w:val="纯文本 Char"/>
    <w:rsid w:val="00E62506"/>
    <w:rPr>
      <w:rFonts w:ascii="Courier New" w:hAnsi="Courier New"/>
      <w:lang w:val="nb-NO"/>
    </w:rPr>
  </w:style>
  <w:style w:type="character" w:customStyle="1" w:styleId="Charb">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rsid w:val="00E62506"/>
    <w:rPr>
      <w:b/>
      <w:sz w:val="28"/>
      <w:lang w:eastAsia="x-none"/>
    </w:rPr>
  </w:style>
  <w:style w:type="paragraph" w:customStyle="1" w:styleId="5f3">
    <w:name w:val="列出段落5"/>
    <w:basedOn w:val="Normal"/>
    <w:qFormat/>
    <w:rsid w:val="00E62506"/>
    <w:pPr>
      <w:overflowPunct/>
      <w:autoSpaceDE/>
      <w:autoSpaceDN/>
      <w:adjustRightInd/>
      <w:ind w:firstLineChars="200" w:firstLine="420"/>
      <w:textAlignment w:val="auto"/>
    </w:pPr>
  </w:style>
  <w:style w:type="character" w:customStyle="1" w:styleId="Charc">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pPr>
      <w:overflowPunct/>
      <w:autoSpaceDE/>
      <w:autoSpaceDN/>
      <w:adjustRightInd/>
      <w:textAlignment w:val="auto"/>
    </w:pPr>
  </w:style>
  <w:style w:type="numbering" w:customStyle="1" w:styleId="2ff">
    <w:name w:val="无列表2"/>
    <w:next w:val="NoList"/>
    <w:uiPriority w:val="99"/>
    <w:semiHidden/>
    <w:unhideWhenUsed/>
    <w:rsid w:val="00E62506"/>
  </w:style>
  <w:style w:type="numbering" w:customStyle="1" w:styleId="3fb">
    <w:name w:val="无列表3"/>
    <w:next w:val="NoList"/>
    <w:uiPriority w:val="99"/>
    <w:semiHidden/>
    <w:unhideWhenUsed/>
    <w:rsid w:val="00E62506"/>
  </w:style>
  <w:style w:type="table" w:customStyle="1" w:styleId="1fff2">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2506"/>
    <w:pPr>
      <w:ind w:left="720" w:hanging="360"/>
    </w:pPr>
    <w:rPr>
      <w:rFonts w:ascii="Arial" w:hAnsi="Arial"/>
    </w:rPr>
  </w:style>
  <w:style w:type="paragraph" w:customStyle="1" w:styleId="text3bullet">
    <w:name w:val="text3 bullet"/>
    <w:basedOn w:val="Normal"/>
    <w:rsid w:val="00E62506"/>
    <w:pPr>
      <w:tabs>
        <w:tab w:val="num" w:pos="1492"/>
      </w:tabs>
      <w:ind w:left="1492" w:hanging="360"/>
    </w:pPr>
    <w:rPr>
      <w:rFonts w:ascii="Arial" w:hAnsi="Arial"/>
    </w:rPr>
  </w:style>
  <w:style w:type="paragraph" w:customStyle="1" w:styleId="UnnumberedSubheading">
    <w:name w:val="Unnumbered Subheading"/>
    <w:basedOn w:val="H6"/>
    <w:next w:val="PlainTex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rsid w:val="00E62506"/>
    <w:pPr>
      <w:widowControl w:val="0"/>
      <w:spacing w:after="120"/>
    </w:pPr>
    <w:rPr>
      <w:rFonts w:ascii="Arial" w:eastAsia="‚l‚r ‚oƒSƒVƒbƒN" w:hAnsi="Arial"/>
      <w:snapToGrid w:val="0"/>
      <w:lang w:eastAsia="ko-KR"/>
    </w:rPr>
  </w:style>
  <w:style w:type="paragraph" w:customStyle="1" w:styleId="L3">
    <w:name w:val="L3"/>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Normal"/>
    <w:qFormat/>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rsid w:val="00E62506"/>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62506"/>
    <w:rPr>
      <w:rFonts w:ascii="Arial Unicode MS" w:eastAsia="Arial Unicode MS" w:hAnsi="Arial Unicode MS" w:cs="Arial Unicode MS"/>
      <w:sz w:val="20"/>
      <w:szCs w:val="20"/>
    </w:rPr>
  </w:style>
  <w:style w:type="paragraph" w:customStyle="1" w:styleId="NormalAfter0pt">
    <w:name w:val="Normal + After:  0 pt"/>
    <w:basedOn w:val="Normal"/>
    <w:rsid w:val="00E62506"/>
    <w:pPr>
      <w:overflowPunct/>
      <w:spacing w:after="0"/>
      <w:textAlignment w:val="auto"/>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rsid w:val="00E62506"/>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qFormat/>
    <w:rsid w:val="00E62506"/>
    <w:rPr>
      <w:rFonts w:ascii="Arial" w:hAnsi="Arial"/>
      <w:b/>
      <w:i/>
      <w:noProof/>
      <w:sz w:val="18"/>
    </w:rPr>
  </w:style>
  <w:style w:type="character" w:customStyle="1" w:styleId="Char33">
    <w:name w:val="批注文字 Char3"/>
    <w:uiPriority w:val="99"/>
    <w:qFormat/>
    <w:rsid w:val="00E62506"/>
    <w:rPr>
      <w:lang w:val="en-GB" w:eastAsia="en-US"/>
    </w:rPr>
  </w:style>
  <w:style w:type="paragraph" w:customStyle="1" w:styleId="Pl0">
    <w:name w:val="Pl"/>
    <w:basedOn w:val="Normal"/>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E62506"/>
    <w:pPr>
      <w:overflowPunct/>
      <w:autoSpaceDE/>
      <w:autoSpaceDN/>
      <w:adjustRightInd/>
      <w:spacing w:after="0"/>
      <w:textAlignment w:val="auto"/>
    </w:pPr>
    <w:rPr>
      <w:rFonts w:ascii="Calibri" w:eastAsia="Calibri" w:hAnsi="Calibri" w:cs="Calibri"/>
      <w:lang w:val="en-US"/>
    </w:rPr>
  </w:style>
  <w:style w:type="numbering" w:customStyle="1" w:styleId="219">
    <w:name w:val="无列表21"/>
    <w:next w:val="NoList"/>
    <w:uiPriority w:val="99"/>
    <w:semiHidden/>
    <w:unhideWhenUsed/>
    <w:rsid w:val="00E62506"/>
  </w:style>
  <w:style w:type="numbering" w:customStyle="1" w:styleId="317">
    <w:name w:val="无列表31"/>
    <w:next w:val="NoList"/>
    <w:uiPriority w:val="99"/>
    <w:semiHidden/>
    <w:unhideWhenUsed/>
    <w:rsid w:val="00E62506"/>
  </w:style>
  <w:style w:type="numbering" w:customStyle="1" w:styleId="4f9">
    <w:name w:val="无列表4"/>
    <w:next w:val="NoList"/>
    <w:uiPriority w:val="99"/>
    <w:semiHidden/>
    <w:unhideWhenUsed/>
    <w:rsid w:val="00E62506"/>
  </w:style>
  <w:style w:type="character" w:customStyle="1" w:styleId="8Char2">
    <w:name w:val="标题 8 Char2"/>
    <w:qFormat/>
    <w:rsid w:val="00E62506"/>
    <w:rPr>
      <w:rFonts w:ascii="Arial" w:eastAsia="Times New Roman" w:hAnsi="Arial"/>
      <w:sz w:val="36"/>
      <w:lang w:val="en-GB" w:eastAsia="en-GB"/>
    </w:rPr>
  </w:style>
  <w:style w:type="character" w:customStyle="1" w:styleId="9Char2">
    <w:name w:val="标题 9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numbering" w:customStyle="1" w:styleId="NoList252">
    <w:name w:val="No List252"/>
    <w:next w:val="NoList"/>
    <w:semiHidden/>
    <w:rsid w:val="00E62506"/>
  </w:style>
  <w:style w:type="numbering" w:customStyle="1" w:styleId="NoList322">
    <w:name w:val="No List322"/>
    <w:next w:val="NoList"/>
    <w:uiPriority w:val="99"/>
    <w:semiHidden/>
    <w:unhideWhenUsed/>
    <w:rsid w:val="00E62506"/>
  </w:style>
  <w:style w:type="numbering" w:customStyle="1" w:styleId="1125">
    <w:name w:val="목록 없음112"/>
    <w:next w:val="NoList"/>
    <w:semiHidden/>
    <w:unhideWhenUsed/>
    <w:rsid w:val="00E62506"/>
  </w:style>
  <w:style w:type="numbering" w:customStyle="1" w:styleId="2120">
    <w:name w:val="목록 없음212"/>
    <w:next w:val="NoList"/>
    <w:semiHidden/>
    <w:rsid w:val="00E62506"/>
  </w:style>
  <w:style w:type="numbering" w:customStyle="1" w:styleId="NoList422">
    <w:name w:val="No List422"/>
    <w:next w:val="NoList"/>
    <w:uiPriority w:val="99"/>
    <w:semiHidden/>
    <w:unhideWhenUsed/>
    <w:rsid w:val="00E62506"/>
  </w:style>
  <w:style w:type="numbering" w:customStyle="1" w:styleId="NoList522">
    <w:name w:val="No List522"/>
    <w:next w:val="NoList"/>
    <w:semiHidden/>
    <w:rsid w:val="00E62506"/>
  </w:style>
  <w:style w:type="numbering" w:customStyle="1" w:styleId="NoList612">
    <w:name w:val="No List612"/>
    <w:next w:val="NoList"/>
    <w:uiPriority w:val="99"/>
    <w:semiHidden/>
    <w:rsid w:val="00E62506"/>
  </w:style>
  <w:style w:type="numbering" w:customStyle="1" w:styleId="NoList712">
    <w:name w:val="No List712"/>
    <w:next w:val="NoList"/>
    <w:uiPriority w:val="99"/>
    <w:semiHidden/>
    <w:rsid w:val="00E62506"/>
  </w:style>
  <w:style w:type="numbering" w:customStyle="1" w:styleId="NoList1122">
    <w:name w:val="No List1122"/>
    <w:next w:val="NoList"/>
    <w:semiHidden/>
    <w:rsid w:val="00E62506"/>
  </w:style>
  <w:style w:type="numbering" w:customStyle="1" w:styleId="NoList2112">
    <w:name w:val="No List2112"/>
    <w:next w:val="NoList"/>
    <w:uiPriority w:val="99"/>
    <w:semiHidden/>
    <w:rsid w:val="00E62506"/>
  </w:style>
  <w:style w:type="numbering" w:customStyle="1" w:styleId="NoList812">
    <w:name w:val="No List812"/>
    <w:next w:val="NoList"/>
    <w:uiPriority w:val="99"/>
    <w:semiHidden/>
    <w:rsid w:val="00E62506"/>
  </w:style>
  <w:style w:type="numbering" w:customStyle="1" w:styleId="NoList1212">
    <w:name w:val="No List1212"/>
    <w:next w:val="NoList"/>
    <w:uiPriority w:val="99"/>
    <w:semiHidden/>
    <w:rsid w:val="00E62506"/>
  </w:style>
  <w:style w:type="numbering" w:customStyle="1" w:styleId="NoList2212">
    <w:name w:val="No List2212"/>
    <w:next w:val="NoList"/>
    <w:uiPriority w:val="99"/>
    <w:semiHidden/>
    <w:rsid w:val="00E62506"/>
  </w:style>
  <w:style w:type="numbering" w:customStyle="1" w:styleId="NoList912">
    <w:name w:val="No List912"/>
    <w:next w:val="NoList"/>
    <w:uiPriority w:val="99"/>
    <w:semiHidden/>
    <w:rsid w:val="00E62506"/>
  </w:style>
  <w:style w:type="numbering" w:customStyle="1" w:styleId="NoList1312">
    <w:name w:val="No List1312"/>
    <w:next w:val="NoList"/>
    <w:semiHidden/>
    <w:rsid w:val="00E62506"/>
  </w:style>
  <w:style w:type="numbering" w:customStyle="1" w:styleId="NoList2312">
    <w:name w:val="No List2312"/>
    <w:next w:val="NoList"/>
    <w:semiHidden/>
    <w:rsid w:val="00E62506"/>
  </w:style>
  <w:style w:type="numbering" w:customStyle="1" w:styleId="NoList1012">
    <w:name w:val="No List1012"/>
    <w:next w:val="NoList"/>
    <w:semiHidden/>
    <w:rsid w:val="00E62506"/>
  </w:style>
  <w:style w:type="numbering" w:customStyle="1" w:styleId="NoList1412">
    <w:name w:val="No List1412"/>
    <w:next w:val="NoList"/>
    <w:semiHidden/>
    <w:rsid w:val="00E62506"/>
  </w:style>
  <w:style w:type="numbering" w:customStyle="1" w:styleId="NoList2412">
    <w:name w:val="No List2412"/>
    <w:next w:val="NoList"/>
    <w:semiHidden/>
    <w:rsid w:val="00E62506"/>
  </w:style>
  <w:style w:type="numbering" w:customStyle="1" w:styleId="NoList3112">
    <w:name w:val="No List3112"/>
    <w:next w:val="NoList"/>
    <w:uiPriority w:val="99"/>
    <w:semiHidden/>
    <w:rsid w:val="00E62506"/>
  </w:style>
  <w:style w:type="numbering" w:customStyle="1" w:styleId="NoList4112">
    <w:name w:val="No List4112"/>
    <w:next w:val="NoList"/>
    <w:uiPriority w:val="99"/>
    <w:semiHidden/>
    <w:rsid w:val="00E62506"/>
  </w:style>
  <w:style w:type="numbering" w:customStyle="1" w:styleId="NoList5112">
    <w:name w:val="No List5112"/>
    <w:next w:val="NoList"/>
    <w:semiHidden/>
    <w:rsid w:val="00E62506"/>
  </w:style>
  <w:style w:type="numbering" w:customStyle="1" w:styleId="NoList1512">
    <w:name w:val="No List1512"/>
    <w:next w:val="NoList"/>
    <w:semiHidden/>
    <w:rsid w:val="00E62506"/>
  </w:style>
  <w:style w:type="numbering" w:customStyle="1" w:styleId="NoList1612">
    <w:name w:val="No List1612"/>
    <w:next w:val="NoList"/>
    <w:semiHidden/>
    <w:rsid w:val="00E62506"/>
  </w:style>
  <w:style w:type="numbering" w:customStyle="1" w:styleId="NoList11112">
    <w:name w:val="No List11112"/>
    <w:next w:val="NoList"/>
    <w:uiPriority w:val="99"/>
    <w:semiHidden/>
    <w:rsid w:val="00E62506"/>
  </w:style>
  <w:style w:type="numbering" w:customStyle="1" w:styleId="NoList192">
    <w:name w:val="No List192"/>
    <w:next w:val="NoList"/>
    <w:uiPriority w:val="99"/>
    <w:semiHidden/>
    <w:unhideWhenUsed/>
    <w:rsid w:val="00E62506"/>
  </w:style>
  <w:style w:type="numbering" w:customStyle="1" w:styleId="NoList1102">
    <w:name w:val="No List1102"/>
    <w:next w:val="NoList"/>
    <w:uiPriority w:val="99"/>
    <w:semiHidden/>
    <w:rsid w:val="00E62506"/>
  </w:style>
  <w:style w:type="numbering" w:customStyle="1" w:styleId="NoList262">
    <w:name w:val="No List262"/>
    <w:next w:val="NoList"/>
    <w:semiHidden/>
    <w:rsid w:val="00E62506"/>
  </w:style>
  <w:style w:type="numbering" w:customStyle="1" w:styleId="NoList332">
    <w:name w:val="No List332"/>
    <w:next w:val="NoList"/>
    <w:semiHidden/>
    <w:unhideWhenUsed/>
    <w:rsid w:val="00E62506"/>
  </w:style>
  <w:style w:type="numbering" w:customStyle="1" w:styleId="1222">
    <w:name w:val="목록 없음122"/>
    <w:next w:val="NoList"/>
    <w:semiHidden/>
    <w:unhideWhenUsed/>
    <w:rsid w:val="00E62506"/>
  </w:style>
  <w:style w:type="numbering" w:customStyle="1" w:styleId="2220">
    <w:name w:val="목록 없음222"/>
    <w:next w:val="NoList"/>
    <w:semiHidden/>
    <w:rsid w:val="00E62506"/>
  </w:style>
  <w:style w:type="numbering" w:customStyle="1" w:styleId="NoList432">
    <w:name w:val="No List432"/>
    <w:next w:val="NoList"/>
    <w:semiHidden/>
    <w:unhideWhenUsed/>
    <w:rsid w:val="00E62506"/>
  </w:style>
  <w:style w:type="numbering" w:customStyle="1" w:styleId="NoList532">
    <w:name w:val="No List532"/>
    <w:next w:val="NoList"/>
    <w:semiHidden/>
    <w:rsid w:val="00E62506"/>
  </w:style>
  <w:style w:type="numbering" w:customStyle="1" w:styleId="NoList622">
    <w:name w:val="No List622"/>
    <w:next w:val="NoList"/>
    <w:semiHidden/>
    <w:rsid w:val="00E62506"/>
  </w:style>
  <w:style w:type="numbering" w:customStyle="1" w:styleId="NoList722">
    <w:name w:val="No List722"/>
    <w:next w:val="NoList"/>
    <w:semiHidden/>
    <w:rsid w:val="00E62506"/>
  </w:style>
  <w:style w:type="numbering" w:customStyle="1" w:styleId="NoList1132">
    <w:name w:val="No List1132"/>
    <w:next w:val="NoList"/>
    <w:semiHidden/>
    <w:rsid w:val="00E62506"/>
  </w:style>
  <w:style w:type="numbering" w:customStyle="1" w:styleId="NoList2122">
    <w:name w:val="No List2122"/>
    <w:next w:val="NoList"/>
    <w:semiHidden/>
    <w:rsid w:val="00E62506"/>
  </w:style>
  <w:style w:type="numbering" w:customStyle="1" w:styleId="NoList822">
    <w:name w:val="No List822"/>
    <w:next w:val="NoList"/>
    <w:semiHidden/>
    <w:rsid w:val="00E62506"/>
  </w:style>
  <w:style w:type="numbering" w:customStyle="1" w:styleId="NoList1222">
    <w:name w:val="No List1222"/>
    <w:next w:val="NoList"/>
    <w:semiHidden/>
    <w:rsid w:val="00E62506"/>
  </w:style>
  <w:style w:type="numbering" w:customStyle="1" w:styleId="NoList2222">
    <w:name w:val="No List2222"/>
    <w:next w:val="NoList"/>
    <w:semiHidden/>
    <w:rsid w:val="00E62506"/>
  </w:style>
  <w:style w:type="numbering" w:customStyle="1" w:styleId="NoList922">
    <w:name w:val="No List922"/>
    <w:next w:val="NoList"/>
    <w:semiHidden/>
    <w:rsid w:val="00E62506"/>
  </w:style>
  <w:style w:type="numbering" w:customStyle="1" w:styleId="NoList1322">
    <w:name w:val="No List1322"/>
    <w:next w:val="NoList"/>
    <w:semiHidden/>
    <w:rsid w:val="00E62506"/>
  </w:style>
  <w:style w:type="numbering" w:customStyle="1" w:styleId="NoList2322">
    <w:name w:val="No List2322"/>
    <w:next w:val="NoList"/>
    <w:semiHidden/>
    <w:rsid w:val="00E62506"/>
  </w:style>
  <w:style w:type="numbering" w:customStyle="1" w:styleId="NoList1022">
    <w:name w:val="No List1022"/>
    <w:next w:val="NoList"/>
    <w:semiHidden/>
    <w:rsid w:val="00E62506"/>
  </w:style>
  <w:style w:type="numbering" w:customStyle="1" w:styleId="NoList1422">
    <w:name w:val="No List1422"/>
    <w:next w:val="NoList"/>
    <w:semiHidden/>
    <w:rsid w:val="00E62506"/>
  </w:style>
  <w:style w:type="numbering" w:customStyle="1" w:styleId="NoList2422">
    <w:name w:val="No List2422"/>
    <w:next w:val="NoList"/>
    <w:semiHidden/>
    <w:rsid w:val="00E62506"/>
  </w:style>
  <w:style w:type="numbering" w:customStyle="1" w:styleId="NoList3122">
    <w:name w:val="No List3122"/>
    <w:next w:val="NoList"/>
    <w:semiHidden/>
    <w:rsid w:val="00E62506"/>
  </w:style>
  <w:style w:type="numbering" w:customStyle="1" w:styleId="NoList4122">
    <w:name w:val="No List4122"/>
    <w:next w:val="NoList"/>
    <w:semiHidden/>
    <w:rsid w:val="00E62506"/>
  </w:style>
  <w:style w:type="numbering" w:customStyle="1" w:styleId="NoList5122">
    <w:name w:val="No List5122"/>
    <w:next w:val="NoList"/>
    <w:semiHidden/>
    <w:rsid w:val="00E62506"/>
  </w:style>
  <w:style w:type="numbering" w:customStyle="1" w:styleId="NoList1522">
    <w:name w:val="No List1522"/>
    <w:next w:val="NoList"/>
    <w:semiHidden/>
    <w:rsid w:val="00E62506"/>
  </w:style>
  <w:style w:type="numbering" w:customStyle="1" w:styleId="NoList1622">
    <w:name w:val="No List1622"/>
    <w:next w:val="NoList"/>
    <w:semiHidden/>
    <w:rsid w:val="00E62506"/>
  </w:style>
  <w:style w:type="numbering" w:customStyle="1" w:styleId="NoList11122">
    <w:name w:val="No List11122"/>
    <w:next w:val="NoList"/>
    <w:semiHidden/>
    <w:rsid w:val="00E62506"/>
  </w:style>
  <w:style w:type="numbering" w:customStyle="1" w:styleId="227">
    <w:name w:val="无列表22"/>
    <w:next w:val="NoList"/>
    <w:uiPriority w:val="99"/>
    <w:semiHidden/>
    <w:unhideWhenUsed/>
    <w:rsid w:val="00E62506"/>
  </w:style>
  <w:style w:type="numbering" w:customStyle="1" w:styleId="325">
    <w:name w:val="无列表32"/>
    <w:next w:val="NoList"/>
    <w:uiPriority w:val="99"/>
    <w:semiHidden/>
    <w:unhideWhenUsed/>
    <w:rsid w:val="00E62506"/>
  </w:style>
  <w:style w:type="numbering" w:customStyle="1" w:styleId="NoList202">
    <w:name w:val="No List202"/>
    <w:next w:val="NoList"/>
    <w:semiHidden/>
    <w:rsid w:val="00E62506"/>
  </w:style>
  <w:style w:type="numbering" w:customStyle="1" w:styleId="NoList272">
    <w:name w:val="No List272"/>
    <w:next w:val="NoList"/>
    <w:uiPriority w:val="99"/>
    <w:semiHidden/>
    <w:unhideWhenUsed/>
    <w:rsid w:val="00E62506"/>
  </w:style>
  <w:style w:type="numbering" w:customStyle="1" w:styleId="NoList282">
    <w:name w:val="No List282"/>
    <w:next w:val="NoList"/>
    <w:uiPriority w:val="99"/>
    <w:semiHidden/>
    <w:unhideWhenUsed/>
    <w:rsid w:val="00E62506"/>
  </w:style>
  <w:style w:type="numbering" w:customStyle="1" w:styleId="NoList2511">
    <w:name w:val="No List2511"/>
    <w:next w:val="NoList"/>
    <w:semiHidden/>
    <w:rsid w:val="00E62506"/>
  </w:style>
  <w:style w:type="numbering" w:customStyle="1" w:styleId="11112">
    <w:name w:val="목록 없음1111"/>
    <w:next w:val="NoList"/>
    <w:semiHidden/>
    <w:unhideWhenUsed/>
    <w:rsid w:val="00E62506"/>
  </w:style>
  <w:style w:type="numbering" w:customStyle="1" w:styleId="2111">
    <w:name w:val="목록 없음2111"/>
    <w:next w:val="NoList"/>
    <w:semiHidden/>
    <w:rsid w:val="00E62506"/>
  </w:style>
  <w:style w:type="numbering" w:customStyle="1" w:styleId="NoList4211">
    <w:name w:val="No List4211"/>
    <w:next w:val="NoList"/>
    <w:semiHidden/>
    <w:unhideWhenUsed/>
    <w:rsid w:val="00E62506"/>
  </w:style>
  <w:style w:type="numbering" w:customStyle="1" w:styleId="NoList5211">
    <w:name w:val="No List5211"/>
    <w:next w:val="NoList"/>
    <w:semiHidden/>
    <w:rsid w:val="00E62506"/>
  </w:style>
  <w:style w:type="numbering" w:customStyle="1" w:styleId="NoList6111">
    <w:name w:val="No List6111"/>
    <w:next w:val="NoList"/>
    <w:semiHidden/>
    <w:rsid w:val="00E62506"/>
  </w:style>
  <w:style w:type="numbering" w:customStyle="1" w:styleId="NoList7111">
    <w:name w:val="No List7111"/>
    <w:next w:val="NoList"/>
    <w:semiHidden/>
    <w:rsid w:val="00E62506"/>
  </w:style>
  <w:style w:type="numbering" w:customStyle="1" w:styleId="NoList11211">
    <w:name w:val="No List11211"/>
    <w:next w:val="NoList"/>
    <w:semiHidden/>
    <w:rsid w:val="00E62506"/>
  </w:style>
  <w:style w:type="numbering" w:customStyle="1" w:styleId="NoList21111">
    <w:name w:val="No List21111"/>
    <w:next w:val="NoList"/>
    <w:semiHidden/>
    <w:rsid w:val="00E62506"/>
  </w:style>
  <w:style w:type="numbering" w:customStyle="1" w:styleId="NoList8111">
    <w:name w:val="No List8111"/>
    <w:next w:val="NoList"/>
    <w:semiHidden/>
    <w:rsid w:val="00E62506"/>
  </w:style>
  <w:style w:type="numbering" w:customStyle="1" w:styleId="NoList12111">
    <w:name w:val="No List12111"/>
    <w:next w:val="NoList"/>
    <w:semiHidden/>
    <w:rsid w:val="00E62506"/>
  </w:style>
  <w:style w:type="numbering" w:customStyle="1" w:styleId="NoList22111">
    <w:name w:val="No List22111"/>
    <w:next w:val="NoList"/>
    <w:semiHidden/>
    <w:rsid w:val="00E62506"/>
  </w:style>
  <w:style w:type="numbering" w:customStyle="1" w:styleId="NoList9111">
    <w:name w:val="No List9111"/>
    <w:next w:val="NoList"/>
    <w:semiHidden/>
    <w:rsid w:val="00E62506"/>
  </w:style>
  <w:style w:type="numbering" w:customStyle="1" w:styleId="NoList13111">
    <w:name w:val="No List13111"/>
    <w:next w:val="NoList"/>
    <w:semiHidden/>
    <w:rsid w:val="00E62506"/>
  </w:style>
  <w:style w:type="numbering" w:customStyle="1" w:styleId="NoList23111">
    <w:name w:val="No List23111"/>
    <w:next w:val="NoList"/>
    <w:semiHidden/>
    <w:rsid w:val="00E62506"/>
  </w:style>
  <w:style w:type="numbering" w:customStyle="1" w:styleId="NoList10111">
    <w:name w:val="No List10111"/>
    <w:next w:val="NoList"/>
    <w:semiHidden/>
    <w:rsid w:val="00E62506"/>
  </w:style>
  <w:style w:type="numbering" w:customStyle="1" w:styleId="NoList14111">
    <w:name w:val="No List14111"/>
    <w:next w:val="NoList"/>
    <w:semiHidden/>
    <w:rsid w:val="00E62506"/>
  </w:style>
  <w:style w:type="numbering" w:customStyle="1" w:styleId="NoList24111">
    <w:name w:val="No List24111"/>
    <w:next w:val="NoList"/>
    <w:semiHidden/>
    <w:rsid w:val="00E62506"/>
  </w:style>
  <w:style w:type="numbering" w:customStyle="1" w:styleId="NoList31111">
    <w:name w:val="No List31111"/>
    <w:next w:val="NoList"/>
    <w:semiHidden/>
    <w:rsid w:val="00E62506"/>
  </w:style>
  <w:style w:type="numbering" w:customStyle="1" w:styleId="NoList41111">
    <w:name w:val="No List41111"/>
    <w:next w:val="NoList"/>
    <w:semiHidden/>
    <w:rsid w:val="00E62506"/>
  </w:style>
  <w:style w:type="numbering" w:customStyle="1" w:styleId="NoList51111">
    <w:name w:val="No List51111"/>
    <w:next w:val="NoList"/>
    <w:semiHidden/>
    <w:rsid w:val="00E62506"/>
  </w:style>
  <w:style w:type="numbering" w:customStyle="1" w:styleId="NoList15111">
    <w:name w:val="No List15111"/>
    <w:next w:val="NoList"/>
    <w:semiHidden/>
    <w:rsid w:val="00E62506"/>
  </w:style>
  <w:style w:type="numbering" w:customStyle="1" w:styleId="NoList16111">
    <w:name w:val="No List16111"/>
    <w:next w:val="NoList"/>
    <w:semiHidden/>
    <w:rsid w:val="00E62506"/>
  </w:style>
  <w:style w:type="numbering" w:customStyle="1" w:styleId="NoList111111">
    <w:name w:val="No List111111"/>
    <w:next w:val="NoList"/>
    <w:semiHidden/>
    <w:rsid w:val="00E62506"/>
  </w:style>
  <w:style w:type="numbering" w:customStyle="1" w:styleId="NoList1911">
    <w:name w:val="No List1911"/>
    <w:next w:val="NoList"/>
    <w:uiPriority w:val="99"/>
    <w:semiHidden/>
    <w:unhideWhenUsed/>
    <w:rsid w:val="00E62506"/>
  </w:style>
  <w:style w:type="numbering" w:customStyle="1" w:styleId="NoList11011">
    <w:name w:val="No List11011"/>
    <w:next w:val="NoList"/>
    <w:uiPriority w:val="99"/>
    <w:semiHidden/>
    <w:rsid w:val="00E62506"/>
  </w:style>
  <w:style w:type="numbering" w:customStyle="1" w:styleId="NoList2611">
    <w:name w:val="No List2611"/>
    <w:next w:val="NoList"/>
    <w:semiHidden/>
    <w:rsid w:val="00E62506"/>
  </w:style>
  <w:style w:type="numbering" w:customStyle="1" w:styleId="NoList3311">
    <w:name w:val="No List3311"/>
    <w:next w:val="NoList"/>
    <w:semiHidden/>
    <w:unhideWhenUsed/>
    <w:rsid w:val="00E62506"/>
  </w:style>
  <w:style w:type="numbering" w:customStyle="1" w:styleId="12112">
    <w:name w:val="목록 없음1211"/>
    <w:next w:val="NoList"/>
    <w:semiHidden/>
    <w:unhideWhenUsed/>
    <w:rsid w:val="00E62506"/>
  </w:style>
  <w:style w:type="numbering" w:customStyle="1" w:styleId="2211">
    <w:name w:val="목록 없음2211"/>
    <w:next w:val="NoList"/>
    <w:semiHidden/>
    <w:rsid w:val="00E62506"/>
  </w:style>
  <w:style w:type="numbering" w:customStyle="1" w:styleId="NoList4311">
    <w:name w:val="No List4311"/>
    <w:next w:val="NoList"/>
    <w:semiHidden/>
    <w:unhideWhenUsed/>
    <w:rsid w:val="00E62506"/>
  </w:style>
  <w:style w:type="numbering" w:customStyle="1" w:styleId="NoList5311">
    <w:name w:val="No List5311"/>
    <w:next w:val="NoList"/>
    <w:semiHidden/>
    <w:rsid w:val="00E62506"/>
  </w:style>
  <w:style w:type="numbering" w:customStyle="1" w:styleId="NoList6211">
    <w:name w:val="No List6211"/>
    <w:next w:val="NoList"/>
    <w:semiHidden/>
    <w:rsid w:val="00E62506"/>
  </w:style>
  <w:style w:type="numbering" w:customStyle="1" w:styleId="NoList7211">
    <w:name w:val="No List7211"/>
    <w:next w:val="NoList"/>
    <w:semiHidden/>
    <w:rsid w:val="00E62506"/>
  </w:style>
  <w:style w:type="numbering" w:customStyle="1" w:styleId="NoList11311">
    <w:name w:val="No List11311"/>
    <w:next w:val="NoList"/>
    <w:semiHidden/>
    <w:rsid w:val="00E62506"/>
  </w:style>
  <w:style w:type="numbering" w:customStyle="1" w:styleId="NoList21211">
    <w:name w:val="No List21211"/>
    <w:next w:val="NoList"/>
    <w:semiHidden/>
    <w:rsid w:val="00E62506"/>
  </w:style>
  <w:style w:type="numbering" w:customStyle="1" w:styleId="NoList8211">
    <w:name w:val="No List8211"/>
    <w:next w:val="NoList"/>
    <w:semiHidden/>
    <w:rsid w:val="00E62506"/>
  </w:style>
  <w:style w:type="numbering" w:customStyle="1" w:styleId="NoList12211">
    <w:name w:val="No List12211"/>
    <w:next w:val="NoList"/>
    <w:semiHidden/>
    <w:rsid w:val="00E62506"/>
  </w:style>
  <w:style w:type="numbering" w:customStyle="1" w:styleId="NoList22211">
    <w:name w:val="No List22211"/>
    <w:next w:val="NoList"/>
    <w:semiHidden/>
    <w:rsid w:val="00E62506"/>
  </w:style>
  <w:style w:type="numbering" w:customStyle="1" w:styleId="NoList9211">
    <w:name w:val="No List9211"/>
    <w:next w:val="NoList"/>
    <w:semiHidden/>
    <w:rsid w:val="00E62506"/>
  </w:style>
  <w:style w:type="numbering" w:customStyle="1" w:styleId="NoList13211">
    <w:name w:val="No List13211"/>
    <w:next w:val="NoList"/>
    <w:semiHidden/>
    <w:rsid w:val="00E62506"/>
  </w:style>
  <w:style w:type="numbering" w:customStyle="1" w:styleId="NoList23211">
    <w:name w:val="No List23211"/>
    <w:next w:val="NoList"/>
    <w:semiHidden/>
    <w:rsid w:val="00E62506"/>
  </w:style>
  <w:style w:type="numbering" w:customStyle="1" w:styleId="NoList10211">
    <w:name w:val="No List10211"/>
    <w:next w:val="NoList"/>
    <w:semiHidden/>
    <w:rsid w:val="00E62506"/>
  </w:style>
  <w:style w:type="numbering" w:customStyle="1" w:styleId="NoList14211">
    <w:name w:val="No List14211"/>
    <w:next w:val="NoList"/>
    <w:semiHidden/>
    <w:rsid w:val="00E62506"/>
  </w:style>
  <w:style w:type="numbering" w:customStyle="1" w:styleId="NoList24211">
    <w:name w:val="No List24211"/>
    <w:next w:val="NoList"/>
    <w:semiHidden/>
    <w:rsid w:val="00E62506"/>
  </w:style>
  <w:style w:type="numbering" w:customStyle="1" w:styleId="NoList31211">
    <w:name w:val="No List31211"/>
    <w:next w:val="NoList"/>
    <w:semiHidden/>
    <w:rsid w:val="00E62506"/>
  </w:style>
  <w:style w:type="numbering" w:customStyle="1" w:styleId="NoList41211">
    <w:name w:val="No List41211"/>
    <w:next w:val="NoList"/>
    <w:semiHidden/>
    <w:rsid w:val="00E62506"/>
  </w:style>
  <w:style w:type="numbering" w:customStyle="1" w:styleId="NoList51211">
    <w:name w:val="No List51211"/>
    <w:next w:val="NoList"/>
    <w:semiHidden/>
    <w:rsid w:val="00E62506"/>
  </w:style>
  <w:style w:type="numbering" w:customStyle="1" w:styleId="NoList15211">
    <w:name w:val="No List15211"/>
    <w:next w:val="NoList"/>
    <w:semiHidden/>
    <w:rsid w:val="00E62506"/>
  </w:style>
  <w:style w:type="numbering" w:customStyle="1" w:styleId="NoList16211">
    <w:name w:val="No List16211"/>
    <w:next w:val="NoList"/>
    <w:semiHidden/>
    <w:rsid w:val="00E62506"/>
  </w:style>
  <w:style w:type="numbering" w:customStyle="1" w:styleId="NoList111211">
    <w:name w:val="No List111211"/>
    <w:next w:val="NoList"/>
    <w:semiHidden/>
    <w:rsid w:val="00E62506"/>
  </w:style>
  <w:style w:type="numbering" w:customStyle="1" w:styleId="2112">
    <w:name w:val="无列表211"/>
    <w:next w:val="NoList"/>
    <w:uiPriority w:val="99"/>
    <w:semiHidden/>
    <w:unhideWhenUsed/>
    <w:rsid w:val="00E62506"/>
  </w:style>
  <w:style w:type="numbering" w:customStyle="1" w:styleId="3112">
    <w:name w:val="无列表311"/>
    <w:next w:val="NoList"/>
    <w:uiPriority w:val="99"/>
    <w:semiHidden/>
    <w:unhideWhenUsed/>
    <w:rsid w:val="00E62506"/>
  </w:style>
  <w:style w:type="numbering" w:customStyle="1" w:styleId="NoList2011">
    <w:name w:val="No List2011"/>
    <w:next w:val="NoList"/>
    <w:semiHidden/>
    <w:rsid w:val="00E62506"/>
  </w:style>
  <w:style w:type="numbering" w:customStyle="1" w:styleId="NoList2711">
    <w:name w:val="No List2711"/>
    <w:next w:val="NoList"/>
    <w:uiPriority w:val="99"/>
    <w:semiHidden/>
    <w:unhideWhenUsed/>
    <w:rsid w:val="00E62506"/>
  </w:style>
  <w:style w:type="numbering" w:customStyle="1" w:styleId="NoList2811">
    <w:name w:val="No List2811"/>
    <w:next w:val="NoList"/>
    <w:uiPriority w:val="99"/>
    <w:semiHidden/>
    <w:unhideWhenUsed/>
    <w:rsid w:val="00E62506"/>
  </w:style>
  <w:style w:type="character" w:styleId="HTMLCite">
    <w:name w:val="HTML Cite"/>
    <w:unhideWhenUsed/>
    <w:qFormat/>
    <w:rsid w:val="00E62506"/>
    <w:rPr>
      <w:i w:val="0"/>
      <w:color w:val="008000"/>
    </w:rPr>
  </w:style>
  <w:style w:type="character" w:customStyle="1" w:styleId="opdict3lineoneresulttip">
    <w:name w:val="op_dict3_lineone_result_tip"/>
    <w:qFormat/>
    <w:rsid w:val="00E62506"/>
    <w:rPr>
      <w:color w:val="999999"/>
    </w:rPr>
  </w:style>
  <w:style w:type="character" w:customStyle="1" w:styleId="c-icon">
    <w:name w:val="c-icon"/>
    <w:qFormat/>
    <w:rsid w:val="00E62506"/>
  </w:style>
  <w:style w:type="paragraph" w:customStyle="1" w:styleId="StyleFPArialLatin9ptCentrGauche5cmDroite50">
    <w:name w:val="Style FP + Arial (Latin) 9 pt Centré Gauche? :  5 cm Droite :  5.."/>
    <w:basedOn w:val="FP"/>
    <w:qFormat/>
    <w:rsid w:val="00E62506"/>
    <w:pPr>
      <w:spacing w:after="20"/>
      <w:ind w:left="2835" w:right="2835"/>
      <w:jc w:val="center"/>
    </w:pPr>
    <w:rPr>
      <w:rFonts w:ascii="Arial" w:hAnsi="Arial" w:cs="Arial"/>
      <w:sz w:val="18"/>
    </w:rPr>
  </w:style>
  <w:style w:type="paragraph" w:customStyle="1" w:styleId="Char110">
    <w:name w:val="Char11"/>
    <w:semiHidden/>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qFormat/>
    <w:rsid w:val="00E62506"/>
    <w:rPr>
      <w:rFonts w:ascii="Arial" w:hAnsi="Arial"/>
      <w:b/>
      <w:i/>
      <w:noProof/>
      <w:sz w:val="18"/>
      <w:lang w:val="en-GB"/>
    </w:rPr>
  </w:style>
  <w:style w:type="character" w:customStyle="1" w:styleId="CharChar181">
    <w:name w:val="Char Char181"/>
    <w:qFormat/>
    <w:rsid w:val="00E62506"/>
    <w:rPr>
      <w:rFonts w:ascii="Arial" w:hAnsi="Arial"/>
      <w:lang w:val="x-none" w:eastAsia="en-US"/>
    </w:rPr>
  </w:style>
  <w:style w:type="paragraph" w:customStyle="1" w:styleId="CharCharCharCharCharCharCharCharCharCharCharChar1">
    <w:name w:val="Char Char Char Char Char Char Char Char Char Char Char Char1"/>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qFormat/>
    <w:rsid w:val="00E62506"/>
    <w:rPr>
      <w:rFonts w:ascii="Courier New" w:hAnsi="Courier New"/>
      <w:lang w:val="nb-NO" w:eastAsia="ja-JP"/>
    </w:rPr>
  </w:style>
  <w:style w:type="character" w:customStyle="1" w:styleId="CarCar21">
    <w:name w:val="Car Car21"/>
    <w:qFormat/>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rsid w:val="00E62506"/>
    <w:rPr>
      <w:rFonts w:ascii="Tahoma" w:eastAsia="MS Mincho" w:hAnsi="Tahoma" w:cs="Tahoma"/>
      <w:sz w:val="16"/>
      <w:szCs w:val="16"/>
    </w:rPr>
  </w:style>
  <w:style w:type="paragraph" w:customStyle="1" w:styleId="65">
    <w:name w:val="変更箇所6"/>
    <w:hidden/>
    <w:semiHidden/>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E62506"/>
    <w:pPr>
      <w:tabs>
        <w:tab w:val="num" w:pos="644"/>
      </w:tabs>
      <w:suppressAutoHyphens/>
      <w:ind w:left="644" w:hanging="360"/>
    </w:pPr>
    <w:rPr>
      <w:rFonts w:cs="CG Times (WN)"/>
      <w:lang w:eastAsia="ar-SA"/>
    </w:rPr>
  </w:style>
  <w:style w:type="paragraph" w:customStyle="1" w:styleId="260">
    <w:name w:val="段落番号 26"/>
    <w:basedOn w:val="69"/>
    <w:rsid w:val="00E62506"/>
    <w:pPr>
      <w:ind w:left="851" w:hanging="284"/>
    </w:pPr>
  </w:style>
  <w:style w:type="paragraph" w:customStyle="1" w:styleId="6a">
    <w:name w:val="箇条書き6"/>
    <w:basedOn w:val="List"/>
    <w:rsid w:val="00E62506"/>
    <w:pPr>
      <w:tabs>
        <w:tab w:val="num" w:pos="644"/>
      </w:tabs>
      <w:suppressAutoHyphens/>
      <w:ind w:left="644" w:hanging="360"/>
    </w:pPr>
    <w:rPr>
      <w:rFonts w:cs="CG Times (WN)"/>
      <w:lang w:eastAsia="ar-SA"/>
    </w:rPr>
  </w:style>
  <w:style w:type="paragraph" w:customStyle="1" w:styleId="261">
    <w:name w:val="箇条書き 26"/>
    <w:basedOn w:val="6a"/>
    <w:rsid w:val="00E62506"/>
    <w:pPr>
      <w:tabs>
        <w:tab w:val="clear" w:pos="644"/>
        <w:tab w:val="num" w:pos="1494"/>
      </w:tabs>
      <w:ind w:left="851" w:hanging="284"/>
    </w:pPr>
  </w:style>
  <w:style w:type="paragraph" w:customStyle="1" w:styleId="360">
    <w:name w:val="箇条書き 36"/>
    <w:basedOn w:val="261"/>
    <w:rsid w:val="00E62506"/>
    <w:pPr>
      <w:ind w:left="1135"/>
    </w:pPr>
  </w:style>
  <w:style w:type="paragraph" w:customStyle="1" w:styleId="262">
    <w:name w:val="一覧 26"/>
    <w:basedOn w:val="List"/>
    <w:rsid w:val="00E62506"/>
    <w:pPr>
      <w:suppressAutoHyphens/>
      <w:ind w:left="851"/>
    </w:pPr>
    <w:rPr>
      <w:rFonts w:cs="CG Times (WN)"/>
      <w:lang w:eastAsia="ar-SA"/>
    </w:rPr>
  </w:style>
  <w:style w:type="paragraph" w:customStyle="1" w:styleId="361">
    <w:name w:val="一覧 36"/>
    <w:basedOn w:val="262"/>
    <w:rsid w:val="00E62506"/>
    <w:pPr>
      <w:ind w:left="1135"/>
    </w:pPr>
  </w:style>
  <w:style w:type="paragraph" w:customStyle="1" w:styleId="460">
    <w:name w:val="一覧 46"/>
    <w:basedOn w:val="361"/>
    <w:rsid w:val="00E62506"/>
    <w:pPr>
      <w:ind w:left="1418"/>
    </w:pPr>
  </w:style>
  <w:style w:type="paragraph" w:customStyle="1" w:styleId="560">
    <w:name w:val="一覧 56"/>
    <w:basedOn w:val="460"/>
    <w:rsid w:val="00E62506"/>
  </w:style>
  <w:style w:type="paragraph" w:customStyle="1" w:styleId="461">
    <w:name w:val="箇条書き 46"/>
    <w:basedOn w:val="360"/>
    <w:rsid w:val="00E62506"/>
    <w:pPr>
      <w:ind w:left="1418"/>
    </w:pPr>
  </w:style>
  <w:style w:type="paragraph" w:customStyle="1" w:styleId="561">
    <w:name w:val="箇条書き 56"/>
    <w:basedOn w:val="461"/>
    <w:rsid w:val="00E62506"/>
    <w:pPr>
      <w:ind w:left="1702"/>
    </w:pPr>
  </w:style>
  <w:style w:type="paragraph" w:customStyle="1" w:styleId="6b">
    <w:name w:val="コメント文字列6"/>
    <w:basedOn w:val="Normal"/>
    <w:rsid w:val="00E62506"/>
    <w:pPr>
      <w:suppressAutoHyphens/>
    </w:pPr>
    <w:rPr>
      <w:rFonts w:eastAsia="MS Mincho" w:cs="CG Times (WN)"/>
      <w:lang w:eastAsia="ar-SA"/>
    </w:rPr>
  </w:style>
  <w:style w:type="paragraph" w:customStyle="1" w:styleId="6c">
    <w:name w:val="コメント内容6"/>
    <w:basedOn w:val="6b"/>
    <w:next w:val="6b"/>
    <w:rsid w:val="00E62506"/>
    <w:rPr>
      <w:b/>
      <w:bCs/>
    </w:rPr>
  </w:style>
  <w:style w:type="paragraph" w:customStyle="1" w:styleId="6d">
    <w:name w:val="見出しマップ6"/>
    <w:basedOn w:val="Normal"/>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rsid w:val="00E62506"/>
    <w:pPr>
      <w:suppressAutoHyphens/>
    </w:pPr>
    <w:rPr>
      <w:rFonts w:ascii="Courier New" w:eastAsia="MS Mincho" w:hAnsi="Courier New" w:cs="CG Times (WN)"/>
      <w:lang w:val="nb-NO" w:eastAsia="ar-SA"/>
    </w:rPr>
  </w:style>
  <w:style w:type="paragraph" w:customStyle="1" w:styleId="263">
    <w:name w:val="本文 26"/>
    <w:basedOn w:val="Normal"/>
    <w:rsid w:val="00E62506"/>
    <w:pPr>
      <w:suppressAutoHyphens/>
      <w:spacing w:after="120"/>
    </w:pPr>
    <w:rPr>
      <w:rFonts w:eastAsia="MS Mincho" w:cs="CG Times (WN)"/>
      <w:lang w:eastAsia="ar-SA"/>
    </w:rPr>
  </w:style>
  <w:style w:type="paragraph" w:customStyle="1" w:styleId="362">
    <w:name w:val="本文 36"/>
    <w:basedOn w:val="Normal"/>
    <w:rsid w:val="00E62506"/>
    <w:pPr>
      <w:suppressAutoHyphens/>
      <w:spacing w:after="120"/>
    </w:pPr>
    <w:rPr>
      <w:rFonts w:eastAsia="MS Mincho" w:cs="CG Times (WN)"/>
      <w:lang w:eastAsia="ar-SA"/>
    </w:rPr>
  </w:style>
  <w:style w:type="paragraph" w:customStyle="1" w:styleId="Web6">
    <w:name w:val="標準 (Web)6"/>
    <w:basedOn w:val="Normal"/>
    <w:rsid w:val="00E62506"/>
    <w:pPr>
      <w:suppressAutoHyphens/>
      <w:spacing w:before="100" w:after="100"/>
    </w:pPr>
    <w:rPr>
      <w:rFonts w:eastAsia="Arial Unicode MS" w:cs="CG Times (WN)"/>
      <w:sz w:val="24"/>
      <w:szCs w:val="24"/>
    </w:rPr>
  </w:style>
  <w:style w:type="paragraph" w:customStyle="1" w:styleId="264">
    <w:name w:val="本文インデント 26"/>
    <w:basedOn w:val="Normal"/>
    <w:rsid w:val="00E62506"/>
    <w:pPr>
      <w:suppressAutoHyphens/>
      <w:ind w:left="567"/>
    </w:pPr>
    <w:rPr>
      <w:rFonts w:ascii="Arial" w:eastAsia="MS Mincho" w:hAnsi="Arial" w:cs="Arial"/>
      <w:lang w:eastAsia="ar-SA"/>
    </w:rPr>
  </w:style>
  <w:style w:type="paragraph" w:customStyle="1" w:styleId="6f">
    <w:name w:val="標準インデント6"/>
    <w:basedOn w:val="Normal"/>
    <w:rsid w:val="00E62506"/>
    <w:pPr>
      <w:suppressAutoHyphens/>
      <w:ind w:left="708"/>
    </w:pPr>
    <w:rPr>
      <w:rFonts w:eastAsia="MS Mincho" w:cs="CG Times (WN)"/>
      <w:lang w:eastAsia="ar-SA"/>
    </w:rPr>
  </w:style>
  <w:style w:type="paragraph" w:customStyle="1" w:styleId="6f0">
    <w:name w:val="記6"/>
    <w:basedOn w:val="Normal"/>
    <w:next w:val="Normal"/>
    <w:rsid w:val="00E62506"/>
    <w:pPr>
      <w:suppressAutoHyphens/>
    </w:pPr>
    <w:rPr>
      <w:rFonts w:eastAsia="MS Mincho" w:cs="CG Times (WN)"/>
      <w:lang w:eastAsia="ar-SA"/>
    </w:rPr>
  </w:style>
  <w:style w:type="paragraph" w:customStyle="1" w:styleId="HTML6">
    <w:name w:val="HTML 書式付き6"/>
    <w:basedOn w:val="Normal"/>
    <w:rsid w:val="00E62506"/>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E62506"/>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a">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E62506"/>
  </w:style>
  <w:style w:type="numbering" w:customStyle="1" w:styleId="255">
    <w:name w:val="목록 없음25"/>
    <w:next w:val="NoList"/>
    <w:semiHidden/>
    <w:rsid w:val="00E62506"/>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numbering" w:customStyle="1" w:styleId="NoList56">
    <w:name w:val="No List56"/>
    <w:next w:val="NoList"/>
    <w:semiHidden/>
    <w:rsid w:val="00E62506"/>
  </w:style>
  <w:style w:type="numbering" w:customStyle="1" w:styleId="NoList65">
    <w:name w:val="No List65"/>
    <w:next w:val="NoList"/>
    <w:semiHidden/>
    <w:rsid w:val="00E62506"/>
  </w:style>
  <w:style w:type="numbering" w:customStyle="1" w:styleId="NoList75">
    <w:name w:val="No List75"/>
    <w:next w:val="NoList"/>
    <w:semiHidden/>
    <w:rsid w:val="00E62506"/>
  </w:style>
  <w:style w:type="numbering" w:customStyle="1" w:styleId="NoList85">
    <w:name w:val="No List85"/>
    <w:next w:val="NoList"/>
    <w:semiHidden/>
    <w:rsid w:val="00E62506"/>
  </w:style>
  <w:style w:type="numbering" w:customStyle="1" w:styleId="NoList225">
    <w:name w:val="No List225"/>
    <w:next w:val="NoList"/>
    <w:semiHidden/>
    <w:rsid w:val="00E62506"/>
  </w:style>
  <w:style w:type="numbering" w:customStyle="1" w:styleId="NoList95">
    <w:name w:val="No List95"/>
    <w:next w:val="NoList"/>
    <w:semiHidden/>
    <w:rsid w:val="00E62506"/>
  </w:style>
  <w:style w:type="numbering" w:customStyle="1" w:styleId="NoList135">
    <w:name w:val="No List135"/>
    <w:next w:val="NoList"/>
    <w:semiHidden/>
    <w:rsid w:val="00E62506"/>
  </w:style>
  <w:style w:type="numbering" w:customStyle="1" w:styleId="NoList235">
    <w:name w:val="No List235"/>
    <w:next w:val="NoList"/>
    <w:semiHidden/>
    <w:rsid w:val="00E62506"/>
  </w:style>
  <w:style w:type="numbering" w:customStyle="1" w:styleId="NoList105">
    <w:name w:val="No List105"/>
    <w:next w:val="NoList"/>
    <w:semiHidden/>
    <w:rsid w:val="00E62506"/>
  </w:style>
  <w:style w:type="numbering" w:customStyle="1" w:styleId="NoList145">
    <w:name w:val="No List145"/>
    <w:next w:val="NoList"/>
    <w:semiHidden/>
    <w:rsid w:val="00E62506"/>
  </w:style>
  <w:style w:type="numbering" w:customStyle="1" w:styleId="NoList245">
    <w:name w:val="No List245"/>
    <w:next w:val="NoList"/>
    <w:semiHidden/>
    <w:rsid w:val="00E62506"/>
  </w:style>
  <w:style w:type="numbering" w:customStyle="1" w:styleId="NoList415">
    <w:name w:val="No List415"/>
    <w:next w:val="NoList"/>
    <w:semiHidden/>
    <w:rsid w:val="00E62506"/>
  </w:style>
  <w:style w:type="numbering" w:customStyle="1" w:styleId="NoList515">
    <w:name w:val="No List515"/>
    <w:next w:val="NoList"/>
    <w:semiHidden/>
    <w:rsid w:val="00E62506"/>
  </w:style>
  <w:style w:type="numbering" w:customStyle="1" w:styleId="NoList155">
    <w:name w:val="No List155"/>
    <w:next w:val="NoList"/>
    <w:semiHidden/>
    <w:rsid w:val="00E62506"/>
  </w:style>
  <w:style w:type="numbering" w:customStyle="1" w:styleId="NoList165">
    <w:name w:val="No List165"/>
    <w:next w:val="NoList"/>
    <w:semiHidden/>
    <w:rsid w:val="00E62506"/>
  </w:style>
  <w:style w:type="numbering" w:customStyle="1" w:styleId="Style14">
    <w:name w:val="Style14"/>
    <w:uiPriority w:val="99"/>
    <w:rsid w:val="00E62506"/>
  </w:style>
  <w:style w:type="numbering" w:customStyle="1" w:styleId="SGS4">
    <w:name w:val="SGS4"/>
    <w:uiPriority w:val="99"/>
    <w:rsid w:val="00E62506"/>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62506"/>
  </w:style>
  <w:style w:type="numbering" w:customStyle="1" w:styleId="2130">
    <w:name w:val="목록 없음213"/>
    <w:next w:val="NoList"/>
    <w:semiHidden/>
    <w:rsid w:val="00E62506"/>
  </w:style>
  <w:style w:type="numbering" w:customStyle="1" w:styleId="1172">
    <w:name w:val="リストなし117"/>
    <w:next w:val="NoList"/>
    <w:uiPriority w:val="99"/>
    <w:semiHidden/>
    <w:unhideWhenUsed/>
    <w:rsid w:val="00E62506"/>
  </w:style>
  <w:style w:type="numbering" w:customStyle="1" w:styleId="NoList253">
    <w:name w:val="No List253"/>
    <w:next w:val="NoList"/>
    <w:semiHidden/>
    <w:unhideWhenUsed/>
    <w:rsid w:val="00E62506"/>
  </w:style>
  <w:style w:type="numbering" w:customStyle="1" w:styleId="NoList323">
    <w:name w:val="No List323"/>
    <w:next w:val="NoList"/>
    <w:uiPriority w:val="99"/>
    <w:semiHidden/>
    <w:rsid w:val="00E62506"/>
  </w:style>
  <w:style w:type="table" w:customStyle="1" w:styleId="TableGrid422">
    <w:name w:val="Table Grid42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62506"/>
  </w:style>
  <w:style w:type="table" w:customStyle="1" w:styleId="TableGrid512">
    <w:name w:val="Table Grid512"/>
    <w:basedOn w:val="TableNormal"/>
    <w:next w:val="TableGrid"/>
    <w:qFormat/>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62506"/>
  </w:style>
  <w:style w:type="numbering" w:customStyle="1" w:styleId="NoList613">
    <w:name w:val="No List613"/>
    <w:next w:val="NoList"/>
    <w:uiPriority w:val="99"/>
    <w:semiHidden/>
    <w:rsid w:val="00E62506"/>
  </w:style>
  <w:style w:type="numbering" w:customStyle="1" w:styleId="NoList713">
    <w:name w:val="No List713"/>
    <w:next w:val="NoList"/>
    <w:uiPriority w:val="99"/>
    <w:semiHidden/>
    <w:rsid w:val="00E62506"/>
  </w:style>
  <w:style w:type="numbering" w:customStyle="1" w:styleId="NoList1123">
    <w:name w:val="No List1123"/>
    <w:next w:val="NoList"/>
    <w:semiHidden/>
    <w:rsid w:val="00E62506"/>
  </w:style>
  <w:style w:type="numbering" w:customStyle="1" w:styleId="NoList2113">
    <w:name w:val="No List2113"/>
    <w:next w:val="NoList"/>
    <w:uiPriority w:val="99"/>
    <w:semiHidden/>
    <w:rsid w:val="00E62506"/>
  </w:style>
  <w:style w:type="numbering" w:customStyle="1" w:styleId="NoList813">
    <w:name w:val="No List813"/>
    <w:next w:val="NoList"/>
    <w:uiPriority w:val="99"/>
    <w:semiHidden/>
    <w:rsid w:val="00E62506"/>
  </w:style>
  <w:style w:type="numbering" w:customStyle="1" w:styleId="NoList1213">
    <w:name w:val="No List1213"/>
    <w:next w:val="NoList"/>
    <w:uiPriority w:val="99"/>
    <w:semiHidden/>
    <w:rsid w:val="00E62506"/>
  </w:style>
  <w:style w:type="numbering" w:customStyle="1" w:styleId="NoList2213">
    <w:name w:val="No List2213"/>
    <w:next w:val="NoList"/>
    <w:uiPriority w:val="99"/>
    <w:semiHidden/>
    <w:rsid w:val="00E62506"/>
  </w:style>
  <w:style w:type="numbering" w:customStyle="1" w:styleId="NoList913">
    <w:name w:val="No List913"/>
    <w:next w:val="NoList"/>
    <w:semiHidden/>
    <w:rsid w:val="00E62506"/>
  </w:style>
  <w:style w:type="numbering" w:customStyle="1" w:styleId="NoList1313">
    <w:name w:val="No List1313"/>
    <w:next w:val="NoList"/>
    <w:semiHidden/>
    <w:rsid w:val="00E62506"/>
  </w:style>
  <w:style w:type="numbering" w:customStyle="1" w:styleId="NoList2313">
    <w:name w:val="No List2313"/>
    <w:next w:val="NoList"/>
    <w:semiHidden/>
    <w:rsid w:val="00E62506"/>
  </w:style>
  <w:style w:type="numbering" w:customStyle="1" w:styleId="NoList1013">
    <w:name w:val="No List1013"/>
    <w:next w:val="NoList"/>
    <w:semiHidden/>
    <w:rsid w:val="00E62506"/>
  </w:style>
  <w:style w:type="numbering" w:customStyle="1" w:styleId="NoList1413">
    <w:name w:val="No List1413"/>
    <w:next w:val="NoList"/>
    <w:semiHidden/>
    <w:rsid w:val="00E62506"/>
  </w:style>
  <w:style w:type="numbering" w:customStyle="1" w:styleId="NoList2413">
    <w:name w:val="No List2413"/>
    <w:next w:val="NoList"/>
    <w:semiHidden/>
    <w:rsid w:val="00E62506"/>
  </w:style>
  <w:style w:type="numbering" w:customStyle="1" w:styleId="NoList3113">
    <w:name w:val="No List3113"/>
    <w:next w:val="NoList"/>
    <w:uiPriority w:val="99"/>
    <w:semiHidden/>
    <w:rsid w:val="00E62506"/>
  </w:style>
  <w:style w:type="numbering" w:customStyle="1" w:styleId="NoList4113">
    <w:name w:val="No List4113"/>
    <w:next w:val="NoList"/>
    <w:uiPriority w:val="99"/>
    <w:semiHidden/>
    <w:rsid w:val="00E62506"/>
  </w:style>
  <w:style w:type="numbering" w:customStyle="1" w:styleId="NoList5113">
    <w:name w:val="No List5113"/>
    <w:next w:val="NoList"/>
    <w:semiHidden/>
    <w:rsid w:val="00E62506"/>
  </w:style>
  <w:style w:type="numbering" w:customStyle="1" w:styleId="NoList1513">
    <w:name w:val="No List1513"/>
    <w:next w:val="NoList"/>
    <w:semiHidden/>
    <w:rsid w:val="00E62506"/>
  </w:style>
  <w:style w:type="numbering" w:customStyle="1" w:styleId="NoList1613">
    <w:name w:val="No List1613"/>
    <w:next w:val="NoList"/>
    <w:semiHidden/>
    <w:rsid w:val="00E62506"/>
  </w:style>
  <w:style w:type="numbering" w:customStyle="1" w:styleId="11160">
    <w:name w:val="无列表1116"/>
    <w:next w:val="NoList"/>
    <w:semiHidden/>
    <w:rsid w:val="00E62506"/>
  </w:style>
  <w:style w:type="numbering" w:customStyle="1" w:styleId="NoList11113">
    <w:name w:val="No List11113"/>
    <w:next w:val="NoList"/>
    <w:uiPriority w:val="99"/>
    <w:semiHidden/>
    <w:rsid w:val="00E62506"/>
  </w:style>
  <w:style w:type="numbering" w:customStyle="1" w:styleId="NoList193">
    <w:name w:val="No List193"/>
    <w:next w:val="NoList"/>
    <w:uiPriority w:val="99"/>
    <w:semiHidden/>
    <w:unhideWhenUsed/>
    <w:rsid w:val="00E62506"/>
  </w:style>
  <w:style w:type="numbering" w:customStyle="1" w:styleId="NoList1103">
    <w:name w:val="No List1103"/>
    <w:next w:val="NoList"/>
    <w:semiHidden/>
    <w:rsid w:val="00E62506"/>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62506"/>
  </w:style>
  <w:style w:type="numbering" w:customStyle="1" w:styleId="1232">
    <w:name w:val="목록 없음123"/>
    <w:next w:val="NoList"/>
    <w:semiHidden/>
    <w:unhideWhenUsed/>
    <w:rsid w:val="00E62506"/>
  </w:style>
  <w:style w:type="numbering" w:customStyle="1" w:styleId="2230">
    <w:name w:val="목록 없음223"/>
    <w:next w:val="NoList"/>
    <w:semiHidden/>
    <w:rsid w:val="00E62506"/>
  </w:style>
  <w:style w:type="numbering" w:customStyle="1" w:styleId="1262">
    <w:name w:val="リストなし126"/>
    <w:next w:val="NoList"/>
    <w:uiPriority w:val="99"/>
    <w:semiHidden/>
    <w:unhideWhenUsed/>
    <w:rsid w:val="00E62506"/>
  </w:style>
  <w:style w:type="numbering" w:customStyle="1" w:styleId="NoList263">
    <w:name w:val="No List263"/>
    <w:next w:val="NoList"/>
    <w:semiHidden/>
    <w:unhideWhenUsed/>
    <w:rsid w:val="00E62506"/>
  </w:style>
  <w:style w:type="numbering" w:customStyle="1" w:styleId="NoList333">
    <w:name w:val="No List333"/>
    <w:next w:val="NoList"/>
    <w:semiHidden/>
    <w:rsid w:val="00E62506"/>
  </w:style>
  <w:style w:type="numbering" w:customStyle="1" w:styleId="NoList433">
    <w:name w:val="No List433"/>
    <w:next w:val="NoList"/>
    <w:semiHidden/>
    <w:rsid w:val="00E62506"/>
  </w:style>
  <w:style w:type="table" w:customStyle="1" w:styleId="TableGrid522">
    <w:name w:val="Table Grid522"/>
    <w:basedOn w:val="TableNormal"/>
    <w:next w:val="TableGrid"/>
    <w:uiPriority w:val="39"/>
    <w:qFormat/>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62506"/>
  </w:style>
  <w:style w:type="table" w:customStyle="1" w:styleId="TableGrid622">
    <w:name w:val="Table Grid62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62506"/>
  </w:style>
  <w:style w:type="numbering" w:customStyle="1" w:styleId="NoList723">
    <w:name w:val="No List723"/>
    <w:next w:val="NoList"/>
    <w:semiHidden/>
    <w:rsid w:val="00E62506"/>
  </w:style>
  <w:style w:type="numbering" w:customStyle="1" w:styleId="NoList1133">
    <w:name w:val="No List1133"/>
    <w:next w:val="NoList"/>
    <w:semiHidden/>
    <w:rsid w:val="00E62506"/>
  </w:style>
  <w:style w:type="numbering" w:customStyle="1" w:styleId="NoList2123">
    <w:name w:val="No List2123"/>
    <w:next w:val="NoList"/>
    <w:semiHidden/>
    <w:rsid w:val="00E62506"/>
  </w:style>
  <w:style w:type="numbering" w:customStyle="1" w:styleId="NoList823">
    <w:name w:val="No List823"/>
    <w:next w:val="NoList"/>
    <w:semiHidden/>
    <w:rsid w:val="00E62506"/>
  </w:style>
  <w:style w:type="numbering" w:customStyle="1" w:styleId="NoList1223">
    <w:name w:val="No List1223"/>
    <w:next w:val="NoList"/>
    <w:semiHidden/>
    <w:rsid w:val="00E62506"/>
  </w:style>
  <w:style w:type="numbering" w:customStyle="1" w:styleId="NoList2223">
    <w:name w:val="No List2223"/>
    <w:next w:val="NoList"/>
    <w:semiHidden/>
    <w:rsid w:val="00E62506"/>
  </w:style>
  <w:style w:type="numbering" w:customStyle="1" w:styleId="NoList923">
    <w:name w:val="No List923"/>
    <w:next w:val="NoList"/>
    <w:semiHidden/>
    <w:rsid w:val="00E62506"/>
  </w:style>
  <w:style w:type="numbering" w:customStyle="1" w:styleId="NoList1323">
    <w:name w:val="No List1323"/>
    <w:next w:val="NoList"/>
    <w:semiHidden/>
    <w:rsid w:val="00E62506"/>
  </w:style>
  <w:style w:type="numbering" w:customStyle="1" w:styleId="NoList2323">
    <w:name w:val="No List2323"/>
    <w:next w:val="NoList"/>
    <w:semiHidden/>
    <w:rsid w:val="00E62506"/>
  </w:style>
  <w:style w:type="numbering" w:customStyle="1" w:styleId="NoList1023">
    <w:name w:val="No List1023"/>
    <w:next w:val="NoList"/>
    <w:semiHidden/>
    <w:rsid w:val="00E62506"/>
  </w:style>
  <w:style w:type="numbering" w:customStyle="1" w:styleId="NoList1423">
    <w:name w:val="No List1423"/>
    <w:next w:val="NoList"/>
    <w:semiHidden/>
    <w:rsid w:val="00E62506"/>
  </w:style>
  <w:style w:type="numbering" w:customStyle="1" w:styleId="NoList2423">
    <w:name w:val="No List2423"/>
    <w:next w:val="NoList"/>
    <w:semiHidden/>
    <w:rsid w:val="00E62506"/>
  </w:style>
  <w:style w:type="numbering" w:customStyle="1" w:styleId="NoList3123">
    <w:name w:val="No List3123"/>
    <w:next w:val="NoList"/>
    <w:semiHidden/>
    <w:rsid w:val="00E62506"/>
  </w:style>
  <w:style w:type="numbering" w:customStyle="1" w:styleId="NoList4123">
    <w:name w:val="No List4123"/>
    <w:next w:val="NoList"/>
    <w:semiHidden/>
    <w:rsid w:val="00E62506"/>
  </w:style>
  <w:style w:type="numbering" w:customStyle="1" w:styleId="NoList5123">
    <w:name w:val="No List5123"/>
    <w:next w:val="NoList"/>
    <w:semiHidden/>
    <w:rsid w:val="00E62506"/>
  </w:style>
  <w:style w:type="numbering" w:customStyle="1" w:styleId="NoList1523">
    <w:name w:val="No List1523"/>
    <w:next w:val="NoList"/>
    <w:semiHidden/>
    <w:rsid w:val="00E62506"/>
  </w:style>
  <w:style w:type="numbering" w:customStyle="1" w:styleId="NoList1623">
    <w:name w:val="No List1623"/>
    <w:next w:val="NoList"/>
    <w:semiHidden/>
    <w:rsid w:val="00E62506"/>
  </w:style>
  <w:style w:type="numbering" w:customStyle="1" w:styleId="11250">
    <w:name w:val="无列表1125"/>
    <w:next w:val="NoList"/>
    <w:semiHidden/>
    <w:rsid w:val="00E62506"/>
  </w:style>
  <w:style w:type="numbering" w:customStyle="1" w:styleId="NoList11123">
    <w:name w:val="No List11123"/>
    <w:next w:val="NoList"/>
    <w:semiHidden/>
    <w:rsid w:val="00E62506"/>
  </w:style>
  <w:style w:type="numbering" w:customStyle="1" w:styleId="Style122">
    <w:name w:val="Style122"/>
    <w:uiPriority w:val="99"/>
    <w:rsid w:val="00E62506"/>
  </w:style>
  <w:style w:type="numbering" w:customStyle="1" w:styleId="SGS22">
    <w:name w:val="SGS22"/>
    <w:uiPriority w:val="99"/>
    <w:rsid w:val="00E62506"/>
  </w:style>
  <w:style w:type="table" w:customStyle="1" w:styleId="TableClassic222">
    <w:name w:val="Table Classic 222"/>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62506"/>
  </w:style>
  <w:style w:type="numbering" w:customStyle="1" w:styleId="NoList203">
    <w:name w:val="No List203"/>
    <w:next w:val="NoList"/>
    <w:uiPriority w:val="99"/>
    <w:semiHidden/>
    <w:unhideWhenUsed/>
    <w:rsid w:val="00E62506"/>
  </w:style>
  <w:style w:type="numbering" w:customStyle="1" w:styleId="NoList1142">
    <w:name w:val="No List1142"/>
    <w:next w:val="NoList"/>
    <w:uiPriority w:val="99"/>
    <w:semiHidden/>
    <w:unhideWhenUsed/>
    <w:rsid w:val="00E62506"/>
  </w:style>
  <w:style w:type="numbering" w:customStyle="1" w:styleId="NoList273">
    <w:name w:val="No List273"/>
    <w:next w:val="NoList"/>
    <w:uiPriority w:val="99"/>
    <w:semiHidden/>
    <w:unhideWhenUsed/>
    <w:rsid w:val="00E62506"/>
  </w:style>
  <w:style w:type="numbering" w:customStyle="1" w:styleId="NoList1152">
    <w:name w:val="No List1152"/>
    <w:next w:val="NoList"/>
    <w:uiPriority w:val="99"/>
    <w:semiHidden/>
    <w:rsid w:val="00E62506"/>
  </w:style>
  <w:style w:type="numbering" w:customStyle="1" w:styleId="NoList283">
    <w:name w:val="No List283"/>
    <w:next w:val="NoList"/>
    <w:uiPriority w:val="99"/>
    <w:semiHidden/>
    <w:rsid w:val="00E62506"/>
  </w:style>
  <w:style w:type="numbering" w:customStyle="1" w:styleId="NoList342">
    <w:name w:val="No List342"/>
    <w:next w:val="NoList"/>
    <w:uiPriority w:val="99"/>
    <w:semiHidden/>
    <w:unhideWhenUsed/>
    <w:rsid w:val="00E62506"/>
  </w:style>
  <w:style w:type="numbering" w:customStyle="1" w:styleId="NoList442">
    <w:name w:val="No List442"/>
    <w:next w:val="NoList"/>
    <w:uiPriority w:val="99"/>
    <w:semiHidden/>
    <w:unhideWhenUsed/>
    <w:rsid w:val="00E62506"/>
  </w:style>
  <w:style w:type="numbering" w:customStyle="1" w:styleId="NoList1232">
    <w:name w:val="No List1232"/>
    <w:next w:val="NoList"/>
    <w:uiPriority w:val="99"/>
    <w:semiHidden/>
    <w:unhideWhenUsed/>
    <w:rsid w:val="00E62506"/>
  </w:style>
  <w:style w:type="numbering" w:customStyle="1" w:styleId="NoList292">
    <w:name w:val="No List292"/>
    <w:next w:val="NoList"/>
    <w:uiPriority w:val="99"/>
    <w:semiHidden/>
    <w:unhideWhenUsed/>
    <w:rsid w:val="00E62506"/>
  </w:style>
  <w:style w:type="numbering" w:customStyle="1" w:styleId="NoList2102">
    <w:name w:val="No List2102"/>
    <w:next w:val="NoList"/>
    <w:uiPriority w:val="99"/>
    <w:semiHidden/>
    <w:rsid w:val="00E62506"/>
  </w:style>
  <w:style w:type="numbering" w:customStyle="1" w:styleId="NoList1712">
    <w:name w:val="No List1712"/>
    <w:next w:val="NoList"/>
    <w:uiPriority w:val="99"/>
    <w:semiHidden/>
    <w:unhideWhenUsed/>
    <w:rsid w:val="00E62506"/>
  </w:style>
  <w:style w:type="numbering" w:customStyle="1" w:styleId="NoList1812">
    <w:name w:val="No List1812"/>
    <w:next w:val="NoList"/>
    <w:semiHidden/>
    <w:rsid w:val="00E62506"/>
  </w:style>
  <w:style w:type="numbering" w:customStyle="1" w:styleId="NoList2132">
    <w:name w:val="No List2132"/>
    <w:next w:val="NoList"/>
    <w:semiHidden/>
    <w:rsid w:val="00E62506"/>
  </w:style>
  <w:style w:type="numbering" w:customStyle="1" w:styleId="NoList11132">
    <w:name w:val="No List11132"/>
    <w:next w:val="NoList"/>
    <w:semiHidden/>
    <w:rsid w:val="00E62506"/>
  </w:style>
  <w:style w:type="numbering" w:customStyle="1" w:styleId="237">
    <w:name w:val="无列表23"/>
    <w:next w:val="NoList"/>
    <w:uiPriority w:val="99"/>
    <w:semiHidden/>
    <w:unhideWhenUsed/>
    <w:rsid w:val="00E62506"/>
  </w:style>
  <w:style w:type="numbering" w:customStyle="1" w:styleId="335">
    <w:name w:val="无列表33"/>
    <w:next w:val="NoList"/>
    <w:uiPriority w:val="99"/>
    <w:semiHidden/>
    <w:unhideWhenUsed/>
    <w:rsid w:val="00E62506"/>
  </w:style>
  <w:style w:type="table" w:customStyle="1" w:styleId="11d">
    <w:name w:val="网格型1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62506"/>
  </w:style>
  <w:style w:type="numbering" w:customStyle="1" w:styleId="2320">
    <w:name w:val="목록 없음232"/>
    <w:next w:val="NoList"/>
    <w:semiHidden/>
    <w:rsid w:val="00E62506"/>
  </w:style>
  <w:style w:type="numbering" w:customStyle="1" w:styleId="NoList542">
    <w:name w:val="No List542"/>
    <w:next w:val="NoList"/>
    <w:semiHidden/>
    <w:rsid w:val="00E62506"/>
  </w:style>
  <w:style w:type="numbering" w:customStyle="1" w:styleId="NoList632">
    <w:name w:val="No List632"/>
    <w:next w:val="NoList"/>
    <w:semiHidden/>
    <w:rsid w:val="00E62506"/>
  </w:style>
  <w:style w:type="numbering" w:customStyle="1" w:styleId="NoList732">
    <w:name w:val="No List732"/>
    <w:next w:val="NoList"/>
    <w:semiHidden/>
    <w:rsid w:val="00E62506"/>
  </w:style>
  <w:style w:type="numbering" w:customStyle="1" w:styleId="NoList832">
    <w:name w:val="No List832"/>
    <w:next w:val="NoList"/>
    <w:semiHidden/>
    <w:rsid w:val="00E62506"/>
  </w:style>
  <w:style w:type="numbering" w:customStyle="1" w:styleId="NoList2232">
    <w:name w:val="No List2232"/>
    <w:next w:val="NoList"/>
    <w:semiHidden/>
    <w:rsid w:val="00E62506"/>
  </w:style>
  <w:style w:type="numbering" w:customStyle="1" w:styleId="NoList932">
    <w:name w:val="No List932"/>
    <w:next w:val="NoList"/>
    <w:semiHidden/>
    <w:rsid w:val="00E62506"/>
  </w:style>
  <w:style w:type="numbering" w:customStyle="1" w:styleId="NoList1332">
    <w:name w:val="No List1332"/>
    <w:next w:val="NoList"/>
    <w:semiHidden/>
    <w:rsid w:val="00E62506"/>
  </w:style>
  <w:style w:type="numbering" w:customStyle="1" w:styleId="NoList2332">
    <w:name w:val="No List2332"/>
    <w:next w:val="NoList"/>
    <w:semiHidden/>
    <w:rsid w:val="00E62506"/>
  </w:style>
  <w:style w:type="numbering" w:customStyle="1" w:styleId="NoList1032">
    <w:name w:val="No List1032"/>
    <w:next w:val="NoList"/>
    <w:semiHidden/>
    <w:rsid w:val="00E62506"/>
  </w:style>
  <w:style w:type="numbering" w:customStyle="1" w:styleId="NoList1432">
    <w:name w:val="No List1432"/>
    <w:next w:val="NoList"/>
    <w:semiHidden/>
    <w:rsid w:val="00E62506"/>
  </w:style>
  <w:style w:type="numbering" w:customStyle="1" w:styleId="NoList2432">
    <w:name w:val="No List2432"/>
    <w:next w:val="NoList"/>
    <w:semiHidden/>
    <w:rsid w:val="00E62506"/>
  </w:style>
  <w:style w:type="numbering" w:customStyle="1" w:styleId="NoList3132">
    <w:name w:val="No List3132"/>
    <w:next w:val="NoList"/>
    <w:semiHidden/>
    <w:rsid w:val="00E62506"/>
  </w:style>
  <w:style w:type="numbering" w:customStyle="1" w:styleId="NoList4132">
    <w:name w:val="No List4132"/>
    <w:next w:val="NoList"/>
    <w:semiHidden/>
    <w:rsid w:val="00E62506"/>
  </w:style>
  <w:style w:type="numbering" w:customStyle="1" w:styleId="NoList5132">
    <w:name w:val="No List5132"/>
    <w:next w:val="NoList"/>
    <w:semiHidden/>
    <w:rsid w:val="00E62506"/>
  </w:style>
  <w:style w:type="numbering" w:customStyle="1" w:styleId="NoList1532">
    <w:name w:val="No List1532"/>
    <w:next w:val="NoList"/>
    <w:semiHidden/>
    <w:rsid w:val="00E62506"/>
  </w:style>
  <w:style w:type="numbering" w:customStyle="1" w:styleId="NoList1632">
    <w:name w:val="No List1632"/>
    <w:next w:val="NoList"/>
    <w:semiHidden/>
    <w:rsid w:val="00E62506"/>
  </w:style>
  <w:style w:type="numbering" w:customStyle="1" w:styleId="NoList2512">
    <w:name w:val="No List2512"/>
    <w:next w:val="NoList"/>
    <w:semiHidden/>
    <w:rsid w:val="00E62506"/>
  </w:style>
  <w:style w:type="numbering" w:customStyle="1" w:styleId="NoList3212">
    <w:name w:val="No List3212"/>
    <w:next w:val="NoList"/>
    <w:uiPriority w:val="99"/>
    <w:semiHidden/>
    <w:unhideWhenUsed/>
    <w:rsid w:val="00E62506"/>
  </w:style>
  <w:style w:type="numbering" w:customStyle="1" w:styleId="11122">
    <w:name w:val="목록 없음1112"/>
    <w:next w:val="NoList"/>
    <w:semiHidden/>
    <w:unhideWhenUsed/>
    <w:rsid w:val="00E62506"/>
  </w:style>
  <w:style w:type="numbering" w:customStyle="1" w:styleId="21120">
    <w:name w:val="목록 없음2112"/>
    <w:next w:val="NoList"/>
    <w:semiHidden/>
    <w:rsid w:val="00E62506"/>
  </w:style>
  <w:style w:type="numbering" w:customStyle="1" w:styleId="NoList4212">
    <w:name w:val="No List4212"/>
    <w:next w:val="NoList"/>
    <w:semiHidden/>
    <w:unhideWhenUsed/>
    <w:rsid w:val="00E62506"/>
  </w:style>
  <w:style w:type="numbering" w:customStyle="1" w:styleId="NoList5212">
    <w:name w:val="No List5212"/>
    <w:next w:val="NoList"/>
    <w:semiHidden/>
    <w:rsid w:val="00E62506"/>
  </w:style>
  <w:style w:type="numbering" w:customStyle="1" w:styleId="NoList6112">
    <w:name w:val="No List6112"/>
    <w:next w:val="NoList"/>
    <w:semiHidden/>
    <w:rsid w:val="00E62506"/>
  </w:style>
  <w:style w:type="numbering" w:customStyle="1" w:styleId="NoList7112">
    <w:name w:val="No List7112"/>
    <w:next w:val="NoList"/>
    <w:semiHidden/>
    <w:rsid w:val="00E62506"/>
  </w:style>
  <w:style w:type="numbering" w:customStyle="1" w:styleId="NoList11212">
    <w:name w:val="No List11212"/>
    <w:next w:val="NoList"/>
    <w:semiHidden/>
    <w:rsid w:val="00E62506"/>
  </w:style>
  <w:style w:type="numbering" w:customStyle="1" w:styleId="NoList21112">
    <w:name w:val="No List21112"/>
    <w:next w:val="NoList"/>
    <w:semiHidden/>
    <w:rsid w:val="00E62506"/>
  </w:style>
  <w:style w:type="numbering" w:customStyle="1" w:styleId="NoList8112">
    <w:name w:val="No List8112"/>
    <w:next w:val="NoList"/>
    <w:semiHidden/>
    <w:rsid w:val="00E62506"/>
  </w:style>
  <w:style w:type="numbering" w:customStyle="1" w:styleId="NoList12112">
    <w:name w:val="No List12112"/>
    <w:next w:val="NoList"/>
    <w:semiHidden/>
    <w:rsid w:val="00E62506"/>
  </w:style>
  <w:style w:type="numbering" w:customStyle="1" w:styleId="NoList22112">
    <w:name w:val="No List22112"/>
    <w:next w:val="NoList"/>
    <w:semiHidden/>
    <w:rsid w:val="00E62506"/>
  </w:style>
  <w:style w:type="numbering" w:customStyle="1" w:styleId="NoList9112">
    <w:name w:val="No List9112"/>
    <w:next w:val="NoList"/>
    <w:semiHidden/>
    <w:rsid w:val="00E62506"/>
  </w:style>
  <w:style w:type="numbering" w:customStyle="1" w:styleId="NoList13112">
    <w:name w:val="No List13112"/>
    <w:next w:val="NoList"/>
    <w:semiHidden/>
    <w:rsid w:val="00E62506"/>
  </w:style>
  <w:style w:type="numbering" w:customStyle="1" w:styleId="NoList23112">
    <w:name w:val="No List23112"/>
    <w:next w:val="NoList"/>
    <w:semiHidden/>
    <w:rsid w:val="00E62506"/>
  </w:style>
  <w:style w:type="numbering" w:customStyle="1" w:styleId="NoList10112">
    <w:name w:val="No List10112"/>
    <w:next w:val="NoList"/>
    <w:semiHidden/>
    <w:rsid w:val="00E62506"/>
  </w:style>
  <w:style w:type="numbering" w:customStyle="1" w:styleId="NoList14112">
    <w:name w:val="No List14112"/>
    <w:next w:val="NoList"/>
    <w:semiHidden/>
    <w:rsid w:val="00E62506"/>
  </w:style>
  <w:style w:type="numbering" w:customStyle="1" w:styleId="NoList24112">
    <w:name w:val="No List24112"/>
    <w:next w:val="NoList"/>
    <w:semiHidden/>
    <w:rsid w:val="00E62506"/>
  </w:style>
  <w:style w:type="numbering" w:customStyle="1" w:styleId="NoList31112">
    <w:name w:val="No List31112"/>
    <w:next w:val="NoList"/>
    <w:semiHidden/>
    <w:rsid w:val="00E62506"/>
  </w:style>
  <w:style w:type="numbering" w:customStyle="1" w:styleId="NoList41112">
    <w:name w:val="No List41112"/>
    <w:next w:val="NoList"/>
    <w:semiHidden/>
    <w:rsid w:val="00E62506"/>
  </w:style>
  <w:style w:type="numbering" w:customStyle="1" w:styleId="NoList51112">
    <w:name w:val="No List51112"/>
    <w:next w:val="NoList"/>
    <w:semiHidden/>
    <w:rsid w:val="00E62506"/>
  </w:style>
  <w:style w:type="numbering" w:customStyle="1" w:styleId="NoList15112">
    <w:name w:val="No List15112"/>
    <w:next w:val="NoList"/>
    <w:semiHidden/>
    <w:rsid w:val="00E62506"/>
  </w:style>
  <w:style w:type="numbering" w:customStyle="1" w:styleId="NoList16112">
    <w:name w:val="No List16112"/>
    <w:next w:val="NoList"/>
    <w:semiHidden/>
    <w:rsid w:val="00E62506"/>
  </w:style>
  <w:style w:type="numbering" w:customStyle="1" w:styleId="NoList111112">
    <w:name w:val="No List111112"/>
    <w:next w:val="NoList"/>
    <w:semiHidden/>
    <w:rsid w:val="00E62506"/>
  </w:style>
  <w:style w:type="numbering" w:customStyle="1" w:styleId="NoList1912">
    <w:name w:val="No List1912"/>
    <w:next w:val="NoList"/>
    <w:uiPriority w:val="99"/>
    <w:semiHidden/>
    <w:unhideWhenUsed/>
    <w:rsid w:val="00E62506"/>
  </w:style>
  <w:style w:type="numbering" w:customStyle="1" w:styleId="NoList11012">
    <w:name w:val="No List11012"/>
    <w:next w:val="NoList"/>
    <w:semiHidden/>
    <w:rsid w:val="00E62506"/>
  </w:style>
  <w:style w:type="numbering" w:customStyle="1" w:styleId="NoList2612">
    <w:name w:val="No List2612"/>
    <w:next w:val="NoList"/>
    <w:semiHidden/>
    <w:rsid w:val="00E62506"/>
  </w:style>
  <w:style w:type="numbering" w:customStyle="1" w:styleId="NoList3312">
    <w:name w:val="No List3312"/>
    <w:next w:val="NoList"/>
    <w:semiHidden/>
    <w:unhideWhenUsed/>
    <w:rsid w:val="00E62506"/>
  </w:style>
  <w:style w:type="numbering" w:customStyle="1" w:styleId="12121">
    <w:name w:val="목록 없음1212"/>
    <w:next w:val="NoList"/>
    <w:semiHidden/>
    <w:unhideWhenUsed/>
    <w:rsid w:val="00E62506"/>
  </w:style>
  <w:style w:type="numbering" w:customStyle="1" w:styleId="2212">
    <w:name w:val="목록 없음2212"/>
    <w:next w:val="NoList"/>
    <w:semiHidden/>
    <w:rsid w:val="00E62506"/>
  </w:style>
  <w:style w:type="numbering" w:customStyle="1" w:styleId="NoList4312">
    <w:name w:val="No List4312"/>
    <w:next w:val="NoList"/>
    <w:semiHidden/>
    <w:unhideWhenUsed/>
    <w:rsid w:val="00E62506"/>
  </w:style>
  <w:style w:type="numbering" w:customStyle="1" w:styleId="NoList5312">
    <w:name w:val="No List5312"/>
    <w:next w:val="NoList"/>
    <w:semiHidden/>
    <w:rsid w:val="00E62506"/>
  </w:style>
  <w:style w:type="numbering" w:customStyle="1" w:styleId="NoList6212">
    <w:name w:val="No List6212"/>
    <w:next w:val="NoList"/>
    <w:semiHidden/>
    <w:rsid w:val="00E62506"/>
  </w:style>
  <w:style w:type="numbering" w:customStyle="1" w:styleId="NoList7212">
    <w:name w:val="No List7212"/>
    <w:next w:val="NoList"/>
    <w:semiHidden/>
    <w:rsid w:val="00E62506"/>
  </w:style>
  <w:style w:type="numbering" w:customStyle="1" w:styleId="NoList11312">
    <w:name w:val="No List11312"/>
    <w:next w:val="NoList"/>
    <w:semiHidden/>
    <w:rsid w:val="00E62506"/>
  </w:style>
  <w:style w:type="numbering" w:customStyle="1" w:styleId="NoList21212">
    <w:name w:val="No List21212"/>
    <w:next w:val="NoList"/>
    <w:semiHidden/>
    <w:rsid w:val="00E62506"/>
  </w:style>
  <w:style w:type="numbering" w:customStyle="1" w:styleId="NoList8212">
    <w:name w:val="No List8212"/>
    <w:next w:val="NoList"/>
    <w:semiHidden/>
    <w:rsid w:val="00E62506"/>
  </w:style>
  <w:style w:type="numbering" w:customStyle="1" w:styleId="NoList12212">
    <w:name w:val="No List12212"/>
    <w:next w:val="NoList"/>
    <w:semiHidden/>
    <w:rsid w:val="00E62506"/>
  </w:style>
  <w:style w:type="numbering" w:customStyle="1" w:styleId="NoList22212">
    <w:name w:val="No List22212"/>
    <w:next w:val="NoList"/>
    <w:semiHidden/>
    <w:rsid w:val="00E62506"/>
  </w:style>
  <w:style w:type="numbering" w:customStyle="1" w:styleId="NoList9212">
    <w:name w:val="No List9212"/>
    <w:next w:val="NoList"/>
    <w:semiHidden/>
    <w:rsid w:val="00E62506"/>
  </w:style>
  <w:style w:type="numbering" w:customStyle="1" w:styleId="NoList13212">
    <w:name w:val="No List13212"/>
    <w:next w:val="NoList"/>
    <w:semiHidden/>
    <w:rsid w:val="00E62506"/>
  </w:style>
  <w:style w:type="numbering" w:customStyle="1" w:styleId="NoList23212">
    <w:name w:val="No List23212"/>
    <w:next w:val="NoList"/>
    <w:semiHidden/>
    <w:rsid w:val="00E62506"/>
  </w:style>
  <w:style w:type="numbering" w:customStyle="1" w:styleId="NoList10212">
    <w:name w:val="No List10212"/>
    <w:next w:val="NoList"/>
    <w:semiHidden/>
    <w:rsid w:val="00E62506"/>
  </w:style>
  <w:style w:type="numbering" w:customStyle="1" w:styleId="NoList14212">
    <w:name w:val="No List14212"/>
    <w:next w:val="NoList"/>
    <w:semiHidden/>
    <w:rsid w:val="00E62506"/>
  </w:style>
  <w:style w:type="numbering" w:customStyle="1" w:styleId="NoList24212">
    <w:name w:val="No List24212"/>
    <w:next w:val="NoList"/>
    <w:semiHidden/>
    <w:rsid w:val="00E62506"/>
  </w:style>
  <w:style w:type="numbering" w:customStyle="1" w:styleId="NoList31212">
    <w:name w:val="No List31212"/>
    <w:next w:val="NoList"/>
    <w:semiHidden/>
    <w:rsid w:val="00E62506"/>
  </w:style>
  <w:style w:type="numbering" w:customStyle="1" w:styleId="NoList41212">
    <w:name w:val="No List41212"/>
    <w:next w:val="NoList"/>
    <w:semiHidden/>
    <w:rsid w:val="00E62506"/>
  </w:style>
  <w:style w:type="numbering" w:customStyle="1" w:styleId="NoList51212">
    <w:name w:val="No List51212"/>
    <w:next w:val="NoList"/>
    <w:semiHidden/>
    <w:rsid w:val="00E62506"/>
  </w:style>
  <w:style w:type="numbering" w:customStyle="1" w:styleId="NoList15212">
    <w:name w:val="No List15212"/>
    <w:next w:val="NoList"/>
    <w:semiHidden/>
    <w:rsid w:val="00E62506"/>
  </w:style>
  <w:style w:type="numbering" w:customStyle="1" w:styleId="NoList16212">
    <w:name w:val="No List16212"/>
    <w:next w:val="NoList"/>
    <w:semiHidden/>
    <w:rsid w:val="00E62506"/>
  </w:style>
  <w:style w:type="numbering" w:customStyle="1" w:styleId="NoList111212">
    <w:name w:val="No List111212"/>
    <w:next w:val="NoList"/>
    <w:semiHidden/>
    <w:rsid w:val="00E62506"/>
  </w:style>
  <w:style w:type="numbering" w:customStyle="1" w:styleId="2121">
    <w:name w:val="无列表212"/>
    <w:next w:val="NoList"/>
    <w:uiPriority w:val="99"/>
    <w:semiHidden/>
    <w:unhideWhenUsed/>
    <w:rsid w:val="00E62506"/>
  </w:style>
  <w:style w:type="numbering" w:customStyle="1" w:styleId="3122">
    <w:name w:val="无列表312"/>
    <w:next w:val="NoList"/>
    <w:uiPriority w:val="99"/>
    <w:semiHidden/>
    <w:unhideWhenUsed/>
    <w:rsid w:val="00E62506"/>
  </w:style>
  <w:style w:type="numbering" w:customStyle="1" w:styleId="NoList2012">
    <w:name w:val="No List2012"/>
    <w:next w:val="NoList"/>
    <w:semiHidden/>
    <w:rsid w:val="00E62506"/>
  </w:style>
  <w:style w:type="numbering" w:customStyle="1" w:styleId="NoList2712">
    <w:name w:val="No List2712"/>
    <w:next w:val="NoList"/>
    <w:uiPriority w:val="99"/>
    <w:semiHidden/>
    <w:unhideWhenUsed/>
    <w:rsid w:val="00E62506"/>
  </w:style>
  <w:style w:type="numbering" w:customStyle="1" w:styleId="NoList2812">
    <w:name w:val="No List2812"/>
    <w:next w:val="NoList"/>
    <w:uiPriority w:val="99"/>
    <w:semiHidden/>
    <w:unhideWhenUsed/>
    <w:rsid w:val="00E62506"/>
  </w:style>
  <w:style w:type="numbering" w:customStyle="1" w:styleId="416">
    <w:name w:val="无列表41"/>
    <w:next w:val="NoList"/>
    <w:uiPriority w:val="99"/>
    <w:semiHidden/>
    <w:unhideWhenUsed/>
    <w:rsid w:val="00E62506"/>
  </w:style>
  <w:style w:type="numbering" w:customStyle="1" w:styleId="1412">
    <w:name w:val="목록 없음141"/>
    <w:next w:val="NoList"/>
    <w:semiHidden/>
    <w:unhideWhenUsed/>
    <w:rsid w:val="00E62506"/>
  </w:style>
  <w:style w:type="numbering" w:customStyle="1" w:styleId="2410">
    <w:name w:val="목록 없음241"/>
    <w:next w:val="NoList"/>
    <w:semiHidden/>
    <w:rsid w:val="00E62506"/>
  </w:style>
  <w:style w:type="numbering" w:customStyle="1" w:styleId="NoList551">
    <w:name w:val="No List551"/>
    <w:next w:val="NoList"/>
    <w:semiHidden/>
    <w:rsid w:val="00E62506"/>
  </w:style>
  <w:style w:type="numbering" w:customStyle="1" w:styleId="NoList641">
    <w:name w:val="No List641"/>
    <w:next w:val="NoList"/>
    <w:semiHidden/>
    <w:rsid w:val="00E62506"/>
  </w:style>
  <w:style w:type="numbering" w:customStyle="1" w:styleId="NoList741">
    <w:name w:val="No List741"/>
    <w:next w:val="NoList"/>
    <w:semiHidden/>
    <w:rsid w:val="00E62506"/>
  </w:style>
  <w:style w:type="numbering" w:customStyle="1" w:styleId="NoList841">
    <w:name w:val="No List841"/>
    <w:next w:val="NoList"/>
    <w:semiHidden/>
    <w:rsid w:val="00E62506"/>
  </w:style>
  <w:style w:type="numbering" w:customStyle="1" w:styleId="NoList2241">
    <w:name w:val="No List2241"/>
    <w:next w:val="NoList"/>
    <w:semiHidden/>
    <w:rsid w:val="00E62506"/>
  </w:style>
  <w:style w:type="numbering" w:customStyle="1" w:styleId="NoList941">
    <w:name w:val="No List941"/>
    <w:next w:val="NoList"/>
    <w:semiHidden/>
    <w:rsid w:val="00E62506"/>
  </w:style>
  <w:style w:type="numbering" w:customStyle="1" w:styleId="NoList1341">
    <w:name w:val="No List1341"/>
    <w:next w:val="NoList"/>
    <w:semiHidden/>
    <w:rsid w:val="00E62506"/>
  </w:style>
  <w:style w:type="numbering" w:customStyle="1" w:styleId="NoList2341">
    <w:name w:val="No List2341"/>
    <w:next w:val="NoList"/>
    <w:semiHidden/>
    <w:rsid w:val="00E62506"/>
  </w:style>
  <w:style w:type="numbering" w:customStyle="1" w:styleId="NoList1041">
    <w:name w:val="No List1041"/>
    <w:next w:val="NoList"/>
    <w:semiHidden/>
    <w:rsid w:val="00E62506"/>
  </w:style>
  <w:style w:type="numbering" w:customStyle="1" w:styleId="NoList1441">
    <w:name w:val="No List1441"/>
    <w:next w:val="NoList"/>
    <w:semiHidden/>
    <w:rsid w:val="00E62506"/>
  </w:style>
  <w:style w:type="numbering" w:customStyle="1" w:styleId="NoList2441">
    <w:name w:val="No List2441"/>
    <w:next w:val="NoList"/>
    <w:semiHidden/>
    <w:rsid w:val="00E62506"/>
  </w:style>
  <w:style w:type="numbering" w:customStyle="1" w:styleId="NoList3141">
    <w:name w:val="No List3141"/>
    <w:next w:val="NoList"/>
    <w:semiHidden/>
    <w:rsid w:val="00E62506"/>
  </w:style>
  <w:style w:type="numbering" w:customStyle="1" w:styleId="NoList4141">
    <w:name w:val="No List4141"/>
    <w:next w:val="NoList"/>
    <w:semiHidden/>
    <w:rsid w:val="00E62506"/>
  </w:style>
  <w:style w:type="numbering" w:customStyle="1" w:styleId="NoList5141">
    <w:name w:val="No List5141"/>
    <w:next w:val="NoList"/>
    <w:semiHidden/>
    <w:rsid w:val="00E62506"/>
  </w:style>
  <w:style w:type="numbering" w:customStyle="1" w:styleId="NoList1541">
    <w:name w:val="No List1541"/>
    <w:next w:val="NoList"/>
    <w:semiHidden/>
    <w:rsid w:val="00E62506"/>
  </w:style>
  <w:style w:type="numbering" w:customStyle="1" w:styleId="NoList1641">
    <w:name w:val="No List1641"/>
    <w:next w:val="NoList"/>
    <w:semiHidden/>
    <w:rsid w:val="00E62506"/>
  </w:style>
  <w:style w:type="numbering" w:customStyle="1" w:styleId="NoList2521">
    <w:name w:val="No List2521"/>
    <w:next w:val="NoList"/>
    <w:semiHidden/>
    <w:rsid w:val="00E62506"/>
  </w:style>
  <w:style w:type="numbering" w:customStyle="1" w:styleId="NoList3221">
    <w:name w:val="No List3221"/>
    <w:next w:val="NoList"/>
    <w:semiHidden/>
    <w:unhideWhenUsed/>
    <w:rsid w:val="00E62506"/>
  </w:style>
  <w:style w:type="numbering" w:customStyle="1" w:styleId="11212">
    <w:name w:val="목록 없음1121"/>
    <w:next w:val="NoList"/>
    <w:semiHidden/>
    <w:unhideWhenUsed/>
    <w:rsid w:val="00E62506"/>
  </w:style>
  <w:style w:type="numbering" w:customStyle="1" w:styleId="21210">
    <w:name w:val="목록 없음2121"/>
    <w:next w:val="NoList"/>
    <w:semiHidden/>
    <w:rsid w:val="00E62506"/>
  </w:style>
  <w:style w:type="numbering" w:customStyle="1" w:styleId="NoList4221">
    <w:name w:val="No List4221"/>
    <w:next w:val="NoList"/>
    <w:semiHidden/>
    <w:unhideWhenUsed/>
    <w:rsid w:val="00E62506"/>
  </w:style>
  <w:style w:type="numbering" w:customStyle="1" w:styleId="NoList5221">
    <w:name w:val="No List5221"/>
    <w:next w:val="NoList"/>
    <w:semiHidden/>
    <w:rsid w:val="00E62506"/>
  </w:style>
  <w:style w:type="numbering" w:customStyle="1" w:styleId="NoList6121">
    <w:name w:val="No List6121"/>
    <w:next w:val="NoList"/>
    <w:semiHidden/>
    <w:rsid w:val="00E62506"/>
  </w:style>
  <w:style w:type="numbering" w:customStyle="1" w:styleId="NoList7121">
    <w:name w:val="No List7121"/>
    <w:next w:val="NoList"/>
    <w:semiHidden/>
    <w:rsid w:val="00E62506"/>
  </w:style>
  <w:style w:type="numbering" w:customStyle="1" w:styleId="NoList11221">
    <w:name w:val="No List11221"/>
    <w:next w:val="NoList"/>
    <w:semiHidden/>
    <w:rsid w:val="00E62506"/>
  </w:style>
  <w:style w:type="numbering" w:customStyle="1" w:styleId="NoList21121">
    <w:name w:val="No List21121"/>
    <w:next w:val="NoList"/>
    <w:semiHidden/>
    <w:rsid w:val="00E62506"/>
  </w:style>
  <w:style w:type="numbering" w:customStyle="1" w:styleId="NoList8121">
    <w:name w:val="No List8121"/>
    <w:next w:val="NoList"/>
    <w:semiHidden/>
    <w:rsid w:val="00E62506"/>
  </w:style>
  <w:style w:type="numbering" w:customStyle="1" w:styleId="NoList12121">
    <w:name w:val="No List12121"/>
    <w:next w:val="NoList"/>
    <w:semiHidden/>
    <w:rsid w:val="00E62506"/>
  </w:style>
  <w:style w:type="numbering" w:customStyle="1" w:styleId="NoList22121">
    <w:name w:val="No List22121"/>
    <w:next w:val="NoList"/>
    <w:semiHidden/>
    <w:rsid w:val="00E62506"/>
  </w:style>
  <w:style w:type="numbering" w:customStyle="1" w:styleId="NoList9121">
    <w:name w:val="No List9121"/>
    <w:next w:val="NoList"/>
    <w:semiHidden/>
    <w:rsid w:val="00E62506"/>
  </w:style>
  <w:style w:type="numbering" w:customStyle="1" w:styleId="NoList13121">
    <w:name w:val="No List13121"/>
    <w:next w:val="NoList"/>
    <w:semiHidden/>
    <w:rsid w:val="00E62506"/>
  </w:style>
  <w:style w:type="numbering" w:customStyle="1" w:styleId="NoList23121">
    <w:name w:val="No List23121"/>
    <w:next w:val="NoList"/>
    <w:semiHidden/>
    <w:rsid w:val="00E62506"/>
  </w:style>
  <w:style w:type="numbering" w:customStyle="1" w:styleId="NoList10121">
    <w:name w:val="No List10121"/>
    <w:next w:val="NoList"/>
    <w:semiHidden/>
    <w:rsid w:val="00E62506"/>
  </w:style>
  <w:style w:type="numbering" w:customStyle="1" w:styleId="NoList14121">
    <w:name w:val="No List14121"/>
    <w:next w:val="NoList"/>
    <w:semiHidden/>
    <w:rsid w:val="00E62506"/>
  </w:style>
  <w:style w:type="numbering" w:customStyle="1" w:styleId="NoList24121">
    <w:name w:val="No List24121"/>
    <w:next w:val="NoList"/>
    <w:semiHidden/>
    <w:rsid w:val="00E62506"/>
  </w:style>
  <w:style w:type="numbering" w:customStyle="1" w:styleId="NoList31121">
    <w:name w:val="No List31121"/>
    <w:next w:val="NoList"/>
    <w:semiHidden/>
    <w:rsid w:val="00E62506"/>
  </w:style>
  <w:style w:type="numbering" w:customStyle="1" w:styleId="NoList41121">
    <w:name w:val="No List41121"/>
    <w:next w:val="NoList"/>
    <w:semiHidden/>
    <w:rsid w:val="00E62506"/>
  </w:style>
  <w:style w:type="numbering" w:customStyle="1" w:styleId="NoList51121">
    <w:name w:val="No List51121"/>
    <w:next w:val="NoList"/>
    <w:semiHidden/>
    <w:rsid w:val="00E62506"/>
  </w:style>
  <w:style w:type="numbering" w:customStyle="1" w:styleId="NoList15121">
    <w:name w:val="No List15121"/>
    <w:next w:val="NoList"/>
    <w:semiHidden/>
    <w:rsid w:val="00E62506"/>
  </w:style>
  <w:style w:type="numbering" w:customStyle="1" w:styleId="NoList16121">
    <w:name w:val="No List16121"/>
    <w:next w:val="NoList"/>
    <w:semiHidden/>
    <w:rsid w:val="00E62506"/>
  </w:style>
  <w:style w:type="numbering" w:customStyle="1" w:styleId="NoList111121">
    <w:name w:val="No List111121"/>
    <w:next w:val="NoList"/>
    <w:semiHidden/>
    <w:rsid w:val="00E62506"/>
  </w:style>
  <w:style w:type="numbering" w:customStyle="1" w:styleId="NoList1921">
    <w:name w:val="No List1921"/>
    <w:next w:val="NoList"/>
    <w:uiPriority w:val="99"/>
    <w:semiHidden/>
    <w:unhideWhenUsed/>
    <w:rsid w:val="00E62506"/>
  </w:style>
  <w:style w:type="numbering" w:customStyle="1" w:styleId="NoList11021">
    <w:name w:val="No List11021"/>
    <w:next w:val="NoList"/>
    <w:uiPriority w:val="99"/>
    <w:semiHidden/>
    <w:rsid w:val="00E62506"/>
  </w:style>
  <w:style w:type="numbering" w:customStyle="1" w:styleId="NoList2621">
    <w:name w:val="No List2621"/>
    <w:next w:val="NoList"/>
    <w:semiHidden/>
    <w:rsid w:val="00E62506"/>
  </w:style>
  <w:style w:type="numbering" w:customStyle="1" w:styleId="NoList3321">
    <w:name w:val="No List3321"/>
    <w:next w:val="NoList"/>
    <w:semiHidden/>
    <w:unhideWhenUsed/>
    <w:rsid w:val="00E62506"/>
  </w:style>
  <w:style w:type="numbering" w:customStyle="1" w:styleId="12212">
    <w:name w:val="목록 없음1221"/>
    <w:next w:val="NoList"/>
    <w:semiHidden/>
    <w:unhideWhenUsed/>
    <w:rsid w:val="00E62506"/>
  </w:style>
  <w:style w:type="numbering" w:customStyle="1" w:styleId="2221">
    <w:name w:val="목록 없음2221"/>
    <w:next w:val="NoList"/>
    <w:semiHidden/>
    <w:rsid w:val="00E62506"/>
  </w:style>
  <w:style w:type="numbering" w:customStyle="1" w:styleId="NoList4321">
    <w:name w:val="No List4321"/>
    <w:next w:val="NoList"/>
    <w:semiHidden/>
    <w:unhideWhenUsed/>
    <w:rsid w:val="00E62506"/>
  </w:style>
  <w:style w:type="numbering" w:customStyle="1" w:styleId="NoList5321">
    <w:name w:val="No List5321"/>
    <w:next w:val="NoList"/>
    <w:semiHidden/>
    <w:rsid w:val="00E62506"/>
  </w:style>
  <w:style w:type="numbering" w:customStyle="1" w:styleId="NoList6221">
    <w:name w:val="No List6221"/>
    <w:next w:val="NoList"/>
    <w:semiHidden/>
    <w:rsid w:val="00E62506"/>
  </w:style>
  <w:style w:type="numbering" w:customStyle="1" w:styleId="NoList7221">
    <w:name w:val="No List7221"/>
    <w:next w:val="NoList"/>
    <w:semiHidden/>
    <w:rsid w:val="00E62506"/>
  </w:style>
  <w:style w:type="numbering" w:customStyle="1" w:styleId="NoList11321">
    <w:name w:val="No List11321"/>
    <w:next w:val="NoList"/>
    <w:semiHidden/>
    <w:rsid w:val="00E62506"/>
  </w:style>
  <w:style w:type="numbering" w:customStyle="1" w:styleId="NoList21221">
    <w:name w:val="No List21221"/>
    <w:next w:val="NoList"/>
    <w:semiHidden/>
    <w:rsid w:val="00E62506"/>
  </w:style>
  <w:style w:type="numbering" w:customStyle="1" w:styleId="NoList8221">
    <w:name w:val="No List8221"/>
    <w:next w:val="NoList"/>
    <w:semiHidden/>
    <w:rsid w:val="00E62506"/>
  </w:style>
  <w:style w:type="numbering" w:customStyle="1" w:styleId="NoList12221">
    <w:name w:val="No List12221"/>
    <w:next w:val="NoList"/>
    <w:semiHidden/>
    <w:rsid w:val="00E62506"/>
  </w:style>
  <w:style w:type="numbering" w:customStyle="1" w:styleId="NoList22221">
    <w:name w:val="No List22221"/>
    <w:next w:val="NoList"/>
    <w:semiHidden/>
    <w:rsid w:val="00E62506"/>
  </w:style>
  <w:style w:type="numbering" w:customStyle="1" w:styleId="NoList9221">
    <w:name w:val="No List9221"/>
    <w:next w:val="NoList"/>
    <w:semiHidden/>
    <w:rsid w:val="00E62506"/>
  </w:style>
  <w:style w:type="numbering" w:customStyle="1" w:styleId="NoList13221">
    <w:name w:val="No List13221"/>
    <w:next w:val="NoList"/>
    <w:semiHidden/>
    <w:rsid w:val="00E62506"/>
  </w:style>
  <w:style w:type="numbering" w:customStyle="1" w:styleId="NoList23221">
    <w:name w:val="No List23221"/>
    <w:next w:val="NoList"/>
    <w:semiHidden/>
    <w:rsid w:val="00E62506"/>
  </w:style>
  <w:style w:type="numbering" w:customStyle="1" w:styleId="NoList10221">
    <w:name w:val="No List10221"/>
    <w:next w:val="NoList"/>
    <w:semiHidden/>
    <w:rsid w:val="00E62506"/>
  </w:style>
  <w:style w:type="numbering" w:customStyle="1" w:styleId="NoList14221">
    <w:name w:val="No List14221"/>
    <w:next w:val="NoList"/>
    <w:semiHidden/>
    <w:rsid w:val="00E62506"/>
  </w:style>
  <w:style w:type="numbering" w:customStyle="1" w:styleId="NoList24221">
    <w:name w:val="No List24221"/>
    <w:next w:val="NoList"/>
    <w:semiHidden/>
    <w:rsid w:val="00E62506"/>
  </w:style>
  <w:style w:type="numbering" w:customStyle="1" w:styleId="NoList31221">
    <w:name w:val="No List31221"/>
    <w:next w:val="NoList"/>
    <w:semiHidden/>
    <w:rsid w:val="00E62506"/>
  </w:style>
  <w:style w:type="numbering" w:customStyle="1" w:styleId="NoList41221">
    <w:name w:val="No List41221"/>
    <w:next w:val="NoList"/>
    <w:semiHidden/>
    <w:rsid w:val="00E62506"/>
  </w:style>
  <w:style w:type="numbering" w:customStyle="1" w:styleId="NoList51221">
    <w:name w:val="No List51221"/>
    <w:next w:val="NoList"/>
    <w:semiHidden/>
    <w:rsid w:val="00E62506"/>
  </w:style>
  <w:style w:type="numbering" w:customStyle="1" w:styleId="NoList15221">
    <w:name w:val="No List15221"/>
    <w:next w:val="NoList"/>
    <w:semiHidden/>
    <w:rsid w:val="00E62506"/>
  </w:style>
  <w:style w:type="numbering" w:customStyle="1" w:styleId="NoList16221">
    <w:name w:val="No List16221"/>
    <w:next w:val="NoList"/>
    <w:semiHidden/>
    <w:rsid w:val="00E62506"/>
  </w:style>
  <w:style w:type="numbering" w:customStyle="1" w:styleId="NoList111221">
    <w:name w:val="No List111221"/>
    <w:next w:val="NoList"/>
    <w:semiHidden/>
    <w:rsid w:val="00E62506"/>
  </w:style>
  <w:style w:type="numbering" w:customStyle="1" w:styleId="2213">
    <w:name w:val="无列表221"/>
    <w:next w:val="NoList"/>
    <w:uiPriority w:val="99"/>
    <w:semiHidden/>
    <w:unhideWhenUsed/>
    <w:rsid w:val="00E62506"/>
  </w:style>
  <w:style w:type="numbering" w:customStyle="1" w:styleId="3211">
    <w:name w:val="无列表321"/>
    <w:next w:val="NoList"/>
    <w:uiPriority w:val="99"/>
    <w:semiHidden/>
    <w:unhideWhenUsed/>
    <w:rsid w:val="00E62506"/>
  </w:style>
  <w:style w:type="numbering" w:customStyle="1" w:styleId="NoList2021">
    <w:name w:val="No List2021"/>
    <w:next w:val="NoList"/>
    <w:semiHidden/>
    <w:rsid w:val="00E62506"/>
  </w:style>
  <w:style w:type="numbering" w:customStyle="1" w:styleId="NoList2721">
    <w:name w:val="No List2721"/>
    <w:next w:val="NoList"/>
    <w:uiPriority w:val="99"/>
    <w:semiHidden/>
    <w:unhideWhenUsed/>
    <w:rsid w:val="00E62506"/>
  </w:style>
  <w:style w:type="numbering" w:customStyle="1" w:styleId="NoList2821">
    <w:name w:val="No List2821"/>
    <w:next w:val="NoList"/>
    <w:uiPriority w:val="99"/>
    <w:semiHidden/>
    <w:unhideWhenUsed/>
    <w:rsid w:val="00E62506"/>
  </w:style>
  <w:style w:type="numbering" w:customStyle="1" w:styleId="NoList2911">
    <w:name w:val="No List2911"/>
    <w:next w:val="NoList"/>
    <w:uiPriority w:val="99"/>
    <w:semiHidden/>
    <w:unhideWhenUsed/>
    <w:rsid w:val="00E62506"/>
  </w:style>
  <w:style w:type="numbering" w:customStyle="1" w:styleId="NoList11411">
    <w:name w:val="No List11411"/>
    <w:next w:val="NoList"/>
    <w:semiHidden/>
    <w:rsid w:val="00E62506"/>
  </w:style>
  <w:style w:type="numbering" w:customStyle="1" w:styleId="NoList21011">
    <w:name w:val="No List21011"/>
    <w:next w:val="NoList"/>
    <w:semiHidden/>
    <w:rsid w:val="00E62506"/>
  </w:style>
  <w:style w:type="numbering" w:customStyle="1" w:styleId="NoList3411">
    <w:name w:val="No List3411"/>
    <w:next w:val="NoList"/>
    <w:semiHidden/>
    <w:unhideWhenUsed/>
    <w:rsid w:val="00E62506"/>
  </w:style>
  <w:style w:type="numbering" w:customStyle="1" w:styleId="13111">
    <w:name w:val="목록 없음1311"/>
    <w:next w:val="NoList"/>
    <w:semiHidden/>
    <w:unhideWhenUsed/>
    <w:rsid w:val="00E62506"/>
  </w:style>
  <w:style w:type="numbering" w:customStyle="1" w:styleId="2311">
    <w:name w:val="목록 없음2311"/>
    <w:next w:val="NoList"/>
    <w:semiHidden/>
    <w:rsid w:val="00E62506"/>
  </w:style>
  <w:style w:type="numbering" w:customStyle="1" w:styleId="NoList4411">
    <w:name w:val="No List4411"/>
    <w:next w:val="NoList"/>
    <w:semiHidden/>
    <w:unhideWhenUsed/>
    <w:rsid w:val="00E62506"/>
  </w:style>
  <w:style w:type="numbering" w:customStyle="1" w:styleId="NoList5411">
    <w:name w:val="No List5411"/>
    <w:next w:val="NoList"/>
    <w:semiHidden/>
    <w:rsid w:val="00E62506"/>
  </w:style>
  <w:style w:type="numbering" w:customStyle="1" w:styleId="NoList6311">
    <w:name w:val="No List6311"/>
    <w:next w:val="NoList"/>
    <w:semiHidden/>
    <w:rsid w:val="00E62506"/>
  </w:style>
  <w:style w:type="numbering" w:customStyle="1" w:styleId="NoList7311">
    <w:name w:val="No List7311"/>
    <w:next w:val="NoList"/>
    <w:semiHidden/>
    <w:rsid w:val="00E62506"/>
  </w:style>
  <w:style w:type="numbering" w:customStyle="1" w:styleId="NoList11511">
    <w:name w:val="No List11511"/>
    <w:next w:val="NoList"/>
    <w:semiHidden/>
    <w:rsid w:val="00E62506"/>
  </w:style>
  <w:style w:type="numbering" w:customStyle="1" w:styleId="NoList21311">
    <w:name w:val="No List21311"/>
    <w:next w:val="NoList"/>
    <w:semiHidden/>
    <w:rsid w:val="00E62506"/>
  </w:style>
  <w:style w:type="numbering" w:customStyle="1" w:styleId="NoList8311">
    <w:name w:val="No List8311"/>
    <w:next w:val="NoList"/>
    <w:semiHidden/>
    <w:rsid w:val="00E62506"/>
  </w:style>
  <w:style w:type="numbering" w:customStyle="1" w:styleId="NoList12311">
    <w:name w:val="No List12311"/>
    <w:next w:val="NoList"/>
    <w:semiHidden/>
    <w:rsid w:val="00E62506"/>
  </w:style>
  <w:style w:type="numbering" w:customStyle="1" w:styleId="NoList22311">
    <w:name w:val="No List22311"/>
    <w:next w:val="NoList"/>
    <w:semiHidden/>
    <w:rsid w:val="00E62506"/>
  </w:style>
  <w:style w:type="numbering" w:customStyle="1" w:styleId="NoList9311">
    <w:name w:val="No List9311"/>
    <w:next w:val="NoList"/>
    <w:semiHidden/>
    <w:rsid w:val="00E62506"/>
  </w:style>
  <w:style w:type="numbering" w:customStyle="1" w:styleId="NoList13311">
    <w:name w:val="No List13311"/>
    <w:next w:val="NoList"/>
    <w:semiHidden/>
    <w:rsid w:val="00E62506"/>
  </w:style>
  <w:style w:type="numbering" w:customStyle="1" w:styleId="NoList23311">
    <w:name w:val="No List23311"/>
    <w:next w:val="NoList"/>
    <w:semiHidden/>
    <w:rsid w:val="00E62506"/>
  </w:style>
  <w:style w:type="numbering" w:customStyle="1" w:styleId="NoList10311">
    <w:name w:val="No List10311"/>
    <w:next w:val="NoList"/>
    <w:semiHidden/>
    <w:rsid w:val="00E62506"/>
  </w:style>
  <w:style w:type="numbering" w:customStyle="1" w:styleId="NoList14311">
    <w:name w:val="No List14311"/>
    <w:next w:val="NoList"/>
    <w:semiHidden/>
    <w:rsid w:val="00E62506"/>
  </w:style>
  <w:style w:type="numbering" w:customStyle="1" w:styleId="NoList24311">
    <w:name w:val="No List24311"/>
    <w:next w:val="NoList"/>
    <w:semiHidden/>
    <w:rsid w:val="00E62506"/>
  </w:style>
  <w:style w:type="numbering" w:customStyle="1" w:styleId="NoList31311">
    <w:name w:val="No List31311"/>
    <w:next w:val="NoList"/>
    <w:semiHidden/>
    <w:rsid w:val="00E62506"/>
  </w:style>
  <w:style w:type="numbering" w:customStyle="1" w:styleId="NoList41311">
    <w:name w:val="No List41311"/>
    <w:next w:val="NoList"/>
    <w:semiHidden/>
    <w:rsid w:val="00E62506"/>
  </w:style>
  <w:style w:type="numbering" w:customStyle="1" w:styleId="NoList51311">
    <w:name w:val="No List51311"/>
    <w:next w:val="NoList"/>
    <w:semiHidden/>
    <w:rsid w:val="00E62506"/>
  </w:style>
  <w:style w:type="numbering" w:customStyle="1" w:styleId="NoList15311">
    <w:name w:val="No List15311"/>
    <w:next w:val="NoList"/>
    <w:semiHidden/>
    <w:rsid w:val="00E62506"/>
  </w:style>
  <w:style w:type="numbering" w:customStyle="1" w:styleId="NoList16311">
    <w:name w:val="No List16311"/>
    <w:next w:val="NoList"/>
    <w:semiHidden/>
    <w:rsid w:val="00E62506"/>
  </w:style>
  <w:style w:type="numbering" w:customStyle="1" w:styleId="NoList111311">
    <w:name w:val="No List111311"/>
    <w:next w:val="NoList"/>
    <w:semiHidden/>
    <w:rsid w:val="00E62506"/>
  </w:style>
  <w:style w:type="numbering" w:customStyle="1" w:styleId="NoList17111">
    <w:name w:val="No List17111"/>
    <w:next w:val="NoList"/>
    <w:uiPriority w:val="99"/>
    <w:semiHidden/>
    <w:unhideWhenUsed/>
    <w:rsid w:val="00E62506"/>
  </w:style>
  <w:style w:type="numbering" w:customStyle="1" w:styleId="NoList18111">
    <w:name w:val="No List18111"/>
    <w:next w:val="NoList"/>
    <w:uiPriority w:val="99"/>
    <w:semiHidden/>
    <w:rsid w:val="00E62506"/>
  </w:style>
  <w:style w:type="numbering" w:customStyle="1" w:styleId="NoList25111">
    <w:name w:val="No List25111"/>
    <w:next w:val="NoList"/>
    <w:semiHidden/>
    <w:rsid w:val="00E62506"/>
  </w:style>
  <w:style w:type="numbering" w:customStyle="1" w:styleId="NoList32111">
    <w:name w:val="No List32111"/>
    <w:next w:val="NoList"/>
    <w:semiHidden/>
    <w:unhideWhenUsed/>
    <w:rsid w:val="00E62506"/>
  </w:style>
  <w:style w:type="numbering" w:customStyle="1" w:styleId="111112">
    <w:name w:val="목록 없음11111"/>
    <w:next w:val="NoList"/>
    <w:semiHidden/>
    <w:unhideWhenUsed/>
    <w:rsid w:val="00E62506"/>
  </w:style>
  <w:style w:type="numbering" w:customStyle="1" w:styleId="21111">
    <w:name w:val="목록 없음21111"/>
    <w:next w:val="NoList"/>
    <w:semiHidden/>
    <w:rsid w:val="00E62506"/>
  </w:style>
  <w:style w:type="numbering" w:customStyle="1" w:styleId="NoList42111">
    <w:name w:val="No List42111"/>
    <w:next w:val="NoList"/>
    <w:semiHidden/>
    <w:unhideWhenUsed/>
    <w:rsid w:val="00E62506"/>
  </w:style>
  <w:style w:type="numbering" w:customStyle="1" w:styleId="NoList52111">
    <w:name w:val="No List52111"/>
    <w:next w:val="NoList"/>
    <w:semiHidden/>
    <w:rsid w:val="00E62506"/>
  </w:style>
  <w:style w:type="numbering" w:customStyle="1" w:styleId="NoList61111">
    <w:name w:val="No List61111"/>
    <w:next w:val="NoList"/>
    <w:semiHidden/>
    <w:rsid w:val="00E62506"/>
  </w:style>
  <w:style w:type="numbering" w:customStyle="1" w:styleId="NoList71111">
    <w:name w:val="No List71111"/>
    <w:next w:val="NoList"/>
    <w:semiHidden/>
    <w:rsid w:val="00E62506"/>
  </w:style>
  <w:style w:type="numbering" w:customStyle="1" w:styleId="NoList112111">
    <w:name w:val="No List112111"/>
    <w:next w:val="NoList"/>
    <w:semiHidden/>
    <w:rsid w:val="00E62506"/>
  </w:style>
  <w:style w:type="numbering" w:customStyle="1" w:styleId="NoList211111">
    <w:name w:val="No List211111"/>
    <w:next w:val="NoList"/>
    <w:semiHidden/>
    <w:rsid w:val="00E62506"/>
  </w:style>
  <w:style w:type="numbering" w:customStyle="1" w:styleId="NoList81111">
    <w:name w:val="No List81111"/>
    <w:next w:val="NoList"/>
    <w:semiHidden/>
    <w:rsid w:val="00E62506"/>
  </w:style>
  <w:style w:type="numbering" w:customStyle="1" w:styleId="NoList121111">
    <w:name w:val="No List121111"/>
    <w:next w:val="NoList"/>
    <w:semiHidden/>
    <w:rsid w:val="00E62506"/>
  </w:style>
  <w:style w:type="numbering" w:customStyle="1" w:styleId="NoList221111">
    <w:name w:val="No List221111"/>
    <w:next w:val="NoList"/>
    <w:semiHidden/>
    <w:rsid w:val="00E62506"/>
  </w:style>
  <w:style w:type="numbering" w:customStyle="1" w:styleId="NoList91111">
    <w:name w:val="No List91111"/>
    <w:next w:val="NoList"/>
    <w:semiHidden/>
    <w:rsid w:val="00E62506"/>
  </w:style>
  <w:style w:type="numbering" w:customStyle="1" w:styleId="NoList131111">
    <w:name w:val="No List131111"/>
    <w:next w:val="NoList"/>
    <w:semiHidden/>
    <w:rsid w:val="00E62506"/>
  </w:style>
  <w:style w:type="numbering" w:customStyle="1" w:styleId="NoList231111">
    <w:name w:val="No List231111"/>
    <w:next w:val="NoList"/>
    <w:semiHidden/>
    <w:rsid w:val="00E62506"/>
  </w:style>
  <w:style w:type="numbering" w:customStyle="1" w:styleId="NoList101111">
    <w:name w:val="No List101111"/>
    <w:next w:val="NoList"/>
    <w:semiHidden/>
    <w:rsid w:val="00E62506"/>
  </w:style>
  <w:style w:type="numbering" w:customStyle="1" w:styleId="NoList141111">
    <w:name w:val="No List141111"/>
    <w:next w:val="NoList"/>
    <w:semiHidden/>
    <w:rsid w:val="00E62506"/>
  </w:style>
  <w:style w:type="numbering" w:customStyle="1" w:styleId="NoList241111">
    <w:name w:val="No List241111"/>
    <w:next w:val="NoList"/>
    <w:semiHidden/>
    <w:rsid w:val="00E62506"/>
  </w:style>
  <w:style w:type="numbering" w:customStyle="1" w:styleId="NoList311111">
    <w:name w:val="No List311111"/>
    <w:next w:val="NoList"/>
    <w:semiHidden/>
    <w:rsid w:val="00E62506"/>
  </w:style>
  <w:style w:type="numbering" w:customStyle="1" w:styleId="NoList411111">
    <w:name w:val="No List411111"/>
    <w:next w:val="NoList"/>
    <w:semiHidden/>
    <w:rsid w:val="00E62506"/>
  </w:style>
  <w:style w:type="numbering" w:customStyle="1" w:styleId="NoList511111">
    <w:name w:val="No List511111"/>
    <w:next w:val="NoList"/>
    <w:semiHidden/>
    <w:rsid w:val="00E62506"/>
  </w:style>
  <w:style w:type="numbering" w:customStyle="1" w:styleId="NoList151111">
    <w:name w:val="No List151111"/>
    <w:next w:val="NoList"/>
    <w:semiHidden/>
    <w:rsid w:val="00E62506"/>
  </w:style>
  <w:style w:type="numbering" w:customStyle="1" w:styleId="NoList161111">
    <w:name w:val="No List161111"/>
    <w:next w:val="NoList"/>
    <w:semiHidden/>
    <w:rsid w:val="00E62506"/>
  </w:style>
  <w:style w:type="numbering" w:customStyle="1" w:styleId="NoList1111111">
    <w:name w:val="No List1111111"/>
    <w:next w:val="NoList"/>
    <w:semiHidden/>
    <w:rsid w:val="00E62506"/>
  </w:style>
  <w:style w:type="numbering" w:customStyle="1" w:styleId="NoList19111">
    <w:name w:val="No List19111"/>
    <w:next w:val="NoList"/>
    <w:uiPriority w:val="99"/>
    <w:semiHidden/>
    <w:unhideWhenUsed/>
    <w:rsid w:val="00E62506"/>
  </w:style>
  <w:style w:type="numbering" w:customStyle="1" w:styleId="NoList110111">
    <w:name w:val="No List110111"/>
    <w:next w:val="NoList"/>
    <w:uiPriority w:val="99"/>
    <w:semiHidden/>
    <w:rsid w:val="00E62506"/>
  </w:style>
  <w:style w:type="numbering" w:customStyle="1" w:styleId="NoList26111">
    <w:name w:val="No List26111"/>
    <w:next w:val="NoList"/>
    <w:semiHidden/>
    <w:rsid w:val="00E62506"/>
  </w:style>
  <w:style w:type="numbering" w:customStyle="1" w:styleId="NoList33111">
    <w:name w:val="No List33111"/>
    <w:next w:val="NoList"/>
    <w:semiHidden/>
    <w:unhideWhenUsed/>
    <w:rsid w:val="00E62506"/>
  </w:style>
  <w:style w:type="numbering" w:customStyle="1" w:styleId="121110">
    <w:name w:val="목록 없음12111"/>
    <w:next w:val="NoList"/>
    <w:semiHidden/>
    <w:unhideWhenUsed/>
    <w:rsid w:val="00E62506"/>
  </w:style>
  <w:style w:type="numbering" w:customStyle="1" w:styleId="22111">
    <w:name w:val="목록 없음22111"/>
    <w:next w:val="NoList"/>
    <w:semiHidden/>
    <w:rsid w:val="00E62506"/>
  </w:style>
  <w:style w:type="numbering" w:customStyle="1" w:styleId="NoList43111">
    <w:name w:val="No List43111"/>
    <w:next w:val="NoList"/>
    <w:semiHidden/>
    <w:unhideWhenUsed/>
    <w:rsid w:val="00E62506"/>
  </w:style>
  <w:style w:type="numbering" w:customStyle="1" w:styleId="NoList53111">
    <w:name w:val="No List53111"/>
    <w:next w:val="NoList"/>
    <w:semiHidden/>
    <w:rsid w:val="00E62506"/>
  </w:style>
  <w:style w:type="numbering" w:customStyle="1" w:styleId="NoList62111">
    <w:name w:val="No List62111"/>
    <w:next w:val="NoList"/>
    <w:semiHidden/>
    <w:rsid w:val="00E62506"/>
  </w:style>
  <w:style w:type="numbering" w:customStyle="1" w:styleId="NoList72111">
    <w:name w:val="No List72111"/>
    <w:next w:val="NoList"/>
    <w:semiHidden/>
    <w:rsid w:val="00E62506"/>
  </w:style>
  <w:style w:type="numbering" w:customStyle="1" w:styleId="NoList113111">
    <w:name w:val="No List113111"/>
    <w:next w:val="NoList"/>
    <w:semiHidden/>
    <w:rsid w:val="00E62506"/>
  </w:style>
  <w:style w:type="numbering" w:customStyle="1" w:styleId="NoList212111">
    <w:name w:val="No List212111"/>
    <w:next w:val="NoList"/>
    <w:semiHidden/>
    <w:rsid w:val="00E62506"/>
  </w:style>
  <w:style w:type="numbering" w:customStyle="1" w:styleId="NoList82111">
    <w:name w:val="No List82111"/>
    <w:next w:val="NoList"/>
    <w:semiHidden/>
    <w:rsid w:val="00E62506"/>
  </w:style>
  <w:style w:type="numbering" w:customStyle="1" w:styleId="NoList122111">
    <w:name w:val="No List122111"/>
    <w:next w:val="NoList"/>
    <w:semiHidden/>
    <w:rsid w:val="00E62506"/>
  </w:style>
  <w:style w:type="numbering" w:customStyle="1" w:styleId="NoList222111">
    <w:name w:val="No List222111"/>
    <w:next w:val="NoList"/>
    <w:semiHidden/>
    <w:rsid w:val="00E62506"/>
  </w:style>
  <w:style w:type="numbering" w:customStyle="1" w:styleId="NoList92111">
    <w:name w:val="No List92111"/>
    <w:next w:val="NoList"/>
    <w:semiHidden/>
    <w:rsid w:val="00E62506"/>
  </w:style>
  <w:style w:type="numbering" w:customStyle="1" w:styleId="NoList132111">
    <w:name w:val="No List132111"/>
    <w:next w:val="NoList"/>
    <w:semiHidden/>
    <w:rsid w:val="00E62506"/>
  </w:style>
  <w:style w:type="numbering" w:customStyle="1" w:styleId="NoList232111">
    <w:name w:val="No List232111"/>
    <w:next w:val="NoList"/>
    <w:semiHidden/>
    <w:rsid w:val="00E62506"/>
  </w:style>
  <w:style w:type="numbering" w:customStyle="1" w:styleId="NoList102111">
    <w:name w:val="No List102111"/>
    <w:next w:val="NoList"/>
    <w:semiHidden/>
    <w:rsid w:val="00E62506"/>
  </w:style>
  <w:style w:type="numbering" w:customStyle="1" w:styleId="NoList142111">
    <w:name w:val="No List142111"/>
    <w:next w:val="NoList"/>
    <w:semiHidden/>
    <w:rsid w:val="00E62506"/>
  </w:style>
  <w:style w:type="numbering" w:customStyle="1" w:styleId="NoList242111">
    <w:name w:val="No List242111"/>
    <w:next w:val="NoList"/>
    <w:semiHidden/>
    <w:rsid w:val="00E62506"/>
  </w:style>
  <w:style w:type="numbering" w:customStyle="1" w:styleId="NoList312111">
    <w:name w:val="No List312111"/>
    <w:next w:val="NoList"/>
    <w:semiHidden/>
    <w:rsid w:val="00E62506"/>
  </w:style>
  <w:style w:type="numbering" w:customStyle="1" w:styleId="NoList412111">
    <w:name w:val="No List412111"/>
    <w:next w:val="NoList"/>
    <w:semiHidden/>
    <w:rsid w:val="00E62506"/>
  </w:style>
  <w:style w:type="numbering" w:customStyle="1" w:styleId="NoList512111">
    <w:name w:val="No List512111"/>
    <w:next w:val="NoList"/>
    <w:semiHidden/>
    <w:rsid w:val="00E62506"/>
  </w:style>
  <w:style w:type="numbering" w:customStyle="1" w:styleId="NoList152111">
    <w:name w:val="No List152111"/>
    <w:next w:val="NoList"/>
    <w:semiHidden/>
    <w:rsid w:val="00E62506"/>
  </w:style>
  <w:style w:type="numbering" w:customStyle="1" w:styleId="NoList162111">
    <w:name w:val="No List162111"/>
    <w:next w:val="NoList"/>
    <w:semiHidden/>
    <w:rsid w:val="00E62506"/>
  </w:style>
  <w:style w:type="numbering" w:customStyle="1" w:styleId="121111">
    <w:name w:val="无列表12111"/>
    <w:next w:val="NoList"/>
    <w:semiHidden/>
    <w:rsid w:val="00E62506"/>
  </w:style>
  <w:style w:type="numbering" w:customStyle="1" w:styleId="NoList1112111">
    <w:name w:val="No List1112111"/>
    <w:next w:val="NoList"/>
    <w:semiHidden/>
    <w:rsid w:val="00E62506"/>
  </w:style>
  <w:style w:type="numbering" w:customStyle="1" w:styleId="21110">
    <w:name w:val="无列表2111"/>
    <w:next w:val="NoList"/>
    <w:uiPriority w:val="99"/>
    <w:semiHidden/>
    <w:unhideWhenUsed/>
    <w:rsid w:val="00E62506"/>
  </w:style>
  <w:style w:type="numbering" w:customStyle="1" w:styleId="31110">
    <w:name w:val="无列表3111"/>
    <w:next w:val="NoList"/>
    <w:uiPriority w:val="99"/>
    <w:semiHidden/>
    <w:unhideWhenUsed/>
    <w:rsid w:val="00E62506"/>
  </w:style>
  <w:style w:type="numbering" w:customStyle="1" w:styleId="NoList20111">
    <w:name w:val="No List20111"/>
    <w:next w:val="NoList"/>
    <w:semiHidden/>
    <w:rsid w:val="00E62506"/>
  </w:style>
  <w:style w:type="numbering" w:customStyle="1" w:styleId="NoList27111">
    <w:name w:val="No List27111"/>
    <w:next w:val="NoList"/>
    <w:uiPriority w:val="99"/>
    <w:semiHidden/>
    <w:unhideWhenUsed/>
    <w:rsid w:val="00E62506"/>
  </w:style>
  <w:style w:type="numbering" w:customStyle="1" w:styleId="NoList28111">
    <w:name w:val="No List28111"/>
    <w:next w:val="NoList"/>
    <w:uiPriority w:val="99"/>
    <w:semiHidden/>
    <w:unhideWhenUsed/>
    <w:rsid w:val="00E62506"/>
  </w:style>
  <w:style w:type="table" w:customStyle="1" w:styleId="TableNormal11">
    <w:name w:val="Table Normal11"/>
    <w:basedOn w:val="TableNormal"/>
    <w:semiHidden/>
    <w:qFormat/>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numbering" w:customStyle="1" w:styleId="21b">
    <w:name w:val="リストなし21"/>
    <w:next w:val="NoList"/>
    <w:uiPriority w:val="99"/>
    <w:semiHidden/>
    <w:unhideWhenUsed/>
    <w:rsid w:val="00E62506"/>
  </w:style>
  <w:style w:type="table" w:customStyle="1" w:styleId="SGSTableBasic131">
    <w:name w:val="SGS Table Basic 1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numbering" w:customStyle="1" w:styleId="SGS31">
    <w:name w:val="SGS31"/>
    <w:uiPriority w:val="99"/>
    <w:rsid w:val="00E62506"/>
  </w:style>
  <w:style w:type="table" w:customStyle="1" w:styleId="2113">
    <w:name w:val="表 (クラシック) 211"/>
    <w:basedOn w:val="TableNormal"/>
    <w:next w:val="TableClassic2"/>
    <w:qFormat/>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62506"/>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62506"/>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62506"/>
  </w:style>
  <w:style w:type="numbering" w:customStyle="1" w:styleId="12510">
    <w:name w:val="リストなし1251"/>
    <w:next w:val="NoList"/>
    <w:uiPriority w:val="99"/>
    <w:semiHidden/>
    <w:unhideWhenUsed/>
    <w:rsid w:val="00E62506"/>
  </w:style>
  <w:style w:type="table" w:customStyle="1" w:styleId="TableGrid5211">
    <w:name w:val="Table Grid5211"/>
    <w:basedOn w:val="TableNormal"/>
    <w:next w:val="TableGrid"/>
    <w:qFormat/>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62506"/>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62506"/>
  </w:style>
  <w:style w:type="character" w:customStyle="1" w:styleId="1fff3">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4">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rsid w:val="00E62506"/>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E6250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E62506"/>
    <w:pPr>
      <w:ind w:left="851" w:hanging="284"/>
    </w:pPr>
  </w:style>
  <w:style w:type="paragraph" w:customStyle="1" w:styleId="77">
    <w:name w:val="箇条書き7"/>
    <w:basedOn w:val="List"/>
    <w:uiPriority w:val="99"/>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E62506"/>
    <w:pPr>
      <w:tabs>
        <w:tab w:val="clear" w:pos="644"/>
        <w:tab w:val="num" w:pos="1494"/>
      </w:tabs>
      <w:ind w:left="851" w:hanging="284"/>
    </w:pPr>
  </w:style>
  <w:style w:type="paragraph" w:customStyle="1" w:styleId="370">
    <w:name w:val="箇条書き 37"/>
    <w:basedOn w:val="271"/>
    <w:uiPriority w:val="99"/>
    <w:rsid w:val="00E62506"/>
    <w:pPr>
      <w:ind w:left="1135"/>
    </w:pPr>
  </w:style>
  <w:style w:type="paragraph" w:customStyle="1" w:styleId="272">
    <w:name w:val="一覧 27"/>
    <w:basedOn w:val="List"/>
    <w:uiPriority w:val="99"/>
    <w:rsid w:val="00E6250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E62506"/>
    <w:pPr>
      <w:ind w:left="1135"/>
    </w:pPr>
  </w:style>
  <w:style w:type="paragraph" w:customStyle="1" w:styleId="470">
    <w:name w:val="一覧 47"/>
    <w:basedOn w:val="371"/>
    <w:uiPriority w:val="99"/>
    <w:rsid w:val="00E62506"/>
    <w:pPr>
      <w:ind w:left="1418"/>
    </w:pPr>
  </w:style>
  <w:style w:type="paragraph" w:customStyle="1" w:styleId="570">
    <w:name w:val="一覧 57"/>
    <w:basedOn w:val="470"/>
    <w:uiPriority w:val="99"/>
    <w:rsid w:val="00E62506"/>
    <w:pPr>
      <w:ind w:left="1702"/>
    </w:pPr>
  </w:style>
  <w:style w:type="paragraph" w:customStyle="1" w:styleId="471">
    <w:name w:val="箇条書き 47"/>
    <w:basedOn w:val="370"/>
    <w:uiPriority w:val="99"/>
    <w:rsid w:val="00E62506"/>
    <w:pPr>
      <w:ind w:left="1418"/>
    </w:pPr>
  </w:style>
  <w:style w:type="paragraph" w:customStyle="1" w:styleId="571">
    <w:name w:val="箇条書き 57"/>
    <w:basedOn w:val="471"/>
    <w:uiPriority w:val="99"/>
    <w:rsid w:val="00E62506"/>
    <w:pPr>
      <w:ind w:left="1702"/>
    </w:pPr>
  </w:style>
  <w:style w:type="paragraph" w:customStyle="1" w:styleId="78">
    <w:name w:val="コメント文字列7"/>
    <w:basedOn w:val="Normal"/>
    <w:uiPriority w:val="99"/>
    <w:rsid w:val="00E62506"/>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E62506"/>
    <w:rPr>
      <w:b/>
      <w:bCs/>
    </w:rPr>
  </w:style>
  <w:style w:type="paragraph" w:customStyle="1" w:styleId="7a">
    <w:name w:val="見出しマップ7"/>
    <w:basedOn w:val="Normal"/>
    <w:uiPriority w:val="99"/>
    <w:rsid w:val="00E6250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E6250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E62506"/>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E62506"/>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E62506"/>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E6250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E6250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E6250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E62506"/>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2506"/>
  </w:style>
  <w:style w:type="paragraph" w:customStyle="1" w:styleId="Figuretitle0">
    <w:name w:val="Figure_title"/>
    <w:basedOn w:val="Normal"/>
    <w:next w:val="Normal"/>
    <w:qFormat/>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link w:val="TableNo0"/>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E62506"/>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E62506"/>
  </w:style>
  <w:style w:type="paragraph" w:customStyle="1" w:styleId="TdocHeader2">
    <w:name w:val="Tdoc_Header_2"/>
    <w:basedOn w:val="Normal"/>
    <w:qFormat/>
    <w:rsid w:val="00E6250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NoList"/>
    <w:rsid w:val="00E62506"/>
  </w:style>
  <w:style w:type="paragraph" w:customStyle="1" w:styleId="TN">
    <w:name w:val="TN"/>
    <w:basedOn w:val="Normal"/>
    <w:qFormat/>
    <w:rsid w:val="00E62506"/>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62506"/>
  </w:style>
  <w:style w:type="numbering" w:customStyle="1" w:styleId="LFO1911">
    <w:name w:val="LFO1911"/>
    <w:basedOn w:val="NoList"/>
    <w:rsid w:val="00E62506"/>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62506"/>
  </w:style>
  <w:style w:type="numbering" w:customStyle="1" w:styleId="LFO1912">
    <w:name w:val="LFO1912"/>
    <w:basedOn w:val="NoList"/>
    <w:rsid w:val="00E62506"/>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62506"/>
  </w:style>
  <w:style w:type="numbering" w:customStyle="1" w:styleId="NoList3213">
    <w:name w:val="No List3213"/>
    <w:next w:val="NoList"/>
    <w:uiPriority w:val="99"/>
    <w:semiHidden/>
    <w:unhideWhenUsed/>
    <w:rsid w:val="00E62506"/>
  </w:style>
  <w:style w:type="table" w:customStyle="1" w:styleId="21c">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1">
    <w:name w:val="日期 Char4"/>
    <w:qFormat/>
    <w:rsid w:val="00E62506"/>
    <w:rPr>
      <w:lang w:eastAsia="x-none"/>
    </w:rPr>
  </w:style>
  <w:style w:type="character" w:customStyle="1" w:styleId="1fff5">
    <w:name w:val="文档结构图 字符1"/>
    <w:qFormat/>
    <w:rsid w:val="00E62506"/>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6">
    <w:name w:val="批注框文本 字符1"/>
    <w:qFormat/>
    <w:rsid w:val="00E62506"/>
    <w:rPr>
      <w:sz w:val="18"/>
      <w:szCs w:val="18"/>
      <w:lang w:val="en-GB" w:eastAsia="en-US"/>
    </w:rPr>
  </w:style>
  <w:style w:type="character" w:customStyle="1" w:styleId="1fff7">
    <w:name w:val="批注文字 字符1"/>
    <w:qFormat/>
    <w:rsid w:val="00E62506"/>
    <w:rPr>
      <w:rFonts w:eastAsia="MS Mincho"/>
      <w:lang w:val="x-none" w:eastAsia="en-US"/>
    </w:rPr>
  </w:style>
  <w:style w:type="character" w:customStyle="1" w:styleId="1fff8">
    <w:name w:val="批注主题 字符1"/>
    <w:qFormat/>
    <w:rsid w:val="00E6250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9">
    <w:name w:val="正文文本缩进 字符1"/>
    <w:qFormat/>
    <w:rsid w:val="00E62506"/>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a">
    <w:name w:val="纯文本 字符1"/>
    <w:qFormat/>
    <w:rsid w:val="00E62506"/>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d">
    <w:name w:val="正文文本 2 字符1"/>
    <w:qFormat/>
    <w:rsid w:val="00E62506"/>
    <w:rPr>
      <w:rFonts w:eastAsia="SimSun"/>
      <w:i/>
      <w:lang w:val="en-GB" w:eastAsia="x-none"/>
    </w:rPr>
  </w:style>
  <w:style w:type="character" w:customStyle="1" w:styleId="318">
    <w:name w:val="正文文本 3 字符1"/>
    <w:qFormat/>
    <w:rsid w:val="00E62506"/>
    <w:rPr>
      <w:rFonts w:eastAsia="Osaka"/>
      <w:color w:val="000000"/>
      <w:lang w:val="en-GB" w:eastAsia="x-none"/>
    </w:rPr>
  </w:style>
  <w:style w:type="character" w:customStyle="1" w:styleId="21e">
    <w:name w:val="正文文本缩进 2 字符1"/>
    <w:qFormat/>
    <w:rsid w:val="00E62506"/>
    <w:rPr>
      <w:rFonts w:eastAsia="MS Mincho"/>
      <w:lang w:val="en-GB" w:eastAsia="en-GB"/>
    </w:rPr>
  </w:style>
  <w:style w:type="character" w:customStyle="1" w:styleId="1fffb">
    <w:name w:val="尾注文本 字符1"/>
    <w:qFormat/>
    <w:rsid w:val="00E62506"/>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d">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paragraph" w:customStyle="1" w:styleId="12a">
    <w:name w:val="修订12"/>
    <w:hidden/>
    <w:semiHidden/>
    <w:qFormat/>
    <w:rsid w:val="008F2039"/>
    <w:pPr>
      <w:spacing w:after="0" w:line="240" w:lineRule="auto"/>
    </w:pPr>
    <w:rPr>
      <w:rFonts w:ascii="Times New Roman" w:eastAsia="Batang" w:hAnsi="Times New Roman" w:cs="Times New Roman"/>
      <w:sz w:val="20"/>
      <w:szCs w:val="20"/>
    </w:rPr>
  </w:style>
  <w:style w:type="paragraph" w:customStyle="1" w:styleId="7f0">
    <w:name w:val="目录 7"/>
    <w:basedOn w:val="Normal"/>
    <w:next w:val="Normal"/>
    <w:uiPriority w:val="39"/>
    <w:qFormat/>
    <w:rsid w:val="008F2039"/>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qFormat/>
    <w:rsid w:val="008F2039"/>
    <w:rPr>
      <w:color w:val="808080"/>
      <w:shd w:val="clear" w:color="auto" w:fill="E6E6E6"/>
    </w:rPr>
  </w:style>
  <w:style w:type="paragraph" w:customStyle="1" w:styleId="Style95">
    <w:name w:val="_Style 95"/>
    <w:uiPriority w:val="99"/>
    <w:semiHidden/>
    <w:qFormat/>
    <w:rsid w:val="008F2039"/>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8F2039"/>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8F2039"/>
    <w:rPr>
      <w:smallCaps/>
      <w:color w:val="5A5A5A"/>
    </w:rPr>
  </w:style>
  <w:style w:type="character" w:customStyle="1" w:styleId="Style104">
    <w:name w:val="_Style 104"/>
    <w:uiPriority w:val="31"/>
    <w:qFormat/>
    <w:rsid w:val="008F2039"/>
    <w:rPr>
      <w:smallCaps/>
      <w:color w:val="5A5A5A"/>
    </w:rPr>
  </w:style>
  <w:style w:type="table" w:customStyle="1" w:styleId="TableGrid25">
    <w:name w:val="Table Grid25"/>
    <w:basedOn w:val="TableNormal"/>
    <w:next w:val="TableGrid"/>
    <w:qFormat/>
    <w:rsid w:val="008F203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5C25D4"/>
    <w:rPr>
      <w:i/>
      <w:iCs/>
      <w:color w:val="808080"/>
    </w:rPr>
  </w:style>
  <w:style w:type="character" w:customStyle="1" w:styleId="1ffff">
    <w:name w:val="明显参考1"/>
    <w:uiPriority w:val="32"/>
    <w:qFormat/>
    <w:rsid w:val="005C25D4"/>
    <w:rPr>
      <w:b/>
      <w:bCs/>
      <w:smallCaps/>
      <w:color w:val="C0504D"/>
      <w:spacing w:val="5"/>
      <w:u w:val="single"/>
    </w:rPr>
  </w:style>
  <w:style w:type="character" w:customStyle="1" w:styleId="1ffff0">
    <w:name w:val="书籍标题1"/>
    <w:uiPriority w:val="33"/>
    <w:qFormat/>
    <w:rsid w:val="005C25D4"/>
    <w:rPr>
      <w:b/>
      <w:bCs/>
      <w:smallCaps/>
      <w:spacing w:val="5"/>
    </w:rPr>
  </w:style>
  <w:style w:type="paragraph" w:customStyle="1" w:styleId="712">
    <w:name w:val="目录 71"/>
    <w:basedOn w:val="Normal"/>
    <w:next w:val="Normal"/>
    <w:uiPriority w:val="39"/>
    <w:qFormat/>
    <w:rsid w:val="005C25D4"/>
    <w:pPr>
      <w:keepLines/>
      <w:widowControl w:val="0"/>
      <w:tabs>
        <w:tab w:val="right" w:leader="dot" w:pos="9639"/>
      </w:tabs>
      <w:overflowPunct/>
      <w:autoSpaceDE/>
      <w:autoSpaceDN/>
      <w:adjustRightInd/>
      <w:spacing w:after="0"/>
      <w:ind w:left="2268" w:right="425" w:hanging="2268"/>
      <w:textAlignment w:val="auto"/>
    </w:pPr>
    <w:rPr>
      <w:rFonts w:eastAsia="Malgun Gothic"/>
      <w:color w:val="auto"/>
      <w:lang w:eastAsia="en-US"/>
    </w:rPr>
  </w:style>
  <w:style w:type="paragraph" w:styleId="MacroText">
    <w:name w:val="macro"/>
    <w:link w:val="MacroTextChar"/>
    <w:uiPriority w:val="99"/>
    <w:qFormat/>
    <w:rsid w:val="006F681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val="en-US" w:eastAsia="zh-CN"/>
    </w:rPr>
  </w:style>
  <w:style w:type="character" w:customStyle="1" w:styleId="MacroTextChar">
    <w:name w:val="Macro Text Char"/>
    <w:basedOn w:val="DefaultParagraphFont"/>
    <w:link w:val="MacroText"/>
    <w:uiPriority w:val="99"/>
    <w:qFormat/>
    <w:rsid w:val="006F681D"/>
    <w:rPr>
      <w:rFonts w:ascii="Courier New" w:eastAsia="SimSun" w:hAnsi="Courier New" w:cs="Times New Roman"/>
      <w:kern w:val="2"/>
      <w:sz w:val="24"/>
      <w:szCs w:val="20"/>
      <w:lang w:val="en-US" w:eastAsia="zh-CN"/>
    </w:rPr>
  </w:style>
  <w:style w:type="paragraph" w:styleId="Index8">
    <w:name w:val="index 8"/>
    <w:basedOn w:val="Normal"/>
    <w:next w:val="Normal"/>
    <w:uiPriority w:val="99"/>
    <w:qFormat/>
    <w:rsid w:val="006F681D"/>
    <w:pPr>
      <w:widowControl w:val="0"/>
      <w:overflowPunct/>
      <w:autoSpaceDE/>
      <w:autoSpaceDN/>
      <w:adjustRightInd/>
      <w:spacing w:beforeLines="10" w:before="80" w:afterLines="10" w:after="80"/>
      <w:ind w:leftChars="1400" w:left="1400" w:hanging="578"/>
      <w:jc w:val="both"/>
      <w:textAlignment w:val="auto"/>
    </w:pPr>
    <w:rPr>
      <w:rFonts w:eastAsia="SimSun"/>
      <w:color w:val="auto"/>
      <w:kern w:val="2"/>
      <w:sz w:val="21"/>
      <w:szCs w:val="24"/>
      <w:lang w:val="en-US" w:eastAsia="zh-CN"/>
    </w:rPr>
  </w:style>
  <w:style w:type="paragraph" w:styleId="Index5">
    <w:name w:val="index 5"/>
    <w:basedOn w:val="Normal"/>
    <w:next w:val="Normal"/>
    <w:uiPriority w:val="99"/>
    <w:qFormat/>
    <w:rsid w:val="006F681D"/>
    <w:pPr>
      <w:widowControl w:val="0"/>
      <w:overflowPunct/>
      <w:autoSpaceDE/>
      <w:autoSpaceDN/>
      <w:adjustRightInd/>
      <w:spacing w:beforeLines="10" w:before="80" w:afterLines="10" w:after="80"/>
      <w:ind w:leftChars="800" w:left="800" w:hanging="578"/>
      <w:jc w:val="both"/>
      <w:textAlignment w:val="auto"/>
    </w:pPr>
    <w:rPr>
      <w:rFonts w:eastAsia="SimSun"/>
      <w:color w:val="auto"/>
      <w:kern w:val="2"/>
      <w:sz w:val="21"/>
      <w:szCs w:val="24"/>
      <w:lang w:val="en-US" w:eastAsia="zh-CN"/>
    </w:rPr>
  </w:style>
  <w:style w:type="paragraph" w:styleId="Index6">
    <w:name w:val="index 6"/>
    <w:basedOn w:val="Normal"/>
    <w:next w:val="Normal"/>
    <w:uiPriority w:val="99"/>
    <w:qFormat/>
    <w:rsid w:val="006F681D"/>
    <w:pPr>
      <w:widowControl w:val="0"/>
      <w:overflowPunct/>
      <w:autoSpaceDE/>
      <w:autoSpaceDN/>
      <w:adjustRightInd/>
      <w:spacing w:beforeLines="10" w:before="80" w:afterLines="10" w:after="80"/>
      <w:ind w:leftChars="1000" w:left="1000" w:hanging="578"/>
      <w:jc w:val="both"/>
      <w:textAlignment w:val="auto"/>
    </w:pPr>
    <w:rPr>
      <w:rFonts w:eastAsia="SimSun"/>
      <w:color w:val="auto"/>
      <w:kern w:val="2"/>
      <w:sz w:val="21"/>
      <w:szCs w:val="24"/>
      <w:lang w:val="en-US" w:eastAsia="zh-CN"/>
    </w:rPr>
  </w:style>
  <w:style w:type="paragraph" w:styleId="Index4">
    <w:name w:val="index 4"/>
    <w:basedOn w:val="Normal"/>
    <w:next w:val="Normal"/>
    <w:uiPriority w:val="99"/>
    <w:qFormat/>
    <w:rsid w:val="006F681D"/>
    <w:pPr>
      <w:widowControl w:val="0"/>
      <w:overflowPunct/>
      <w:autoSpaceDE/>
      <w:autoSpaceDN/>
      <w:adjustRightInd/>
      <w:spacing w:beforeLines="10" w:before="80" w:afterLines="10" w:after="80"/>
      <w:ind w:leftChars="600" w:left="600" w:hanging="578"/>
      <w:jc w:val="both"/>
      <w:textAlignment w:val="auto"/>
    </w:pPr>
    <w:rPr>
      <w:rFonts w:eastAsia="SimSun"/>
      <w:color w:val="auto"/>
      <w:kern w:val="2"/>
      <w:sz w:val="21"/>
      <w:szCs w:val="24"/>
      <w:lang w:val="en-US" w:eastAsia="zh-CN"/>
    </w:rPr>
  </w:style>
  <w:style w:type="paragraph" w:styleId="Index3">
    <w:name w:val="index 3"/>
    <w:basedOn w:val="Normal"/>
    <w:next w:val="Normal"/>
    <w:uiPriority w:val="99"/>
    <w:qFormat/>
    <w:rsid w:val="006F681D"/>
    <w:pPr>
      <w:widowControl w:val="0"/>
      <w:overflowPunct/>
      <w:autoSpaceDE/>
      <w:autoSpaceDN/>
      <w:adjustRightInd/>
      <w:spacing w:beforeLines="10" w:before="80" w:afterLines="10" w:after="80"/>
      <w:ind w:leftChars="400" w:left="400" w:hanging="578"/>
      <w:jc w:val="both"/>
      <w:textAlignment w:val="auto"/>
    </w:pPr>
    <w:rPr>
      <w:rFonts w:eastAsia="SimSun"/>
      <w:color w:val="auto"/>
      <w:kern w:val="2"/>
      <w:sz w:val="21"/>
      <w:szCs w:val="24"/>
      <w:lang w:val="en-US" w:eastAsia="zh-CN"/>
    </w:rPr>
  </w:style>
  <w:style w:type="paragraph" w:styleId="Index7">
    <w:name w:val="index 7"/>
    <w:basedOn w:val="Normal"/>
    <w:next w:val="Normal"/>
    <w:uiPriority w:val="99"/>
    <w:qFormat/>
    <w:rsid w:val="006F681D"/>
    <w:pPr>
      <w:widowControl w:val="0"/>
      <w:overflowPunct/>
      <w:autoSpaceDE/>
      <w:autoSpaceDN/>
      <w:adjustRightInd/>
      <w:spacing w:beforeLines="10" w:before="80" w:afterLines="10" w:after="80"/>
      <w:ind w:leftChars="1200" w:left="1200" w:hanging="578"/>
      <w:jc w:val="both"/>
      <w:textAlignment w:val="auto"/>
    </w:pPr>
    <w:rPr>
      <w:rFonts w:eastAsia="SimSun"/>
      <w:color w:val="auto"/>
      <w:kern w:val="2"/>
      <w:sz w:val="21"/>
      <w:szCs w:val="24"/>
      <w:lang w:val="en-US" w:eastAsia="zh-CN"/>
    </w:rPr>
  </w:style>
  <w:style w:type="paragraph" w:styleId="Index9">
    <w:name w:val="index 9"/>
    <w:basedOn w:val="Normal"/>
    <w:next w:val="Normal"/>
    <w:uiPriority w:val="99"/>
    <w:qFormat/>
    <w:rsid w:val="006F681D"/>
    <w:pPr>
      <w:widowControl w:val="0"/>
      <w:overflowPunct/>
      <w:autoSpaceDE/>
      <w:autoSpaceDN/>
      <w:adjustRightInd/>
      <w:spacing w:beforeLines="10" w:before="80" w:afterLines="10" w:after="80"/>
      <w:ind w:leftChars="1600" w:left="1600" w:hanging="578"/>
      <w:jc w:val="both"/>
      <w:textAlignment w:val="auto"/>
    </w:pPr>
    <w:rPr>
      <w:rFonts w:eastAsia="SimSun"/>
      <w:color w:val="auto"/>
      <w:kern w:val="2"/>
      <w:sz w:val="21"/>
      <w:szCs w:val="24"/>
      <w:lang w:val="en-US" w:eastAsia="zh-CN"/>
    </w:rPr>
  </w:style>
  <w:style w:type="table" w:styleId="TableGrid17">
    <w:name w:val="Table Grid 1"/>
    <w:basedOn w:val="TableNormal"/>
    <w:qFormat/>
    <w:rsid w:val="006F681D"/>
    <w:pPr>
      <w:spacing w:after="180" w:line="240" w:lineRule="auto"/>
    </w:pPr>
    <w:rPr>
      <w:rFonts w:ascii="Times New Roman" w:eastAsia="SimSun" w:hAnsi="Times New Roman" w:cs="Times New Roman"/>
      <w:sz w:val="20"/>
      <w:szCs w:val="20"/>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6F681D"/>
    <w:rPr>
      <w:rFonts w:ascii="Arial" w:eastAsia="Times New Roman" w:hAnsi="Arial" w:cs="Times New Roman"/>
      <w:sz w:val="28"/>
      <w:szCs w:val="20"/>
      <w:lang w:eastAsia="ja-JP"/>
    </w:rPr>
  </w:style>
  <w:style w:type="character" w:customStyle="1" w:styleId="BodyTextChar3">
    <w:name w:val="Body Text Char3"/>
    <w:qFormat/>
    <w:rsid w:val="006F681D"/>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6F681D"/>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FigureTitleChar">
    <w:name w:val="Figure Title Char"/>
    <w:qFormat/>
    <w:rsid w:val="006F681D"/>
    <w:rPr>
      <w:rFonts w:ascii="Arial" w:hAnsi="Arial"/>
      <w:lang w:val="en-GB" w:eastAsia="en-US" w:bidi="ar-SA"/>
    </w:rPr>
  </w:style>
  <w:style w:type="character" w:customStyle="1" w:styleId="p1">
    <w:name w:val="p1"/>
    <w:qFormat/>
    <w:rsid w:val="006F681D"/>
  </w:style>
  <w:style w:type="character" w:customStyle="1" w:styleId="e-031">
    <w:name w:val="e-031"/>
    <w:qFormat/>
    <w:rsid w:val="006F681D"/>
    <w:rPr>
      <w:i/>
      <w:iCs/>
    </w:rPr>
  </w:style>
  <w:style w:type="character" w:customStyle="1" w:styleId="IntenseEmphasis1">
    <w:name w:val="Intense Emphasis1"/>
    <w:basedOn w:val="DefaultParagraphFont"/>
    <w:uiPriority w:val="21"/>
    <w:qFormat/>
    <w:rsid w:val="006F681D"/>
    <w:rPr>
      <w:b/>
      <w:bCs/>
      <w:i/>
      <w:iCs/>
      <w:color w:val="4F81BD"/>
    </w:rPr>
  </w:style>
  <w:style w:type="paragraph" w:customStyle="1" w:styleId="1118">
    <w:name w:val="修订111"/>
    <w:hidden/>
    <w:uiPriority w:val="99"/>
    <w:semiHidden/>
    <w:qFormat/>
    <w:rsid w:val="006F681D"/>
    <w:pPr>
      <w:spacing w:after="0" w:line="240" w:lineRule="auto"/>
    </w:pPr>
    <w:rPr>
      <w:rFonts w:ascii="Times New Roman" w:eastAsia="Batang" w:hAnsi="Times New Roman" w:cs="Times New Roman"/>
      <w:sz w:val="20"/>
      <w:szCs w:val="20"/>
    </w:rPr>
  </w:style>
  <w:style w:type="character" w:customStyle="1" w:styleId="TAHChar">
    <w:name w:val="TAH Char"/>
    <w:qFormat/>
    <w:locked/>
    <w:rsid w:val="006F681D"/>
    <w:rPr>
      <w:rFonts w:ascii="Arial" w:hAnsi="Arial" w:cs="Arial"/>
      <w:b/>
      <w:sz w:val="18"/>
      <w:lang w:val="en-GB"/>
    </w:rPr>
  </w:style>
  <w:style w:type="character" w:customStyle="1" w:styleId="IntenseEmphasis2">
    <w:name w:val="Intense Emphasis2"/>
    <w:uiPriority w:val="21"/>
    <w:qFormat/>
    <w:rsid w:val="006F681D"/>
    <w:rPr>
      <w:b/>
      <w:bCs/>
      <w:i/>
      <w:iCs/>
      <w:color w:val="4F81BD"/>
    </w:rPr>
  </w:style>
  <w:style w:type="paragraph" w:customStyle="1" w:styleId="TOCHeading1">
    <w:name w:val="TOC Heading1"/>
    <w:basedOn w:val="Heading1"/>
    <w:next w:val="Normal"/>
    <w:uiPriority w:val="39"/>
    <w:unhideWhenUsed/>
    <w:qFormat/>
    <w:rsid w:val="006F681D"/>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6F681D"/>
  </w:style>
  <w:style w:type="character" w:customStyle="1" w:styleId="search-word-mail">
    <w:name w:val="search-word-mail"/>
    <w:qFormat/>
    <w:rsid w:val="006F681D"/>
  </w:style>
  <w:style w:type="character" w:customStyle="1" w:styleId="SubtleReference1">
    <w:name w:val="Subtle Reference1"/>
    <w:uiPriority w:val="31"/>
    <w:qFormat/>
    <w:rsid w:val="006F681D"/>
    <w:rPr>
      <w:smallCaps/>
      <w:color w:val="5A5A5A"/>
    </w:rPr>
  </w:style>
  <w:style w:type="character" w:customStyle="1" w:styleId="word">
    <w:name w:val="word"/>
    <w:basedOn w:val="DefaultParagraphFont"/>
    <w:qFormat/>
    <w:rsid w:val="006F681D"/>
  </w:style>
  <w:style w:type="character" w:customStyle="1" w:styleId="affc">
    <w:name w:val="首标题"/>
    <w:qFormat/>
    <w:rsid w:val="006F681D"/>
    <w:rPr>
      <w:rFonts w:ascii="Arial" w:eastAsia="SimSun" w:hAnsi="Arial"/>
      <w:sz w:val="24"/>
      <w:lang w:val="en-US" w:eastAsia="zh-CN" w:bidi="ar-SA"/>
    </w:rPr>
  </w:style>
  <w:style w:type="character" w:customStyle="1" w:styleId="HeaderChar1">
    <w:name w:val="Header Char1"/>
    <w:basedOn w:val="DefaultParagraphFont"/>
    <w:semiHidden/>
    <w:qFormat/>
    <w:rsid w:val="006F681D"/>
    <w:rPr>
      <w:rFonts w:ascii="Times New Roman" w:hAnsi="Times New Roman"/>
      <w:lang w:val="en-GB" w:eastAsia="en-US"/>
    </w:rPr>
  </w:style>
  <w:style w:type="paragraph" w:customStyle="1" w:styleId="Style86">
    <w:name w:val="_Style 86"/>
    <w:uiPriority w:val="99"/>
    <w:semiHidden/>
    <w:qFormat/>
    <w:rsid w:val="006F681D"/>
    <w:rPr>
      <w:rFonts w:ascii="Times New Roman" w:eastAsia="MS Mincho" w:hAnsi="Times New Roman" w:cs="Times New Roman"/>
      <w:sz w:val="20"/>
      <w:szCs w:val="20"/>
    </w:rPr>
  </w:style>
  <w:style w:type="paragraph" w:customStyle="1" w:styleId="arial2">
    <w:name w:val="arial"/>
    <w:basedOn w:val="TAL"/>
    <w:rsid w:val="006F681D"/>
    <w:rPr>
      <w:rFonts w:eastAsiaTheme="minorEastAsia"/>
      <w:color w:val="auto"/>
      <w:lang w:eastAsia="en-GB"/>
    </w:rPr>
  </w:style>
  <w:style w:type="character" w:customStyle="1" w:styleId="2ff5">
    <w:name w:val="明显强调2"/>
    <w:uiPriority w:val="21"/>
    <w:qFormat/>
    <w:rsid w:val="006F681D"/>
    <w:rPr>
      <w:b/>
      <w:bCs/>
      <w:i/>
      <w:iCs/>
      <w:color w:val="4F81BD"/>
    </w:rPr>
  </w:style>
  <w:style w:type="paragraph" w:customStyle="1" w:styleId="affd">
    <w:name w:val="参考资料列表"/>
    <w:basedOn w:val="List"/>
    <w:link w:val="Chard"/>
    <w:qFormat/>
    <w:rsid w:val="006F681D"/>
    <w:pPr>
      <w:spacing w:before="80" w:after="80"/>
      <w:ind w:left="680" w:hanging="567"/>
      <w:jc w:val="both"/>
    </w:pPr>
    <w:rPr>
      <w:rFonts w:eastAsia="SimSun"/>
      <w:color w:val="auto"/>
      <w:sz w:val="21"/>
      <w:szCs w:val="22"/>
      <w:lang w:eastAsia="zh-CN"/>
    </w:rPr>
  </w:style>
  <w:style w:type="character" w:customStyle="1" w:styleId="Chard">
    <w:name w:val="参考资料列表 Char"/>
    <w:link w:val="affd"/>
    <w:qFormat/>
    <w:rsid w:val="006F681D"/>
    <w:rPr>
      <w:rFonts w:ascii="Times New Roman" w:eastAsia="SimSun" w:hAnsi="Times New Roman" w:cs="Times New Roman"/>
      <w:sz w:val="21"/>
      <w:lang w:eastAsia="zh-CN"/>
    </w:rPr>
  </w:style>
  <w:style w:type="character" w:customStyle="1" w:styleId="affe">
    <w:name w:val="文稿抬头"/>
    <w:qFormat/>
    <w:rsid w:val="006F681D"/>
    <w:rPr>
      <w:rFonts w:eastAsia="MS Mincho"/>
      <w:b/>
      <w:bCs/>
      <w:sz w:val="24"/>
    </w:rPr>
  </w:style>
  <w:style w:type="paragraph" w:customStyle="1" w:styleId="Revisin">
    <w:name w:val="Revisión"/>
    <w:hidden/>
    <w:uiPriority w:val="99"/>
    <w:semiHidden/>
    <w:qFormat/>
    <w:rsid w:val="006F681D"/>
    <w:pPr>
      <w:spacing w:before="180" w:after="180" w:line="240" w:lineRule="auto"/>
      <w:ind w:left="1134" w:hanging="1134"/>
      <w:jc w:val="both"/>
    </w:pPr>
    <w:rPr>
      <w:rFonts w:ascii="Times New Roman" w:eastAsia="SimSun" w:hAnsi="Times New Roman" w:cs="Times New Roman"/>
      <w:sz w:val="20"/>
      <w:szCs w:val="20"/>
    </w:rPr>
  </w:style>
  <w:style w:type="paragraph" w:customStyle="1" w:styleId="afff">
    <w:name w:val="文稿标题"/>
    <w:basedOn w:val="Normal"/>
    <w:uiPriority w:val="99"/>
    <w:qFormat/>
    <w:rsid w:val="006F681D"/>
    <w:pPr>
      <w:spacing w:before="80" w:after="80"/>
      <w:ind w:left="1979" w:hanging="1979"/>
      <w:jc w:val="both"/>
    </w:pPr>
    <w:rPr>
      <w:rFonts w:eastAsia="SimSun" w:cs="SimSun"/>
      <w:b/>
      <w:color w:val="auto"/>
      <w:sz w:val="24"/>
      <w:lang w:eastAsia="zh-CN"/>
    </w:rPr>
  </w:style>
  <w:style w:type="paragraph" w:customStyle="1" w:styleId="afff0">
    <w:name w:val="标题线"/>
    <w:basedOn w:val="Normal"/>
    <w:uiPriority w:val="99"/>
    <w:qFormat/>
    <w:rsid w:val="006F681D"/>
    <w:pPr>
      <w:pBdr>
        <w:bottom w:val="single" w:sz="12" w:space="1" w:color="auto"/>
      </w:pBdr>
      <w:spacing w:before="80" w:after="80"/>
      <w:jc w:val="both"/>
    </w:pPr>
    <w:rPr>
      <w:rFonts w:ascii="Arial" w:eastAsia="SimSun" w:hAnsi="Arial" w:cs="SimSun"/>
      <w:color w:val="auto"/>
      <w:sz w:val="21"/>
      <w:lang w:eastAsia="zh-CN"/>
    </w:rPr>
  </w:style>
  <w:style w:type="character" w:customStyle="1" w:styleId="NormalIndentChar">
    <w:name w:val="Normal Indent Char"/>
    <w:aliases w:val="d Char"/>
    <w:link w:val="NormalIndent"/>
    <w:qFormat/>
    <w:locked/>
    <w:rsid w:val="006F681D"/>
    <w:rPr>
      <w:rFonts w:ascii="Times New Roman" w:eastAsia="MS Mincho" w:hAnsi="Times New Roman" w:cs="Times New Roman"/>
      <w:color w:val="000000"/>
      <w:sz w:val="20"/>
      <w:szCs w:val="20"/>
      <w:lang w:val="it-IT" w:eastAsia="ja-JP"/>
    </w:rPr>
  </w:style>
  <w:style w:type="paragraph" w:customStyle="1" w:styleId="Doc-text2">
    <w:name w:val="Doc-text2"/>
    <w:basedOn w:val="Normal"/>
    <w:link w:val="Doc-text2Char"/>
    <w:qFormat/>
    <w:rsid w:val="006F681D"/>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6F681D"/>
    <w:rPr>
      <w:rFonts w:ascii="Arial" w:eastAsia="MS Mincho" w:hAnsi="Arial" w:cs="Times New Roman"/>
      <w:sz w:val="20"/>
      <w:szCs w:val="24"/>
      <w:lang w:eastAsia="en-GB"/>
    </w:rPr>
  </w:style>
  <w:style w:type="paragraph" w:customStyle="1" w:styleId="Doc-titleJK">
    <w:name w:val="Doc-title_JK"/>
    <w:basedOn w:val="Normal"/>
    <w:next w:val="Doc-text2JK"/>
    <w:link w:val="Doc-titleJKChar"/>
    <w:qFormat/>
    <w:rsid w:val="006F681D"/>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uiPriority w:val="99"/>
    <w:qFormat/>
    <w:rsid w:val="006F681D"/>
    <w:pPr>
      <w:tabs>
        <w:tab w:val="left" w:pos="1622"/>
      </w:tabs>
      <w:overflowPunct/>
      <w:autoSpaceDE/>
      <w:autoSpaceDN/>
      <w:adjustRightInd/>
      <w:spacing w:after="0"/>
      <w:ind w:left="1622" w:hanging="363"/>
      <w:textAlignment w:val="auto"/>
    </w:pPr>
    <w:rPr>
      <w:rFonts w:eastAsia="MS Mincho"/>
      <w:color w:val="auto"/>
      <w:szCs w:val="24"/>
      <w:lang w:eastAsia="en-GB"/>
    </w:rPr>
  </w:style>
  <w:style w:type="character" w:customStyle="1" w:styleId="Doc-text2JKChar">
    <w:name w:val="Doc-text2_JK Char"/>
    <w:link w:val="Doc-text2JK"/>
    <w:uiPriority w:val="99"/>
    <w:qFormat/>
    <w:rsid w:val="006F681D"/>
    <w:rPr>
      <w:rFonts w:ascii="Times New Roman" w:eastAsia="MS Mincho" w:hAnsi="Times New Roman" w:cs="Times New Roman"/>
      <w:sz w:val="20"/>
      <w:szCs w:val="24"/>
      <w:lang w:eastAsia="en-GB"/>
    </w:rPr>
  </w:style>
  <w:style w:type="character" w:customStyle="1" w:styleId="Doc-titleJKChar">
    <w:name w:val="Doc-title_JK Char"/>
    <w:link w:val="Doc-titleJK"/>
    <w:qFormat/>
    <w:rsid w:val="006F681D"/>
    <w:rPr>
      <w:rFonts w:ascii="Times New Roman" w:eastAsia="MS Mincho" w:hAnsi="Times New Roman" w:cs="Times New Roman"/>
      <w:color w:val="0000FF"/>
      <w:sz w:val="20"/>
      <w:szCs w:val="24"/>
      <w:lang w:eastAsia="en-GB"/>
    </w:rPr>
  </w:style>
  <w:style w:type="paragraph" w:customStyle="1" w:styleId="1">
    <w:name w:val="样式 标题 1 + 小三"/>
    <w:basedOn w:val="Heading1"/>
    <w:uiPriority w:val="99"/>
    <w:qFormat/>
    <w:rsid w:val="006F681D"/>
    <w:pPr>
      <w:numPr>
        <w:numId w:val="29"/>
      </w:numPr>
      <w:pBdr>
        <w:top w:val="none" w:sz="0" w:space="0" w:color="auto"/>
      </w:pBdr>
      <w:tabs>
        <w:tab w:val="left" w:pos="600"/>
      </w:tabs>
      <w:spacing w:before="120" w:after="120"/>
      <w:jc w:val="both"/>
    </w:pPr>
    <w:rPr>
      <w:rFonts w:eastAsia="SimSun"/>
      <w:sz w:val="30"/>
      <w:szCs w:val="30"/>
      <w:lang w:eastAsia="en-US"/>
    </w:rPr>
  </w:style>
  <w:style w:type="paragraph" w:customStyle="1" w:styleId="Normal0">
    <w:name w:val="Normal0"/>
    <w:uiPriority w:val="99"/>
    <w:qFormat/>
    <w:rsid w:val="006F681D"/>
    <w:pPr>
      <w:spacing w:after="0" w:line="240" w:lineRule="auto"/>
      <w:jc w:val="center"/>
    </w:pPr>
    <w:rPr>
      <w:rFonts w:ascii="Times New Roman" w:eastAsia="SimSun" w:hAnsi="Times New Roman" w:cs="Times New Roman"/>
      <w:sz w:val="20"/>
      <w:szCs w:val="20"/>
      <w:lang w:val="en-US"/>
    </w:rPr>
  </w:style>
  <w:style w:type="paragraph" w:customStyle="1" w:styleId="Title2">
    <w:name w:val="Title 2"/>
    <w:basedOn w:val="Normal0"/>
    <w:next w:val="Title"/>
    <w:uiPriority w:val="99"/>
    <w:qFormat/>
    <w:rsid w:val="006F681D"/>
    <w:pPr>
      <w:spacing w:before="120" w:after="120"/>
    </w:pPr>
    <w:rPr>
      <w:rFonts w:ascii="Book Antiqua" w:hAnsi="Book Antiqua"/>
      <w:b/>
    </w:rPr>
  </w:style>
  <w:style w:type="paragraph" w:customStyle="1" w:styleId="abstract">
    <w:name w:val="abstract"/>
    <w:basedOn w:val="Normal"/>
    <w:next w:val="Normal"/>
    <w:uiPriority w:val="99"/>
    <w:qFormat/>
    <w:rsid w:val="006F681D"/>
    <w:pPr>
      <w:overflowPunct/>
      <w:autoSpaceDE/>
      <w:autoSpaceDN/>
      <w:adjustRightInd/>
      <w:spacing w:before="120" w:after="120"/>
      <w:ind w:left="1440" w:right="1440"/>
      <w:jc w:val="both"/>
      <w:textAlignment w:val="auto"/>
    </w:pPr>
    <w:rPr>
      <w:rFonts w:ascii="Book Antiqua" w:eastAsiaTheme="minorEastAsia" w:hAnsi="Book Antiqua"/>
      <w:i/>
      <w:color w:val="auto"/>
      <w:lang w:val="en-US" w:eastAsia="en-US"/>
    </w:rPr>
  </w:style>
  <w:style w:type="paragraph" w:customStyle="1" w:styleId="OutBox1">
    <w:name w:val="Out Box 1"/>
    <w:basedOn w:val="Normal"/>
    <w:uiPriority w:val="99"/>
    <w:qFormat/>
    <w:rsid w:val="006F681D"/>
    <w:pPr>
      <w:spacing w:before="120" w:after="0"/>
      <w:ind w:left="1170" w:right="86" w:hanging="450"/>
    </w:pPr>
    <w:rPr>
      <w:rFonts w:ascii="Times" w:eastAsia="SimSun" w:hAnsi="Times"/>
      <w:lang w:val="en-US" w:eastAsia="zh-CN"/>
    </w:rPr>
  </w:style>
  <w:style w:type="paragraph" w:customStyle="1" w:styleId="TableText2">
    <w:name w:val="Table Text"/>
    <w:basedOn w:val="Normal"/>
    <w:uiPriority w:val="99"/>
    <w:qFormat/>
    <w:rsid w:val="006F681D"/>
    <w:pPr>
      <w:keepLines/>
      <w:spacing w:after="0"/>
    </w:pPr>
    <w:rPr>
      <w:rFonts w:ascii="Book Antiqua" w:eastAsia="SimSun" w:hAnsi="Book Antiqua"/>
      <w:color w:val="auto"/>
      <w:sz w:val="16"/>
      <w:lang w:val="en-US" w:eastAsia="zh-CN"/>
    </w:rPr>
  </w:style>
  <w:style w:type="paragraph" w:customStyle="1" w:styleId="CharChar1Char">
    <w:name w:val="Char Char1 Char"/>
    <w:basedOn w:val="Heading4"/>
    <w:next w:val="Normal"/>
    <w:uiPriority w:val="99"/>
    <w:qFormat/>
    <w:rsid w:val="006F681D"/>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F681D"/>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F681D"/>
  </w:style>
  <w:style w:type="paragraph" w:customStyle="1" w:styleId="2ChapterXXStatementh22Header2l2Level2Headhea">
    <w:name w:val="样式 标题 2Chapter X.X. Statementh22Header 2l2Level 2 Headhea..."/>
    <w:basedOn w:val="Heading2"/>
    <w:uiPriority w:val="99"/>
    <w:qFormat/>
    <w:rsid w:val="006F681D"/>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6F681D"/>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6F681D"/>
    <w:pPr>
      <w:keepLines/>
      <w:tabs>
        <w:tab w:val="left" w:pos="1575"/>
      </w:tabs>
      <w:overflowPunct/>
      <w:autoSpaceDE/>
      <w:autoSpaceDN/>
      <w:adjustRightInd/>
      <w:spacing w:beforeLines="10" w:before="80" w:afterLines="10" w:after="80"/>
      <w:ind w:left="578" w:hanging="578"/>
      <w:jc w:val="center"/>
      <w:textAlignment w:val="auto"/>
      <w:outlineLvl w:val="0"/>
    </w:pPr>
    <w:rPr>
      <w:rFonts w:eastAsia="SimSun"/>
      <w:color w:val="auto"/>
      <w:kern w:val="2"/>
      <w:sz w:val="21"/>
      <w:szCs w:val="24"/>
      <w:lang w:val="en-US" w:eastAsia="zh-CN"/>
    </w:rPr>
  </w:style>
  <w:style w:type="paragraph" w:customStyle="1" w:styleId="TJ">
    <w:name w:val="TJ"/>
    <w:basedOn w:val="Normal"/>
    <w:link w:val="TJChar"/>
    <w:qFormat/>
    <w:rsid w:val="006F681D"/>
    <w:rPr>
      <w:rFonts w:eastAsia="SimSun"/>
      <w:b/>
      <w:color w:val="auto"/>
      <w:sz w:val="24"/>
      <w:u w:val="single"/>
      <w:lang w:eastAsia="ko-KR"/>
    </w:rPr>
  </w:style>
  <w:style w:type="character" w:customStyle="1" w:styleId="TJChar">
    <w:name w:val="TJ Char"/>
    <w:link w:val="TJ"/>
    <w:qFormat/>
    <w:rsid w:val="006F681D"/>
    <w:rPr>
      <w:rFonts w:ascii="Times New Roman" w:eastAsia="SimSun" w:hAnsi="Times New Roman" w:cs="Times New Roman"/>
      <w:b/>
      <w:sz w:val="24"/>
      <w:szCs w:val="20"/>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F681D"/>
    <w:pPr>
      <w:widowControl w:val="0"/>
      <w:shd w:val="clear" w:color="auto" w:fill="000080"/>
      <w:overflowPunct/>
      <w:autoSpaceDE/>
      <w:autoSpaceDN/>
      <w:spacing w:after="0" w:line="436" w:lineRule="exact"/>
      <w:ind w:left="357"/>
      <w:textAlignment w:val="auto"/>
      <w:outlineLvl w:val="3"/>
    </w:pPr>
    <w:rPr>
      <w:rFonts w:ascii="Tahoma" w:eastAsia="SimSun" w:hAnsi="Tahoma"/>
      <w:b/>
      <w:color w:val="auto"/>
      <w:kern w:val="2"/>
      <w:sz w:val="24"/>
      <w:szCs w:val="24"/>
      <w:lang w:val="en-US" w:eastAsia="zh-CN"/>
    </w:rPr>
  </w:style>
  <w:style w:type="paragraph" w:customStyle="1" w:styleId="CharChar1CharCharCharChar">
    <w:name w:val="Char Char1 Char Char Char Char"/>
    <w:basedOn w:val="Normal"/>
    <w:uiPriority w:val="99"/>
    <w:qFormat/>
    <w:rsid w:val="006F68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auto"/>
      <w:sz w:val="24"/>
      <w:lang w:val="en-US" w:eastAsia="en-US"/>
    </w:rPr>
  </w:style>
  <w:style w:type="paragraph" w:customStyle="1" w:styleId="StateHead">
    <w:name w:val="State Head"/>
    <w:basedOn w:val="Normal"/>
    <w:uiPriority w:val="99"/>
    <w:qFormat/>
    <w:rsid w:val="006F681D"/>
    <w:pPr>
      <w:keepNext/>
      <w:numPr>
        <w:numId w:val="30"/>
      </w:numPr>
      <w:overflowPunct/>
      <w:autoSpaceDE/>
      <w:autoSpaceDN/>
      <w:adjustRightInd/>
      <w:spacing w:before="240" w:after="0"/>
      <w:jc w:val="both"/>
      <w:textAlignment w:val="auto"/>
    </w:pPr>
    <w:rPr>
      <w:rFonts w:ascii="Arial" w:eastAsia="SimSun" w:hAnsi="Arial"/>
      <w:b/>
      <w:color w:val="auto"/>
      <w:sz w:val="24"/>
      <w:u w:val="single"/>
      <w:lang w:val="en-US" w:eastAsia="zh-CN"/>
    </w:rPr>
  </w:style>
  <w:style w:type="character" w:customStyle="1" w:styleId="TableNo0">
    <w:name w:val="Table_No Знак"/>
    <w:link w:val="TableNo"/>
    <w:qFormat/>
    <w:locked/>
    <w:rsid w:val="006F681D"/>
    <w:rPr>
      <w:rFonts w:ascii="Times New Roman" w:eastAsia="Malgun Gothic" w:hAnsi="Times New Roman" w:cs="Times New Roman"/>
      <w:caps/>
      <w:color w:val="000000"/>
      <w:sz w:val="20"/>
      <w:szCs w:val="20"/>
    </w:rPr>
  </w:style>
  <w:style w:type="paragraph" w:customStyle="1" w:styleId="Agreement">
    <w:name w:val="Agreement"/>
    <w:basedOn w:val="Normal"/>
    <w:next w:val="Normal"/>
    <w:uiPriority w:val="99"/>
    <w:qFormat/>
    <w:rsid w:val="006F681D"/>
    <w:pPr>
      <w:numPr>
        <w:numId w:val="31"/>
      </w:numPr>
      <w:overflowPunct/>
      <w:autoSpaceDE/>
      <w:autoSpaceDN/>
      <w:adjustRightInd/>
      <w:spacing w:before="60" w:after="0"/>
      <w:textAlignment w:val="auto"/>
    </w:pPr>
    <w:rPr>
      <w:rFonts w:ascii="Arial" w:eastAsia="MS Mincho" w:hAnsi="Arial"/>
      <w:b/>
      <w:color w:val="auto"/>
      <w:szCs w:val="24"/>
      <w:lang w:eastAsia="en-GB"/>
    </w:rPr>
  </w:style>
  <w:style w:type="character" w:customStyle="1" w:styleId="EmailDiscussionChar">
    <w:name w:val="EmailDiscussion Char"/>
    <w:link w:val="EmailDiscussion"/>
    <w:uiPriority w:val="99"/>
    <w:qFormat/>
    <w:locked/>
    <w:rsid w:val="006F681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F681D"/>
    <w:pPr>
      <w:numPr>
        <w:numId w:val="32"/>
      </w:numPr>
      <w:overflowPunct/>
      <w:autoSpaceDE/>
      <w:autoSpaceDN/>
      <w:adjustRightInd/>
      <w:spacing w:before="40" w:after="0"/>
      <w:textAlignment w:val="auto"/>
    </w:pPr>
    <w:rPr>
      <w:rFonts w:ascii="Arial" w:eastAsia="MS Mincho" w:hAnsi="Arial" w:cs="Arial"/>
      <w:b/>
      <w:color w:val="auto"/>
      <w:sz w:val="22"/>
      <w:szCs w:val="24"/>
      <w:lang w:eastAsia="en-US"/>
    </w:rPr>
  </w:style>
  <w:style w:type="paragraph" w:customStyle="1" w:styleId="EmailDiscussion2">
    <w:name w:val="EmailDiscussion2"/>
    <w:basedOn w:val="Normal"/>
    <w:uiPriority w:val="99"/>
    <w:qFormat/>
    <w:rsid w:val="006F681D"/>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Char1f4">
    <w:name w:val="页眉 Char1"/>
    <w:basedOn w:val="DefaultParagraphFont"/>
    <w:qFormat/>
    <w:rsid w:val="006F681D"/>
    <w:rPr>
      <w:rFonts w:asciiTheme="minorHAnsi" w:eastAsiaTheme="minorEastAsia" w:hAnsiTheme="minorHAnsi" w:cstheme="minorBidi"/>
      <w:kern w:val="2"/>
      <w:sz w:val="18"/>
      <w:szCs w:val="18"/>
    </w:rPr>
  </w:style>
  <w:style w:type="character" w:customStyle="1" w:styleId="font11">
    <w:name w:val="font11"/>
    <w:basedOn w:val="DefaultParagraphFont"/>
    <w:qFormat/>
    <w:rsid w:val="006F681D"/>
    <w:rPr>
      <w:rFonts w:ascii="Arial" w:hAnsi="Arial" w:cs="Arial" w:hint="default"/>
      <w:color w:val="000000"/>
      <w:sz w:val="18"/>
      <w:szCs w:val="18"/>
      <w:u w:val="none"/>
      <w:vertAlign w:val="superscript"/>
    </w:rPr>
  </w:style>
  <w:style w:type="character" w:customStyle="1" w:styleId="font31">
    <w:name w:val="font31"/>
    <w:basedOn w:val="DefaultParagraphFont"/>
    <w:qFormat/>
    <w:rsid w:val="006F681D"/>
    <w:rPr>
      <w:rFonts w:ascii="Arial" w:hAnsi="Arial" w:cs="Arial" w:hint="default"/>
      <w:color w:val="000000"/>
      <w:sz w:val="18"/>
      <w:szCs w:val="18"/>
      <w:u w:val="none"/>
    </w:rPr>
  </w:style>
  <w:style w:type="character" w:customStyle="1" w:styleId="font21">
    <w:name w:val="font21"/>
    <w:basedOn w:val="DefaultParagraphFont"/>
    <w:qFormat/>
    <w:rsid w:val="006F681D"/>
    <w:rPr>
      <w:rFonts w:ascii="Arial" w:hAnsi="Arial" w:cs="Arial" w:hint="default"/>
      <w:color w:val="000000"/>
      <w:sz w:val="18"/>
      <w:szCs w:val="18"/>
      <w:u w:val="none"/>
    </w:rPr>
  </w:style>
  <w:style w:type="character" w:customStyle="1" w:styleId="font41">
    <w:name w:val="font41"/>
    <w:basedOn w:val="DefaultParagraphFont"/>
    <w:qFormat/>
    <w:rsid w:val="006F681D"/>
    <w:rPr>
      <w:rFonts w:ascii="Arial" w:hAnsi="Arial" w:cs="Arial" w:hint="default"/>
      <w:color w:val="000000"/>
      <w:sz w:val="18"/>
      <w:szCs w:val="18"/>
      <w:u w:val="none"/>
    </w:rPr>
  </w:style>
  <w:style w:type="table" w:customStyle="1" w:styleId="2ff6">
    <w:name w:val="网格型2"/>
    <w:basedOn w:val="TableNormal"/>
    <w:qFormat/>
    <w:rsid w:val="006F681D"/>
    <w:pPr>
      <w:spacing w:after="0" w:line="240" w:lineRule="auto"/>
    </w:pPr>
    <w:rPr>
      <w:rFonts w:ascii="CG Times (WN)" w:eastAsiaTheme="minorEastAsia"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68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F68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6F681D"/>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F681D"/>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6F681D"/>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68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6F681D"/>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6F681D"/>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F681D"/>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681D"/>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681D"/>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F681D"/>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68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F681D"/>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68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68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681D"/>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F681D"/>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681D"/>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F681D"/>
    <w:pPr>
      <w:spacing w:after="180" w:line="240" w:lineRule="auto"/>
    </w:pPr>
    <w:rPr>
      <w:rFonts w:ascii="Tms Rmn" w:eastAsia="SimSun" w:hAnsi="Tms Rm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68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F681D"/>
    <w:rPr>
      <w:rFonts w:ascii="Times New Roman" w:eastAsia="MS Mincho" w:hAnsi="Times New Roman" w:cs="Times New Roman"/>
      <w:sz w:val="20"/>
      <w:szCs w:val="20"/>
    </w:rPr>
  </w:style>
  <w:style w:type="table" w:customStyle="1" w:styleId="238">
    <w:name w:val="古典型 23"/>
    <w:basedOn w:val="TableNormal"/>
    <w:semiHidden/>
    <w:unhideWhenUsed/>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F681D"/>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6F681D"/>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F681D"/>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F681D"/>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F681D"/>
    <w:pPr>
      <w:spacing w:after="0" w:line="240" w:lineRule="auto"/>
    </w:pPr>
    <w:rPr>
      <w:rFonts w:ascii="Times New Roman" w:eastAsia="SimSun" w:hAnsi="Times New Roman" w:cs="Times New Roman"/>
      <w:sz w:val="20"/>
      <w:szCs w:val="20"/>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253350">
      <w:bodyDiv w:val="1"/>
      <w:marLeft w:val="0"/>
      <w:marRight w:val="0"/>
      <w:marTop w:val="0"/>
      <w:marBottom w:val="0"/>
      <w:divBdr>
        <w:top w:val="none" w:sz="0" w:space="0" w:color="auto"/>
        <w:left w:val="none" w:sz="0" w:space="0" w:color="auto"/>
        <w:bottom w:val="none" w:sz="0" w:space="0" w:color="auto"/>
        <w:right w:val="none" w:sz="0" w:space="0" w:color="auto"/>
      </w:divBdr>
    </w:div>
    <w:div w:id="1946695477">
      <w:bodyDiv w:val="1"/>
      <w:marLeft w:val="0"/>
      <w:marRight w:val="0"/>
      <w:marTop w:val="0"/>
      <w:marBottom w:val="0"/>
      <w:divBdr>
        <w:top w:val="none" w:sz="0" w:space="0" w:color="auto"/>
        <w:left w:val="none" w:sz="0" w:space="0" w:color="auto"/>
        <w:bottom w:val="none" w:sz="0" w:space="0" w:color="auto"/>
        <w:right w:val="none" w:sz="0" w:space="0" w:color="auto"/>
      </w:divBdr>
    </w:div>
    <w:div w:id="210163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11</Pages>
  <Words>2005</Words>
  <Characters>11431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BORSATO, RONALD</cp:lastModifiedBy>
  <cp:revision>13</cp:revision>
  <dcterms:created xsi:type="dcterms:W3CDTF">2022-07-15T13:45:00Z</dcterms:created>
  <dcterms:modified xsi:type="dcterms:W3CDTF">2022-07-19T13:18:00Z</dcterms:modified>
</cp:coreProperties>
</file>