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DCCD9" w:rsidR="001E41F3" w:rsidRDefault="001E41F3">
      <w:pPr>
        <w:pStyle w:val="CRCoverPage"/>
        <w:tabs>
          <w:tab w:val="right" w:pos="9639"/>
        </w:tabs>
        <w:spacing w:after="0"/>
        <w:rPr>
          <w:b/>
          <w:i/>
          <w:noProof/>
          <w:sz w:val="28"/>
        </w:rPr>
      </w:pPr>
      <w:r>
        <w:rPr>
          <w:b/>
          <w:noProof/>
          <w:sz w:val="24"/>
        </w:rPr>
        <w:t>3GPP TSG-</w:t>
      </w:r>
      <w:r w:rsidR="009B5D29">
        <w:fldChar w:fldCharType="begin"/>
      </w:r>
      <w:r w:rsidR="009B5D29">
        <w:instrText xml:space="preserve"> DOCPROPERTY  TSG/WGRef  \* MERGEFORMAT </w:instrText>
      </w:r>
      <w:r w:rsidR="009B5D29">
        <w:fldChar w:fldCharType="separate"/>
      </w:r>
      <w:r w:rsidR="003609EF">
        <w:rPr>
          <w:b/>
          <w:noProof/>
          <w:sz w:val="24"/>
        </w:rPr>
        <w:t>RAN5</w:t>
      </w:r>
      <w:r w:rsidR="009B5D29">
        <w:rPr>
          <w:b/>
          <w:noProof/>
          <w:sz w:val="24"/>
        </w:rPr>
        <w:fldChar w:fldCharType="end"/>
      </w:r>
      <w:r w:rsidR="00C66BA2">
        <w:rPr>
          <w:b/>
          <w:noProof/>
          <w:sz w:val="24"/>
        </w:rPr>
        <w:t xml:space="preserve"> </w:t>
      </w:r>
      <w:r>
        <w:rPr>
          <w:b/>
          <w:noProof/>
          <w:sz w:val="24"/>
        </w:rPr>
        <w:t>Meeting #</w:t>
      </w:r>
      <w:r w:rsidR="009B5D29">
        <w:fldChar w:fldCharType="begin"/>
      </w:r>
      <w:r w:rsidR="009B5D29">
        <w:instrText xml:space="preserve"> DOCPROPERTY  MtgSeq  \* MERGEFORMAT </w:instrText>
      </w:r>
      <w:r w:rsidR="009B5D29">
        <w:fldChar w:fldCharType="separate"/>
      </w:r>
      <w:r w:rsidR="00EB09B7" w:rsidRPr="00EB09B7">
        <w:rPr>
          <w:b/>
          <w:noProof/>
          <w:sz w:val="24"/>
        </w:rPr>
        <w:t>95</w:t>
      </w:r>
      <w:r w:rsidR="009B5D29">
        <w:rPr>
          <w:b/>
          <w:noProof/>
          <w:sz w:val="24"/>
        </w:rPr>
        <w:fldChar w:fldCharType="end"/>
      </w:r>
      <w:r w:rsidR="009B5D29">
        <w:fldChar w:fldCharType="begin"/>
      </w:r>
      <w:r w:rsidR="009B5D29">
        <w:instrText xml:space="preserve"> DOCPROPERTY  MtgTitle  \* MERGEFORMAT </w:instrText>
      </w:r>
      <w:r w:rsidR="009B5D29">
        <w:fldChar w:fldCharType="separate"/>
      </w:r>
      <w:r w:rsidR="00EB09B7">
        <w:rPr>
          <w:b/>
          <w:noProof/>
          <w:sz w:val="24"/>
        </w:rPr>
        <w:t>-e</w:t>
      </w:r>
      <w:r w:rsidR="009B5D29">
        <w:rPr>
          <w:b/>
          <w:noProof/>
          <w:sz w:val="24"/>
        </w:rPr>
        <w:fldChar w:fldCharType="end"/>
      </w:r>
      <w:r>
        <w:rPr>
          <w:b/>
          <w:i/>
          <w:noProof/>
          <w:sz w:val="28"/>
        </w:rPr>
        <w:tab/>
      </w:r>
      <w:r w:rsidR="009B5D29">
        <w:fldChar w:fldCharType="begin"/>
      </w:r>
      <w:r w:rsidR="009B5D29">
        <w:instrText xml:space="preserve"> DOCPROPERTY  Tdoc#  \* MERGEFORMAT </w:instrText>
      </w:r>
      <w:r w:rsidR="009B5D29">
        <w:fldChar w:fldCharType="separate"/>
      </w:r>
      <w:r w:rsidR="00E13F3D" w:rsidRPr="00E13F3D">
        <w:rPr>
          <w:b/>
          <w:i/>
          <w:noProof/>
          <w:sz w:val="28"/>
        </w:rPr>
        <w:t>R5-22</w:t>
      </w:r>
      <w:r w:rsidR="00CC0555">
        <w:rPr>
          <w:b/>
          <w:i/>
          <w:noProof/>
          <w:sz w:val="28"/>
        </w:rPr>
        <w:t>3600</w:t>
      </w:r>
      <w:r w:rsidR="009B5D29">
        <w:rPr>
          <w:b/>
          <w:i/>
          <w:noProof/>
          <w:sz w:val="28"/>
        </w:rPr>
        <w:fldChar w:fldCharType="end"/>
      </w:r>
      <w:r w:rsidR="001A6421" w:rsidRPr="001A6421">
        <w:rPr>
          <w:b/>
          <w:i/>
          <w:noProof/>
          <w:sz w:val="28"/>
          <w:highlight w:val="cyan"/>
        </w:rPr>
        <w:t>r1</w:t>
      </w:r>
    </w:p>
    <w:p w14:paraId="7CB45193" w14:textId="77777777" w:rsidR="001E41F3" w:rsidRDefault="009B5D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55B008" w:rsidR="001E41F3" w:rsidRDefault="00F8079B">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5D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4963F" w:rsidR="001E41F3" w:rsidRPr="00410371" w:rsidRDefault="009076FC"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5D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5D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A642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5D03D" w:rsidR="001E41F3" w:rsidRDefault="009076FC">
            <w:pPr>
              <w:pStyle w:val="CRCoverPage"/>
              <w:spacing w:after="0"/>
              <w:ind w:left="100"/>
              <w:rPr>
                <w:noProof/>
              </w:rPr>
            </w:pPr>
            <w:bookmarkStart w:id="1" w:name="_Hlk103082054"/>
            <w:r>
              <w:rPr>
                <w:lang w:val="en-US"/>
              </w:rPr>
              <w:t xml:space="preserve">Update to FR2 UL CA MPR test case 6.2A.2.1 to prevent </w:t>
            </w:r>
            <w:proofErr w:type="spellStart"/>
            <w:r>
              <w:rPr>
                <w:lang w:val="en-US"/>
              </w:rPr>
              <w:t>SCell</w:t>
            </w:r>
            <w:proofErr w:type="spellEnd"/>
            <w:r>
              <w:rPr>
                <w:lang w:val="en-US"/>
              </w:rPr>
              <w:t xml:space="preserve"> drop by using UE PHR</w:t>
            </w:r>
            <w:bookmarkEnd w:id="1"/>
          </w:p>
        </w:tc>
      </w:tr>
      <w:tr w:rsidR="001E41F3" w14:paraId="05C08479" w14:textId="77777777" w:rsidTr="001A642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A642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101C7" w:rsidR="001E41F3" w:rsidRDefault="009076FC">
            <w:pPr>
              <w:pStyle w:val="CRCoverPage"/>
              <w:spacing w:after="0"/>
              <w:ind w:left="100"/>
              <w:rPr>
                <w:noProof/>
              </w:rPr>
            </w:pPr>
            <w:r>
              <w:t>Ericsson</w:t>
            </w:r>
          </w:p>
        </w:tc>
      </w:tr>
      <w:tr w:rsidR="001E41F3" w14:paraId="4196B218" w14:textId="77777777" w:rsidTr="001A642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r w:rsidR="009B5D29">
              <w:fldChar w:fldCharType="begin"/>
            </w:r>
            <w:r w:rsidR="009B5D29">
              <w:instrText xml:space="preserve"> DOCPROPERTY  SourceIfTsg  \* MERGEFORMAT </w:instrText>
            </w:r>
            <w:r w:rsidR="009B5D29">
              <w:fldChar w:fldCharType="separate"/>
            </w:r>
            <w:r w:rsidR="009B5D29">
              <w:fldChar w:fldCharType="end"/>
            </w:r>
          </w:p>
        </w:tc>
      </w:tr>
      <w:tr w:rsidR="001E41F3" w14:paraId="76303739" w14:textId="77777777" w:rsidTr="001A642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A642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5D2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B13E7" w:rsidR="001E41F3" w:rsidRDefault="009B5D2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076FC">
              <w:rPr>
                <w:noProof/>
              </w:rPr>
              <w:t>5</w:t>
            </w:r>
            <w:r w:rsidR="00D24991">
              <w:rPr>
                <w:noProof/>
              </w:rPr>
              <w:t>-</w:t>
            </w:r>
            <w:r w:rsidR="009076FC">
              <w:rPr>
                <w:noProof/>
              </w:rPr>
              <w:t>09</w:t>
            </w:r>
            <w:r>
              <w:rPr>
                <w:noProof/>
              </w:rPr>
              <w:fldChar w:fldCharType="end"/>
            </w:r>
          </w:p>
        </w:tc>
      </w:tr>
      <w:tr w:rsidR="001E41F3" w14:paraId="690C7843" w14:textId="77777777" w:rsidTr="001A642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A642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5D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5D2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1A642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1A642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1A642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02CA6"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w:t>
            </w:r>
            <w:r w:rsidR="009076FC">
              <w:rPr>
                <w:noProof/>
              </w:rPr>
              <w:t>3300</w:t>
            </w:r>
          </w:p>
        </w:tc>
      </w:tr>
      <w:tr w:rsidR="009B5455" w14:paraId="4CA74D09" w14:textId="77777777" w:rsidTr="001A642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1A642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1A642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1A642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1A642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1A642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1A642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1A642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1A642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1A642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1A642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1A6421">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1A6421">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A3B5D" w14:textId="4113971A" w:rsidR="0007080F" w:rsidRDefault="0007080F" w:rsidP="009B5455">
            <w:pPr>
              <w:pStyle w:val="CRCoverPage"/>
              <w:spacing w:after="0"/>
              <w:ind w:left="100"/>
              <w:rPr>
                <w:noProof/>
              </w:rPr>
            </w:pPr>
            <w:r>
              <w:rPr>
                <w:noProof/>
              </w:rPr>
              <w:t xml:space="preserve">Overlap with R5-223030. The overlapping changes are highlighted in </w:t>
            </w:r>
            <w:r w:rsidRPr="00C021FA">
              <w:rPr>
                <w:noProof/>
                <w:highlight w:val="yellow"/>
              </w:rPr>
              <w:t>yellow</w:t>
            </w:r>
          </w:p>
          <w:p w14:paraId="27988F92" w14:textId="22C8A6B0" w:rsidR="00C021FA" w:rsidRDefault="00C021FA" w:rsidP="009B5455">
            <w:pPr>
              <w:pStyle w:val="CRCoverPage"/>
              <w:spacing w:after="0"/>
              <w:ind w:left="100"/>
              <w:rPr>
                <w:noProof/>
              </w:rPr>
            </w:pPr>
          </w:p>
          <w:p w14:paraId="06AF6ED4" w14:textId="120802E6" w:rsidR="00C021FA" w:rsidRDefault="00C021FA" w:rsidP="009B5455">
            <w:pPr>
              <w:pStyle w:val="CRCoverPage"/>
              <w:spacing w:after="0"/>
              <w:ind w:left="100"/>
              <w:rPr>
                <w:noProof/>
              </w:rPr>
            </w:pPr>
            <w:r>
              <w:rPr>
                <w:noProof/>
              </w:rPr>
              <w:t xml:space="preserve">Test requirements are only updated for </w:t>
            </w:r>
            <w:r w:rsidRPr="00C021FA">
              <w:rPr>
                <w:noProof/>
                <w:highlight w:val="lightGray"/>
              </w:rPr>
              <w:t>Power Class 3, MPRC_CA</w:t>
            </w:r>
            <w:r>
              <w:rPr>
                <w:noProof/>
              </w:rPr>
              <w:t xml:space="preserve"> case. </w:t>
            </w:r>
            <w:r w:rsidR="0017393E">
              <w:rPr>
                <w:noProof/>
              </w:rPr>
              <w:t>A revision is needed to update for other cases.</w:t>
            </w:r>
          </w:p>
          <w:p w14:paraId="14EC163D" w14:textId="77777777" w:rsidR="0007080F" w:rsidRDefault="0007080F" w:rsidP="009B5455">
            <w:pPr>
              <w:pStyle w:val="CRCoverPage"/>
              <w:spacing w:after="0"/>
              <w:ind w:left="100"/>
              <w:rPr>
                <w:noProof/>
              </w:rPr>
            </w:pPr>
          </w:p>
          <w:p w14:paraId="053381BF" w14:textId="4CF970D8" w:rsidR="009B5455" w:rsidRDefault="00AA5055" w:rsidP="009B5455">
            <w:pPr>
              <w:pStyle w:val="CRCoverPage"/>
              <w:spacing w:after="0"/>
              <w:ind w:left="100"/>
              <w:rPr>
                <w:noProof/>
              </w:rPr>
            </w:pPr>
            <w:r>
              <w:rPr>
                <w:noProof/>
              </w:rPr>
              <w:t xml:space="preserve">No message exceptions needed to enable PHR as this is already default configured in TS38.508-1 with the appropriate parameters (10 </w:t>
            </w:r>
            <w:r w:rsidR="0044406D" w:rsidRPr="0044406D">
              <w:rPr>
                <w:noProof/>
                <w:highlight w:val="cyan"/>
              </w:rPr>
              <w:t>subframe</w:t>
            </w:r>
            <w:r>
              <w:rPr>
                <w:noProof/>
              </w:rPr>
              <w:t xml:space="preserve"> period, multiple-pHR)</w:t>
            </w:r>
          </w:p>
          <w:p w14:paraId="1C74A1A0" w14:textId="2BA9CFBA" w:rsidR="00AA5055" w:rsidRDefault="00AA5055" w:rsidP="009B5455">
            <w:pPr>
              <w:pStyle w:val="CRCoverPage"/>
              <w:spacing w:after="0"/>
              <w:ind w:left="100"/>
              <w:rPr>
                <w:noProof/>
              </w:rPr>
            </w:pPr>
            <w:r>
              <w:rPr>
                <w:noProof/>
              </w:rPr>
              <w:lastRenderedPageBreak/>
              <w:drawing>
                <wp:inline distT="0" distB="0" distL="0" distR="0" wp14:anchorId="2C92DBA0" wp14:editId="190066CA">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1FD2E81E" w14:textId="791F77E6" w:rsidR="00AA5055" w:rsidRDefault="00AA5055" w:rsidP="009B5455">
            <w:pPr>
              <w:pStyle w:val="CRCoverPage"/>
              <w:spacing w:after="0"/>
              <w:ind w:left="100"/>
              <w:rPr>
                <w:noProof/>
              </w:rPr>
            </w:pPr>
          </w:p>
          <w:p w14:paraId="4747AAD1" w14:textId="3A7D424E" w:rsidR="00AA5055" w:rsidRDefault="001A6421" w:rsidP="009B5455">
            <w:pPr>
              <w:pStyle w:val="CRCoverPage"/>
              <w:spacing w:after="0"/>
              <w:ind w:left="100"/>
              <w:rPr>
                <w:noProof/>
              </w:rPr>
            </w:pPr>
            <w:r w:rsidRPr="001A6421">
              <w:rPr>
                <w:noProof/>
                <w:highlight w:val="cyan"/>
              </w:rPr>
              <w:t>R5-223600r1</w:t>
            </w:r>
            <w:r w:rsidRPr="001A6421">
              <w:rPr>
                <w:noProof/>
                <w:highlight w:val="cyan"/>
              </w:rPr>
              <w:t>:</w:t>
            </w:r>
          </w:p>
          <w:p w14:paraId="2C659484" w14:textId="77777777" w:rsidR="001A6421" w:rsidRDefault="001A6421" w:rsidP="001A6421">
            <w:pPr>
              <w:pStyle w:val="ListParagraph"/>
              <w:numPr>
                <w:ilvl w:val="0"/>
                <w:numId w:val="27"/>
              </w:numPr>
              <w:overflowPunct/>
              <w:autoSpaceDE/>
              <w:autoSpaceDN/>
              <w:adjustRightInd/>
              <w:spacing w:after="0" w:line="240" w:lineRule="auto"/>
              <w:contextualSpacing w:val="0"/>
              <w:textAlignment w:val="auto"/>
              <w:rPr>
                <w:rFonts w:asciiTheme="minorHAnsi" w:hAnsiTheme="minorHAnsi" w:cstheme="minorBidi"/>
                <w:lang w:eastAsia="en-US"/>
              </w:rPr>
            </w:pPr>
            <w:r>
              <w:rPr>
                <w:rFonts w:asciiTheme="minorHAnsi" w:hAnsiTheme="minorHAnsi" w:cstheme="minorBidi"/>
                <w:lang w:eastAsia="en-US"/>
              </w:rPr>
              <w:t>Message exception to set alpha=0</w:t>
            </w:r>
          </w:p>
          <w:p w14:paraId="4FFF5FA6" w14:textId="77777777" w:rsidR="001A6421" w:rsidRDefault="001A6421" w:rsidP="001A6421">
            <w:pPr>
              <w:pStyle w:val="ListParagraph"/>
              <w:numPr>
                <w:ilvl w:val="0"/>
                <w:numId w:val="27"/>
              </w:numPr>
              <w:overflowPunct/>
              <w:autoSpaceDE/>
              <w:autoSpaceDN/>
              <w:adjustRightInd/>
              <w:spacing w:after="0" w:line="240" w:lineRule="auto"/>
              <w:contextualSpacing w:val="0"/>
              <w:textAlignment w:val="auto"/>
              <w:rPr>
                <w:rFonts w:asciiTheme="minorHAnsi" w:hAnsiTheme="minorHAnsi" w:cstheme="minorBidi"/>
                <w:lang w:eastAsia="en-US"/>
              </w:rPr>
            </w:pPr>
            <w:r>
              <w:rPr>
                <w:rFonts w:asciiTheme="minorHAnsi" w:hAnsiTheme="minorHAnsi" w:cstheme="minorBidi"/>
                <w:lang w:eastAsia="en-US"/>
              </w:rPr>
              <w:t>Aligned changes with Draft R5-223030r2 so that the test procedure covers both Rel15 UE with PHR and Rel16 UE with test mode</w:t>
            </w:r>
          </w:p>
          <w:p w14:paraId="13053907" w14:textId="4ED1C9E1" w:rsidR="001A6421" w:rsidRPr="0044406D" w:rsidRDefault="001A6421" w:rsidP="001A6421">
            <w:pPr>
              <w:pStyle w:val="ListParagraph"/>
              <w:numPr>
                <w:ilvl w:val="0"/>
                <w:numId w:val="27"/>
              </w:numPr>
              <w:overflowPunct/>
              <w:autoSpaceDE/>
              <w:autoSpaceDN/>
              <w:adjustRightInd/>
              <w:spacing w:after="0" w:line="240" w:lineRule="auto"/>
              <w:contextualSpacing w:val="0"/>
              <w:textAlignment w:val="auto"/>
              <w:rPr>
                <w:rFonts w:asciiTheme="minorHAnsi" w:hAnsiTheme="minorHAnsi" w:cstheme="minorBidi"/>
                <w:lang w:eastAsia="en-US"/>
              </w:rPr>
            </w:pPr>
            <w:r>
              <w:rPr>
                <w:rFonts w:eastAsia="Times New Roman"/>
                <w:lang w:eastAsia="en-US"/>
              </w:rPr>
              <w:t>T(ΔP) compensation in test requirements</w:t>
            </w:r>
          </w:p>
          <w:p w14:paraId="613AAAA8" w14:textId="6D51B361" w:rsidR="0044406D" w:rsidRDefault="0044406D" w:rsidP="001A6421">
            <w:pPr>
              <w:pStyle w:val="ListParagraph"/>
              <w:numPr>
                <w:ilvl w:val="0"/>
                <w:numId w:val="27"/>
              </w:numPr>
              <w:overflowPunct/>
              <w:autoSpaceDE/>
              <w:autoSpaceDN/>
              <w:adjustRightInd/>
              <w:spacing w:after="0" w:line="240" w:lineRule="auto"/>
              <w:contextualSpacing w:val="0"/>
              <w:textAlignment w:val="auto"/>
              <w:rPr>
                <w:rFonts w:asciiTheme="minorHAnsi" w:hAnsiTheme="minorHAnsi" w:cstheme="minorBidi"/>
                <w:lang w:eastAsia="en-US"/>
              </w:rPr>
            </w:pPr>
            <w:r>
              <w:rPr>
                <w:rFonts w:eastAsia="Times New Roman"/>
                <w:lang w:eastAsia="en-US"/>
              </w:rPr>
              <w:t>Corrected PHR period from 10 slots to 10 subframes</w:t>
            </w:r>
          </w:p>
          <w:p w14:paraId="726572CA" w14:textId="77777777" w:rsidR="001A6421" w:rsidRDefault="001A6421" w:rsidP="009B5455">
            <w:pPr>
              <w:pStyle w:val="CRCoverPage"/>
              <w:spacing w:after="0"/>
              <w:ind w:left="100"/>
              <w:rPr>
                <w:noProof/>
              </w:rPr>
            </w:pPr>
          </w:p>
          <w:p w14:paraId="00D3B8F7" w14:textId="50280DE4" w:rsidR="00AA5055" w:rsidRDefault="00AA5055" w:rsidP="009B5455">
            <w:pPr>
              <w:pStyle w:val="CRCoverPage"/>
              <w:spacing w:after="0"/>
              <w:ind w:left="100"/>
              <w:rPr>
                <w:noProof/>
              </w:rPr>
            </w:pPr>
          </w:p>
        </w:tc>
      </w:tr>
      <w:tr w:rsidR="009B5455" w:rsidRPr="008863B9" w14:paraId="45BFE792" w14:textId="77777777" w:rsidTr="001A6421">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1A6421">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5455" w:rsidRDefault="009B5455"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2" w:name="_Toc21026427"/>
      <w:bookmarkStart w:id="3" w:name="_Toc27743685"/>
      <w:bookmarkStart w:id="4" w:name="_Toc36196829"/>
      <w:bookmarkStart w:id="5" w:name="_Toc36197521"/>
      <w:bookmarkStart w:id="6" w:name="_Toc43898186"/>
      <w:bookmarkStart w:id="7" w:name="_Toc52550677"/>
      <w:bookmarkStart w:id="8" w:name="_Toc58952392"/>
      <w:bookmarkStart w:id="9" w:name="_Toc68098136"/>
      <w:bookmarkStart w:id="10" w:name="_Toc68098409"/>
      <w:bookmarkStart w:id="11" w:name="_Toc68360539"/>
      <w:bookmarkStart w:id="12" w:name="_Toc76557607"/>
      <w:bookmarkStart w:id="13" w:name="_Toc84435499"/>
      <w:r w:rsidRPr="00EA6804">
        <w:t>6.2A.2.1</w:t>
      </w:r>
      <w:r w:rsidRPr="00EA6804">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p>
    <w:p w14:paraId="0EB609AB" w14:textId="77777777" w:rsidR="00C41100" w:rsidRPr="00EA6804" w:rsidRDefault="00C41100" w:rsidP="00C41100">
      <w:pPr>
        <w:pStyle w:val="EditorsNote"/>
        <w:suppressLineNumbers/>
        <w:suppressAutoHyphens/>
        <w:ind w:left="284" w:firstLine="0"/>
      </w:pPr>
      <w:r w:rsidRPr="00EA6804">
        <w:t xml:space="preserve">Editor’s note: </w:t>
      </w:r>
      <w:del w:id="14" w:author="Apple-RAN5" w:date="2021-11-11T00:38:00Z">
        <w:r w:rsidRPr="0007080F" w:rsidDel="00052BB6">
          <w:rPr>
            <w:highlight w:val="yellow"/>
            <w:rPrChange w:id="15" w:author="Mikael Zirén" w:date="2022-05-10T13:41:00Z">
              <w:rPr/>
            </w:rPrChange>
          </w:rPr>
          <w:delText>This clause is incomplete</w:delText>
        </w:r>
        <w:r w:rsidRPr="00EA6804" w:rsidDel="00052BB6">
          <w:delText xml:space="preserve">. </w:delText>
        </w:r>
      </w:del>
      <w:r w:rsidRPr="00EA6804">
        <w:t>The following aspects are either missing or not yet determined:</w:t>
      </w:r>
    </w:p>
    <w:p w14:paraId="06803FC2" w14:textId="675348C8" w:rsidR="00C41100" w:rsidRDefault="00C41100" w:rsidP="00C41100">
      <w:pPr>
        <w:pStyle w:val="EditorsNote"/>
        <w:suppressLineNumbers/>
        <w:suppressAutoHyphens/>
        <w:ind w:left="284" w:firstLine="0"/>
        <w:rPr>
          <w:ins w:id="16" w:author="AM" w:date="2022-04-25T12:35:00Z"/>
        </w:rPr>
      </w:pPr>
      <w:r w:rsidRPr="00EA6804">
        <w:t>-</w:t>
      </w:r>
      <w:r w:rsidRPr="00EA6804">
        <w:tab/>
      </w:r>
      <w:ins w:id="17" w:author="AM" w:date="2022-04-25T12:34:00Z">
        <w:r>
          <w:t>-</w:t>
        </w:r>
        <w:r>
          <w:tab/>
        </w:r>
      </w:ins>
      <w:ins w:id="18" w:author="AM" w:date="2022-04-25T12:35:00Z">
        <w:r w:rsidRPr="0007080F">
          <w:rPr>
            <w:highlight w:val="yellow"/>
            <w:rPrChange w:id="19" w:author="Mikael Zirén" w:date="2022-05-10T13:41:00Z">
              <w:rPr/>
            </w:rPrChange>
          </w:rPr>
          <w:t>The</w:t>
        </w:r>
      </w:ins>
      <w:ins w:id="20" w:author="Mikael Zirén" w:date="2022-05-17T14:48:00Z">
        <w:r w:rsidR="001A6421">
          <w:rPr>
            <w:highlight w:val="yellow"/>
          </w:rPr>
          <w:t xml:space="preserve"> </w:t>
        </w:r>
        <w:r w:rsidR="001A6421" w:rsidRPr="001A6421">
          <w:rPr>
            <w:highlight w:val="cyan"/>
            <w:rPrChange w:id="21" w:author="Mikael Zirén" w:date="2022-05-17T14:48:00Z">
              <w:rPr>
                <w:highlight w:val="yellow"/>
              </w:rPr>
            </w:rPrChange>
          </w:rPr>
          <w:t>power limit request message values set by the</w:t>
        </w:r>
      </w:ins>
      <w:ins w:id="22" w:author="AM" w:date="2022-04-25T12:35:00Z">
        <w:r w:rsidRPr="001A6421">
          <w:rPr>
            <w:highlight w:val="cyan"/>
            <w:rPrChange w:id="23" w:author="Mikael Zirén" w:date="2022-05-17T14:48:00Z">
              <w:rPr/>
            </w:rPrChange>
          </w:rPr>
          <w:t xml:space="preserve"> </w:t>
        </w:r>
        <w:r w:rsidRPr="0007080F">
          <w:rPr>
            <w:highlight w:val="yellow"/>
            <w:rPrChange w:id="24" w:author="Mikael Zirén" w:date="2022-05-10T13:41:00Z">
              <w:rPr/>
            </w:rPrChange>
          </w:rPr>
          <w:t>UPLF test mode is</w:t>
        </w:r>
      </w:ins>
      <w:ins w:id="25" w:author="AM" w:date="2022-04-25T12:36:00Z">
        <w:r w:rsidR="009B5455" w:rsidRPr="0007080F">
          <w:rPr>
            <w:highlight w:val="yellow"/>
            <w:rPrChange w:id="26" w:author="Mikael Zirén" w:date="2022-05-10T13:41:00Z">
              <w:rPr/>
            </w:rPrChange>
          </w:rPr>
          <w:t xml:space="preserve"> currently</w:t>
        </w:r>
      </w:ins>
      <w:ins w:id="27" w:author="AM" w:date="2022-04-25T12:35:00Z">
        <w:r w:rsidRPr="0007080F">
          <w:rPr>
            <w:highlight w:val="yellow"/>
            <w:rPrChange w:id="28" w:author="Mikael Zirén" w:date="2022-05-10T13:41:00Z">
              <w:rPr/>
            </w:rPrChange>
          </w:rPr>
          <w:t xml:space="preserve"> applicable to equal PSD (equal channel bandwidths</w:t>
        </w:r>
      </w:ins>
      <w:ins w:id="29" w:author="AM" w:date="2022-04-25T12:40:00Z">
        <w:r w:rsidR="009B5455" w:rsidRPr="0007080F">
          <w:rPr>
            <w:highlight w:val="yellow"/>
            <w:rPrChange w:id="30" w:author="Mikael Zirén" w:date="2022-05-10T13:41:00Z">
              <w:rPr/>
            </w:rPrChange>
          </w:rPr>
          <w:t xml:space="preserve"> on all component carriers</w:t>
        </w:r>
      </w:ins>
      <w:ins w:id="31" w:author="AM" w:date="2022-04-25T12:35:00Z">
        <w:r w:rsidRPr="0007080F">
          <w:rPr>
            <w:highlight w:val="yellow"/>
            <w:rPrChange w:id="32" w:author="Mikael Zirén" w:date="2022-05-10T13:41:00Z">
              <w:rPr/>
            </w:rPrChange>
          </w:rPr>
          <w:t>) only</w:t>
        </w:r>
        <w:del w:id="33" w:author="Mikael Zirén" w:date="2022-05-17T14:47:00Z">
          <w:r w:rsidRPr="0007080F" w:rsidDel="001A6421">
            <w:rPr>
              <w:highlight w:val="yellow"/>
              <w:rPrChange w:id="34" w:author="Mikael Zirén" w:date="2022-05-10T13:41:00Z">
                <w:rPr/>
              </w:rPrChange>
            </w:rPr>
            <w:delText>.</w:delText>
          </w:r>
        </w:del>
      </w:ins>
      <w:ins w:id="35" w:author="Mikael Zirén" w:date="2022-05-17T14:47:00Z">
        <w:r w:rsidR="001A6421" w:rsidRPr="008F2D83">
          <w:rPr>
            <w:highlight w:val="yellow"/>
          </w:rPr>
          <w:t xml:space="preserve">. </w:t>
        </w:r>
        <w:r w:rsidR="001A6421" w:rsidRPr="001A6421">
          <w:rPr>
            <w:highlight w:val="cyan"/>
            <w:rPrChange w:id="36" w:author="Mikael Zirén" w:date="2022-05-17T14:48:00Z">
              <w:rPr>
                <w:highlight w:val="yellow"/>
              </w:rPr>
            </w:rPrChange>
          </w:rPr>
          <w:t>Message values are pending for unequal channel bandwidths</w:t>
        </w:r>
      </w:ins>
    </w:p>
    <w:p w14:paraId="789DA542" w14:textId="4BDFF7F6" w:rsidR="00C41100" w:rsidRPr="00EA6804" w:rsidRDefault="00C41100" w:rsidP="00C41100">
      <w:pPr>
        <w:pStyle w:val="EditorsNote"/>
        <w:suppressLineNumbers/>
        <w:suppressAutoHyphens/>
        <w:ind w:left="284" w:firstLine="0"/>
      </w:pPr>
      <w:ins w:id="37" w:author="AM" w:date="2022-04-25T12:35:00Z">
        <w:r>
          <w:t>-</w:t>
        </w:r>
        <w:r>
          <w:tab/>
        </w:r>
      </w:ins>
      <w:r w:rsidRPr="00EA6804">
        <w:t>Measurement Uncertainties and Test Tolerances are FFS for power class 1, 2 and 4.</w:t>
      </w:r>
    </w:p>
    <w:p w14:paraId="52D9C166" w14:textId="77777777" w:rsidR="00C41100" w:rsidRPr="00EA6804" w:rsidRDefault="00C41100" w:rsidP="00C4110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C41100">
      <w:pPr>
        <w:pStyle w:val="EditorsNote"/>
        <w:suppressLineNumbers/>
        <w:suppressAutoHyphens/>
        <w:ind w:left="284" w:firstLine="0"/>
      </w:pPr>
      <w:r w:rsidRPr="00EA6804">
        <w:t>-</w:t>
      </w:r>
      <w:r w:rsidRPr="00EA6804">
        <w:tab/>
        <w:t>Whether to further divide this test case considering the number of DL CC is FFS</w:t>
      </w:r>
    </w:p>
    <w:p w14:paraId="6FF790B9" w14:textId="477A87C0" w:rsidR="00C41100" w:rsidRDefault="00C41100" w:rsidP="00C41100">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77809DD" w14:textId="013B2C8F" w:rsidR="00C41100" w:rsidRPr="00EA6804" w:rsidRDefault="00C41100" w:rsidP="00C41100">
      <w:pPr>
        <w:pStyle w:val="EditorsNote"/>
        <w:suppressLineNumbers/>
        <w:suppressAutoHyphens/>
        <w:ind w:left="284" w:firstLine="0"/>
      </w:pPr>
      <w:r w:rsidRPr="00EA6804">
        <w:t>-</w:t>
      </w:r>
      <w:r w:rsidRPr="00EA6804">
        <w:tab/>
        <w:t>Following aspects are pending RAN4</w:t>
      </w:r>
    </w:p>
    <w:p w14:paraId="231F121E" w14:textId="77777777" w:rsidR="00C41100" w:rsidRPr="00EA6804" w:rsidRDefault="00C41100" w:rsidP="00C41100">
      <w:pPr>
        <w:pStyle w:val="EditorsNote"/>
        <w:suppressLineNumbers/>
        <w:suppressAutoHyphens/>
        <w:ind w:left="284" w:firstLine="284"/>
      </w:pPr>
      <w:r w:rsidRPr="00EA6804">
        <w:tab/>
        <w:t>Minimum requirements for cumulative aggregated bandwidth &gt;=800MHz are within brackets</w:t>
      </w:r>
    </w:p>
    <w:p w14:paraId="727ABDC1" w14:textId="19F78373" w:rsidR="00C41100" w:rsidRPr="00EA6804" w:rsidRDefault="00C41100" w:rsidP="00C41100">
      <w:pPr>
        <w:pStyle w:val="EditorsNote"/>
        <w:suppressLineNumbers/>
        <w:suppressAutoHyphens/>
        <w:ind w:left="284" w:firstLine="284"/>
        <w:rPr>
          <w:ins w:id="38" w:author="Apple-RAN5" w:date="2021-11-11T00:26:00Z"/>
        </w:rPr>
      </w:pPr>
      <w:r>
        <w:tab/>
      </w:r>
      <w:ins w:id="39" w:author="Apple-RAN5" w:date="2021-11-11T00:26:00Z">
        <w:del w:id="40" w:author="Apple-RAN5" w:date="2021-10-30T00:42:00Z">
          <w:r w:rsidRPr="00EA6804" w:rsidDel="008364C0">
            <w:tab/>
          </w:r>
          <w:r w:rsidRPr="0007080F" w:rsidDel="008364C0">
            <w:rPr>
              <w:highlight w:val="yellow"/>
              <w:rPrChange w:id="41" w:author="Mikael Zirén" w:date="2022-05-10T13:41:00Z">
                <w:rPr/>
              </w:rPrChange>
            </w:rPr>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7777777" w:rsidR="00C41100" w:rsidRPr="00EA6804" w:rsidRDefault="00C41100" w:rsidP="00C41100">
      <w:r w:rsidRPr="00EA6804">
        <w:t>The requirements of this test apply to all types of NR UE release 15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42"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2A93380" w14:textId="14B634F7" w:rsidR="00AA5055" w:rsidRPr="00EA6804" w:rsidRDefault="00AA5055" w:rsidP="00C41100">
      <w:pPr>
        <w:pStyle w:val="TH"/>
        <w:jc w:val="left"/>
      </w:pPr>
      <w:ins w:id="43" w:author="Mikael Zirén" w:date="2022-05-09T20:06:00Z">
        <w:r>
          <w:t>{</w:t>
        </w:r>
        <w:r w:rsidRPr="00AA5055">
          <w:t xml:space="preserve">Unchanged </w:t>
        </w:r>
        <w:r>
          <w:t>s</w:t>
        </w:r>
        <w:r w:rsidRPr="00AA5055">
          <w:t xml:space="preserve">ections </w:t>
        </w:r>
        <w:r>
          <w:t>s</w:t>
        </w:r>
        <w:r w:rsidRPr="00AA5055">
          <w:t>kipped</w:t>
        </w:r>
        <w:r>
          <w:t>}</w:t>
        </w:r>
      </w:ins>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0"/>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4447D79D" w14:textId="1C31A1DC" w:rsidR="00C41100" w:rsidRPr="009327E0" w:rsidRDefault="00C41100" w:rsidP="00C41100">
      <w:pPr>
        <w:pStyle w:val="B10"/>
        <w:rPr>
          <w:ins w:id="44" w:author="Apple-RAN5" w:date="2021-11-11T00:45:00Z"/>
          <w:color w:val="000000"/>
        </w:rPr>
      </w:pPr>
      <w:r w:rsidRPr="00EA6804">
        <w:rPr>
          <w:rFonts w:eastAsia="Batang"/>
          <w:color w:val="000000"/>
          <w:lang w:eastAsia="ja-JP"/>
        </w:rPr>
        <w:t>3.</w:t>
      </w:r>
      <w:r w:rsidRPr="00EA6804">
        <w:tab/>
      </w:r>
      <w:ins w:id="45" w:author="Mikael Zirén" w:date="2022-05-09T19:44:00Z">
        <w:r w:rsidR="009076FC">
          <w:t xml:space="preserve">For UE supporting test mode: </w:t>
        </w:r>
      </w:ins>
      <w:ins w:id="46" w:author="Apple-RAN5" w:date="2021-11-11T00:45:00Z">
        <w:r w:rsidRPr="009076FC">
          <w:rPr>
            <w:color w:val="000000"/>
            <w:highlight w:val="yellow"/>
            <w:rPrChange w:id="47" w:author="Mikael Zirén" w:date="2022-05-09T19:46:00Z">
              <w:rPr>
                <w:color w:val="000000"/>
              </w:rPr>
            </w:rPrChange>
          </w:rPr>
          <w:t xml:space="preserve">SS applies </w:t>
        </w:r>
      </w:ins>
      <w:ins w:id="48" w:author="AM" w:date="2022-03-01T17:02:00Z">
        <w:r w:rsidRPr="009076FC">
          <w:rPr>
            <w:color w:val="000000"/>
            <w:highlight w:val="yellow"/>
            <w:rPrChange w:id="49" w:author="Mikael Zirén" w:date="2022-05-09T19:46:00Z">
              <w:rPr>
                <w:color w:val="000000"/>
              </w:rPr>
            </w:rPrChange>
          </w:rPr>
          <w:t xml:space="preserve">a </w:t>
        </w:r>
        <w:r w:rsidRPr="009076FC">
          <w:rPr>
            <w:highlight w:val="yellow"/>
            <w:rPrChange w:id="50" w:author="Mikael Zirén" w:date="2022-05-09T19:46:00Z">
              <w:rPr/>
            </w:rPrChange>
          </w:rPr>
          <w:t xml:space="preserve">backoff on the </w:t>
        </w:r>
        <w:proofErr w:type="spellStart"/>
        <w:r w:rsidRPr="009076FC">
          <w:rPr>
            <w:highlight w:val="yellow"/>
            <w:rPrChange w:id="51" w:author="Mikael Zirén" w:date="2022-05-09T19:46:00Z">
              <w:rPr/>
            </w:rPrChange>
          </w:rPr>
          <w:t>PCell</w:t>
        </w:r>
        <w:proofErr w:type="spellEnd"/>
        <w:r w:rsidRPr="009076FC">
          <w:rPr>
            <w:highlight w:val="yellow"/>
            <w:rPrChange w:id="52" w:author="Mikael Zirén" w:date="2022-05-09T19:46:00Z">
              <w:rPr/>
            </w:rPrChange>
          </w:rPr>
          <w:t xml:space="preserve"> power</w:t>
        </w:r>
      </w:ins>
      <w:ins w:id="53" w:author="Apple-RAN5" w:date="2021-11-11T00:45:00Z">
        <w:r w:rsidRPr="009076FC">
          <w:rPr>
            <w:i/>
            <w:iCs/>
            <w:highlight w:val="yellow"/>
            <w:vertAlign w:val="subscript"/>
            <w:rPrChange w:id="54" w:author="Mikael Zirén" w:date="2022-05-09T19:46:00Z">
              <w:rPr>
                <w:i/>
                <w:iCs/>
                <w:vertAlign w:val="subscript"/>
              </w:rPr>
            </w:rPrChange>
          </w:rPr>
          <w:t xml:space="preserve"> </w:t>
        </w:r>
        <w:del w:id="55" w:author="AM" w:date="2022-03-02T20:07:00Z">
          <w:r w:rsidRPr="009076FC" w:rsidDel="00884180">
            <w:rPr>
              <w:highlight w:val="yellow"/>
              <w:rPrChange w:id="56" w:author="Mikael Zirén" w:date="2022-05-09T19:46:00Z">
                <w:rPr/>
              </w:rPrChange>
            </w:rPr>
            <w:delText xml:space="preserve"> </w:delText>
          </w:r>
        </w:del>
        <w:r w:rsidRPr="009076FC">
          <w:rPr>
            <w:color w:val="000000"/>
            <w:highlight w:val="yellow"/>
            <w:rPrChange w:id="57" w:author="Mikael Zirén" w:date="2022-05-09T19:46:00Z">
              <w:rPr>
                <w:color w:val="000000"/>
              </w:rPr>
            </w:rPrChange>
          </w:rPr>
          <w:t xml:space="preserve">by </w:t>
        </w:r>
      </w:ins>
      <w:ins w:id="58" w:author="AM" w:date="2022-03-02T18:17:00Z">
        <w:r w:rsidRPr="009076FC">
          <w:rPr>
            <w:color w:val="000000"/>
            <w:highlight w:val="yellow"/>
            <w:rPrChange w:id="59" w:author="Mikael Zirén" w:date="2022-05-09T19:46:00Z">
              <w:rPr>
                <w:color w:val="000000"/>
              </w:rPr>
            </w:rPrChange>
          </w:rPr>
          <w:t xml:space="preserve">activating the UE Power Limit Function (UPLF). </w:t>
        </w:r>
      </w:ins>
      <w:ins w:id="60" w:author="Apple-RAN5" w:date="2021-11-11T00:45:00Z">
        <w:r w:rsidRPr="009076FC">
          <w:rPr>
            <w:color w:val="000000"/>
            <w:highlight w:val="yellow"/>
            <w:rPrChange w:id="61" w:author="Mikael Zirén" w:date="2022-05-09T19:46:00Z">
              <w:rPr>
                <w:color w:val="000000"/>
              </w:rPr>
            </w:rPrChange>
          </w:rPr>
          <w:t xml:space="preserve"> </w:t>
        </w:r>
      </w:ins>
      <w:ins w:id="62" w:author="AM" w:date="2022-03-02T18:17:00Z">
        <w:r w:rsidRPr="009076FC">
          <w:rPr>
            <w:color w:val="000000"/>
            <w:highlight w:val="yellow"/>
            <w:rPrChange w:id="63" w:author="Mikael Zirén" w:date="2022-05-09T19:46:00Z">
              <w:rPr>
                <w:color w:val="000000"/>
              </w:rPr>
            </w:rPrChange>
          </w:rPr>
          <w:t>The</w:t>
        </w:r>
      </w:ins>
      <w:ins w:id="64" w:author="Apple-RAN5" w:date="2021-11-11T00:45:00Z">
        <w:r w:rsidRPr="009076FC">
          <w:rPr>
            <w:color w:val="000000"/>
            <w:highlight w:val="yellow"/>
            <w:rPrChange w:id="65" w:author="Mikael Zirén" w:date="2022-05-09T19:46:00Z">
              <w:rPr>
                <w:color w:val="000000"/>
              </w:rPr>
            </w:rPrChange>
          </w:rPr>
          <w:t xml:space="preserve"> </w:t>
        </w:r>
      </w:ins>
      <w:ins w:id="66" w:author="AM" w:date="2022-03-02T18:09:00Z">
        <w:r w:rsidRPr="009076FC">
          <w:rPr>
            <w:color w:val="000000"/>
            <w:highlight w:val="yellow"/>
            <w:rPrChange w:id="67" w:author="Mikael Zirén" w:date="2022-05-09T19:46:00Z">
              <w:rPr>
                <w:color w:val="000000"/>
              </w:rPr>
            </w:rPrChange>
          </w:rPr>
          <w:t xml:space="preserve">ACTIVATE </w:t>
        </w:r>
      </w:ins>
      <w:ins w:id="68" w:author="Apple-RAN5" w:date="2021-11-11T00:45:00Z">
        <w:r w:rsidRPr="009076FC">
          <w:rPr>
            <w:color w:val="000000"/>
            <w:highlight w:val="yellow"/>
            <w:rPrChange w:id="69" w:author="Mikael Zirén" w:date="2022-05-09T19:46:00Z">
              <w:rPr>
                <w:color w:val="000000"/>
              </w:rPr>
            </w:rPrChange>
          </w:rPr>
          <w:t>POWER LIMIT</w:t>
        </w:r>
      </w:ins>
      <w:ins w:id="70" w:author="AM" w:date="2022-03-02T18:30:00Z">
        <w:r w:rsidRPr="009076FC">
          <w:rPr>
            <w:color w:val="000000"/>
            <w:highlight w:val="yellow"/>
            <w:rPrChange w:id="71" w:author="Mikael Zirén" w:date="2022-05-09T19:46:00Z">
              <w:rPr>
                <w:color w:val="000000"/>
              </w:rPr>
            </w:rPrChange>
          </w:rPr>
          <w:t xml:space="preserve"> REQUEST</w:t>
        </w:r>
      </w:ins>
      <w:ins w:id="72" w:author="Apple-RAN5" w:date="2021-11-11T00:45:00Z">
        <w:r w:rsidRPr="009076FC">
          <w:rPr>
            <w:color w:val="000000"/>
            <w:highlight w:val="yellow"/>
            <w:rPrChange w:id="73" w:author="Mikael Zirén" w:date="2022-05-09T19:46:00Z">
              <w:rPr>
                <w:color w:val="000000"/>
              </w:rPr>
            </w:rPrChange>
          </w:rPr>
          <w:t xml:space="preserve"> procedure </w:t>
        </w:r>
      </w:ins>
      <w:ins w:id="74" w:author="AM" w:date="2022-03-02T18:17:00Z">
        <w:r w:rsidRPr="009076FC">
          <w:rPr>
            <w:color w:val="000000"/>
            <w:highlight w:val="yellow"/>
            <w:rPrChange w:id="75" w:author="Mikael Zirén" w:date="2022-05-09T19:46:00Z">
              <w:rPr>
                <w:color w:val="000000"/>
              </w:rPr>
            </w:rPrChange>
          </w:rPr>
          <w:t xml:space="preserve">is performed </w:t>
        </w:r>
      </w:ins>
      <w:ins w:id="76" w:author="Apple-RAN5" w:date="2021-11-11T00:45:00Z">
        <w:r w:rsidRPr="009076FC">
          <w:rPr>
            <w:color w:val="000000"/>
            <w:highlight w:val="yellow"/>
            <w:rPrChange w:id="77" w:author="Mikael Zirén" w:date="2022-05-09T19:46:00Z">
              <w:rPr>
                <w:color w:val="000000"/>
              </w:rPr>
            </w:rPrChange>
          </w:rPr>
          <w:t>as specified in TS 38.508-1</w:t>
        </w:r>
      </w:ins>
      <w:ins w:id="78" w:author="AM" w:date="2022-03-02T19:50:00Z">
        <w:r w:rsidRPr="009076FC">
          <w:rPr>
            <w:color w:val="000000"/>
            <w:highlight w:val="yellow"/>
            <w:rPrChange w:id="79" w:author="Mikael Zirén" w:date="2022-05-09T19:46:00Z">
              <w:rPr>
                <w:color w:val="000000"/>
              </w:rPr>
            </w:rPrChange>
          </w:rPr>
          <w:t xml:space="preserve"> [10]</w:t>
        </w:r>
      </w:ins>
      <w:ins w:id="80" w:author="Apple-RAN5" w:date="2021-11-11T00:45:00Z">
        <w:r w:rsidRPr="009076FC">
          <w:rPr>
            <w:color w:val="000000"/>
            <w:highlight w:val="yellow"/>
            <w:rPrChange w:id="81" w:author="Mikael Zirén" w:date="2022-05-09T19:46:00Z">
              <w:rPr>
                <w:color w:val="000000"/>
              </w:rPr>
            </w:rPrChange>
          </w:rPr>
          <w:t xml:space="preserve"> clause </w:t>
        </w:r>
      </w:ins>
      <w:ins w:id="82" w:author="AM" w:date="2022-02-24T21:48:00Z">
        <w:r w:rsidRPr="009076FC">
          <w:rPr>
            <w:color w:val="000000"/>
            <w:highlight w:val="yellow"/>
            <w:rPrChange w:id="83" w:author="Mikael Zirén" w:date="2022-05-09T19:46:00Z">
              <w:rPr>
                <w:color w:val="000000"/>
              </w:rPr>
            </w:rPrChange>
          </w:rPr>
          <w:t>4.</w:t>
        </w:r>
      </w:ins>
      <w:ins w:id="84" w:author="AM" w:date="2022-03-02T19:49:00Z">
        <w:r w:rsidRPr="009076FC">
          <w:rPr>
            <w:color w:val="000000"/>
            <w:highlight w:val="yellow"/>
            <w:rPrChange w:id="85" w:author="Mikael Zirén" w:date="2022-05-09T19:46:00Z">
              <w:rPr>
                <w:color w:val="000000"/>
              </w:rPr>
            </w:rPrChange>
          </w:rPr>
          <w:t>9</w:t>
        </w:r>
      </w:ins>
      <w:ins w:id="86" w:author="AM" w:date="2022-02-24T21:48:00Z">
        <w:r w:rsidRPr="009076FC">
          <w:rPr>
            <w:color w:val="000000"/>
            <w:highlight w:val="yellow"/>
            <w:rPrChange w:id="87" w:author="Mikael Zirén" w:date="2022-05-09T19:46:00Z">
              <w:rPr>
                <w:color w:val="000000"/>
              </w:rPr>
            </w:rPrChange>
          </w:rPr>
          <w:t>.</w:t>
        </w:r>
      </w:ins>
      <w:ins w:id="88" w:author="AM" w:date="2022-03-02T19:49:00Z">
        <w:r w:rsidRPr="009076FC">
          <w:rPr>
            <w:color w:val="000000"/>
            <w:highlight w:val="yellow"/>
            <w:rPrChange w:id="89" w:author="Mikael Zirén" w:date="2022-05-09T19:46:00Z">
              <w:rPr>
                <w:color w:val="000000"/>
              </w:rPr>
            </w:rPrChange>
          </w:rPr>
          <w:t>30</w:t>
        </w:r>
      </w:ins>
      <w:ins w:id="90" w:author="AM" w:date="2022-03-01T17:04:00Z">
        <w:r w:rsidRPr="009076FC">
          <w:rPr>
            <w:color w:val="000000"/>
            <w:highlight w:val="yellow"/>
            <w:rPrChange w:id="91" w:author="Mikael Zirén" w:date="2022-05-09T19:46:00Z">
              <w:rPr>
                <w:color w:val="000000"/>
              </w:rPr>
            </w:rPrChange>
          </w:rPr>
          <w:t xml:space="preserve"> using condition ‘NR FR2 2CA’</w:t>
        </w:r>
      </w:ins>
      <w:r w:rsidRPr="009076FC">
        <w:rPr>
          <w:color w:val="000000"/>
          <w:highlight w:val="yellow"/>
          <w:rPrChange w:id="92" w:author="Mikael Zirén" w:date="2022-05-09T19:46:00Z">
            <w:rPr>
              <w:color w:val="000000"/>
            </w:rPr>
          </w:rPrChange>
        </w:rPr>
        <w:t xml:space="preserve">. </w:t>
      </w:r>
      <w:ins w:id="93" w:author="Apple-RAN5" w:date="2021-11-11T00:52:00Z">
        <w:r w:rsidRPr="009076FC">
          <w:rPr>
            <w:color w:val="000000"/>
            <w:highlight w:val="yellow"/>
            <w:rPrChange w:id="94" w:author="Mikael Zirén" w:date="2022-05-09T19:46:00Z">
              <w:rPr>
                <w:color w:val="000000"/>
              </w:rPr>
            </w:rPrChange>
          </w:rPr>
          <w:t xml:space="preserve">UE shall transmit </w:t>
        </w:r>
      </w:ins>
      <w:ins w:id="95" w:author="AM" w:date="2022-03-02T18:09:00Z">
        <w:r w:rsidRPr="009076FC">
          <w:rPr>
            <w:color w:val="000000"/>
            <w:highlight w:val="yellow"/>
            <w:rPrChange w:id="96" w:author="Mikael Zirén" w:date="2022-05-09T19:46:00Z">
              <w:rPr>
                <w:color w:val="000000"/>
              </w:rPr>
            </w:rPrChange>
          </w:rPr>
          <w:t xml:space="preserve">ACTIVATE </w:t>
        </w:r>
      </w:ins>
      <w:ins w:id="97" w:author="Apple-RAN5" w:date="2021-11-11T00:52:00Z">
        <w:r w:rsidRPr="009076FC">
          <w:rPr>
            <w:color w:val="000000"/>
            <w:highlight w:val="yellow"/>
            <w:rPrChange w:id="98" w:author="Mikael Zirén" w:date="2022-05-09T19:46:00Z">
              <w:rPr>
                <w:color w:val="000000"/>
              </w:rPr>
            </w:rPrChange>
          </w:rPr>
          <w:t>POWER LIMIT RESPONSE to SS.</w:t>
        </w:r>
      </w:ins>
    </w:p>
    <w:p w14:paraId="13276B9E" w14:textId="77777777" w:rsidR="00C41100" w:rsidRDefault="00C41100" w:rsidP="00C41100">
      <w:pPr>
        <w:pStyle w:val="B10"/>
        <w:rPr>
          <w:ins w:id="99" w:author="Mikael Zirén" w:date="2021-10-26T10:29:00Z"/>
        </w:rPr>
      </w:pPr>
      <w:ins w:id="100" w:author="Apple-RAN5" w:date="2021-11-11T00:45:00Z">
        <w:r>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0"/>
      </w:pPr>
      <w:del w:id="101" w:author="Mikael Zirén" w:date="2021-10-26T10:29:00Z">
        <w:r w:rsidRPr="00EA6804" w:rsidDel="00A345FA">
          <w:rPr>
            <w:rFonts w:eastAsia="Batang"/>
            <w:color w:val="000000"/>
            <w:lang w:eastAsia="ja-JP"/>
          </w:rPr>
          <w:lastRenderedPageBreak/>
          <w:delText>4</w:delText>
        </w:r>
      </w:del>
      <w:ins w:id="102"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0"/>
        <w:rPr>
          <w:rFonts w:eastAsia="Batang"/>
          <w:color w:val="000000"/>
          <w:lang w:eastAsia="ja-JP"/>
        </w:rPr>
      </w:pPr>
      <w:del w:id="103" w:author="Mikael Zirén" w:date="2021-10-26T10:29:00Z">
        <w:r w:rsidRPr="00EA6804" w:rsidDel="00A345FA">
          <w:rPr>
            <w:rFonts w:eastAsia="Batang"/>
            <w:color w:val="000000"/>
            <w:lang w:eastAsia="ja-JP"/>
          </w:rPr>
          <w:delText>5</w:delText>
        </w:r>
      </w:del>
      <w:ins w:id="104"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4689490C" w:rsidR="00C41100" w:rsidRDefault="00C41100" w:rsidP="00C41100">
      <w:pPr>
        <w:pStyle w:val="B10"/>
        <w:rPr>
          <w:ins w:id="105" w:author="Mikael Zirén" w:date="2022-05-10T13:42:00Z"/>
          <w:rFonts w:eastAsia="Batang"/>
          <w:color w:val="000000"/>
          <w:lang w:eastAsia="ja-JP"/>
        </w:rPr>
      </w:pPr>
      <w:del w:id="106" w:author="Mikael Zirén" w:date="2021-10-26T10:29:00Z">
        <w:r w:rsidRPr="00EA6804" w:rsidDel="00A345FA">
          <w:delText>6</w:delText>
        </w:r>
      </w:del>
      <w:ins w:id="107" w:author="Mikael Zirén" w:date="2021-10-26T10:29:00Z">
        <w:r>
          <w:t>7</w:t>
        </w:r>
      </w:ins>
      <w:r w:rsidRPr="00EA6804">
        <w:t>.</w:t>
      </w:r>
      <w:r w:rsidRPr="00EA6804">
        <w:tab/>
      </w:r>
      <w:ins w:id="108" w:author="Mikael Zirén" w:date="2022-05-10T13:42:00Z">
        <w:r w:rsidR="0007080F">
          <w:t xml:space="preserve">For UE supporting test mode: </w:t>
        </w:r>
      </w:ins>
      <w:r w:rsidRPr="00EA6804">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1BC42FB2" w14:textId="6B163A91" w:rsidR="0007080F" w:rsidRPr="00EA6804" w:rsidRDefault="0007080F" w:rsidP="00C41100">
      <w:pPr>
        <w:pStyle w:val="B10"/>
      </w:pPr>
      <w:ins w:id="109" w:author="Mikael Zirén" w:date="2022-05-10T13:42:00Z">
        <w:r>
          <w:t xml:space="preserve">8. </w:t>
        </w:r>
      </w:ins>
      <w:ins w:id="110" w:author="Mikael Zirén" w:date="2022-05-10T13:43:00Z">
        <w:r>
          <w:t xml:space="preserve">For UE not supporting test mode: After </w:t>
        </w:r>
      </w:ins>
      <w:ins w:id="111" w:author="Mikael Zirén" w:date="2022-05-10T13:47:00Z">
        <w:r w:rsidR="00BF366F">
          <w:t>receiving a</w:t>
        </w:r>
      </w:ins>
      <w:ins w:id="112" w:author="Mikael Zirén" w:date="2022-05-10T13:43:00Z">
        <w:r>
          <w:t xml:space="preserve"> P</w:t>
        </w:r>
      </w:ins>
      <w:ins w:id="113" w:author="Mikael Zirén" w:date="2022-05-10T13:46:00Z">
        <w:r w:rsidR="00BF366F">
          <w:t xml:space="preserve">ower </w:t>
        </w:r>
      </w:ins>
      <w:ins w:id="114" w:author="Mikael Zirén" w:date="2022-05-10T13:43:00Z">
        <w:r>
          <w:t>H</w:t>
        </w:r>
      </w:ins>
      <w:ins w:id="115" w:author="Mikael Zirén" w:date="2022-05-10T13:46:00Z">
        <w:r w:rsidR="00BF366F">
          <w:t xml:space="preserve">eadroom </w:t>
        </w:r>
      </w:ins>
      <w:ins w:id="116" w:author="Mikael Zirén" w:date="2022-05-10T13:43:00Z">
        <w:r>
          <w:t>R</w:t>
        </w:r>
      </w:ins>
      <w:ins w:id="117" w:author="Mikael Zirén" w:date="2022-05-10T13:46:00Z">
        <w:r w:rsidR="00BF366F">
          <w:t>eport (PHR)</w:t>
        </w:r>
      </w:ins>
      <w:ins w:id="118" w:author="Mikael Zirén" w:date="2022-05-10T13:43:00Z">
        <w:r>
          <w:t xml:space="preserve"> from the UE, send </w:t>
        </w:r>
      </w:ins>
      <w:ins w:id="119" w:author="Mikael Zirén" w:date="2022-05-10T13:44:00Z">
        <w:r>
          <w:t xml:space="preserve">one </w:t>
        </w:r>
        <w:r w:rsidRPr="00EA6804">
          <w:t>uplink power control command in uplink scheduling information to the UE</w:t>
        </w:r>
      </w:ins>
      <w:ins w:id="120" w:author="Mikael Zirén" w:date="2022-05-10T13:45:00Z">
        <w:r w:rsidR="00BF366F">
          <w:t xml:space="preserve"> per CC</w:t>
        </w:r>
      </w:ins>
      <w:ins w:id="121" w:author="Mikael Zirén" w:date="2022-05-10T13:44:00Z">
        <w:r w:rsidR="00BF366F">
          <w:t xml:space="preserve">. Repeat </w:t>
        </w:r>
      </w:ins>
      <w:ins w:id="122" w:author="Mikael Zirén" w:date="2022-05-10T13:47:00Z">
        <w:r w:rsidR="00BF366F">
          <w:t xml:space="preserve">each 10 </w:t>
        </w:r>
      </w:ins>
      <w:ins w:id="123" w:author="Mikael Zirén" w:date="2022-05-17T15:34:00Z">
        <w:r w:rsidR="0044406D" w:rsidRPr="0044406D">
          <w:rPr>
            <w:highlight w:val="cyan"/>
            <w:rPrChange w:id="124" w:author="Mikael Zirén" w:date="2022-05-17T15:34:00Z">
              <w:rPr/>
            </w:rPrChange>
          </w:rPr>
          <w:t>subframes</w:t>
        </w:r>
      </w:ins>
      <w:ins w:id="125" w:author="Mikael Zirén" w:date="2022-05-10T13:47:00Z">
        <w:r w:rsidR="00BF366F">
          <w:t xml:space="preserve"> </w:t>
        </w:r>
      </w:ins>
      <w:ins w:id="126" w:author="Mikael Zirén" w:date="2022-05-10T13:44:00Z">
        <w:r w:rsidR="00BF366F">
          <w:t>until the PH</w:t>
        </w:r>
      </w:ins>
      <w:ins w:id="127" w:author="Mikael Zirén" w:date="2022-05-10T13:45:00Z">
        <w:r w:rsidR="00BF366F">
          <w:t xml:space="preserve">R is within the range </w:t>
        </w:r>
        <w:proofErr w:type="spellStart"/>
        <w:r w:rsidR="00BF366F">
          <w:t>Xmax≤PH</w:t>
        </w:r>
        <w:proofErr w:type="spellEnd"/>
        <w:r w:rsidR="00BF366F">
          <w:t>&lt;</w:t>
        </w:r>
      </w:ins>
      <w:ins w:id="128" w:author="Mikael Zirén" w:date="2022-05-10T13:46:00Z">
        <w:r w:rsidR="00BF366F">
          <w:t>Xmax+1</w:t>
        </w:r>
      </w:ins>
    </w:p>
    <w:p w14:paraId="7411017F" w14:textId="77777777" w:rsidR="00C41100" w:rsidRPr="00EA6804" w:rsidRDefault="00C41100" w:rsidP="00C41100">
      <w:pPr>
        <w:pStyle w:val="B10"/>
      </w:pPr>
      <w:del w:id="129" w:author="Mikael Zirén" w:date="2021-10-26T10:30:00Z">
        <w:r w:rsidRPr="00EA6804" w:rsidDel="00A345FA">
          <w:delText>7</w:delText>
        </w:r>
      </w:del>
      <w:ins w:id="130"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B736CAE" w14:textId="77777777" w:rsidR="00C41100" w:rsidRPr="00EA6804" w:rsidRDefault="00C41100" w:rsidP="00C41100">
      <w:pPr>
        <w:pStyle w:val="B10"/>
      </w:pPr>
      <w:del w:id="131" w:author="Mikael Zirén" w:date="2021-10-26T10:30:00Z">
        <w:r w:rsidRPr="00EA6804" w:rsidDel="00A345FA">
          <w:delText>8</w:delText>
        </w:r>
      </w:del>
      <w:ins w:id="132"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7B7979CC" w14:textId="636F7DFB" w:rsidR="0007080F" w:rsidRDefault="00C41100" w:rsidP="00C41100">
      <w:pPr>
        <w:ind w:left="568" w:hanging="284"/>
        <w:rPr>
          <w:ins w:id="133" w:author="Mikael Zirén" w:date="2022-05-10T13:41:00Z"/>
        </w:rPr>
      </w:pPr>
      <w:del w:id="134" w:author="Mikael Zirén" w:date="2021-10-26T10:30:00Z">
        <w:r w:rsidRPr="00EA6804" w:rsidDel="00A345FA">
          <w:delText>9</w:delText>
        </w:r>
      </w:del>
      <w:ins w:id="135" w:author="Mikael Zirén" w:date="2021-10-26T10:30:00Z">
        <w:r>
          <w:t>10</w:t>
        </w:r>
      </w:ins>
      <w:r w:rsidRPr="00EA6804">
        <w:t>.</w:t>
      </w:r>
      <w:r w:rsidRPr="00EA6804">
        <w:tab/>
      </w:r>
      <w:ins w:id="136" w:author="Mikael Zirén" w:date="2022-05-09T19:45:00Z">
        <w:r w:rsidR="009076FC">
          <w:t xml:space="preserve">For UE supporting test mode: </w:t>
        </w:r>
      </w:ins>
      <w:ins w:id="137" w:author="AM" w:date="2022-03-02T18:16:00Z">
        <w:r w:rsidRPr="009076FC">
          <w:rPr>
            <w:highlight w:val="yellow"/>
            <w:rPrChange w:id="138" w:author="Mikael Zirén" w:date="2022-05-09T19:45:00Z">
              <w:rPr/>
            </w:rPrChange>
          </w:rPr>
          <w:t>SS deactivates the UE Power Limit Function (UPLF)</w:t>
        </w:r>
      </w:ins>
      <w:ins w:id="139" w:author="AM" w:date="2022-03-02T18:18:00Z">
        <w:r w:rsidRPr="009076FC">
          <w:rPr>
            <w:highlight w:val="yellow"/>
            <w:rPrChange w:id="140" w:author="Mikael Zirén" w:date="2022-05-09T19:45:00Z">
              <w:rPr/>
            </w:rPrChange>
          </w:rPr>
          <w:t xml:space="preserve"> by performing the D</w:t>
        </w:r>
      </w:ins>
      <w:ins w:id="141" w:author="AM" w:date="2022-03-02T18:20:00Z">
        <w:r w:rsidRPr="009076FC">
          <w:rPr>
            <w:highlight w:val="yellow"/>
            <w:rPrChange w:id="142" w:author="Mikael Zirén" w:date="2022-05-09T19:45:00Z">
              <w:rPr/>
            </w:rPrChange>
          </w:rPr>
          <w:t>EACTIVATE POWER LIMIT</w:t>
        </w:r>
      </w:ins>
      <w:ins w:id="143" w:author="AM" w:date="2022-03-02T18:30:00Z">
        <w:r w:rsidRPr="009076FC">
          <w:rPr>
            <w:highlight w:val="yellow"/>
            <w:rPrChange w:id="144" w:author="Mikael Zirén" w:date="2022-05-09T19:45:00Z">
              <w:rPr/>
            </w:rPrChange>
          </w:rPr>
          <w:t xml:space="preserve"> REQUEST</w:t>
        </w:r>
      </w:ins>
      <w:ins w:id="145" w:author="AM" w:date="2022-03-02T18:20:00Z">
        <w:r w:rsidRPr="009076FC">
          <w:rPr>
            <w:highlight w:val="yellow"/>
            <w:rPrChange w:id="146" w:author="Mikael Zirén" w:date="2022-05-09T19:45:00Z">
              <w:rPr/>
            </w:rPrChange>
          </w:rPr>
          <w:t xml:space="preserve"> procedure as specified in TS 38.508-1</w:t>
        </w:r>
      </w:ins>
      <w:ins w:id="147" w:author="AM" w:date="2022-03-02T19:50:00Z">
        <w:r w:rsidRPr="009076FC">
          <w:rPr>
            <w:highlight w:val="yellow"/>
            <w:rPrChange w:id="148" w:author="Mikael Zirén" w:date="2022-05-09T19:45:00Z">
              <w:rPr/>
            </w:rPrChange>
          </w:rPr>
          <w:t xml:space="preserve"> [10]</w:t>
        </w:r>
      </w:ins>
      <w:ins w:id="149" w:author="AM" w:date="2022-03-02T18:20:00Z">
        <w:r w:rsidRPr="009076FC">
          <w:rPr>
            <w:highlight w:val="yellow"/>
            <w:rPrChange w:id="150" w:author="Mikael Zirén" w:date="2022-05-09T19:45:00Z">
              <w:rPr/>
            </w:rPrChange>
          </w:rPr>
          <w:t xml:space="preserve"> clause</w:t>
        </w:r>
      </w:ins>
      <w:ins w:id="151" w:author="AM" w:date="2022-03-02T18:31:00Z">
        <w:r w:rsidRPr="009076FC">
          <w:rPr>
            <w:highlight w:val="yellow"/>
            <w:rPrChange w:id="152" w:author="Mikael Zirén" w:date="2022-05-09T19:45:00Z">
              <w:rPr/>
            </w:rPrChange>
          </w:rPr>
          <w:t xml:space="preserve"> 4.</w:t>
        </w:r>
      </w:ins>
      <w:ins w:id="153" w:author="AM" w:date="2022-03-02T19:50:00Z">
        <w:r w:rsidRPr="009076FC">
          <w:rPr>
            <w:highlight w:val="yellow"/>
            <w:rPrChange w:id="154" w:author="Mikael Zirén" w:date="2022-05-09T19:45:00Z">
              <w:rPr/>
            </w:rPrChange>
          </w:rPr>
          <w:t>9.3</w:t>
        </w:r>
      </w:ins>
      <w:ins w:id="155" w:author="AM" w:date="2022-03-02T20:08:00Z">
        <w:r w:rsidRPr="009076FC">
          <w:rPr>
            <w:highlight w:val="yellow"/>
            <w:rPrChange w:id="156" w:author="Mikael Zirén" w:date="2022-05-09T19:45:00Z">
              <w:rPr/>
            </w:rPrChange>
          </w:rPr>
          <w:t>1</w:t>
        </w:r>
      </w:ins>
      <w:ins w:id="157" w:author="AM" w:date="2022-03-02T18:31:00Z">
        <w:r w:rsidRPr="009076FC">
          <w:rPr>
            <w:highlight w:val="yellow"/>
            <w:rPrChange w:id="158" w:author="Mikael Zirén" w:date="2022-05-09T19:45:00Z">
              <w:rPr/>
            </w:rPrChange>
          </w:rPr>
          <w:t>.</w:t>
        </w:r>
      </w:ins>
      <w:ins w:id="159" w:author="AM" w:date="2022-03-02T18:20:00Z">
        <w:r>
          <w:t xml:space="preserve"> </w:t>
        </w:r>
      </w:ins>
      <w:ins w:id="160" w:author="AM" w:date="2022-03-02T18:16:00Z">
        <w:r>
          <w:t xml:space="preserve"> </w:t>
        </w:r>
      </w:ins>
    </w:p>
    <w:p w14:paraId="261D3FAE" w14:textId="32612A63" w:rsidR="00C41100" w:rsidRPr="00EA6804" w:rsidRDefault="0007080F" w:rsidP="00C41100">
      <w:pPr>
        <w:ind w:left="568" w:hanging="284"/>
      </w:pPr>
      <w:ins w:id="161" w:author="Mikael Zirén" w:date="2022-05-10T13:41:00Z">
        <w:r>
          <w:t>1</w:t>
        </w:r>
      </w:ins>
      <w:ins w:id="162" w:author="Mikael Zirén" w:date="2022-05-10T13:42:00Z">
        <w:r>
          <w:t>1</w:t>
        </w:r>
      </w:ins>
      <w:ins w:id="163" w:author="Mikael Zirén" w:date="2022-05-10T13:41:00Z">
        <w:r>
          <w:t>.</w:t>
        </w:r>
        <w:r>
          <w:rPr>
            <w:lang w:eastAsia="ja-JP"/>
          </w:rPr>
          <w:t xml:space="preserve"> </w:t>
        </w:r>
      </w:ins>
      <w:r w:rsidR="00C41100" w:rsidRPr="00EA6804">
        <w:rPr>
          <w:lang w:eastAsia="ja-JP"/>
        </w:rPr>
        <w:t xml:space="preserve">SS deactivates the UE </w:t>
      </w:r>
      <w:proofErr w:type="spellStart"/>
      <w:r w:rsidR="00C41100" w:rsidRPr="00EA6804">
        <w:rPr>
          <w:lang w:eastAsia="ja-JP"/>
        </w:rPr>
        <w:t>Beamlock</w:t>
      </w:r>
      <w:proofErr w:type="spellEnd"/>
      <w:r w:rsidR="00C41100" w:rsidRPr="00EA6804">
        <w:rPr>
          <w:lang w:eastAsia="ja-JP"/>
        </w:rPr>
        <w:t xml:space="preserve">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196F4691" w:rsidR="00C41100"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CA10E14" w14:textId="77777777" w:rsidR="009076FC" w:rsidRPr="007A4E9C" w:rsidRDefault="009076FC" w:rsidP="009076FC">
      <w:pPr>
        <w:pStyle w:val="H6"/>
      </w:pPr>
      <w:r w:rsidRPr="007A4E9C">
        <w:t>6.2A.2.1.4.3</w:t>
      </w:r>
      <w:r w:rsidRPr="007A4E9C">
        <w:tab/>
        <w:t>Message contents</w:t>
      </w:r>
    </w:p>
    <w:p w14:paraId="360D8157" w14:textId="4D4BE365" w:rsidR="00AA5055" w:rsidRDefault="009076FC" w:rsidP="009076FC">
      <w:pPr>
        <w:rPr>
          <w:ins w:id="164" w:author="Mikael Zirén" w:date="2022-05-17T14:50:00Z"/>
        </w:rPr>
      </w:pPr>
      <w:r w:rsidRPr="007A4E9C">
        <w:t>Message contents are according to TS 38.508-1 [10] subclause 4.6</w:t>
      </w:r>
      <w:ins w:id="165" w:author="Mikael Zirén" w:date="2022-05-17T14:29:00Z">
        <w:r w:rsidR="001A6421">
          <w:t xml:space="preserve"> </w:t>
        </w:r>
        <w:r w:rsidR="001A6421" w:rsidRPr="002553AC">
          <w:rPr>
            <w:highlight w:val="cyan"/>
            <w:rPrChange w:id="166" w:author="Mikael Zirén" w:date="2022-05-17T14:49:00Z">
              <w:rPr/>
            </w:rPrChange>
          </w:rPr>
          <w:t xml:space="preserve">with </w:t>
        </w:r>
      </w:ins>
      <w:ins w:id="167" w:author="Mikael Zirén" w:date="2022-05-17T14:49:00Z">
        <w:r w:rsidR="002553AC" w:rsidRPr="002553AC">
          <w:rPr>
            <w:highlight w:val="cyan"/>
            <w:rPrChange w:id="168" w:author="Mikael Zirén" w:date="2022-05-17T14:49:00Z">
              <w:rPr/>
            </w:rPrChange>
          </w:rPr>
          <w:t>the following exceptions</w:t>
        </w:r>
      </w:ins>
      <w:ins w:id="169" w:author="Mikael Zirén" w:date="2022-05-17T14:51:00Z">
        <w:r w:rsidR="002553AC">
          <w:rPr>
            <w:highlight w:val="cyan"/>
          </w:rPr>
          <w:t xml:space="preserve"> for UE not supporting test mode</w:t>
        </w:r>
      </w:ins>
      <w:r w:rsidRPr="002553AC">
        <w:rPr>
          <w:highlight w:val="cyan"/>
          <w:rPrChange w:id="170" w:author="Mikael Zirén" w:date="2022-05-17T14:49:00Z">
            <w:rPr/>
          </w:rPrChange>
        </w:rPr>
        <w:t>.</w:t>
      </w:r>
      <w:del w:id="171" w:author="Mikael Zirén" w:date="2022-05-17T14:49:00Z">
        <w:r w:rsidRPr="002553AC" w:rsidDel="002553AC">
          <w:rPr>
            <w:rFonts w:eastAsia="Batang"/>
            <w:highlight w:val="cyan"/>
            <w:rPrChange w:id="172" w:author="Mikael Zirén" w:date="2022-05-17T14:49:00Z">
              <w:rPr>
                <w:rFonts w:eastAsia="Batang"/>
              </w:rPr>
            </w:rPrChange>
          </w:rPr>
          <w:delText xml:space="preserve"> </w:delText>
        </w:r>
        <w:r w:rsidRPr="002553AC" w:rsidDel="002553AC">
          <w:rPr>
            <w:highlight w:val="cyan"/>
            <w:rPrChange w:id="173" w:author="Mikael Zirén" w:date="2022-05-17T14:49:00Z">
              <w:rPr/>
            </w:rPrChange>
          </w:rPr>
          <w:delText>In test procedure step 1, for SCC configuration there are no additional message contents.</w:delText>
        </w:r>
      </w:del>
    </w:p>
    <w:p w14:paraId="3D915899" w14:textId="65E697AE" w:rsidR="002553AC" w:rsidRPr="002553AC" w:rsidRDefault="002553AC" w:rsidP="002553AC">
      <w:pPr>
        <w:pStyle w:val="TH"/>
        <w:rPr>
          <w:ins w:id="174" w:author="Mikael Zirén" w:date="2022-05-17T14:51:00Z"/>
          <w:highlight w:val="cyan"/>
          <w:rPrChange w:id="175" w:author="Mikael Zirén" w:date="2022-05-17T14:52:00Z">
            <w:rPr>
              <w:ins w:id="176" w:author="Mikael Zirén" w:date="2022-05-17T14:51:00Z"/>
            </w:rPr>
          </w:rPrChange>
        </w:rPr>
      </w:pPr>
      <w:ins w:id="177" w:author="Mikael Zirén" w:date="2022-05-17T14:51:00Z">
        <w:r w:rsidRPr="002553AC">
          <w:rPr>
            <w:highlight w:val="cyan"/>
            <w:rPrChange w:id="178" w:author="Mikael Zirén" w:date="2022-05-17T14:52:00Z">
              <w:rPr/>
            </w:rPrChange>
          </w:rPr>
          <w:t>Table 6.2A.2.1.4.3-</w:t>
        </w:r>
        <w:r w:rsidRPr="002553AC">
          <w:rPr>
            <w:highlight w:val="cyan"/>
            <w:rPrChange w:id="179" w:author="Mikael Zirén" w:date="2022-05-17T14:52:00Z">
              <w:rPr/>
            </w:rPrChange>
          </w:rPr>
          <w:t>1</w:t>
        </w:r>
        <w:r w:rsidRPr="002553AC">
          <w:rPr>
            <w:highlight w:val="cyan"/>
            <w:rPrChange w:id="180" w:author="Mikael Zirén" w:date="2022-05-17T14:52:00Z">
              <w:rPr/>
            </w:rPrChange>
          </w:rPr>
          <w:t>: PUSCH-</w:t>
        </w:r>
        <w:proofErr w:type="spellStart"/>
        <w:r w:rsidRPr="002553AC">
          <w:rPr>
            <w:highlight w:val="cyan"/>
            <w:rPrChange w:id="181" w:author="Mikael Zirén" w:date="2022-05-17T14:52: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3AC" w:rsidRPr="002553AC" w14:paraId="13B3C44C" w14:textId="77777777" w:rsidTr="008F2D83">
        <w:trPr>
          <w:ins w:id="182" w:author="Mikael Zirén" w:date="2022-05-17T14:51:00Z"/>
        </w:trPr>
        <w:tc>
          <w:tcPr>
            <w:tcW w:w="9747" w:type="dxa"/>
            <w:gridSpan w:val="4"/>
          </w:tcPr>
          <w:p w14:paraId="0C00BF33" w14:textId="77777777" w:rsidR="002553AC" w:rsidRPr="002553AC" w:rsidRDefault="002553AC" w:rsidP="008F2D83">
            <w:pPr>
              <w:pStyle w:val="TAH"/>
              <w:jc w:val="left"/>
              <w:rPr>
                <w:ins w:id="183" w:author="Mikael Zirén" w:date="2022-05-17T14:51:00Z"/>
                <w:b w:val="0"/>
                <w:highlight w:val="cyan"/>
                <w:rPrChange w:id="184" w:author="Mikael Zirén" w:date="2022-05-17T14:52:00Z">
                  <w:rPr>
                    <w:ins w:id="185" w:author="Mikael Zirén" w:date="2022-05-17T14:51:00Z"/>
                    <w:b w:val="0"/>
                  </w:rPr>
                </w:rPrChange>
              </w:rPr>
            </w:pPr>
            <w:ins w:id="186" w:author="Mikael Zirén" w:date="2022-05-17T14:51:00Z">
              <w:r w:rsidRPr="002553AC">
                <w:rPr>
                  <w:b w:val="0"/>
                  <w:highlight w:val="cyan"/>
                  <w:rPrChange w:id="187" w:author="Mikael Zirén" w:date="2022-05-17T14:52:00Z">
                    <w:rPr>
                      <w:b w:val="0"/>
                    </w:rPr>
                  </w:rPrChange>
                </w:rPr>
                <w:t>Derivation Path: TS 38.508-1 [10], Table 4.6.3-120</w:t>
              </w:r>
            </w:ins>
          </w:p>
        </w:tc>
      </w:tr>
      <w:tr w:rsidR="002553AC" w:rsidRPr="002553AC" w14:paraId="73948316" w14:textId="77777777" w:rsidTr="008F2D83">
        <w:trPr>
          <w:ins w:id="188" w:author="Mikael Zirén" w:date="2022-05-17T14:51:00Z"/>
        </w:trPr>
        <w:tc>
          <w:tcPr>
            <w:tcW w:w="4535" w:type="dxa"/>
          </w:tcPr>
          <w:p w14:paraId="727E56FF" w14:textId="77777777" w:rsidR="002553AC" w:rsidRPr="002553AC" w:rsidRDefault="002553AC" w:rsidP="008F2D83">
            <w:pPr>
              <w:pStyle w:val="TAH"/>
              <w:rPr>
                <w:ins w:id="189" w:author="Mikael Zirén" w:date="2022-05-17T14:51:00Z"/>
                <w:highlight w:val="cyan"/>
                <w:rPrChange w:id="190" w:author="Mikael Zirén" w:date="2022-05-17T14:52:00Z">
                  <w:rPr>
                    <w:ins w:id="191" w:author="Mikael Zirén" w:date="2022-05-17T14:51:00Z"/>
                  </w:rPr>
                </w:rPrChange>
              </w:rPr>
            </w:pPr>
            <w:ins w:id="192" w:author="Mikael Zirén" w:date="2022-05-17T14:51:00Z">
              <w:r w:rsidRPr="002553AC">
                <w:rPr>
                  <w:highlight w:val="cyan"/>
                  <w:rPrChange w:id="193" w:author="Mikael Zirén" w:date="2022-05-17T14:52:00Z">
                    <w:rPr/>
                  </w:rPrChange>
                </w:rPr>
                <w:t>Information Element</w:t>
              </w:r>
            </w:ins>
          </w:p>
        </w:tc>
        <w:tc>
          <w:tcPr>
            <w:tcW w:w="2267" w:type="dxa"/>
          </w:tcPr>
          <w:p w14:paraId="73DC6819" w14:textId="77777777" w:rsidR="002553AC" w:rsidRPr="002553AC" w:rsidRDefault="002553AC" w:rsidP="008F2D83">
            <w:pPr>
              <w:pStyle w:val="TAH"/>
              <w:rPr>
                <w:ins w:id="194" w:author="Mikael Zirén" w:date="2022-05-17T14:51:00Z"/>
                <w:highlight w:val="cyan"/>
                <w:rPrChange w:id="195" w:author="Mikael Zirén" w:date="2022-05-17T14:52:00Z">
                  <w:rPr>
                    <w:ins w:id="196" w:author="Mikael Zirén" w:date="2022-05-17T14:51:00Z"/>
                  </w:rPr>
                </w:rPrChange>
              </w:rPr>
            </w:pPr>
            <w:ins w:id="197" w:author="Mikael Zirén" w:date="2022-05-17T14:51:00Z">
              <w:r w:rsidRPr="002553AC">
                <w:rPr>
                  <w:highlight w:val="cyan"/>
                  <w:rPrChange w:id="198" w:author="Mikael Zirén" w:date="2022-05-17T14:52:00Z">
                    <w:rPr/>
                  </w:rPrChange>
                </w:rPr>
                <w:t>Value/remark</w:t>
              </w:r>
            </w:ins>
          </w:p>
        </w:tc>
        <w:tc>
          <w:tcPr>
            <w:tcW w:w="1700" w:type="dxa"/>
          </w:tcPr>
          <w:p w14:paraId="699283D6" w14:textId="77777777" w:rsidR="002553AC" w:rsidRPr="002553AC" w:rsidRDefault="002553AC" w:rsidP="008F2D83">
            <w:pPr>
              <w:pStyle w:val="TAH"/>
              <w:rPr>
                <w:ins w:id="199" w:author="Mikael Zirén" w:date="2022-05-17T14:51:00Z"/>
                <w:highlight w:val="cyan"/>
                <w:rPrChange w:id="200" w:author="Mikael Zirén" w:date="2022-05-17T14:52:00Z">
                  <w:rPr>
                    <w:ins w:id="201" w:author="Mikael Zirén" w:date="2022-05-17T14:51:00Z"/>
                  </w:rPr>
                </w:rPrChange>
              </w:rPr>
            </w:pPr>
            <w:ins w:id="202" w:author="Mikael Zirén" w:date="2022-05-17T14:51:00Z">
              <w:r w:rsidRPr="002553AC">
                <w:rPr>
                  <w:highlight w:val="cyan"/>
                  <w:rPrChange w:id="203" w:author="Mikael Zirén" w:date="2022-05-17T14:52:00Z">
                    <w:rPr/>
                  </w:rPrChange>
                </w:rPr>
                <w:t>Comment</w:t>
              </w:r>
            </w:ins>
          </w:p>
        </w:tc>
        <w:tc>
          <w:tcPr>
            <w:tcW w:w="1245" w:type="dxa"/>
          </w:tcPr>
          <w:p w14:paraId="34D89337" w14:textId="77777777" w:rsidR="002553AC" w:rsidRPr="002553AC" w:rsidRDefault="002553AC" w:rsidP="008F2D83">
            <w:pPr>
              <w:pStyle w:val="TAH"/>
              <w:rPr>
                <w:ins w:id="204" w:author="Mikael Zirén" w:date="2022-05-17T14:51:00Z"/>
                <w:highlight w:val="cyan"/>
                <w:rPrChange w:id="205" w:author="Mikael Zirén" w:date="2022-05-17T14:52:00Z">
                  <w:rPr>
                    <w:ins w:id="206" w:author="Mikael Zirén" w:date="2022-05-17T14:51:00Z"/>
                  </w:rPr>
                </w:rPrChange>
              </w:rPr>
            </w:pPr>
            <w:ins w:id="207" w:author="Mikael Zirén" w:date="2022-05-17T14:51:00Z">
              <w:r w:rsidRPr="002553AC">
                <w:rPr>
                  <w:highlight w:val="cyan"/>
                  <w:rPrChange w:id="208" w:author="Mikael Zirén" w:date="2022-05-17T14:52:00Z">
                    <w:rPr/>
                  </w:rPrChange>
                </w:rPr>
                <w:t>Condition</w:t>
              </w:r>
            </w:ins>
          </w:p>
        </w:tc>
      </w:tr>
      <w:tr w:rsidR="002553AC" w:rsidRPr="002553AC" w14:paraId="11CA8B08" w14:textId="77777777" w:rsidTr="008F2D83">
        <w:trPr>
          <w:ins w:id="209" w:author="Mikael Zirén" w:date="2022-05-17T14:51:00Z"/>
        </w:trPr>
        <w:tc>
          <w:tcPr>
            <w:tcW w:w="4535" w:type="dxa"/>
          </w:tcPr>
          <w:p w14:paraId="2375E897" w14:textId="77777777" w:rsidR="002553AC" w:rsidRPr="002553AC" w:rsidRDefault="002553AC" w:rsidP="008F2D83">
            <w:pPr>
              <w:pStyle w:val="TAL"/>
              <w:rPr>
                <w:ins w:id="210" w:author="Mikael Zirén" w:date="2022-05-17T14:51:00Z"/>
                <w:highlight w:val="cyan"/>
                <w:rPrChange w:id="211" w:author="Mikael Zirén" w:date="2022-05-17T14:52:00Z">
                  <w:rPr>
                    <w:ins w:id="212" w:author="Mikael Zirén" w:date="2022-05-17T14:51:00Z"/>
                  </w:rPr>
                </w:rPrChange>
              </w:rPr>
            </w:pPr>
            <w:ins w:id="213" w:author="Mikael Zirén" w:date="2022-05-17T14:51:00Z">
              <w:r w:rsidRPr="002553AC">
                <w:rPr>
                  <w:highlight w:val="cyan"/>
                  <w:rPrChange w:id="214" w:author="Mikael Zirén" w:date="2022-05-17T14:52:00Z">
                    <w:rPr/>
                  </w:rPrChange>
                </w:rPr>
                <w:t>PUSCH-</w:t>
              </w:r>
              <w:proofErr w:type="spellStart"/>
              <w:proofErr w:type="gramStart"/>
              <w:r w:rsidRPr="002553AC">
                <w:rPr>
                  <w:highlight w:val="cyan"/>
                  <w:rPrChange w:id="215" w:author="Mikael Zirén" w:date="2022-05-17T14:52:00Z">
                    <w:rPr/>
                  </w:rPrChange>
                </w:rPr>
                <w:t>PowerControl</w:t>
              </w:r>
              <w:proofErr w:type="spellEnd"/>
              <w:r w:rsidRPr="002553AC">
                <w:rPr>
                  <w:highlight w:val="cyan"/>
                  <w:rPrChange w:id="216" w:author="Mikael Zirén" w:date="2022-05-17T14:52:00Z">
                    <w:rPr/>
                  </w:rPrChange>
                </w:rPr>
                <w:t xml:space="preserve"> ::=</w:t>
              </w:r>
              <w:proofErr w:type="gramEnd"/>
              <w:r w:rsidRPr="002553AC">
                <w:rPr>
                  <w:highlight w:val="cyan"/>
                  <w:rPrChange w:id="217" w:author="Mikael Zirén" w:date="2022-05-17T14:52:00Z">
                    <w:rPr/>
                  </w:rPrChange>
                </w:rPr>
                <w:t xml:space="preserve"> </w:t>
              </w:r>
              <w:r w:rsidRPr="002553AC">
                <w:rPr>
                  <w:snapToGrid w:val="0"/>
                  <w:highlight w:val="cyan"/>
                  <w:rPrChange w:id="218" w:author="Mikael Zirén" w:date="2022-05-17T14:52:00Z">
                    <w:rPr>
                      <w:snapToGrid w:val="0"/>
                    </w:rPr>
                  </w:rPrChange>
                </w:rPr>
                <w:t xml:space="preserve">SEQUENCE </w:t>
              </w:r>
              <w:r w:rsidRPr="002553AC">
                <w:rPr>
                  <w:highlight w:val="cyan"/>
                  <w:rPrChange w:id="219" w:author="Mikael Zirén" w:date="2022-05-17T14:52:00Z">
                    <w:rPr/>
                  </w:rPrChange>
                </w:rPr>
                <w:t>{</w:t>
              </w:r>
            </w:ins>
          </w:p>
        </w:tc>
        <w:tc>
          <w:tcPr>
            <w:tcW w:w="2267" w:type="dxa"/>
          </w:tcPr>
          <w:p w14:paraId="7D68BD99" w14:textId="77777777" w:rsidR="002553AC" w:rsidRPr="002553AC" w:rsidRDefault="002553AC" w:rsidP="008F2D83">
            <w:pPr>
              <w:pStyle w:val="TAL"/>
              <w:rPr>
                <w:ins w:id="220" w:author="Mikael Zirén" w:date="2022-05-17T14:51:00Z"/>
                <w:highlight w:val="cyan"/>
                <w:rPrChange w:id="221" w:author="Mikael Zirén" w:date="2022-05-17T14:52:00Z">
                  <w:rPr>
                    <w:ins w:id="222" w:author="Mikael Zirén" w:date="2022-05-17T14:51:00Z"/>
                  </w:rPr>
                </w:rPrChange>
              </w:rPr>
            </w:pPr>
          </w:p>
        </w:tc>
        <w:tc>
          <w:tcPr>
            <w:tcW w:w="1700" w:type="dxa"/>
          </w:tcPr>
          <w:p w14:paraId="363E8122" w14:textId="77777777" w:rsidR="002553AC" w:rsidRPr="002553AC" w:rsidRDefault="002553AC" w:rsidP="008F2D83">
            <w:pPr>
              <w:pStyle w:val="TAL"/>
              <w:rPr>
                <w:ins w:id="223" w:author="Mikael Zirén" w:date="2022-05-17T14:51:00Z"/>
                <w:highlight w:val="cyan"/>
                <w:rPrChange w:id="224" w:author="Mikael Zirén" w:date="2022-05-17T14:52:00Z">
                  <w:rPr>
                    <w:ins w:id="225" w:author="Mikael Zirén" w:date="2022-05-17T14:51:00Z"/>
                  </w:rPr>
                </w:rPrChange>
              </w:rPr>
            </w:pPr>
          </w:p>
        </w:tc>
        <w:tc>
          <w:tcPr>
            <w:tcW w:w="1245" w:type="dxa"/>
          </w:tcPr>
          <w:p w14:paraId="16ECB438" w14:textId="77777777" w:rsidR="002553AC" w:rsidRPr="002553AC" w:rsidRDefault="002553AC" w:rsidP="008F2D83">
            <w:pPr>
              <w:pStyle w:val="TAL"/>
              <w:rPr>
                <w:ins w:id="226" w:author="Mikael Zirén" w:date="2022-05-17T14:51:00Z"/>
                <w:highlight w:val="cyan"/>
                <w:rPrChange w:id="227" w:author="Mikael Zirén" w:date="2022-05-17T14:52:00Z">
                  <w:rPr>
                    <w:ins w:id="228" w:author="Mikael Zirén" w:date="2022-05-17T14:51:00Z"/>
                  </w:rPr>
                </w:rPrChange>
              </w:rPr>
            </w:pPr>
          </w:p>
        </w:tc>
      </w:tr>
      <w:tr w:rsidR="002553AC" w:rsidRPr="002553AC" w14:paraId="6C91DC6C" w14:textId="77777777" w:rsidTr="008F2D83">
        <w:trPr>
          <w:ins w:id="229" w:author="Mikael Zirén" w:date="2022-05-17T14:51:00Z"/>
        </w:trPr>
        <w:tc>
          <w:tcPr>
            <w:tcW w:w="4535" w:type="dxa"/>
            <w:tcBorders>
              <w:bottom w:val="single" w:sz="4" w:space="0" w:color="auto"/>
            </w:tcBorders>
          </w:tcPr>
          <w:p w14:paraId="22447EB6" w14:textId="77777777" w:rsidR="002553AC" w:rsidRPr="002553AC" w:rsidRDefault="002553AC" w:rsidP="008F2D83">
            <w:pPr>
              <w:pStyle w:val="TAL"/>
              <w:rPr>
                <w:ins w:id="230" w:author="Mikael Zirén" w:date="2022-05-17T14:51:00Z"/>
                <w:highlight w:val="cyan"/>
                <w:rPrChange w:id="231" w:author="Mikael Zirén" w:date="2022-05-17T14:52:00Z">
                  <w:rPr>
                    <w:ins w:id="232" w:author="Mikael Zirén" w:date="2022-05-17T14:51:00Z"/>
                  </w:rPr>
                </w:rPrChange>
              </w:rPr>
            </w:pPr>
            <w:ins w:id="233" w:author="Mikael Zirén" w:date="2022-05-17T14:51:00Z">
              <w:r w:rsidRPr="002553AC">
                <w:rPr>
                  <w:highlight w:val="cyan"/>
                  <w:rPrChange w:id="234" w:author="Mikael Zirén" w:date="2022-05-17T14:52:00Z">
                    <w:rPr/>
                  </w:rPrChange>
                </w:rPr>
                <w:t xml:space="preserve">  </w:t>
              </w:r>
              <w:proofErr w:type="spellStart"/>
              <w:r w:rsidRPr="002553AC">
                <w:rPr>
                  <w:highlight w:val="cyan"/>
                  <w:rPrChange w:id="235" w:author="Mikael Zirén" w:date="2022-05-17T14:52:00Z">
                    <w:rPr/>
                  </w:rPrChange>
                </w:rPr>
                <w:t>tpc</w:t>
              </w:r>
              <w:proofErr w:type="spellEnd"/>
              <w:r w:rsidRPr="002553AC">
                <w:rPr>
                  <w:highlight w:val="cyan"/>
                  <w:rPrChange w:id="236" w:author="Mikael Zirén" w:date="2022-05-17T14:52:00Z">
                    <w:rPr/>
                  </w:rPrChange>
                </w:rPr>
                <w:t>-Accumulation</w:t>
              </w:r>
            </w:ins>
          </w:p>
        </w:tc>
        <w:tc>
          <w:tcPr>
            <w:tcW w:w="2267" w:type="dxa"/>
          </w:tcPr>
          <w:p w14:paraId="38BDC690" w14:textId="77777777" w:rsidR="002553AC" w:rsidRPr="002553AC" w:rsidRDefault="002553AC" w:rsidP="008F2D83">
            <w:pPr>
              <w:pStyle w:val="TAL"/>
              <w:rPr>
                <w:ins w:id="237" w:author="Mikael Zirén" w:date="2022-05-17T14:51:00Z"/>
                <w:highlight w:val="cyan"/>
                <w:rPrChange w:id="238" w:author="Mikael Zirén" w:date="2022-05-17T14:52:00Z">
                  <w:rPr>
                    <w:ins w:id="239" w:author="Mikael Zirén" w:date="2022-05-17T14:51:00Z"/>
                  </w:rPr>
                </w:rPrChange>
              </w:rPr>
            </w:pPr>
            <w:ins w:id="240" w:author="Mikael Zirén" w:date="2022-05-17T14:51:00Z">
              <w:r w:rsidRPr="002553AC">
                <w:rPr>
                  <w:highlight w:val="cyan"/>
                  <w:rPrChange w:id="241" w:author="Mikael Zirén" w:date="2022-05-17T14:52:00Z">
                    <w:rPr/>
                  </w:rPrChange>
                </w:rPr>
                <w:t>disabled</w:t>
              </w:r>
            </w:ins>
          </w:p>
        </w:tc>
        <w:tc>
          <w:tcPr>
            <w:tcW w:w="1700" w:type="dxa"/>
          </w:tcPr>
          <w:p w14:paraId="63774FDD" w14:textId="77777777" w:rsidR="002553AC" w:rsidRPr="002553AC" w:rsidRDefault="002553AC" w:rsidP="008F2D83">
            <w:pPr>
              <w:pStyle w:val="TAL"/>
              <w:rPr>
                <w:ins w:id="242" w:author="Mikael Zirén" w:date="2022-05-17T14:51:00Z"/>
                <w:highlight w:val="cyan"/>
                <w:rPrChange w:id="243" w:author="Mikael Zirén" w:date="2022-05-17T14:52:00Z">
                  <w:rPr>
                    <w:ins w:id="244" w:author="Mikael Zirén" w:date="2022-05-17T14:51:00Z"/>
                  </w:rPr>
                </w:rPrChange>
              </w:rPr>
            </w:pPr>
          </w:p>
        </w:tc>
        <w:tc>
          <w:tcPr>
            <w:tcW w:w="1245" w:type="dxa"/>
          </w:tcPr>
          <w:p w14:paraId="733FAB0C" w14:textId="77777777" w:rsidR="002553AC" w:rsidRPr="002553AC" w:rsidRDefault="002553AC" w:rsidP="008F2D83">
            <w:pPr>
              <w:pStyle w:val="TAL"/>
              <w:rPr>
                <w:ins w:id="245" w:author="Mikael Zirén" w:date="2022-05-17T14:51:00Z"/>
                <w:highlight w:val="cyan"/>
                <w:rPrChange w:id="246" w:author="Mikael Zirén" w:date="2022-05-17T14:52:00Z">
                  <w:rPr>
                    <w:ins w:id="247" w:author="Mikael Zirén" w:date="2022-05-17T14:51:00Z"/>
                  </w:rPr>
                </w:rPrChange>
              </w:rPr>
            </w:pPr>
          </w:p>
        </w:tc>
      </w:tr>
      <w:tr w:rsidR="002553AC" w:rsidRPr="002553AC" w14:paraId="1E8D25CA" w14:textId="77777777" w:rsidTr="008F2D83">
        <w:trPr>
          <w:ins w:id="248" w:author="Mikael Zirén" w:date="2022-05-17T14:51:00Z"/>
        </w:trPr>
        <w:tc>
          <w:tcPr>
            <w:tcW w:w="4535" w:type="dxa"/>
            <w:tcBorders>
              <w:bottom w:val="single" w:sz="4" w:space="0" w:color="auto"/>
            </w:tcBorders>
          </w:tcPr>
          <w:p w14:paraId="32C21F2F" w14:textId="77777777" w:rsidR="002553AC" w:rsidRPr="002553AC" w:rsidRDefault="002553AC" w:rsidP="008F2D83">
            <w:pPr>
              <w:pStyle w:val="TAL"/>
              <w:rPr>
                <w:ins w:id="249" w:author="Mikael Zirén" w:date="2022-05-17T14:51:00Z"/>
                <w:highlight w:val="cyan"/>
                <w:rPrChange w:id="250" w:author="Mikael Zirén" w:date="2022-05-17T14:52:00Z">
                  <w:rPr>
                    <w:ins w:id="251" w:author="Mikael Zirén" w:date="2022-05-17T14:51:00Z"/>
                  </w:rPr>
                </w:rPrChange>
              </w:rPr>
            </w:pPr>
            <w:ins w:id="252" w:author="Mikael Zirén" w:date="2022-05-17T14:51:00Z">
              <w:r w:rsidRPr="002553AC">
                <w:rPr>
                  <w:highlight w:val="cyan"/>
                  <w:rPrChange w:id="253" w:author="Mikael Zirén" w:date="2022-05-17T14:52:00Z">
                    <w:rPr/>
                  </w:rPrChange>
                </w:rPr>
                <w:t xml:space="preserve">  p0-AlphaSets SEQUENCE (SIZE (</w:t>
              </w:r>
              <w:proofErr w:type="gramStart"/>
              <w:r w:rsidRPr="002553AC">
                <w:rPr>
                  <w:highlight w:val="cyan"/>
                  <w:rPrChange w:id="254" w:author="Mikael Zirén" w:date="2022-05-17T14:52:00Z">
                    <w:rPr/>
                  </w:rPrChange>
                </w:rPr>
                <w:t>1..</w:t>
              </w:r>
              <w:proofErr w:type="gramEnd"/>
              <w:r w:rsidRPr="002553AC">
                <w:rPr>
                  <w:highlight w:val="cyan"/>
                  <w:rPrChange w:id="255" w:author="Mikael Zirén" w:date="2022-05-17T14:52:00Z">
                    <w:rPr/>
                  </w:rPrChange>
                </w:rPr>
                <w:t>maxNrofP0-PUSCH-AlphaSets)) OF SEQUENCE {</w:t>
              </w:r>
            </w:ins>
          </w:p>
        </w:tc>
        <w:tc>
          <w:tcPr>
            <w:tcW w:w="2267" w:type="dxa"/>
          </w:tcPr>
          <w:p w14:paraId="5C3322F7" w14:textId="77777777" w:rsidR="002553AC" w:rsidRPr="002553AC" w:rsidRDefault="002553AC" w:rsidP="008F2D83">
            <w:pPr>
              <w:pStyle w:val="TAL"/>
              <w:rPr>
                <w:ins w:id="256" w:author="Mikael Zirén" w:date="2022-05-17T14:51:00Z"/>
                <w:highlight w:val="cyan"/>
                <w:rPrChange w:id="257" w:author="Mikael Zirén" w:date="2022-05-17T14:52:00Z">
                  <w:rPr>
                    <w:ins w:id="258" w:author="Mikael Zirén" w:date="2022-05-17T14:51:00Z"/>
                  </w:rPr>
                </w:rPrChange>
              </w:rPr>
            </w:pPr>
            <w:ins w:id="259" w:author="Mikael Zirén" w:date="2022-05-17T14:51:00Z">
              <w:r w:rsidRPr="002553AC">
                <w:rPr>
                  <w:highlight w:val="cyan"/>
                  <w:rPrChange w:id="260" w:author="Mikael Zirén" w:date="2022-05-17T14:52:00Z">
                    <w:rPr/>
                  </w:rPrChange>
                </w:rPr>
                <w:t>1 entry</w:t>
              </w:r>
            </w:ins>
          </w:p>
        </w:tc>
        <w:tc>
          <w:tcPr>
            <w:tcW w:w="1700" w:type="dxa"/>
          </w:tcPr>
          <w:p w14:paraId="30D15637" w14:textId="77777777" w:rsidR="002553AC" w:rsidRPr="002553AC" w:rsidRDefault="002553AC" w:rsidP="008F2D83">
            <w:pPr>
              <w:pStyle w:val="TAL"/>
              <w:rPr>
                <w:ins w:id="261" w:author="Mikael Zirén" w:date="2022-05-17T14:51:00Z"/>
                <w:highlight w:val="cyan"/>
                <w:rPrChange w:id="262" w:author="Mikael Zirén" w:date="2022-05-17T14:52:00Z">
                  <w:rPr>
                    <w:ins w:id="263" w:author="Mikael Zirén" w:date="2022-05-17T14:51:00Z"/>
                  </w:rPr>
                </w:rPrChange>
              </w:rPr>
            </w:pPr>
          </w:p>
        </w:tc>
        <w:tc>
          <w:tcPr>
            <w:tcW w:w="1245" w:type="dxa"/>
          </w:tcPr>
          <w:p w14:paraId="69E558D0" w14:textId="77777777" w:rsidR="002553AC" w:rsidRPr="002553AC" w:rsidRDefault="002553AC" w:rsidP="008F2D83">
            <w:pPr>
              <w:pStyle w:val="TAL"/>
              <w:rPr>
                <w:ins w:id="264" w:author="Mikael Zirén" w:date="2022-05-17T14:51:00Z"/>
                <w:highlight w:val="cyan"/>
                <w:rPrChange w:id="265" w:author="Mikael Zirén" w:date="2022-05-17T14:52:00Z">
                  <w:rPr>
                    <w:ins w:id="266" w:author="Mikael Zirén" w:date="2022-05-17T14:51:00Z"/>
                  </w:rPr>
                </w:rPrChange>
              </w:rPr>
            </w:pPr>
          </w:p>
        </w:tc>
      </w:tr>
      <w:tr w:rsidR="002553AC" w:rsidRPr="002553AC" w14:paraId="024B0FF0" w14:textId="77777777" w:rsidTr="008F2D83">
        <w:trPr>
          <w:ins w:id="267" w:author="Mikael Zirén" w:date="2022-05-17T14:51:00Z"/>
        </w:trPr>
        <w:tc>
          <w:tcPr>
            <w:tcW w:w="4535" w:type="dxa"/>
            <w:tcBorders>
              <w:bottom w:val="single" w:sz="4" w:space="0" w:color="auto"/>
            </w:tcBorders>
          </w:tcPr>
          <w:p w14:paraId="27EF8463" w14:textId="77777777" w:rsidR="002553AC" w:rsidRPr="002553AC" w:rsidRDefault="002553AC" w:rsidP="008F2D83">
            <w:pPr>
              <w:pStyle w:val="TAL"/>
              <w:rPr>
                <w:ins w:id="268" w:author="Mikael Zirén" w:date="2022-05-17T14:51:00Z"/>
                <w:highlight w:val="cyan"/>
                <w:rPrChange w:id="269" w:author="Mikael Zirén" w:date="2022-05-17T14:52:00Z">
                  <w:rPr>
                    <w:ins w:id="270" w:author="Mikael Zirén" w:date="2022-05-17T14:51:00Z"/>
                  </w:rPr>
                </w:rPrChange>
              </w:rPr>
            </w:pPr>
            <w:ins w:id="271" w:author="Mikael Zirén" w:date="2022-05-17T14:51:00Z">
              <w:r w:rsidRPr="002553AC">
                <w:rPr>
                  <w:highlight w:val="cyan"/>
                  <w:rPrChange w:id="272" w:author="Mikael Zirén" w:date="2022-05-17T14:52:00Z">
                    <w:rPr/>
                  </w:rPrChange>
                </w:rPr>
                <w:t xml:space="preserve">    P0-PUSCH-</w:t>
              </w:r>
              <w:proofErr w:type="gramStart"/>
              <w:r w:rsidRPr="002553AC">
                <w:rPr>
                  <w:highlight w:val="cyan"/>
                  <w:rPrChange w:id="273" w:author="Mikael Zirén" w:date="2022-05-17T14:52:00Z">
                    <w:rPr/>
                  </w:rPrChange>
                </w:rPr>
                <w:t>AlphaSet[</w:t>
              </w:r>
              <w:proofErr w:type="gramEnd"/>
              <w:r w:rsidRPr="002553AC">
                <w:rPr>
                  <w:highlight w:val="cyan"/>
                  <w:rPrChange w:id="274" w:author="Mikael Zirén" w:date="2022-05-17T14:52:00Z">
                    <w:rPr/>
                  </w:rPrChange>
                </w:rPr>
                <w:t xml:space="preserve">1] </w:t>
              </w:r>
              <w:r w:rsidRPr="002553AC">
                <w:rPr>
                  <w:snapToGrid w:val="0"/>
                  <w:highlight w:val="cyan"/>
                  <w:rPrChange w:id="275" w:author="Mikael Zirén" w:date="2022-05-17T14:52:00Z">
                    <w:rPr>
                      <w:snapToGrid w:val="0"/>
                    </w:rPr>
                  </w:rPrChange>
                </w:rPr>
                <w:t xml:space="preserve">SEQUENCE </w:t>
              </w:r>
              <w:r w:rsidRPr="002553AC">
                <w:rPr>
                  <w:highlight w:val="cyan"/>
                  <w:rPrChange w:id="276" w:author="Mikael Zirén" w:date="2022-05-17T14:52:00Z">
                    <w:rPr/>
                  </w:rPrChange>
                </w:rPr>
                <w:t>{</w:t>
              </w:r>
            </w:ins>
          </w:p>
        </w:tc>
        <w:tc>
          <w:tcPr>
            <w:tcW w:w="2267" w:type="dxa"/>
          </w:tcPr>
          <w:p w14:paraId="2AB680D0" w14:textId="77777777" w:rsidR="002553AC" w:rsidRPr="002553AC" w:rsidRDefault="002553AC" w:rsidP="008F2D83">
            <w:pPr>
              <w:pStyle w:val="TAL"/>
              <w:rPr>
                <w:ins w:id="277" w:author="Mikael Zirén" w:date="2022-05-17T14:51:00Z"/>
                <w:highlight w:val="cyan"/>
                <w:rPrChange w:id="278" w:author="Mikael Zirén" w:date="2022-05-17T14:52:00Z">
                  <w:rPr>
                    <w:ins w:id="279" w:author="Mikael Zirén" w:date="2022-05-17T14:51:00Z"/>
                  </w:rPr>
                </w:rPrChange>
              </w:rPr>
            </w:pPr>
          </w:p>
        </w:tc>
        <w:tc>
          <w:tcPr>
            <w:tcW w:w="1700" w:type="dxa"/>
          </w:tcPr>
          <w:p w14:paraId="367883E7" w14:textId="77777777" w:rsidR="002553AC" w:rsidRPr="002553AC" w:rsidRDefault="002553AC" w:rsidP="008F2D83">
            <w:pPr>
              <w:pStyle w:val="TAL"/>
              <w:rPr>
                <w:ins w:id="280" w:author="Mikael Zirén" w:date="2022-05-17T14:51:00Z"/>
                <w:highlight w:val="cyan"/>
                <w:rPrChange w:id="281" w:author="Mikael Zirén" w:date="2022-05-17T14:52:00Z">
                  <w:rPr>
                    <w:ins w:id="282" w:author="Mikael Zirén" w:date="2022-05-17T14:51:00Z"/>
                  </w:rPr>
                </w:rPrChange>
              </w:rPr>
            </w:pPr>
          </w:p>
        </w:tc>
        <w:tc>
          <w:tcPr>
            <w:tcW w:w="1245" w:type="dxa"/>
          </w:tcPr>
          <w:p w14:paraId="486914AD" w14:textId="77777777" w:rsidR="002553AC" w:rsidRPr="002553AC" w:rsidRDefault="002553AC" w:rsidP="008F2D83">
            <w:pPr>
              <w:pStyle w:val="TAL"/>
              <w:rPr>
                <w:ins w:id="283" w:author="Mikael Zirén" w:date="2022-05-17T14:51:00Z"/>
                <w:highlight w:val="cyan"/>
                <w:rPrChange w:id="284" w:author="Mikael Zirén" w:date="2022-05-17T14:52:00Z">
                  <w:rPr>
                    <w:ins w:id="285" w:author="Mikael Zirén" w:date="2022-05-17T14:51:00Z"/>
                  </w:rPr>
                </w:rPrChange>
              </w:rPr>
            </w:pPr>
          </w:p>
        </w:tc>
      </w:tr>
      <w:tr w:rsidR="002553AC" w:rsidRPr="002553AC" w14:paraId="16B561D4" w14:textId="77777777" w:rsidTr="008F2D83">
        <w:trPr>
          <w:ins w:id="286" w:author="Mikael Zirén" w:date="2022-05-17T14:51:00Z"/>
        </w:trPr>
        <w:tc>
          <w:tcPr>
            <w:tcW w:w="4535" w:type="dxa"/>
            <w:tcBorders>
              <w:bottom w:val="single" w:sz="4" w:space="0" w:color="auto"/>
            </w:tcBorders>
          </w:tcPr>
          <w:p w14:paraId="14AF0A8F" w14:textId="77777777" w:rsidR="002553AC" w:rsidRPr="002553AC" w:rsidRDefault="002553AC" w:rsidP="008F2D83">
            <w:pPr>
              <w:pStyle w:val="TAL"/>
              <w:rPr>
                <w:ins w:id="287" w:author="Mikael Zirén" w:date="2022-05-17T14:51:00Z"/>
                <w:highlight w:val="cyan"/>
                <w:rPrChange w:id="288" w:author="Mikael Zirén" w:date="2022-05-17T14:52:00Z">
                  <w:rPr>
                    <w:ins w:id="289" w:author="Mikael Zirén" w:date="2022-05-17T14:51:00Z"/>
                  </w:rPr>
                </w:rPrChange>
              </w:rPr>
            </w:pPr>
            <w:ins w:id="290" w:author="Mikael Zirén" w:date="2022-05-17T14:51:00Z">
              <w:r w:rsidRPr="002553AC">
                <w:rPr>
                  <w:highlight w:val="cyan"/>
                  <w:rPrChange w:id="291" w:author="Mikael Zirén" w:date="2022-05-17T14:52:00Z">
                    <w:rPr/>
                  </w:rPrChange>
                </w:rPr>
                <w:t xml:space="preserve">      alpha</w:t>
              </w:r>
            </w:ins>
          </w:p>
        </w:tc>
        <w:tc>
          <w:tcPr>
            <w:tcW w:w="2267" w:type="dxa"/>
          </w:tcPr>
          <w:p w14:paraId="1A34D56A" w14:textId="7ED4C814" w:rsidR="002553AC" w:rsidRPr="002553AC" w:rsidRDefault="002553AC" w:rsidP="008F2D83">
            <w:pPr>
              <w:pStyle w:val="TAL"/>
              <w:rPr>
                <w:ins w:id="292" w:author="Mikael Zirén" w:date="2022-05-17T14:51:00Z"/>
                <w:highlight w:val="cyan"/>
                <w:rPrChange w:id="293" w:author="Mikael Zirén" w:date="2022-05-17T14:52:00Z">
                  <w:rPr>
                    <w:ins w:id="294" w:author="Mikael Zirén" w:date="2022-05-17T14:51:00Z"/>
                  </w:rPr>
                </w:rPrChange>
              </w:rPr>
            </w:pPr>
            <w:ins w:id="295" w:author="Mikael Zirén" w:date="2022-05-17T14:52:00Z">
              <w:r w:rsidRPr="002553AC">
                <w:rPr>
                  <w:highlight w:val="cyan"/>
                  <w:rPrChange w:id="296" w:author="Mikael Zirén" w:date="2022-05-17T14:52:00Z">
                    <w:rPr/>
                  </w:rPrChange>
                </w:rPr>
                <w:t>a</w:t>
              </w:r>
            </w:ins>
            <w:ins w:id="297" w:author="Mikael Zirén" w:date="2022-05-17T14:51:00Z">
              <w:r w:rsidRPr="002553AC">
                <w:rPr>
                  <w:highlight w:val="cyan"/>
                  <w:rPrChange w:id="298" w:author="Mikael Zirén" w:date="2022-05-17T14:52:00Z">
                    <w:rPr/>
                  </w:rPrChange>
                </w:rPr>
                <w:t>lpha</w:t>
              </w:r>
            </w:ins>
            <w:ins w:id="299" w:author="Mikael Zirén" w:date="2022-05-17T14:52:00Z">
              <w:r w:rsidRPr="002553AC">
                <w:rPr>
                  <w:highlight w:val="cyan"/>
                  <w:rPrChange w:id="300" w:author="Mikael Zirén" w:date="2022-05-17T14:52:00Z">
                    <w:rPr/>
                  </w:rPrChange>
                </w:rPr>
                <w:t>0</w:t>
              </w:r>
            </w:ins>
          </w:p>
        </w:tc>
        <w:tc>
          <w:tcPr>
            <w:tcW w:w="1700" w:type="dxa"/>
          </w:tcPr>
          <w:p w14:paraId="77EBF63B" w14:textId="77777777" w:rsidR="002553AC" w:rsidRPr="002553AC" w:rsidRDefault="002553AC" w:rsidP="008F2D83">
            <w:pPr>
              <w:pStyle w:val="TAL"/>
              <w:rPr>
                <w:ins w:id="301" w:author="Mikael Zirén" w:date="2022-05-17T14:51:00Z"/>
                <w:highlight w:val="cyan"/>
                <w:rPrChange w:id="302" w:author="Mikael Zirén" w:date="2022-05-17T14:52:00Z">
                  <w:rPr>
                    <w:ins w:id="303" w:author="Mikael Zirén" w:date="2022-05-17T14:51:00Z"/>
                  </w:rPr>
                </w:rPrChange>
              </w:rPr>
            </w:pPr>
          </w:p>
        </w:tc>
        <w:tc>
          <w:tcPr>
            <w:tcW w:w="1245" w:type="dxa"/>
          </w:tcPr>
          <w:p w14:paraId="32523483" w14:textId="77777777" w:rsidR="002553AC" w:rsidRPr="002553AC" w:rsidRDefault="002553AC" w:rsidP="008F2D83">
            <w:pPr>
              <w:pStyle w:val="TAL"/>
              <w:rPr>
                <w:ins w:id="304" w:author="Mikael Zirén" w:date="2022-05-17T14:51:00Z"/>
                <w:highlight w:val="cyan"/>
                <w:rPrChange w:id="305" w:author="Mikael Zirén" w:date="2022-05-17T14:52:00Z">
                  <w:rPr>
                    <w:ins w:id="306" w:author="Mikael Zirén" w:date="2022-05-17T14:51:00Z"/>
                  </w:rPr>
                </w:rPrChange>
              </w:rPr>
            </w:pPr>
          </w:p>
        </w:tc>
      </w:tr>
      <w:tr w:rsidR="002553AC" w:rsidRPr="002553AC" w14:paraId="6CE672D8" w14:textId="77777777" w:rsidTr="008F2D83">
        <w:trPr>
          <w:ins w:id="307" w:author="Mikael Zirén" w:date="2022-05-17T14:51:00Z"/>
        </w:trPr>
        <w:tc>
          <w:tcPr>
            <w:tcW w:w="4535" w:type="dxa"/>
            <w:tcBorders>
              <w:bottom w:val="single" w:sz="4" w:space="0" w:color="auto"/>
            </w:tcBorders>
          </w:tcPr>
          <w:p w14:paraId="4776CC7F" w14:textId="77777777" w:rsidR="002553AC" w:rsidRPr="002553AC" w:rsidRDefault="002553AC" w:rsidP="008F2D83">
            <w:pPr>
              <w:pStyle w:val="TAL"/>
              <w:rPr>
                <w:ins w:id="308" w:author="Mikael Zirén" w:date="2022-05-17T14:51:00Z"/>
                <w:highlight w:val="cyan"/>
                <w:rPrChange w:id="309" w:author="Mikael Zirén" w:date="2022-05-17T14:52:00Z">
                  <w:rPr>
                    <w:ins w:id="310" w:author="Mikael Zirén" w:date="2022-05-17T14:51:00Z"/>
                  </w:rPr>
                </w:rPrChange>
              </w:rPr>
            </w:pPr>
            <w:ins w:id="311" w:author="Mikael Zirén" w:date="2022-05-17T14:51:00Z">
              <w:r w:rsidRPr="002553AC">
                <w:rPr>
                  <w:highlight w:val="cyan"/>
                  <w:rPrChange w:id="312" w:author="Mikael Zirén" w:date="2022-05-17T14:52:00Z">
                    <w:rPr/>
                  </w:rPrChange>
                </w:rPr>
                <w:t xml:space="preserve">    </w:t>
              </w:r>
              <w:r w:rsidRPr="002553AC">
                <w:rPr>
                  <w:highlight w:val="cyan"/>
                  <w:lang w:eastAsia="ja-JP"/>
                  <w:rPrChange w:id="313" w:author="Mikael Zirén" w:date="2022-05-17T14:52:00Z">
                    <w:rPr>
                      <w:lang w:eastAsia="ja-JP"/>
                    </w:rPr>
                  </w:rPrChange>
                </w:rPr>
                <w:t>}</w:t>
              </w:r>
            </w:ins>
          </w:p>
        </w:tc>
        <w:tc>
          <w:tcPr>
            <w:tcW w:w="2267" w:type="dxa"/>
          </w:tcPr>
          <w:p w14:paraId="338FECBE" w14:textId="77777777" w:rsidR="002553AC" w:rsidRPr="002553AC" w:rsidRDefault="002553AC" w:rsidP="008F2D83">
            <w:pPr>
              <w:pStyle w:val="TAL"/>
              <w:rPr>
                <w:ins w:id="314" w:author="Mikael Zirén" w:date="2022-05-17T14:51:00Z"/>
                <w:highlight w:val="cyan"/>
                <w:rPrChange w:id="315" w:author="Mikael Zirén" w:date="2022-05-17T14:52:00Z">
                  <w:rPr>
                    <w:ins w:id="316" w:author="Mikael Zirén" w:date="2022-05-17T14:51:00Z"/>
                  </w:rPr>
                </w:rPrChange>
              </w:rPr>
            </w:pPr>
          </w:p>
        </w:tc>
        <w:tc>
          <w:tcPr>
            <w:tcW w:w="1700" w:type="dxa"/>
          </w:tcPr>
          <w:p w14:paraId="337A0F3D" w14:textId="77777777" w:rsidR="002553AC" w:rsidRPr="002553AC" w:rsidRDefault="002553AC" w:rsidP="008F2D83">
            <w:pPr>
              <w:pStyle w:val="TAL"/>
              <w:rPr>
                <w:ins w:id="317" w:author="Mikael Zirén" w:date="2022-05-17T14:51:00Z"/>
                <w:highlight w:val="cyan"/>
                <w:rPrChange w:id="318" w:author="Mikael Zirén" w:date="2022-05-17T14:52:00Z">
                  <w:rPr>
                    <w:ins w:id="319" w:author="Mikael Zirén" w:date="2022-05-17T14:51:00Z"/>
                  </w:rPr>
                </w:rPrChange>
              </w:rPr>
            </w:pPr>
          </w:p>
        </w:tc>
        <w:tc>
          <w:tcPr>
            <w:tcW w:w="1245" w:type="dxa"/>
          </w:tcPr>
          <w:p w14:paraId="6CA7654F" w14:textId="77777777" w:rsidR="002553AC" w:rsidRPr="002553AC" w:rsidRDefault="002553AC" w:rsidP="008F2D83">
            <w:pPr>
              <w:pStyle w:val="TAL"/>
              <w:rPr>
                <w:ins w:id="320" w:author="Mikael Zirén" w:date="2022-05-17T14:51:00Z"/>
                <w:highlight w:val="cyan"/>
                <w:rPrChange w:id="321" w:author="Mikael Zirén" w:date="2022-05-17T14:52:00Z">
                  <w:rPr>
                    <w:ins w:id="322" w:author="Mikael Zirén" w:date="2022-05-17T14:51:00Z"/>
                  </w:rPr>
                </w:rPrChange>
              </w:rPr>
            </w:pPr>
          </w:p>
        </w:tc>
      </w:tr>
      <w:tr w:rsidR="002553AC" w:rsidRPr="002553AC" w14:paraId="18E5F818" w14:textId="77777777" w:rsidTr="008F2D83">
        <w:trPr>
          <w:ins w:id="323" w:author="Mikael Zirén" w:date="2022-05-17T14:51:00Z"/>
        </w:trPr>
        <w:tc>
          <w:tcPr>
            <w:tcW w:w="4535" w:type="dxa"/>
          </w:tcPr>
          <w:p w14:paraId="5FD0BF14" w14:textId="77777777" w:rsidR="002553AC" w:rsidRPr="002553AC" w:rsidRDefault="002553AC" w:rsidP="008F2D83">
            <w:pPr>
              <w:pStyle w:val="TAL"/>
              <w:rPr>
                <w:ins w:id="324" w:author="Mikael Zirén" w:date="2022-05-17T14:51:00Z"/>
                <w:highlight w:val="cyan"/>
                <w:rPrChange w:id="325" w:author="Mikael Zirén" w:date="2022-05-17T14:52:00Z">
                  <w:rPr>
                    <w:ins w:id="326" w:author="Mikael Zirén" w:date="2022-05-17T14:51:00Z"/>
                  </w:rPr>
                </w:rPrChange>
              </w:rPr>
            </w:pPr>
            <w:ins w:id="327" w:author="Mikael Zirén" w:date="2022-05-17T14:51:00Z">
              <w:r w:rsidRPr="002553AC">
                <w:rPr>
                  <w:highlight w:val="cyan"/>
                  <w:rPrChange w:id="328" w:author="Mikael Zirén" w:date="2022-05-17T14:52:00Z">
                    <w:rPr/>
                  </w:rPrChange>
                </w:rPr>
                <w:t xml:space="preserve">  }</w:t>
              </w:r>
            </w:ins>
          </w:p>
        </w:tc>
        <w:tc>
          <w:tcPr>
            <w:tcW w:w="2267" w:type="dxa"/>
          </w:tcPr>
          <w:p w14:paraId="663F50C8" w14:textId="77777777" w:rsidR="002553AC" w:rsidRPr="002553AC" w:rsidRDefault="002553AC" w:rsidP="008F2D83">
            <w:pPr>
              <w:pStyle w:val="TAL"/>
              <w:rPr>
                <w:ins w:id="329" w:author="Mikael Zirén" w:date="2022-05-17T14:51:00Z"/>
                <w:highlight w:val="cyan"/>
                <w:rPrChange w:id="330" w:author="Mikael Zirén" w:date="2022-05-17T14:52:00Z">
                  <w:rPr>
                    <w:ins w:id="331" w:author="Mikael Zirén" w:date="2022-05-17T14:51:00Z"/>
                  </w:rPr>
                </w:rPrChange>
              </w:rPr>
            </w:pPr>
          </w:p>
        </w:tc>
        <w:tc>
          <w:tcPr>
            <w:tcW w:w="1700" w:type="dxa"/>
          </w:tcPr>
          <w:p w14:paraId="260B05CA" w14:textId="77777777" w:rsidR="002553AC" w:rsidRPr="002553AC" w:rsidRDefault="002553AC" w:rsidP="008F2D83">
            <w:pPr>
              <w:pStyle w:val="TAL"/>
              <w:rPr>
                <w:ins w:id="332" w:author="Mikael Zirén" w:date="2022-05-17T14:51:00Z"/>
                <w:highlight w:val="cyan"/>
                <w:rPrChange w:id="333" w:author="Mikael Zirén" w:date="2022-05-17T14:52:00Z">
                  <w:rPr>
                    <w:ins w:id="334" w:author="Mikael Zirén" w:date="2022-05-17T14:51:00Z"/>
                  </w:rPr>
                </w:rPrChange>
              </w:rPr>
            </w:pPr>
          </w:p>
        </w:tc>
        <w:tc>
          <w:tcPr>
            <w:tcW w:w="1245" w:type="dxa"/>
          </w:tcPr>
          <w:p w14:paraId="0FE9D6E6" w14:textId="77777777" w:rsidR="002553AC" w:rsidRPr="002553AC" w:rsidRDefault="002553AC" w:rsidP="008F2D83">
            <w:pPr>
              <w:pStyle w:val="TAL"/>
              <w:rPr>
                <w:ins w:id="335" w:author="Mikael Zirén" w:date="2022-05-17T14:51:00Z"/>
                <w:highlight w:val="cyan"/>
                <w:rPrChange w:id="336" w:author="Mikael Zirén" w:date="2022-05-17T14:52:00Z">
                  <w:rPr>
                    <w:ins w:id="337" w:author="Mikael Zirén" w:date="2022-05-17T14:51:00Z"/>
                  </w:rPr>
                </w:rPrChange>
              </w:rPr>
            </w:pPr>
          </w:p>
        </w:tc>
      </w:tr>
      <w:tr w:rsidR="002553AC" w:rsidRPr="007A4E9C" w14:paraId="0511199C" w14:textId="77777777" w:rsidTr="008F2D83">
        <w:trPr>
          <w:ins w:id="338" w:author="Mikael Zirén" w:date="2022-05-17T14:51:00Z"/>
        </w:trPr>
        <w:tc>
          <w:tcPr>
            <w:tcW w:w="4535" w:type="dxa"/>
          </w:tcPr>
          <w:p w14:paraId="496B6F95" w14:textId="77777777" w:rsidR="002553AC" w:rsidRPr="007A4E9C" w:rsidRDefault="002553AC" w:rsidP="008F2D83">
            <w:pPr>
              <w:pStyle w:val="TAL"/>
              <w:rPr>
                <w:ins w:id="339" w:author="Mikael Zirén" w:date="2022-05-17T14:51:00Z"/>
              </w:rPr>
            </w:pPr>
            <w:ins w:id="340" w:author="Mikael Zirén" w:date="2022-05-17T14:51:00Z">
              <w:r w:rsidRPr="002553AC">
                <w:rPr>
                  <w:highlight w:val="cyan"/>
                  <w:rPrChange w:id="341" w:author="Mikael Zirén" w:date="2022-05-17T14:52:00Z">
                    <w:rPr/>
                  </w:rPrChange>
                </w:rPr>
                <w:t>}</w:t>
              </w:r>
            </w:ins>
          </w:p>
        </w:tc>
        <w:tc>
          <w:tcPr>
            <w:tcW w:w="2267" w:type="dxa"/>
          </w:tcPr>
          <w:p w14:paraId="39A4902E" w14:textId="77777777" w:rsidR="002553AC" w:rsidRPr="007A4E9C" w:rsidRDefault="002553AC" w:rsidP="008F2D83">
            <w:pPr>
              <w:pStyle w:val="TAL"/>
              <w:rPr>
                <w:ins w:id="342" w:author="Mikael Zirén" w:date="2022-05-17T14:51:00Z"/>
              </w:rPr>
            </w:pPr>
          </w:p>
        </w:tc>
        <w:tc>
          <w:tcPr>
            <w:tcW w:w="1700" w:type="dxa"/>
          </w:tcPr>
          <w:p w14:paraId="793C0182" w14:textId="77777777" w:rsidR="002553AC" w:rsidRPr="007A4E9C" w:rsidRDefault="002553AC" w:rsidP="008F2D83">
            <w:pPr>
              <w:pStyle w:val="TAL"/>
              <w:rPr>
                <w:ins w:id="343" w:author="Mikael Zirén" w:date="2022-05-17T14:51:00Z"/>
              </w:rPr>
            </w:pPr>
          </w:p>
        </w:tc>
        <w:tc>
          <w:tcPr>
            <w:tcW w:w="1245" w:type="dxa"/>
          </w:tcPr>
          <w:p w14:paraId="0E12DF67" w14:textId="77777777" w:rsidR="002553AC" w:rsidRPr="007A4E9C" w:rsidRDefault="002553AC" w:rsidP="008F2D83">
            <w:pPr>
              <w:pStyle w:val="TAL"/>
              <w:rPr>
                <w:ins w:id="344" w:author="Mikael Zirén" w:date="2022-05-17T14:51:00Z"/>
              </w:rPr>
            </w:pPr>
          </w:p>
        </w:tc>
      </w:tr>
    </w:tbl>
    <w:p w14:paraId="57A9A44A" w14:textId="77777777" w:rsidR="002553AC" w:rsidRPr="007A4E9C" w:rsidRDefault="002553AC" w:rsidP="009076FC"/>
    <w:p w14:paraId="70F1CC9A" w14:textId="77777777" w:rsidR="009076FC" w:rsidRPr="007A4E9C" w:rsidRDefault="009076FC" w:rsidP="009076FC">
      <w:pPr>
        <w:pStyle w:val="H6"/>
      </w:pPr>
      <w:r w:rsidRPr="007A4E9C">
        <w:t>6.2A.2.1.5</w:t>
      </w:r>
      <w:r w:rsidRPr="007A4E9C">
        <w:tab/>
        <w:t>Test requirement</w:t>
      </w:r>
    </w:p>
    <w:p w14:paraId="074315A0" w14:textId="77777777" w:rsidR="009076FC" w:rsidRPr="007A4E9C" w:rsidRDefault="009076FC" w:rsidP="009076FC">
      <w:r w:rsidRPr="007A4E9C">
        <w:t>The EIRP derived in step 8 shall be within the range prescribed by the nominal maximum output power and tolerance in the applicable table from Table 6.2A.2.1.5-1 to Table 6.2A.2.1.5-17.</w:t>
      </w:r>
    </w:p>
    <w:p w14:paraId="33A16155" w14:textId="77777777" w:rsidR="009076FC" w:rsidRPr="007A4E9C" w:rsidRDefault="009076FC" w:rsidP="009076FC">
      <w:pPr>
        <w:pStyle w:val="TH"/>
      </w:pPr>
      <w:r w:rsidRPr="007A4E9C">
        <w:lastRenderedPageBreak/>
        <w:t xml:space="preserve">Table 6.2A.2.1.5-1: MPR requirements for Intra-band Contiguous UL CA (Power Class 1, </w:t>
      </w:r>
      <w:proofErr w:type="spellStart"/>
      <w:r w:rsidRPr="007A4E9C">
        <w:t>MPR</w:t>
      </w:r>
      <w:r w:rsidRPr="007A4E9C">
        <w:rPr>
          <w:vertAlign w:val="subscript"/>
        </w:rPr>
        <w:t>narrow</w:t>
      </w:r>
      <w:proofErr w:type="spellEnd"/>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45118CBC" w14:textId="77777777" w:rsidTr="00636EA6">
        <w:trPr>
          <w:jc w:val="center"/>
        </w:trPr>
        <w:tc>
          <w:tcPr>
            <w:tcW w:w="0" w:type="auto"/>
          </w:tcPr>
          <w:p w14:paraId="511FDB49" w14:textId="77777777" w:rsidR="009076FC" w:rsidRPr="007A4E9C" w:rsidRDefault="009076FC" w:rsidP="00636EA6">
            <w:pPr>
              <w:pStyle w:val="TAH"/>
            </w:pPr>
            <w:r w:rsidRPr="007A4E9C">
              <w:t>Test ID</w:t>
            </w:r>
          </w:p>
        </w:tc>
        <w:tc>
          <w:tcPr>
            <w:tcW w:w="1719" w:type="dxa"/>
          </w:tcPr>
          <w:p w14:paraId="4E2C5E74" w14:textId="77777777" w:rsidR="009076FC" w:rsidRPr="007A4E9C" w:rsidRDefault="009076FC" w:rsidP="00636EA6">
            <w:pPr>
              <w:pStyle w:val="TAH"/>
            </w:pPr>
            <w:r w:rsidRPr="007A4E9C">
              <w:t>Band</w:t>
            </w:r>
          </w:p>
        </w:tc>
        <w:tc>
          <w:tcPr>
            <w:tcW w:w="1779" w:type="dxa"/>
          </w:tcPr>
          <w:p w14:paraId="1730674D" w14:textId="77777777" w:rsidR="009076FC" w:rsidRPr="007A4E9C" w:rsidRDefault="009076FC" w:rsidP="00636EA6">
            <w:pPr>
              <w:pStyle w:val="TAH"/>
            </w:pPr>
            <w:r w:rsidRPr="007A4E9C">
              <w:t>Min peak EIRP (dBm)</w:t>
            </w:r>
          </w:p>
        </w:tc>
        <w:tc>
          <w:tcPr>
            <w:tcW w:w="0" w:type="auto"/>
          </w:tcPr>
          <w:p w14:paraId="36F7C2AD" w14:textId="77777777" w:rsidR="009076FC" w:rsidRPr="007A4E9C" w:rsidRDefault="009076FC" w:rsidP="00636EA6">
            <w:pPr>
              <w:pStyle w:val="TAH"/>
            </w:pPr>
            <w:r w:rsidRPr="007A4E9C">
              <w:t>MPR (dB)</w:t>
            </w:r>
          </w:p>
        </w:tc>
        <w:tc>
          <w:tcPr>
            <w:tcW w:w="0" w:type="auto"/>
          </w:tcPr>
          <w:p w14:paraId="59F4282F" w14:textId="77777777" w:rsidR="009076FC" w:rsidRPr="007A4E9C" w:rsidRDefault="009076FC" w:rsidP="00636EA6">
            <w:pPr>
              <w:pStyle w:val="TAH"/>
            </w:pPr>
            <w:r w:rsidRPr="007A4E9C">
              <w:t>T(MPR) (dB)</w:t>
            </w:r>
          </w:p>
        </w:tc>
        <w:tc>
          <w:tcPr>
            <w:tcW w:w="0" w:type="auto"/>
          </w:tcPr>
          <w:p w14:paraId="06B67BE7" w14:textId="77777777" w:rsidR="009076FC" w:rsidRPr="007A4E9C" w:rsidRDefault="009076FC" w:rsidP="00636EA6">
            <w:pPr>
              <w:pStyle w:val="TAH"/>
            </w:pPr>
            <w:r w:rsidRPr="007A4E9C">
              <w:t>Lower limit (dBm)</w:t>
            </w:r>
          </w:p>
        </w:tc>
        <w:tc>
          <w:tcPr>
            <w:tcW w:w="0" w:type="auto"/>
          </w:tcPr>
          <w:p w14:paraId="21BC04D1" w14:textId="77777777" w:rsidR="009076FC" w:rsidRPr="007A4E9C" w:rsidRDefault="009076FC" w:rsidP="00636EA6">
            <w:pPr>
              <w:pStyle w:val="TAH"/>
            </w:pPr>
            <w:r w:rsidRPr="007A4E9C">
              <w:t>Upper limit (dBm)</w:t>
            </w:r>
          </w:p>
        </w:tc>
      </w:tr>
      <w:tr w:rsidR="009076FC" w:rsidRPr="007A4E9C" w14:paraId="57E59E0A" w14:textId="77777777" w:rsidTr="00636EA6">
        <w:trPr>
          <w:jc w:val="center"/>
        </w:trPr>
        <w:tc>
          <w:tcPr>
            <w:tcW w:w="0" w:type="auto"/>
          </w:tcPr>
          <w:p w14:paraId="4D50D4B9" w14:textId="77777777" w:rsidR="009076FC" w:rsidRPr="007A4E9C" w:rsidRDefault="009076FC" w:rsidP="00636EA6">
            <w:pPr>
              <w:pStyle w:val="TAC"/>
            </w:pPr>
            <w:r w:rsidRPr="007A4E9C">
              <w:t>1</w:t>
            </w:r>
          </w:p>
        </w:tc>
        <w:tc>
          <w:tcPr>
            <w:tcW w:w="1719" w:type="dxa"/>
          </w:tcPr>
          <w:p w14:paraId="30FDA18A" w14:textId="77777777" w:rsidR="009076FC" w:rsidRPr="007A4E9C" w:rsidRDefault="009076FC" w:rsidP="00636EA6">
            <w:pPr>
              <w:pStyle w:val="TAC"/>
            </w:pPr>
            <w:r w:rsidRPr="007A4E9C">
              <w:t>n257, n258, n261</w:t>
            </w:r>
          </w:p>
        </w:tc>
        <w:tc>
          <w:tcPr>
            <w:tcW w:w="1779" w:type="dxa"/>
          </w:tcPr>
          <w:p w14:paraId="0D2AE6EE" w14:textId="77777777" w:rsidR="009076FC" w:rsidRPr="007A4E9C" w:rsidRDefault="009076FC" w:rsidP="00636EA6">
            <w:pPr>
              <w:pStyle w:val="TAC"/>
            </w:pPr>
            <w:r w:rsidRPr="007A4E9C">
              <w:t>40.0</w:t>
            </w:r>
          </w:p>
        </w:tc>
        <w:tc>
          <w:tcPr>
            <w:tcW w:w="0" w:type="auto"/>
          </w:tcPr>
          <w:p w14:paraId="41E9E9FD" w14:textId="77777777" w:rsidR="009076FC" w:rsidRPr="007A4E9C" w:rsidRDefault="009076FC" w:rsidP="00636EA6">
            <w:pPr>
              <w:pStyle w:val="TAC"/>
            </w:pPr>
            <w:r w:rsidRPr="007A4E9C">
              <w:t>14.4</w:t>
            </w:r>
          </w:p>
        </w:tc>
        <w:tc>
          <w:tcPr>
            <w:tcW w:w="0" w:type="auto"/>
          </w:tcPr>
          <w:p w14:paraId="45C26B39" w14:textId="77777777" w:rsidR="009076FC" w:rsidRPr="007A4E9C" w:rsidRDefault="009076FC" w:rsidP="00636EA6">
            <w:pPr>
              <w:pStyle w:val="TAC"/>
            </w:pPr>
            <w:r w:rsidRPr="007A4E9C">
              <w:t>[7.0]</w:t>
            </w:r>
          </w:p>
        </w:tc>
        <w:tc>
          <w:tcPr>
            <w:tcW w:w="0" w:type="auto"/>
          </w:tcPr>
          <w:p w14:paraId="4E983B27" w14:textId="77777777" w:rsidR="009076FC" w:rsidRPr="007A4E9C" w:rsidRDefault="009076FC" w:rsidP="00636EA6">
            <w:pPr>
              <w:pStyle w:val="TAC"/>
            </w:pPr>
            <w:r w:rsidRPr="007A4E9C">
              <w:t>[18.6]-TT</w:t>
            </w:r>
          </w:p>
        </w:tc>
        <w:tc>
          <w:tcPr>
            <w:tcW w:w="0" w:type="auto"/>
          </w:tcPr>
          <w:p w14:paraId="41223204" w14:textId="77777777" w:rsidR="009076FC" w:rsidRPr="007A4E9C" w:rsidRDefault="009076FC" w:rsidP="00636EA6">
            <w:pPr>
              <w:pStyle w:val="TAC"/>
            </w:pPr>
            <w:r w:rsidRPr="007A4E9C">
              <w:t>55</w:t>
            </w:r>
          </w:p>
        </w:tc>
      </w:tr>
      <w:tr w:rsidR="009076FC" w:rsidRPr="007A4E9C" w14:paraId="371FA14F" w14:textId="77777777" w:rsidTr="00636EA6">
        <w:trPr>
          <w:jc w:val="center"/>
        </w:trPr>
        <w:tc>
          <w:tcPr>
            <w:tcW w:w="0" w:type="auto"/>
          </w:tcPr>
          <w:p w14:paraId="1EECD6A1" w14:textId="77777777" w:rsidR="009076FC" w:rsidRPr="007A4E9C" w:rsidRDefault="009076FC" w:rsidP="00636EA6">
            <w:pPr>
              <w:pStyle w:val="TAC"/>
            </w:pPr>
            <w:r w:rsidRPr="007A4E9C">
              <w:t>1</w:t>
            </w:r>
          </w:p>
        </w:tc>
        <w:tc>
          <w:tcPr>
            <w:tcW w:w="1719" w:type="dxa"/>
          </w:tcPr>
          <w:p w14:paraId="7EF28EAA" w14:textId="77777777" w:rsidR="009076FC" w:rsidRPr="007A4E9C" w:rsidRDefault="009076FC" w:rsidP="00636EA6">
            <w:pPr>
              <w:pStyle w:val="TAC"/>
            </w:pPr>
            <w:r w:rsidRPr="007A4E9C">
              <w:t>n260</w:t>
            </w:r>
          </w:p>
        </w:tc>
        <w:tc>
          <w:tcPr>
            <w:tcW w:w="1779" w:type="dxa"/>
          </w:tcPr>
          <w:p w14:paraId="3A580818" w14:textId="77777777" w:rsidR="009076FC" w:rsidRPr="007A4E9C" w:rsidRDefault="009076FC" w:rsidP="00636EA6">
            <w:pPr>
              <w:pStyle w:val="TAC"/>
            </w:pPr>
            <w:r w:rsidRPr="007A4E9C">
              <w:t>38.0</w:t>
            </w:r>
          </w:p>
        </w:tc>
        <w:tc>
          <w:tcPr>
            <w:tcW w:w="0" w:type="auto"/>
          </w:tcPr>
          <w:p w14:paraId="5E3B4FC4" w14:textId="77777777" w:rsidR="009076FC" w:rsidRPr="007A4E9C" w:rsidRDefault="009076FC" w:rsidP="00636EA6">
            <w:pPr>
              <w:pStyle w:val="TAC"/>
            </w:pPr>
            <w:r w:rsidRPr="007A4E9C">
              <w:t>14.4</w:t>
            </w:r>
          </w:p>
        </w:tc>
        <w:tc>
          <w:tcPr>
            <w:tcW w:w="0" w:type="auto"/>
          </w:tcPr>
          <w:p w14:paraId="2470043F" w14:textId="77777777" w:rsidR="009076FC" w:rsidRPr="007A4E9C" w:rsidRDefault="009076FC" w:rsidP="00636EA6">
            <w:pPr>
              <w:pStyle w:val="TAC"/>
            </w:pPr>
            <w:r w:rsidRPr="007A4E9C">
              <w:t>[7.0]</w:t>
            </w:r>
          </w:p>
        </w:tc>
        <w:tc>
          <w:tcPr>
            <w:tcW w:w="0" w:type="auto"/>
          </w:tcPr>
          <w:p w14:paraId="785FA9E4" w14:textId="77777777" w:rsidR="009076FC" w:rsidRPr="007A4E9C" w:rsidRDefault="009076FC" w:rsidP="00636EA6">
            <w:pPr>
              <w:pStyle w:val="TAC"/>
            </w:pPr>
            <w:r w:rsidRPr="007A4E9C">
              <w:t>[16.6]-TT</w:t>
            </w:r>
          </w:p>
        </w:tc>
        <w:tc>
          <w:tcPr>
            <w:tcW w:w="0" w:type="auto"/>
          </w:tcPr>
          <w:p w14:paraId="09059B33" w14:textId="77777777" w:rsidR="009076FC" w:rsidRPr="007A4E9C" w:rsidRDefault="009076FC" w:rsidP="00636EA6">
            <w:pPr>
              <w:pStyle w:val="TAC"/>
            </w:pPr>
            <w:r w:rsidRPr="007A4E9C">
              <w:t>55</w:t>
            </w:r>
          </w:p>
        </w:tc>
      </w:tr>
      <w:tr w:rsidR="009076FC" w:rsidRPr="007A4E9C" w14:paraId="40A06B6B" w14:textId="77777777" w:rsidTr="00636EA6">
        <w:trPr>
          <w:jc w:val="center"/>
        </w:trPr>
        <w:tc>
          <w:tcPr>
            <w:tcW w:w="0" w:type="auto"/>
          </w:tcPr>
          <w:p w14:paraId="537C2CDD" w14:textId="77777777" w:rsidR="009076FC" w:rsidRPr="007A4E9C" w:rsidRDefault="009076FC" w:rsidP="00636EA6">
            <w:pPr>
              <w:pStyle w:val="TAC"/>
            </w:pPr>
            <w:r w:rsidRPr="007A4E9C">
              <w:t>2</w:t>
            </w:r>
          </w:p>
        </w:tc>
        <w:tc>
          <w:tcPr>
            <w:tcW w:w="1719" w:type="dxa"/>
          </w:tcPr>
          <w:p w14:paraId="5DD1F9F8" w14:textId="77777777" w:rsidR="009076FC" w:rsidRPr="007A4E9C" w:rsidRDefault="009076FC" w:rsidP="00636EA6">
            <w:pPr>
              <w:pStyle w:val="TAC"/>
            </w:pPr>
            <w:r w:rsidRPr="007A4E9C">
              <w:t>n257, n258, n261</w:t>
            </w:r>
          </w:p>
        </w:tc>
        <w:tc>
          <w:tcPr>
            <w:tcW w:w="1779" w:type="dxa"/>
          </w:tcPr>
          <w:p w14:paraId="5B6F7735" w14:textId="77777777" w:rsidR="009076FC" w:rsidRPr="007A4E9C" w:rsidRDefault="009076FC" w:rsidP="00636EA6">
            <w:pPr>
              <w:pStyle w:val="TAC"/>
            </w:pPr>
            <w:r w:rsidRPr="007A4E9C">
              <w:t>40.0</w:t>
            </w:r>
          </w:p>
        </w:tc>
        <w:tc>
          <w:tcPr>
            <w:tcW w:w="0" w:type="auto"/>
          </w:tcPr>
          <w:p w14:paraId="5E3D1D78" w14:textId="77777777" w:rsidR="009076FC" w:rsidRPr="007A4E9C" w:rsidRDefault="009076FC" w:rsidP="00636EA6">
            <w:pPr>
              <w:pStyle w:val="TAC"/>
            </w:pPr>
            <w:r w:rsidRPr="007A4E9C">
              <w:t>14.4</w:t>
            </w:r>
          </w:p>
        </w:tc>
        <w:tc>
          <w:tcPr>
            <w:tcW w:w="0" w:type="auto"/>
          </w:tcPr>
          <w:p w14:paraId="69A0700A" w14:textId="77777777" w:rsidR="009076FC" w:rsidRPr="007A4E9C" w:rsidRDefault="009076FC" w:rsidP="00636EA6">
            <w:pPr>
              <w:pStyle w:val="TAC"/>
            </w:pPr>
            <w:r w:rsidRPr="007A4E9C">
              <w:t>[7.0]</w:t>
            </w:r>
          </w:p>
        </w:tc>
        <w:tc>
          <w:tcPr>
            <w:tcW w:w="0" w:type="auto"/>
          </w:tcPr>
          <w:p w14:paraId="4AF71B9B" w14:textId="77777777" w:rsidR="009076FC" w:rsidRPr="007A4E9C" w:rsidRDefault="009076FC" w:rsidP="00636EA6">
            <w:pPr>
              <w:pStyle w:val="TAC"/>
            </w:pPr>
            <w:r w:rsidRPr="007A4E9C">
              <w:t>[18.6]-TT</w:t>
            </w:r>
          </w:p>
        </w:tc>
        <w:tc>
          <w:tcPr>
            <w:tcW w:w="0" w:type="auto"/>
          </w:tcPr>
          <w:p w14:paraId="04EAD956" w14:textId="77777777" w:rsidR="009076FC" w:rsidRPr="007A4E9C" w:rsidRDefault="009076FC" w:rsidP="00636EA6">
            <w:pPr>
              <w:pStyle w:val="TAC"/>
            </w:pPr>
            <w:r w:rsidRPr="007A4E9C">
              <w:t>55</w:t>
            </w:r>
          </w:p>
        </w:tc>
      </w:tr>
      <w:tr w:rsidR="009076FC" w:rsidRPr="007A4E9C" w14:paraId="47562BF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45C40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407E50C8"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8EDD562"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671FEA70" w14:textId="77777777" w:rsidR="009076FC" w:rsidRPr="007A4E9C" w:rsidRDefault="009076FC" w:rsidP="00636EA6">
            <w:pPr>
              <w:pStyle w:val="TAC"/>
              <w:rPr>
                <w:rFonts w:cs="Arial"/>
              </w:rPr>
            </w:pPr>
            <w:r w:rsidRPr="007A4E9C">
              <w:t>14.4</w:t>
            </w:r>
          </w:p>
        </w:tc>
        <w:tc>
          <w:tcPr>
            <w:tcW w:w="0" w:type="auto"/>
            <w:tcBorders>
              <w:top w:val="single" w:sz="4" w:space="0" w:color="auto"/>
              <w:left w:val="single" w:sz="4" w:space="0" w:color="auto"/>
              <w:bottom w:val="single" w:sz="4" w:space="0" w:color="auto"/>
              <w:right w:val="single" w:sz="4" w:space="0" w:color="auto"/>
            </w:tcBorders>
          </w:tcPr>
          <w:p w14:paraId="4E71C2B9" w14:textId="77777777" w:rsidR="009076FC" w:rsidRPr="007A4E9C" w:rsidRDefault="009076FC" w:rsidP="00636EA6">
            <w:pPr>
              <w:pStyle w:val="TAC"/>
              <w:rPr>
                <w:rFonts w:cs="Arial"/>
              </w:rPr>
            </w:pPr>
            <w:r w:rsidRPr="007A4E9C">
              <w:t>[7.0]</w:t>
            </w:r>
          </w:p>
        </w:tc>
        <w:tc>
          <w:tcPr>
            <w:tcW w:w="0" w:type="auto"/>
            <w:tcBorders>
              <w:top w:val="single" w:sz="4" w:space="0" w:color="auto"/>
              <w:left w:val="single" w:sz="4" w:space="0" w:color="auto"/>
              <w:bottom w:val="single" w:sz="4" w:space="0" w:color="auto"/>
              <w:right w:val="single" w:sz="4" w:space="0" w:color="auto"/>
            </w:tcBorders>
          </w:tcPr>
          <w:p w14:paraId="7D480C98" w14:textId="77777777" w:rsidR="009076FC" w:rsidRPr="007A4E9C" w:rsidRDefault="009076FC" w:rsidP="00636EA6">
            <w:pPr>
              <w:pStyle w:val="TAC"/>
            </w:pPr>
            <w:r w:rsidRPr="007A4E9C">
              <w:t>[16.6]-TT</w:t>
            </w:r>
          </w:p>
        </w:tc>
        <w:tc>
          <w:tcPr>
            <w:tcW w:w="0" w:type="auto"/>
            <w:tcBorders>
              <w:top w:val="single" w:sz="4" w:space="0" w:color="auto"/>
              <w:left w:val="single" w:sz="4" w:space="0" w:color="auto"/>
              <w:bottom w:val="single" w:sz="4" w:space="0" w:color="auto"/>
              <w:right w:val="single" w:sz="4" w:space="0" w:color="auto"/>
            </w:tcBorders>
          </w:tcPr>
          <w:p w14:paraId="501817CE" w14:textId="77777777" w:rsidR="009076FC" w:rsidRPr="007A4E9C" w:rsidRDefault="009076FC" w:rsidP="00636EA6">
            <w:pPr>
              <w:pStyle w:val="TAC"/>
              <w:rPr>
                <w:rFonts w:cs="Arial"/>
              </w:rPr>
            </w:pPr>
            <w:r w:rsidRPr="007A4E9C">
              <w:t>55</w:t>
            </w:r>
          </w:p>
        </w:tc>
      </w:tr>
      <w:tr w:rsidR="009076FC" w:rsidRPr="007A4E9C" w14:paraId="0ECB430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FE0FB9E"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521BD49"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7A6747AC"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67358D7D"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C81E5EE"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E5E960D" w14:textId="77777777" w:rsidR="009076FC" w:rsidRPr="007A4E9C" w:rsidRDefault="009076FC" w:rsidP="00636EA6">
            <w:pPr>
              <w:pStyle w:val="TAC"/>
            </w:pPr>
            <w:r w:rsidRPr="007A4E9C">
              <w:t>[25.0]-TT</w:t>
            </w:r>
          </w:p>
        </w:tc>
        <w:tc>
          <w:tcPr>
            <w:tcW w:w="0" w:type="auto"/>
            <w:tcBorders>
              <w:top w:val="single" w:sz="4" w:space="0" w:color="auto"/>
              <w:left w:val="single" w:sz="4" w:space="0" w:color="auto"/>
              <w:bottom w:val="single" w:sz="4" w:space="0" w:color="auto"/>
              <w:right w:val="single" w:sz="4" w:space="0" w:color="auto"/>
            </w:tcBorders>
          </w:tcPr>
          <w:p w14:paraId="3DAF7293" w14:textId="77777777" w:rsidR="009076FC" w:rsidRPr="007A4E9C" w:rsidRDefault="009076FC" w:rsidP="00636EA6">
            <w:pPr>
              <w:pStyle w:val="TAC"/>
              <w:rPr>
                <w:rFonts w:cs="Arial"/>
              </w:rPr>
            </w:pPr>
            <w:r w:rsidRPr="007A4E9C">
              <w:t>55</w:t>
            </w:r>
          </w:p>
        </w:tc>
      </w:tr>
      <w:tr w:rsidR="009076FC" w:rsidRPr="007A4E9C" w14:paraId="637FA1F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6D6296C"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0FFE696"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743DAD8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D3623B9"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1057150"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8D8BC56" w14:textId="77777777" w:rsidR="009076FC" w:rsidRPr="007A4E9C" w:rsidRDefault="009076FC" w:rsidP="00636EA6">
            <w:pPr>
              <w:pStyle w:val="TAC"/>
              <w:rPr>
                <w:rFonts w:cs="Arial"/>
              </w:rPr>
            </w:pPr>
            <w:r w:rsidRPr="007A4E9C">
              <w:t>[23.0]-TT</w:t>
            </w:r>
          </w:p>
        </w:tc>
        <w:tc>
          <w:tcPr>
            <w:tcW w:w="0" w:type="auto"/>
            <w:tcBorders>
              <w:top w:val="single" w:sz="4" w:space="0" w:color="auto"/>
              <w:left w:val="single" w:sz="4" w:space="0" w:color="auto"/>
              <w:bottom w:val="single" w:sz="4" w:space="0" w:color="auto"/>
              <w:right w:val="single" w:sz="4" w:space="0" w:color="auto"/>
            </w:tcBorders>
          </w:tcPr>
          <w:p w14:paraId="5DBE2ADF" w14:textId="77777777" w:rsidR="009076FC" w:rsidRPr="007A4E9C" w:rsidRDefault="009076FC" w:rsidP="00636EA6">
            <w:pPr>
              <w:pStyle w:val="TAC"/>
              <w:rPr>
                <w:rFonts w:cs="Arial"/>
              </w:rPr>
            </w:pPr>
            <w:r w:rsidRPr="007A4E9C">
              <w:t>55</w:t>
            </w:r>
          </w:p>
        </w:tc>
      </w:tr>
      <w:tr w:rsidR="009076FC" w:rsidRPr="007A4E9C" w14:paraId="5979C68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BC0D" w14:textId="77777777" w:rsidR="009076FC" w:rsidRPr="007A4E9C" w:rsidRDefault="009076FC" w:rsidP="00636EA6">
            <w:pPr>
              <w:pStyle w:val="TAC"/>
            </w:pPr>
            <w:r w:rsidRPr="007A4E9C">
              <w:t>4</w:t>
            </w:r>
          </w:p>
        </w:tc>
        <w:tc>
          <w:tcPr>
            <w:tcW w:w="1719" w:type="dxa"/>
            <w:tcBorders>
              <w:top w:val="single" w:sz="4" w:space="0" w:color="auto"/>
              <w:left w:val="single" w:sz="4" w:space="0" w:color="auto"/>
              <w:bottom w:val="single" w:sz="4" w:space="0" w:color="auto"/>
              <w:right w:val="single" w:sz="4" w:space="0" w:color="auto"/>
            </w:tcBorders>
          </w:tcPr>
          <w:p w14:paraId="69BC1C75"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709C9742"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4263A840"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43A8109"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374EB51" w14:textId="77777777" w:rsidR="009076FC" w:rsidRPr="007A4E9C" w:rsidRDefault="009076FC" w:rsidP="00636EA6">
            <w:pPr>
              <w:pStyle w:val="TAC"/>
              <w:rPr>
                <w:rFonts w:cs="Arial"/>
              </w:rPr>
            </w:pPr>
            <w:r w:rsidRPr="007A4E9C">
              <w:t>[25.0]-TT</w:t>
            </w:r>
          </w:p>
        </w:tc>
        <w:tc>
          <w:tcPr>
            <w:tcW w:w="0" w:type="auto"/>
            <w:tcBorders>
              <w:top w:val="single" w:sz="4" w:space="0" w:color="auto"/>
              <w:left w:val="single" w:sz="4" w:space="0" w:color="auto"/>
              <w:bottom w:val="single" w:sz="4" w:space="0" w:color="auto"/>
              <w:right w:val="single" w:sz="4" w:space="0" w:color="auto"/>
            </w:tcBorders>
          </w:tcPr>
          <w:p w14:paraId="47747358" w14:textId="77777777" w:rsidR="009076FC" w:rsidRPr="007A4E9C" w:rsidRDefault="009076FC" w:rsidP="00636EA6">
            <w:pPr>
              <w:pStyle w:val="TAC"/>
            </w:pPr>
            <w:r w:rsidRPr="007A4E9C">
              <w:t>55</w:t>
            </w:r>
          </w:p>
        </w:tc>
      </w:tr>
      <w:tr w:rsidR="009076FC" w:rsidRPr="007A4E9C" w14:paraId="1B15C4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C29897" w14:textId="77777777" w:rsidR="009076FC" w:rsidRPr="007A4E9C" w:rsidRDefault="009076FC" w:rsidP="00636EA6">
            <w:pPr>
              <w:pStyle w:val="TAC"/>
            </w:pPr>
            <w:r w:rsidRPr="007A4E9C">
              <w:t>4</w:t>
            </w:r>
          </w:p>
        </w:tc>
        <w:tc>
          <w:tcPr>
            <w:tcW w:w="1719" w:type="dxa"/>
            <w:tcBorders>
              <w:top w:val="single" w:sz="4" w:space="0" w:color="auto"/>
              <w:left w:val="single" w:sz="4" w:space="0" w:color="auto"/>
              <w:bottom w:val="single" w:sz="4" w:space="0" w:color="auto"/>
              <w:right w:val="single" w:sz="4" w:space="0" w:color="auto"/>
            </w:tcBorders>
          </w:tcPr>
          <w:p w14:paraId="5764A761"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B761BDD"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D17CF25" w14:textId="77777777" w:rsidR="009076FC" w:rsidRPr="007A4E9C" w:rsidRDefault="009076FC" w:rsidP="00636EA6">
            <w:pPr>
              <w:pStyle w:val="TAC"/>
              <w:rPr>
                <w:rFonts w:cs="Arial"/>
              </w:rPr>
            </w:pPr>
            <w:r w:rsidRPr="007A4E9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5727A75" w14:textId="77777777" w:rsidR="009076FC" w:rsidRPr="007A4E9C" w:rsidRDefault="009076FC" w:rsidP="00636EA6">
            <w:pPr>
              <w:pStyle w:val="TAC"/>
              <w:rPr>
                <w:rFonts w:cs="Arial"/>
              </w:rPr>
            </w:pPr>
            <w:r w:rsidRPr="007A4E9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3D0C74C" w14:textId="77777777" w:rsidR="009076FC" w:rsidRPr="007A4E9C" w:rsidRDefault="009076FC" w:rsidP="00636EA6">
            <w:pPr>
              <w:pStyle w:val="TAC"/>
              <w:rPr>
                <w:rFonts w:cs="Arial"/>
              </w:rPr>
            </w:pPr>
            <w:r w:rsidRPr="007A4E9C">
              <w:t>[23.0]-TT</w:t>
            </w:r>
          </w:p>
        </w:tc>
        <w:tc>
          <w:tcPr>
            <w:tcW w:w="0" w:type="auto"/>
            <w:tcBorders>
              <w:top w:val="single" w:sz="4" w:space="0" w:color="auto"/>
              <w:left w:val="single" w:sz="4" w:space="0" w:color="auto"/>
              <w:bottom w:val="single" w:sz="4" w:space="0" w:color="auto"/>
              <w:right w:val="single" w:sz="4" w:space="0" w:color="auto"/>
            </w:tcBorders>
          </w:tcPr>
          <w:p w14:paraId="2B7AA4EC" w14:textId="77777777" w:rsidR="009076FC" w:rsidRPr="007A4E9C" w:rsidRDefault="009076FC" w:rsidP="00636EA6">
            <w:pPr>
              <w:pStyle w:val="TAC"/>
            </w:pPr>
            <w:r w:rsidRPr="007A4E9C">
              <w:t>55</w:t>
            </w:r>
          </w:p>
        </w:tc>
      </w:tr>
      <w:tr w:rsidR="009076FC" w:rsidRPr="007A4E9C" w14:paraId="188234CA"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D1BA47E"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562FFA01" w14:textId="77777777" w:rsidR="009076FC" w:rsidRPr="007A4E9C" w:rsidRDefault="009076FC" w:rsidP="009076FC"/>
    <w:p w14:paraId="0996E34A" w14:textId="77777777" w:rsidR="009076FC" w:rsidRPr="007A4E9C" w:rsidRDefault="009076FC" w:rsidP="009076FC">
      <w:pPr>
        <w:pStyle w:val="TH"/>
      </w:pPr>
      <w:r w:rsidRPr="007A4E9C">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127D83C2" w14:textId="77777777" w:rsidTr="00636EA6">
        <w:trPr>
          <w:jc w:val="center"/>
        </w:trPr>
        <w:tc>
          <w:tcPr>
            <w:tcW w:w="0" w:type="auto"/>
          </w:tcPr>
          <w:p w14:paraId="7C9A4913" w14:textId="77777777" w:rsidR="009076FC" w:rsidRPr="007A4E9C" w:rsidRDefault="009076FC" w:rsidP="00636EA6">
            <w:pPr>
              <w:pStyle w:val="TAH"/>
            </w:pPr>
            <w:r w:rsidRPr="007A4E9C">
              <w:t>Test ID</w:t>
            </w:r>
          </w:p>
        </w:tc>
        <w:tc>
          <w:tcPr>
            <w:tcW w:w="1719" w:type="dxa"/>
          </w:tcPr>
          <w:p w14:paraId="45F24AC6" w14:textId="77777777" w:rsidR="009076FC" w:rsidRPr="007A4E9C" w:rsidRDefault="009076FC" w:rsidP="00636EA6">
            <w:pPr>
              <w:pStyle w:val="TAH"/>
            </w:pPr>
            <w:r w:rsidRPr="007A4E9C">
              <w:t>Band</w:t>
            </w:r>
          </w:p>
        </w:tc>
        <w:tc>
          <w:tcPr>
            <w:tcW w:w="1779" w:type="dxa"/>
          </w:tcPr>
          <w:p w14:paraId="7B2B64EB" w14:textId="77777777" w:rsidR="009076FC" w:rsidRPr="007A4E9C" w:rsidRDefault="009076FC" w:rsidP="00636EA6">
            <w:pPr>
              <w:pStyle w:val="TAH"/>
            </w:pPr>
            <w:r w:rsidRPr="007A4E9C">
              <w:t>Min peak EIRP (dBm)</w:t>
            </w:r>
          </w:p>
        </w:tc>
        <w:tc>
          <w:tcPr>
            <w:tcW w:w="0" w:type="auto"/>
          </w:tcPr>
          <w:p w14:paraId="4ACB8727" w14:textId="77777777" w:rsidR="009076FC" w:rsidRPr="007A4E9C" w:rsidRDefault="009076FC" w:rsidP="00636EA6">
            <w:pPr>
              <w:pStyle w:val="TAH"/>
            </w:pPr>
            <w:r w:rsidRPr="007A4E9C">
              <w:t>MPR (dB)</w:t>
            </w:r>
          </w:p>
        </w:tc>
        <w:tc>
          <w:tcPr>
            <w:tcW w:w="0" w:type="auto"/>
          </w:tcPr>
          <w:p w14:paraId="7D0CBFB3" w14:textId="77777777" w:rsidR="009076FC" w:rsidRPr="007A4E9C" w:rsidRDefault="009076FC" w:rsidP="00636EA6">
            <w:pPr>
              <w:pStyle w:val="TAH"/>
            </w:pPr>
            <w:r w:rsidRPr="007A4E9C">
              <w:t>T(MPR) (dB)</w:t>
            </w:r>
          </w:p>
        </w:tc>
        <w:tc>
          <w:tcPr>
            <w:tcW w:w="0" w:type="auto"/>
          </w:tcPr>
          <w:p w14:paraId="6D2342BE" w14:textId="77777777" w:rsidR="009076FC" w:rsidRPr="007A4E9C" w:rsidRDefault="009076FC" w:rsidP="00636EA6">
            <w:pPr>
              <w:pStyle w:val="TAH"/>
            </w:pPr>
            <w:r w:rsidRPr="007A4E9C">
              <w:t>Lower limit (dBm)</w:t>
            </w:r>
          </w:p>
        </w:tc>
        <w:tc>
          <w:tcPr>
            <w:tcW w:w="0" w:type="auto"/>
          </w:tcPr>
          <w:p w14:paraId="7CC451A8" w14:textId="77777777" w:rsidR="009076FC" w:rsidRPr="007A4E9C" w:rsidRDefault="009076FC" w:rsidP="00636EA6">
            <w:pPr>
              <w:pStyle w:val="TAH"/>
            </w:pPr>
            <w:r w:rsidRPr="007A4E9C">
              <w:t>Upper limit (dBm)</w:t>
            </w:r>
          </w:p>
        </w:tc>
      </w:tr>
      <w:tr w:rsidR="009076FC" w:rsidRPr="007A4E9C" w14:paraId="1993BAA8" w14:textId="77777777" w:rsidTr="00636EA6">
        <w:trPr>
          <w:jc w:val="center"/>
        </w:trPr>
        <w:tc>
          <w:tcPr>
            <w:tcW w:w="0" w:type="auto"/>
            <w:gridSpan w:val="7"/>
          </w:tcPr>
          <w:p w14:paraId="74346857"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6D0319AA" w14:textId="77777777" w:rsidTr="00636EA6">
        <w:trPr>
          <w:jc w:val="center"/>
        </w:trPr>
        <w:tc>
          <w:tcPr>
            <w:tcW w:w="0" w:type="auto"/>
          </w:tcPr>
          <w:p w14:paraId="536C8BFB" w14:textId="77777777" w:rsidR="009076FC" w:rsidRPr="007A4E9C" w:rsidRDefault="009076FC" w:rsidP="00636EA6">
            <w:pPr>
              <w:pStyle w:val="TAC"/>
            </w:pPr>
            <w:r w:rsidRPr="007A4E9C">
              <w:t>1</w:t>
            </w:r>
          </w:p>
        </w:tc>
        <w:tc>
          <w:tcPr>
            <w:tcW w:w="1719" w:type="dxa"/>
          </w:tcPr>
          <w:p w14:paraId="06430AEE" w14:textId="77777777" w:rsidR="009076FC" w:rsidRPr="007A4E9C" w:rsidRDefault="009076FC" w:rsidP="00636EA6">
            <w:pPr>
              <w:pStyle w:val="TAC"/>
            </w:pPr>
            <w:r w:rsidRPr="007A4E9C">
              <w:t>n257, n258, n261</w:t>
            </w:r>
          </w:p>
        </w:tc>
        <w:tc>
          <w:tcPr>
            <w:tcW w:w="1779" w:type="dxa"/>
          </w:tcPr>
          <w:p w14:paraId="550711C5" w14:textId="77777777" w:rsidR="009076FC" w:rsidRPr="007A4E9C" w:rsidRDefault="009076FC" w:rsidP="00636EA6">
            <w:pPr>
              <w:pStyle w:val="TAC"/>
            </w:pPr>
            <w:r w:rsidRPr="007A4E9C">
              <w:t>40.0</w:t>
            </w:r>
          </w:p>
        </w:tc>
        <w:tc>
          <w:tcPr>
            <w:tcW w:w="0" w:type="auto"/>
          </w:tcPr>
          <w:p w14:paraId="0B418D15" w14:textId="77777777" w:rsidR="009076FC" w:rsidRPr="007A4E9C" w:rsidRDefault="009076FC" w:rsidP="00636EA6">
            <w:pPr>
              <w:pStyle w:val="TAC"/>
            </w:pPr>
            <w:r w:rsidRPr="007A4E9C">
              <w:t>5.5</w:t>
            </w:r>
          </w:p>
        </w:tc>
        <w:tc>
          <w:tcPr>
            <w:tcW w:w="0" w:type="auto"/>
          </w:tcPr>
          <w:p w14:paraId="6CCE2249" w14:textId="77777777" w:rsidR="009076FC" w:rsidRPr="007A4E9C" w:rsidRDefault="009076FC" w:rsidP="00636EA6">
            <w:pPr>
              <w:pStyle w:val="TAC"/>
            </w:pPr>
            <w:r w:rsidRPr="007A4E9C">
              <w:t>[5.0]</w:t>
            </w:r>
          </w:p>
        </w:tc>
        <w:tc>
          <w:tcPr>
            <w:tcW w:w="0" w:type="auto"/>
          </w:tcPr>
          <w:p w14:paraId="3B064B8C" w14:textId="77777777" w:rsidR="009076FC" w:rsidRPr="007A4E9C" w:rsidRDefault="009076FC" w:rsidP="00636EA6">
            <w:pPr>
              <w:pStyle w:val="TAC"/>
            </w:pPr>
            <w:r w:rsidRPr="007A4E9C">
              <w:t>[29.5]-TT</w:t>
            </w:r>
          </w:p>
        </w:tc>
        <w:tc>
          <w:tcPr>
            <w:tcW w:w="0" w:type="auto"/>
          </w:tcPr>
          <w:p w14:paraId="7B8D0B9A" w14:textId="77777777" w:rsidR="009076FC" w:rsidRPr="007A4E9C" w:rsidRDefault="009076FC" w:rsidP="00636EA6">
            <w:pPr>
              <w:pStyle w:val="TAC"/>
            </w:pPr>
            <w:r w:rsidRPr="007A4E9C">
              <w:t>55</w:t>
            </w:r>
          </w:p>
        </w:tc>
      </w:tr>
      <w:tr w:rsidR="009076FC" w:rsidRPr="007A4E9C" w14:paraId="301E11E3" w14:textId="77777777" w:rsidTr="00636EA6">
        <w:trPr>
          <w:jc w:val="center"/>
        </w:trPr>
        <w:tc>
          <w:tcPr>
            <w:tcW w:w="0" w:type="auto"/>
          </w:tcPr>
          <w:p w14:paraId="2AFC7F60" w14:textId="77777777" w:rsidR="009076FC" w:rsidRPr="007A4E9C" w:rsidRDefault="009076FC" w:rsidP="00636EA6">
            <w:pPr>
              <w:pStyle w:val="TAC"/>
            </w:pPr>
            <w:r w:rsidRPr="007A4E9C">
              <w:t>1</w:t>
            </w:r>
          </w:p>
        </w:tc>
        <w:tc>
          <w:tcPr>
            <w:tcW w:w="1719" w:type="dxa"/>
          </w:tcPr>
          <w:p w14:paraId="33AF6004" w14:textId="77777777" w:rsidR="009076FC" w:rsidRPr="007A4E9C" w:rsidRDefault="009076FC" w:rsidP="00636EA6">
            <w:pPr>
              <w:pStyle w:val="TAC"/>
            </w:pPr>
            <w:r w:rsidRPr="007A4E9C">
              <w:t>n260</w:t>
            </w:r>
          </w:p>
        </w:tc>
        <w:tc>
          <w:tcPr>
            <w:tcW w:w="1779" w:type="dxa"/>
          </w:tcPr>
          <w:p w14:paraId="6A0340A2" w14:textId="77777777" w:rsidR="009076FC" w:rsidRPr="007A4E9C" w:rsidRDefault="009076FC" w:rsidP="00636EA6">
            <w:pPr>
              <w:pStyle w:val="TAC"/>
            </w:pPr>
            <w:r w:rsidRPr="007A4E9C">
              <w:t>38.0</w:t>
            </w:r>
          </w:p>
        </w:tc>
        <w:tc>
          <w:tcPr>
            <w:tcW w:w="0" w:type="auto"/>
          </w:tcPr>
          <w:p w14:paraId="19D3761F" w14:textId="77777777" w:rsidR="009076FC" w:rsidRPr="007A4E9C" w:rsidRDefault="009076FC" w:rsidP="00636EA6">
            <w:pPr>
              <w:pStyle w:val="TAC"/>
            </w:pPr>
            <w:r w:rsidRPr="007A4E9C">
              <w:t>5.5</w:t>
            </w:r>
          </w:p>
        </w:tc>
        <w:tc>
          <w:tcPr>
            <w:tcW w:w="0" w:type="auto"/>
          </w:tcPr>
          <w:p w14:paraId="606752FC" w14:textId="77777777" w:rsidR="009076FC" w:rsidRPr="007A4E9C" w:rsidRDefault="009076FC" w:rsidP="00636EA6">
            <w:pPr>
              <w:pStyle w:val="TAC"/>
            </w:pPr>
            <w:r w:rsidRPr="007A4E9C">
              <w:t>[5.0]</w:t>
            </w:r>
          </w:p>
        </w:tc>
        <w:tc>
          <w:tcPr>
            <w:tcW w:w="0" w:type="auto"/>
          </w:tcPr>
          <w:p w14:paraId="76E77193" w14:textId="77777777" w:rsidR="009076FC" w:rsidRPr="007A4E9C" w:rsidRDefault="009076FC" w:rsidP="00636EA6">
            <w:pPr>
              <w:pStyle w:val="TAC"/>
            </w:pPr>
            <w:r w:rsidRPr="007A4E9C">
              <w:t>[27.5]-TT</w:t>
            </w:r>
          </w:p>
        </w:tc>
        <w:tc>
          <w:tcPr>
            <w:tcW w:w="0" w:type="auto"/>
          </w:tcPr>
          <w:p w14:paraId="27FD010D" w14:textId="77777777" w:rsidR="009076FC" w:rsidRPr="007A4E9C" w:rsidRDefault="009076FC" w:rsidP="00636EA6">
            <w:pPr>
              <w:pStyle w:val="TAC"/>
            </w:pPr>
            <w:r w:rsidRPr="007A4E9C">
              <w:t>55</w:t>
            </w:r>
          </w:p>
        </w:tc>
      </w:tr>
      <w:tr w:rsidR="009076FC" w:rsidRPr="007A4E9C" w14:paraId="7478CB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A0F3DB"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15B7C97D"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46B98B57"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572354A8"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17398E3"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ABCE680" w14:textId="77777777" w:rsidR="009076FC" w:rsidRPr="007A4E9C" w:rsidRDefault="009076FC" w:rsidP="00636EA6">
            <w:pPr>
              <w:pStyle w:val="TAC"/>
            </w:pPr>
            <w:r w:rsidRPr="007A4E9C">
              <w:t>[35.0]-TT</w:t>
            </w:r>
          </w:p>
        </w:tc>
        <w:tc>
          <w:tcPr>
            <w:tcW w:w="0" w:type="auto"/>
            <w:tcBorders>
              <w:top w:val="single" w:sz="4" w:space="0" w:color="auto"/>
              <w:left w:val="single" w:sz="4" w:space="0" w:color="auto"/>
              <w:bottom w:val="single" w:sz="4" w:space="0" w:color="auto"/>
              <w:right w:val="single" w:sz="4" w:space="0" w:color="auto"/>
            </w:tcBorders>
          </w:tcPr>
          <w:p w14:paraId="4BE39285" w14:textId="77777777" w:rsidR="009076FC" w:rsidRPr="007A4E9C" w:rsidRDefault="009076FC" w:rsidP="00636EA6">
            <w:pPr>
              <w:pStyle w:val="TAC"/>
              <w:rPr>
                <w:rFonts w:cs="Arial"/>
              </w:rPr>
            </w:pPr>
            <w:r w:rsidRPr="007A4E9C">
              <w:t>55</w:t>
            </w:r>
          </w:p>
        </w:tc>
      </w:tr>
      <w:tr w:rsidR="009076FC" w:rsidRPr="007A4E9C" w14:paraId="4AE27A3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91D85F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CA9724E"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6B92F3CC"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F9FD4AA"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31AE6BD4"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0B6B776A" w14:textId="77777777" w:rsidR="009076FC" w:rsidRPr="007A4E9C" w:rsidRDefault="009076FC" w:rsidP="00636EA6">
            <w:pPr>
              <w:pStyle w:val="TAC"/>
              <w:rPr>
                <w:rFonts w:cs="Arial"/>
              </w:rPr>
            </w:pPr>
            <w:r w:rsidRPr="007A4E9C">
              <w:t>[33.0]-TT</w:t>
            </w:r>
          </w:p>
        </w:tc>
        <w:tc>
          <w:tcPr>
            <w:tcW w:w="0" w:type="auto"/>
            <w:tcBorders>
              <w:top w:val="single" w:sz="4" w:space="0" w:color="auto"/>
              <w:left w:val="single" w:sz="4" w:space="0" w:color="auto"/>
              <w:bottom w:val="single" w:sz="4" w:space="0" w:color="auto"/>
              <w:right w:val="single" w:sz="4" w:space="0" w:color="auto"/>
            </w:tcBorders>
          </w:tcPr>
          <w:p w14:paraId="34D0D75A" w14:textId="77777777" w:rsidR="009076FC" w:rsidRPr="007A4E9C" w:rsidRDefault="009076FC" w:rsidP="00636EA6">
            <w:pPr>
              <w:pStyle w:val="TAC"/>
              <w:rPr>
                <w:rFonts w:cs="Arial"/>
              </w:rPr>
            </w:pPr>
            <w:r w:rsidRPr="007A4E9C">
              <w:t>55</w:t>
            </w:r>
          </w:p>
        </w:tc>
      </w:tr>
      <w:tr w:rsidR="009076FC" w:rsidRPr="007A4E9C" w14:paraId="2990D1C2" w14:textId="77777777" w:rsidTr="00636EA6">
        <w:trPr>
          <w:jc w:val="center"/>
        </w:trPr>
        <w:tc>
          <w:tcPr>
            <w:tcW w:w="0" w:type="auto"/>
            <w:gridSpan w:val="7"/>
          </w:tcPr>
          <w:p w14:paraId="6D77D770"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6BF4E8BC" w14:textId="77777777" w:rsidTr="00636EA6">
        <w:trPr>
          <w:jc w:val="center"/>
        </w:trPr>
        <w:tc>
          <w:tcPr>
            <w:tcW w:w="0" w:type="auto"/>
          </w:tcPr>
          <w:p w14:paraId="33CBD2DF" w14:textId="77777777" w:rsidR="009076FC" w:rsidRPr="007A4E9C" w:rsidRDefault="009076FC" w:rsidP="00636EA6">
            <w:pPr>
              <w:pStyle w:val="TAC"/>
            </w:pPr>
            <w:r w:rsidRPr="007A4E9C">
              <w:t>1</w:t>
            </w:r>
          </w:p>
        </w:tc>
        <w:tc>
          <w:tcPr>
            <w:tcW w:w="1719" w:type="dxa"/>
          </w:tcPr>
          <w:p w14:paraId="2D659539" w14:textId="77777777" w:rsidR="009076FC" w:rsidRPr="007A4E9C" w:rsidRDefault="009076FC" w:rsidP="00636EA6">
            <w:pPr>
              <w:pStyle w:val="TAC"/>
            </w:pPr>
            <w:r w:rsidRPr="007A4E9C">
              <w:t>n257, n258, n261</w:t>
            </w:r>
          </w:p>
        </w:tc>
        <w:tc>
          <w:tcPr>
            <w:tcW w:w="1779" w:type="dxa"/>
          </w:tcPr>
          <w:p w14:paraId="2D1A67E0" w14:textId="77777777" w:rsidR="009076FC" w:rsidRPr="007A4E9C" w:rsidRDefault="009076FC" w:rsidP="00636EA6">
            <w:pPr>
              <w:pStyle w:val="TAC"/>
            </w:pPr>
            <w:r w:rsidRPr="007A4E9C">
              <w:t>40.0</w:t>
            </w:r>
          </w:p>
        </w:tc>
        <w:tc>
          <w:tcPr>
            <w:tcW w:w="0" w:type="auto"/>
          </w:tcPr>
          <w:p w14:paraId="690FD0BE" w14:textId="77777777" w:rsidR="009076FC" w:rsidRPr="007A4E9C" w:rsidRDefault="009076FC" w:rsidP="00636EA6">
            <w:pPr>
              <w:pStyle w:val="TAC"/>
            </w:pPr>
            <w:r w:rsidRPr="007A4E9C">
              <w:t>5.5</w:t>
            </w:r>
          </w:p>
        </w:tc>
        <w:tc>
          <w:tcPr>
            <w:tcW w:w="0" w:type="auto"/>
          </w:tcPr>
          <w:p w14:paraId="1EC7F718" w14:textId="77777777" w:rsidR="009076FC" w:rsidRPr="007A4E9C" w:rsidRDefault="009076FC" w:rsidP="00636EA6">
            <w:pPr>
              <w:pStyle w:val="TAC"/>
            </w:pPr>
            <w:r w:rsidRPr="007A4E9C">
              <w:t>[5.0]</w:t>
            </w:r>
          </w:p>
        </w:tc>
        <w:tc>
          <w:tcPr>
            <w:tcW w:w="0" w:type="auto"/>
          </w:tcPr>
          <w:p w14:paraId="785F2709" w14:textId="77777777" w:rsidR="009076FC" w:rsidRPr="007A4E9C" w:rsidRDefault="009076FC" w:rsidP="00636EA6">
            <w:pPr>
              <w:pStyle w:val="TAC"/>
            </w:pPr>
            <w:r w:rsidRPr="007A4E9C">
              <w:t>[29.5]-TT</w:t>
            </w:r>
          </w:p>
        </w:tc>
        <w:tc>
          <w:tcPr>
            <w:tcW w:w="0" w:type="auto"/>
          </w:tcPr>
          <w:p w14:paraId="756983DF" w14:textId="77777777" w:rsidR="009076FC" w:rsidRPr="007A4E9C" w:rsidRDefault="009076FC" w:rsidP="00636EA6">
            <w:pPr>
              <w:pStyle w:val="TAC"/>
            </w:pPr>
            <w:r w:rsidRPr="007A4E9C">
              <w:t>55</w:t>
            </w:r>
          </w:p>
        </w:tc>
      </w:tr>
      <w:tr w:rsidR="009076FC" w:rsidRPr="007A4E9C" w14:paraId="65E1CAD4" w14:textId="77777777" w:rsidTr="00636EA6">
        <w:trPr>
          <w:jc w:val="center"/>
        </w:trPr>
        <w:tc>
          <w:tcPr>
            <w:tcW w:w="0" w:type="auto"/>
          </w:tcPr>
          <w:p w14:paraId="2D9175B3" w14:textId="77777777" w:rsidR="009076FC" w:rsidRPr="007A4E9C" w:rsidRDefault="009076FC" w:rsidP="00636EA6">
            <w:pPr>
              <w:pStyle w:val="TAC"/>
            </w:pPr>
            <w:r w:rsidRPr="007A4E9C">
              <w:t>1</w:t>
            </w:r>
          </w:p>
        </w:tc>
        <w:tc>
          <w:tcPr>
            <w:tcW w:w="1719" w:type="dxa"/>
          </w:tcPr>
          <w:p w14:paraId="405D222E" w14:textId="77777777" w:rsidR="009076FC" w:rsidRPr="007A4E9C" w:rsidRDefault="009076FC" w:rsidP="00636EA6">
            <w:pPr>
              <w:pStyle w:val="TAC"/>
            </w:pPr>
            <w:r w:rsidRPr="007A4E9C">
              <w:t>n260</w:t>
            </w:r>
          </w:p>
        </w:tc>
        <w:tc>
          <w:tcPr>
            <w:tcW w:w="1779" w:type="dxa"/>
          </w:tcPr>
          <w:p w14:paraId="4FF5037F" w14:textId="77777777" w:rsidR="009076FC" w:rsidRPr="007A4E9C" w:rsidRDefault="009076FC" w:rsidP="00636EA6">
            <w:pPr>
              <w:pStyle w:val="TAC"/>
            </w:pPr>
            <w:r w:rsidRPr="007A4E9C">
              <w:t>38.0</w:t>
            </w:r>
          </w:p>
        </w:tc>
        <w:tc>
          <w:tcPr>
            <w:tcW w:w="0" w:type="auto"/>
          </w:tcPr>
          <w:p w14:paraId="0593EF3D" w14:textId="77777777" w:rsidR="009076FC" w:rsidRPr="007A4E9C" w:rsidRDefault="009076FC" w:rsidP="00636EA6">
            <w:pPr>
              <w:pStyle w:val="TAC"/>
            </w:pPr>
            <w:r w:rsidRPr="007A4E9C">
              <w:t>5.5</w:t>
            </w:r>
          </w:p>
        </w:tc>
        <w:tc>
          <w:tcPr>
            <w:tcW w:w="0" w:type="auto"/>
          </w:tcPr>
          <w:p w14:paraId="174DB14F" w14:textId="77777777" w:rsidR="009076FC" w:rsidRPr="007A4E9C" w:rsidRDefault="009076FC" w:rsidP="00636EA6">
            <w:pPr>
              <w:pStyle w:val="TAC"/>
            </w:pPr>
            <w:r w:rsidRPr="007A4E9C">
              <w:t>[5.0]</w:t>
            </w:r>
          </w:p>
        </w:tc>
        <w:tc>
          <w:tcPr>
            <w:tcW w:w="0" w:type="auto"/>
          </w:tcPr>
          <w:p w14:paraId="1A97D561" w14:textId="77777777" w:rsidR="009076FC" w:rsidRPr="007A4E9C" w:rsidRDefault="009076FC" w:rsidP="00636EA6">
            <w:pPr>
              <w:pStyle w:val="TAC"/>
            </w:pPr>
            <w:r w:rsidRPr="007A4E9C">
              <w:t>[27.5]-TT</w:t>
            </w:r>
          </w:p>
        </w:tc>
        <w:tc>
          <w:tcPr>
            <w:tcW w:w="0" w:type="auto"/>
          </w:tcPr>
          <w:p w14:paraId="4DE1AE1F" w14:textId="77777777" w:rsidR="009076FC" w:rsidRPr="007A4E9C" w:rsidRDefault="009076FC" w:rsidP="00636EA6">
            <w:pPr>
              <w:pStyle w:val="TAC"/>
            </w:pPr>
            <w:r w:rsidRPr="007A4E9C">
              <w:t>55</w:t>
            </w:r>
          </w:p>
        </w:tc>
      </w:tr>
      <w:tr w:rsidR="009076FC" w:rsidRPr="007A4E9C" w14:paraId="1B96196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22F129D"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02E9E496"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61F2EFE9"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3FEA97F0"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5D397F3"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178FCE0" w14:textId="77777777" w:rsidR="009076FC" w:rsidRPr="007A4E9C" w:rsidRDefault="009076FC" w:rsidP="00636EA6">
            <w:pPr>
              <w:pStyle w:val="TAC"/>
            </w:pPr>
            <w:r w:rsidRPr="007A4E9C">
              <w:t>[35.0]-TT</w:t>
            </w:r>
          </w:p>
        </w:tc>
        <w:tc>
          <w:tcPr>
            <w:tcW w:w="0" w:type="auto"/>
            <w:tcBorders>
              <w:top w:val="single" w:sz="4" w:space="0" w:color="auto"/>
              <w:left w:val="single" w:sz="4" w:space="0" w:color="auto"/>
              <w:bottom w:val="single" w:sz="4" w:space="0" w:color="auto"/>
              <w:right w:val="single" w:sz="4" w:space="0" w:color="auto"/>
            </w:tcBorders>
          </w:tcPr>
          <w:p w14:paraId="5989EEAC" w14:textId="77777777" w:rsidR="009076FC" w:rsidRPr="007A4E9C" w:rsidRDefault="009076FC" w:rsidP="00636EA6">
            <w:pPr>
              <w:pStyle w:val="TAC"/>
              <w:rPr>
                <w:rFonts w:cs="Arial"/>
              </w:rPr>
            </w:pPr>
            <w:r w:rsidRPr="007A4E9C">
              <w:t>55</w:t>
            </w:r>
          </w:p>
        </w:tc>
      </w:tr>
      <w:tr w:rsidR="009076FC" w:rsidRPr="007A4E9C" w14:paraId="2106641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591A85"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3D5B508F"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732E5B88"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547A6B96"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77E4B01" w14:textId="77777777" w:rsidR="009076FC" w:rsidRPr="007A4E9C" w:rsidRDefault="009076FC" w:rsidP="00636EA6">
            <w:pPr>
              <w:pStyle w:val="TAC"/>
              <w:rPr>
                <w:rFonts w:cs="Arial"/>
              </w:rPr>
            </w:pPr>
            <w:r w:rsidRPr="007A4E9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3106CAF" w14:textId="77777777" w:rsidR="009076FC" w:rsidRPr="007A4E9C" w:rsidRDefault="009076FC" w:rsidP="00636EA6">
            <w:pPr>
              <w:pStyle w:val="TAC"/>
              <w:rPr>
                <w:rFonts w:cs="Arial"/>
              </w:rPr>
            </w:pPr>
            <w:r w:rsidRPr="007A4E9C">
              <w:t>[33.0]-TT</w:t>
            </w:r>
          </w:p>
        </w:tc>
        <w:tc>
          <w:tcPr>
            <w:tcW w:w="0" w:type="auto"/>
            <w:tcBorders>
              <w:top w:val="single" w:sz="4" w:space="0" w:color="auto"/>
              <w:left w:val="single" w:sz="4" w:space="0" w:color="auto"/>
              <w:bottom w:val="single" w:sz="4" w:space="0" w:color="auto"/>
              <w:right w:val="single" w:sz="4" w:space="0" w:color="auto"/>
            </w:tcBorders>
          </w:tcPr>
          <w:p w14:paraId="68265136" w14:textId="77777777" w:rsidR="009076FC" w:rsidRPr="007A4E9C" w:rsidRDefault="009076FC" w:rsidP="00636EA6">
            <w:pPr>
              <w:pStyle w:val="TAC"/>
              <w:rPr>
                <w:rFonts w:cs="Arial"/>
              </w:rPr>
            </w:pPr>
            <w:r w:rsidRPr="007A4E9C">
              <w:t>55</w:t>
            </w:r>
          </w:p>
        </w:tc>
      </w:tr>
      <w:tr w:rsidR="009076FC" w:rsidRPr="007A4E9C" w14:paraId="37A336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D3A167B"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087D1D8A" w14:textId="77777777" w:rsidR="009076FC" w:rsidRPr="007A4E9C" w:rsidRDefault="009076FC" w:rsidP="00636EA6">
            <w:pPr>
              <w:pStyle w:val="TAC"/>
            </w:pPr>
            <w:r w:rsidRPr="007A4E9C">
              <w:t>n257, n258, n261</w:t>
            </w:r>
          </w:p>
        </w:tc>
        <w:tc>
          <w:tcPr>
            <w:tcW w:w="1779" w:type="dxa"/>
            <w:tcBorders>
              <w:top w:val="single" w:sz="4" w:space="0" w:color="auto"/>
              <w:left w:val="single" w:sz="4" w:space="0" w:color="auto"/>
              <w:bottom w:val="single" w:sz="4" w:space="0" w:color="auto"/>
              <w:right w:val="single" w:sz="4" w:space="0" w:color="auto"/>
            </w:tcBorders>
          </w:tcPr>
          <w:p w14:paraId="42E2FB18" w14:textId="77777777" w:rsidR="009076FC" w:rsidRPr="007A4E9C" w:rsidRDefault="009076FC" w:rsidP="00636EA6">
            <w:pPr>
              <w:pStyle w:val="TAC"/>
            </w:pPr>
            <w:r w:rsidRPr="007A4E9C">
              <w:t>40.0</w:t>
            </w:r>
          </w:p>
        </w:tc>
        <w:tc>
          <w:tcPr>
            <w:tcW w:w="0" w:type="auto"/>
            <w:tcBorders>
              <w:top w:val="single" w:sz="4" w:space="0" w:color="auto"/>
              <w:left w:val="single" w:sz="4" w:space="0" w:color="auto"/>
              <w:bottom w:val="single" w:sz="4" w:space="0" w:color="auto"/>
              <w:right w:val="single" w:sz="4" w:space="0" w:color="auto"/>
            </w:tcBorders>
          </w:tcPr>
          <w:p w14:paraId="18C797E5" w14:textId="77777777" w:rsidR="009076FC" w:rsidRPr="007A4E9C" w:rsidRDefault="009076FC" w:rsidP="00636EA6">
            <w:pPr>
              <w:pStyle w:val="TAC"/>
              <w:rPr>
                <w:rFonts w:cs="Arial"/>
              </w:rPr>
            </w:pPr>
            <w:r w:rsidRPr="007A4E9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3C1AED4E"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00E9D41" w14:textId="77777777" w:rsidR="009076FC" w:rsidRPr="007A4E9C" w:rsidRDefault="009076FC" w:rsidP="00636EA6">
            <w:pPr>
              <w:pStyle w:val="TAC"/>
            </w:pPr>
            <w:r w:rsidRPr="007A4E9C">
              <w:t>[33.5]-TT</w:t>
            </w:r>
          </w:p>
        </w:tc>
        <w:tc>
          <w:tcPr>
            <w:tcW w:w="0" w:type="auto"/>
            <w:tcBorders>
              <w:top w:val="single" w:sz="4" w:space="0" w:color="auto"/>
              <w:left w:val="single" w:sz="4" w:space="0" w:color="auto"/>
              <w:bottom w:val="single" w:sz="4" w:space="0" w:color="auto"/>
              <w:right w:val="single" w:sz="4" w:space="0" w:color="auto"/>
            </w:tcBorders>
          </w:tcPr>
          <w:p w14:paraId="7BB3B13C" w14:textId="77777777" w:rsidR="009076FC" w:rsidRPr="007A4E9C" w:rsidRDefault="009076FC" w:rsidP="00636EA6">
            <w:pPr>
              <w:pStyle w:val="TAC"/>
            </w:pPr>
            <w:r w:rsidRPr="007A4E9C">
              <w:t>55</w:t>
            </w:r>
          </w:p>
        </w:tc>
      </w:tr>
      <w:tr w:rsidR="009076FC" w:rsidRPr="007A4E9C" w14:paraId="0FD418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B7EB369" w14:textId="77777777" w:rsidR="009076FC" w:rsidRPr="007A4E9C" w:rsidRDefault="009076FC" w:rsidP="00636EA6">
            <w:pPr>
              <w:pStyle w:val="TAC"/>
            </w:pPr>
            <w:r w:rsidRPr="007A4E9C">
              <w:t>3</w:t>
            </w:r>
          </w:p>
        </w:tc>
        <w:tc>
          <w:tcPr>
            <w:tcW w:w="1719" w:type="dxa"/>
            <w:tcBorders>
              <w:top w:val="single" w:sz="4" w:space="0" w:color="auto"/>
              <w:left w:val="single" w:sz="4" w:space="0" w:color="auto"/>
              <w:bottom w:val="single" w:sz="4" w:space="0" w:color="auto"/>
              <w:right w:val="single" w:sz="4" w:space="0" w:color="auto"/>
            </w:tcBorders>
          </w:tcPr>
          <w:p w14:paraId="16B5750D" w14:textId="77777777" w:rsidR="009076FC" w:rsidRPr="007A4E9C" w:rsidRDefault="009076FC" w:rsidP="00636EA6">
            <w:pPr>
              <w:pStyle w:val="TAC"/>
            </w:pPr>
            <w:r w:rsidRPr="007A4E9C">
              <w:t>n260</w:t>
            </w:r>
          </w:p>
        </w:tc>
        <w:tc>
          <w:tcPr>
            <w:tcW w:w="1779" w:type="dxa"/>
            <w:tcBorders>
              <w:top w:val="single" w:sz="4" w:space="0" w:color="auto"/>
              <w:left w:val="single" w:sz="4" w:space="0" w:color="auto"/>
              <w:bottom w:val="single" w:sz="4" w:space="0" w:color="auto"/>
              <w:right w:val="single" w:sz="4" w:space="0" w:color="auto"/>
            </w:tcBorders>
          </w:tcPr>
          <w:p w14:paraId="4A582626" w14:textId="77777777" w:rsidR="009076FC" w:rsidRPr="007A4E9C" w:rsidRDefault="009076FC" w:rsidP="00636EA6">
            <w:pPr>
              <w:pStyle w:val="TAC"/>
            </w:pPr>
            <w:r w:rsidRPr="007A4E9C">
              <w:t>38.0</w:t>
            </w:r>
          </w:p>
        </w:tc>
        <w:tc>
          <w:tcPr>
            <w:tcW w:w="0" w:type="auto"/>
            <w:tcBorders>
              <w:top w:val="single" w:sz="4" w:space="0" w:color="auto"/>
              <w:left w:val="single" w:sz="4" w:space="0" w:color="auto"/>
              <w:bottom w:val="single" w:sz="4" w:space="0" w:color="auto"/>
              <w:right w:val="single" w:sz="4" w:space="0" w:color="auto"/>
            </w:tcBorders>
          </w:tcPr>
          <w:p w14:paraId="32BC6303" w14:textId="77777777" w:rsidR="009076FC" w:rsidRPr="007A4E9C" w:rsidRDefault="009076FC" w:rsidP="00636EA6">
            <w:pPr>
              <w:pStyle w:val="TAC"/>
              <w:rPr>
                <w:rFonts w:cs="Arial"/>
              </w:rPr>
            </w:pPr>
            <w:r w:rsidRPr="007A4E9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002F3074" w14:textId="77777777" w:rsidR="009076FC" w:rsidRPr="007A4E9C" w:rsidRDefault="009076FC" w:rsidP="00636EA6">
            <w:pPr>
              <w:pStyle w:val="TAC"/>
              <w:rPr>
                <w:rFonts w:cs="Arial"/>
              </w:rPr>
            </w:pPr>
            <w:r w:rsidRPr="007A4E9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D6274C2" w14:textId="77777777" w:rsidR="009076FC" w:rsidRPr="007A4E9C" w:rsidRDefault="009076FC" w:rsidP="00636EA6">
            <w:pPr>
              <w:pStyle w:val="TAC"/>
            </w:pPr>
            <w:r w:rsidRPr="007A4E9C">
              <w:t>[31.5]-TT</w:t>
            </w:r>
          </w:p>
        </w:tc>
        <w:tc>
          <w:tcPr>
            <w:tcW w:w="0" w:type="auto"/>
            <w:tcBorders>
              <w:top w:val="single" w:sz="4" w:space="0" w:color="auto"/>
              <w:left w:val="single" w:sz="4" w:space="0" w:color="auto"/>
              <w:bottom w:val="single" w:sz="4" w:space="0" w:color="auto"/>
              <w:right w:val="single" w:sz="4" w:space="0" w:color="auto"/>
            </w:tcBorders>
          </w:tcPr>
          <w:p w14:paraId="35260D2C" w14:textId="77777777" w:rsidR="009076FC" w:rsidRPr="007A4E9C" w:rsidRDefault="009076FC" w:rsidP="00636EA6">
            <w:pPr>
              <w:pStyle w:val="TAC"/>
            </w:pPr>
            <w:r w:rsidRPr="007A4E9C">
              <w:t>55</w:t>
            </w:r>
          </w:p>
        </w:tc>
      </w:tr>
      <w:tr w:rsidR="009076FC" w:rsidRPr="007A4E9C" w14:paraId="05B817A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CCB13B"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02710944" w14:textId="77777777" w:rsidR="009076FC" w:rsidRPr="007A4E9C" w:rsidRDefault="009076FC" w:rsidP="009076FC"/>
    <w:p w14:paraId="457D18C5" w14:textId="77777777" w:rsidR="009076FC" w:rsidRPr="007A4E9C" w:rsidRDefault="009076FC" w:rsidP="009076FC">
      <w:pPr>
        <w:pStyle w:val="TH"/>
      </w:pPr>
      <w:r w:rsidRPr="007A4E9C">
        <w:lastRenderedPageBreak/>
        <w:t>Table 6.2A.2.1.5-3: MPR requirements for Intra-band Contiguous UL CA (Power Class 1,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9076FC" w:rsidRPr="007A4E9C" w14:paraId="2A4E96F5" w14:textId="77777777" w:rsidTr="00636EA6">
        <w:trPr>
          <w:jc w:val="center"/>
        </w:trPr>
        <w:tc>
          <w:tcPr>
            <w:tcW w:w="0" w:type="auto"/>
          </w:tcPr>
          <w:p w14:paraId="6B2C17B5" w14:textId="77777777" w:rsidR="009076FC" w:rsidRPr="007A4E9C" w:rsidRDefault="009076FC" w:rsidP="00636EA6">
            <w:pPr>
              <w:pStyle w:val="TAH"/>
            </w:pPr>
            <w:r w:rsidRPr="007A4E9C">
              <w:lastRenderedPageBreak/>
              <w:t>Test ID</w:t>
            </w:r>
          </w:p>
        </w:tc>
        <w:tc>
          <w:tcPr>
            <w:tcW w:w="3184" w:type="dxa"/>
          </w:tcPr>
          <w:p w14:paraId="159658F1" w14:textId="77777777" w:rsidR="009076FC" w:rsidRPr="007A4E9C" w:rsidRDefault="009076FC" w:rsidP="00636EA6">
            <w:pPr>
              <w:pStyle w:val="TAH"/>
            </w:pPr>
            <w:r w:rsidRPr="007A4E9C">
              <w:t>Band</w:t>
            </w:r>
          </w:p>
        </w:tc>
        <w:tc>
          <w:tcPr>
            <w:tcW w:w="3092" w:type="dxa"/>
          </w:tcPr>
          <w:p w14:paraId="43DED577" w14:textId="77777777" w:rsidR="009076FC" w:rsidRPr="007A4E9C" w:rsidRDefault="009076FC" w:rsidP="00636EA6">
            <w:pPr>
              <w:pStyle w:val="TAH"/>
            </w:pPr>
            <w:r w:rsidRPr="007A4E9C">
              <w:t>Min peak EIRP (dBm)</w:t>
            </w:r>
          </w:p>
        </w:tc>
        <w:tc>
          <w:tcPr>
            <w:tcW w:w="0" w:type="auto"/>
          </w:tcPr>
          <w:p w14:paraId="56B00DBF" w14:textId="77777777" w:rsidR="009076FC" w:rsidRPr="007A4E9C" w:rsidRDefault="009076FC" w:rsidP="00636EA6">
            <w:pPr>
              <w:pStyle w:val="TAH"/>
            </w:pPr>
            <w:r w:rsidRPr="007A4E9C">
              <w:t>MPR (dB)</w:t>
            </w:r>
          </w:p>
        </w:tc>
        <w:tc>
          <w:tcPr>
            <w:tcW w:w="0" w:type="auto"/>
          </w:tcPr>
          <w:p w14:paraId="3B0C3838" w14:textId="77777777" w:rsidR="009076FC" w:rsidRPr="007A4E9C" w:rsidRDefault="009076FC" w:rsidP="00636EA6">
            <w:pPr>
              <w:pStyle w:val="TAH"/>
            </w:pPr>
            <w:r w:rsidRPr="007A4E9C">
              <w:t>T(MPR) (dB)</w:t>
            </w:r>
          </w:p>
        </w:tc>
        <w:tc>
          <w:tcPr>
            <w:tcW w:w="0" w:type="auto"/>
          </w:tcPr>
          <w:p w14:paraId="5ED5A265" w14:textId="77777777" w:rsidR="009076FC" w:rsidRPr="007A4E9C" w:rsidRDefault="009076FC" w:rsidP="00636EA6">
            <w:pPr>
              <w:pStyle w:val="TAH"/>
            </w:pPr>
            <w:r w:rsidRPr="007A4E9C">
              <w:t>Lower limit (dBm)</w:t>
            </w:r>
          </w:p>
        </w:tc>
        <w:tc>
          <w:tcPr>
            <w:tcW w:w="0" w:type="auto"/>
          </w:tcPr>
          <w:p w14:paraId="44C3E5AA" w14:textId="77777777" w:rsidR="009076FC" w:rsidRPr="007A4E9C" w:rsidRDefault="009076FC" w:rsidP="00636EA6">
            <w:pPr>
              <w:pStyle w:val="TAH"/>
            </w:pPr>
            <w:r w:rsidRPr="007A4E9C">
              <w:t>Upper limit (dBm)</w:t>
            </w:r>
          </w:p>
        </w:tc>
      </w:tr>
      <w:tr w:rsidR="009076FC" w:rsidRPr="007A4E9C" w14:paraId="79E9F536" w14:textId="77777777" w:rsidTr="00636EA6">
        <w:trPr>
          <w:jc w:val="center"/>
        </w:trPr>
        <w:tc>
          <w:tcPr>
            <w:tcW w:w="0" w:type="auto"/>
            <w:gridSpan w:val="7"/>
          </w:tcPr>
          <w:p w14:paraId="2401F392"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5B122773" w14:textId="77777777" w:rsidTr="00636EA6">
        <w:trPr>
          <w:jc w:val="center"/>
        </w:trPr>
        <w:tc>
          <w:tcPr>
            <w:tcW w:w="0" w:type="auto"/>
          </w:tcPr>
          <w:p w14:paraId="1F711C45" w14:textId="77777777" w:rsidR="009076FC" w:rsidRPr="007A4E9C" w:rsidRDefault="009076FC" w:rsidP="00636EA6">
            <w:pPr>
              <w:pStyle w:val="TAC"/>
            </w:pPr>
            <w:r w:rsidRPr="007A4E9C">
              <w:t>1</w:t>
            </w:r>
          </w:p>
        </w:tc>
        <w:tc>
          <w:tcPr>
            <w:tcW w:w="3184" w:type="dxa"/>
          </w:tcPr>
          <w:p w14:paraId="51563C16" w14:textId="77777777" w:rsidR="009076FC" w:rsidRPr="007A4E9C" w:rsidRDefault="009076FC" w:rsidP="00636EA6">
            <w:pPr>
              <w:pStyle w:val="TAC"/>
            </w:pPr>
            <w:r w:rsidRPr="007A4E9C">
              <w:t>n257, n258, n261</w:t>
            </w:r>
          </w:p>
        </w:tc>
        <w:tc>
          <w:tcPr>
            <w:tcW w:w="3092" w:type="dxa"/>
          </w:tcPr>
          <w:p w14:paraId="744BFA98" w14:textId="77777777" w:rsidR="009076FC" w:rsidRPr="007A4E9C" w:rsidRDefault="009076FC" w:rsidP="00636EA6">
            <w:pPr>
              <w:pStyle w:val="TAC"/>
            </w:pPr>
            <w:r w:rsidRPr="007A4E9C">
              <w:t>40.0</w:t>
            </w:r>
          </w:p>
        </w:tc>
        <w:tc>
          <w:tcPr>
            <w:tcW w:w="0" w:type="auto"/>
          </w:tcPr>
          <w:p w14:paraId="21D99AEC" w14:textId="77777777" w:rsidR="009076FC" w:rsidRPr="007A4E9C" w:rsidRDefault="009076FC" w:rsidP="00636EA6">
            <w:pPr>
              <w:pStyle w:val="TAC"/>
            </w:pPr>
            <w:r w:rsidRPr="007A4E9C">
              <w:t>8.2</w:t>
            </w:r>
          </w:p>
        </w:tc>
        <w:tc>
          <w:tcPr>
            <w:tcW w:w="0" w:type="auto"/>
          </w:tcPr>
          <w:p w14:paraId="34191365" w14:textId="77777777" w:rsidR="009076FC" w:rsidRPr="007A4E9C" w:rsidRDefault="009076FC" w:rsidP="00636EA6">
            <w:pPr>
              <w:pStyle w:val="TAC"/>
            </w:pPr>
            <w:r w:rsidRPr="007A4E9C">
              <w:t>[5.0]</w:t>
            </w:r>
          </w:p>
        </w:tc>
        <w:tc>
          <w:tcPr>
            <w:tcW w:w="0" w:type="auto"/>
          </w:tcPr>
          <w:p w14:paraId="4109E45B" w14:textId="77777777" w:rsidR="009076FC" w:rsidRPr="007A4E9C" w:rsidRDefault="009076FC" w:rsidP="00636EA6">
            <w:pPr>
              <w:pStyle w:val="TAC"/>
            </w:pPr>
            <w:r w:rsidRPr="007A4E9C">
              <w:t>[26.8]-TT</w:t>
            </w:r>
          </w:p>
        </w:tc>
        <w:tc>
          <w:tcPr>
            <w:tcW w:w="0" w:type="auto"/>
          </w:tcPr>
          <w:p w14:paraId="338A48A8" w14:textId="77777777" w:rsidR="009076FC" w:rsidRPr="007A4E9C" w:rsidRDefault="009076FC" w:rsidP="00636EA6">
            <w:pPr>
              <w:pStyle w:val="TAC"/>
            </w:pPr>
            <w:r w:rsidRPr="007A4E9C">
              <w:t>55</w:t>
            </w:r>
          </w:p>
        </w:tc>
      </w:tr>
      <w:tr w:rsidR="009076FC" w:rsidRPr="007A4E9C" w14:paraId="7341770E" w14:textId="77777777" w:rsidTr="00636EA6">
        <w:trPr>
          <w:jc w:val="center"/>
        </w:trPr>
        <w:tc>
          <w:tcPr>
            <w:tcW w:w="0" w:type="auto"/>
          </w:tcPr>
          <w:p w14:paraId="62805F7C" w14:textId="77777777" w:rsidR="009076FC" w:rsidRPr="007A4E9C" w:rsidRDefault="009076FC" w:rsidP="00636EA6">
            <w:pPr>
              <w:pStyle w:val="TAC"/>
            </w:pPr>
            <w:r w:rsidRPr="007A4E9C">
              <w:t>1</w:t>
            </w:r>
          </w:p>
        </w:tc>
        <w:tc>
          <w:tcPr>
            <w:tcW w:w="3184" w:type="dxa"/>
          </w:tcPr>
          <w:p w14:paraId="71DC09C9" w14:textId="77777777" w:rsidR="009076FC" w:rsidRPr="007A4E9C" w:rsidRDefault="009076FC" w:rsidP="00636EA6">
            <w:pPr>
              <w:pStyle w:val="TAC"/>
            </w:pPr>
            <w:r w:rsidRPr="007A4E9C">
              <w:t>n260</w:t>
            </w:r>
          </w:p>
        </w:tc>
        <w:tc>
          <w:tcPr>
            <w:tcW w:w="3092" w:type="dxa"/>
          </w:tcPr>
          <w:p w14:paraId="217059E2" w14:textId="77777777" w:rsidR="009076FC" w:rsidRPr="007A4E9C" w:rsidRDefault="009076FC" w:rsidP="00636EA6">
            <w:pPr>
              <w:pStyle w:val="TAC"/>
            </w:pPr>
            <w:r w:rsidRPr="007A4E9C">
              <w:t>38.0</w:t>
            </w:r>
          </w:p>
        </w:tc>
        <w:tc>
          <w:tcPr>
            <w:tcW w:w="0" w:type="auto"/>
          </w:tcPr>
          <w:p w14:paraId="6E35024C" w14:textId="77777777" w:rsidR="009076FC" w:rsidRPr="007A4E9C" w:rsidRDefault="009076FC" w:rsidP="00636EA6">
            <w:pPr>
              <w:pStyle w:val="TAC"/>
            </w:pPr>
            <w:r w:rsidRPr="007A4E9C">
              <w:t>8.2</w:t>
            </w:r>
          </w:p>
        </w:tc>
        <w:tc>
          <w:tcPr>
            <w:tcW w:w="0" w:type="auto"/>
          </w:tcPr>
          <w:p w14:paraId="02A61D97" w14:textId="77777777" w:rsidR="009076FC" w:rsidRPr="007A4E9C" w:rsidRDefault="009076FC" w:rsidP="00636EA6">
            <w:pPr>
              <w:pStyle w:val="TAC"/>
            </w:pPr>
            <w:r w:rsidRPr="007A4E9C">
              <w:t>[5.0]</w:t>
            </w:r>
          </w:p>
        </w:tc>
        <w:tc>
          <w:tcPr>
            <w:tcW w:w="0" w:type="auto"/>
          </w:tcPr>
          <w:p w14:paraId="39C9E69F" w14:textId="77777777" w:rsidR="009076FC" w:rsidRPr="007A4E9C" w:rsidRDefault="009076FC" w:rsidP="00636EA6">
            <w:pPr>
              <w:pStyle w:val="TAC"/>
            </w:pPr>
            <w:r w:rsidRPr="007A4E9C">
              <w:t>[24.8]-TT</w:t>
            </w:r>
          </w:p>
        </w:tc>
        <w:tc>
          <w:tcPr>
            <w:tcW w:w="0" w:type="auto"/>
          </w:tcPr>
          <w:p w14:paraId="11A14785" w14:textId="77777777" w:rsidR="009076FC" w:rsidRPr="007A4E9C" w:rsidRDefault="009076FC" w:rsidP="00636EA6">
            <w:pPr>
              <w:pStyle w:val="TAC"/>
            </w:pPr>
            <w:r w:rsidRPr="007A4E9C">
              <w:t>55</w:t>
            </w:r>
          </w:p>
        </w:tc>
      </w:tr>
      <w:tr w:rsidR="009076FC" w:rsidRPr="007A4E9C" w14:paraId="0A5A328E" w14:textId="77777777" w:rsidTr="00636EA6">
        <w:trPr>
          <w:jc w:val="center"/>
        </w:trPr>
        <w:tc>
          <w:tcPr>
            <w:tcW w:w="0" w:type="auto"/>
          </w:tcPr>
          <w:p w14:paraId="318147B4" w14:textId="77777777" w:rsidR="009076FC" w:rsidRPr="007A4E9C" w:rsidRDefault="009076FC" w:rsidP="00636EA6">
            <w:pPr>
              <w:pStyle w:val="TAC"/>
            </w:pPr>
            <w:r w:rsidRPr="007A4E9C">
              <w:t>2</w:t>
            </w:r>
          </w:p>
        </w:tc>
        <w:tc>
          <w:tcPr>
            <w:tcW w:w="3184" w:type="dxa"/>
          </w:tcPr>
          <w:p w14:paraId="47A8825B" w14:textId="77777777" w:rsidR="009076FC" w:rsidRPr="007A4E9C" w:rsidRDefault="009076FC" w:rsidP="00636EA6">
            <w:pPr>
              <w:pStyle w:val="TAC"/>
            </w:pPr>
            <w:r w:rsidRPr="007A4E9C">
              <w:t>n257, n258, n261</w:t>
            </w:r>
          </w:p>
        </w:tc>
        <w:tc>
          <w:tcPr>
            <w:tcW w:w="3092" w:type="dxa"/>
          </w:tcPr>
          <w:p w14:paraId="269DBF37" w14:textId="77777777" w:rsidR="009076FC" w:rsidRPr="007A4E9C" w:rsidRDefault="009076FC" w:rsidP="00636EA6">
            <w:pPr>
              <w:pStyle w:val="TAC"/>
            </w:pPr>
            <w:r w:rsidRPr="007A4E9C">
              <w:t>40.0</w:t>
            </w:r>
          </w:p>
        </w:tc>
        <w:tc>
          <w:tcPr>
            <w:tcW w:w="0" w:type="auto"/>
          </w:tcPr>
          <w:p w14:paraId="0CBD78E0" w14:textId="77777777" w:rsidR="009076FC" w:rsidRPr="007A4E9C" w:rsidRDefault="009076FC" w:rsidP="00636EA6">
            <w:pPr>
              <w:pStyle w:val="TAC"/>
            </w:pPr>
            <w:r w:rsidRPr="007A4E9C">
              <w:t>9.7</w:t>
            </w:r>
          </w:p>
        </w:tc>
        <w:tc>
          <w:tcPr>
            <w:tcW w:w="0" w:type="auto"/>
          </w:tcPr>
          <w:p w14:paraId="5BD2DF52" w14:textId="77777777" w:rsidR="009076FC" w:rsidRPr="007A4E9C" w:rsidRDefault="009076FC" w:rsidP="00636EA6">
            <w:pPr>
              <w:pStyle w:val="TAC"/>
            </w:pPr>
            <w:r w:rsidRPr="007A4E9C">
              <w:t>[5.0]</w:t>
            </w:r>
          </w:p>
        </w:tc>
        <w:tc>
          <w:tcPr>
            <w:tcW w:w="0" w:type="auto"/>
          </w:tcPr>
          <w:p w14:paraId="43CE4499" w14:textId="77777777" w:rsidR="009076FC" w:rsidRPr="007A4E9C" w:rsidRDefault="009076FC" w:rsidP="00636EA6">
            <w:pPr>
              <w:pStyle w:val="TAC"/>
            </w:pPr>
            <w:r w:rsidRPr="007A4E9C">
              <w:t>[25.3]-TT</w:t>
            </w:r>
          </w:p>
        </w:tc>
        <w:tc>
          <w:tcPr>
            <w:tcW w:w="0" w:type="auto"/>
          </w:tcPr>
          <w:p w14:paraId="5B2A8C6E" w14:textId="77777777" w:rsidR="009076FC" w:rsidRPr="007A4E9C" w:rsidRDefault="009076FC" w:rsidP="00636EA6">
            <w:pPr>
              <w:pStyle w:val="TAC"/>
            </w:pPr>
            <w:r w:rsidRPr="007A4E9C">
              <w:t>55</w:t>
            </w:r>
          </w:p>
        </w:tc>
      </w:tr>
      <w:tr w:rsidR="009076FC" w:rsidRPr="007A4E9C" w14:paraId="21AF085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15215DA"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051D22BE"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9CA7EA2"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868DBBF" w14:textId="77777777" w:rsidR="009076FC" w:rsidRPr="007A4E9C" w:rsidRDefault="009076FC" w:rsidP="00636EA6">
            <w:pPr>
              <w:pStyle w:val="TAC"/>
              <w:rPr>
                <w:rFonts w:cs="Arial"/>
              </w:rPr>
            </w:pPr>
            <w:r w:rsidRPr="007A4E9C">
              <w:t>9.7</w:t>
            </w:r>
          </w:p>
        </w:tc>
        <w:tc>
          <w:tcPr>
            <w:tcW w:w="0" w:type="auto"/>
            <w:tcBorders>
              <w:top w:val="single" w:sz="4" w:space="0" w:color="auto"/>
              <w:left w:val="single" w:sz="4" w:space="0" w:color="auto"/>
              <w:bottom w:val="single" w:sz="4" w:space="0" w:color="auto"/>
              <w:right w:val="single" w:sz="4" w:space="0" w:color="auto"/>
            </w:tcBorders>
          </w:tcPr>
          <w:p w14:paraId="69C338DA"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168F6D0" w14:textId="77777777" w:rsidR="009076FC" w:rsidRPr="007A4E9C" w:rsidRDefault="009076FC" w:rsidP="00636EA6">
            <w:pPr>
              <w:pStyle w:val="TAC"/>
            </w:pPr>
            <w:r w:rsidRPr="007A4E9C">
              <w:t>[23.3]-TT</w:t>
            </w:r>
          </w:p>
        </w:tc>
        <w:tc>
          <w:tcPr>
            <w:tcW w:w="0" w:type="auto"/>
            <w:tcBorders>
              <w:top w:val="single" w:sz="4" w:space="0" w:color="auto"/>
              <w:left w:val="single" w:sz="4" w:space="0" w:color="auto"/>
              <w:bottom w:val="single" w:sz="4" w:space="0" w:color="auto"/>
              <w:right w:val="single" w:sz="4" w:space="0" w:color="auto"/>
            </w:tcBorders>
          </w:tcPr>
          <w:p w14:paraId="32D14774" w14:textId="77777777" w:rsidR="009076FC" w:rsidRPr="007A4E9C" w:rsidRDefault="009076FC" w:rsidP="00636EA6">
            <w:pPr>
              <w:pStyle w:val="TAC"/>
              <w:rPr>
                <w:rFonts w:cs="Arial"/>
              </w:rPr>
            </w:pPr>
            <w:r w:rsidRPr="007A4E9C">
              <w:t>55</w:t>
            </w:r>
          </w:p>
        </w:tc>
      </w:tr>
      <w:tr w:rsidR="009076FC" w:rsidRPr="007A4E9C" w14:paraId="39E669C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2DF6607"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F5A0520"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1B839869"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27AAA5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56E4CBC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6A6FC8" w14:textId="77777777" w:rsidR="009076FC" w:rsidRPr="007A4E9C" w:rsidRDefault="009076FC" w:rsidP="00636EA6">
            <w:pPr>
              <w:pStyle w:val="TAC"/>
            </w:pPr>
            <w:r w:rsidRPr="007A4E9C">
              <w:t>[25.8]-TT</w:t>
            </w:r>
          </w:p>
        </w:tc>
        <w:tc>
          <w:tcPr>
            <w:tcW w:w="0" w:type="auto"/>
            <w:tcBorders>
              <w:top w:val="single" w:sz="4" w:space="0" w:color="auto"/>
              <w:left w:val="single" w:sz="4" w:space="0" w:color="auto"/>
              <w:bottom w:val="single" w:sz="4" w:space="0" w:color="auto"/>
              <w:right w:val="single" w:sz="4" w:space="0" w:color="auto"/>
            </w:tcBorders>
          </w:tcPr>
          <w:p w14:paraId="684F0101" w14:textId="77777777" w:rsidR="009076FC" w:rsidRPr="007A4E9C" w:rsidRDefault="009076FC" w:rsidP="00636EA6">
            <w:pPr>
              <w:pStyle w:val="TAC"/>
              <w:rPr>
                <w:rFonts w:cs="Arial"/>
              </w:rPr>
            </w:pPr>
            <w:r w:rsidRPr="007A4E9C">
              <w:t>55</w:t>
            </w:r>
          </w:p>
        </w:tc>
      </w:tr>
      <w:tr w:rsidR="009076FC" w:rsidRPr="007A4E9C" w14:paraId="669A102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7754FD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4A849C55"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C6E4FAE"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EF3A825"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3486566E"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0AE7C46" w14:textId="77777777" w:rsidR="009076FC" w:rsidRPr="007A4E9C" w:rsidRDefault="009076FC" w:rsidP="00636EA6">
            <w:pPr>
              <w:pStyle w:val="TAC"/>
              <w:rPr>
                <w:rFonts w:cs="Arial"/>
              </w:rPr>
            </w:pPr>
            <w:r w:rsidRPr="007A4E9C">
              <w:t>[23.8]-TT</w:t>
            </w:r>
          </w:p>
        </w:tc>
        <w:tc>
          <w:tcPr>
            <w:tcW w:w="0" w:type="auto"/>
            <w:tcBorders>
              <w:top w:val="single" w:sz="4" w:space="0" w:color="auto"/>
              <w:left w:val="single" w:sz="4" w:space="0" w:color="auto"/>
              <w:bottom w:val="single" w:sz="4" w:space="0" w:color="auto"/>
              <w:right w:val="single" w:sz="4" w:space="0" w:color="auto"/>
            </w:tcBorders>
          </w:tcPr>
          <w:p w14:paraId="60E259C0" w14:textId="77777777" w:rsidR="009076FC" w:rsidRPr="007A4E9C" w:rsidRDefault="009076FC" w:rsidP="00636EA6">
            <w:pPr>
              <w:pStyle w:val="TAC"/>
              <w:rPr>
                <w:rFonts w:cs="Arial"/>
              </w:rPr>
            </w:pPr>
            <w:r w:rsidRPr="007A4E9C">
              <w:t>55</w:t>
            </w:r>
          </w:p>
        </w:tc>
      </w:tr>
      <w:tr w:rsidR="009076FC" w:rsidRPr="007A4E9C" w14:paraId="2D06918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6AE6F0"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032A4A33"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086D452C"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630356C4"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12248D5D"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F4FF01F" w14:textId="77777777" w:rsidR="009076FC" w:rsidRPr="007A4E9C" w:rsidRDefault="009076FC" w:rsidP="00636EA6">
            <w:pPr>
              <w:pStyle w:val="TAC"/>
              <w:rPr>
                <w:rFonts w:cs="Arial"/>
              </w:rPr>
            </w:pPr>
            <w:r w:rsidRPr="007A4E9C">
              <w:t>[26.3]-TT</w:t>
            </w:r>
          </w:p>
        </w:tc>
        <w:tc>
          <w:tcPr>
            <w:tcW w:w="0" w:type="auto"/>
            <w:tcBorders>
              <w:top w:val="single" w:sz="4" w:space="0" w:color="auto"/>
              <w:left w:val="single" w:sz="4" w:space="0" w:color="auto"/>
              <w:bottom w:val="single" w:sz="4" w:space="0" w:color="auto"/>
              <w:right w:val="single" w:sz="4" w:space="0" w:color="auto"/>
            </w:tcBorders>
          </w:tcPr>
          <w:p w14:paraId="58BB85BD" w14:textId="77777777" w:rsidR="009076FC" w:rsidRPr="007A4E9C" w:rsidRDefault="009076FC" w:rsidP="00636EA6">
            <w:pPr>
              <w:pStyle w:val="TAC"/>
            </w:pPr>
            <w:r w:rsidRPr="007A4E9C">
              <w:t>55</w:t>
            </w:r>
          </w:p>
        </w:tc>
      </w:tr>
      <w:tr w:rsidR="009076FC" w:rsidRPr="007A4E9C" w14:paraId="43675DF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08E6A4"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2085072F"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2A71553E"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58DFE3B8"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202FEC8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991B2FC" w14:textId="77777777" w:rsidR="009076FC" w:rsidRPr="007A4E9C" w:rsidRDefault="009076FC" w:rsidP="00636EA6">
            <w:pPr>
              <w:pStyle w:val="TAC"/>
              <w:rPr>
                <w:rFonts w:cs="Arial"/>
              </w:rPr>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158C5361" w14:textId="77777777" w:rsidR="009076FC" w:rsidRPr="007A4E9C" w:rsidRDefault="009076FC" w:rsidP="00636EA6">
            <w:pPr>
              <w:pStyle w:val="TAC"/>
            </w:pPr>
            <w:r w:rsidRPr="007A4E9C">
              <w:t>55</w:t>
            </w:r>
          </w:p>
        </w:tc>
      </w:tr>
      <w:tr w:rsidR="009076FC" w:rsidRPr="007A4E9C" w14:paraId="0DE0C41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F8BDF1C"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63FB18F9"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32FA069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3CDA90B0"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27ED89A1"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EC5A939" w14:textId="77777777" w:rsidR="009076FC" w:rsidRPr="007A4E9C" w:rsidRDefault="009076FC" w:rsidP="00636EA6">
            <w:pPr>
              <w:pStyle w:val="TAC"/>
              <w:rPr>
                <w:rFonts w:cs="Arial"/>
              </w:rPr>
            </w:pPr>
            <w:r w:rsidRPr="007A4E9C">
              <w:t>[21.8]-TT</w:t>
            </w:r>
          </w:p>
        </w:tc>
        <w:tc>
          <w:tcPr>
            <w:tcW w:w="0" w:type="auto"/>
            <w:tcBorders>
              <w:top w:val="single" w:sz="4" w:space="0" w:color="auto"/>
              <w:left w:val="single" w:sz="4" w:space="0" w:color="auto"/>
              <w:bottom w:val="single" w:sz="4" w:space="0" w:color="auto"/>
              <w:right w:val="single" w:sz="4" w:space="0" w:color="auto"/>
            </w:tcBorders>
          </w:tcPr>
          <w:p w14:paraId="5FF9D156" w14:textId="77777777" w:rsidR="009076FC" w:rsidRPr="007A4E9C" w:rsidRDefault="009076FC" w:rsidP="00636EA6">
            <w:pPr>
              <w:pStyle w:val="TAC"/>
            </w:pPr>
            <w:r w:rsidRPr="007A4E9C">
              <w:t>55</w:t>
            </w:r>
          </w:p>
        </w:tc>
      </w:tr>
      <w:tr w:rsidR="009076FC" w:rsidRPr="007A4E9C" w14:paraId="5CF235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2CF2C6E"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60E8206C"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430AC5F"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A51A0E4"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4895FF47"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D6F2654" w14:textId="77777777" w:rsidR="009076FC" w:rsidRPr="007A4E9C" w:rsidRDefault="009076FC" w:rsidP="00636EA6">
            <w:pPr>
              <w:pStyle w:val="TAC"/>
              <w:rPr>
                <w:rFonts w:cs="Arial"/>
              </w:rPr>
            </w:pPr>
            <w:r w:rsidRPr="007A4E9C">
              <w:t>[19.8]-TT</w:t>
            </w:r>
          </w:p>
        </w:tc>
        <w:tc>
          <w:tcPr>
            <w:tcW w:w="0" w:type="auto"/>
            <w:tcBorders>
              <w:top w:val="single" w:sz="4" w:space="0" w:color="auto"/>
              <w:left w:val="single" w:sz="4" w:space="0" w:color="auto"/>
              <w:bottom w:val="single" w:sz="4" w:space="0" w:color="auto"/>
              <w:right w:val="single" w:sz="4" w:space="0" w:color="auto"/>
            </w:tcBorders>
          </w:tcPr>
          <w:p w14:paraId="6C1E2EB1" w14:textId="77777777" w:rsidR="009076FC" w:rsidRPr="007A4E9C" w:rsidRDefault="009076FC" w:rsidP="00636EA6">
            <w:pPr>
              <w:pStyle w:val="TAC"/>
            </w:pPr>
            <w:r w:rsidRPr="007A4E9C">
              <w:t>55</w:t>
            </w:r>
          </w:p>
        </w:tc>
      </w:tr>
      <w:tr w:rsidR="009076FC" w:rsidRPr="007A4E9C" w14:paraId="0B31F0E0" w14:textId="77777777" w:rsidTr="00636EA6">
        <w:trPr>
          <w:jc w:val="center"/>
        </w:trPr>
        <w:tc>
          <w:tcPr>
            <w:tcW w:w="0" w:type="auto"/>
            <w:gridSpan w:val="7"/>
          </w:tcPr>
          <w:p w14:paraId="53053E40"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6AD310AB" w14:textId="77777777" w:rsidTr="00636EA6">
        <w:trPr>
          <w:jc w:val="center"/>
        </w:trPr>
        <w:tc>
          <w:tcPr>
            <w:tcW w:w="0" w:type="auto"/>
          </w:tcPr>
          <w:p w14:paraId="15F269C4" w14:textId="77777777" w:rsidR="009076FC" w:rsidRPr="007A4E9C" w:rsidRDefault="009076FC" w:rsidP="00636EA6">
            <w:pPr>
              <w:pStyle w:val="TAC"/>
            </w:pPr>
            <w:r w:rsidRPr="007A4E9C">
              <w:t>1</w:t>
            </w:r>
          </w:p>
        </w:tc>
        <w:tc>
          <w:tcPr>
            <w:tcW w:w="3184" w:type="dxa"/>
          </w:tcPr>
          <w:p w14:paraId="0FD03403" w14:textId="77777777" w:rsidR="009076FC" w:rsidRPr="007A4E9C" w:rsidRDefault="009076FC" w:rsidP="00636EA6">
            <w:pPr>
              <w:pStyle w:val="TAC"/>
            </w:pPr>
            <w:r w:rsidRPr="007A4E9C">
              <w:t>n257, n258, n261</w:t>
            </w:r>
          </w:p>
        </w:tc>
        <w:tc>
          <w:tcPr>
            <w:tcW w:w="3092" w:type="dxa"/>
          </w:tcPr>
          <w:p w14:paraId="41680638" w14:textId="77777777" w:rsidR="009076FC" w:rsidRPr="007A4E9C" w:rsidRDefault="009076FC" w:rsidP="00636EA6">
            <w:pPr>
              <w:pStyle w:val="TAC"/>
            </w:pPr>
            <w:r w:rsidRPr="007A4E9C">
              <w:t>40.0</w:t>
            </w:r>
          </w:p>
        </w:tc>
        <w:tc>
          <w:tcPr>
            <w:tcW w:w="0" w:type="auto"/>
          </w:tcPr>
          <w:p w14:paraId="4EC375D9" w14:textId="77777777" w:rsidR="009076FC" w:rsidRPr="007A4E9C" w:rsidRDefault="009076FC" w:rsidP="00636EA6">
            <w:pPr>
              <w:pStyle w:val="TAC"/>
            </w:pPr>
            <w:r w:rsidRPr="007A4E9C">
              <w:t>7.7</w:t>
            </w:r>
          </w:p>
        </w:tc>
        <w:tc>
          <w:tcPr>
            <w:tcW w:w="0" w:type="auto"/>
          </w:tcPr>
          <w:p w14:paraId="3B8CE810" w14:textId="77777777" w:rsidR="009076FC" w:rsidRPr="007A4E9C" w:rsidRDefault="009076FC" w:rsidP="00636EA6">
            <w:pPr>
              <w:pStyle w:val="TAC"/>
            </w:pPr>
            <w:r w:rsidRPr="007A4E9C">
              <w:t>[5.0]</w:t>
            </w:r>
          </w:p>
        </w:tc>
        <w:tc>
          <w:tcPr>
            <w:tcW w:w="0" w:type="auto"/>
          </w:tcPr>
          <w:p w14:paraId="27AF8CAC" w14:textId="77777777" w:rsidR="009076FC" w:rsidRPr="007A4E9C" w:rsidRDefault="009076FC" w:rsidP="00636EA6">
            <w:pPr>
              <w:pStyle w:val="TAC"/>
            </w:pPr>
            <w:r w:rsidRPr="007A4E9C">
              <w:t>[27.3]-TT</w:t>
            </w:r>
          </w:p>
        </w:tc>
        <w:tc>
          <w:tcPr>
            <w:tcW w:w="0" w:type="auto"/>
          </w:tcPr>
          <w:p w14:paraId="14B47AAE" w14:textId="77777777" w:rsidR="009076FC" w:rsidRPr="007A4E9C" w:rsidRDefault="009076FC" w:rsidP="00636EA6">
            <w:pPr>
              <w:pStyle w:val="TAC"/>
            </w:pPr>
            <w:r w:rsidRPr="007A4E9C">
              <w:t>55</w:t>
            </w:r>
          </w:p>
        </w:tc>
      </w:tr>
      <w:tr w:rsidR="009076FC" w:rsidRPr="007A4E9C" w14:paraId="6B128A5C" w14:textId="77777777" w:rsidTr="00636EA6">
        <w:trPr>
          <w:jc w:val="center"/>
        </w:trPr>
        <w:tc>
          <w:tcPr>
            <w:tcW w:w="0" w:type="auto"/>
          </w:tcPr>
          <w:p w14:paraId="3E335773" w14:textId="77777777" w:rsidR="009076FC" w:rsidRPr="007A4E9C" w:rsidRDefault="009076FC" w:rsidP="00636EA6">
            <w:pPr>
              <w:pStyle w:val="TAC"/>
            </w:pPr>
            <w:r w:rsidRPr="007A4E9C">
              <w:t>1</w:t>
            </w:r>
          </w:p>
        </w:tc>
        <w:tc>
          <w:tcPr>
            <w:tcW w:w="3184" w:type="dxa"/>
          </w:tcPr>
          <w:p w14:paraId="52AE9CD6" w14:textId="77777777" w:rsidR="009076FC" w:rsidRPr="007A4E9C" w:rsidRDefault="009076FC" w:rsidP="00636EA6">
            <w:pPr>
              <w:pStyle w:val="TAC"/>
            </w:pPr>
            <w:r w:rsidRPr="007A4E9C">
              <w:t>n260</w:t>
            </w:r>
          </w:p>
        </w:tc>
        <w:tc>
          <w:tcPr>
            <w:tcW w:w="3092" w:type="dxa"/>
          </w:tcPr>
          <w:p w14:paraId="0FC39137" w14:textId="77777777" w:rsidR="009076FC" w:rsidRPr="007A4E9C" w:rsidRDefault="009076FC" w:rsidP="00636EA6">
            <w:pPr>
              <w:pStyle w:val="TAC"/>
            </w:pPr>
            <w:r w:rsidRPr="007A4E9C">
              <w:t>38.0</w:t>
            </w:r>
          </w:p>
        </w:tc>
        <w:tc>
          <w:tcPr>
            <w:tcW w:w="0" w:type="auto"/>
          </w:tcPr>
          <w:p w14:paraId="5CA6ABCB" w14:textId="77777777" w:rsidR="009076FC" w:rsidRPr="007A4E9C" w:rsidRDefault="009076FC" w:rsidP="00636EA6">
            <w:pPr>
              <w:pStyle w:val="TAC"/>
            </w:pPr>
            <w:r w:rsidRPr="007A4E9C">
              <w:t>7.7</w:t>
            </w:r>
          </w:p>
        </w:tc>
        <w:tc>
          <w:tcPr>
            <w:tcW w:w="0" w:type="auto"/>
          </w:tcPr>
          <w:p w14:paraId="01196929" w14:textId="77777777" w:rsidR="009076FC" w:rsidRPr="007A4E9C" w:rsidRDefault="009076FC" w:rsidP="00636EA6">
            <w:pPr>
              <w:pStyle w:val="TAC"/>
            </w:pPr>
            <w:r w:rsidRPr="007A4E9C">
              <w:t>[5.0]</w:t>
            </w:r>
          </w:p>
        </w:tc>
        <w:tc>
          <w:tcPr>
            <w:tcW w:w="0" w:type="auto"/>
          </w:tcPr>
          <w:p w14:paraId="46E3F846" w14:textId="77777777" w:rsidR="009076FC" w:rsidRPr="007A4E9C" w:rsidRDefault="009076FC" w:rsidP="00636EA6">
            <w:pPr>
              <w:pStyle w:val="TAC"/>
            </w:pPr>
            <w:r w:rsidRPr="007A4E9C">
              <w:t>[25.3]-TT</w:t>
            </w:r>
          </w:p>
        </w:tc>
        <w:tc>
          <w:tcPr>
            <w:tcW w:w="0" w:type="auto"/>
          </w:tcPr>
          <w:p w14:paraId="32B87FFB" w14:textId="77777777" w:rsidR="009076FC" w:rsidRPr="007A4E9C" w:rsidRDefault="009076FC" w:rsidP="00636EA6">
            <w:pPr>
              <w:pStyle w:val="TAC"/>
            </w:pPr>
            <w:r w:rsidRPr="007A4E9C">
              <w:t>55</w:t>
            </w:r>
          </w:p>
        </w:tc>
      </w:tr>
      <w:tr w:rsidR="009076FC" w:rsidRPr="007A4E9C" w14:paraId="575226CF" w14:textId="77777777" w:rsidTr="00636EA6">
        <w:trPr>
          <w:jc w:val="center"/>
        </w:trPr>
        <w:tc>
          <w:tcPr>
            <w:tcW w:w="0" w:type="auto"/>
          </w:tcPr>
          <w:p w14:paraId="4152E4E2" w14:textId="77777777" w:rsidR="009076FC" w:rsidRPr="007A4E9C" w:rsidRDefault="009076FC" w:rsidP="00636EA6">
            <w:pPr>
              <w:pStyle w:val="TAC"/>
            </w:pPr>
            <w:r w:rsidRPr="007A4E9C">
              <w:t>2</w:t>
            </w:r>
          </w:p>
        </w:tc>
        <w:tc>
          <w:tcPr>
            <w:tcW w:w="3184" w:type="dxa"/>
          </w:tcPr>
          <w:p w14:paraId="24237683" w14:textId="77777777" w:rsidR="009076FC" w:rsidRPr="007A4E9C" w:rsidRDefault="009076FC" w:rsidP="00636EA6">
            <w:pPr>
              <w:pStyle w:val="TAC"/>
            </w:pPr>
            <w:r w:rsidRPr="007A4E9C">
              <w:t>n257, n258, n261</w:t>
            </w:r>
          </w:p>
        </w:tc>
        <w:tc>
          <w:tcPr>
            <w:tcW w:w="3092" w:type="dxa"/>
          </w:tcPr>
          <w:p w14:paraId="7F865335" w14:textId="77777777" w:rsidR="009076FC" w:rsidRPr="007A4E9C" w:rsidRDefault="009076FC" w:rsidP="00636EA6">
            <w:pPr>
              <w:pStyle w:val="TAC"/>
            </w:pPr>
            <w:r w:rsidRPr="007A4E9C">
              <w:t>40.0</w:t>
            </w:r>
          </w:p>
        </w:tc>
        <w:tc>
          <w:tcPr>
            <w:tcW w:w="0" w:type="auto"/>
          </w:tcPr>
          <w:p w14:paraId="5F330D5E" w14:textId="77777777" w:rsidR="009076FC" w:rsidRPr="007A4E9C" w:rsidRDefault="009076FC" w:rsidP="00636EA6">
            <w:pPr>
              <w:pStyle w:val="TAC"/>
            </w:pPr>
            <w:r w:rsidRPr="007A4E9C">
              <w:t>8.7</w:t>
            </w:r>
          </w:p>
        </w:tc>
        <w:tc>
          <w:tcPr>
            <w:tcW w:w="0" w:type="auto"/>
          </w:tcPr>
          <w:p w14:paraId="4494A564" w14:textId="77777777" w:rsidR="009076FC" w:rsidRPr="007A4E9C" w:rsidRDefault="009076FC" w:rsidP="00636EA6">
            <w:pPr>
              <w:pStyle w:val="TAC"/>
            </w:pPr>
            <w:r w:rsidRPr="007A4E9C">
              <w:t>[5.0]</w:t>
            </w:r>
          </w:p>
        </w:tc>
        <w:tc>
          <w:tcPr>
            <w:tcW w:w="0" w:type="auto"/>
          </w:tcPr>
          <w:p w14:paraId="1599C9CB" w14:textId="77777777" w:rsidR="009076FC" w:rsidRPr="007A4E9C" w:rsidRDefault="009076FC" w:rsidP="00636EA6">
            <w:pPr>
              <w:pStyle w:val="TAC"/>
            </w:pPr>
            <w:r w:rsidRPr="007A4E9C">
              <w:t>[26.3]-TT</w:t>
            </w:r>
          </w:p>
        </w:tc>
        <w:tc>
          <w:tcPr>
            <w:tcW w:w="0" w:type="auto"/>
          </w:tcPr>
          <w:p w14:paraId="47DF29C4" w14:textId="77777777" w:rsidR="009076FC" w:rsidRPr="007A4E9C" w:rsidRDefault="009076FC" w:rsidP="00636EA6">
            <w:pPr>
              <w:pStyle w:val="TAC"/>
            </w:pPr>
            <w:r w:rsidRPr="007A4E9C">
              <w:t>55</w:t>
            </w:r>
          </w:p>
        </w:tc>
      </w:tr>
      <w:tr w:rsidR="009076FC" w:rsidRPr="007A4E9C" w14:paraId="0B50F7B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A7AE8A"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0CDFA7B9"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7B321189"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AD7B0DA"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4FA86D3E"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B73B965" w14:textId="77777777" w:rsidR="009076FC" w:rsidRPr="007A4E9C" w:rsidRDefault="009076FC" w:rsidP="00636EA6">
            <w:pPr>
              <w:pStyle w:val="TAC"/>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719C114F" w14:textId="77777777" w:rsidR="009076FC" w:rsidRPr="007A4E9C" w:rsidRDefault="009076FC" w:rsidP="00636EA6">
            <w:pPr>
              <w:pStyle w:val="TAC"/>
              <w:rPr>
                <w:rFonts w:cs="Arial"/>
              </w:rPr>
            </w:pPr>
            <w:r w:rsidRPr="007A4E9C">
              <w:t>55</w:t>
            </w:r>
          </w:p>
        </w:tc>
      </w:tr>
      <w:tr w:rsidR="009076FC" w:rsidRPr="007A4E9C" w14:paraId="3871CF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C3AFBAC"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3DD5BC11"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4B9CB61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56014E2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0B1F9C1D"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6B4C0A0" w14:textId="77777777" w:rsidR="009076FC" w:rsidRPr="007A4E9C" w:rsidRDefault="009076FC" w:rsidP="00636EA6">
            <w:pPr>
              <w:pStyle w:val="TAC"/>
            </w:pPr>
            <w:r w:rsidRPr="007A4E9C">
              <w:t>[22.3]-TT</w:t>
            </w:r>
          </w:p>
        </w:tc>
        <w:tc>
          <w:tcPr>
            <w:tcW w:w="0" w:type="auto"/>
            <w:tcBorders>
              <w:top w:val="single" w:sz="4" w:space="0" w:color="auto"/>
              <w:left w:val="single" w:sz="4" w:space="0" w:color="auto"/>
              <w:bottom w:val="single" w:sz="4" w:space="0" w:color="auto"/>
              <w:right w:val="single" w:sz="4" w:space="0" w:color="auto"/>
            </w:tcBorders>
          </w:tcPr>
          <w:p w14:paraId="6F4EADE3" w14:textId="77777777" w:rsidR="009076FC" w:rsidRPr="007A4E9C" w:rsidRDefault="009076FC" w:rsidP="00636EA6">
            <w:pPr>
              <w:pStyle w:val="TAC"/>
              <w:rPr>
                <w:rFonts w:cs="Arial"/>
              </w:rPr>
            </w:pPr>
            <w:r w:rsidRPr="007A4E9C">
              <w:t>55</w:t>
            </w:r>
          </w:p>
        </w:tc>
      </w:tr>
      <w:tr w:rsidR="009076FC" w:rsidRPr="007A4E9C" w14:paraId="706A301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3832FB"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64087D9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34C6920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0DCCDC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71CEAD05"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0D08A56" w14:textId="77777777" w:rsidR="009076FC" w:rsidRPr="007A4E9C" w:rsidRDefault="009076FC" w:rsidP="00636EA6">
            <w:pPr>
              <w:pStyle w:val="TAC"/>
              <w:rPr>
                <w:rFonts w:cs="Arial"/>
              </w:rPr>
            </w:pPr>
            <w:r w:rsidRPr="007A4E9C">
              <w:t>[20.3]-TT</w:t>
            </w:r>
          </w:p>
        </w:tc>
        <w:tc>
          <w:tcPr>
            <w:tcW w:w="0" w:type="auto"/>
            <w:tcBorders>
              <w:top w:val="single" w:sz="4" w:space="0" w:color="auto"/>
              <w:left w:val="single" w:sz="4" w:space="0" w:color="auto"/>
              <w:bottom w:val="single" w:sz="4" w:space="0" w:color="auto"/>
              <w:right w:val="single" w:sz="4" w:space="0" w:color="auto"/>
            </w:tcBorders>
          </w:tcPr>
          <w:p w14:paraId="7B57BFE8" w14:textId="77777777" w:rsidR="009076FC" w:rsidRPr="007A4E9C" w:rsidRDefault="009076FC" w:rsidP="00636EA6">
            <w:pPr>
              <w:pStyle w:val="TAC"/>
              <w:rPr>
                <w:rFonts w:cs="Arial"/>
              </w:rPr>
            </w:pPr>
            <w:r w:rsidRPr="007A4E9C">
              <w:t>55</w:t>
            </w:r>
          </w:p>
        </w:tc>
      </w:tr>
      <w:tr w:rsidR="009076FC" w:rsidRPr="007A4E9C" w14:paraId="637F6A79" w14:textId="77777777" w:rsidTr="00636EA6">
        <w:trPr>
          <w:jc w:val="center"/>
        </w:trPr>
        <w:tc>
          <w:tcPr>
            <w:tcW w:w="0" w:type="auto"/>
            <w:gridSpan w:val="7"/>
          </w:tcPr>
          <w:p w14:paraId="34C422FF"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D6DAB26" w14:textId="77777777" w:rsidTr="00636EA6">
        <w:trPr>
          <w:jc w:val="center"/>
        </w:trPr>
        <w:tc>
          <w:tcPr>
            <w:tcW w:w="0" w:type="auto"/>
          </w:tcPr>
          <w:p w14:paraId="2A249BFE" w14:textId="77777777" w:rsidR="009076FC" w:rsidRPr="007A4E9C" w:rsidRDefault="009076FC" w:rsidP="00636EA6">
            <w:pPr>
              <w:pStyle w:val="TAC"/>
            </w:pPr>
            <w:r w:rsidRPr="007A4E9C">
              <w:t>1</w:t>
            </w:r>
          </w:p>
        </w:tc>
        <w:tc>
          <w:tcPr>
            <w:tcW w:w="3184" w:type="dxa"/>
          </w:tcPr>
          <w:p w14:paraId="598138A9" w14:textId="77777777" w:rsidR="009076FC" w:rsidRPr="007A4E9C" w:rsidRDefault="009076FC" w:rsidP="00636EA6">
            <w:pPr>
              <w:pStyle w:val="TAC"/>
            </w:pPr>
            <w:r w:rsidRPr="007A4E9C">
              <w:t>n257, n258, n261</w:t>
            </w:r>
          </w:p>
        </w:tc>
        <w:tc>
          <w:tcPr>
            <w:tcW w:w="3092" w:type="dxa"/>
          </w:tcPr>
          <w:p w14:paraId="4D679FFC" w14:textId="77777777" w:rsidR="009076FC" w:rsidRPr="007A4E9C" w:rsidRDefault="009076FC" w:rsidP="00636EA6">
            <w:pPr>
              <w:pStyle w:val="TAC"/>
            </w:pPr>
            <w:r w:rsidRPr="007A4E9C">
              <w:t>40.0</w:t>
            </w:r>
          </w:p>
        </w:tc>
        <w:tc>
          <w:tcPr>
            <w:tcW w:w="0" w:type="auto"/>
          </w:tcPr>
          <w:p w14:paraId="1B71524D" w14:textId="77777777" w:rsidR="009076FC" w:rsidRPr="007A4E9C" w:rsidRDefault="009076FC" w:rsidP="00636EA6">
            <w:pPr>
              <w:pStyle w:val="TAC"/>
            </w:pPr>
            <w:r w:rsidRPr="007A4E9C">
              <w:t>5.5</w:t>
            </w:r>
          </w:p>
        </w:tc>
        <w:tc>
          <w:tcPr>
            <w:tcW w:w="0" w:type="auto"/>
          </w:tcPr>
          <w:p w14:paraId="656F1FF3" w14:textId="77777777" w:rsidR="009076FC" w:rsidRPr="007A4E9C" w:rsidRDefault="009076FC" w:rsidP="00636EA6">
            <w:pPr>
              <w:pStyle w:val="TAC"/>
            </w:pPr>
            <w:r w:rsidRPr="007A4E9C">
              <w:t>[5.0]</w:t>
            </w:r>
          </w:p>
        </w:tc>
        <w:tc>
          <w:tcPr>
            <w:tcW w:w="0" w:type="auto"/>
          </w:tcPr>
          <w:p w14:paraId="73298E28" w14:textId="77777777" w:rsidR="009076FC" w:rsidRPr="007A4E9C" w:rsidRDefault="009076FC" w:rsidP="00636EA6">
            <w:pPr>
              <w:pStyle w:val="TAC"/>
            </w:pPr>
            <w:r w:rsidRPr="007A4E9C">
              <w:t>[29.5]-TT</w:t>
            </w:r>
          </w:p>
        </w:tc>
        <w:tc>
          <w:tcPr>
            <w:tcW w:w="0" w:type="auto"/>
          </w:tcPr>
          <w:p w14:paraId="1C3F8F6B" w14:textId="77777777" w:rsidR="009076FC" w:rsidRPr="007A4E9C" w:rsidRDefault="009076FC" w:rsidP="00636EA6">
            <w:pPr>
              <w:pStyle w:val="TAC"/>
            </w:pPr>
            <w:r w:rsidRPr="007A4E9C">
              <w:t>55</w:t>
            </w:r>
          </w:p>
        </w:tc>
      </w:tr>
      <w:tr w:rsidR="009076FC" w:rsidRPr="007A4E9C" w14:paraId="346ED751" w14:textId="77777777" w:rsidTr="00636EA6">
        <w:trPr>
          <w:jc w:val="center"/>
        </w:trPr>
        <w:tc>
          <w:tcPr>
            <w:tcW w:w="0" w:type="auto"/>
          </w:tcPr>
          <w:p w14:paraId="034BC240" w14:textId="77777777" w:rsidR="009076FC" w:rsidRPr="007A4E9C" w:rsidRDefault="009076FC" w:rsidP="00636EA6">
            <w:pPr>
              <w:pStyle w:val="TAC"/>
            </w:pPr>
            <w:r w:rsidRPr="007A4E9C">
              <w:t>1</w:t>
            </w:r>
          </w:p>
        </w:tc>
        <w:tc>
          <w:tcPr>
            <w:tcW w:w="3184" w:type="dxa"/>
          </w:tcPr>
          <w:p w14:paraId="0C67C4E1" w14:textId="77777777" w:rsidR="009076FC" w:rsidRPr="007A4E9C" w:rsidRDefault="009076FC" w:rsidP="00636EA6">
            <w:pPr>
              <w:pStyle w:val="TAC"/>
            </w:pPr>
            <w:r w:rsidRPr="007A4E9C">
              <w:t>n260</w:t>
            </w:r>
          </w:p>
        </w:tc>
        <w:tc>
          <w:tcPr>
            <w:tcW w:w="3092" w:type="dxa"/>
          </w:tcPr>
          <w:p w14:paraId="03F8A4FD" w14:textId="77777777" w:rsidR="009076FC" w:rsidRPr="007A4E9C" w:rsidRDefault="009076FC" w:rsidP="00636EA6">
            <w:pPr>
              <w:pStyle w:val="TAC"/>
            </w:pPr>
            <w:r w:rsidRPr="007A4E9C">
              <w:t>38.0</w:t>
            </w:r>
          </w:p>
        </w:tc>
        <w:tc>
          <w:tcPr>
            <w:tcW w:w="0" w:type="auto"/>
          </w:tcPr>
          <w:p w14:paraId="74DE3FAF" w14:textId="77777777" w:rsidR="009076FC" w:rsidRPr="007A4E9C" w:rsidRDefault="009076FC" w:rsidP="00636EA6">
            <w:pPr>
              <w:pStyle w:val="TAC"/>
            </w:pPr>
            <w:r w:rsidRPr="007A4E9C">
              <w:t>5.5</w:t>
            </w:r>
          </w:p>
        </w:tc>
        <w:tc>
          <w:tcPr>
            <w:tcW w:w="0" w:type="auto"/>
          </w:tcPr>
          <w:p w14:paraId="0D3E1FF4" w14:textId="77777777" w:rsidR="009076FC" w:rsidRPr="007A4E9C" w:rsidRDefault="009076FC" w:rsidP="00636EA6">
            <w:pPr>
              <w:pStyle w:val="TAC"/>
            </w:pPr>
            <w:r w:rsidRPr="007A4E9C">
              <w:t>[5.0]</w:t>
            </w:r>
          </w:p>
        </w:tc>
        <w:tc>
          <w:tcPr>
            <w:tcW w:w="0" w:type="auto"/>
          </w:tcPr>
          <w:p w14:paraId="235C9E7F" w14:textId="77777777" w:rsidR="009076FC" w:rsidRPr="007A4E9C" w:rsidRDefault="009076FC" w:rsidP="00636EA6">
            <w:pPr>
              <w:pStyle w:val="TAC"/>
            </w:pPr>
            <w:r w:rsidRPr="007A4E9C">
              <w:t>[27.5]-TT</w:t>
            </w:r>
          </w:p>
        </w:tc>
        <w:tc>
          <w:tcPr>
            <w:tcW w:w="0" w:type="auto"/>
          </w:tcPr>
          <w:p w14:paraId="33393339" w14:textId="77777777" w:rsidR="009076FC" w:rsidRPr="007A4E9C" w:rsidRDefault="009076FC" w:rsidP="00636EA6">
            <w:pPr>
              <w:pStyle w:val="TAC"/>
            </w:pPr>
            <w:r w:rsidRPr="007A4E9C">
              <w:t>55</w:t>
            </w:r>
          </w:p>
        </w:tc>
      </w:tr>
      <w:tr w:rsidR="009076FC" w:rsidRPr="007A4E9C" w14:paraId="243CAA0F" w14:textId="77777777" w:rsidTr="00636EA6">
        <w:trPr>
          <w:jc w:val="center"/>
        </w:trPr>
        <w:tc>
          <w:tcPr>
            <w:tcW w:w="0" w:type="auto"/>
          </w:tcPr>
          <w:p w14:paraId="1B470E74" w14:textId="77777777" w:rsidR="009076FC" w:rsidRPr="007A4E9C" w:rsidRDefault="009076FC" w:rsidP="00636EA6">
            <w:pPr>
              <w:pStyle w:val="TAC"/>
            </w:pPr>
            <w:r w:rsidRPr="007A4E9C">
              <w:t>2</w:t>
            </w:r>
          </w:p>
        </w:tc>
        <w:tc>
          <w:tcPr>
            <w:tcW w:w="3184" w:type="dxa"/>
          </w:tcPr>
          <w:p w14:paraId="10022B52" w14:textId="77777777" w:rsidR="009076FC" w:rsidRPr="007A4E9C" w:rsidRDefault="009076FC" w:rsidP="00636EA6">
            <w:pPr>
              <w:pStyle w:val="TAC"/>
            </w:pPr>
            <w:r w:rsidRPr="007A4E9C">
              <w:t>n257, n258, n261</w:t>
            </w:r>
          </w:p>
        </w:tc>
        <w:tc>
          <w:tcPr>
            <w:tcW w:w="3092" w:type="dxa"/>
          </w:tcPr>
          <w:p w14:paraId="3E449E97" w14:textId="77777777" w:rsidR="009076FC" w:rsidRPr="007A4E9C" w:rsidRDefault="009076FC" w:rsidP="00636EA6">
            <w:pPr>
              <w:pStyle w:val="TAC"/>
            </w:pPr>
            <w:r w:rsidRPr="007A4E9C">
              <w:t>40.0</w:t>
            </w:r>
          </w:p>
        </w:tc>
        <w:tc>
          <w:tcPr>
            <w:tcW w:w="0" w:type="auto"/>
          </w:tcPr>
          <w:p w14:paraId="6984CA5D" w14:textId="77777777" w:rsidR="009076FC" w:rsidRPr="007A4E9C" w:rsidRDefault="009076FC" w:rsidP="00636EA6">
            <w:pPr>
              <w:pStyle w:val="TAC"/>
            </w:pPr>
            <w:r w:rsidRPr="007A4E9C">
              <w:t>6.5</w:t>
            </w:r>
          </w:p>
        </w:tc>
        <w:tc>
          <w:tcPr>
            <w:tcW w:w="0" w:type="auto"/>
          </w:tcPr>
          <w:p w14:paraId="265444E0" w14:textId="77777777" w:rsidR="009076FC" w:rsidRPr="007A4E9C" w:rsidRDefault="009076FC" w:rsidP="00636EA6">
            <w:pPr>
              <w:pStyle w:val="TAC"/>
            </w:pPr>
            <w:r w:rsidRPr="007A4E9C">
              <w:t>[5.0]</w:t>
            </w:r>
          </w:p>
        </w:tc>
        <w:tc>
          <w:tcPr>
            <w:tcW w:w="0" w:type="auto"/>
          </w:tcPr>
          <w:p w14:paraId="09E31F38" w14:textId="77777777" w:rsidR="009076FC" w:rsidRPr="007A4E9C" w:rsidRDefault="009076FC" w:rsidP="00636EA6">
            <w:pPr>
              <w:pStyle w:val="TAC"/>
            </w:pPr>
            <w:r w:rsidRPr="007A4E9C">
              <w:t>[28.5]-TT</w:t>
            </w:r>
          </w:p>
        </w:tc>
        <w:tc>
          <w:tcPr>
            <w:tcW w:w="0" w:type="auto"/>
          </w:tcPr>
          <w:p w14:paraId="693152A6" w14:textId="77777777" w:rsidR="009076FC" w:rsidRPr="007A4E9C" w:rsidRDefault="009076FC" w:rsidP="00636EA6">
            <w:pPr>
              <w:pStyle w:val="TAC"/>
            </w:pPr>
            <w:r w:rsidRPr="007A4E9C">
              <w:t>55</w:t>
            </w:r>
          </w:p>
        </w:tc>
      </w:tr>
      <w:tr w:rsidR="009076FC" w:rsidRPr="007A4E9C" w14:paraId="5E609D9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54CFAD"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3EAFEB9A"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7DEE3EEB"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37F0C49E" w14:textId="77777777" w:rsidR="009076FC" w:rsidRPr="007A4E9C" w:rsidRDefault="009076FC" w:rsidP="00636EA6">
            <w:pPr>
              <w:pStyle w:val="TAC"/>
              <w:rPr>
                <w:rFonts w:cs="Arial"/>
              </w:rPr>
            </w:pPr>
            <w:r w:rsidRPr="007A4E9C">
              <w:t>6.5</w:t>
            </w:r>
          </w:p>
        </w:tc>
        <w:tc>
          <w:tcPr>
            <w:tcW w:w="0" w:type="auto"/>
            <w:tcBorders>
              <w:top w:val="single" w:sz="4" w:space="0" w:color="auto"/>
              <w:left w:val="single" w:sz="4" w:space="0" w:color="auto"/>
              <w:bottom w:val="single" w:sz="4" w:space="0" w:color="auto"/>
              <w:right w:val="single" w:sz="4" w:space="0" w:color="auto"/>
            </w:tcBorders>
          </w:tcPr>
          <w:p w14:paraId="2AB3B5FE"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4B59ADE2" w14:textId="77777777" w:rsidR="009076FC" w:rsidRPr="007A4E9C" w:rsidRDefault="009076FC" w:rsidP="00636EA6">
            <w:pPr>
              <w:pStyle w:val="TAC"/>
            </w:pPr>
            <w:r w:rsidRPr="007A4E9C">
              <w:t>[26.5]-TT</w:t>
            </w:r>
          </w:p>
        </w:tc>
        <w:tc>
          <w:tcPr>
            <w:tcW w:w="0" w:type="auto"/>
            <w:tcBorders>
              <w:top w:val="single" w:sz="4" w:space="0" w:color="auto"/>
              <w:left w:val="single" w:sz="4" w:space="0" w:color="auto"/>
              <w:bottom w:val="single" w:sz="4" w:space="0" w:color="auto"/>
              <w:right w:val="single" w:sz="4" w:space="0" w:color="auto"/>
            </w:tcBorders>
          </w:tcPr>
          <w:p w14:paraId="4A70A46C" w14:textId="77777777" w:rsidR="009076FC" w:rsidRPr="007A4E9C" w:rsidRDefault="009076FC" w:rsidP="00636EA6">
            <w:pPr>
              <w:pStyle w:val="TAC"/>
              <w:rPr>
                <w:rFonts w:cs="Arial"/>
              </w:rPr>
            </w:pPr>
            <w:r w:rsidRPr="007A4E9C">
              <w:t>55</w:t>
            </w:r>
          </w:p>
        </w:tc>
      </w:tr>
      <w:tr w:rsidR="009076FC" w:rsidRPr="007A4E9C" w14:paraId="607ADE0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8AD2AB"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7C0CD06"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1A865665"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EAD13CB"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0DD27F1"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F52102E"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tcPr>
          <w:p w14:paraId="0A43A76E" w14:textId="77777777" w:rsidR="009076FC" w:rsidRPr="007A4E9C" w:rsidRDefault="009076FC" w:rsidP="00636EA6">
            <w:pPr>
              <w:pStyle w:val="TAC"/>
              <w:rPr>
                <w:rFonts w:cs="Arial"/>
              </w:rPr>
            </w:pPr>
            <w:r w:rsidRPr="007A4E9C">
              <w:t>55</w:t>
            </w:r>
          </w:p>
        </w:tc>
      </w:tr>
      <w:tr w:rsidR="009076FC" w:rsidRPr="007A4E9C" w14:paraId="55F7BB2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4C62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20529991"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1BDA098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6AC15DA"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2CEFA33"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9616499" w14:textId="77777777" w:rsidR="009076FC" w:rsidRPr="007A4E9C" w:rsidRDefault="009076FC" w:rsidP="00636EA6">
            <w:pPr>
              <w:pStyle w:val="TAC"/>
              <w:rPr>
                <w:rFonts w:cs="Arial"/>
              </w:rPr>
            </w:pPr>
            <w:r w:rsidRPr="007A4E9C">
              <w:t>[24.0]-TT</w:t>
            </w:r>
          </w:p>
        </w:tc>
        <w:tc>
          <w:tcPr>
            <w:tcW w:w="0" w:type="auto"/>
            <w:tcBorders>
              <w:top w:val="single" w:sz="4" w:space="0" w:color="auto"/>
              <w:left w:val="single" w:sz="4" w:space="0" w:color="auto"/>
              <w:bottom w:val="single" w:sz="4" w:space="0" w:color="auto"/>
              <w:right w:val="single" w:sz="4" w:space="0" w:color="auto"/>
            </w:tcBorders>
          </w:tcPr>
          <w:p w14:paraId="685D14E6" w14:textId="77777777" w:rsidR="009076FC" w:rsidRPr="007A4E9C" w:rsidRDefault="009076FC" w:rsidP="00636EA6">
            <w:pPr>
              <w:pStyle w:val="TAC"/>
              <w:rPr>
                <w:rFonts w:cs="Arial"/>
              </w:rPr>
            </w:pPr>
            <w:r w:rsidRPr="007A4E9C">
              <w:t>55</w:t>
            </w:r>
          </w:p>
        </w:tc>
      </w:tr>
      <w:tr w:rsidR="009076FC" w:rsidRPr="007A4E9C" w14:paraId="287FE312" w14:textId="77777777" w:rsidTr="00636EA6">
        <w:trPr>
          <w:jc w:val="center"/>
        </w:trPr>
        <w:tc>
          <w:tcPr>
            <w:tcW w:w="0" w:type="auto"/>
            <w:gridSpan w:val="7"/>
          </w:tcPr>
          <w:p w14:paraId="1BD3D42F"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3959FB90" w14:textId="77777777" w:rsidTr="00636EA6">
        <w:trPr>
          <w:jc w:val="center"/>
        </w:trPr>
        <w:tc>
          <w:tcPr>
            <w:tcW w:w="0" w:type="auto"/>
          </w:tcPr>
          <w:p w14:paraId="4D36F4C4" w14:textId="77777777" w:rsidR="009076FC" w:rsidRPr="007A4E9C" w:rsidRDefault="009076FC" w:rsidP="00636EA6">
            <w:pPr>
              <w:pStyle w:val="TAC"/>
            </w:pPr>
            <w:r w:rsidRPr="007A4E9C">
              <w:t>1</w:t>
            </w:r>
          </w:p>
        </w:tc>
        <w:tc>
          <w:tcPr>
            <w:tcW w:w="3184" w:type="dxa"/>
          </w:tcPr>
          <w:p w14:paraId="5058EB21" w14:textId="77777777" w:rsidR="009076FC" w:rsidRPr="007A4E9C" w:rsidRDefault="009076FC" w:rsidP="00636EA6">
            <w:pPr>
              <w:pStyle w:val="TAC"/>
            </w:pPr>
            <w:r w:rsidRPr="007A4E9C">
              <w:t>n257, n258, n261</w:t>
            </w:r>
          </w:p>
        </w:tc>
        <w:tc>
          <w:tcPr>
            <w:tcW w:w="3092" w:type="dxa"/>
          </w:tcPr>
          <w:p w14:paraId="7E41285A" w14:textId="77777777" w:rsidR="009076FC" w:rsidRPr="007A4E9C" w:rsidRDefault="009076FC" w:rsidP="00636EA6">
            <w:pPr>
              <w:pStyle w:val="TAC"/>
            </w:pPr>
            <w:r w:rsidRPr="007A4E9C">
              <w:t>40.0</w:t>
            </w:r>
          </w:p>
        </w:tc>
        <w:tc>
          <w:tcPr>
            <w:tcW w:w="0" w:type="auto"/>
          </w:tcPr>
          <w:p w14:paraId="24B5FCF5" w14:textId="77777777" w:rsidR="009076FC" w:rsidRPr="007A4E9C" w:rsidRDefault="009076FC" w:rsidP="00636EA6">
            <w:pPr>
              <w:pStyle w:val="TAC"/>
            </w:pPr>
            <w:r w:rsidRPr="007A4E9C">
              <w:t>8.2</w:t>
            </w:r>
          </w:p>
        </w:tc>
        <w:tc>
          <w:tcPr>
            <w:tcW w:w="0" w:type="auto"/>
          </w:tcPr>
          <w:p w14:paraId="74B60B02" w14:textId="77777777" w:rsidR="009076FC" w:rsidRPr="007A4E9C" w:rsidRDefault="009076FC" w:rsidP="00636EA6">
            <w:pPr>
              <w:pStyle w:val="TAC"/>
            </w:pPr>
            <w:r w:rsidRPr="007A4E9C">
              <w:t>[5.0]</w:t>
            </w:r>
          </w:p>
        </w:tc>
        <w:tc>
          <w:tcPr>
            <w:tcW w:w="0" w:type="auto"/>
          </w:tcPr>
          <w:p w14:paraId="06D13AED" w14:textId="77777777" w:rsidR="009076FC" w:rsidRPr="007A4E9C" w:rsidRDefault="009076FC" w:rsidP="00636EA6">
            <w:pPr>
              <w:pStyle w:val="TAC"/>
            </w:pPr>
            <w:r w:rsidRPr="007A4E9C">
              <w:t>[26.8] –TT</w:t>
            </w:r>
          </w:p>
        </w:tc>
        <w:tc>
          <w:tcPr>
            <w:tcW w:w="0" w:type="auto"/>
          </w:tcPr>
          <w:p w14:paraId="23CE387E" w14:textId="77777777" w:rsidR="009076FC" w:rsidRPr="007A4E9C" w:rsidRDefault="009076FC" w:rsidP="00636EA6">
            <w:pPr>
              <w:pStyle w:val="TAC"/>
            </w:pPr>
            <w:r w:rsidRPr="007A4E9C">
              <w:t>55</w:t>
            </w:r>
          </w:p>
        </w:tc>
      </w:tr>
      <w:tr w:rsidR="009076FC" w:rsidRPr="007A4E9C" w14:paraId="48566D22" w14:textId="77777777" w:rsidTr="00636EA6">
        <w:trPr>
          <w:jc w:val="center"/>
        </w:trPr>
        <w:tc>
          <w:tcPr>
            <w:tcW w:w="0" w:type="auto"/>
          </w:tcPr>
          <w:p w14:paraId="4C148938" w14:textId="77777777" w:rsidR="009076FC" w:rsidRPr="007A4E9C" w:rsidRDefault="009076FC" w:rsidP="00636EA6">
            <w:pPr>
              <w:pStyle w:val="TAC"/>
            </w:pPr>
            <w:r w:rsidRPr="007A4E9C">
              <w:t>1</w:t>
            </w:r>
          </w:p>
        </w:tc>
        <w:tc>
          <w:tcPr>
            <w:tcW w:w="3184" w:type="dxa"/>
          </w:tcPr>
          <w:p w14:paraId="4AE1153D" w14:textId="77777777" w:rsidR="009076FC" w:rsidRPr="007A4E9C" w:rsidRDefault="009076FC" w:rsidP="00636EA6">
            <w:pPr>
              <w:pStyle w:val="TAC"/>
            </w:pPr>
            <w:r w:rsidRPr="007A4E9C">
              <w:t>n260</w:t>
            </w:r>
          </w:p>
        </w:tc>
        <w:tc>
          <w:tcPr>
            <w:tcW w:w="3092" w:type="dxa"/>
          </w:tcPr>
          <w:p w14:paraId="37F8B494" w14:textId="77777777" w:rsidR="009076FC" w:rsidRPr="007A4E9C" w:rsidRDefault="009076FC" w:rsidP="00636EA6">
            <w:pPr>
              <w:pStyle w:val="TAC"/>
            </w:pPr>
            <w:r w:rsidRPr="007A4E9C">
              <w:t>38.0</w:t>
            </w:r>
          </w:p>
        </w:tc>
        <w:tc>
          <w:tcPr>
            <w:tcW w:w="0" w:type="auto"/>
          </w:tcPr>
          <w:p w14:paraId="5B346F6D" w14:textId="77777777" w:rsidR="009076FC" w:rsidRPr="007A4E9C" w:rsidRDefault="009076FC" w:rsidP="00636EA6">
            <w:pPr>
              <w:pStyle w:val="TAC"/>
            </w:pPr>
            <w:r w:rsidRPr="007A4E9C">
              <w:t>8.2</w:t>
            </w:r>
          </w:p>
        </w:tc>
        <w:tc>
          <w:tcPr>
            <w:tcW w:w="0" w:type="auto"/>
          </w:tcPr>
          <w:p w14:paraId="05A38464" w14:textId="77777777" w:rsidR="009076FC" w:rsidRPr="007A4E9C" w:rsidRDefault="009076FC" w:rsidP="00636EA6">
            <w:pPr>
              <w:pStyle w:val="TAC"/>
            </w:pPr>
            <w:r w:rsidRPr="007A4E9C">
              <w:t>[5.0]</w:t>
            </w:r>
          </w:p>
        </w:tc>
        <w:tc>
          <w:tcPr>
            <w:tcW w:w="0" w:type="auto"/>
          </w:tcPr>
          <w:p w14:paraId="6D1A90FF" w14:textId="77777777" w:rsidR="009076FC" w:rsidRPr="007A4E9C" w:rsidRDefault="009076FC" w:rsidP="00636EA6">
            <w:pPr>
              <w:pStyle w:val="TAC"/>
            </w:pPr>
            <w:r w:rsidRPr="007A4E9C">
              <w:t>[24.8] –TT</w:t>
            </w:r>
          </w:p>
        </w:tc>
        <w:tc>
          <w:tcPr>
            <w:tcW w:w="0" w:type="auto"/>
          </w:tcPr>
          <w:p w14:paraId="2F3967F8" w14:textId="77777777" w:rsidR="009076FC" w:rsidRPr="007A4E9C" w:rsidRDefault="009076FC" w:rsidP="00636EA6">
            <w:pPr>
              <w:pStyle w:val="TAC"/>
            </w:pPr>
            <w:r w:rsidRPr="007A4E9C">
              <w:t>55</w:t>
            </w:r>
          </w:p>
        </w:tc>
      </w:tr>
      <w:tr w:rsidR="009076FC" w:rsidRPr="007A4E9C" w14:paraId="1361A597" w14:textId="77777777" w:rsidTr="00636EA6">
        <w:trPr>
          <w:jc w:val="center"/>
        </w:trPr>
        <w:tc>
          <w:tcPr>
            <w:tcW w:w="0" w:type="auto"/>
          </w:tcPr>
          <w:p w14:paraId="36A59B9A" w14:textId="77777777" w:rsidR="009076FC" w:rsidRPr="007A4E9C" w:rsidRDefault="009076FC" w:rsidP="00636EA6">
            <w:pPr>
              <w:pStyle w:val="TAC"/>
            </w:pPr>
            <w:r w:rsidRPr="007A4E9C">
              <w:t>2</w:t>
            </w:r>
          </w:p>
        </w:tc>
        <w:tc>
          <w:tcPr>
            <w:tcW w:w="3184" w:type="dxa"/>
          </w:tcPr>
          <w:p w14:paraId="0A4F2C27" w14:textId="77777777" w:rsidR="009076FC" w:rsidRPr="007A4E9C" w:rsidRDefault="009076FC" w:rsidP="00636EA6">
            <w:pPr>
              <w:pStyle w:val="TAC"/>
            </w:pPr>
            <w:r w:rsidRPr="007A4E9C">
              <w:t>n257, n258, n261</w:t>
            </w:r>
          </w:p>
        </w:tc>
        <w:tc>
          <w:tcPr>
            <w:tcW w:w="3092" w:type="dxa"/>
          </w:tcPr>
          <w:p w14:paraId="1A5D9968" w14:textId="77777777" w:rsidR="009076FC" w:rsidRPr="007A4E9C" w:rsidRDefault="009076FC" w:rsidP="00636EA6">
            <w:pPr>
              <w:pStyle w:val="TAC"/>
            </w:pPr>
            <w:r w:rsidRPr="007A4E9C">
              <w:t>40.0</w:t>
            </w:r>
          </w:p>
        </w:tc>
        <w:tc>
          <w:tcPr>
            <w:tcW w:w="0" w:type="auto"/>
          </w:tcPr>
          <w:p w14:paraId="13D2D7F7" w14:textId="77777777" w:rsidR="009076FC" w:rsidRPr="007A4E9C" w:rsidRDefault="009076FC" w:rsidP="00636EA6">
            <w:pPr>
              <w:pStyle w:val="TAC"/>
            </w:pPr>
            <w:r w:rsidRPr="007A4E9C">
              <w:t>9.7</w:t>
            </w:r>
          </w:p>
        </w:tc>
        <w:tc>
          <w:tcPr>
            <w:tcW w:w="0" w:type="auto"/>
          </w:tcPr>
          <w:p w14:paraId="1AB3E684" w14:textId="77777777" w:rsidR="009076FC" w:rsidRPr="007A4E9C" w:rsidRDefault="009076FC" w:rsidP="00636EA6">
            <w:pPr>
              <w:pStyle w:val="TAC"/>
            </w:pPr>
            <w:r w:rsidRPr="007A4E9C">
              <w:t>[5.0]</w:t>
            </w:r>
          </w:p>
        </w:tc>
        <w:tc>
          <w:tcPr>
            <w:tcW w:w="0" w:type="auto"/>
          </w:tcPr>
          <w:p w14:paraId="029F09E2" w14:textId="77777777" w:rsidR="009076FC" w:rsidRPr="007A4E9C" w:rsidRDefault="009076FC" w:rsidP="00636EA6">
            <w:pPr>
              <w:pStyle w:val="TAC"/>
            </w:pPr>
            <w:r w:rsidRPr="007A4E9C">
              <w:t>[25.3] –TT</w:t>
            </w:r>
          </w:p>
        </w:tc>
        <w:tc>
          <w:tcPr>
            <w:tcW w:w="0" w:type="auto"/>
          </w:tcPr>
          <w:p w14:paraId="2A4AD1DC" w14:textId="77777777" w:rsidR="009076FC" w:rsidRPr="007A4E9C" w:rsidRDefault="009076FC" w:rsidP="00636EA6">
            <w:pPr>
              <w:pStyle w:val="TAC"/>
            </w:pPr>
            <w:r w:rsidRPr="007A4E9C">
              <w:t>55</w:t>
            </w:r>
          </w:p>
        </w:tc>
      </w:tr>
      <w:tr w:rsidR="009076FC" w:rsidRPr="007A4E9C" w14:paraId="1022086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41A52F8"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20EDC80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1F05B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A2B032B" w14:textId="77777777" w:rsidR="009076FC" w:rsidRPr="007A4E9C" w:rsidRDefault="009076FC" w:rsidP="00636EA6">
            <w:pPr>
              <w:pStyle w:val="TAC"/>
              <w:rPr>
                <w:rFonts w:cs="Arial"/>
              </w:rPr>
            </w:pPr>
            <w:r w:rsidRPr="007A4E9C">
              <w:t>9.7</w:t>
            </w:r>
          </w:p>
        </w:tc>
        <w:tc>
          <w:tcPr>
            <w:tcW w:w="0" w:type="auto"/>
            <w:tcBorders>
              <w:top w:val="single" w:sz="4" w:space="0" w:color="auto"/>
              <w:left w:val="single" w:sz="4" w:space="0" w:color="auto"/>
              <w:bottom w:val="single" w:sz="4" w:space="0" w:color="auto"/>
              <w:right w:val="single" w:sz="4" w:space="0" w:color="auto"/>
            </w:tcBorders>
          </w:tcPr>
          <w:p w14:paraId="2F253940"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421221AB" w14:textId="77777777" w:rsidR="009076FC" w:rsidRPr="007A4E9C" w:rsidRDefault="009076FC" w:rsidP="00636EA6">
            <w:pPr>
              <w:pStyle w:val="TAC"/>
            </w:pPr>
            <w:r w:rsidRPr="007A4E9C">
              <w:t>[23.3] –TT</w:t>
            </w:r>
          </w:p>
        </w:tc>
        <w:tc>
          <w:tcPr>
            <w:tcW w:w="0" w:type="auto"/>
            <w:tcBorders>
              <w:top w:val="single" w:sz="4" w:space="0" w:color="auto"/>
              <w:left w:val="single" w:sz="4" w:space="0" w:color="auto"/>
              <w:bottom w:val="single" w:sz="4" w:space="0" w:color="auto"/>
              <w:right w:val="single" w:sz="4" w:space="0" w:color="auto"/>
            </w:tcBorders>
          </w:tcPr>
          <w:p w14:paraId="4CA279A8" w14:textId="77777777" w:rsidR="009076FC" w:rsidRPr="007A4E9C" w:rsidRDefault="009076FC" w:rsidP="00636EA6">
            <w:pPr>
              <w:pStyle w:val="TAC"/>
              <w:rPr>
                <w:rFonts w:cs="Arial"/>
              </w:rPr>
            </w:pPr>
            <w:r w:rsidRPr="007A4E9C">
              <w:t>55</w:t>
            </w:r>
          </w:p>
        </w:tc>
      </w:tr>
      <w:tr w:rsidR="009076FC" w:rsidRPr="007A4E9C" w14:paraId="360F3BE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A87617"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4DC705B4"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6732B0D1"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1EB6276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4D118BD4"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52E2AD1" w14:textId="77777777" w:rsidR="009076FC" w:rsidRPr="007A4E9C" w:rsidRDefault="009076FC" w:rsidP="00636EA6">
            <w:pPr>
              <w:pStyle w:val="TAC"/>
            </w:pPr>
            <w:r w:rsidRPr="007A4E9C">
              <w:t>[25.8] –TT</w:t>
            </w:r>
          </w:p>
        </w:tc>
        <w:tc>
          <w:tcPr>
            <w:tcW w:w="0" w:type="auto"/>
            <w:tcBorders>
              <w:top w:val="single" w:sz="4" w:space="0" w:color="auto"/>
              <w:left w:val="single" w:sz="4" w:space="0" w:color="auto"/>
              <w:bottom w:val="single" w:sz="4" w:space="0" w:color="auto"/>
              <w:right w:val="single" w:sz="4" w:space="0" w:color="auto"/>
            </w:tcBorders>
          </w:tcPr>
          <w:p w14:paraId="472D75DB" w14:textId="77777777" w:rsidR="009076FC" w:rsidRPr="007A4E9C" w:rsidRDefault="009076FC" w:rsidP="00636EA6">
            <w:pPr>
              <w:pStyle w:val="TAC"/>
              <w:rPr>
                <w:rFonts w:cs="Arial"/>
              </w:rPr>
            </w:pPr>
            <w:r w:rsidRPr="007A4E9C">
              <w:t>55</w:t>
            </w:r>
          </w:p>
        </w:tc>
      </w:tr>
      <w:tr w:rsidR="009076FC" w:rsidRPr="007A4E9C" w14:paraId="2DC0482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7A1BF6" w14:textId="77777777" w:rsidR="009076FC" w:rsidRPr="007A4E9C" w:rsidRDefault="009076FC" w:rsidP="00636EA6">
            <w:pPr>
              <w:pStyle w:val="TAC"/>
            </w:pPr>
            <w:r w:rsidRPr="007A4E9C">
              <w:lastRenderedPageBreak/>
              <w:t>3</w:t>
            </w:r>
          </w:p>
        </w:tc>
        <w:tc>
          <w:tcPr>
            <w:tcW w:w="3184" w:type="dxa"/>
            <w:tcBorders>
              <w:top w:val="single" w:sz="4" w:space="0" w:color="auto"/>
              <w:left w:val="single" w:sz="4" w:space="0" w:color="auto"/>
              <w:bottom w:val="single" w:sz="4" w:space="0" w:color="auto"/>
              <w:right w:val="single" w:sz="4" w:space="0" w:color="auto"/>
            </w:tcBorders>
          </w:tcPr>
          <w:p w14:paraId="448F5654"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9EFA39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0962C8D2" w14:textId="77777777" w:rsidR="009076FC" w:rsidRPr="007A4E9C" w:rsidRDefault="009076FC" w:rsidP="00636EA6">
            <w:pPr>
              <w:pStyle w:val="TAC"/>
              <w:rPr>
                <w:rFonts w:cs="Arial"/>
              </w:rPr>
            </w:pPr>
            <w:r w:rsidRPr="007A4E9C">
              <w:t>9.2</w:t>
            </w:r>
          </w:p>
        </w:tc>
        <w:tc>
          <w:tcPr>
            <w:tcW w:w="0" w:type="auto"/>
            <w:tcBorders>
              <w:top w:val="single" w:sz="4" w:space="0" w:color="auto"/>
              <w:left w:val="single" w:sz="4" w:space="0" w:color="auto"/>
              <w:bottom w:val="single" w:sz="4" w:space="0" w:color="auto"/>
              <w:right w:val="single" w:sz="4" w:space="0" w:color="auto"/>
            </w:tcBorders>
          </w:tcPr>
          <w:p w14:paraId="2DBEDD48"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E3BE774" w14:textId="77777777" w:rsidR="009076FC" w:rsidRPr="007A4E9C" w:rsidRDefault="009076FC" w:rsidP="00636EA6">
            <w:pPr>
              <w:pStyle w:val="TAC"/>
              <w:rPr>
                <w:rFonts w:cs="Arial"/>
              </w:rPr>
            </w:pPr>
            <w:r w:rsidRPr="007A4E9C">
              <w:t>[23.8] –TT</w:t>
            </w:r>
          </w:p>
        </w:tc>
        <w:tc>
          <w:tcPr>
            <w:tcW w:w="0" w:type="auto"/>
            <w:tcBorders>
              <w:top w:val="single" w:sz="4" w:space="0" w:color="auto"/>
              <w:left w:val="single" w:sz="4" w:space="0" w:color="auto"/>
              <w:bottom w:val="single" w:sz="4" w:space="0" w:color="auto"/>
              <w:right w:val="single" w:sz="4" w:space="0" w:color="auto"/>
            </w:tcBorders>
          </w:tcPr>
          <w:p w14:paraId="2B2B0DE1" w14:textId="77777777" w:rsidR="009076FC" w:rsidRPr="007A4E9C" w:rsidRDefault="009076FC" w:rsidP="00636EA6">
            <w:pPr>
              <w:pStyle w:val="TAC"/>
              <w:rPr>
                <w:rFonts w:cs="Arial"/>
              </w:rPr>
            </w:pPr>
            <w:r w:rsidRPr="007A4E9C">
              <w:t>55</w:t>
            </w:r>
          </w:p>
        </w:tc>
      </w:tr>
      <w:tr w:rsidR="009076FC" w:rsidRPr="007A4E9C" w14:paraId="45C35E5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9DE593"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787D2293"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73A44A00"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00B7D1B9"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26F55317"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816BA1" w14:textId="77777777" w:rsidR="009076FC" w:rsidRPr="007A4E9C" w:rsidRDefault="009076FC" w:rsidP="00636EA6">
            <w:pPr>
              <w:pStyle w:val="TAC"/>
              <w:rPr>
                <w:rFonts w:cs="Arial"/>
              </w:rPr>
            </w:pPr>
            <w:r w:rsidRPr="007A4E9C">
              <w:t>[26.3] –TT</w:t>
            </w:r>
          </w:p>
        </w:tc>
        <w:tc>
          <w:tcPr>
            <w:tcW w:w="0" w:type="auto"/>
            <w:tcBorders>
              <w:top w:val="single" w:sz="4" w:space="0" w:color="auto"/>
              <w:left w:val="single" w:sz="4" w:space="0" w:color="auto"/>
              <w:bottom w:val="single" w:sz="4" w:space="0" w:color="auto"/>
              <w:right w:val="single" w:sz="4" w:space="0" w:color="auto"/>
            </w:tcBorders>
          </w:tcPr>
          <w:p w14:paraId="7C0ACF65" w14:textId="77777777" w:rsidR="009076FC" w:rsidRPr="007A4E9C" w:rsidRDefault="009076FC" w:rsidP="00636EA6">
            <w:pPr>
              <w:pStyle w:val="TAC"/>
            </w:pPr>
            <w:r w:rsidRPr="007A4E9C">
              <w:t>55</w:t>
            </w:r>
          </w:p>
        </w:tc>
      </w:tr>
      <w:tr w:rsidR="009076FC" w:rsidRPr="007A4E9C" w14:paraId="3E9B3E0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3066559" w14:textId="77777777" w:rsidR="009076FC" w:rsidRPr="007A4E9C" w:rsidRDefault="009076FC" w:rsidP="00636EA6">
            <w:pPr>
              <w:pStyle w:val="TAC"/>
            </w:pPr>
            <w:r w:rsidRPr="007A4E9C">
              <w:t>4</w:t>
            </w:r>
          </w:p>
        </w:tc>
        <w:tc>
          <w:tcPr>
            <w:tcW w:w="3184" w:type="dxa"/>
            <w:tcBorders>
              <w:top w:val="single" w:sz="4" w:space="0" w:color="auto"/>
              <w:left w:val="single" w:sz="4" w:space="0" w:color="auto"/>
              <w:bottom w:val="single" w:sz="4" w:space="0" w:color="auto"/>
              <w:right w:val="single" w:sz="4" w:space="0" w:color="auto"/>
            </w:tcBorders>
          </w:tcPr>
          <w:p w14:paraId="576B074F"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00444D4"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ED15EC4"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412D78AB"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87B0E84" w14:textId="77777777" w:rsidR="009076FC" w:rsidRPr="007A4E9C" w:rsidRDefault="009076FC" w:rsidP="00636EA6">
            <w:pPr>
              <w:pStyle w:val="TAC"/>
              <w:rPr>
                <w:rFonts w:cs="Arial"/>
              </w:rPr>
            </w:pPr>
            <w:r w:rsidRPr="007A4E9C">
              <w:t>[24.3] –TT</w:t>
            </w:r>
          </w:p>
        </w:tc>
        <w:tc>
          <w:tcPr>
            <w:tcW w:w="0" w:type="auto"/>
            <w:tcBorders>
              <w:top w:val="single" w:sz="4" w:space="0" w:color="auto"/>
              <w:left w:val="single" w:sz="4" w:space="0" w:color="auto"/>
              <w:bottom w:val="single" w:sz="4" w:space="0" w:color="auto"/>
              <w:right w:val="single" w:sz="4" w:space="0" w:color="auto"/>
            </w:tcBorders>
          </w:tcPr>
          <w:p w14:paraId="73E8A1FC" w14:textId="77777777" w:rsidR="009076FC" w:rsidRPr="007A4E9C" w:rsidRDefault="009076FC" w:rsidP="00636EA6">
            <w:pPr>
              <w:pStyle w:val="TAC"/>
            </w:pPr>
            <w:r w:rsidRPr="007A4E9C">
              <w:t>55</w:t>
            </w:r>
          </w:p>
        </w:tc>
      </w:tr>
      <w:tr w:rsidR="009076FC" w:rsidRPr="007A4E9C" w14:paraId="6D15991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85C27"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29E41F6F"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2F96A1F1"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40CF725E"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7163557D"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AD39858" w14:textId="77777777" w:rsidR="009076FC" w:rsidRPr="007A4E9C" w:rsidRDefault="009076FC" w:rsidP="00636EA6">
            <w:pPr>
              <w:pStyle w:val="TAC"/>
              <w:rPr>
                <w:rFonts w:cs="Arial"/>
              </w:rPr>
            </w:pPr>
            <w:r w:rsidRPr="007A4E9C">
              <w:t>[21.8] –TT</w:t>
            </w:r>
          </w:p>
        </w:tc>
        <w:tc>
          <w:tcPr>
            <w:tcW w:w="0" w:type="auto"/>
            <w:tcBorders>
              <w:top w:val="single" w:sz="4" w:space="0" w:color="auto"/>
              <w:left w:val="single" w:sz="4" w:space="0" w:color="auto"/>
              <w:bottom w:val="single" w:sz="4" w:space="0" w:color="auto"/>
              <w:right w:val="single" w:sz="4" w:space="0" w:color="auto"/>
            </w:tcBorders>
          </w:tcPr>
          <w:p w14:paraId="72882C3A" w14:textId="77777777" w:rsidR="009076FC" w:rsidRPr="007A4E9C" w:rsidRDefault="009076FC" w:rsidP="00636EA6">
            <w:pPr>
              <w:pStyle w:val="TAC"/>
            </w:pPr>
            <w:r w:rsidRPr="007A4E9C">
              <w:t>55</w:t>
            </w:r>
          </w:p>
        </w:tc>
      </w:tr>
      <w:tr w:rsidR="009076FC" w:rsidRPr="007A4E9C" w14:paraId="4A32B2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9FEB0A" w14:textId="77777777" w:rsidR="009076FC" w:rsidRPr="007A4E9C" w:rsidRDefault="009076FC" w:rsidP="00636EA6">
            <w:pPr>
              <w:pStyle w:val="TAC"/>
            </w:pPr>
            <w:r w:rsidRPr="007A4E9C">
              <w:t>5</w:t>
            </w:r>
          </w:p>
        </w:tc>
        <w:tc>
          <w:tcPr>
            <w:tcW w:w="3184" w:type="dxa"/>
            <w:tcBorders>
              <w:top w:val="single" w:sz="4" w:space="0" w:color="auto"/>
              <w:left w:val="single" w:sz="4" w:space="0" w:color="auto"/>
              <w:bottom w:val="single" w:sz="4" w:space="0" w:color="auto"/>
              <w:right w:val="single" w:sz="4" w:space="0" w:color="auto"/>
            </w:tcBorders>
          </w:tcPr>
          <w:p w14:paraId="4208C210"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509BB26"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415D8AC1" w14:textId="77777777" w:rsidR="009076FC" w:rsidRPr="007A4E9C" w:rsidRDefault="009076FC" w:rsidP="00636EA6">
            <w:pPr>
              <w:pStyle w:val="TAC"/>
              <w:rPr>
                <w:rFonts w:cs="Arial"/>
              </w:rPr>
            </w:pPr>
            <w:r w:rsidRPr="007A4E9C">
              <w:t>11.2</w:t>
            </w:r>
          </w:p>
        </w:tc>
        <w:tc>
          <w:tcPr>
            <w:tcW w:w="0" w:type="auto"/>
            <w:tcBorders>
              <w:top w:val="single" w:sz="4" w:space="0" w:color="auto"/>
              <w:left w:val="single" w:sz="4" w:space="0" w:color="auto"/>
              <w:bottom w:val="single" w:sz="4" w:space="0" w:color="auto"/>
              <w:right w:val="single" w:sz="4" w:space="0" w:color="auto"/>
            </w:tcBorders>
          </w:tcPr>
          <w:p w14:paraId="3CA0E1CF"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30397EC" w14:textId="77777777" w:rsidR="009076FC" w:rsidRPr="007A4E9C" w:rsidRDefault="009076FC" w:rsidP="00636EA6">
            <w:pPr>
              <w:pStyle w:val="TAC"/>
              <w:rPr>
                <w:rFonts w:cs="Arial"/>
              </w:rPr>
            </w:pPr>
            <w:r w:rsidRPr="007A4E9C">
              <w:t>[19.8] –TT</w:t>
            </w:r>
          </w:p>
        </w:tc>
        <w:tc>
          <w:tcPr>
            <w:tcW w:w="0" w:type="auto"/>
            <w:tcBorders>
              <w:top w:val="single" w:sz="4" w:space="0" w:color="auto"/>
              <w:left w:val="single" w:sz="4" w:space="0" w:color="auto"/>
              <w:bottom w:val="single" w:sz="4" w:space="0" w:color="auto"/>
              <w:right w:val="single" w:sz="4" w:space="0" w:color="auto"/>
            </w:tcBorders>
          </w:tcPr>
          <w:p w14:paraId="3BE7E46B" w14:textId="77777777" w:rsidR="009076FC" w:rsidRPr="007A4E9C" w:rsidRDefault="009076FC" w:rsidP="00636EA6">
            <w:pPr>
              <w:pStyle w:val="TAC"/>
            </w:pPr>
            <w:r w:rsidRPr="007A4E9C">
              <w:t>55</w:t>
            </w:r>
          </w:p>
        </w:tc>
      </w:tr>
      <w:tr w:rsidR="009076FC" w:rsidRPr="007A4E9C" w14:paraId="1732EBDE" w14:textId="77777777" w:rsidTr="00636EA6">
        <w:trPr>
          <w:jc w:val="center"/>
        </w:trPr>
        <w:tc>
          <w:tcPr>
            <w:tcW w:w="0" w:type="auto"/>
            <w:gridSpan w:val="7"/>
          </w:tcPr>
          <w:p w14:paraId="15FFF3A6"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(400MHz &lt;= Cumulative aggregated </w:t>
            </w:r>
            <w:proofErr w:type="spellStart"/>
            <w:r w:rsidRPr="007A4E9C">
              <w:t>BWchannel</w:t>
            </w:r>
            <w:proofErr w:type="spellEnd"/>
            <w:r w:rsidRPr="007A4E9C">
              <w:t xml:space="preserve"> &lt;800MHz)</w:t>
            </w:r>
          </w:p>
        </w:tc>
      </w:tr>
      <w:tr w:rsidR="009076FC" w:rsidRPr="007A4E9C" w14:paraId="447099E4" w14:textId="77777777" w:rsidTr="00636EA6">
        <w:trPr>
          <w:jc w:val="center"/>
        </w:trPr>
        <w:tc>
          <w:tcPr>
            <w:tcW w:w="0" w:type="auto"/>
          </w:tcPr>
          <w:p w14:paraId="178F5ED8" w14:textId="77777777" w:rsidR="009076FC" w:rsidRPr="007A4E9C" w:rsidRDefault="009076FC" w:rsidP="00636EA6">
            <w:pPr>
              <w:pStyle w:val="TAC"/>
            </w:pPr>
            <w:r w:rsidRPr="007A4E9C">
              <w:t>1</w:t>
            </w:r>
          </w:p>
        </w:tc>
        <w:tc>
          <w:tcPr>
            <w:tcW w:w="3184" w:type="dxa"/>
          </w:tcPr>
          <w:p w14:paraId="72364AF9" w14:textId="77777777" w:rsidR="009076FC" w:rsidRPr="007A4E9C" w:rsidRDefault="009076FC" w:rsidP="00636EA6">
            <w:pPr>
              <w:pStyle w:val="TAC"/>
            </w:pPr>
            <w:r w:rsidRPr="007A4E9C">
              <w:t>n257, n258, n261</w:t>
            </w:r>
          </w:p>
        </w:tc>
        <w:tc>
          <w:tcPr>
            <w:tcW w:w="3092" w:type="dxa"/>
          </w:tcPr>
          <w:p w14:paraId="27E72FBD" w14:textId="77777777" w:rsidR="009076FC" w:rsidRPr="007A4E9C" w:rsidRDefault="009076FC" w:rsidP="00636EA6">
            <w:pPr>
              <w:pStyle w:val="TAC"/>
            </w:pPr>
            <w:r w:rsidRPr="007A4E9C">
              <w:t>40.0</w:t>
            </w:r>
          </w:p>
        </w:tc>
        <w:tc>
          <w:tcPr>
            <w:tcW w:w="0" w:type="auto"/>
          </w:tcPr>
          <w:p w14:paraId="6B1F341C" w14:textId="77777777" w:rsidR="009076FC" w:rsidRPr="007A4E9C" w:rsidRDefault="009076FC" w:rsidP="00636EA6">
            <w:pPr>
              <w:pStyle w:val="TAC"/>
            </w:pPr>
            <w:r w:rsidRPr="007A4E9C">
              <w:t>7.7</w:t>
            </w:r>
          </w:p>
        </w:tc>
        <w:tc>
          <w:tcPr>
            <w:tcW w:w="0" w:type="auto"/>
          </w:tcPr>
          <w:p w14:paraId="271EF6D5" w14:textId="77777777" w:rsidR="009076FC" w:rsidRPr="007A4E9C" w:rsidRDefault="009076FC" w:rsidP="00636EA6">
            <w:pPr>
              <w:pStyle w:val="TAC"/>
            </w:pPr>
            <w:r w:rsidRPr="007A4E9C">
              <w:t>[5.0]</w:t>
            </w:r>
          </w:p>
        </w:tc>
        <w:tc>
          <w:tcPr>
            <w:tcW w:w="0" w:type="auto"/>
          </w:tcPr>
          <w:p w14:paraId="69F00924" w14:textId="77777777" w:rsidR="009076FC" w:rsidRPr="007A4E9C" w:rsidRDefault="009076FC" w:rsidP="00636EA6">
            <w:pPr>
              <w:pStyle w:val="TAC"/>
            </w:pPr>
            <w:r w:rsidRPr="007A4E9C">
              <w:t>[27.3]-TT</w:t>
            </w:r>
          </w:p>
        </w:tc>
        <w:tc>
          <w:tcPr>
            <w:tcW w:w="0" w:type="auto"/>
          </w:tcPr>
          <w:p w14:paraId="389B9A06" w14:textId="77777777" w:rsidR="009076FC" w:rsidRPr="007A4E9C" w:rsidRDefault="009076FC" w:rsidP="00636EA6">
            <w:pPr>
              <w:pStyle w:val="TAC"/>
            </w:pPr>
            <w:r w:rsidRPr="007A4E9C">
              <w:t>55</w:t>
            </w:r>
          </w:p>
        </w:tc>
      </w:tr>
      <w:tr w:rsidR="009076FC" w:rsidRPr="007A4E9C" w14:paraId="76449567" w14:textId="77777777" w:rsidTr="00636EA6">
        <w:trPr>
          <w:jc w:val="center"/>
        </w:trPr>
        <w:tc>
          <w:tcPr>
            <w:tcW w:w="0" w:type="auto"/>
          </w:tcPr>
          <w:p w14:paraId="2ECCA522" w14:textId="77777777" w:rsidR="009076FC" w:rsidRPr="007A4E9C" w:rsidRDefault="009076FC" w:rsidP="00636EA6">
            <w:pPr>
              <w:pStyle w:val="TAC"/>
            </w:pPr>
            <w:r w:rsidRPr="007A4E9C">
              <w:t>1</w:t>
            </w:r>
          </w:p>
        </w:tc>
        <w:tc>
          <w:tcPr>
            <w:tcW w:w="3184" w:type="dxa"/>
          </w:tcPr>
          <w:p w14:paraId="7BE7D301" w14:textId="77777777" w:rsidR="009076FC" w:rsidRPr="007A4E9C" w:rsidRDefault="009076FC" w:rsidP="00636EA6">
            <w:pPr>
              <w:pStyle w:val="TAC"/>
            </w:pPr>
            <w:r w:rsidRPr="007A4E9C">
              <w:t>n260</w:t>
            </w:r>
          </w:p>
        </w:tc>
        <w:tc>
          <w:tcPr>
            <w:tcW w:w="3092" w:type="dxa"/>
          </w:tcPr>
          <w:p w14:paraId="0796BC69" w14:textId="77777777" w:rsidR="009076FC" w:rsidRPr="007A4E9C" w:rsidRDefault="009076FC" w:rsidP="00636EA6">
            <w:pPr>
              <w:pStyle w:val="TAC"/>
            </w:pPr>
            <w:r w:rsidRPr="007A4E9C">
              <w:t>38.0</w:t>
            </w:r>
          </w:p>
        </w:tc>
        <w:tc>
          <w:tcPr>
            <w:tcW w:w="0" w:type="auto"/>
          </w:tcPr>
          <w:p w14:paraId="3CC6C31D" w14:textId="77777777" w:rsidR="009076FC" w:rsidRPr="007A4E9C" w:rsidRDefault="009076FC" w:rsidP="00636EA6">
            <w:pPr>
              <w:pStyle w:val="TAC"/>
            </w:pPr>
            <w:r w:rsidRPr="007A4E9C">
              <w:t>7.7</w:t>
            </w:r>
          </w:p>
        </w:tc>
        <w:tc>
          <w:tcPr>
            <w:tcW w:w="0" w:type="auto"/>
          </w:tcPr>
          <w:p w14:paraId="30380781" w14:textId="77777777" w:rsidR="009076FC" w:rsidRPr="007A4E9C" w:rsidRDefault="009076FC" w:rsidP="00636EA6">
            <w:pPr>
              <w:pStyle w:val="TAC"/>
            </w:pPr>
            <w:r w:rsidRPr="007A4E9C">
              <w:t>[5.0]</w:t>
            </w:r>
          </w:p>
        </w:tc>
        <w:tc>
          <w:tcPr>
            <w:tcW w:w="0" w:type="auto"/>
          </w:tcPr>
          <w:p w14:paraId="70849CC7" w14:textId="77777777" w:rsidR="009076FC" w:rsidRPr="007A4E9C" w:rsidRDefault="009076FC" w:rsidP="00636EA6">
            <w:pPr>
              <w:pStyle w:val="TAC"/>
            </w:pPr>
            <w:r w:rsidRPr="007A4E9C">
              <w:t>[25.3]-TT</w:t>
            </w:r>
          </w:p>
        </w:tc>
        <w:tc>
          <w:tcPr>
            <w:tcW w:w="0" w:type="auto"/>
          </w:tcPr>
          <w:p w14:paraId="2A7F71FC" w14:textId="77777777" w:rsidR="009076FC" w:rsidRPr="007A4E9C" w:rsidRDefault="009076FC" w:rsidP="00636EA6">
            <w:pPr>
              <w:pStyle w:val="TAC"/>
            </w:pPr>
            <w:r w:rsidRPr="007A4E9C">
              <w:t>55</w:t>
            </w:r>
          </w:p>
        </w:tc>
      </w:tr>
      <w:tr w:rsidR="009076FC" w:rsidRPr="007A4E9C" w14:paraId="48F69D9A" w14:textId="77777777" w:rsidTr="00636EA6">
        <w:trPr>
          <w:jc w:val="center"/>
        </w:trPr>
        <w:tc>
          <w:tcPr>
            <w:tcW w:w="0" w:type="auto"/>
          </w:tcPr>
          <w:p w14:paraId="40248DD9" w14:textId="77777777" w:rsidR="009076FC" w:rsidRPr="007A4E9C" w:rsidRDefault="009076FC" w:rsidP="00636EA6">
            <w:pPr>
              <w:pStyle w:val="TAC"/>
            </w:pPr>
            <w:r w:rsidRPr="007A4E9C">
              <w:t>2</w:t>
            </w:r>
          </w:p>
        </w:tc>
        <w:tc>
          <w:tcPr>
            <w:tcW w:w="3184" w:type="dxa"/>
          </w:tcPr>
          <w:p w14:paraId="55629A5E" w14:textId="77777777" w:rsidR="009076FC" w:rsidRPr="007A4E9C" w:rsidRDefault="009076FC" w:rsidP="00636EA6">
            <w:pPr>
              <w:pStyle w:val="TAC"/>
            </w:pPr>
            <w:r w:rsidRPr="007A4E9C">
              <w:t>n257, n258, n261</w:t>
            </w:r>
          </w:p>
        </w:tc>
        <w:tc>
          <w:tcPr>
            <w:tcW w:w="3092" w:type="dxa"/>
          </w:tcPr>
          <w:p w14:paraId="42C8EE80" w14:textId="77777777" w:rsidR="009076FC" w:rsidRPr="007A4E9C" w:rsidRDefault="009076FC" w:rsidP="00636EA6">
            <w:pPr>
              <w:pStyle w:val="TAC"/>
            </w:pPr>
            <w:r w:rsidRPr="007A4E9C">
              <w:t>40.0</w:t>
            </w:r>
          </w:p>
        </w:tc>
        <w:tc>
          <w:tcPr>
            <w:tcW w:w="0" w:type="auto"/>
          </w:tcPr>
          <w:p w14:paraId="317282FC" w14:textId="77777777" w:rsidR="009076FC" w:rsidRPr="007A4E9C" w:rsidRDefault="009076FC" w:rsidP="00636EA6">
            <w:pPr>
              <w:pStyle w:val="TAC"/>
            </w:pPr>
            <w:r w:rsidRPr="007A4E9C">
              <w:t>8.7</w:t>
            </w:r>
          </w:p>
        </w:tc>
        <w:tc>
          <w:tcPr>
            <w:tcW w:w="0" w:type="auto"/>
          </w:tcPr>
          <w:p w14:paraId="1117D943" w14:textId="77777777" w:rsidR="009076FC" w:rsidRPr="007A4E9C" w:rsidRDefault="009076FC" w:rsidP="00636EA6">
            <w:pPr>
              <w:pStyle w:val="TAC"/>
            </w:pPr>
            <w:r w:rsidRPr="007A4E9C">
              <w:t>[5.0]</w:t>
            </w:r>
          </w:p>
        </w:tc>
        <w:tc>
          <w:tcPr>
            <w:tcW w:w="0" w:type="auto"/>
          </w:tcPr>
          <w:p w14:paraId="5AF69F67" w14:textId="77777777" w:rsidR="009076FC" w:rsidRPr="007A4E9C" w:rsidRDefault="009076FC" w:rsidP="00636EA6">
            <w:pPr>
              <w:pStyle w:val="TAC"/>
            </w:pPr>
            <w:r w:rsidRPr="007A4E9C">
              <w:t>[26.3]-TT</w:t>
            </w:r>
          </w:p>
        </w:tc>
        <w:tc>
          <w:tcPr>
            <w:tcW w:w="0" w:type="auto"/>
          </w:tcPr>
          <w:p w14:paraId="424E17DF" w14:textId="77777777" w:rsidR="009076FC" w:rsidRPr="007A4E9C" w:rsidRDefault="009076FC" w:rsidP="00636EA6">
            <w:pPr>
              <w:pStyle w:val="TAC"/>
            </w:pPr>
            <w:r w:rsidRPr="007A4E9C">
              <w:t>55</w:t>
            </w:r>
          </w:p>
        </w:tc>
      </w:tr>
      <w:tr w:rsidR="009076FC" w:rsidRPr="007A4E9C" w14:paraId="05EC4E9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0903BF"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4CE19851"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59D44C7"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7D64489A" w14:textId="77777777" w:rsidR="009076FC" w:rsidRPr="007A4E9C" w:rsidRDefault="009076FC" w:rsidP="00636EA6">
            <w:pPr>
              <w:pStyle w:val="TAC"/>
              <w:rPr>
                <w:rFonts w:cs="Arial"/>
              </w:rPr>
            </w:pPr>
            <w:r w:rsidRPr="007A4E9C">
              <w:t>8.7</w:t>
            </w:r>
          </w:p>
        </w:tc>
        <w:tc>
          <w:tcPr>
            <w:tcW w:w="0" w:type="auto"/>
            <w:tcBorders>
              <w:top w:val="single" w:sz="4" w:space="0" w:color="auto"/>
              <w:left w:val="single" w:sz="4" w:space="0" w:color="auto"/>
              <w:bottom w:val="single" w:sz="4" w:space="0" w:color="auto"/>
              <w:right w:val="single" w:sz="4" w:space="0" w:color="auto"/>
            </w:tcBorders>
          </w:tcPr>
          <w:p w14:paraId="0B4232A3"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059D3FE8" w14:textId="77777777" w:rsidR="009076FC" w:rsidRPr="007A4E9C" w:rsidRDefault="009076FC" w:rsidP="00636EA6">
            <w:pPr>
              <w:pStyle w:val="TAC"/>
            </w:pPr>
            <w:r w:rsidRPr="007A4E9C">
              <w:t>[24.3]-TT</w:t>
            </w:r>
          </w:p>
        </w:tc>
        <w:tc>
          <w:tcPr>
            <w:tcW w:w="0" w:type="auto"/>
            <w:tcBorders>
              <w:top w:val="single" w:sz="4" w:space="0" w:color="auto"/>
              <w:left w:val="single" w:sz="4" w:space="0" w:color="auto"/>
              <w:bottom w:val="single" w:sz="4" w:space="0" w:color="auto"/>
              <w:right w:val="single" w:sz="4" w:space="0" w:color="auto"/>
            </w:tcBorders>
          </w:tcPr>
          <w:p w14:paraId="7CA94C98" w14:textId="77777777" w:rsidR="009076FC" w:rsidRPr="007A4E9C" w:rsidRDefault="009076FC" w:rsidP="00636EA6">
            <w:pPr>
              <w:pStyle w:val="TAC"/>
              <w:rPr>
                <w:rFonts w:cs="Arial"/>
              </w:rPr>
            </w:pPr>
            <w:r w:rsidRPr="007A4E9C">
              <w:t>55</w:t>
            </w:r>
          </w:p>
        </w:tc>
      </w:tr>
      <w:tr w:rsidR="009076FC" w:rsidRPr="007A4E9C" w14:paraId="1CEB2CE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8FDBEF"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AF53AF1"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7CE2DE3A"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26745D7E"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59337F84"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7AFD581" w14:textId="77777777" w:rsidR="009076FC" w:rsidRPr="007A4E9C" w:rsidRDefault="009076FC" w:rsidP="00636EA6">
            <w:pPr>
              <w:pStyle w:val="TAC"/>
            </w:pPr>
            <w:r w:rsidRPr="007A4E9C">
              <w:t>[22.3]-TT</w:t>
            </w:r>
          </w:p>
        </w:tc>
        <w:tc>
          <w:tcPr>
            <w:tcW w:w="0" w:type="auto"/>
            <w:tcBorders>
              <w:top w:val="single" w:sz="4" w:space="0" w:color="auto"/>
              <w:left w:val="single" w:sz="4" w:space="0" w:color="auto"/>
              <w:bottom w:val="single" w:sz="4" w:space="0" w:color="auto"/>
              <w:right w:val="single" w:sz="4" w:space="0" w:color="auto"/>
            </w:tcBorders>
          </w:tcPr>
          <w:p w14:paraId="1F9E7495" w14:textId="77777777" w:rsidR="009076FC" w:rsidRPr="007A4E9C" w:rsidRDefault="009076FC" w:rsidP="00636EA6">
            <w:pPr>
              <w:pStyle w:val="TAC"/>
              <w:rPr>
                <w:rFonts w:cs="Arial"/>
              </w:rPr>
            </w:pPr>
            <w:r w:rsidRPr="007A4E9C">
              <w:t>55</w:t>
            </w:r>
          </w:p>
        </w:tc>
      </w:tr>
      <w:tr w:rsidR="009076FC" w:rsidRPr="007A4E9C" w14:paraId="16CA3B7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2588C9"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BFD40B8"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DA88114"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46C9284" w14:textId="77777777" w:rsidR="009076FC" w:rsidRPr="007A4E9C" w:rsidRDefault="009076FC" w:rsidP="00636EA6">
            <w:pPr>
              <w:pStyle w:val="TAC"/>
              <w:rPr>
                <w:rFonts w:cs="Arial"/>
              </w:rPr>
            </w:pPr>
            <w:r w:rsidRPr="007A4E9C">
              <w:t>10.7</w:t>
            </w:r>
          </w:p>
        </w:tc>
        <w:tc>
          <w:tcPr>
            <w:tcW w:w="0" w:type="auto"/>
            <w:tcBorders>
              <w:top w:val="single" w:sz="4" w:space="0" w:color="auto"/>
              <w:left w:val="single" w:sz="4" w:space="0" w:color="auto"/>
              <w:bottom w:val="single" w:sz="4" w:space="0" w:color="auto"/>
              <w:right w:val="single" w:sz="4" w:space="0" w:color="auto"/>
            </w:tcBorders>
          </w:tcPr>
          <w:p w14:paraId="243D98EA" w14:textId="77777777" w:rsidR="009076FC" w:rsidRPr="007A4E9C" w:rsidRDefault="009076FC" w:rsidP="00636EA6">
            <w:pPr>
              <w:pStyle w:val="TAC"/>
              <w:rPr>
                <w:rFonts w:cs="Arial"/>
              </w:rPr>
            </w:pPr>
            <w:r w:rsidRPr="007A4E9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6A1FFD01" w14:textId="77777777" w:rsidR="009076FC" w:rsidRPr="007A4E9C" w:rsidRDefault="009076FC" w:rsidP="00636EA6">
            <w:pPr>
              <w:pStyle w:val="TAC"/>
              <w:rPr>
                <w:rFonts w:cs="Arial"/>
              </w:rPr>
            </w:pPr>
            <w:r w:rsidRPr="007A4E9C">
              <w:t>[20.3]-TT</w:t>
            </w:r>
          </w:p>
        </w:tc>
        <w:tc>
          <w:tcPr>
            <w:tcW w:w="0" w:type="auto"/>
            <w:tcBorders>
              <w:top w:val="single" w:sz="4" w:space="0" w:color="auto"/>
              <w:left w:val="single" w:sz="4" w:space="0" w:color="auto"/>
              <w:bottom w:val="single" w:sz="4" w:space="0" w:color="auto"/>
              <w:right w:val="single" w:sz="4" w:space="0" w:color="auto"/>
            </w:tcBorders>
          </w:tcPr>
          <w:p w14:paraId="683A11D0" w14:textId="77777777" w:rsidR="009076FC" w:rsidRPr="007A4E9C" w:rsidRDefault="009076FC" w:rsidP="00636EA6">
            <w:pPr>
              <w:pStyle w:val="TAC"/>
              <w:rPr>
                <w:rFonts w:cs="Arial"/>
              </w:rPr>
            </w:pPr>
            <w:r w:rsidRPr="007A4E9C">
              <w:t>55</w:t>
            </w:r>
          </w:p>
        </w:tc>
      </w:tr>
      <w:tr w:rsidR="009076FC" w:rsidRPr="007A4E9C" w14:paraId="3EED3784" w14:textId="77777777" w:rsidTr="00636EA6">
        <w:trPr>
          <w:jc w:val="center"/>
        </w:trPr>
        <w:tc>
          <w:tcPr>
            <w:tcW w:w="0" w:type="auto"/>
            <w:gridSpan w:val="7"/>
          </w:tcPr>
          <w:p w14:paraId="67583B70"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w:t>
            </w:r>
            <w:proofErr w:type="gramStart"/>
            <w:r w:rsidRPr="007A4E9C">
              <w:t>O)_</w:t>
            </w:r>
            <w:proofErr w:type="spellStart"/>
            <w:proofErr w:type="gramEnd"/>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&lt;400MHz)</w:t>
            </w:r>
          </w:p>
        </w:tc>
      </w:tr>
      <w:tr w:rsidR="009076FC" w:rsidRPr="007A4E9C" w14:paraId="38D6CDD4" w14:textId="77777777" w:rsidTr="00636EA6">
        <w:trPr>
          <w:jc w:val="center"/>
        </w:trPr>
        <w:tc>
          <w:tcPr>
            <w:tcW w:w="0" w:type="auto"/>
          </w:tcPr>
          <w:p w14:paraId="2D779826" w14:textId="77777777" w:rsidR="009076FC" w:rsidRPr="007A4E9C" w:rsidRDefault="009076FC" w:rsidP="00636EA6">
            <w:pPr>
              <w:pStyle w:val="TAC"/>
            </w:pPr>
            <w:r w:rsidRPr="007A4E9C">
              <w:t>1</w:t>
            </w:r>
          </w:p>
        </w:tc>
        <w:tc>
          <w:tcPr>
            <w:tcW w:w="3184" w:type="dxa"/>
          </w:tcPr>
          <w:p w14:paraId="6014B16F" w14:textId="77777777" w:rsidR="009076FC" w:rsidRPr="007A4E9C" w:rsidRDefault="009076FC" w:rsidP="00636EA6">
            <w:pPr>
              <w:pStyle w:val="TAC"/>
            </w:pPr>
            <w:r w:rsidRPr="007A4E9C">
              <w:t>n257, n258, n261</w:t>
            </w:r>
          </w:p>
        </w:tc>
        <w:tc>
          <w:tcPr>
            <w:tcW w:w="3092" w:type="dxa"/>
          </w:tcPr>
          <w:p w14:paraId="14E7E20B" w14:textId="77777777" w:rsidR="009076FC" w:rsidRPr="007A4E9C" w:rsidRDefault="009076FC" w:rsidP="00636EA6">
            <w:pPr>
              <w:pStyle w:val="TAC"/>
            </w:pPr>
            <w:r w:rsidRPr="007A4E9C">
              <w:t>40.0</w:t>
            </w:r>
          </w:p>
        </w:tc>
        <w:tc>
          <w:tcPr>
            <w:tcW w:w="0" w:type="auto"/>
          </w:tcPr>
          <w:p w14:paraId="1ED776FF" w14:textId="77777777" w:rsidR="009076FC" w:rsidRPr="007A4E9C" w:rsidRDefault="009076FC" w:rsidP="00636EA6">
            <w:pPr>
              <w:pStyle w:val="TAC"/>
            </w:pPr>
            <w:r w:rsidRPr="007A4E9C">
              <w:t>5.5</w:t>
            </w:r>
          </w:p>
        </w:tc>
        <w:tc>
          <w:tcPr>
            <w:tcW w:w="0" w:type="auto"/>
          </w:tcPr>
          <w:p w14:paraId="4AFCD48D" w14:textId="77777777" w:rsidR="009076FC" w:rsidRPr="007A4E9C" w:rsidRDefault="009076FC" w:rsidP="00636EA6">
            <w:pPr>
              <w:pStyle w:val="TAC"/>
            </w:pPr>
            <w:r w:rsidRPr="007A4E9C">
              <w:t>[5.0]</w:t>
            </w:r>
          </w:p>
        </w:tc>
        <w:tc>
          <w:tcPr>
            <w:tcW w:w="0" w:type="auto"/>
          </w:tcPr>
          <w:p w14:paraId="6072FCBD" w14:textId="77777777" w:rsidR="009076FC" w:rsidRPr="007A4E9C" w:rsidRDefault="009076FC" w:rsidP="00636EA6">
            <w:pPr>
              <w:pStyle w:val="TAC"/>
            </w:pPr>
            <w:r w:rsidRPr="007A4E9C">
              <w:t>[29.5]-TT</w:t>
            </w:r>
          </w:p>
        </w:tc>
        <w:tc>
          <w:tcPr>
            <w:tcW w:w="0" w:type="auto"/>
          </w:tcPr>
          <w:p w14:paraId="3656BE7F" w14:textId="77777777" w:rsidR="009076FC" w:rsidRPr="007A4E9C" w:rsidRDefault="009076FC" w:rsidP="00636EA6">
            <w:pPr>
              <w:pStyle w:val="TAC"/>
            </w:pPr>
            <w:r w:rsidRPr="007A4E9C">
              <w:t>55</w:t>
            </w:r>
          </w:p>
        </w:tc>
      </w:tr>
      <w:tr w:rsidR="009076FC" w:rsidRPr="007A4E9C" w14:paraId="36325136" w14:textId="77777777" w:rsidTr="00636EA6">
        <w:trPr>
          <w:jc w:val="center"/>
        </w:trPr>
        <w:tc>
          <w:tcPr>
            <w:tcW w:w="0" w:type="auto"/>
          </w:tcPr>
          <w:p w14:paraId="23A300A1" w14:textId="77777777" w:rsidR="009076FC" w:rsidRPr="007A4E9C" w:rsidRDefault="009076FC" w:rsidP="00636EA6">
            <w:pPr>
              <w:pStyle w:val="TAC"/>
            </w:pPr>
            <w:r w:rsidRPr="007A4E9C">
              <w:t>1</w:t>
            </w:r>
          </w:p>
        </w:tc>
        <w:tc>
          <w:tcPr>
            <w:tcW w:w="3184" w:type="dxa"/>
          </w:tcPr>
          <w:p w14:paraId="3F5BE652" w14:textId="77777777" w:rsidR="009076FC" w:rsidRPr="007A4E9C" w:rsidRDefault="009076FC" w:rsidP="00636EA6">
            <w:pPr>
              <w:pStyle w:val="TAC"/>
            </w:pPr>
            <w:r w:rsidRPr="007A4E9C">
              <w:t>n260</w:t>
            </w:r>
          </w:p>
        </w:tc>
        <w:tc>
          <w:tcPr>
            <w:tcW w:w="3092" w:type="dxa"/>
          </w:tcPr>
          <w:p w14:paraId="439FBCB8" w14:textId="77777777" w:rsidR="009076FC" w:rsidRPr="007A4E9C" w:rsidRDefault="009076FC" w:rsidP="00636EA6">
            <w:pPr>
              <w:pStyle w:val="TAC"/>
            </w:pPr>
            <w:r w:rsidRPr="007A4E9C">
              <w:t>38.0</w:t>
            </w:r>
          </w:p>
        </w:tc>
        <w:tc>
          <w:tcPr>
            <w:tcW w:w="0" w:type="auto"/>
          </w:tcPr>
          <w:p w14:paraId="6217AC05" w14:textId="77777777" w:rsidR="009076FC" w:rsidRPr="007A4E9C" w:rsidRDefault="009076FC" w:rsidP="00636EA6">
            <w:pPr>
              <w:pStyle w:val="TAC"/>
            </w:pPr>
            <w:r w:rsidRPr="007A4E9C">
              <w:t>5.5</w:t>
            </w:r>
          </w:p>
        </w:tc>
        <w:tc>
          <w:tcPr>
            <w:tcW w:w="0" w:type="auto"/>
          </w:tcPr>
          <w:p w14:paraId="412F191A" w14:textId="77777777" w:rsidR="009076FC" w:rsidRPr="007A4E9C" w:rsidRDefault="009076FC" w:rsidP="00636EA6">
            <w:pPr>
              <w:pStyle w:val="TAC"/>
            </w:pPr>
            <w:r w:rsidRPr="007A4E9C">
              <w:t>[5.0]</w:t>
            </w:r>
          </w:p>
        </w:tc>
        <w:tc>
          <w:tcPr>
            <w:tcW w:w="0" w:type="auto"/>
          </w:tcPr>
          <w:p w14:paraId="46E2D9C1" w14:textId="77777777" w:rsidR="009076FC" w:rsidRPr="007A4E9C" w:rsidRDefault="009076FC" w:rsidP="00636EA6">
            <w:pPr>
              <w:pStyle w:val="TAC"/>
            </w:pPr>
            <w:r w:rsidRPr="007A4E9C">
              <w:t>[27.5]-TT</w:t>
            </w:r>
          </w:p>
        </w:tc>
        <w:tc>
          <w:tcPr>
            <w:tcW w:w="0" w:type="auto"/>
          </w:tcPr>
          <w:p w14:paraId="07C89CC1" w14:textId="77777777" w:rsidR="009076FC" w:rsidRPr="007A4E9C" w:rsidRDefault="009076FC" w:rsidP="00636EA6">
            <w:pPr>
              <w:pStyle w:val="TAC"/>
            </w:pPr>
            <w:r w:rsidRPr="007A4E9C">
              <w:t>55</w:t>
            </w:r>
          </w:p>
        </w:tc>
      </w:tr>
      <w:tr w:rsidR="009076FC" w:rsidRPr="007A4E9C" w14:paraId="1570731F" w14:textId="77777777" w:rsidTr="00636EA6">
        <w:trPr>
          <w:jc w:val="center"/>
        </w:trPr>
        <w:tc>
          <w:tcPr>
            <w:tcW w:w="0" w:type="auto"/>
          </w:tcPr>
          <w:p w14:paraId="436247D4" w14:textId="77777777" w:rsidR="009076FC" w:rsidRPr="007A4E9C" w:rsidRDefault="009076FC" w:rsidP="00636EA6">
            <w:pPr>
              <w:pStyle w:val="TAC"/>
            </w:pPr>
            <w:r w:rsidRPr="007A4E9C">
              <w:t>2</w:t>
            </w:r>
          </w:p>
        </w:tc>
        <w:tc>
          <w:tcPr>
            <w:tcW w:w="3184" w:type="dxa"/>
          </w:tcPr>
          <w:p w14:paraId="2C6A673C" w14:textId="77777777" w:rsidR="009076FC" w:rsidRPr="007A4E9C" w:rsidRDefault="009076FC" w:rsidP="00636EA6">
            <w:pPr>
              <w:pStyle w:val="TAC"/>
            </w:pPr>
            <w:r w:rsidRPr="007A4E9C">
              <w:t>n257, n258, n261</w:t>
            </w:r>
          </w:p>
        </w:tc>
        <w:tc>
          <w:tcPr>
            <w:tcW w:w="3092" w:type="dxa"/>
          </w:tcPr>
          <w:p w14:paraId="09072CC3" w14:textId="77777777" w:rsidR="009076FC" w:rsidRPr="007A4E9C" w:rsidRDefault="009076FC" w:rsidP="00636EA6">
            <w:pPr>
              <w:pStyle w:val="TAC"/>
            </w:pPr>
            <w:r w:rsidRPr="007A4E9C">
              <w:t>40.0</w:t>
            </w:r>
          </w:p>
        </w:tc>
        <w:tc>
          <w:tcPr>
            <w:tcW w:w="0" w:type="auto"/>
          </w:tcPr>
          <w:p w14:paraId="734CDEA6" w14:textId="77777777" w:rsidR="009076FC" w:rsidRPr="007A4E9C" w:rsidRDefault="009076FC" w:rsidP="00636EA6">
            <w:pPr>
              <w:pStyle w:val="TAC"/>
            </w:pPr>
            <w:r w:rsidRPr="007A4E9C">
              <w:t>6.5</w:t>
            </w:r>
          </w:p>
        </w:tc>
        <w:tc>
          <w:tcPr>
            <w:tcW w:w="0" w:type="auto"/>
          </w:tcPr>
          <w:p w14:paraId="67066DC7" w14:textId="77777777" w:rsidR="009076FC" w:rsidRPr="007A4E9C" w:rsidRDefault="009076FC" w:rsidP="00636EA6">
            <w:pPr>
              <w:pStyle w:val="TAC"/>
            </w:pPr>
            <w:r w:rsidRPr="007A4E9C">
              <w:t>[5.0]</w:t>
            </w:r>
          </w:p>
        </w:tc>
        <w:tc>
          <w:tcPr>
            <w:tcW w:w="0" w:type="auto"/>
          </w:tcPr>
          <w:p w14:paraId="7CAE65A6" w14:textId="77777777" w:rsidR="009076FC" w:rsidRPr="007A4E9C" w:rsidRDefault="009076FC" w:rsidP="00636EA6">
            <w:pPr>
              <w:pStyle w:val="TAC"/>
            </w:pPr>
            <w:r w:rsidRPr="007A4E9C">
              <w:t>[28.5]-TT</w:t>
            </w:r>
          </w:p>
        </w:tc>
        <w:tc>
          <w:tcPr>
            <w:tcW w:w="0" w:type="auto"/>
          </w:tcPr>
          <w:p w14:paraId="497E82E5" w14:textId="77777777" w:rsidR="009076FC" w:rsidRPr="007A4E9C" w:rsidRDefault="009076FC" w:rsidP="00636EA6">
            <w:pPr>
              <w:pStyle w:val="TAC"/>
            </w:pPr>
            <w:r w:rsidRPr="007A4E9C">
              <w:t>55</w:t>
            </w:r>
          </w:p>
        </w:tc>
      </w:tr>
      <w:tr w:rsidR="009076FC" w:rsidRPr="007A4E9C" w14:paraId="3AF9D07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FD1D45" w14:textId="77777777" w:rsidR="009076FC" w:rsidRPr="007A4E9C" w:rsidRDefault="009076FC" w:rsidP="00636EA6">
            <w:pPr>
              <w:pStyle w:val="TAC"/>
            </w:pPr>
            <w:r w:rsidRPr="007A4E9C">
              <w:t>2</w:t>
            </w:r>
          </w:p>
        </w:tc>
        <w:tc>
          <w:tcPr>
            <w:tcW w:w="3184" w:type="dxa"/>
            <w:tcBorders>
              <w:top w:val="single" w:sz="4" w:space="0" w:color="auto"/>
              <w:left w:val="single" w:sz="4" w:space="0" w:color="auto"/>
              <w:bottom w:val="single" w:sz="4" w:space="0" w:color="auto"/>
              <w:right w:val="single" w:sz="4" w:space="0" w:color="auto"/>
            </w:tcBorders>
          </w:tcPr>
          <w:p w14:paraId="2A588B9A"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21F05AE1"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1CDB2B9A" w14:textId="77777777" w:rsidR="009076FC" w:rsidRPr="007A4E9C" w:rsidRDefault="009076FC" w:rsidP="00636EA6">
            <w:pPr>
              <w:pStyle w:val="TAC"/>
              <w:rPr>
                <w:rFonts w:cs="Arial"/>
              </w:rPr>
            </w:pPr>
            <w:r w:rsidRPr="007A4E9C">
              <w:t>6.5</w:t>
            </w:r>
          </w:p>
        </w:tc>
        <w:tc>
          <w:tcPr>
            <w:tcW w:w="0" w:type="auto"/>
            <w:tcBorders>
              <w:top w:val="single" w:sz="4" w:space="0" w:color="auto"/>
              <w:left w:val="single" w:sz="4" w:space="0" w:color="auto"/>
              <w:bottom w:val="single" w:sz="4" w:space="0" w:color="auto"/>
              <w:right w:val="single" w:sz="4" w:space="0" w:color="auto"/>
            </w:tcBorders>
          </w:tcPr>
          <w:p w14:paraId="1F247FD3" w14:textId="77777777" w:rsidR="009076FC" w:rsidRPr="007A4E9C" w:rsidRDefault="009076FC" w:rsidP="00636EA6">
            <w:pPr>
              <w:pStyle w:val="TAC"/>
              <w:rPr>
                <w:rFonts w:cs="Arial"/>
              </w:rPr>
            </w:pPr>
            <w:r w:rsidRPr="007A4E9C">
              <w:t>[5.0]</w:t>
            </w:r>
          </w:p>
        </w:tc>
        <w:tc>
          <w:tcPr>
            <w:tcW w:w="0" w:type="auto"/>
            <w:tcBorders>
              <w:top w:val="single" w:sz="4" w:space="0" w:color="auto"/>
              <w:left w:val="single" w:sz="4" w:space="0" w:color="auto"/>
              <w:bottom w:val="single" w:sz="4" w:space="0" w:color="auto"/>
              <w:right w:val="single" w:sz="4" w:space="0" w:color="auto"/>
            </w:tcBorders>
          </w:tcPr>
          <w:p w14:paraId="56488310" w14:textId="77777777" w:rsidR="009076FC" w:rsidRPr="007A4E9C" w:rsidRDefault="009076FC" w:rsidP="00636EA6">
            <w:pPr>
              <w:pStyle w:val="TAC"/>
            </w:pPr>
            <w:r w:rsidRPr="007A4E9C">
              <w:t>[26.5]-TT</w:t>
            </w:r>
          </w:p>
        </w:tc>
        <w:tc>
          <w:tcPr>
            <w:tcW w:w="0" w:type="auto"/>
            <w:tcBorders>
              <w:top w:val="single" w:sz="4" w:space="0" w:color="auto"/>
              <w:left w:val="single" w:sz="4" w:space="0" w:color="auto"/>
              <w:bottom w:val="single" w:sz="4" w:space="0" w:color="auto"/>
              <w:right w:val="single" w:sz="4" w:space="0" w:color="auto"/>
            </w:tcBorders>
          </w:tcPr>
          <w:p w14:paraId="36D8EC9B" w14:textId="77777777" w:rsidR="009076FC" w:rsidRPr="007A4E9C" w:rsidRDefault="009076FC" w:rsidP="00636EA6">
            <w:pPr>
              <w:pStyle w:val="TAC"/>
              <w:rPr>
                <w:rFonts w:cs="Arial"/>
              </w:rPr>
            </w:pPr>
            <w:r w:rsidRPr="007A4E9C">
              <w:t>55</w:t>
            </w:r>
          </w:p>
        </w:tc>
      </w:tr>
      <w:tr w:rsidR="009076FC" w:rsidRPr="007A4E9C" w14:paraId="257053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BE92F6"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5618B045" w14:textId="77777777" w:rsidR="009076FC" w:rsidRPr="007A4E9C" w:rsidRDefault="009076FC" w:rsidP="00636EA6">
            <w:pPr>
              <w:pStyle w:val="TAC"/>
              <w:rPr>
                <w:rFonts w:cs="Arial"/>
              </w:rPr>
            </w:pPr>
            <w:r w:rsidRPr="007A4E9C">
              <w:t>n257, n258, n261</w:t>
            </w:r>
          </w:p>
        </w:tc>
        <w:tc>
          <w:tcPr>
            <w:tcW w:w="3092" w:type="dxa"/>
            <w:tcBorders>
              <w:top w:val="single" w:sz="4" w:space="0" w:color="auto"/>
              <w:left w:val="single" w:sz="4" w:space="0" w:color="auto"/>
              <w:bottom w:val="single" w:sz="4" w:space="0" w:color="auto"/>
              <w:right w:val="single" w:sz="4" w:space="0" w:color="auto"/>
            </w:tcBorders>
          </w:tcPr>
          <w:p w14:paraId="0C2F3D28" w14:textId="77777777" w:rsidR="009076FC" w:rsidRPr="007A4E9C" w:rsidRDefault="009076FC" w:rsidP="00636EA6">
            <w:pPr>
              <w:pStyle w:val="TAC"/>
              <w:rPr>
                <w:rFonts w:cs="Arial"/>
              </w:rPr>
            </w:pPr>
            <w:r w:rsidRPr="007A4E9C">
              <w:t>40.0</w:t>
            </w:r>
          </w:p>
        </w:tc>
        <w:tc>
          <w:tcPr>
            <w:tcW w:w="0" w:type="auto"/>
            <w:tcBorders>
              <w:top w:val="single" w:sz="4" w:space="0" w:color="auto"/>
              <w:left w:val="single" w:sz="4" w:space="0" w:color="auto"/>
              <w:bottom w:val="single" w:sz="4" w:space="0" w:color="auto"/>
              <w:right w:val="single" w:sz="4" w:space="0" w:color="auto"/>
            </w:tcBorders>
          </w:tcPr>
          <w:p w14:paraId="0B49E533"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2CEA9BD0"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F683C93"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tcPr>
          <w:p w14:paraId="1CE8AE38" w14:textId="77777777" w:rsidR="009076FC" w:rsidRPr="007A4E9C" w:rsidRDefault="009076FC" w:rsidP="00636EA6">
            <w:pPr>
              <w:pStyle w:val="TAC"/>
              <w:rPr>
                <w:rFonts w:cs="Arial"/>
              </w:rPr>
            </w:pPr>
            <w:r w:rsidRPr="007A4E9C">
              <w:t>55</w:t>
            </w:r>
          </w:p>
        </w:tc>
      </w:tr>
      <w:tr w:rsidR="009076FC" w:rsidRPr="007A4E9C" w14:paraId="72EB1E2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140B921" w14:textId="77777777" w:rsidR="009076FC" w:rsidRPr="007A4E9C" w:rsidRDefault="009076FC" w:rsidP="00636EA6">
            <w:pPr>
              <w:pStyle w:val="TAC"/>
            </w:pPr>
            <w:r w:rsidRPr="007A4E9C">
              <w:t>3</w:t>
            </w:r>
          </w:p>
        </w:tc>
        <w:tc>
          <w:tcPr>
            <w:tcW w:w="3184" w:type="dxa"/>
            <w:tcBorders>
              <w:top w:val="single" w:sz="4" w:space="0" w:color="auto"/>
              <w:left w:val="single" w:sz="4" w:space="0" w:color="auto"/>
              <w:bottom w:val="single" w:sz="4" w:space="0" w:color="auto"/>
              <w:right w:val="single" w:sz="4" w:space="0" w:color="auto"/>
            </w:tcBorders>
          </w:tcPr>
          <w:p w14:paraId="0B0B2073" w14:textId="77777777" w:rsidR="009076FC" w:rsidRPr="007A4E9C" w:rsidRDefault="009076FC" w:rsidP="00636EA6">
            <w:pPr>
              <w:pStyle w:val="TAC"/>
              <w:rPr>
                <w:rFonts w:cs="Arial"/>
              </w:rPr>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44E8A01D" w14:textId="77777777" w:rsidR="009076FC" w:rsidRPr="007A4E9C" w:rsidRDefault="009076FC" w:rsidP="00636EA6">
            <w:pPr>
              <w:pStyle w:val="TAC"/>
              <w:rPr>
                <w:rFonts w:cs="Arial"/>
              </w:rPr>
            </w:pPr>
            <w:r w:rsidRPr="007A4E9C">
              <w:t>38.0</w:t>
            </w:r>
          </w:p>
        </w:tc>
        <w:tc>
          <w:tcPr>
            <w:tcW w:w="0" w:type="auto"/>
            <w:tcBorders>
              <w:top w:val="single" w:sz="4" w:space="0" w:color="auto"/>
              <w:left w:val="single" w:sz="4" w:space="0" w:color="auto"/>
              <w:bottom w:val="single" w:sz="4" w:space="0" w:color="auto"/>
              <w:right w:val="single" w:sz="4" w:space="0" w:color="auto"/>
            </w:tcBorders>
          </w:tcPr>
          <w:p w14:paraId="2B534530" w14:textId="77777777" w:rsidR="009076FC" w:rsidRPr="007A4E9C" w:rsidRDefault="009076FC" w:rsidP="00636EA6">
            <w:pPr>
              <w:pStyle w:val="TAC"/>
              <w:rPr>
                <w:rFonts w:cs="Arial"/>
              </w:rPr>
            </w:pPr>
            <w:r w:rsidRPr="007A4E9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492154F" w14:textId="77777777" w:rsidR="009076FC" w:rsidRPr="007A4E9C" w:rsidRDefault="009076FC" w:rsidP="00636EA6">
            <w:pPr>
              <w:pStyle w:val="TAC"/>
              <w:rPr>
                <w:rFonts w:cs="Arial"/>
              </w:rPr>
            </w:pPr>
            <w:r w:rsidRPr="007A4E9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3484D7E" w14:textId="77777777" w:rsidR="009076FC" w:rsidRPr="007A4E9C" w:rsidRDefault="009076FC" w:rsidP="00636EA6">
            <w:pPr>
              <w:pStyle w:val="TAC"/>
              <w:rPr>
                <w:rFonts w:cs="Arial"/>
              </w:rPr>
            </w:pPr>
            <w:r w:rsidRPr="007A4E9C">
              <w:t>[24.0]-TT</w:t>
            </w:r>
          </w:p>
        </w:tc>
        <w:tc>
          <w:tcPr>
            <w:tcW w:w="0" w:type="auto"/>
            <w:tcBorders>
              <w:top w:val="single" w:sz="4" w:space="0" w:color="auto"/>
              <w:left w:val="single" w:sz="4" w:space="0" w:color="auto"/>
              <w:bottom w:val="single" w:sz="4" w:space="0" w:color="auto"/>
              <w:right w:val="single" w:sz="4" w:space="0" w:color="auto"/>
            </w:tcBorders>
          </w:tcPr>
          <w:p w14:paraId="67D1B3C9" w14:textId="77777777" w:rsidR="009076FC" w:rsidRPr="007A4E9C" w:rsidRDefault="009076FC" w:rsidP="00636EA6">
            <w:pPr>
              <w:pStyle w:val="TAC"/>
              <w:rPr>
                <w:rFonts w:cs="Arial"/>
              </w:rPr>
            </w:pPr>
            <w:r w:rsidRPr="007A4E9C">
              <w:t>55</w:t>
            </w:r>
          </w:p>
        </w:tc>
      </w:tr>
      <w:tr w:rsidR="009076FC" w:rsidRPr="007A4E9C" w14:paraId="477FF896"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0EFB859"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13706C8F" w14:textId="77777777" w:rsidR="009076FC" w:rsidRPr="007A4E9C" w:rsidRDefault="009076FC" w:rsidP="009076FC"/>
    <w:p w14:paraId="5B016A29" w14:textId="77777777" w:rsidR="009076FC" w:rsidRPr="007A4E9C" w:rsidRDefault="009076FC" w:rsidP="009076FC">
      <w:pPr>
        <w:pStyle w:val="TH"/>
      </w:pPr>
      <w:r w:rsidRPr="007A4E9C">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9076FC" w:rsidRPr="007A4E9C" w14:paraId="1DE2D1B4" w14:textId="77777777" w:rsidTr="00636EA6">
        <w:trPr>
          <w:jc w:val="center"/>
        </w:trPr>
        <w:tc>
          <w:tcPr>
            <w:tcW w:w="0" w:type="auto"/>
          </w:tcPr>
          <w:p w14:paraId="60529A48" w14:textId="77777777" w:rsidR="009076FC" w:rsidRPr="007A4E9C" w:rsidRDefault="009076FC" w:rsidP="00636EA6">
            <w:pPr>
              <w:pStyle w:val="TAH"/>
            </w:pPr>
            <w:r w:rsidRPr="007A4E9C">
              <w:t>Test ID</w:t>
            </w:r>
          </w:p>
        </w:tc>
        <w:tc>
          <w:tcPr>
            <w:tcW w:w="1860" w:type="dxa"/>
          </w:tcPr>
          <w:p w14:paraId="5BF5B1DE" w14:textId="77777777" w:rsidR="009076FC" w:rsidRPr="007A4E9C" w:rsidRDefault="009076FC" w:rsidP="00636EA6">
            <w:pPr>
              <w:pStyle w:val="TAH"/>
            </w:pPr>
            <w:r w:rsidRPr="007A4E9C">
              <w:t>Band</w:t>
            </w:r>
          </w:p>
        </w:tc>
        <w:tc>
          <w:tcPr>
            <w:tcW w:w="1636" w:type="dxa"/>
          </w:tcPr>
          <w:p w14:paraId="7BB57932" w14:textId="77777777" w:rsidR="009076FC" w:rsidRPr="007A4E9C" w:rsidRDefault="009076FC" w:rsidP="00636EA6">
            <w:pPr>
              <w:pStyle w:val="TAH"/>
            </w:pPr>
            <w:r w:rsidRPr="007A4E9C">
              <w:t>Min peak EIRP (dBm)</w:t>
            </w:r>
          </w:p>
        </w:tc>
        <w:tc>
          <w:tcPr>
            <w:tcW w:w="0" w:type="auto"/>
          </w:tcPr>
          <w:p w14:paraId="7BF77469" w14:textId="77777777" w:rsidR="009076FC" w:rsidRPr="007A4E9C" w:rsidRDefault="009076FC" w:rsidP="00636EA6">
            <w:pPr>
              <w:pStyle w:val="TAH"/>
            </w:pPr>
            <w:r w:rsidRPr="007A4E9C">
              <w:t>MPR (dB)</w:t>
            </w:r>
          </w:p>
        </w:tc>
        <w:tc>
          <w:tcPr>
            <w:tcW w:w="0" w:type="auto"/>
          </w:tcPr>
          <w:p w14:paraId="5F39ED15" w14:textId="77777777" w:rsidR="009076FC" w:rsidRPr="007A4E9C" w:rsidRDefault="009076FC" w:rsidP="00636EA6">
            <w:pPr>
              <w:pStyle w:val="TAH"/>
            </w:pPr>
            <w:r w:rsidRPr="007A4E9C">
              <w:t>T(MPR) (dB)</w:t>
            </w:r>
          </w:p>
        </w:tc>
        <w:tc>
          <w:tcPr>
            <w:tcW w:w="0" w:type="auto"/>
          </w:tcPr>
          <w:p w14:paraId="4C493218" w14:textId="77777777" w:rsidR="009076FC" w:rsidRPr="007A4E9C" w:rsidRDefault="009076FC" w:rsidP="00636EA6">
            <w:pPr>
              <w:pStyle w:val="TAH"/>
            </w:pPr>
            <w:r w:rsidRPr="007A4E9C">
              <w:t>Lower limit (dBm)</w:t>
            </w:r>
          </w:p>
        </w:tc>
        <w:tc>
          <w:tcPr>
            <w:tcW w:w="0" w:type="auto"/>
          </w:tcPr>
          <w:p w14:paraId="2F13990A" w14:textId="77777777" w:rsidR="009076FC" w:rsidRPr="007A4E9C" w:rsidRDefault="009076FC" w:rsidP="00636EA6">
            <w:pPr>
              <w:pStyle w:val="TAH"/>
            </w:pPr>
            <w:r w:rsidRPr="007A4E9C">
              <w:t>Upper limit (dBm)</w:t>
            </w:r>
          </w:p>
        </w:tc>
      </w:tr>
      <w:tr w:rsidR="009076FC" w:rsidRPr="007A4E9C" w14:paraId="36B948DD" w14:textId="77777777" w:rsidTr="00636EA6">
        <w:trPr>
          <w:jc w:val="center"/>
        </w:trPr>
        <w:tc>
          <w:tcPr>
            <w:tcW w:w="0" w:type="auto"/>
            <w:gridSpan w:val="7"/>
          </w:tcPr>
          <w:p w14:paraId="21939B4B"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194CB604" w14:textId="77777777" w:rsidTr="00636EA6">
        <w:trPr>
          <w:jc w:val="center"/>
        </w:trPr>
        <w:tc>
          <w:tcPr>
            <w:tcW w:w="0" w:type="auto"/>
          </w:tcPr>
          <w:p w14:paraId="7D2D1E19" w14:textId="77777777" w:rsidR="009076FC" w:rsidRPr="007A4E9C" w:rsidRDefault="009076FC" w:rsidP="00636EA6">
            <w:pPr>
              <w:pStyle w:val="TAC"/>
            </w:pPr>
            <w:r w:rsidRPr="007A4E9C">
              <w:t>1</w:t>
            </w:r>
          </w:p>
        </w:tc>
        <w:tc>
          <w:tcPr>
            <w:tcW w:w="1860" w:type="dxa"/>
          </w:tcPr>
          <w:p w14:paraId="46E8A0CA" w14:textId="77777777" w:rsidR="009076FC" w:rsidRPr="007A4E9C" w:rsidRDefault="009076FC" w:rsidP="00636EA6">
            <w:pPr>
              <w:pStyle w:val="TAC"/>
            </w:pPr>
            <w:r w:rsidRPr="007A4E9C">
              <w:t>n257, n258, n261</w:t>
            </w:r>
          </w:p>
        </w:tc>
        <w:tc>
          <w:tcPr>
            <w:tcW w:w="1636" w:type="dxa"/>
          </w:tcPr>
          <w:p w14:paraId="656D3B06" w14:textId="77777777" w:rsidR="009076FC" w:rsidRPr="007A4E9C" w:rsidRDefault="009076FC" w:rsidP="00636EA6">
            <w:pPr>
              <w:pStyle w:val="TAC"/>
            </w:pPr>
            <w:r w:rsidRPr="007A4E9C">
              <w:t>40.0</w:t>
            </w:r>
          </w:p>
        </w:tc>
        <w:tc>
          <w:tcPr>
            <w:tcW w:w="0" w:type="auto"/>
          </w:tcPr>
          <w:p w14:paraId="2A7E469F" w14:textId="77777777" w:rsidR="009076FC" w:rsidRPr="007A4E9C" w:rsidRDefault="009076FC" w:rsidP="00636EA6">
            <w:pPr>
              <w:pStyle w:val="TAC"/>
            </w:pPr>
            <w:r w:rsidRPr="007A4E9C">
              <w:t>[14.4]</w:t>
            </w:r>
          </w:p>
        </w:tc>
        <w:tc>
          <w:tcPr>
            <w:tcW w:w="0" w:type="auto"/>
          </w:tcPr>
          <w:p w14:paraId="49681BC0" w14:textId="77777777" w:rsidR="009076FC" w:rsidRPr="007A4E9C" w:rsidRDefault="009076FC" w:rsidP="00636EA6">
            <w:pPr>
              <w:pStyle w:val="TAC"/>
            </w:pPr>
            <w:r w:rsidRPr="007A4E9C">
              <w:t>[7.0]</w:t>
            </w:r>
          </w:p>
        </w:tc>
        <w:tc>
          <w:tcPr>
            <w:tcW w:w="0" w:type="auto"/>
          </w:tcPr>
          <w:p w14:paraId="39FD745C" w14:textId="77777777" w:rsidR="009076FC" w:rsidRPr="007A4E9C" w:rsidRDefault="009076FC" w:rsidP="00636EA6">
            <w:pPr>
              <w:pStyle w:val="TAC"/>
            </w:pPr>
            <w:r w:rsidRPr="007A4E9C">
              <w:t>[18.6] –TT</w:t>
            </w:r>
          </w:p>
        </w:tc>
        <w:tc>
          <w:tcPr>
            <w:tcW w:w="0" w:type="auto"/>
          </w:tcPr>
          <w:p w14:paraId="4B65BE92" w14:textId="77777777" w:rsidR="009076FC" w:rsidRPr="007A4E9C" w:rsidRDefault="009076FC" w:rsidP="00636EA6">
            <w:pPr>
              <w:pStyle w:val="TAC"/>
            </w:pPr>
            <w:r w:rsidRPr="007A4E9C">
              <w:t>55</w:t>
            </w:r>
          </w:p>
        </w:tc>
      </w:tr>
      <w:tr w:rsidR="009076FC" w:rsidRPr="007A4E9C" w14:paraId="214161A7" w14:textId="77777777" w:rsidTr="00636EA6">
        <w:trPr>
          <w:jc w:val="center"/>
        </w:trPr>
        <w:tc>
          <w:tcPr>
            <w:tcW w:w="0" w:type="auto"/>
          </w:tcPr>
          <w:p w14:paraId="2EEF7C2A" w14:textId="77777777" w:rsidR="009076FC" w:rsidRPr="007A4E9C" w:rsidRDefault="009076FC" w:rsidP="00636EA6">
            <w:pPr>
              <w:pStyle w:val="TAC"/>
            </w:pPr>
            <w:r w:rsidRPr="007A4E9C">
              <w:t>1</w:t>
            </w:r>
          </w:p>
        </w:tc>
        <w:tc>
          <w:tcPr>
            <w:tcW w:w="1860" w:type="dxa"/>
          </w:tcPr>
          <w:p w14:paraId="347B2064" w14:textId="77777777" w:rsidR="009076FC" w:rsidRPr="007A4E9C" w:rsidRDefault="009076FC" w:rsidP="00636EA6">
            <w:pPr>
              <w:pStyle w:val="TAC"/>
            </w:pPr>
            <w:r w:rsidRPr="007A4E9C">
              <w:t>n260</w:t>
            </w:r>
          </w:p>
        </w:tc>
        <w:tc>
          <w:tcPr>
            <w:tcW w:w="1636" w:type="dxa"/>
          </w:tcPr>
          <w:p w14:paraId="72965A97" w14:textId="77777777" w:rsidR="009076FC" w:rsidRPr="007A4E9C" w:rsidRDefault="009076FC" w:rsidP="00636EA6">
            <w:pPr>
              <w:pStyle w:val="TAC"/>
            </w:pPr>
            <w:r w:rsidRPr="007A4E9C">
              <w:t>38.0</w:t>
            </w:r>
          </w:p>
        </w:tc>
        <w:tc>
          <w:tcPr>
            <w:tcW w:w="0" w:type="auto"/>
          </w:tcPr>
          <w:p w14:paraId="0D1E50E3" w14:textId="77777777" w:rsidR="009076FC" w:rsidRPr="007A4E9C" w:rsidRDefault="009076FC" w:rsidP="00636EA6">
            <w:pPr>
              <w:pStyle w:val="TAC"/>
            </w:pPr>
            <w:r w:rsidRPr="007A4E9C">
              <w:t>[14.4]</w:t>
            </w:r>
          </w:p>
        </w:tc>
        <w:tc>
          <w:tcPr>
            <w:tcW w:w="0" w:type="auto"/>
          </w:tcPr>
          <w:p w14:paraId="5F11DC05" w14:textId="77777777" w:rsidR="009076FC" w:rsidRPr="007A4E9C" w:rsidRDefault="009076FC" w:rsidP="00636EA6">
            <w:pPr>
              <w:pStyle w:val="TAC"/>
            </w:pPr>
            <w:r w:rsidRPr="007A4E9C">
              <w:t>[7.0]</w:t>
            </w:r>
          </w:p>
        </w:tc>
        <w:tc>
          <w:tcPr>
            <w:tcW w:w="0" w:type="auto"/>
          </w:tcPr>
          <w:p w14:paraId="4B329790" w14:textId="77777777" w:rsidR="009076FC" w:rsidRPr="007A4E9C" w:rsidRDefault="009076FC" w:rsidP="00636EA6">
            <w:pPr>
              <w:pStyle w:val="TAC"/>
            </w:pPr>
            <w:r w:rsidRPr="007A4E9C">
              <w:t>[16.6] –TT</w:t>
            </w:r>
          </w:p>
        </w:tc>
        <w:tc>
          <w:tcPr>
            <w:tcW w:w="0" w:type="auto"/>
          </w:tcPr>
          <w:p w14:paraId="6EED50CB" w14:textId="77777777" w:rsidR="009076FC" w:rsidRPr="007A4E9C" w:rsidRDefault="009076FC" w:rsidP="00636EA6">
            <w:pPr>
              <w:pStyle w:val="TAC"/>
            </w:pPr>
            <w:r w:rsidRPr="007A4E9C">
              <w:t>55</w:t>
            </w:r>
          </w:p>
        </w:tc>
      </w:tr>
      <w:tr w:rsidR="009076FC" w:rsidRPr="007A4E9C" w14:paraId="35F06CF4" w14:textId="77777777" w:rsidTr="00636EA6">
        <w:trPr>
          <w:jc w:val="center"/>
        </w:trPr>
        <w:tc>
          <w:tcPr>
            <w:tcW w:w="0" w:type="auto"/>
          </w:tcPr>
          <w:p w14:paraId="644BF857" w14:textId="77777777" w:rsidR="009076FC" w:rsidRPr="007A4E9C" w:rsidRDefault="009076FC" w:rsidP="00636EA6">
            <w:pPr>
              <w:pStyle w:val="TAC"/>
            </w:pPr>
            <w:r w:rsidRPr="007A4E9C">
              <w:t>2</w:t>
            </w:r>
          </w:p>
        </w:tc>
        <w:tc>
          <w:tcPr>
            <w:tcW w:w="1860" w:type="dxa"/>
          </w:tcPr>
          <w:p w14:paraId="5183160B" w14:textId="77777777" w:rsidR="009076FC" w:rsidRPr="007A4E9C" w:rsidRDefault="009076FC" w:rsidP="00636EA6">
            <w:pPr>
              <w:pStyle w:val="TAC"/>
            </w:pPr>
            <w:r w:rsidRPr="007A4E9C">
              <w:t>n257, n258, n261</w:t>
            </w:r>
          </w:p>
        </w:tc>
        <w:tc>
          <w:tcPr>
            <w:tcW w:w="1636" w:type="dxa"/>
          </w:tcPr>
          <w:p w14:paraId="2CF1882D" w14:textId="77777777" w:rsidR="009076FC" w:rsidRPr="007A4E9C" w:rsidRDefault="009076FC" w:rsidP="00636EA6">
            <w:pPr>
              <w:pStyle w:val="TAC"/>
            </w:pPr>
            <w:r w:rsidRPr="007A4E9C">
              <w:t>FFS</w:t>
            </w:r>
          </w:p>
        </w:tc>
        <w:tc>
          <w:tcPr>
            <w:tcW w:w="0" w:type="auto"/>
          </w:tcPr>
          <w:p w14:paraId="4901FA91" w14:textId="77777777" w:rsidR="009076FC" w:rsidRPr="007A4E9C" w:rsidRDefault="009076FC" w:rsidP="00636EA6">
            <w:pPr>
              <w:pStyle w:val="TAC"/>
            </w:pPr>
            <w:r w:rsidRPr="007A4E9C">
              <w:t>FFS</w:t>
            </w:r>
          </w:p>
        </w:tc>
        <w:tc>
          <w:tcPr>
            <w:tcW w:w="0" w:type="auto"/>
          </w:tcPr>
          <w:p w14:paraId="6BF66CCE" w14:textId="77777777" w:rsidR="009076FC" w:rsidRPr="007A4E9C" w:rsidRDefault="009076FC" w:rsidP="00636EA6">
            <w:pPr>
              <w:pStyle w:val="TAC"/>
            </w:pPr>
            <w:r w:rsidRPr="007A4E9C">
              <w:t>FFS</w:t>
            </w:r>
          </w:p>
        </w:tc>
        <w:tc>
          <w:tcPr>
            <w:tcW w:w="0" w:type="auto"/>
          </w:tcPr>
          <w:p w14:paraId="67B91CC2" w14:textId="77777777" w:rsidR="009076FC" w:rsidRPr="007A4E9C" w:rsidRDefault="009076FC" w:rsidP="00636EA6">
            <w:pPr>
              <w:pStyle w:val="TAC"/>
            </w:pPr>
            <w:r w:rsidRPr="007A4E9C">
              <w:t>FFS</w:t>
            </w:r>
          </w:p>
        </w:tc>
        <w:tc>
          <w:tcPr>
            <w:tcW w:w="0" w:type="auto"/>
          </w:tcPr>
          <w:p w14:paraId="43913D7B" w14:textId="77777777" w:rsidR="009076FC" w:rsidRPr="007A4E9C" w:rsidRDefault="009076FC" w:rsidP="00636EA6">
            <w:pPr>
              <w:pStyle w:val="TAC"/>
            </w:pPr>
            <w:r w:rsidRPr="007A4E9C">
              <w:t>FFS</w:t>
            </w:r>
          </w:p>
        </w:tc>
      </w:tr>
      <w:tr w:rsidR="009076FC" w:rsidRPr="007A4E9C" w14:paraId="1D7E7808" w14:textId="77777777" w:rsidTr="00636EA6">
        <w:trPr>
          <w:jc w:val="center"/>
        </w:trPr>
        <w:tc>
          <w:tcPr>
            <w:tcW w:w="0" w:type="auto"/>
          </w:tcPr>
          <w:p w14:paraId="63909B3D" w14:textId="77777777" w:rsidR="009076FC" w:rsidRPr="007A4E9C" w:rsidRDefault="009076FC" w:rsidP="00636EA6">
            <w:pPr>
              <w:pStyle w:val="TAC"/>
            </w:pPr>
            <w:r w:rsidRPr="007A4E9C">
              <w:t>2</w:t>
            </w:r>
          </w:p>
        </w:tc>
        <w:tc>
          <w:tcPr>
            <w:tcW w:w="1860" w:type="dxa"/>
          </w:tcPr>
          <w:p w14:paraId="3DA061C1" w14:textId="77777777" w:rsidR="009076FC" w:rsidRPr="007A4E9C" w:rsidRDefault="009076FC" w:rsidP="00636EA6">
            <w:pPr>
              <w:pStyle w:val="TAC"/>
            </w:pPr>
            <w:r w:rsidRPr="007A4E9C">
              <w:t>n260</w:t>
            </w:r>
          </w:p>
        </w:tc>
        <w:tc>
          <w:tcPr>
            <w:tcW w:w="1636" w:type="dxa"/>
          </w:tcPr>
          <w:p w14:paraId="4CD306D9" w14:textId="77777777" w:rsidR="009076FC" w:rsidRPr="007A4E9C" w:rsidRDefault="009076FC" w:rsidP="00636EA6">
            <w:pPr>
              <w:pStyle w:val="TAC"/>
            </w:pPr>
            <w:r w:rsidRPr="007A4E9C">
              <w:t>FFS</w:t>
            </w:r>
          </w:p>
        </w:tc>
        <w:tc>
          <w:tcPr>
            <w:tcW w:w="0" w:type="auto"/>
          </w:tcPr>
          <w:p w14:paraId="56BA9596" w14:textId="77777777" w:rsidR="009076FC" w:rsidRPr="007A4E9C" w:rsidRDefault="009076FC" w:rsidP="00636EA6">
            <w:pPr>
              <w:pStyle w:val="TAC"/>
            </w:pPr>
            <w:r w:rsidRPr="007A4E9C">
              <w:t>FFS</w:t>
            </w:r>
          </w:p>
        </w:tc>
        <w:tc>
          <w:tcPr>
            <w:tcW w:w="0" w:type="auto"/>
          </w:tcPr>
          <w:p w14:paraId="4F0984C4" w14:textId="77777777" w:rsidR="009076FC" w:rsidRPr="007A4E9C" w:rsidRDefault="009076FC" w:rsidP="00636EA6">
            <w:pPr>
              <w:pStyle w:val="TAC"/>
            </w:pPr>
            <w:r w:rsidRPr="007A4E9C">
              <w:t>FFS</w:t>
            </w:r>
          </w:p>
        </w:tc>
        <w:tc>
          <w:tcPr>
            <w:tcW w:w="0" w:type="auto"/>
          </w:tcPr>
          <w:p w14:paraId="3B3734E9" w14:textId="77777777" w:rsidR="009076FC" w:rsidRPr="007A4E9C" w:rsidRDefault="009076FC" w:rsidP="00636EA6">
            <w:pPr>
              <w:pStyle w:val="TAC"/>
            </w:pPr>
            <w:r w:rsidRPr="007A4E9C">
              <w:t>FFS</w:t>
            </w:r>
          </w:p>
        </w:tc>
        <w:tc>
          <w:tcPr>
            <w:tcW w:w="0" w:type="auto"/>
          </w:tcPr>
          <w:p w14:paraId="4FF5A317" w14:textId="77777777" w:rsidR="009076FC" w:rsidRPr="007A4E9C" w:rsidRDefault="009076FC" w:rsidP="00636EA6">
            <w:pPr>
              <w:pStyle w:val="TAC"/>
            </w:pPr>
            <w:r w:rsidRPr="007A4E9C">
              <w:t>FFS</w:t>
            </w:r>
          </w:p>
        </w:tc>
      </w:tr>
      <w:tr w:rsidR="009076FC" w:rsidRPr="007A4E9C" w14:paraId="23E420E3" w14:textId="77777777" w:rsidTr="00636EA6">
        <w:trPr>
          <w:jc w:val="center"/>
        </w:trPr>
        <w:tc>
          <w:tcPr>
            <w:tcW w:w="0" w:type="auto"/>
          </w:tcPr>
          <w:p w14:paraId="17CF9A1C" w14:textId="77777777" w:rsidR="009076FC" w:rsidRPr="007A4E9C" w:rsidRDefault="009076FC" w:rsidP="00636EA6">
            <w:pPr>
              <w:pStyle w:val="TAC"/>
            </w:pPr>
            <w:r w:rsidRPr="007A4E9C">
              <w:t>3</w:t>
            </w:r>
          </w:p>
        </w:tc>
        <w:tc>
          <w:tcPr>
            <w:tcW w:w="1860" w:type="dxa"/>
          </w:tcPr>
          <w:p w14:paraId="1257D76D" w14:textId="77777777" w:rsidR="009076FC" w:rsidRPr="007A4E9C" w:rsidRDefault="009076FC" w:rsidP="00636EA6">
            <w:pPr>
              <w:pStyle w:val="TAC"/>
            </w:pPr>
            <w:r w:rsidRPr="007A4E9C">
              <w:t>n257, n258, n261</w:t>
            </w:r>
          </w:p>
        </w:tc>
        <w:tc>
          <w:tcPr>
            <w:tcW w:w="1636" w:type="dxa"/>
          </w:tcPr>
          <w:p w14:paraId="4EF02D5D" w14:textId="77777777" w:rsidR="009076FC" w:rsidRPr="007A4E9C" w:rsidRDefault="009076FC" w:rsidP="00636EA6">
            <w:pPr>
              <w:pStyle w:val="TAC"/>
            </w:pPr>
            <w:r w:rsidRPr="007A4E9C">
              <w:t>FFS</w:t>
            </w:r>
          </w:p>
        </w:tc>
        <w:tc>
          <w:tcPr>
            <w:tcW w:w="0" w:type="auto"/>
          </w:tcPr>
          <w:p w14:paraId="6F092E89" w14:textId="77777777" w:rsidR="009076FC" w:rsidRPr="007A4E9C" w:rsidRDefault="009076FC" w:rsidP="00636EA6">
            <w:pPr>
              <w:pStyle w:val="TAC"/>
            </w:pPr>
            <w:r w:rsidRPr="007A4E9C">
              <w:t>FFS</w:t>
            </w:r>
          </w:p>
        </w:tc>
        <w:tc>
          <w:tcPr>
            <w:tcW w:w="0" w:type="auto"/>
          </w:tcPr>
          <w:p w14:paraId="4E4B313C" w14:textId="77777777" w:rsidR="009076FC" w:rsidRPr="007A4E9C" w:rsidRDefault="009076FC" w:rsidP="00636EA6">
            <w:pPr>
              <w:pStyle w:val="TAC"/>
            </w:pPr>
            <w:r w:rsidRPr="007A4E9C">
              <w:t>FFS</w:t>
            </w:r>
          </w:p>
        </w:tc>
        <w:tc>
          <w:tcPr>
            <w:tcW w:w="0" w:type="auto"/>
          </w:tcPr>
          <w:p w14:paraId="35ACA131" w14:textId="77777777" w:rsidR="009076FC" w:rsidRPr="007A4E9C" w:rsidRDefault="009076FC" w:rsidP="00636EA6">
            <w:pPr>
              <w:pStyle w:val="TAC"/>
            </w:pPr>
            <w:r w:rsidRPr="007A4E9C">
              <w:t>FFS</w:t>
            </w:r>
          </w:p>
        </w:tc>
        <w:tc>
          <w:tcPr>
            <w:tcW w:w="0" w:type="auto"/>
          </w:tcPr>
          <w:p w14:paraId="3AB098D6" w14:textId="77777777" w:rsidR="009076FC" w:rsidRPr="007A4E9C" w:rsidRDefault="009076FC" w:rsidP="00636EA6">
            <w:pPr>
              <w:pStyle w:val="TAC"/>
            </w:pPr>
            <w:r w:rsidRPr="007A4E9C">
              <w:t>FFS</w:t>
            </w:r>
          </w:p>
        </w:tc>
      </w:tr>
      <w:tr w:rsidR="009076FC" w:rsidRPr="007A4E9C" w14:paraId="5C731C73" w14:textId="77777777" w:rsidTr="00636EA6">
        <w:trPr>
          <w:jc w:val="center"/>
        </w:trPr>
        <w:tc>
          <w:tcPr>
            <w:tcW w:w="0" w:type="auto"/>
          </w:tcPr>
          <w:p w14:paraId="01CE6176" w14:textId="77777777" w:rsidR="009076FC" w:rsidRPr="007A4E9C" w:rsidRDefault="009076FC" w:rsidP="00636EA6">
            <w:pPr>
              <w:pStyle w:val="TAC"/>
            </w:pPr>
            <w:r w:rsidRPr="007A4E9C">
              <w:t>3</w:t>
            </w:r>
          </w:p>
        </w:tc>
        <w:tc>
          <w:tcPr>
            <w:tcW w:w="1860" w:type="dxa"/>
          </w:tcPr>
          <w:p w14:paraId="657D99CC" w14:textId="77777777" w:rsidR="009076FC" w:rsidRPr="007A4E9C" w:rsidRDefault="009076FC" w:rsidP="00636EA6">
            <w:pPr>
              <w:pStyle w:val="TAC"/>
            </w:pPr>
            <w:r w:rsidRPr="007A4E9C">
              <w:t>n260</w:t>
            </w:r>
          </w:p>
        </w:tc>
        <w:tc>
          <w:tcPr>
            <w:tcW w:w="1636" w:type="dxa"/>
          </w:tcPr>
          <w:p w14:paraId="1E820E37" w14:textId="77777777" w:rsidR="009076FC" w:rsidRPr="007A4E9C" w:rsidRDefault="009076FC" w:rsidP="00636EA6">
            <w:pPr>
              <w:pStyle w:val="TAC"/>
            </w:pPr>
            <w:r w:rsidRPr="007A4E9C">
              <w:t>FFS</w:t>
            </w:r>
          </w:p>
        </w:tc>
        <w:tc>
          <w:tcPr>
            <w:tcW w:w="0" w:type="auto"/>
          </w:tcPr>
          <w:p w14:paraId="7E681C0F" w14:textId="77777777" w:rsidR="009076FC" w:rsidRPr="007A4E9C" w:rsidRDefault="009076FC" w:rsidP="00636EA6">
            <w:pPr>
              <w:pStyle w:val="TAC"/>
            </w:pPr>
            <w:r w:rsidRPr="007A4E9C">
              <w:t>FFS</w:t>
            </w:r>
          </w:p>
        </w:tc>
        <w:tc>
          <w:tcPr>
            <w:tcW w:w="0" w:type="auto"/>
          </w:tcPr>
          <w:p w14:paraId="7B09619C" w14:textId="77777777" w:rsidR="009076FC" w:rsidRPr="007A4E9C" w:rsidRDefault="009076FC" w:rsidP="00636EA6">
            <w:pPr>
              <w:pStyle w:val="TAC"/>
            </w:pPr>
            <w:r w:rsidRPr="007A4E9C">
              <w:t>FFS</w:t>
            </w:r>
          </w:p>
        </w:tc>
        <w:tc>
          <w:tcPr>
            <w:tcW w:w="0" w:type="auto"/>
          </w:tcPr>
          <w:p w14:paraId="31F288BF" w14:textId="77777777" w:rsidR="009076FC" w:rsidRPr="007A4E9C" w:rsidRDefault="009076FC" w:rsidP="00636EA6">
            <w:pPr>
              <w:pStyle w:val="TAC"/>
            </w:pPr>
            <w:r w:rsidRPr="007A4E9C">
              <w:t>FFS</w:t>
            </w:r>
          </w:p>
        </w:tc>
        <w:tc>
          <w:tcPr>
            <w:tcW w:w="0" w:type="auto"/>
          </w:tcPr>
          <w:p w14:paraId="4074D098" w14:textId="77777777" w:rsidR="009076FC" w:rsidRPr="007A4E9C" w:rsidRDefault="009076FC" w:rsidP="00636EA6">
            <w:pPr>
              <w:pStyle w:val="TAC"/>
            </w:pPr>
            <w:r w:rsidRPr="007A4E9C">
              <w:t>FFS</w:t>
            </w:r>
          </w:p>
        </w:tc>
      </w:tr>
      <w:tr w:rsidR="009076FC" w:rsidRPr="007A4E9C" w14:paraId="670B64B7" w14:textId="77777777" w:rsidTr="00636EA6">
        <w:trPr>
          <w:jc w:val="center"/>
        </w:trPr>
        <w:tc>
          <w:tcPr>
            <w:tcW w:w="0" w:type="auto"/>
            <w:gridSpan w:val="7"/>
          </w:tcPr>
          <w:p w14:paraId="471761B0"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 xml:space="preserve">(D-G), </w:t>
            </w:r>
            <w:proofErr w:type="spellStart"/>
            <w:r w:rsidRPr="007A4E9C">
              <w:t>CA_nX</w:t>
            </w:r>
            <w:proofErr w:type="spellEnd"/>
            <w:r w:rsidRPr="007A4E9C">
              <w:t>(D-O) Configuration</w:t>
            </w:r>
          </w:p>
        </w:tc>
      </w:tr>
      <w:tr w:rsidR="009076FC" w:rsidRPr="007A4E9C" w14:paraId="63CBAAC7" w14:textId="77777777" w:rsidTr="00636EA6">
        <w:trPr>
          <w:jc w:val="center"/>
        </w:trPr>
        <w:tc>
          <w:tcPr>
            <w:tcW w:w="0" w:type="auto"/>
          </w:tcPr>
          <w:p w14:paraId="3B23C122" w14:textId="77777777" w:rsidR="009076FC" w:rsidRPr="007A4E9C" w:rsidRDefault="009076FC" w:rsidP="00636EA6">
            <w:pPr>
              <w:pStyle w:val="TAC"/>
            </w:pPr>
            <w:r w:rsidRPr="007A4E9C">
              <w:t>1</w:t>
            </w:r>
          </w:p>
        </w:tc>
        <w:tc>
          <w:tcPr>
            <w:tcW w:w="1860" w:type="dxa"/>
          </w:tcPr>
          <w:p w14:paraId="65B50A78" w14:textId="77777777" w:rsidR="009076FC" w:rsidRPr="007A4E9C" w:rsidRDefault="009076FC" w:rsidP="00636EA6">
            <w:pPr>
              <w:pStyle w:val="TAC"/>
            </w:pPr>
            <w:r w:rsidRPr="007A4E9C">
              <w:t>n257, n258, n261</w:t>
            </w:r>
          </w:p>
        </w:tc>
        <w:tc>
          <w:tcPr>
            <w:tcW w:w="1636" w:type="dxa"/>
          </w:tcPr>
          <w:p w14:paraId="6D5F849E" w14:textId="77777777" w:rsidR="009076FC" w:rsidRPr="007A4E9C" w:rsidRDefault="009076FC" w:rsidP="00636EA6">
            <w:pPr>
              <w:pStyle w:val="TAC"/>
            </w:pPr>
            <w:r w:rsidRPr="007A4E9C">
              <w:t>40.0</w:t>
            </w:r>
          </w:p>
        </w:tc>
        <w:tc>
          <w:tcPr>
            <w:tcW w:w="0" w:type="auto"/>
          </w:tcPr>
          <w:p w14:paraId="046F983D" w14:textId="77777777" w:rsidR="009076FC" w:rsidRPr="007A4E9C" w:rsidRDefault="009076FC" w:rsidP="00636EA6">
            <w:pPr>
              <w:pStyle w:val="TAC"/>
            </w:pPr>
            <w:r w:rsidRPr="007A4E9C">
              <w:t>[14.4]</w:t>
            </w:r>
          </w:p>
        </w:tc>
        <w:tc>
          <w:tcPr>
            <w:tcW w:w="0" w:type="auto"/>
          </w:tcPr>
          <w:p w14:paraId="483012EF" w14:textId="77777777" w:rsidR="009076FC" w:rsidRPr="007A4E9C" w:rsidRDefault="009076FC" w:rsidP="00636EA6">
            <w:pPr>
              <w:pStyle w:val="TAC"/>
            </w:pPr>
            <w:r w:rsidRPr="007A4E9C">
              <w:t>[7.0]</w:t>
            </w:r>
          </w:p>
        </w:tc>
        <w:tc>
          <w:tcPr>
            <w:tcW w:w="0" w:type="auto"/>
          </w:tcPr>
          <w:p w14:paraId="77532C31" w14:textId="77777777" w:rsidR="009076FC" w:rsidRPr="007A4E9C" w:rsidRDefault="009076FC" w:rsidP="00636EA6">
            <w:pPr>
              <w:pStyle w:val="TAC"/>
            </w:pPr>
            <w:r w:rsidRPr="007A4E9C">
              <w:t>[18.6] –TT</w:t>
            </w:r>
          </w:p>
        </w:tc>
        <w:tc>
          <w:tcPr>
            <w:tcW w:w="0" w:type="auto"/>
          </w:tcPr>
          <w:p w14:paraId="4CD35E0B" w14:textId="77777777" w:rsidR="009076FC" w:rsidRPr="007A4E9C" w:rsidRDefault="009076FC" w:rsidP="00636EA6">
            <w:pPr>
              <w:pStyle w:val="TAC"/>
            </w:pPr>
            <w:r w:rsidRPr="007A4E9C">
              <w:t>55</w:t>
            </w:r>
          </w:p>
        </w:tc>
      </w:tr>
      <w:tr w:rsidR="009076FC" w:rsidRPr="007A4E9C" w14:paraId="4FF698C2" w14:textId="77777777" w:rsidTr="00636EA6">
        <w:trPr>
          <w:jc w:val="center"/>
        </w:trPr>
        <w:tc>
          <w:tcPr>
            <w:tcW w:w="0" w:type="auto"/>
          </w:tcPr>
          <w:p w14:paraId="17638BE2" w14:textId="77777777" w:rsidR="009076FC" w:rsidRPr="007A4E9C" w:rsidRDefault="009076FC" w:rsidP="00636EA6">
            <w:pPr>
              <w:pStyle w:val="TAC"/>
            </w:pPr>
            <w:r w:rsidRPr="007A4E9C">
              <w:t>1</w:t>
            </w:r>
          </w:p>
        </w:tc>
        <w:tc>
          <w:tcPr>
            <w:tcW w:w="1860" w:type="dxa"/>
          </w:tcPr>
          <w:p w14:paraId="60FA0CAE" w14:textId="77777777" w:rsidR="009076FC" w:rsidRPr="007A4E9C" w:rsidRDefault="009076FC" w:rsidP="00636EA6">
            <w:pPr>
              <w:pStyle w:val="TAC"/>
            </w:pPr>
            <w:r w:rsidRPr="007A4E9C">
              <w:t>n260</w:t>
            </w:r>
          </w:p>
        </w:tc>
        <w:tc>
          <w:tcPr>
            <w:tcW w:w="1636" w:type="dxa"/>
          </w:tcPr>
          <w:p w14:paraId="73C55629" w14:textId="77777777" w:rsidR="009076FC" w:rsidRPr="007A4E9C" w:rsidRDefault="009076FC" w:rsidP="00636EA6">
            <w:pPr>
              <w:pStyle w:val="TAC"/>
            </w:pPr>
            <w:r w:rsidRPr="007A4E9C">
              <w:t>38.0</w:t>
            </w:r>
          </w:p>
        </w:tc>
        <w:tc>
          <w:tcPr>
            <w:tcW w:w="0" w:type="auto"/>
          </w:tcPr>
          <w:p w14:paraId="748752C2" w14:textId="77777777" w:rsidR="009076FC" w:rsidRPr="007A4E9C" w:rsidRDefault="009076FC" w:rsidP="00636EA6">
            <w:pPr>
              <w:pStyle w:val="TAC"/>
            </w:pPr>
            <w:r w:rsidRPr="007A4E9C">
              <w:t>[14.4]</w:t>
            </w:r>
          </w:p>
        </w:tc>
        <w:tc>
          <w:tcPr>
            <w:tcW w:w="0" w:type="auto"/>
          </w:tcPr>
          <w:p w14:paraId="067EE407" w14:textId="77777777" w:rsidR="009076FC" w:rsidRPr="007A4E9C" w:rsidRDefault="009076FC" w:rsidP="00636EA6">
            <w:pPr>
              <w:pStyle w:val="TAC"/>
            </w:pPr>
            <w:r w:rsidRPr="007A4E9C">
              <w:t>[7.0]</w:t>
            </w:r>
          </w:p>
        </w:tc>
        <w:tc>
          <w:tcPr>
            <w:tcW w:w="0" w:type="auto"/>
          </w:tcPr>
          <w:p w14:paraId="4CFE8449" w14:textId="77777777" w:rsidR="009076FC" w:rsidRPr="007A4E9C" w:rsidRDefault="009076FC" w:rsidP="00636EA6">
            <w:pPr>
              <w:pStyle w:val="TAC"/>
            </w:pPr>
            <w:r w:rsidRPr="007A4E9C">
              <w:t>[16.6] –TT</w:t>
            </w:r>
          </w:p>
        </w:tc>
        <w:tc>
          <w:tcPr>
            <w:tcW w:w="0" w:type="auto"/>
          </w:tcPr>
          <w:p w14:paraId="5B25B0A5" w14:textId="77777777" w:rsidR="009076FC" w:rsidRPr="007A4E9C" w:rsidRDefault="009076FC" w:rsidP="00636EA6">
            <w:pPr>
              <w:pStyle w:val="TAC"/>
            </w:pPr>
            <w:r w:rsidRPr="007A4E9C">
              <w:t>55</w:t>
            </w:r>
          </w:p>
        </w:tc>
      </w:tr>
      <w:tr w:rsidR="009076FC" w:rsidRPr="007A4E9C" w14:paraId="41F77040" w14:textId="77777777" w:rsidTr="00636EA6">
        <w:trPr>
          <w:jc w:val="center"/>
        </w:trPr>
        <w:tc>
          <w:tcPr>
            <w:tcW w:w="0" w:type="auto"/>
          </w:tcPr>
          <w:p w14:paraId="424F3D1E" w14:textId="77777777" w:rsidR="009076FC" w:rsidRPr="007A4E9C" w:rsidRDefault="009076FC" w:rsidP="00636EA6">
            <w:pPr>
              <w:pStyle w:val="TAC"/>
            </w:pPr>
            <w:r w:rsidRPr="007A4E9C">
              <w:t>2</w:t>
            </w:r>
          </w:p>
        </w:tc>
        <w:tc>
          <w:tcPr>
            <w:tcW w:w="1860" w:type="dxa"/>
          </w:tcPr>
          <w:p w14:paraId="74E87E4A" w14:textId="77777777" w:rsidR="009076FC" w:rsidRPr="007A4E9C" w:rsidRDefault="009076FC" w:rsidP="00636EA6">
            <w:pPr>
              <w:pStyle w:val="TAC"/>
            </w:pPr>
            <w:r w:rsidRPr="007A4E9C">
              <w:t>n257, n258, n261</w:t>
            </w:r>
          </w:p>
        </w:tc>
        <w:tc>
          <w:tcPr>
            <w:tcW w:w="1636" w:type="dxa"/>
          </w:tcPr>
          <w:p w14:paraId="1641C749" w14:textId="77777777" w:rsidR="009076FC" w:rsidRPr="007A4E9C" w:rsidRDefault="009076FC" w:rsidP="00636EA6">
            <w:pPr>
              <w:pStyle w:val="TAC"/>
            </w:pPr>
            <w:r w:rsidRPr="007A4E9C">
              <w:t>FFS</w:t>
            </w:r>
          </w:p>
        </w:tc>
        <w:tc>
          <w:tcPr>
            <w:tcW w:w="0" w:type="auto"/>
          </w:tcPr>
          <w:p w14:paraId="7486EC4C" w14:textId="77777777" w:rsidR="009076FC" w:rsidRPr="007A4E9C" w:rsidRDefault="009076FC" w:rsidP="00636EA6">
            <w:pPr>
              <w:pStyle w:val="TAC"/>
            </w:pPr>
            <w:r w:rsidRPr="007A4E9C">
              <w:t>FFS</w:t>
            </w:r>
          </w:p>
        </w:tc>
        <w:tc>
          <w:tcPr>
            <w:tcW w:w="0" w:type="auto"/>
          </w:tcPr>
          <w:p w14:paraId="772402F6" w14:textId="77777777" w:rsidR="009076FC" w:rsidRPr="007A4E9C" w:rsidRDefault="009076FC" w:rsidP="00636EA6">
            <w:pPr>
              <w:pStyle w:val="TAC"/>
            </w:pPr>
            <w:r w:rsidRPr="007A4E9C">
              <w:t>FFS</w:t>
            </w:r>
          </w:p>
        </w:tc>
        <w:tc>
          <w:tcPr>
            <w:tcW w:w="0" w:type="auto"/>
          </w:tcPr>
          <w:p w14:paraId="3B92922D" w14:textId="77777777" w:rsidR="009076FC" w:rsidRPr="007A4E9C" w:rsidRDefault="009076FC" w:rsidP="00636EA6">
            <w:pPr>
              <w:pStyle w:val="TAC"/>
            </w:pPr>
            <w:r w:rsidRPr="007A4E9C">
              <w:t>FFS</w:t>
            </w:r>
          </w:p>
        </w:tc>
        <w:tc>
          <w:tcPr>
            <w:tcW w:w="0" w:type="auto"/>
          </w:tcPr>
          <w:p w14:paraId="00FE971A" w14:textId="77777777" w:rsidR="009076FC" w:rsidRPr="007A4E9C" w:rsidRDefault="009076FC" w:rsidP="00636EA6">
            <w:pPr>
              <w:pStyle w:val="TAC"/>
            </w:pPr>
            <w:r w:rsidRPr="007A4E9C">
              <w:t>FFS</w:t>
            </w:r>
          </w:p>
        </w:tc>
      </w:tr>
      <w:tr w:rsidR="009076FC" w:rsidRPr="007A4E9C" w14:paraId="7E76B753" w14:textId="77777777" w:rsidTr="00636EA6">
        <w:trPr>
          <w:jc w:val="center"/>
        </w:trPr>
        <w:tc>
          <w:tcPr>
            <w:tcW w:w="0" w:type="auto"/>
          </w:tcPr>
          <w:p w14:paraId="4C9A1CBE" w14:textId="77777777" w:rsidR="009076FC" w:rsidRPr="007A4E9C" w:rsidRDefault="009076FC" w:rsidP="00636EA6">
            <w:pPr>
              <w:pStyle w:val="TAC"/>
            </w:pPr>
            <w:r w:rsidRPr="007A4E9C">
              <w:t>2</w:t>
            </w:r>
          </w:p>
        </w:tc>
        <w:tc>
          <w:tcPr>
            <w:tcW w:w="1860" w:type="dxa"/>
          </w:tcPr>
          <w:p w14:paraId="4F4D93FE" w14:textId="77777777" w:rsidR="009076FC" w:rsidRPr="007A4E9C" w:rsidRDefault="009076FC" w:rsidP="00636EA6">
            <w:pPr>
              <w:pStyle w:val="TAC"/>
            </w:pPr>
            <w:r w:rsidRPr="007A4E9C">
              <w:t>n260</w:t>
            </w:r>
          </w:p>
        </w:tc>
        <w:tc>
          <w:tcPr>
            <w:tcW w:w="1636" w:type="dxa"/>
          </w:tcPr>
          <w:p w14:paraId="6E33517C" w14:textId="77777777" w:rsidR="009076FC" w:rsidRPr="007A4E9C" w:rsidRDefault="009076FC" w:rsidP="00636EA6">
            <w:pPr>
              <w:pStyle w:val="TAC"/>
            </w:pPr>
            <w:r w:rsidRPr="007A4E9C">
              <w:t>FFS</w:t>
            </w:r>
          </w:p>
        </w:tc>
        <w:tc>
          <w:tcPr>
            <w:tcW w:w="0" w:type="auto"/>
          </w:tcPr>
          <w:p w14:paraId="41C9F690" w14:textId="77777777" w:rsidR="009076FC" w:rsidRPr="007A4E9C" w:rsidRDefault="009076FC" w:rsidP="00636EA6">
            <w:pPr>
              <w:pStyle w:val="TAC"/>
            </w:pPr>
            <w:r w:rsidRPr="007A4E9C">
              <w:t>FFS</w:t>
            </w:r>
          </w:p>
        </w:tc>
        <w:tc>
          <w:tcPr>
            <w:tcW w:w="0" w:type="auto"/>
          </w:tcPr>
          <w:p w14:paraId="7C04B72B" w14:textId="77777777" w:rsidR="009076FC" w:rsidRPr="007A4E9C" w:rsidRDefault="009076FC" w:rsidP="00636EA6">
            <w:pPr>
              <w:pStyle w:val="TAC"/>
            </w:pPr>
            <w:r w:rsidRPr="007A4E9C">
              <w:t>FFS</w:t>
            </w:r>
          </w:p>
        </w:tc>
        <w:tc>
          <w:tcPr>
            <w:tcW w:w="0" w:type="auto"/>
          </w:tcPr>
          <w:p w14:paraId="5BF3EA0D" w14:textId="77777777" w:rsidR="009076FC" w:rsidRPr="007A4E9C" w:rsidRDefault="009076FC" w:rsidP="00636EA6">
            <w:pPr>
              <w:pStyle w:val="TAC"/>
            </w:pPr>
            <w:r w:rsidRPr="007A4E9C">
              <w:t>FFS</w:t>
            </w:r>
          </w:p>
        </w:tc>
        <w:tc>
          <w:tcPr>
            <w:tcW w:w="0" w:type="auto"/>
          </w:tcPr>
          <w:p w14:paraId="3766D143" w14:textId="77777777" w:rsidR="009076FC" w:rsidRPr="007A4E9C" w:rsidRDefault="009076FC" w:rsidP="00636EA6">
            <w:pPr>
              <w:pStyle w:val="TAC"/>
            </w:pPr>
            <w:r w:rsidRPr="007A4E9C">
              <w:t>FFS</w:t>
            </w:r>
          </w:p>
        </w:tc>
      </w:tr>
      <w:tr w:rsidR="009076FC" w:rsidRPr="007A4E9C" w14:paraId="28271221" w14:textId="77777777" w:rsidTr="00636EA6">
        <w:trPr>
          <w:jc w:val="center"/>
        </w:trPr>
        <w:tc>
          <w:tcPr>
            <w:tcW w:w="0" w:type="auto"/>
          </w:tcPr>
          <w:p w14:paraId="2B63F000" w14:textId="77777777" w:rsidR="009076FC" w:rsidRPr="007A4E9C" w:rsidRDefault="009076FC" w:rsidP="00636EA6">
            <w:pPr>
              <w:pStyle w:val="TAC"/>
            </w:pPr>
            <w:r w:rsidRPr="007A4E9C">
              <w:t>3</w:t>
            </w:r>
          </w:p>
        </w:tc>
        <w:tc>
          <w:tcPr>
            <w:tcW w:w="1860" w:type="dxa"/>
          </w:tcPr>
          <w:p w14:paraId="33FB0BCA" w14:textId="77777777" w:rsidR="009076FC" w:rsidRPr="007A4E9C" w:rsidRDefault="009076FC" w:rsidP="00636EA6">
            <w:pPr>
              <w:pStyle w:val="TAC"/>
            </w:pPr>
            <w:r w:rsidRPr="007A4E9C">
              <w:t>n257, n258, n261</w:t>
            </w:r>
          </w:p>
        </w:tc>
        <w:tc>
          <w:tcPr>
            <w:tcW w:w="1636" w:type="dxa"/>
          </w:tcPr>
          <w:p w14:paraId="41000B6A" w14:textId="77777777" w:rsidR="009076FC" w:rsidRPr="007A4E9C" w:rsidRDefault="009076FC" w:rsidP="00636EA6">
            <w:pPr>
              <w:pStyle w:val="TAC"/>
            </w:pPr>
            <w:r w:rsidRPr="007A4E9C">
              <w:t>FFS</w:t>
            </w:r>
          </w:p>
        </w:tc>
        <w:tc>
          <w:tcPr>
            <w:tcW w:w="0" w:type="auto"/>
          </w:tcPr>
          <w:p w14:paraId="39C2C2D7" w14:textId="77777777" w:rsidR="009076FC" w:rsidRPr="007A4E9C" w:rsidRDefault="009076FC" w:rsidP="00636EA6">
            <w:pPr>
              <w:pStyle w:val="TAC"/>
            </w:pPr>
            <w:r w:rsidRPr="007A4E9C">
              <w:t>FFS</w:t>
            </w:r>
          </w:p>
        </w:tc>
        <w:tc>
          <w:tcPr>
            <w:tcW w:w="0" w:type="auto"/>
          </w:tcPr>
          <w:p w14:paraId="7FB98A11" w14:textId="77777777" w:rsidR="009076FC" w:rsidRPr="007A4E9C" w:rsidRDefault="009076FC" w:rsidP="00636EA6">
            <w:pPr>
              <w:pStyle w:val="TAC"/>
            </w:pPr>
            <w:r w:rsidRPr="007A4E9C">
              <w:t>FFS</w:t>
            </w:r>
          </w:p>
        </w:tc>
        <w:tc>
          <w:tcPr>
            <w:tcW w:w="0" w:type="auto"/>
          </w:tcPr>
          <w:p w14:paraId="0BF2B7D3" w14:textId="77777777" w:rsidR="009076FC" w:rsidRPr="007A4E9C" w:rsidRDefault="009076FC" w:rsidP="00636EA6">
            <w:pPr>
              <w:pStyle w:val="TAC"/>
            </w:pPr>
            <w:r w:rsidRPr="007A4E9C">
              <w:t>FFS</w:t>
            </w:r>
          </w:p>
        </w:tc>
        <w:tc>
          <w:tcPr>
            <w:tcW w:w="0" w:type="auto"/>
          </w:tcPr>
          <w:p w14:paraId="7982C0B0" w14:textId="77777777" w:rsidR="009076FC" w:rsidRPr="007A4E9C" w:rsidRDefault="009076FC" w:rsidP="00636EA6">
            <w:pPr>
              <w:pStyle w:val="TAC"/>
            </w:pPr>
            <w:r w:rsidRPr="007A4E9C">
              <w:t>FFS</w:t>
            </w:r>
          </w:p>
        </w:tc>
      </w:tr>
      <w:tr w:rsidR="009076FC" w:rsidRPr="007A4E9C" w14:paraId="05D1A518" w14:textId="77777777" w:rsidTr="00636EA6">
        <w:trPr>
          <w:jc w:val="center"/>
        </w:trPr>
        <w:tc>
          <w:tcPr>
            <w:tcW w:w="0" w:type="auto"/>
          </w:tcPr>
          <w:p w14:paraId="7DEF4EEE" w14:textId="77777777" w:rsidR="009076FC" w:rsidRPr="007A4E9C" w:rsidRDefault="009076FC" w:rsidP="00636EA6">
            <w:pPr>
              <w:pStyle w:val="TAC"/>
            </w:pPr>
            <w:r w:rsidRPr="007A4E9C">
              <w:t>3</w:t>
            </w:r>
          </w:p>
        </w:tc>
        <w:tc>
          <w:tcPr>
            <w:tcW w:w="1860" w:type="dxa"/>
          </w:tcPr>
          <w:p w14:paraId="60B40395" w14:textId="77777777" w:rsidR="009076FC" w:rsidRPr="007A4E9C" w:rsidRDefault="009076FC" w:rsidP="00636EA6">
            <w:pPr>
              <w:pStyle w:val="TAC"/>
            </w:pPr>
            <w:r w:rsidRPr="007A4E9C">
              <w:t>n260</w:t>
            </w:r>
          </w:p>
        </w:tc>
        <w:tc>
          <w:tcPr>
            <w:tcW w:w="1636" w:type="dxa"/>
          </w:tcPr>
          <w:p w14:paraId="74FA6688" w14:textId="77777777" w:rsidR="009076FC" w:rsidRPr="007A4E9C" w:rsidRDefault="009076FC" w:rsidP="00636EA6">
            <w:pPr>
              <w:pStyle w:val="TAC"/>
            </w:pPr>
            <w:r w:rsidRPr="007A4E9C">
              <w:t>FFS</w:t>
            </w:r>
          </w:p>
        </w:tc>
        <w:tc>
          <w:tcPr>
            <w:tcW w:w="0" w:type="auto"/>
          </w:tcPr>
          <w:p w14:paraId="453C75D4" w14:textId="77777777" w:rsidR="009076FC" w:rsidRPr="007A4E9C" w:rsidRDefault="009076FC" w:rsidP="00636EA6">
            <w:pPr>
              <w:pStyle w:val="TAC"/>
            </w:pPr>
            <w:r w:rsidRPr="007A4E9C">
              <w:t>FFS</w:t>
            </w:r>
          </w:p>
        </w:tc>
        <w:tc>
          <w:tcPr>
            <w:tcW w:w="0" w:type="auto"/>
          </w:tcPr>
          <w:p w14:paraId="3B811AC3" w14:textId="77777777" w:rsidR="009076FC" w:rsidRPr="007A4E9C" w:rsidRDefault="009076FC" w:rsidP="00636EA6">
            <w:pPr>
              <w:pStyle w:val="TAC"/>
            </w:pPr>
            <w:r w:rsidRPr="007A4E9C">
              <w:t>FFS</w:t>
            </w:r>
          </w:p>
        </w:tc>
        <w:tc>
          <w:tcPr>
            <w:tcW w:w="0" w:type="auto"/>
          </w:tcPr>
          <w:p w14:paraId="62EC6F06" w14:textId="77777777" w:rsidR="009076FC" w:rsidRPr="007A4E9C" w:rsidRDefault="009076FC" w:rsidP="00636EA6">
            <w:pPr>
              <w:pStyle w:val="TAC"/>
            </w:pPr>
            <w:r w:rsidRPr="007A4E9C">
              <w:t>FFS</w:t>
            </w:r>
          </w:p>
        </w:tc>
        <w:tc>
          <w:tcPr>
            <w:tcW w:w="0" w:type="auto"/>
          </w:tcPr>
          <w:p w14:paraId="236C1E43" w14:textId="77777777" w:rsidR="009076FC" w:rsidRPr="007A4E9C" w:rsidRDefault="009076FC" w:rsidP="00636EA6">
            <w:pPr>
              <w:pStyle w:val="TAC"/>
            </w:pPr>
            <w:r w:rsidRPr="007A4E9C">
              <w:t>FFS</w:t>
            </w:r>
          </w:p>
        </w:tc>
      </w:tr>
      <w:tr w:rsidR="009076FC" w:rsidRPr="007A4E9C" w14:paraId="4DFB811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B73866" w14:textId="77777777" w:rsidR="009076FC" w:rsidRPr="007A4E9C" w:rsidRDefault="009076FC" w:rsidP="00636EA6">
            <w:pPr>
              <w:pStyle w:val="TAN"/>
            </w:pPr>
            <w:r w:rsidRPr="007A4E9C">
              <w:t>NOTE 1:</w:t>
            </w:r>
            <w:r w:rsidRPr="007A4E9C">
              <w:tab/>
              <w:t>TT for each band and accumulative aggregated bandwidth is specified in Table 6.2A.2.1.5-5.</w:t>
            </w:r>
          </w:p>
        </w:tc>
      </w:tr>
    </w:tbl>
    <w:p w14:paraId="44950A21" w14:textId="77777777" w:rsidR="009076FC" w:rsidRPr="007A4E9C" w:rsidRDefault="009076FC" w:rsidP="009076FC"/>
    <w:p w14:paraId="24B2709A" w14:textId="77777777" w:rsidR="009076FC" w:rsidRPr="007A4E9C" w:rsidRDefault="009076FC" w:rsidP="009076FC">
      <w:pPr>
        <w:pStyle w:val="TH"/>
      </w:pPr>
      <w:r w:rsidRPr="007A4E9C">
        <w:lastRenderedPageBreak/>
        <w:t>Table 6.2A.2.1.5-5: Test Tolerance (MPR for CA for Power class 1)</w:t>
      </w:r>
    </w:p>
    <w:p w14:paraId="6C968AE6" w14:textId="77777777" w:rsidR="009076FC" w:rsidRPr="007A4E9C" w:rsidRDefault="009076FC" w:rsidP="009076FC">
      <w:r w:rsidRPr="007A4E9C">
        <w:t>FFS</w:t>
      </w:r>
    </w:p>
    <w:p w14:paraId="665B9A48" w14:textId="77777777" w:rsidR="009076FC" w:rsidRPr="007A4E9C" w:rsidRDefault="009076FC" w:rsidP="009076FC"/>
    <w:p w14:paraId="633A9864" w14:textId="77777777" w:rsidR="009076FC" w:rsidRPr="007A4E9C" w:rsidRDefault="009076FC" w:rsidP="009076FC">
      <w:pPr>
        <w:pStyle w:val="TH"/>
      </w:pPr>
      <w:r w:rsidRPr="007A4E9C">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56B8DB45" w14:textId="77777777" w:rsidTr="00636EA6">
        <w:trPr>
          <w:jc w:val="center"/>
        </w:trPr>
        <w:tc>
          <w:tcPr>
            <w:tcW w:w="0" w:type="auto"/>
          </w:tcPr>
          <w:p w14:paraId="59F5252B" w14:textId="77777777" w:rsidR="009076FC" w:rsidRPr="007A4E9C" w:rsidRDefault="009076FC" w:rsidP="00636EA6">
            <w:pPr>
              <w:pStyle w:val="TAH"/>
            </w:pPr>
            <w:r w:rsidRPr="007A4E9C">
              <w:t>Test ID</w:t>
            </w:r>
          </w:p>
        </w:tc>
        <w:tc>
          <w:tcPr>
            <w:tcW w:w="1719" w:type="dxa"/>
          </w:tcPr>
          <w:p w14:paraId="2C9FD197" w14:textId="77777777" w:rsidR="009076FC" w:rsidRPr="007A4E9C" w:rsidRDefault="009076FC" w:rsidP="00636EA6">
            <w:pPr>
              <w:pStyle w:val="TAH"/>
            </w:pPr>
            <w:r w:rsidRPr="007A4E9C">
              <w:t>Band</w:t>
            </w:r>
          </w:p>
        </w:tc>
        <w:tc>
          <w:tcPr>
            <w:tcW w:w="1779" w:type="dxa"/>
          </w:tcPr>
          <w:p w14:paraId="0A386813" w14:textId="77777777" w:rsidR="009076FC" w:rsidRPr="007A4E9C" w:rsidRDefault="009076FC" w:rsidP="00636EA6">
            <w:pPr>
              <w:pStyle w:val="TAH"/>
            </w:pPr>
            <w:r w:rsidRPr="007A4E9C">
              <w:t>Min peak EIRP (dBm)</w:t>
            </w:r>
          </w:p>
        </w:tc>
        <w:tc>
          <w:tcPr>
            <w:tcW w:w="0" w:type="auto"/>
          </w:tcPr>
          <w:p w14:paraId="30FD48B1" w14:textId="77777777" w:rsidR="009076FC" w:rsidRPr="007A4E9C" w:rsidRDefault="009076FC" w:rsidP="00636EA6">
            <w:pPr>
              <w:pStyle w:val="TAH"/>
            </w:pPr>
            <w:r w:rsidRPr="007A4E9C">
              <w:t>MPR (dB)</w:t>
            </w:r>
          </w:p>
        </w:tc>
        <w:tc>
          <w:tcPr>
            <w:tcW w:w="0" w:type="auto"/>
          </w:tcPr>
          <w:p w14:paraId="7FDA7315" w14:textId="77777777" w:rsidR="009076FC" w:rsidRPr="007A4E9C" w:rsidRDefault="009076FC" w:rsidP="00636EA6">
            <w:pPr>
              <w:pStyle w:val="TAH"/>
            </w:pPr>
            <w:r w:rsidRPr="007A4E9C">
              <w:t>T(MPR) (dB)</w:t>
            </w:r>
          </w:p>
        </w:tc>
        <w:tc>
          <w:tcPr>
            <w:tcW w:w="0" w:type="auto"/>
          </w:tcPr>
          <w:p w14:paraId="7A7DE316" w14:textId="77777777" w:rsidR="009076FC" w:rsidRPr="007A4E9C" w:rsidRDefault="009076FC" w:rsidP="00636EA6">
            <w:pPr>
              <w:pStyle w:val="TAH"/>
            </w:pPr>
            <w:r w:rsidRPr="007A4E9C">
              <w:t>Lower limit (dBm)</w:t>
            </w:r>
          </w:p>
        </w:tc>
        <w:tc>
          <w:tcPr>
            <w:tcW w:w="0" w:type="auto"/>
          </w:tcPr>
          <w:p w14:paraId="4A7DC9F0" w14:textId="77777777" w:rsidR="009076FC" w:rsidRPr="007A4E9C" w:rsidRDefault="009076FC" w:rsidP="00636EA6">
            <w:pPr>
              <w:pStyle w:val="TAH"/>
            </w:pPr>
            <w:r w:rsidRPr="007A4E9C">
              <w:t>Upper limit (dBm)</w:t>
            </w:r>
          </w:p>
        </w:tc>
      </w:tr>
      <w:tr w:rsidR="009076FC" w:rsidRPr="007A4E9C" w14:paraId="5C71B7B7" w14:textId="77777777" w:rsidTr="00636EA6">
        <w:trPr>
          <w:jc w:val="center"/>
        </w:trPr>
        <w:tc>
          <w:tcPr>
            <w:tcW w:w="0" w:type="auto"/>
            <w:gridSpan w:val="7"/>
          </w:tcPr>
          <w:p w14:paraId="0CC0D32A"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321A5F57" w14:textId="77777777" w:rsidTr="00636EA6">
        <w:trPr>
          <w:jc w:val="center"/>
        </w:trPr>
        <w:tc>
          <w:tcPr>
            <w:tcW w:w="0" w:type="auto"/>
          </w:tcPr>
          <w:p w14:paraId="11A1CFEF" w14:textId="77777777" w:rsidR="009076FC" w:rsidRPr="007A4E9C" w:rsidRDefault="009076FC" w:rsidP="00636EA6">
            <w:pPr>
              <w:pStyle w:val="TAC"/>
            </w:pPr>
            <w:r w:rsidRPr="007A4E9C">
              <w:t>1</w:t>
            </w:r>
          </w:p>
        </w:tc>
        <w:tc>
          <w:tcPr>
            <w:tcW w:w="1719" w:type="dxa"/>
            <w:vAlign w:val="center"/>
          </w:tcPr>
          <w:p w14:paraId="07B2BF3F" w14:textId="77777777" w:rsidR="009076FC" w:rsidRPr="007A4E9C" w:rsidRDefault="009076FC" w:rsidP="00636EA6">
            <w:pPr>
              <w:pStyle w:val="TAC"/>
            </w:pPr>
            <w:r w:rsidRPr="007A4E9C">
              <w:t>n257, n258, n261</w:t>
            </w:r>
          </w:p>
        </w:tc>
        <w:tc>
          <w:tcPr>
            <w:tcW w:w="1779" w:type="dxa"/>
            <w:vAlign w:val="center"/>
          </w:tcPr>
          <w:p w14:paraId="6F5F88EF" w14:textId="77777777" w:rsidR="009076FC" w:rsidRPr="007A4E9C" w:rsidRDefault="009076FC" w:rsidP="00636EA6">
            <w:pPr>
              <w:pStyle w:val="TAC"/>
            </w:pPr>
            <w:r w:rsidRPr="007A4E9C">
              <w:t>29</w:t>
            </w:r>
          </w:p>
        </w:tc>
        <w:tc>
          <w:tcPr>
            <w:tcW w:w="0" w:type="auto"/>
            <w:vAlign w:val="center"/>
          </w:tcPr>
          <w:p w14:paraId="3F1529BE" w14:textId="77777777" w:rsidR="009076FC" w:rsidRPr="007A4E9C" w:rsidRDefault="009076FC" w:rsidP="00636EA6">
            <w:pPr>
              <w:pStyle w:val="TAC"/>
            </w:pPr>
            <w:r w:rsidRPr="007A4E9C">
              <w:t>0</w:t>
            </w:r>
          </w:p>
        </w:tc>
        <w:tc>
          <w:tcPr>
            <w:tcW w:w="0" w:type="auto"/>
            <w:vAlign w:val="center"/>
          </w:tcPr>
          <w:p w14:paraId="29EF2DAD" w14:textId="77777777" w:rsidR="009076FC" w:rsidRPr="007A4E9C" w:rsidRDefault="009076FC" w:rsidP="00636EA6">
            <w:pPr>
              <w:pStyle w:val="TAC"/>
            </w:pPr>
            <w:r w:rsidRPr="007A4E9C">
              <w:t>0</w:t>
            </w:r>
          </w:p>
        </w:tc>
        <w:tc>
          <w:tcPr>
            <w:tcW w:w="0" w:type="auto"/>
            <w:vAlign w:val="center"/>
          </w:tcPr>
          <w:p w14:paraId="57B7FC8B" w14:textId="77777777" w:rsidR="009076FC" w:rsidRPr="007A4E9C" w:rsidRDefault="009076FC" w:rsidP="00636EA6">
            <w:pPr>
              <w:pStyle w:val="TAC"/>
            </w:pPr>
            <w:r w:rsidRPr="007A4E9C">
              <w:t>29.0-TT</w:t>
            </w:r>
          </w:p>
        </w:tc>
        <w:tc>
          <w:tcPr>
            <w:tcW w:w="0" w:type="auto"/>
            <w:vAlign w:val="center"/>
          </w:tcPr>
          <w:p w14:paraId="48605143" w14:textId="77777777" w:rsidR="009076FC" w:rsidRPr="007A4E9C" w:rsidRDefault="009076FC" w:rsidP="00636EA6">
            <w:pPr>
              <w:pStyle w:val="TAC"/>
            </w:pPr>
            <w:r w:rsidRPr="007A4E9C">
              <w:t>43</w:t>
            </w:r>
          </w:p>
        </w:tc>
      </w:tr>
      <w:tr w:rsidR="009076FC" w:rsidRPr="007A4E9C" w14:paraId="734B21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C86AF1"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vAlign w:val="center"/>
          </w:tcPr>
          <w:p w14:paraId="7BBB6D53" w14:textId="77777777" w:rsidR="009076FC" w:rsidRPr="007A4E9C" w:rsidRDefault="009076FC" w:rsidP="00636EA6">
            <w:pPr>
              <w:pStyle w:val="TAC"/>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605DF7D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0FF91812"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621D29C7"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13D89CD3" w14:textId="77777777" w:rsidR="009076FC" w:rsidRPr="007A4E9C" w:rsidRDefault="009076FC" w:rsidP="00636EA6">
            <w:pPr>
              <w:pStyle w:val="TAC"/>
            </w:pPr>
            <w:r w:rsidRPr="007A4E9C">
              <w:t>[25.5]-TT</w:t>
            </w:r>
          </w:p>
        </w:tc>
        <w:tc>
          <w:tcPr>
            <w:tcW w:w="0" w:type="auto"/>
            <w:tcBorders>
              <w:top w:val="single" w:sz="4" w:space="0" w:color="auto"/>
              <w:left w:val="single" w:sz="4" w:space="0" w:color="auto"/>
              <w:bottom w:val="single" w:sz="4" w:space="0" w:color="auto"/>
              <w:right w:val="single" w:sz="4" w:space="0" w:color="auto"/>
            </w:tcBorders>
            <w:vAlign w:val="center"/>
          </w:tcPr>
          <w:p w14:paraId="780502D8" w14:textId="77777777" w:rsidR="009076FC" w:rsidRPr="007A4E9C" w:rsidRDefault="009076FC" w:rsidP="00636EA6">
            <w:pPr>
              <w:pStyle w:val="TAC"/>
            </w:pPr>
            <w:r w:rsidRPr="007A4E9C">
              <w:t>43</w:t>
            </w:r>
          </w:p>
        </w:tc>
      </w:tr>
      <w:tr w:rsidR="009076FC" w:rsidRPr="007A4E9C" w14:paraId="65CD96F6" w14:textId="77777777" w:rsidTr="00636EA6">
        <w:trPr>
          <w:jc w:val="center"/>
        </w:trPr>
        <w:tc>
          <w:tcPr>
            <w:tcW w:w="0" w:type="auto"/>
            <w:gridSpan w:val="7"/>
          </w:tcPr>
          <w:p w14:paraId="245180F9"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B6394A1" w14:textId="77777777" w:rsidTr="00636EA6">
        <w:trPr>
          <w:jc w:val="center"/>
        </w:trPr>
        <w:tc>
          <w:tcPr>
            <w:tcW w:w="0" w:type="auto"/>
          </w:tcPr>
          <w:p w14:paraId="1B2558A6" w14:textId="77777777" w:rsidR="009076FC" w:rsidRPr="007A4E9C" w:rsidRDefault="009076FC" w:rsidP="00636EA6">
            <w:pPr>
              <w:pStyle w:val="TAC"/>
            </w:pPr>
            <w:r w:rsidRPr="007A4E9C">
              <w:t>1</w:t>
            </w:r>
          </w:p>
        </w:tc>
        <w:tc>
          <w:tcPr>
            <w:tcW w:w="1719" w:type="dxa"/>
          </w:tcPr>
          <w:p w14:paraId="02C6A6C2" w14:textId="77777777" w:rsidR="009076FC" w:rsidRPr="007A4E9C" w:rsidRDefault="009076FC" w:rsidP="00636EA6">
            <w:pPr>
              <w:pStyle w:val="TAC"/>
            </w:pPr>
            <w:r w:rsidRPr="007A4E9C">
              <w:t>n257, n258, n261</w:t>
            </w:r>
          </w:p>
        </w:tc>
        <w:tc>
          <w:tcPr>
            <w:tcW w:w="1779" w:type="dxa"/>
            <w:vAlign w:val="center"/>
          </w:tcPr>
          <w:p w14:paraId="19F81AC6" w14:textId="77777777" w:rsidR="009076FC" w:rsidRPr="007A4E9C" w:rsidRDefault="009076FC" w:rsidP="00636EA6">
            <w:pPr>
              <w:pStyle w:val="TAC"/>
            </w:pPr>
            <w:r w:rsidRPr="007A4E9C">
              <w:rPr>
                <w:rFonts w:cs="Arial"/>
                <w:color w:val="000000"/>
                <w:szCs w:val="18"/>
              </w:rPr>
              <w:t>29</w:t>
            </w:r>
          </w:p>
        </w:tc>
        <w:tc>
          <w:tcPr>
            <w:tcW w:w="0" w:type="auto"/>
            <w:vAlign w:val="center"/>
          </w:tcPr>
          <w:p w14:paraId="5E27DD8B" w14:textId="77777777" w:rsidR="009076FC" w:rsidRPr="007A4E9C" w:rsidRDefault="009076FC" w:rsidP="00636EA6">
            <w:pPr>
              <w:pStyle w:val="TAC"/>
            </w:pPr>
            <w:r w:rsidRPr="007A4E9C">
              <w:rPr>
                <w:rFonts w:cs="Arial"/>
                <w:color w:val="000000"/>
                <w:szCs w:val="18"/>
              </w:rPr>
              <w:t>0</w:t>
            </w:r>
          </w:p>
        </w:tc>
        <w:tc>
          <w:tcPr>
            <w:tcW w:w="0" w:type="auto"/>
            <w:vAlign w:val="center"/>
          </w:tcPr>
          <w:p w14:paraId="3A6B1682" w14:textId="77777777" w:rsidR="009076FC" w:rsidRPr="007A4E9C" w:rsidRDefault="009076FC" w:rsidP="00636EA6">
            <w:pPr>
              <w:pStyle w:val="TAC"/>
            </w:pPr>
            <w:r w:rsidRPr="007A4E9C">
              <w:rPr>
                <w:rFonts w:cs="Arial"/>
                <w:color w:val="000000"/>
                <w:szCs w:val="18"/>
              </w:rPr>
              <w:t>0</w:t>
            </w:r>
          </w:p>
        </w:tc>
        <w:tc>
          <w:tcPr>
            <w:tcW w:w="0" w:type="auto"/>
            <w:vAlign w:val="center"/>
          </w:tcPr>
          <w:p w14:paraId="394B3A1D" w14:textId="77777777" w:rsidR="009076FC" w:rsidRPr="007A4E9C" w:rsidRDefault="009076FC" w:rsidP="00636EA6">
            <w:pPr>
              <w:pStyle w:val="TAC"/>
            </w:pPr>
            <w:r w:rsidRPr="007A4E9C">
              <w:rPr>
                <w:rFonts w:cs="Arial"/>
                <w:color w:val="000000"/>
                <w:szCs w:val="18"/>
              </w:rPr>
              <w:t>29.0-TT</w:t>
            </w:r>
          </w:p>
        </w:tc>
        <w:tc>
          <w:tcPr>
            <w:tcW w:w="0" w:type="auto"/>
            <w:vAlign w:val="center"/>
          </w:tcPr>
          <w:p w14:paraId="16014FEB" w14:textId="77777777" w:rsidR="009076FC" w:rsidRPr="007A4E9C" w:rsidRDefault="009076FC" w:rsidP="00636EA6">
            <w:pPr>
              <w:pStyle w:val="TAC"/>
            </w:pPr>
            <w:r w:rsidRPr="007A4E9C">
              <w:rPr>
                <w:rFonts w:cs="Arial"/>
                <w:color w:val="000000"/>
                <w:szCs w:val="18"/>
              </w:rPr>
              <w:t>43</w:t>
            </w:r>
          </w:p>
        </w:tc>
      </w:tr>
      <w:tr w:rsidR="009076FC" w:rsidRPr="007A4E9C" w14:paraId="57AEB8C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49CF69"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18A6D0B4"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2A14FE6" w14:textId="77777777" w:rsidR="009076FC" w:rsidRPr="007A4E9C" w:rsidRDefault="009076FC" w:rsidP="00636EA6">
            <w:pPr>
              <w:pStyle w:val="TAC"/>
              <w:rPr>
                <w:rFonts w:cs="Arial"/>
              </w:rPr>
            </w:pPr>
            <w:r w:rsidRPr="007A4E9C">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1183017A" w14:textId="77777777" w:rsidR="009076FC" w:rsidRPr="007A4E9C" w:rsidRDefault="009076FC" w:rsidP="00636EA6">
            <w:pPr>
              <w:pStyle w:val="TAC"/>
              <w:rPr>
                <w:rFonts w:cs="Arial"/>
              </w:rPr>
            </w:pPr>
            <w:r w:rsidRPr="007A4E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9DC4D68" w14:textId="77777777" w:rsidR="009076FC" w:rsidRPr="007A4E9C" w:rsidRDefault="009076FC" w:rsidP="00636EA6">
            <w:pPr>
              <w:pStyle w:val="TAC"/>
              <w:rPr>
                <w:rFonts w:cs="Arial"/>
              </w:rPr>
            </w:pPr>
            <w:r w:rsidRPr="007A4E9C">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3926F70" w14:textId="77777777" w:rsidR="009076FC" w:rsidRPr="007A4E9C" w:rsidRDefault="009076FC" w:rsidP="00636EA6">
            <w:pPr>
              <w:pStyle w:val="TAC"/>
            </w:pPr>
            <w:r w:rsidRPr="007A4E9C">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63CA01AA" w14:textId="77777777" w:rsidR="009076FC" w:rsidRPr="007A4E9C" w:rsidRDefault="009076FC" w:rsidP="00636EA6">
            <w:pPr>
              <w:pStyle w:val="TAC"/>
              <w:rPr>
                <w:rFonts w:cs="Arial"/>
              </w:rPr>
            </w:pPr>
            <w:r w:rsidRPr="007A4E9C">
              <w:rPr>
                <w:rFonts w:cs="Arial"/>
                <w:color w:val="000000"/>
                <w:szCs w:val="18"/>
              </w:rPr>
              <w:t>43</w:t>
            </w:r>
          </w:p>
        </w:tc>
      </w:tr>
      <w:tr w:rsidR="009076FC" w:rsidRPr="007A4E9C" w14:paraId="5980401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4F30128" w14:textId="77777777" w:rsidR="009076FC" w:rsidRPr="007A4E9C" w:rsidRDefault="009076FC" w:rsidP="00636EA6">
            <w:pPr>
              <w:pStyle w:val="TAN"/>
              <w:rPr>
                <w:rFonts w:cs="Arial"/>
                <w:color w:val="000000"/>
                <w:szCs w:val="18"/>
              </w:rPr>
            </w:pPr>
            <w:r w:rsidRPr="007A4E9C">
              <w:t>NOTE 1:</w:t>
            </w:r>
            <w:r w:rsidRPr="007A4E9C">
              <w:tab/>
              <w:t>TT for each band and accumulative aggregated bandwidth is specified in Table 6.2A.2.1.5-9.</w:t>
            </w:r>
          </w:p>
        </w:tc>
      </w:tr>
    </w:tbl>
    <w:p w14:paraId="28275CB1" w14:textId="77777777" w:rsidR="009076FC" w:rsidRPr="007A4E9C" w:rsidRDefault="009076FC" w:rsidP="009076FC"/>
    <w:p w14:paraId="091BBDD5" w14:textId="77777777" w:rsidR="009076FC" w:rsidRPr="007A4E9C" w:rsidRDefault="009076FC" w:rsidP="009076FC">
      <w:pPr>
        <w:pStyle w:val="TH"/>
      </w:pPr>
      <w:r w:rsidRPr="007A4E9C">
        <w:lastRenderedPageBreak/>
        <w:t>Table 6.2A.2.1.5-7: MPR requirements for Intra-band Contiguous UL CA (Power Class 2,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9076FC" w:rsidRPr="007A4E9C" w14:paraId="43F913AE" w14:textId="77777777" w:rsidTr="00636EA6">
        <w:trPr>
          <w:jc w:val="center"/>
        </w:trPr>
        <w:tc>
          <w:tcPr>
            <w:tcW w:w="0" w:type="auto"/>
          </w:tcPr>
          <w:p w14:paraId="084E4B74" w14:textId="77777777" w:rsidR="009076FC" w:rsidRPr="007A4E9C" w:rsidRDefault="009076FC" w:rsidP="00636EA6">
            <w:pPr>
              <w:pStyle w:val="TAH"/>
            </w:pPr>
            <w:r w:rsidRPr="007A4E9C">
              <w:lastRenderedPageBreak/>
              <w:t>Test ID</w:t>
            </w:r>
          </w:p>
        </w:tc>
        <w:tc>
          <w:tcPr>
            <w:tcW w:w="3224" w:type="dxa"/>
          </w:tcPr>
          <w:p w14:paraId="3EB16806" w14:textId="77777777" w:rsidR="009076FC" w:rsidRPr="007A4E9C" w:rsidRDefault="009076FC" w:rsidP="00636EA6">
            <w:pPr>
              <w:pStyle w:val="TAH"/>
            </w:pPr>
            <w:r w:rsidRPr="007A4E9C">
              <w:t>Band</w:t>
            </w:r>
          </w:p>
        </w:tc>
        <w:tc>
          <w:tcPr>
            <w:tcW w:w="3052" w:type="dxa"/>
          </w:tcPr>
          <w:p w14:paraId="36F08193" w14:textId="77777777" w:rsidR="009076FC" w:rsidRPr="007A4E9C" w:rsidRDefault="009076FC" w:rsidP="00636EA6">
            <w:pPr>
              <w:pStyle w:val="TAH"/>
            </w:pPr>
            <w:r w:rsidRPr="007A4E9C">
              <w:t>Min peak EIRP (dBm)</w:t>
            </w:r>
          </w:p>
        </w:tc>
        <w:tc>
          <w:tcPr>
            <w:tcW w:w="0" w:type="auto"/>
          </w:tcPr>
          <w:p w14:paraId="43A7C49C" w14:textId="77777777" w:rsidR="009076FC" w:rsidRPr="007A4E9C" w:rsidRDefault="009076FC" w:rsidP="00636EA6">
            <w:pPr>
              <w:pStyle w:val="TAH"/>
            </w:pPr>
            <w:r w:rsidRPr="007A4E9C">
              <w:t>MPR (dB)</w:t>
            </w:r>
          </w:p>
        </w:tc>
        <w:tc>
          <w:tcPr>
            <w:tcW w:w="0" w:type="auto"/>
          </w:tcPr>
          <w:p w14:paraId="162E7735" w14:textId="77777777" w:rsidR="009076FC" w:rsidRPr="007A4E9C" w:rsidRDefault="009076FC" w:rsidP="00636EA6">
            <w:pPr>
              <w:pStyle w:val="TAH"/>
            </w:pPr>
            <w:r w:rsidRPr="007A4E9C">
              <w:t>T(MPR) (dB)</w:t>
            </w:r>
          </w:p>
        </w:tc>
        <w:tc>
          <w:tcPr>
            <w:tcW w:w="0" w:type="auto"/>
          </w:tcPr>
          <w:p w14:paraId="0F9FDA43" w14:textId="77777777" w:rsidR="009076FC" w:rsidRPr="007A4E9C" w:rsidRDefault="009076FC" w:rsidP="00636EA6">
            <w:pPr>
              <w:pStyle w:val="TAH"/>
            </w:pPr>
            <w:r w:rsidRPr="007A4E9C">
              <w:t>Lower limit (dBm)</w:t>
            </w:r>
          </w:p>
        </w:tc>
        <w:tc>
          <w:tcPr>
            <w:tcW w:w="0" w:type="auto"/>
          </w:tcPr>
          <w:p w14:paraId="0285040D" w14:textId="77777777" w:rsidR="009076FC" w:rsidRPr="007A4E9C" w:rsidRDefault="009076FC" w:rsidP="00636EA6">
            <w:pPr>
              <w:pStyle w:val="TAH"/>
            </w:pPr>
            <w:r w:rsidRPr="007A4E9C">
              <w:t>Upper limit (dBm)</w:t>
            </w:r>
          </w:p>
        </w:tc>
      </w:tr>
      <w:tr w:rsidR="009076FC" w:rsidRPr="007A4E9C" w14:paraId="2DE0E06F" w14:textId="77777777" w:rsidTr="00636EA6">
        <w:trPr>
          <w:jc w:val="center"/>
        </w:trPr>
        <w:tc>
          <w:tcPr>
            <w:tcW w:w="0" w:type="auto"/>
            <w:gridSpan w:val="7"/>
          </w:tcPr>
          <w:p w14:paraId="4574D374"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272B75E5" w14:textId="77777777" w:rsidTr="00636EA6">
        <w:trPr>
          <w:jc w:val="center"/>
        </w:trPr>
        <w:tc>
          <w:tcPr>
            <w:tcW w:w="0" w:type="auto"/>
          </w:tcPr>
          <w:p w14:paraId="270ECD41" w14:textId="77777777" w:rsidR="009076FC" w:rsidRPr="007A4E9C" w:rsidRDefault="009076FC" w:rsidP="00636EA6">
            <w:pPr>
              <w:pStyle w:val="TAC"/>
            </w:pPr>
            <w:r w:rsidRPr="007A4E9C">
              <w:t>1</w:t>
            </w:r>
          </w:p>
        </w:tc>
        <w:tc>
          <w:tcPr>
            <w:tcW w:w="3224" w:type="dxa"/>
          </w:tcPr>
          <w:p w14:paraId="7DE502A9" w14:textId="77777777" w:rsidR="009076FC" w:rsidRPr="007A4E9C" w:rsidRDefault="009076FC" w:rsidP="00636EA6">
            <w:pPr>
              <w:pStyle w:val="TAC"/>
            </w:pPr>
            <w:r w:rsidRPr="007A4E9C">
              <w:t>n257, n258, n261</w:t>
            </w:r>
          </w:p>
        </w:tc>
        <w:tc>
          <w:tcPr>
            <w:tcW w:w="3052" w:type="dxa"/>
            <w:vAlign w:val="center"/>
          </w:tcPr>
          <w:p w14:paraId="55A41B9C" w14:textId="77777777" w:rsidR="009076FC" w:rsidRPr="007A4E9C" w:rsidRDefault="009076FC" w:rsidP="00636EA6">
            <w:pPr>
              <w:pStyle w:val="TAC"/>
            </w:pPr>
            <w:r w:rsidRPr="007A4E9C">
              <w:t>29</w:t>
            </w:r>
          </w:p>
        </w:tc>
        <w:tc>
          <w:tcPr>
            <w:tcW w:w="0" w:type="auto"/>
            <w:vAlign w:val="center"/>
          </w:tcPr>
          <w:p w14:paraId="13C40039" w14:textId="77777777" w:rsidR="009076FC" w:rsidRPr="007A4E9C" w:rsidRDefault="009076FC" w:rsidP="00636EA6">
            <w:pPr>
              <w:pStyle w:val="TAC"/>
            </w:pPr>
            <w:r w:rsidRPr="007A4E9C">
              <w:t>8.2</w:t>
            </w:r>
          </w:p>
        </w:tc>
        <w:tc>
          <w:tcPr>
            <w:tcW w:w="0" w:type="auto"/>
            <w:vAlign w:val="center"/>
          </w:tcPr>
          <w:p w14:paraId="6149484C" w14:textId="77777777" w:rsidR="009076FC" w:rsidRPr="007A4E9C" w:rsidRDefault="009076FC" w:rsidP="00636EA6">
            <w:pPr>
              <w:pStyle w:val="TAC"/>
            </w:pPr>
            <w:r w:rsidRPr="007A4E9C">
              <w:t>[5.0]</w:t>
            </w:r>
          </w:p>
        </w:tc>
        <w:tc>
          <w:tcPr>
            <w:tcW w:w="0" w:type="auto"/>
            <w:vAlign w:val="center"/>
          </w:tcPr>
          <w:p w14:paraId="53677149" w14:textId="77777777" w:rsidR="009076FC" w:rsidRPr="007A4E9C" w:rsidRDefault="009076FC" w:rsidP="00636EA6">
            <w:pPr>
              <w:pStyle w:val="TAC"/>
            </w:pPr>
            <w:r w:rsidRPr="007A4E9C">
              <w:t>[15.8]-TT</w:t>
            </w:r>
          </w:p>
        </w:tc>
        <w:tc>
          <w:tcPr>
            <w:tcW w:w="0" w:type="auto"/>
            <w:vAlign w:val="center"/>
          </w:tcPr>
          <w:p w14:paraId="4271EA04" w14:textId="77777777" w:rsidR="009076FC" w:rsidRPr="007A4E9C" w:rsidRDefault="009076FC" w:rsidP="00636EA6">
            <w:pPr>
              <w:pStyle w:val="TAC"/>
            </w:pPr>
            <w:r w:rsidRPr="007A4E9C">
              <w:t>43</w:t>
            </w:r>
          </w:p>
        </w:tc>
      </w:tr>
      <w:tr w:rsidR="009076FC" w:rsidRPr="007A4E9C" w14:paraId="5A50FEF9" w14:textId="77777777" w:rsidTr="00636EA6">
        <w:trPr>
          <w:jc w:val="center"/>
        </w:trPr>
        <w:tc>
          <w:tcPr>
            <w:tcW w:w="0" w:type="auto"/>
          </w:tcPr>
          <w:p w14:paraId="49568EE2" w14:textId="77777777" w:rsidR="009076FC" w:rsidRPr="007A4E9C" w:rsidRDefault="009076FC" w:rsidP="00636EA6">
            <w:pPr>
              <w:pStyle w:val="TAC"/>
            </w:pPr>
            <w:r w:rsidRPr="007A4E9C">
              <w:t>2</w:t>
            </w:r>
          </w:p>
        </w:tc>
        <w:tc>
          <w:tcPr>
            <w:tcW w:w="3224" w:type="dxa"/>
          </w:tcPr>
          <w:p w14:paraId="18B452E3" w14:textId="77777777" w:rsidR="009076FC" w:rsidRPr="007A4E9C" w:rsidRDefault="009076FC" w:rsidP="00636EA6">
            <w:pPr>
              <w:pStyle w:val="TAC"/>
            </w:pPr>
            <w:r w:rsidRPr="007A4E9C">
              <w:t>n257, n258, n261</w:t>
            </w:r>
          </w:p>
        </w:tc>
        <w:tc>
          <w:tcPr>
            <w:tcW w:w="3052" w:type="dxa"/>
            <w:vAlign w:val="center"/>
          </w:tcPr>
          <w:p w14:paraId="58DC9FB0" w14:textId="77777777" w:rsidR="009076FC" w:rsidRPr="007A4E9C" w:rsidRDefault="009076FC" w:rsidP="00636EA6">
            <w:pPr>
              <w:pStyle w:val="TAC"/>
            </w:pPr>
            <w:r w:rsidRPr="007A4E9C">
              <w:t>29</w:t>
            </w:r>
          </w:p>
        </w:tc>
        <w:tc>
          <w:tcPr>
            <w:tcW w:w="0" w:type="auto"/>
            <w:vAlign w:val="center"/>
          </w:tcPr>
          <w:p w14:paraId="22E6F8E2" w14:textId="77777777" w:rsidR="009076FC" w:rsidRPr="007A4E9C" w:rsidRDefault="009076FC" w:rsidP="00636EA6">
            <w:pPr>
              <w:pStyle w:val="TAC"/>
            </w:pPr>
            <w:r w:rsidRPr="007A4E9C">
              <w:t>9.3</w:t>
            </w:r>
          </w:p>
        </w:tc>
        <w:tc>
          <w:tcPr>
            <w:tcW w:w="0" w:type="auto"/>
            <w:vAlign w:val="center"/>
          </w:tcPr>
          <w:p w14:paraId="11E6B6B1" w14:textId="77777777" w:rsidR="009076FC" w:rsidRPr="007A4E9C" w:rsidRDefault="009076FC" w:rsidP="00636EA6">
            <w:pPr>
              <w:pStyle w:val="TAC"/>
            </w:pPr>
            <w:r w:rsidRPr="007A4E9C">
              <w:t>[5.0]</w:t>
            </w:r>
          </w:p>
        </w:tc>
        <w:tc>
          <w:tcPr>
            <w:tcW w:w="0" w:type="auto"/>
            <w:vAlign w:val="center"/>
          </w:tcPr>
          <w:p w14:paraId="5AFB6DCE" w14:textId="77777777" w:rsidR="009076FC" w:rsidRPr="007A4E9C" w:rsidRDefault="009076FC" w:rsidP="00636EA6">
            <w:pPr>
              <w:pStyle w:val="TAC"/>
            </w:pPr>
            <w:r w:rsidRPr="007A4E9C">
              <w:t>[14.7]-TT</w:t>
            </w:r>
          </w:p>
        </w:tc>
        <w:tc>
          <w:tcPr>
            <w:tcW w:w="0" w:type="auto"/>
            <w:vAlign w:val="center"/>
          </w:tcPr>
          <w:p w14:paraId="7AB058F1" w14:textId="77777777" w:rsidR="009076FC" w:rsidRPr="007A4E9C" w:rsidRDefault="009076FC" w:rsidP="00636EA6">
            <w:pPr>
              <w:pStyle w:val="TAC"/>
            </w:pPr>
            <w:r w:rsidRPr="007A4E9C">
              <w:t>43</w:t>
            </w:r>
          </w:p>
        </w:tc>
      </w:tr>
      <w:tr w:rsidR="009076FC" w:rsidRPr="007A4E9C" w14:paraId="08A13B6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52862C"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28F23F85"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07B9CC4"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13A0808"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3A530C6C"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F106C32" w14:textId="77777777" w:rsidR="009076FC" w:rsidRPr="007A4E9C" w:rsidRDefault="009076FC" w:rsidP="00636EA6">
            <w:pPr>
              <w:pStyle w:val="TAC"/>
            </w:pPr>
            <w:r w:rsidRPr="007A4E9C">
              <w:t>[16.0]-TT</w:t>
            </w:r>
          </w:p>
        </w:tc>
        <w:tc>
          <w:tcPr>
            <w:tcW w:w="0" w:type="auto"/>
            <w:tcBorders>
              <w:top w:val="single" w:sz="4" w:space="0" w:color="auto"/>
              <w:left w:val="single" w:sz="4" w:space="0" w:color="auto"/>
              <w:bottom w:val="single" w:sz="4" w:space="0" w:color="auto"/>
              <w:right w:val="single" w:sz="4" w:space="0" w:color="auto"/>
            </w:tcBorders>
            <w:vAlign w:val="center"/>
          </w:tcPr>
          <w:p w14:paraId="54136F4A" w14:textId="77777777" w:rsidR="009076FC" w:rsidRPr="007A4E9C" w:rsidRDefault="009076FC" w:rsidP="00636EA6">
            <w:pPr>
              <w:pStyle w:val="TAC"/>
            </w:pPr>
            <w:r w:rsidRPr="007A4E9C">
              <w:t>43</w:t>
            </w:r>
          </w:p>
        </w:tc>
      </w:tr>
      <w:tr w:rsidR="009076FC" w:rsidRPr="007A4E9C" w14:paraId="5544A79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70D03C"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7EF16443"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A04FB6"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A1EA5D9"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64CD608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5FD0E0F" w14:textId="77777777" w:rsidR="009076FC" w:rsidRPr="007A4E9C" w:rsidRDefault="009076FC" w:rsidP="00636EA6">
            <w:pPr>
              <w:pStyle w:val="TAC"/>
            </w:pPr>
            <w:r w:rsidRPr="007A4E9C">
              <w:t>[14.8]-TT</w:t>
            </w:r>
          </w:p>
        </w:tc>
        <w:tc>
          <w:tcPr>
            <w:tcW w:w="0" w:type="auto"/>
            <w:tcBorders>
              <w:top w:val="single" w:sz="4" w:space="0" w:color="auto"/>
              <w:left w:val="single" w:sz="4" w:space="0" w:color="auto"/>
              <w:bottom w:val="single" w:sz="4" w:space="0" w:color="auto"/>
              <w:right w:val="single" w:sz="4" w:space="0" w:color="auto"/>
            </w:tcBorders>
            <w:vAlign w:val="center"/>
          </w:tcPr>
          <w:p w14:paraId="48112852" w14:textId="77777777" w:rsidR="009076FC" w:rsidRPr="007A4E9C" w:rsidRDefault="009076FC" w:rsidP="00636EA6">
            <w:pPr>
              <w:pStyle w:val="TAC"/>
            </w:pPr>
            <w:r w:rsidRPr="007A4E9C">
              <w:t>43</w:t>
            </w:r>
          </w:p>
        </w:tc>
      </w:tr>
      <w:tr w:rsidR="009076FC" w:rsidRPr="007A4E9C" w14:paraId="08B763C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5DDD825" w14:textId="77777777" w:rsidR="009076FC" w:rsidRPr="007A4E9C" w:rsidRDefault="009076FC" w:rsidP="00636EA6">
            <w:pPr>
              <w:pStyle w:val="TAC"/>
            </w:pPr>
            <w:r w:rsidRPr="007A4E9C">
              <w:t>5</w:t>
            </w:r>
          </w:p>
        </w:tc>
        <w:tc>
          <w:tcPr>
            <w:tcW w:w="3224" w:type="dxa"/>
            <w:tcBorders>
              <w:top w:val="single" w:sz="4" w:space="0" w:color="auto"/>
              <w:left w:val="single" w:sz="4" w:space="0" w:color="auto"/>
              <w:bottom w:val="single" w:sz="4" w:space="0" w:color="auto"/>
              <w:right w:val="single" w:sz="4" w:space="0" w:color="auto"/>
            </w:tcBorders>
          </w:tcPr>
          <w:p w14:paraId="6AB9D530"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63472CB"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524C636"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7ED4F82E"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B41F27F" w14:textId="77777777" w:rsidR="009076FC" w:rsidRPr="007A4E9C" w:rsidRDefault="009076FC" w:rsidP="00636EA6">
            <w:pPr>
              <w:pStyle w:val="TAC"/>
            </w:pPr>
            <w:r w:rsidRPr="007A4E9C">
              <w:t>[10.8]-TT</w:t>
            </w:r>
          </w:p>
        </w:tc>
        <w:tc>
          <w:tcPr>
            <w:tcW w:w="0" w:type="auto"/>
            <w:tcBorders>
              <w:top w:val="single" w:sz="4" w:space="0" w:color="auto"/>
              <w:left w:val="single" w:sz="4" w:space="0" w:color="auto"/>
              <w:bottom w:val="single" w:sz="4" w:space="0" w:color="auto"/>
              <w:right w:val="single" w:sz="4" w:space="0" w:color="auto"/>
            </w:tcBorders>
            <w:vAlign w:val="center"/>
          </w:tcPr>
          <w:p w14:paraId="3C00E0A8" w14:textId="77777777" w:rsidR="009076FC" w:rsidRPr="007A4E9C" w:rsidRDefault="009076FC" w:rsidP="00636EA6">
            <w:pPr>
              <w:pStyle w:val="TAC"/>
            </w:pPr>
            <w:r w:rsidRPr="007A4E9C">
              <w:t>43</w:t>
            </w:r>
          </w:p>
        </w:tc>
      </w:tr>
      <w:tr w:rsidR="009076FC" w:rsidRPr="007A4E9C" w14:paraId="06E0FF73" w14:textId="77777777" w:rsidTr="00636EA6">
        <w:trPr>
          <w:jc w:val="center"/>
        </w:trPr>
        <w:tc>
          <w:tcPr>
            <w:tcW w:w="0" w:type="auto"/>
            <w:gridSpan w:val="7"/>
          </w:tcPr>
          <w:p w14:paraId="7E7C6FFC"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5B8BAA06" w14:textId="77777777" w:rsidTr="00636EA6">
        <w:trPr>
          <w:jc w:val="center"/>
        </w:trPr>
        <w:tc>
          <w:tcPr>
            <w:tcW w:w="0" w:type="auto"/>
          </w:tcPr>
          <w:p w14:paraId="00B49DA5" w14:textId="77777777" w:rsidR="009076FC" w:rsidRPr="007A4E9C" w:rsidRDefault="009076FC" w:rsidP="00636EA6">
            <w:pPr>
              <w:pStyle w:val="TAC"/>
            </w:pPr>
            <w:r w:rsidRPr="007A4E9C">
              <w:t>1</w:t>
            </w:r>
          </w:p>
        </w:tc>
        <w:tc>
          <w:tcPr>
            <w:tcW w:w="3224" w:type="dxa"/>
          </w:tcPr>
          <w:p w14:paraId="2C1085A1" w14:textId="77777777" w:rsidR="009076FC" w:rsidRPr="007A4E9C" w:rsidRDefault="009076FC" w:rsidP="00636EA6">
            <w:pPr>
              <w:pStyle w:val="TAC"/>
            </w:pPr>
            <w:r w:rsidRPr="007A4E9C">
              <w:t>n257, n258, n261</w:t>
            </w:r>
          </w:p>
        </w:tc>
        <w:tc>
          <w:tcPr>
            <w:tcW w:w="3052" w:type="dxa"/>
            <w:vAlign w:val="center"/>
          </w:tcPr>
          <w:p w14:paraId="10E33E4B" w14:textId="77777777" w:rsidR="009076FC" w:rsidRPr="007A4E9C" w:rsidRDefault="009076FC" w:rsidP="00636EA6">
            <w:pPr>
              <w:pStyle w:val="TAC"/>
            </w:pPr>
            <w:r w:rsidRPr="007A4E9C">
              <w:t>29</w:t>
            </w:r>
          </w:p>
        </w:tc>
        <w:tc>
          <w:tcPr>
            <w:tcW w:w="0" w:type="auto"/>
            <w:vAlign w:val="center"/>
          </w:tcPr>
          <w:p w14:paraId="78D98930" w14:textId="77777777" w:rsidR="009076FC" w:rsidRPr="007A4E9C" w:rsidRDefault="009076FC" w:rsidP="00636EA6">
            <w:pPr>
              <w:pStyle w:val="TAC"/>
            </w:pPr>
            <w:r w:rsidRPr="007A4E9C">
              <w:t>7.7</w:t>
            </w:r>
          </w:p>
        </w:tc>
        <w:tc>
          <w:tcPr>
            <w:tcW w:w="0" w:type="auto"/>
            <w:vAlign w:val="center"/>
          </w:tcPr>
          <w:p w14:paraId="4C70F900" w14:textId="77777777" w:rsidR="009076FC" w:rsidRPr="007A4E9C" w:rsidRDefault="009076FC" w:rsidP="00636EA6">
            <w:pPr>
              <w:pStyle w:val="TAC"/>
            </w:pPr>
            <w:r w:rsidRPr="007A4E9C">
              <w:t>[5.0]</w:t>
            </w:r>
          </w:p>
        </w:tc>
        <w:tc>
          <w:tcPr>
            <w:tcW w:w="0" w:type="auto"/>
            <w:vAlign w:val="center"/>
          </w:tcPr>
          <w:p w14:paraId="250D4F4A" w14:textId="77777777" w:rsidR="009076FC" w:rsidRPr="007A4E9C" w:rsidRDefault="009076FC" w:rsidP="00636EA6">
            <w:pPr>
              <w:pStyle w:val="TAC"/>
            </w:pPr>
            <w:r w:rsidRPr="007A4E9C">
              <w:t>[16.3]-TT</w:t>
            </w:r>
          </w:p>
        </w:tc>
        <w:tc>
          <w:tcPr>
            <w:tcW w:w="0" w:type="auto"/>
            <w:vAlign w:val="center"/>
          </w:tcPr>
          <w:p w14:paraId="0AA79F01" w14:textId="77777777" w:rsidR="009076FC" w:rsidRPr="007A4E9C" w:rsidRDefault="009076FC" w:rsidP="00636EA6">
            <w:pPr>
              <w:pStyle w:val="TAC"/>
            </w:pPr>
            <w:r w:rsidRPr="007A4E9C">
              <w:t>43</w:t>
            </w:r>
          </w:p>
        </w:tc>
      </w:tr>
      <w:tr w:rsidR="009076FC" w:rsidRPr="007A4E9C" w14:paraId="1CCACC0F" w14:textId="77777777" w:rsidTr="00636EA6">
        <w:trPr>
          <w:jc w:val="center"/>
        </w:trPr>
        <w:tc>
          <w:tcPr>
            <w:tcW w:w="0" w:type="auto"/>
          </w:tcPr>
          <w:p w14:paraId="18069F05" w14:textId="77777777" w:rsidR="009076FC" w:rsidRPr="007A4E9C" w:rsidRDefault="009076FC" w:rsidP="00636EA6">
            <w:pPr>
              <w:pStyle w:val="TAC"/>
            </w:pPr>
            <w:r w:rsidRPr="007A4E9C">
              <w:t>2</w:t>
            </w:r>
          </w:p>
        </w:tc>
        <w:tc>
          <w:tcPr>
            <w:tcW w:w="3224" w:type="dxa"/>
          </w:tcPr>
          <w:p w14:paraId="510F3970" w14:textId="77777777" w:rsidR="009076FC" w:rsidRPr="007A4E9C" w:rsidRDefault="009076FC" w:rsidP="00636EA6">
            <w:pPr>
              <w:pStyle w:val="TAC"/>
            </w:pPr>
            <w:r w:rsidRPr="007A4E9C">
              <w:t>n257, n258, n261</w:t>
            </w:r>
          </w:p>
        </w:tc>
        <w:tc>
          <w:tcPr>
            <w:tcW w:w="3052" w:type="dxa"/>
            <w:vAlign w:val="center"/>
          </w:tcPr>
          <w:p w14:paraId="501B677C" w14:textId="77777777" w:rsidR="009076FC" w:rsidRPr="007A4E9C" w:rsidRDefault="009076FC" w:rsidP="00636EA6">
            <w:pPr>
              <w:pStyle w:val="TAC"/>
            </w:pPr>
            <w:r w:rsidRPr="007A4E9C">
              <w:t>29</w:t>
            </w:r>
          </w:p>
        </w:tc>
        <w:tc>
          <w:tcPr>
            <w:tcW w:w="0" w:type="auto"/>
            <w:vAlign w:val="center"/>
          </w:tcPr>
          <w:p w14:paraId="465DEC2B" w14:textId="77777777" w:rsidR="009076FC" w:rsidRPr="007A4E9C" w:rsidRDefault="009076FC" w:rsidP="00636EA6">
            <w:pPr>
              <w:pStyle w:val="TAC"/>
            </w:pPr>
            <w:r w:rsidRPr="007A4E9C">
              <w:t>7.5</w:t>
            </w:r>
          </w:p>
        </w:tc>
        <w:tc>
          <w:tcPr>
            <w:tcW w:w="0" w:type="auto"/>
            <w:vAlign w:val="center"/>
          </w:tcPr>
          <w:p w14:paraId="1C3A0B95" w14:textId="77777777" w:rsidR="009076FC" w:rsidRPr="007A4E9C" w:rsidRDefault="009076FC" w:rsidP="00636EA6">
            <w:pPr>
              <w:pStyle w:val="TAC"/>
            </w:pPr>
            <w:r w:rsidRPr="007A4E9C">
              <w:t>[5.0]</w:t>
            </w:r>
          </w:p>
        </w:tc>
        <w:tc>
          <w:tcPr>
            <w:tcW w:w="0" w:type="auto"/>
            <w:vAlign w:val="center"/>
          </w:tcPr>
          <w:p w14:paraId="79DB246C" w14:textId="77777777" w:rsidR="009076FC" w:rsidRPr="007A4E9C" w:rsidRDefault="009076FC" w:rsidP="00636EA6">
            <w:pPr>
              <w:pStyle w:val="TAC"/>
            </w:pPr>
            <w:r w:rsidRPr="007A4E9C">
              <w:t>[16.5]-TT</w:t>
            </w:r>
          </w:p>
        </w:tc>
        <w:tc>
          <w:tcPr>
            <w:tcW w:w="0" w:type="auto"/>
            <w:vAlign w:val="center"/>
          </w:tcPr>
          <w:p w14:paraId="67114682" w14:textId="77777777" w:rsidR="009076FC" w:rsidRPr="007A4E9C" w:rsidRDefault="009076FC" w:rsidP="00636EA6">
            <w:pPr>
              <w:pStyle w:val="TAC"/>
            </w:pPr>
            <w:r w:rsidRPr="007A4E9C">
              <w:t>43</w:t>
            </w:r>
          </w:p>
        </w:tc>
      </w:tr>
      <w:tr w:rsidR="009076FC" w:rsidRPr="007A4E9C" w14:paraId="6CE6D20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32555"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32BBE51A"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50EB43"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45E5ADB"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42D0649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FAFD750"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27E3E577" w14:textId="77777777" w:rsidR="009076FC" w:rsidRPr="007A4E9C" w:rsidRDefault="009076FC" w:rsidP="00636EA6">
            <w:pPr>
              <w:pStyle w:val="TAC"/>
            </w:pPr>
            <w:r w:rsidRPr="007A4E9C">
              <w:t>43</w:t>
            </w:r>
          </w:p>
        </w:tc>
      </w:tr>
      <w:tr w:rsidR="009076FC" w:rsidRPr="007A4E9C" w14:paraId="4AC6A7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155C64"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44866B87"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3D7F5F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3F047327"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28C27869"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792146F" w14:textId="77777777" w:rsidR="009076FC" w:rsidRPr="007A4E9C" w:rsidRDefault="009076FC" w:rsidP="00636EA6">
            <w:pPr>
              <w:pStyle w:val="TAC"/>
            </w:pPr>
            <w:r w:rsidRPr="007A4E9C">
              <w:t>[11.3]-TT</w:t>
            </w:r>
          </w:p>
        </w:tc>
        <w:tc>
          <w:tcPr>
            <w:tcW w:w="0" w:type="auto"/>
            <w:tcBorders>
              <w:top w:val="single" w:sz="4" w:space="0" w:color="auto"/>
              <w:left w:val="single" w:sz="4" w:space="0" w:color="auto"/>
              <w:bottom w:val="single" w:sz="4" w:space="0" w:color="auto"/>
              <w:right w:val="single" w:sz="4" w:space="0" w:color="auto"/>
            </w:tcBorders>
            <w:vAlign w:val="center"/>
          </w:tcPr>
          <w:p w14:paraId="4A26BA52" w14:textId="77777777" w:rsidR="009076FC" w:rsidRPr="007A4E9C" w:rsidRDefault="009076FC" w:rsidP="00636EA6">
            <w:pPr>
              <w:pStyle w:val="TAC"/>
            </w:pPr>
            <w:r w:rsidRPr="007A4E9C">
              <w:t>43</w:t>
            </w:r>
          </w:p>
        </w:tc>
      </w:tr>
      <w:tr w:rsidR="009076FC" w:rsidRPr="007A4E9C" w14:paraId="686D5C9A" w14:textId="77777777" w:rsidTr="00636EA6">
        <w:trPr>
          <w:jc w:val="center"/>
        </w:trPr>
        <w:tc>
          <w:tcPr>
            <w:tcW w:w="0" w:type="auto"/>
            <w:gridSpan w:val="7"/>
          </w:tcPr>
          <w:p w14:paraId="42022C61"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3906D0AD" w14:textId="77777777" w:rsidTr="00636EA6">
        <w:trPr>
          <w:jc w:val="center"/>
        </w:trPr>
        <w:tc>
          <w:tcPr>
            <w:tcW w:w="0" w:type="auto"/>
          </w:tcPr>
          <w:p w14:paraId="46867835" w14:textId="77777777" w:rsidR="009076FC" w:rsidRPr="007A4E9C" w:rsidRDefault="009076FC" w:rsidP="00636EA6">
            <w:pPr>
              <w:pStyle w:val="TAC"/>
            </w:pPr>
            <w:r w:rsidRPr="007A4E9C">
              <w:t>1</w:t>
            </w:r>
          </w:p>
        </w:tc>
        <w:tc>
          <w:tcPr>
            <w:tcW w:w="3224" w:type="dxa"/>
          </w:tcPr>
          <w:p w14:paraId="2FBE5130" w14:textId="77777777" w:rsidR="009076FC" w:rsidRPr="007A4E9C" w:rsidRDefault="009076FC" w:rsidP="00636EA6">
            <w:pPr>
              <w:pStyle w:val="TAC"/>
            </w:pPr>
            <w:r w:rsidRPr="007A4E9C">
              <w:t>n257, n258, n261</w:t>
            </w:r>
          </w:p>
        </w:tc>
        <w:tc>
          <w:tcPr>
            <w:tcW w:w="3052" w:type="dxa"/>
            <w:vAlign w:val="center"/>
          </w:tcPr>
          <w:p w14:paraId="333D604D" w14:textId="77777777" w:rsidR="009076FC" w:rsidRPr="007A4E9C" w:rsidRDefault="009076FC" w:rsidP="00636EA6">
            <w:pPr>
              <w:pStyle w:val="TAC"/>
            </w:pPr>
            <w:r w:rsidRPr="007A4E9C">
              <w:t>29</w:t>
            </w:r>
          </w:p>
        </w:tc>
        <w:tc>
          <w:tcPr>
            <w:tcW w:w="0" w:type="auto"/>
            <w:vAlign w:val="center"/>
          </w:tcPr>
          <w:p w14:paraId="54A436D9" w14:textId="77777777" w:rsidR="009076FC" w:rsidRPr="007A4E9C" w:rsidRDefault="009076FC" w:rsidP="00636EA6">
            <w:pPr>
              <w:pStyle w:val="TAC"/>
            </w:pPr>
            <w:r w:rsidRPr="007A4E9C">
              <w:t>5</w:t>
            </w:r>
          </w:p>
        </w:tc>
        <w:tc>
          <w:tcPr>
            <w:tcW w:w="0" w:type="auto"/>
            <w:vAlign w:val="center"/>
          </w:tcPr>
          <w:p w14:paraId="3AD90A9C" w14:textId="77777777" w:rsidR="009076FC" w:rsidRPr="007A4E9C" w:rsidRDefault="009076FC" w:rsidP="00636EA6">
            <w:pPr>
              <w:pStyle w:val="TAC"/>
            </w:pPr>
            <w:r w:rsidRPr="007A4E9C">
              <w:t>[4.0]</w:t>
            </w:r>
          </w:p>
        </w:tc>
        <w:tc>
          <w:tcPr>
            <w:tcW w:w="0" w:type="auto"/>
            <w:vAlign w:val="center"/>
          </w:tcPr>
          <w:p w14:paraId="3378CC1A" w14:textId="77777777" w:rsidR="009076FC" w:rsidRPr="007A4E9C" w:rsidRDefault="009076FC" w:rsidP="00636EA6">
            <w:pPr>
              <w:pStyle w:val="TAC"/>
            </w:pPr>
            <w:r w:rsidRPr="007A4E9C">
              <w:t>[20.0]-TT</w:t>
            </w:r>
          </w:p>
        </w:tc>
        <w:tc>
          <w:tcPr>
            <w:tcW w:w="0" w:type="auto"/>
            <w:vAlign w:val="center"/>
          </w:tcPr>
          <w:p w14:paraId="3C3ADB96" w14:textId="77777777" w:rsidR="009076FC" w:rsidRPr="007A4E9C" w:rsidRDefault="009076FC" w:rsidP="00636EA6">
            <w:pPr>
              <w:pStyle w:val="TAC"/>
            </w:pPr>
            <w:r w:rsidRPr="007A4E9C">
              <w:t>43</w:t>
            </w:r>
          </w:p>
        </w:tc>
      </w:tr>
      <w:tr w:rsidR="009076FC" w:rsidRPr="007A4E9C" w14:paraId="42F991B4" w14:textId="77777777" w:rsidTr="00636EA6">
        <w:trPr>
          <w:jc w:val="center"/>
        </w:trPr>
        <w:tc>
          <w:tcPr>
            <w:tcW w:w="0" w:type="auto"/>
          </w:tcPr>
          <w:p w14:paraId="558045C0" w14:textId="77777777" w:rsidR="009076FC" w:rsidRPr="007A4E9C" w:rsidRDefault="009076FC" w:rsidP="00636EA6">
            <w:pPr>
              <w:pStyle w:val="TAC"/>
            </w:pPr>
            <w:r w:rsidRPr="007A4E9C">
              <w:t>2</w:t>
            </w:r>
          </w:p>
        </w:tc>
        <w:tc>
          <w:tcPr>
            <w:tcW w:w="3224" w:type="dxa"/>
          </w:tcPr>
          <w:p w14:paraId="3500CCD7" w14:textId="77777777" w:rsidR="009076FC" w:rsidRPr="007A4E9C" w:rsidRDefault="009076FC" w:rsidP="00636EA6">
            <w:pPr>
              <w:pStyle w:val="TAC"/>
            </w:pPr>
            <w:r w:rsidRPr="007A4E9C">
              <w:t>n257, n258, n261</w:t>
            </w:r>
          </w:p>
        </w:tc>
        <w:tc>
          <w:tcPr>
            <w:tcW w:w="3052" w:type="dxa"/>
            <w:vAlign w:val="center"/>
          </w:tcPr>
          <w:p w14:paraId="7ABF11C5" w14:textId="77777777" w:rsidR="009076FC" w:rsidRPr="007A4E9C" w:rsidRDefault="009076FC" w:rsidP="00636EA6">
            <w:pPr>
              <w:pStyle w:val="TAC"/>
            </w:pPr>
            <w:r w:rsidRPr="007A4E9C">
              <w:t>29</w:t>
            </w:r>
          </w:p>
        </w:tc>
        <w:tc>
          <w:tcPr>
            <w:tcW w:w="0" w:type="auto"/>
            <w:vAlign w:val="center"/>
          </w:tcPr>
          <w:p w14:paraId="0F199F37" w14:textId="77777777" w:rsidR="009076FC" w:rsidRPr="007A4E9C" w:rsidRDefault="009076FC" w:rsidP="00636EA6">
            <w:pPr>
              <w:pStyle w:val="TAC"/>
            </w:pPr>
            <w:r w:rsidRPr="007A4E9C">
              <w:t>6.5</w:t>
            </w:r>
          </w:p>
        </w:tc>
        <w:tc>
          <w:tcPr>
            <w:tcW w:w="0" w:type="auto"/>
            <w:vAlign w:val="center"/>
          </w:tcPr>
          <w:p w14:paraId="64FDC324" w14:textId="77777777" w:rsidR="009076FC" w:rsidRPr="007A4E9C" w:rsidRDefault="009076FC" w:rsidP="00636EA6">
            <w:pPr>
              <w:pStyle w:val="TAC"/>
            </w:pPr>
            <w:r w:rsidRPr="007A4E9C">
              <w:t>[5.0]</w:t>
            </w:r>
          </w:p>
        </w:tc>
        <w:tc>
          <w:tcPr>
            <w:tcW w:w="0" w:type="auto"/>
            <w:vAlign w:val="center"/>
          </w:tcPr>
          <w:p w14:paraId="763424D3" w14:textId="77777777" w:rsidR="009076FC" w:rsidRPr="007A4E9C" w:rsidRDefault="009076FC" w:rsidP="00636EA6">
            <w:pPr>
              <w:pStyle w:val="TAC"/>
            </w:pPr>
            <w:r w:rsidRPr="007A4E9C">
              <w:t>[17.5]-TT</w:t>
            </w:r>
          </w:p>
        </w:tc>
        <w:tc>
          <w:tcPr>
            <w:tcW w:w="0" w:type="auto"/>
            <w:vAlign w:val="center"/>
          </w:tcPr>
          <w:p w14:paraId="4975B04F" w14:textId="77777777" w:rsidR="009076FC" w:rsidRPr="007A4E9C" w:rsidRDefault="009076FC" w:rsidP="00636EA6">
            <w:pPr>
              <w:pStyle w:val="TAC"/>
            </w:pPr>
            <w:r w:rsidRPr="007A4E9C">
              <w:t>43</w:t>
            </w:r>
          </w:p>
        </w:tc>
      </w:tr>
      <w:tr w:rsidR="009076FC" w:rsidRPr="007A4E9C" w14:paraId="2303B22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577968"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65D994DF"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7312638"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394322B"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4755972D"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9958758" w14:textId="77777777" w:rsidR="009076FC" w:rsidRPr="007A4E9C" w:rsidRDefault="009076FC" w:rsidP="00636EA6">
            <w:pPr>
              <w:pStyle w:val="TAC"/>
            </w:pPr>
            <w:r w:rsidRPr="007A4E9C">
              <w:t>[15.0]-TT</w:t>
            </w:r>
          </w:p>
        </w:tc>
        <w:tc>
          <w:tcPr>
            <w:tcW w:w="0" w:type="auto"/>
            <w:tcBorders>
              <w:top w:val="single" w:sz="4" w:space="0" w:color="auto"/>
              <w:left w:val="single" w:sz="4" w:space="0" w:color="auto"/>
              <w:bottom w:val="single" w:sz="4" w:space="0" w:color="auto"/>
              <w:right w:val="single" w:sz="4" w:space="0" w:color="auto"/>
            </w:tcBorders>
            <w:vAlign w:val="center"/>
          </w:tcPr>
          <w:p w14:paraId="38760752" w14:textId="77777777" w:rsidR="009076FC" w:rsidRPr="007A4E9C" w:rsidRDefault="009076FC" w:rsidP="00636EA6">
            <w:pPr>
              <w:pStyle w:val="TAC"/>
            </w:pPr>
            <w:r w:rsidRPr="007A4E9C">
              <w:t>43</w:t>
            </w:r>
          </w:p>
        </w:tc>
      </w:tr>
      <w:tr w:rsidR="009076FC" w:rsidRPr="007A4E9C" w14:paraId="39B1F725" w14:textId="77777777" w:rsidTr="00636EA6">
        <w:trPr>
          <w:jc w:val="center"/>
        </w:trPr>
        <w:tc>
          <w:tcPr>
            <w:tcW w:w="0" w:type="auto"/>
            <w:gridSpan w:val="7"/>
          </w:tcPr>
          <w:p w14:paraId="5FD64215"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 )_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41BA9AF9" w14:textId="77777777" w:rsidTr="00636EA6">
        <w:trPr>
          <w:jc w:val="center"/>
        </w:trPr>
        <w:tc>
          <w:tcPr>
            <w:tcW w:w="0" w:type="auto"/>
          </w:tcPr>
          <w:p w14:paraId="7B632645" w14:textId="77777777" w:rsidR="009076FC" w:rsidRPr="007A4E9C" w:rsidRDefault="009076FC" w:rsidP="00636EA6">
            <w:pPr>
              <w:pStyle w:val="TAC"/>
            </w:pPr>
            <w:r w:rsidRPr="007A4E9C">
              <w:t>1</w:t>
            </w:r>
          </w:p>
        </w:tc>
        <w:tc>
          <w:tcPr>
            <w:tcW w:w="3224" w:type="dxa"/>
          </w:tcPr>
          <w:p w14:paraId="25C0317C" w14:textId="77777777" w:rsidR="009076FC" w:rsidRPr="007A4E9C" w:rsidRDefault="009076FC" w:rsidP="00636EA6">
            <w:pPr>
              <w:pStyle w:val="TAC"/>
            </w:pPr>
            <w:r w:rsidRPr="007A4E9C">
              <w:t>n257, n258, n261</w:t>
            </w:r>
          </w:p>
        </w:tc>
        <w:tc>
          <w:tcPr>
            <w:tcW w:w="3052" w:type="dxa"/>
            <w:vAlign w:val="center"/>
          </w:tcPr>
          <w:p w14:paraId="593724CF" w14:textId="77777777" w:rsidR="009076FC" w:rsidRPr="007A4E9C" w:rsidRDefault="009076FC" w:rsidP="00636EA6">
            <w:pPr>
              <w:pStyle w:val="TAC"/>
            </w:pPr>
            <w:r w:rsidRPr="007A4E9C">
              <w:t>29</w:t>
            </w:r>
          </w:p>
        </w:tc>
        <w:tc>
          <w:tcPr>
            <w:tcW w:w="0" w:type="auto"/>
            <w:vAlign w:val="center"/>
          </w:tcPr>
          <w:p w14:paraId="338BECF8" w14:textId="77777777" w:rsidR="009076FC" w:rsidRPr="007A4E9C" w:rsidRDefault="009076FC" w:rsidP="00636EA6">
            <w:pPr>
              <w:pStyle w:val="TAC"/>
            </w:pPr>
            <w:r w:rsidRPr="007A4E9C">
              <w:t>8.2</w:t>
            </w:r>
          </w:p>
        </w:tc>
        <w:tc>
          <w:tcPr>
            <w:tcW w:w="0" w:type="auto"/>
            <w:vAlign w:val="center"/>
          </w:tcPr>
          <w:p w14:paraId="1A0EC2C8" w14:textId="77777777" w:rsidR="009076FC" w:rsidRPr="007A4E9C" w:rsidRDefault="009076FC" w:rsidP="00636EA6">
            <w:pPr>
              <w:pStyle w:val="TAC"/>
            </w:pPr>
            <w:r w:rsidRPr="007A4E9C">
              <w:t>[5.0]</w:t>
            </w:r>
          </w:p>
        </w:tc>
        <w:tc>
          <w:tcPr>
            <w:tcW w:w="0" w:type="auto"/>
            <w:vAlign w:val="center"/>
          </w:tcPr>
          <w:p w14:paraId="43534095" w14:textId="77777777" w:rsidR="009076FC" w:rsidRPr="007A4E9C" w:rsidRDefault="009076FC" w:rsidP="00636EA6">
            <w:pPr>
              <w:pStyle w:val="TAC"/>
            </w:pPr>
            <w:r w:rsidRPr="007A4E9C">
              <w:t>[15.8]-TT</w:t>
            </w:r>
          </w:p>
        </w:tc>
        <w:tc>
          <w:tcPr>
            <w:tcW w:w="0" w:type="auto"/>
            <w:vAlign w:val="center"/>
          </w:tcPr>
          <w:p w14:paraId="6BE16A5E" w14:textId="77777777" w:rsidR="009076FC" w:rsidRPr="007A4E9C" w:rsidRDefault="009076FC" w:rsidP="00636EA6">
            <w:pPr>
              <w:pStyle w:val="TAC"/>
            </w:pPr>
            <w:r w:rsidRPr="007A4E9C">
              <w:t>43</w:t>
            </w:r>
          </w:p>
        </w:tc>
      </w:tr>
      <w:tr w:rsidR="009076FC" w:rsidRPr="007A4E9C" w14:paraId="2DEFCFB8" w14:textId="77777777" w:rsidTr="00636EA6">
        <w:trPr>
          <w:jc w:val="center"/>
        </w:trPr>
        <w:tc>
          <w:tcPr>
            <w:tcW w:w="0" w:type="auto"/>
          </w:tcPr>
          <w:p w14:paraId="2ED821FE" w14:textId="77777777" w:rsidR="009076FC" w:rsidRPr="007A4E9C" w:rsidRDefault="009076FC" w:rsidP="00636EA6">
            <w:pPr>
              <w:pStyle w:val="TAC"/>
            </w:pPr>
            <w:r w:rsidRPr="007A4E9C">
              <w:t>2</w:t>
            </w:r>
          </w:p>
        </w:tc>
        <w:tc>
          <w:tcPr>
            <w:tcW w:w="3224" w:type="dxa"/>
          </w:tcPr>
          <w:p w14:paraId="349CD774" w14:textId="77777777" w:rsidR="009076FC" w:rsidRPr="007A4E9C" w:rsidRDefault="009076FC" w:rsidP="00636EA6">
            <w:pPr>
              <w:pStyle w:val="TAC"/>
            </w:pPr>
            <w:r w:rsidRPr="007A4E9C">
              <w:t>n257, n258, n261</w:t>
            </w:r>
          </w:p>
        </w:tc>
        <w:tc>
          <w:tcPr>
            <w:tcW w:w="3052" w:type="dxa"/>
            <w:vAlign w:val="center"/>
          </w:tcPr>
          <w:p w14:paraId="0002503E" w14:textId="77777777" w:rsidR="009076FC" w:rsidRPr="007A4E9C" w:rsidRDefault="009076FC" w:rsidP="00636EA6">
            <w:pPr>
              <w:pStyle w:val="TAC"/>
            </w:pPr>
            <w:r w:rsidRPr="007A4E9C">
              <w:t>29</w:t>
            </w:r>
          </w:p>
        </w:tc>
        <w:tc>
          <w:tcPr>
            <w:tcW w:w="0" w:type="auto"/>
            <w:vAlign w:val="center"/>
          </w:tcPr>
          <w:p w14:paraId="73CCF87E" w14:textId="77777777" w:rsidR="009076FC" w:rsidRPr="007A4E9C" w:rsidRDefault="009076FC" w:rsidP="00636EA6">
            <w:pPr>
              <w:pStyle w:val="TAC"/>
            </w:pPr>
            <w:r w:rsidRPr="007A4E9C">
              <w:t>9.3</w:t>
            </w:r>
          </w:p>
        </w:tc>
        <w:tc>
          <w:tcPr>
            <w:tcW w:w="0" w:type="auto"/>
            <w:vAlign w:val="center"/>
          </w:tcPr>
          <w:p w14:paraId="1965ECCB" w14:textId="77777777" w:rsidR="009076FC" w:rsidRPr="007A4E9C" w:rsidRDefault="009076FC" w:rsidP="00636EA6">
            <w:pPr>
              <w:pStyle w:val="TAC"/>
            </w:pPr>
            <w:r w:rsidRPr="007A4E9C">
              <w:t>[5.0]</w:t>
            </w:r>
          </w:p>
        </w:tc>
        <w:tc>
          <w:tcPr>
            <w:tcW w:w="0" w:type="auto"/>
            <w:vAlign w:val="center"/>
          </w:tcPr>
          <w:p w14:paraId="7639E21D" w14:textId="77777777" w:rsidR="009076FC" w:rsidRPr="007A4E9C" w:rsidRDefault="009076FC" w:rsidP="00636EA6">
            <w:pPr>
              <w:pStyle w:val="TAC"/>
            </w:pPr>
            <w:r w:rsidRPr="007A4E9C">
              <w:t>[14.7]-TT</w:t>
            </w:r>
          </w:p>
        </w:tc>
        <w:tc>
          <w:tcPr>
            <w:tcW w:w="0" w:type="auto"/>
            <w:vAlign w:val="center"/>
          </w:tcPr>
          <w:p w14:paraId="25A45F7C" w14:textId="77777777" w:rsidR="009076FC" w:rsidRPr="007A4E9C" w:rsidRDefault="009076FC" w:rsidP="00636EA6">
            <w:pPr>
              <w:pStyle w:val="TAC"/>
            </w:pPr>
            <w:r w:rsidRPr="007A4E9C">
              <w:t>43</w:t>
            </w:r>
          </w:p>
        </w:tc>
      </w:tr>
      <w:tr w:rsidR="009076FC" w:rsidRPr="007A4E9C" w14:paraId="757B186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009E1B"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06BE70F7"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300709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2EB7DC2"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2F446AD2"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EC2D0FB" w14:textId="77777777" w:rsidR="009076FC" w:rsidRPr="007A4E9C" w:rsidRDefault="009076FC" w:rsidP="00636EA6">
            <w:pPr>
              <w:pStyle w:val="TAC"/>
            </w:pPr>
            <w:r w:rsidRPr="007A4E9C">
              <w:t>[16.0]-TT</w:t>
            </w:r>
          </w:p>
        </w:tc>
        <w:tc>
          <w:tcPr>
            <w:tcW w:w="0" w:type="auto"/>
            <w:tcBorders>
              <w:top w:val="single" w:sz="4" w:space="0" w:color="auto"/>
              <w:left w:val="single" w:sz="4" w:space="0" w:color="auto"/>
              <w:bottom w:val="single" w:sz="4" w:space="0" w:color="auto"/>
              <w:right w:val="single" w:sz="4" w:space="0" w:color="auto"/>
            </w:tcBorders>
            <w:vAlign w:val="center"/>
          </w:tcPr>
          <w:p w14:paraId="42D80D18" w14:textId="77777777" w:rsidR="009076FC" w:rsidRPr="007A4E9C" w:rsidRDefault="009076FC" w:rsidP="00636EA6">
            <w:pPr>
              <w:pStyle w:val="TAC"/>
            </w:pPr>
            <w:r w:rsidRPr="007A4E9C">
              <w:t>43</w:t>
            </w:r>
          </w:p>
        </w:tc>
      </w:tr>
      <w:tr w:rsidR="009076FC" w:rsidRPr="007A4E9C" w14:paraId="4C3C856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E62FFBB"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06F96F4C"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A2F593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757EDCC2"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1EE804C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60B0068" w14:textId="77777777" w:rsidR="009076FC" w:rsidRPr="007A4E9C" w:rsidRDefault="009076FC" w:rsidP="00636EA6">
            <w:pPr>
              <w:pStyle w:val="TAC"/>
            </w:pPr>
            <w:r w:rsidRPr="007A4E9C">
              <w:t>[14.8]-TT</w:t>
            </w:r>
          </w:p>
        </w:tc>
        <w:tc>
          <w:tcPr>
            <w:tcW w:w="0" w:type="auto"/>
            <w:tcBorders>
              <w:top w:val="single" w:sz="4" w:space="0" w:color="auto"/>
              <w:left w:val="single" w:sz="4" w:space="0" w:color="auto"/>
              <w:bottom w:val="single" w:sz="4" w:space="0" w:color="auto"/>
              <w:right w:val="single" w:sz="4" w:space="0" w:color="auto"/>
            </w:tcBorders>
            <w:vAlign w:val="center"/>
          </w:tcPr>
          <w:p w14:paraId="2F1B7AA3" w14:textId="77777777" w:rsidR="009076FC" w:rsidRPr="007A4E9C" w:rsidRDefault="009076FC" w:rsidP="00636EA6">
            <w:pPr>
              <w:pStyle w:val="TAC"/>
            </w:pPr>
            <w:r w:rsidRPr="007A4E9C">
              <w:t>43</w:t>
            </w:r>
          </w:p>
        </w:tc>
      </w:tr>
      <w:tr w:rsidR="009076FC" w:rsidRPr="007A4E9C" w14:paraId="7A18871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8D761A4" w14:textId="77777777" w:rsidR="009076FC" w:rsidRPr="007A4E9C" w:rsidRDefault="009076FC" w:rsidP="00636EA6">
            <w:pPr>
              <w:pStyle w:val="TAC"/>
            </w:pPr>
            <w:r w:rsidRPr="007A4E9C">
              <w:t>5</w:t>
            </w:r>
          </w:p>
        </w:tc>
        <w:tc>
          <w:tcPr>
            <w:tcW w:w="3224" w:type="dxa"/>
            <w:tcBorders>
              <w:top w:val="single" w:sz="4" w:space="0" w:color="auto"/>
              <w:left w:val="single" w:sz="4" w:space="0" w:color="auto"/>
              <w:bottom w:val="single" w:sz="4" w:space="0" w:color="auto"/>
              <w:right w:val="single" w:sz="4" w:space="0" w:color="auto"/>
            </w:tcBorders>
          </w:tcPr>
          <w:p w14:paraId="09C9AF84"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95F13C0"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F857A73"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EB7757A"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0F22B226" w14:textId="77777777" w:rsidR="009076FC" w:rsidRPr="007A4E9C" w:rsidRDefault="009076FC" w:rsidP="00636EA6">
            <w:pPr>
              <w:pStyle w:val="TAC"/>
            </w:pPr>
            <w:r w:rsidRPr="007A4E9C">
              <w:t>[10.8]-TT</w:t>
            </w:r>
          </w:p>
        </w:tc>
        <w:tc>
          <w:tcPr>
            <w:tcW w:w="0" w:type="auto"/>
            <w:tcBorders>
              <w:top w:val="single" w:sz="4" w:space="0" w:color="auto"/>
              <w:left w:val="single" w:sz="4" w:space="0" w:color="auto"/>
              <w:bottom w:val="single" w:sz="4" w:space="0" w:color="auto"/>
              <w:right w:val="single" w:sz="4" w:space="0" w:color="auto"/>
            </w:tcBorders>
            <w:vAlign w:val="center"/>
          </w:tcPr>
          <w:p w14:paraId="411913C7" w14:textId="77777777" w:rsidR="009076FC" w:rsidRPr="007A4E9C" w:rsidRDefault="009076FC" w:rsidP="00636EA6">
            <w:pPr>
              <w:pStyle w:val="TAC"/>
            </w:pPr>
            <w:r w:rsidRPr="007A4E9C">
              <w:t>43</w:t>
            </w:r>
          </w:p>
        </w:tc>
      </w:tr>
      <w:tr w:rsidR="009076FC" w:rsidRPr="007A4E9C" w14:paraId="6DD5943F" w14:textId="77777777" w:rsidTr="00636EA6">
        <w:trPr>
          <w:jc w:val="center"/>
        </w:trPr>
        <w:tc>
          <w:tcPr>
            <w:tcW w:w="0" w:type="auto"/>
            <w:gridSpan w:val="7"/>
          </w:tcPr>
          <w:p w14:paraId="1A0285D9"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(400MHz &lt;= Cumulative aggregated </w:t>
            </w:r>
            <w:proofErr w:type="spellStart"/>
            <w:r w:rsidRPr="007A4E9C">
              <w:t>BWchannel</w:t>
            </w:r>
            <w:proofErr w:type="spellEnd"/>
            <w:r w:rsidRPr="007A4E9C">
              <w:t xml:space="preserve"> &lt; 800MHz)</w:t>
            </w:r>
          </w:p>
        </w:tc>
      </w:tr>
      <w:tr w:rsidR="009076FC" w:rsidRPr="007A4E9C" w14:paraId="5FA2D597" w14:textId="77777777" w:rsidTr="00636EA6">
        <w:trPr>
          <w:jc w:val="center"/>
        </w:trPr>
        <w:tc>
          <w:tcPr>
            <w:tcW w:w="0" w:type="auto"/>
          </w:tcPr>
          <w:p w14:paraId="35A51A7E" w14:textId="77777777" w:rsidR="009076FC" w:rsidRPr="007A4E9C" w:rsidRDefault="009076FC" w:rsidP="00636EA6">
            <w:pPr>
              <w:pStyle w:val="TAC"/>
            </w:pPr>
            <w:r w:rsidRPr="007A4E9C">
              <w:t>1</w:t>
            </w:r>
          </w:p>
        </w:tc>
        <w:tc>
          <w:tcPr>
            <w:tcW w:w="3224" w:type="dxa"/>
          </w:tcPr>
          <w:p w14:paraId="19F612F1" w14:textId="77777777" w:rsidR="009076FC" w:rsidRPr="007A4E9C" w:rsidRDefault="009076FC" w:rsidP="00636EA6">
            <w:pPr>
              <w:pStyle w:val="TAC"/>
            </w:pPr>
            <w:r w:rsidRPr="007A4E9C">
              <w:t>n257, n258, n261</w:t>
            </w:r>
          </w:p>
        </w:tc>
        <w:tc>
          <w:tcPr>
            <w:tcW w:w="3052" w:type="dxa"/>
            <w:vAlign w:val="center"/>
          </w:tcPr>
          <w:p w14:paraId="10415FC0" w14:textId="77777777" w:rsidR="009076FC" w:rsidRPr="007A4E9C" w:rsidRDefault="009076FC" w:rsidP="00636EA6">
            <w:pPr>
              <w:pStyle w:val="TAC"/>
            </w:pPr>
            <w:r w:rsidRPr="007A4E9C">
              <w:t>29</w:t>
            </w:r>
          </w:p>
        </w:tc>
        <w:tc>
          <w:tcPr>
            <w:tcW w:w="0" w:type="auto"/>
            <w:vAlign w:val="center"/>
          </w:tcPr>
          <w:p w14:paraId="37030511" w14:textId="77777777" w:rsidR="009076FC" w:rsidRPr="007A4E9C" w:rsidRDefault="009076FC" w:rsidP="00636EA6">
            <w:pPr>
              <w:pStyle w:val="TAC"/>
            </w:pPr>
            <w:r w:rsidRPr="007A4E9C">
              <w:t>7.7</w:t>
            </w:r>
          </w:p>
        </w:tc>
        <w:tc>
          <w:tcPr>
            <w:tcW w:w="0" w:type="auto"/>
            <w:vAlign w:val="center"/>
          </w:tcPr>
          <w:p w14:paraId="09E63F7C" w14:textId="77777777" w:rsidR="009076FC" w:rsidRPr="007A4E9C" w:rsidRDefault="009076FC" w:rsidP="00636EA6">
            <w:pPr>
              <w:pStyle w:val="TAC"/>
            </w:pPr>
            <w:r w:rsidRPr="007A4E9C">
              <w:t>[5.0]</w:t>
            </w:r>
          </w:p>
        </w:tc>
        <w:tc>
          <w:tcPr>
            <w:tcW w:w="0" w:type="auto"/>
            <w:vAlign w:val="center"/>
          </w:tcPr>
          <w:p w14:paraId="611E3782" w14:textId="77777777" w:rsidR="009076FC" w:rsidRPr="007A4E9C" w:rsidRDefault="009076FC" w:rsidP="00636EA6">
            <w:pPr>
              <w:pStyle w:val="TAC"/>
            </w:pPr>
            <w:r w:rsidRPr="007A4E9C">
              <w:t>[16.3]-TT</w:t>
            </w:r>
          </w:p>
        </w:tc>
        <w:tc>
          <w:tcPr>
            <w:tcW w:w="0" w:type="auto"/>
            <w:vAlign w:val="center"/>
          </w:tcPr>
          <w:p w14:paraId="5F4470A8" w14:textId="77777777" w:rsidR="009076FC" w:rsidRPr="007A4E9C" w:rsidRDefault="009076FC" w:rsidP="00636EA6">
            <w:pPr>
              <w:pStyle w:val="TAC"/>
            </w:pPr>
            <w:r w:rsidRPr="007A4E9C">
              <w:t>43</w:t>
            </w:r>
          </w:p>
        </w:tc>
      </w:tr>
      <w:tr w:rsidR="009076FC" w:rsidRPr="007A4E9C" w14:paraId="60C97A4C" w14:textId="77777777" w:rsidTr="00636EA6">
        <w:trPr>
          <w:jc w:val="center"/>
        </w:trPr>
        <w:tc>
          <w:tcPr>
            <w:tcW w:w="0" w:type="auto"/>
          </w:tcPr>
          <w:p w14:paraId="04E8E5AA" w14:textId="77777777" w:rsidR="009076FC" w:rsidRPr="007A4E9C" w:rsidRDefault="009076FC" w:rsidP="00636EA6">
            <w:pPr>
              <w:pStyle w:val="TAC"/>
            </w:pPr>
            <w:r w:rsidRPr="007A4E9C">
              <w:t>2</w:t>
            </w:r>
          </w:p>
        </w:tc>
        <w:tc>
          <w:tcPr>
            <w:tcW w:w="3224" w:type="dxa"/>
          </w:tcPr>
          <w:p w14:paraId="75BF5C22" w14:textId="77777777" w:rsidR="009076FC" w:rsidRPr="007A4E9C" w:rsidRDefault="009076FC" w:rsidP="00636EA6">
            <w:pPr>
              <w:pStyle w:val="TAC"/>
            </w:pPr>
            <w:r w:rsidRPr="007A4E9C">
              <w:t>n257, n258, n261</w:t>
            </w:r>
          </w:p>
        </w:tc>
        <w:tc>
          <w:tcPr>
            <w:tcW w:w="3052" w:type="dxa"/>
            <w:vAlign w:val="center"/>
          </w:tcPr>
          <w:p w14:paraId="493E7917" w14:textId="77777777" w:rsidR="009076FC" w:rsidRPr="007A4E9C" w:rsidRDefault="009076FC" w:rsidP="00636EA6">
            <w:pPr>
              <w:pStyle w:val="TAC"/>
            </w:pPr>
            <w:r w:rsidRPr="007A4E9C">
              <w:t>29</w:t>
            </w:r>
          </w:p>
        </w:tc>
        <w:tc>
          <w:tcPr>
            <w:tcW w:w="0" w:type="auto"/>
            <w:vAlign w:val="center"/>
          </w:tcPr>
          <w:p w14:paraId="7CB84131" w14:textId="77777777" w:rsidR="009076FC" w:rsidRPr="007A4E9C" w:rsidRDefault="009076FC" w:rsidP="00636EA6">
            <w:pPr>
              <w:pStyle w:val="TAC"/>
            </w:pPr>
            <w:r w:rsidRPr="007A4E9C">
              <w:t>7.5</w:t>
            </w:r>
          </w:p>
        </w:tc>
        <w:tc>
          <w:tcPr>
            <w:tcW w:w="0" w:type="auto"/>
            <w:vAlign w:val="center"/>
          </w:tcPr>
          <w:p w14:paraId="43A9ECD6" w14:textId="77777777" w:rsidR="009076FC" w:rsidRPr="007A4E9C" w:rsidRDefault="009076FC" w:rsidP="00636EA6">
            <w:pPr>
              <w:pStyle w:val="TAC"/>
            </w:pPr>
            <w:r w:rsidRPr="007A4E9C">
              <w:t>[5.0]</w:t>
            </w:r>
          </w:p>
        </w:tc>
        <w:tc>
          <w:tcPr>
            <w:tcW w:w="0" w:type="auto"/>
            <w:vAlign w:val="center"/>
          </w:tcPr>
          <w:p w14:paraId="68EFA748" w14:textId="77777777" w:rsidR="009076FC" w:rsidRPr="007A4E9C" w:rsidRDefault="009076FC" w:rsidP="00636EA6">
            <w:pPr>
              <w:pStyle w:val="TAC"/>
            </w:pPr>
            <w:r w:rsidRPr="007A4E9C">
              <w:t>[16.5]-TT</w:t>
            </w:r>
          </w:p>
        </w:tc>
        <w:tc>
          <w:tcPr>
            <w:tcW w:w="0" w:type="auto"/>
            <w:vAlign w:val="center"/>
          </w:tcPr>
          <w:p w14:paraId="4CF15151" w14:textId="77777777" w:rsidR="009076FC" w:rsidRPr="007A4E9C" w:rsidRDefault="009076FC" w:rsidP="00636EA6">
            <w:pPr>
              <w:pStyle w:val="TAC"/>
            </w:pPr>
            <w:r w:rsidRPr="007A4E9C">
              <w:t>43</w:t>
            </w:r>
          </w:p>
        </w:tc>
      </w:tr>
      <w:tr w:rsidR="009076FC" w:rsidRPr="007A4E9C" w14:paraId="49AC11E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65A8B3"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5305B4DE"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F87A53"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0379752F"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659133E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0E8249F1"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375B6E87" w14:textId="77777777" w:rsidR="009076FC" w:rsidRPr="007A4E9C" w:rsidRDefault="009076FC" w:rsidP="00636EA6">
            <w:pPr>
              <w:pStyle w:val="TAC"/>
            </w:pPr>
            <w:r w:rsidRPr="007A4E9C">
              <w:t>43</w:t>
            </w:r>
          </w:p>
        </w:tc>
      </w:tr>
      <w:tr w:rsidR="009076FC" w:rsidRPr="007A4E9C" w14:paraId="0866FD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38859D" w14:textId="77777777" w:rsidR="009076FC" w:rsidRPr="007A4E9C" w:rsidRDefault="009076FC" w:rsidP="00636EA6">
            <w:pPr>
              <w:pStyle w:val="TAC"/>
            </w:pPr>
            <w:r w:rsidRPr="007A4E9C">
              <w:t>4</w:t>
            </w:r>
          </w:p>
        </w:tc>
        <w:tc>
          <w:tcPr>
            <w:tcW w:w="3224" w:type="dxa"/>
            <w:tcBorders>
              <w:top w:val="single" w:sz="4" w:space="0" w:color="auto"/>
              <w:left w:val="single" w:sz="4" w:space="0" w:color="auto"/>
              <w:bottom w:val="single" w:sz="4" w:space="0" w:color="auto"/>
              <w:right w:val="single" w:sz="4" w:space="0" w:color="auto"/>
            </w:tcBorders>
          </w:tcPr>
          <w:p w14:paraId="386AD40B"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5557512"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6A7933E4"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46C8918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178326B5" w14:textId="77777777" w:rsidR="009076FC" w:rsidRPr="007A4E9C" w:rsidRDefault="009076FC" w:rsidP="00636EA6">
            <w:pPr>
              <w:pStyle w:val="TAC"/>
            </w:pPr>
            <w:r w:rsidRPr="007A4E9C">
              <w:t>[11.3]-TT</w:t>
            </w:r>
          </w:p>
        </w:tc>
        <w:tc>
          <w:tcPr>
            <w:tcW w:w="0" w:type="auto"/>
            <w:tcBorders>
              <w:top w:val="single" w:sz="4" w:space="0" w:color="auto"/>
              <w:left w:val="single" w:sz="4" w:space="0" w:color="auto"/>
              <w:bottom w:val="single" w:sz="4" w:space="0" w:color="auto"/>
              <w:right w:val="single" w:sz="4" w:space="0" w:color="auto"/>
            </w:tcBorders>
            <w:vAlign w:val="center"/>
          </w:tcPr>
          <w:p w14:paraId="1D70B89C" w14:textId="77777777" w:rsidR="009076FC" w:rsidRPr="007A4E9C" w:rsidRDefault="009076FC" w:rsidP="00636EA6">
            <w:pPr>
              <w:pStyle w:val="TAC"/>
            </w:pPr>
            <w:r w:rsidRPr="007A4E9C">
              <w:t>43</w:t>
            </w:r>
          </w:p>
        </w:tc>
      </w:tr>
      <w:tr w:rsidR="009076FC" w:rsidRPr="007A4E9C" w14:paraId="13F93905" w14:textId="77777777" w:rsidTr="00636EA6">
        <w:trPr>
          <w:jc w:val="center"/>
        </w:trPr>
        <w:tc>
          <w:tcPr>
            <w:tcW w:w="0" w:type="auto"/>
            <w:gridSpan w:val="7"/>
          </w:tcPr>
          <w:p w14:paraId="7221C115"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w:t>
            </w:r>
            <w:proofErr w:type="gramStart"/>
            <w:r w:rsidRPr="007A4E9C">
              <w:t>O)_</w:t>
            </w:r>
            <w:proofErr w:type="spellStart"/>
            <w:proofErr w:type="gramEnd"/>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5DB4ECDD" w14:textId="77777777" w:rsidTr="00636EA6">
        <w:trPr>
          <w:jc w:val="center"/>
        </w:trPr>
        <w:tc>
          <w:tcPr>
            <w:tcW w:w="0" w:type="auto"/>
          </w:tcPr>
          <w:p w14:paraId="5B0D27FE" w14:textId="77777777" w:rsidR="009076FC" w:rsidRPr="007A4E9C" w:rsidRDefault="009076FC" w:rsidP="00636EA6">
            <w:pPr>
              <w:pStyle w:val="TAC"/>
            </w:pPr>
            <w:r w:rsidRPr="007A4E9C">
              <w:t>1</w:t>
            </w:r>
          </w:p>
        </w:tc>
        <w:tc>
          <w:tcPr>
            <w:tcW w:w="3224" w:type="dxa"/>
          </w:tcPr>
          <w:p w14:paraId="22C41770" w14:textId="77777777" w:rsidR="009076FC" w:rsidRPr="007A4E9C" w:rsidRDefault="009076FC" w:rsidP="00636EA6">
            <w:pPr>
              <w:pStyle w:val="TAC"/>
            </w:pPr>
            <w:r w:rsidRPr="007A4E9C">
              <w:t>n257, n258, n261</w:t>
            </w:r>
          </w:p>
        </w:tc>
        <w:tc>
          <w:tcPr>
            <w:tcW w:w="3052" w:type="dxa"/>
            <w:vAlign w:val="center"/>
          </w:tcPr>
          <w:p w14:paraId="57C3E732" w14:textId="77777777" w:rsidR="009076FC" w:rsidRPr="007A4E9C" w:rsidRDefault="009076FC" w:rsidP="00636EA6">
            <w:pPr>
              <w:pStyle w:val="TAC"/>
            </w:pPr>
            <w:r w:rsidRPr="007A4E9C">
              <w:t>29</w:t>
            </w:r>
          </w:p>
        </w:tc>
        <w:tc>
          <w:tcPr>
            <w:tcW w:w="0" w:type="auto"/>
            <w:vAlign w:val="center"/>
          </w:tcPr>
          <w:p w14:paraId="11895C42" w14:textId="77777777" w:rsidR="009076FC" w:rsidRPr="007A4E9C" w:rsidRDefault="009076FC" w:rsidP="00636EA6">
            <w:pPr>
              <w:pStyle w:val="TAC"/>
            </w:pPr>
            <w:r w:rsidRPr="007A4E9C">
              <w:t>7.7</w:t>
            </w:r>
          </w:p>
        </w:tc>
        <w:tc>
          <w:tcPr>
            <w:tcW w:w="0" w:type="auto"/>
            <w:vAlign w:val="center"/>
          </w:tcPr>
          <w:p w14:paraId="5DA50373" w14:textId="77777777" w:rsidR="009076FC" w:rsidRPr="007A4E9C" w:rsidRDefault="009076FC" w:rsidP="00636EA6">
            <w:pPr>
              <w:pStyle w:val="TAC"/>
            </w:pPr>
            <w:r w:rsidRPr="007A4E9C">
              <w:t>[5.0]</w:t>
            </w:r>
          </w:p>
        </w:tc>
        <w:tc>
          <w:tcPr>
            <w:tcW w:w="0" w:type="auto"/>
            <w:vAlign w:val="center"/>
          </w:tcPr>
          <w:p w14:paraId="1E824AD1" w14:textId="77777777" w:rsidR="009076FC" w:rsidRPr="007A4E9C" w:rsidRDefault="009076FC" w:rsidP="00636EA6">
            <w:pPr>
              <w:pStyle w:val="TAC"/>
            </w:pPr>
            <w:r w:rsidRPr="007A4E9C">
              <w:t>[16.3]-TT</w:t>
            </w:r>
          </w:p>
        </w:tc>
        <w:tc>
          <w:tcPr>
            <w:tcW w:w="0" w:type="auto"/>
            <w:vAlign w:val="center"/>
          </w:tcPr>
          <w:p w14:paraId="077CE6F5" w14:textId="77777777" w:rsidR="009076FC" w:rsidRPr="007A4E9C" w:rsidRDefault="009076FC" w:rsidP="00636EA6">
            <w:pPr>
              <w:pStyle w:val="TAC"/>
            </w:pPr>
            <w:r w:rsidRPr="007A4E9C">
              <w:t>43</w:t>
            </w:r>
          </w:p>
        </w:tc>
      </w:tr>
      <w:tr w:rsidR="009076FC" w:rsidRPr="007A4E9C" w14:paraId="469B0734" w14:textId="77777777" w:rsidTr="00636EA6">
        <w:trPr>
          <w:jc w:val="center"/>
        </w:trPr>
        <w:tc>
          <w:tcPr>
            <w:tcW w:w="0" w:type="auto"/>
          </w:tcPr>
          <w:p w14:paraId="00EFCC68" w14:textId="77777777" w:rsidR="009076FC" w:rsidRPr="007A4E9C" w:rsidRDefault="009076FC" w:rsidP="00636EA6">
            <w:pPr>
              <w:pStyle w:val="TAC"/>
            </w:pPr>
            <w:r w:rsidRPr="007A4E9C">
              <w:t>2</w:t>
            </w:r>
          </w:p>
        </w:tc>
        <w:tc>
          <w:tcPr>
            <w:tcW w:w="3224" w:type="dxa"/>
          </w:tcPr>
          <w:p w14:paraId="0A815766" w14:textId="77777777" w:rsidR="009076FC" w:rsidRPr="007A4E9C" w:rsidRDefault="009076FC" w:rsidP="00636EA6">
            <w:pPr>
              <w:pStyle w:val="TAC"/>
            </w:pPr>
            <w:r w:rsidRPr="007A4E9C">
              <w:t>n257, n258, n261</w:t>
            </w:r>
          </w:p>
        </w:tc>
        <w:tc>
          <w:tcPr>
            <w:tcW w:w="3052" w:type="dxa"/>
            <w:vAlign w:val="center"/>
          </w:tcPr>
          <w:p w14:paraId="1F029E94" w14:textId="77777777" w:rsidR="009076FC" w:rsidRPr="007A4E9C" w:rsidRDefault="009076FC" w:rsidP="00636EA6">
            <w:pPr>
              <w:pStyle w:val="TAC"/>
            </w:pPr>
            <w:r w:rsidRPr="007A4E9C">
              <w:t>29</w:t>
            </w:r>
          </w:p>
        </w:tc>
        <w:tc>
          <w:tcPr>
            <w:tcW w:w="0" w:type="auto"/>
            <w:vAlign w:val="center"/>
          </w:tcPr>
          <w:p w14:paraId="428A4D6C" w14:textId="77777777" w:rsidR="009076FC" w:rsidRPr="007A4E9C" w:rsidRDefault="009076FC" w:rsidP="00636EA6">
            <w:pPr>
              <w:pStyle w:val="TAC"/>
            </w:pPr>
            <w:r w:rsidRPr="007A4E9C">
              <w:t>7.5</w:t>
            </w:r>
          </w:p>
        </w:tc>
        <w:tc>
          <w:tcPr>
            <w:tcW w:w="0" w:type="auto"/>
            <w:vAlign w:val="center"/>
          </w:tcPr>
          <w:p w14:paraId="4EC90C86" w14:textId="77777777" w:rsidR="009076FC" w:rsidRPr="007A4E9C" w:rsidRDefault="009076FC" w:rsidP="00636EA6">
            <w:pPr>
              <w:pStyle w:val="TAC"/>
            </w:pPr>
            <w:r w:rsidRPr="007A4E9C">
              <w:t>[5.0]</w:t>
            </w:r>
          </w:p>
        </w:tc>
        <w:tc>
          <w:tcPr>
            <w:tcW w:w="0" w:type="auto"/>
            <w:vAlign w:val="center"/>
          </w:tcPr>
          <w:p w14:paraId="11F26293" w14:textId="77777777" w:rsidR="009076FC" w:rsidRPr="007A4E9C" w:rsidRDefault="009076FC" w:rsidP="00636EA6">
            <w:pPr>
              <w:pStyle w:val="TAC"/>
            </w:pPr>
            <w:r w:rsidRPr="007A4E9C">
              <w:t>[16.5]-TT</w:t>
            </w:r>
          </w:p>
        </w:tc>
        <w:tc>
          <w:tcPr>
            <w:tcW w:w="0" w:type="auto"/>
            <w:vAlign w:val="center"/>
          </w:tcPr>
          <w:p w14:paraId="1ABC587A" w14:textId="77777777" w:rsidR="009076FC" w:rsidRPr="007A4E9C" w:rsidRDefault="009076FC" w:rsidP="00636EA6">
            <w:pPr>
              <w:pStyle w:val="TAC"/>
            </w:pPr>
            <w:r w:rsidRPr="007A4E9C">
              <w:t>43</w:t>
            </w:r>
          </w:p>
        </w:tc>
      </w:tr>
      <w:tr w:rsidR="009076FC" w:rsidRPr="007A4E9C" w14:paraId="2F1AB55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702949" w14:textId="77777777" w:rsidR="009076FC" w:rsidRPr="007A4E9C" w:rsidRDefault="009076FC" w:rsidP="00636EA6">
            <w:pPr>
              <w:pStyle w:val="TAC"/>
            </w:pPr>
            <w:r w:rsidRPr="007A4E9C">
              <w:t>3</w:t>
            </w:r>
          </w:p>
        </w:tc>
        <w:tc>
          <w:tcPr>
            <w:tcW w:w="3224" w:type="dxa"/>
            <w:tcBorders>
              <w:top w:val="single" w:sz="4" w:space="0" w:color="auto"/>
              <w:left w:val="single" w:sz="4" w:space="0" w:color="auto"/>
              <w:bottom w:val="single" w:sz="4" w:space="0" w:color="auto"/>
              <w:right w:val="single" w:sz="4" w:space="0" w:color="auto"/>
            </w:tcBorders>
          </w:tcPr>
          <w:p w14:paraId="1DECB5BB" w14:textId="77777777" w:rsidR="009076FC" w:rsidRPr="007A4E9C" w:rsidRDefault="009076FC" w:rsidP="00636EA6">
            <w:pPr>
              <w:pStyle w:val="TAC"/>
              <w:rPr>
                <w:rFonts w:cs="Arial"/>
              </w:rPr>
            </w:pPr>
            <w:r w:rsidRPr="007A4E9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D04831A" w14:textId="77777777" w:rsidR="009076FC" w:rsidRPr="007A4E9C" w:rsidRDefault="009076FC" w:rsidP="00636EA6">
            <w:pPr>
              <w:pStyle w:val="TAC"/>
            </w:pPr>
            <w:r w:rsidRPr="007A4E9C">
              <w:t>29</w:t>
            </w:r>
          </w:p>
        </w:tc>
        <w:tc>
          <w:tcPr>
            <w:tcW w:w="0" w:type="auto"/>
            <w:tcBorders>
              <w:top w:val="single" w:sz="4" w:space="0" w:color="auto"/>
              <w:left w:val="single" w:sz="4" w:space="0" w:color="auto"/>
              <w:bottom w:val="single" w:sz="4" w:space="0" w:color="auto"/>
              <w:right w:val="single" w:sz="4" w:space="0" w:color="auto"/>
            </w:tcBorders>
            <w:vAlign w:val="center"/>
          </w:tcPr>
          <w:p w14:paraId="512650D0"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45F729A2"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604FF2C" w14:textId="77777777" w:rsidR="009076FC" w:rsidRPr="007A4E9C" w:rsidRDefault="009076FC" w:rsidP="00636EA6">
            <w:pPr>
              <w:pStyle w:val="TAC"/>
            </w:pPr>
            <w:r w:rsidRPr="007A4E9C">
              <w:t>[15.3]-TT</w:t>
            </w:r>
          </w:p>
        </w:tc>
        <w:tc>
          <w:tcPr>
            <w:tcW w:w="0" w:type="auto"/>
            <w:tcBorders>
              <w:top w:val="single" w:sz="4" w:space="0" w:color="auto"/>
              <w:left w:val="single" w:sz="4" w:space="0" w:color="auto"/>
              <w:bottom w:val="single" w:sz="4" w:space="0" w:color="auto"/>
              <w:right w:val="single" w:sz="4" w:space="0" w:color="auto"/>
            </w:tcBorders>
            <w:vAlign w:val="center"/>
          </w:tcPr>
          <w:p w14:paraId="78BE1439" w14:textId="77777777" w:rsidR="009076FC" w:rsidRPr="007A4E9C" w:rsidRDefault="009076FC" w:rsidP="00636EA6">
            <w:pPr>
              <w:pStyle w:val="TAC"/>
            </w:pPr>
            <w:r w:rsidRPr="007A4E9C">
              <w:t>43</w:t>
            </w:r>
          </w:p>
        </w:tc>
      </w:tr>
      <w:tr w:rsidR="009076FC" w:rsidRPr="007A4E9C" w14:paraId="25B4B9D8"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EAC5E91" w14:textId="77777777" w:rsidR="009076FC" w:rsidRPr="007A4E9C" w:rsidRDefault="009076FC" w:rsidP="00636EA6">
            <w:pPr>
              <w:pStyle w:val="TAN"/>
            </w:pPr>
            <w:r w:rsidRPr="007A4E9C">
              <w:lastRenderedPageBreak/>
              <w:t>NOTE 1:</w:t>
            </w:r>
            <w:r w:rsidRPr="007A4E9C">
              <w:tab/>
              <w:t>TT for each band and accumulative aggregated bandwidth is specified in Table 6.2A.2.1.5-9.</w:t>
            </w:r>
          </w:p>
        </w:tc>
      </w:tr>
    </w:tbl>
    <w:p w14:paraId="214A4CCB" w14:textId="77777777" w:rsidR="009076FC" w:rsidRPr="007A4E9C" w:rsidRDefault="009076FC" w:rsidP="009076FC"/>
    <w:p w14:paraId="3A70B980" w14:textId="77777777" w:rsidR="009076FC" w:rsidRPr="007A4E9C" w:rsidRDefault="009076FC" w:rsidP="009076FC">
      <w:pPr>
        <w:pStyle w:val="TH"/>
      </w:pPr>
      <w:r w:rsidRPr="007A4E9C">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08AA3FB0" w14:textId="77777777" w:rsidTr="00636EA6">
        <w:trPr>
          <w:jc w:val="center"/>
        </w:trPr>
        <w:tc>
          <w:tcPr>
            <w:tcW w:w="0" w:type="auto"/>
          </w:tcPr>
          <w:p w14:paraId="11892E5B" w14:textId="77777777" w:rsidR="009076FC" w:rsidRPr="007A4E9C" w:rsidRDefault="009076FC" w:rsidP="00636EA6">
            <w:pPr>
              <w:pStyle w:val="TAH"/>
            </w:pPr>
            <w:r w:rsidRPr="007A4E9C">
              <w:t>Test ID</w:t>
            </w:r>
          </w:p>
        </w:tc>
        <w:tc>
          <w:tcPr>
            <w:tcW w:w="1860" w:type="dxa"/>
          </w:tcPr>
          <w:p w14:paraId="56C41E24" w14:textId="77777777" w:rsidR="009076FC" w:rsidRPr="007A4E9C" w:rsidRDefault="009076FC" w:rsidP="00636EA6">
            <w:pPr>
              <w:pStyle w:val="TAH"/>
            </w:pPr>
            <w:r w:rsidRPr="007A4E9C">
              <w:t>Band</w:t>
            </w:r>
          </w:p>
        </w:tc>
        <w:tc>
          <w:tcPr>
            <w:tcW w:w="1636" w:type="dxa"/>
          </w:tcPr>
          <w:p w14:paraId="3CC5370D" w14:textId="77777777" w:rsidR="009076FC" w:rsidRPr="007A4E9C" w:rsidRDefault="009076FC" w:rsidP="00636EA6">
            <w:pPr>
              <w:pStyle w:val="TAH"/>
            </w:pPr>
            <w:r w:rsidRPr="007A4E9C">
              <w:t>Min peak EIRP (dBm)</w:t>
            </w:r>
          </w:p>
        </w:tc>
        <w:tc>
          <w:tcPr>
            <w:tcW w:w="0" w:type="auto"/>
          </w:tcPr>
          <w:p w14:paraId="74DDBDBE" w14:textId="77777777" w:rsidR="009076FC" w:rsidRPr="007A4E9C" w:rsidRDefault="009076FC" w:rsidP="00636EA6">
            <w:pPr>
              <w:pStyle w:val="TAH"/>
            </w:pPr>
            <w:r w:rsidRPr="007A4E9C">
              <w:t>MPR (dB)</w:t>
            </w:r>
          </w:p>
        </w:tc>
        <w:tc>
          <w:tcPr>
            <w:tcW w:w="0" w:type="auto"/>
          </w:tcPr>
          <w:p w14:paraId="79C521EC" w14:textId="77777777" w:rsidR="009076FC" w:rsidRPr="007A4E9C" w:rsidRDefault="009076FC" w:rsidP="00636EA6">
            <w:pPr>
              <w:pStyle w:val="TAH"/>
            </w:pPr>
            <w:r w:rsidRPr="007A4E9C">
              <w:t>T(MPR) (dB)</w:t>
            </w:r>
          </w:p>
        </w:tc>
        <w:tc>
          <w:tcPr>
            <w:tcW w:w="0" w:type="auto"/>
          </w:tcPr>
          <w:p w14:paraId="1AB35D56" w14:textId="77777777" w:rsidR="009076FC" w:rsidRPr="007A4E9C" w:rsidRDefault="009076FC" w:rsidP="00636EA6">
            <w:pPr>
              <w:pStyle w:val="TAH"/>
            </w:pPr>
            <w:r w:rsidRPr="007A4E9C">
              <w:t>Lower limit (dBm)</w:t>
            </w:r>
          </w:p>
        </w:tc>
        <w:tc>
          <w:tcPr>
            <w:tcW w:w="0" w:type="auto"/>
          </w:tcPr>
          <w:p w14:paraId="6E1076CB" w14:textId="77777777" w:rsidR="009076FC" w:rsidRPr="007A4E9C" w:rsidRDefault="009076FC" w:rsidP="00636EA6">
            <w:pPr>
              <w:pStyle w:val="TAH"/>
            </w:pPr>
            <w:r w:rsidRPr="007A4E9C">
              <w:t>Upper limit (dBm)</w:t>
            </w:r>
          </w:p>
        </w:tc>
      </w:tr>
      <w:tr w:rsidR="009076FC" w:rsidRPr="007A4E9C" w14:paraId="43C51863" w14:textId="77777777" w:rsidTr="00636EA6">
        <w:trPr>
          <w:jc w:val="center"/>
        </w:trPr>
        <w:tc>
          <w:tcPr>
            <w:tcW w:w="0" w:type="auto"/>
            <w:gridSpan w:val="7"/>
          </w:tcPr>
          <w:p w14:paraId="0659F2D2"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79323F9C" w14:textId="77777777" w:rsidTr="00636EA6">
        <w:trPr>
          <w:jc w:val="center"/>
        </w:trPr>
        <w:tc>
          <w:tcPr>
            <w:tcW w:w="0" w:type="auto"/>
          </w:tcPr>
          <w:p w14:paraId="7B456D58" w14:textId="77777777" w:rsidR="009076FC" w:rsidRPr="007A4E9C" w:rsidRDefault="009076FC" w:rsidP="00636EA6">
            <w:pPr>
              <w:pStyle w:val="TAC"/>
            </w:pPr>
            <w:r w:rsidRPr="007A4E9C">
              <w:t>1</w:t>
            </w:r>
          </w:p>
        </w:tc>
        <w:tc>
          <w:tcPr>
            <w:tcW w:w="1860" w:type="dxa"/>
          </w:tcPr>
          <w:p w14:paraId="3180D1F0" w14:textId="77777777" w:rsidR="009076FC" w:rsidRPr="007A4E9C" w:rsidRDefault="009076FC" w:rsidP="00636EA6">
            <w:pPr>
              <w:pStyle w:val="TAC"/>
            </w:pPr>
            <w:r w:rsidRPr="007A4E9C">
              <w:t>n257, n258, n261</w:t>
            </w:r>
          </w:p>
        </w:tc>
        <w:tc>
          <w:tcPr>
            <w:tcW w:w="1636" w:type="dxa"/>
          </w:tcPr>
          <w:p w14:paraId="3602BF87" w14:textId="77777777" w:rsidR="009076FC" w:rsidRPr="007A4E9C" w:rsidRDefault="009076FC" w:rsidP="00636EA6">
            <w:pPr>
              <w:pStyle w:val="TAC"/>
            </w:pPr>
            <w:r w:rsidRPr="007A4E9C">
              <w:t>29</w:t>
            </w:r>
          </w:p>
        </w:tc>
        <w:tc>
          <w:tcPr>
            <w:tcW w:w="0" w:type="auto"/>
          </w:tcPr>
          <w:p w14:paraId="227A61A1" w14:textId="77777777" w:rsidR="009076FC" w:rsidRPr="007A4E9C" w:rsidRDefault="009076FC" w:rsidP="00636EA6">
            <w:pPr>
              <w:pStyle w:val="TAC"/>
            </w:pPr>
            <w:r w:rsidRPr="007A4E9C">
              <w:t>7</w:t>
            </w:r>
          </w:p>
        </w:tc>
        <w:tc>
          <w:tcPr>
            <w:tcW w:w="0" w:type="auto"/>
          </w:tcPr>
          <w:p w14:paraId="4C00312F" w14:textId="77777777" w:rsidR="009076FC" w:rsidRPr="007A4E9C" w:rsidRDefault="009076FC" w:rsidP="00636EA6">
            <w:pPr>
              <w:pStyle w:val="TAC"/>
            </w:pPr>
            <w:r w:rsidRPr="007A4E9C">
              <w:t>[5.0]</w:t>
            </w:r>
          </w:p>
        </w:tc>
        <w:tc>
          <w:tcPr>
            <w:tcW w:w="0" w:type="auto"/>
          </w:tcPr>
          <w:p w14:paraId="3E6BADCB" w14:textId="77777777" w:rsidR="009076FC" w:rsidRPr="007A4E9C" w:rsidRDefault="009076FC" w:rsidP="00636EA6">
            <w:pPr>
              <w:pStyle w:val="TAC"/>
            </w:pPr>
            <w:r w:rsidRPr="007A4E9C">
              <w:t>[17.0] –TT</w:t>
            </w:r>
          </w:p>
        </w:tc>
        <w:tc>
          <w:tcPr>
            <w:tcW w:w="0" w:type="auto"/>
          </w:tcPr>
          <w:p w14:paraId="43F716CB" w14:textId="77777777" w:rsidR="009076FC" w:rsidRPr="007A4E9C" w:rsidRDefault="009076FC" w:rsidP="00636EA6">
            <w:pPr>
              <w:pStyle w:val="TAC"/>
            </w:pPr>
            <w:r w:rsidRPr="007A4E9C">
              <w:t>43</w:t>
            </w:r>
          </w:p>
        </w:tc>
      </w:tr>
      <w:tr w:rsidR="009076FC" w:rsidRPr="007A4E9C" w14:paraId="28AD02A2" w14:textId="77777777" w:rsidTr="00636EA6">
        <w:trPr>
          <w:jc w:val="center"/>
        </w:trPr>
        <w:tc>
          <w:tcPr>
            <w:tcW w:w="0" w:type="auto"/>
          </w:tcPr>
          <w:p w14:paraId="17BF4A05" w14:textId="77777777" w:rsidR="009076FC" w:rsidRPr="007A4E9C" w:rsidRDefault="009076FC" w:rsidP="00636EA6">
            <w:pPr>
              <w:pStyle w:val="TAC"/>
            </w:pPr>
            <w:r w:rsidRPr="007A4E9C">
              <w:t>2</w:t>
            </w:r>
          </w:p>
        </w:tc>
        <w:tc>
          <w:tcPr>
            <w:tcW w:w="1860" w:type="dxa"/>
          </w:tcPr>
          <w:p w14:paraId="20876F85" w14:textId="77777777" w:rsidR="009076FC" w:rsidRPr="007A4E9C" w:rsidRDefault="009076FC" w:rsidP="00636EA6">
            <w:pPr>
              <w:pStyle w:val="TAC"/>
            </w:pPr>
            <w:r w:rsidRPr="007A4E9C">
              <w:t>n257, n258, n261</w:t>
            </w:r>
          </w:p>
        </w:tc>
        <w:tc>
          <w:tcPr>
            <w:tcW w:w="1636" w:type="dxa"/>
          </w:tcPr>
          <w:p w14:paraId="06CE02A8" w14:textId="77777777" w:rsidR="009076FC" w:rsidRPr="007A4E9C" w:rsidRDefault="009076FC" w:rsidP="00636EA6">
            <w:pPr>
              <w:pStyle w:val="TAC"/>
            </w:pPr>
            <w:r w:rsidRPr="007A4E9C">
              <w:t>FFS</w:t>
            </w:r>
          </w:p>
        </w:tc>
        <w:tc>
          <w:tcPr>
            <w:tcW w:w="0" w:type="auto"/>
          </w:tcPr>
          <w:p w14:paraId="2848A97F" w14:textId="77777777" w:rsidR="009076FC" w:rsidRPr="007A4E9C" w:rsidRDefault="009076FC" w:rsidP="00636EA6">
            <w:pPr>
              <w:pStyle w:val="TAC"/>
            </w:pPr>
            <w:r w:rsidRPr="007A4E9C">
              <w:t>FFS</w:t>
            </w:r>
          </w:p>
        </w:tc>
        <w:tc>
          <w:tcPr>
            <w:tcW w:w="0" w:type="auto"/>
          </w:tcPr>
          <w:p w14:paraId="069B2509" w14:textId="77777777" w:rsidR="009076FC" w:rsidRPr="007A4E9C" w:rsidRDefault="009076FC" w:rsidP="00636EA6">
            <w:pPr>
              <w:pStyle w:val="TAC"/>
            </w:pPr>
            <w:r w:rsidRPr="007A4E9C">
              <w:t>FFS</w:t>
            </w:r>
          </w:p>
        </w:tc>
        <w:tc>
          <w:tcPr>
            <w:tcW w:w="0" w:type="auto"/>
          </w:tcPr>
          <w:p w14:paraId="08E89115" w14:textId="77777777" w:rsidR="009076FC" w:rsidRPr="007A4E9C" w:rsidRDefault="009076FC" w:rsidP="00636EA6">
            <w:pPr>
              <w:pStyle w:val="TAC"/>
            </w:pPr>
            <w:r w:rsidRPr="007A4E9C">
              <w:t>FFS</w:t>
            </w:r>
          </w:p>
        </w:tc>
        <w:tc>
          <w:tcPr>
            <w:tcW w:w="0" w:type="auto"/>
          </w:tcPr>
          <w:p w14:paraId="5D1278B1" w14:textId="77777777" w:rsidR="009076FC" w:rsidRPr="007A4E9C" w:rsidRDefault="009076FC" w:rsidP="00636EA6">
            <w:pPr>
              <w:pStyle w:val="TAC"/>
            </w:pPr>
            <w:r w:rsidRPr="007A4E9C">
              <w:t>FFS</w:t>
            </w:r>
          </w:p>
        </w:tc>
      </w:tr>
      <w:tr w:rsidR="009076FC" w:rsidRPr="007A4E9C" w14:paraId="6785BEA1" w14:textId="77777777" w:rsidTr="00636EA6">
        <w:trPr>
          <w:jc w:val="center"/>
        </w:trPr>
        <w:tc>
          <w:tcPr>
            <w:tcW w:w="0" w:type="auto"/>
          </w:tcPr>
          <w:p w14:paraId="104ABCA6" w14:textId="77777777" w:rsidR="009076FC" w:rsidRPr="007A4E9C" w:rsidRDefault="009076FC" w:rsidP="00636EA6">
            <w:pPr>
              <w:pStyle w:val="TAC"/>
            </w:pPr>
            <w:r w:rsidRPr="007A4E9C">
              <w:t>3</w:t>
            </w:r>
          </w:p>
        </w:tc>
        <w:tc>
          <w:tcPr>
            <w:tcW w:w="1860" w:type="dxa"/>
          </w:tcPr>
          <w:p w14:paraId="1E33DDD6" w14:textId="77777777" w:rsidR="009076FC" w:rsidRPr="007A4E9C" w:rsidRDefault="009076FC" w:rsidP="00636EA6">
            <w:pPr>
              <w:pStyle w:val="TAC"/>
            </w:pPr>
            <w:r w:rsidRPr="007A4E9C">
              <w:t>n257, n258, n261</w:t>
            </w:r>
          </w:p>
        </w:tc>
        <w:tc>
          <w:tcPr>
            <w:tcW w:w="1636" w:type="dxa"/>
          </w:tcPr>
          <w:p w14:paraId="46D210B1" w14:textId="77777777" w:rsidR="009076FC" w:rsidRPr="007A4E9C" w:rsidRDefault="009076FC" w:rsidP="00636EA6">
            <w:pPr>
              <w:pStyle w:val="TAC"/>
            </w:pPr>
            <w:r w:rsidRPr="007A4E9C">
              <w:t>FFS</w:t>
            </w:r>
          </w:p>
        </w:tc>
        <w:tc>
          <w:tcPr>
            <w:tcW w:w="0" w:type="auto"/>
          </w:tcPr>
          <w:p w14:paraId="03D727C0" w14:textId="77777777" w:rsidR="009076FC" w:rsidRPr="007A4E9C" w:rsidRDefault="009076FC" w:rsidP="00636EA6">
            <w:pPr>
              <w:pStyle w:val="TAC"/>
            </w:pPr>
            <w:r w:rsidRPr="007A4E9C">
              <w:t>FFS</w:t>
            </w:r>
          </w:p>
        </w:tc>
        <w:tc>
          <w:tcPr>
            <w:tcW w:w="0" w:type="auto"/>
          </w:tcPr>
          <w:p w14:paraId="701CB53B" w14:textId="77777777" w:rsidR="009076FC" w:rsidRPr="007A4E9C" w:rsidRDefault="009076FC" w:rsidP="00636EA6">
            <w:pPr>
              <w:pStyle w:val="TAC"/>
            </w:pPr>
            <w:r w:rsidRPr="007A4E9C">
              <w:t>FFS</w:t>
            </w:r>
          </w:p>
        </w:tc>
        <w:tc>
          <w:tcPr>
            <w:tcW w:w="0" w:type="auto"/>
          </w:tcPr>
          <w:p w14:paraId="18619963" w14:textId="77777777" w:rsidR="009076FC" w:rsidRPr="007A4E9C" w:rsidRDefault="009076FC" w:rsidP="00636EA6">
            <w:pPr>
              <w:pStyle w:val="TAC"/>
            </w:pPr>
            <w:r w:rsidRPr="007A4E9C">
              <w:t>FFS</w:t>
            </w:r>
          </w:p>
        </w:tc>
        <w:tc>
          <w:tcPr>
            <w:tcW w:w="0" w:type="auto"/>
          </w:tcPr>
          <w:p w14:paraId="734635AA" w14:textId="77777777" w:rsidR="009076FC" w:rsidRPr="007A4E9C" w:rsidRDefault="009076FC" w:rsidP="00636EA6">
            <w:pPr>
              <w:pStyle w:val="TAC"/>
            </w:pPr>
            <w:r w:rsidRPr="007A4E9C">
              <w:t>FFS</w:t>
            </w:r>
          </w:p>
        </w:tc>
      </w:tr>
      <w:tr w:rsidR="009076FC" w:rsidRPr="007A4E9C" w14:paraId="3FE03AAA" w14:textId="77777777" w:rsidTr="00636EA6">
        <w:trPr>
          <w:jc w:val="center"/>
        </w:trPr>
        <w:tc>
          <w:tcPr>
            <w:tcW w:w="9860" w:type="dxa"/>
            <w:gridSpan w:val="7"/>
          </w:tcPr>
          <w:p w14:paraId="10EF1AB5" w14:textId="77777777" w:rsidR="009076FC" w:rsidRPr="007A4E9C" w:rsidRDefault="009076FC" w:rsidP="00636EA6">
            <w:pPr>
              <w:pStyle w:val="TAN"/>
            </w:pPr>
            <w:r w:rsidRPr="007A4E9C">
              <w:t>NOTE 1:</w:t>
            </w:r>
            <w:r w:rsidRPr="007A4E9C">
              <w:tab/>
              <w:t>TT for each band and accumulative aggregated bandwidth is specified in Table 6.2A.2.1.5-9.</w:t>
            </w:r>
          </w:p>
        </w:tc>
      </w:tr>
    </w:tbl>
    <w:p w14:paraId="18376C58" w14:textId="77777777" w:rsidR="009076FC" w:rsidRPr="007A4E9C" w:rsidRDefault="009076FC" w:rsidP="009076FC"/>
    <w:p w14:paraId="2144249E" w14:textId="77777777" w:rsidR="009076FC" w:rsidRPr="007A4E9C" w:rsidRDefault="009076FC" w:rsidP="009076FC">
      <w:pPr>
        <w:pStyle w:val="TH"/>
      </w:pPr>
      <w:r w:rsidRPr="007A4E9C">
        <w:t>Table 6.2A.2.1.5-9: Test Tolerance (MPR for CA for Power class 2)</w:t>
      </w:r>
    </w:p>
    <w:p w14:paraId="4E3D8129" w14:textId="77777777" w:rsidR="009076FC" w:rsidRPr="007A4E9C" w:rsidRDefault="009076FC" w:rsidP="009076FC">
      <w:r w:rsidRPr="007A4E9C">
        <w:t>FFS</w:t>
      </w:r>
    </w:p>
    <w:p w14:paraId="2890F1D7" w14:textId="77777777" w:rsidR="009076FC" w:rsidRPr="007A4E9C" w:rsidRDefault="009076FC" w:rsidP="009076FC"/>
    <w:p w14:paraId="5B9A86D1" w14:textId="77777777" w:rsidR="009076FC" w:rsidRPr="007A4E9C" w:rsidRDefault="009076FC" w:rsidP="009076FC">
      <w:pPr>
        <w:pStyle w:val="TH"/>
      </w:pPr>
      <w:r w:rsidRPr="007A4E9C">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6BADDFB7" w14:textId="77777777" w:rsidTr="00636EA6">
        <w:trPr>
          <w:jc w:val="center"/>
        </w:trPr>
        <w:tc>
          <w:tcPr>
            <w:tcW w:w="0" w:type="auto"/>
          </w:tcPr>
          <w:p w14:paraId="5232E53A" w14:textId="77777777" w:rsidR="009076FC" w:rsidRPr="007A4E9C" w:rsidRDefault="009076FC" w:rsidP="00636EA6">
            <w:pPr>
              <w:pStyle w:val="TAH"/>
            </w:pPr>
            <w:r w:rsidRPr="007A4E9C">
              <w:t>Test ID</w:t>
            </w:r>
          </w:p>
        </w:tc>
        <w:tc>
          <w:tcPr>
            <w:tcW w:w="1719" w:type="dxa"/>
          </w:tcPr>
          <w:p w14:paraId="0590D218" w14:textId="77777777" w:rsidR="009076FC" w:rsidRPr="007A4E9C" w:rsidRDefault="009076FC" w:rsidP="00636EA6">
            <w:pPr>
              <w:pStyle w:val="TAH"/>
            </w:pPr>
            <w:r w:rsidRPr="007A4E9C">
              <w:t>Band</w:t>
            </w:r>
          </w:p>
        </w:tc>
        <w:tc>
          <w:tcPr>
            <w:tcW w:w="1779" w:type="dxa"/>
          </w:tcPr>
          <w:p w14:paraId="1FD8850A" w14:textId="77777777" w:rsidR="009076FC" w:rsidRPr="007A4E9C" w:rsidRDefault="009076FC" w:rsidP="00636EA6">
            <w:pPr>
              <w:pStyle w:val="TAH"/>
            </w:pPr>
            <w:r w:rsidRPr="007A4E9C">
              <w:t>Min peak EIRP (dBm)</w:t>
            </w:r>
          </w:p>
        </w:tc>
        <w:tc>
          <w:tcPr>
            <w:tcW w:w="0" w:type="auto"/>
          </w:tcPr>
          <w:p w14:paraId="50748B73" w14:textId="77777777" w:rsidR="009076FC" w:rsidRPr="007A4E9C" w:rsidRDefault="009076FC" w:rsidP="00636EA6">
            <w:pPr>
              <w:pStyle w:val="TAH"/>
            </w:pPr>
            <w:r w:rsidRPr="007A4E9C">
              <w:t>MPR (dB)</w:t>
            </w:r>
          </w:p>
        </w:tc>
        <w:tc>
          <w:tcPr>
            <w:tcW w:w="0" w:type="auto"/>
          </w:tcPr>
          <w:p w14:paraId="2216AB2C" w14:textId="77777777" w:rsidR="009076FC" w:rsidRPr="007A4E9C" w:rsidRDefault="009076FC" w:rsidP="00636EA6">
            <w:pPr>
              <w:pStyle w:val="TAH"/>
            </w:pPr>
            <w:r w:rsidRPr="007A4E9C">
              <w:t>T(MPR) (dB)</w:t>
            </w:r>
          </w:p>
        </w:tc>
        <w:tc>
          <w:tcPr>
            <w:tcW w:w="0" w:type="auto"/>
          </w:tcPr>
          <w:p w14:paraId="5AB17C24" w14:textId="77777777" w:rsidR="009076FC" w:rsidRPr="007A4E9C" w:rsidRDefault="009076FC" w:rsidP="00636EA6">
            <w:pPr>
              <w:pStyle w:val="TAH"/>
            </w:pPr>
            <w:r w:rsidRPr="007A4E9C">
              <w:t>Lower limit (dBm)</w:t>
            </w:r>
          </w:p>
        </w:tc>
        <w:tc>
          <w:tcPr>
            <w:tcW w:w="0" w:type="auto"/>
          </w:tcPr>
          <w:p w14:paraId="65F46404" w14:textId="77777777" w:rsidR="009076FC" w:rsidRPr="007A4E9C" w:rsidRDefault="009076FC" w:rsidP="00636EA6">
            <w:pPr>
              <w:pStyle w:val="TAH"/>
            </w:pPr>
            <w:r w:rsidRPr="007A4E9C">
              <w:t>Upper limit (dBm)</w:t>
            </w:r>
          </w:p>
        </w:tc>
      </w:tr>
      <w:tr w:rsidR="009076FC" w:rsidRPr="007A4E9C" w14:paraId="43083E1E" w14:textId="77777777" w:rsidTr="00636EA6">
        <w:trPr>
          <w:jc w:val="center"/>
        </w:trPr>
        <w:tc>
          <w:tcPr>
            <w:tcW w:w="0" w:type="auto"/>
            <w:gridSpan w:val="7"/>
          </w:tcPr>
          <w:p w14:paraId="086C6FC3"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348E6562" w14:textId="77777777" w:rsidTr="00636EA6">
        <w:trPr>
          <w:jc w:val="center"/>
        </w:trPr>
        <w:tc>
          <w:tcPr>
            <w:tcW w:w="0" w:type="auto"/>
          </w:tcPr>
          <w:p w14:paraId="2E43DA2B" w14:textId="77777777" w:rsidR="009076FC" w:rsidRPr="007A4E9C" w:rsidRDefault="009076FC" w:rsidP="00636EA6">
            <w:pPr>
              <w:pStyle w:val="TAC"/>
            </w:pPr>
            <w:r w:rsidRPr="007A4E9C">
              <w:t>1</w:t>
            </w:r>
          </w:p>
        </w:tc>
        <w:tc>
          <w:tcPr>
            <w:tcW w:w="1719" w:type="dxa"/>
          </w:tcPr>
          <w:p w14:paraId="7C157238" w14:textId="77777777" w:rsidR="009076FC" w:rsidRPr="007A4E9C" w:rsidRDefault="009076FC" w:rsidP="00636EA6">
            <w:pPr>
              <w:pStyle w:val="TAC"/>
            </w:pPr>
            <w:r w:rsidRPr="007A4E9C">
              <w:t>n257, n258, n261</w:t>
            </w:r>
          </w:p>
        </w:tc>
        <w:tc>
          <w:tcPr>
            <w:tcW w:w="1779" w:type="dxa"/>
            <w:vAlign w:val="center"/>
          </w:tcPr>
          <w:p w14:paraId="5DCBBCF0" w14:textId="77777777" w:rsidR="009076FC" w:rsidRPr="007A4E9C" w:rsidRDefault="009076FC" w:rsidP="00636EA6">
            <w:pPr>
              <w:pStyle w:val="TAC"/>
            </w:pPr>
            <w:r w:rsidRPr="007A4E9C">
              <w:t>22.4</w:t>
            </w:r>
          </w:p>
        </w:tc>
        <w:tc>
          <w:tcPr>
            <w:tcW w:w="0" w:type="auto"/>
            <w:vAlign w:val="center"/>
          </w:tcPr>
          <w:p w14:paraId="6C1C20EC" w14:textId="77777777" w:rsidR="009076FC" w:rsidRPr="007A4E9C" w:rsidRDefault="009076FC" w:rsidP="00636EA6">
            <w:pPr>
              <w:pStyle w:val="TAC"/>
            </w:pPr>
            <w:r w:rsidRPr="007A4E9C">
              <w:t>0</w:t>
            </w:r>
          </w:p>
        </w:tc>
        <w:tc>
          <w:tcPr>
            <w:tcW w:w="0" w:type="auto"/>
            <w:vAlign w:val="center"/>
          </w:tcPr>
          <w:p w14:paraId="0E27E07E" w14:textId="77777777" w:rsidR="009076FC" w:rsidRPr="007A4E9C" w:rsidRDefault="009076FC" w:rsidP="00636EA6">
            <w:pPr>
              <w:pStyle w:val="TAC"/>
            </w:pPr>
            <w:r w:rsidRPr="007A4E9C">
              <w:t>0</w:t>
            </w:r>
          </w:p>
        </w:tc>
        <w:tc>
          <w:tcPr>
            <w:tcW w:w="0" w:type="auto"/>
            <w:vAlign w:val="center"/>
          </w:tcPr>
          <w:p w14:paraId="2ADC04D6" w14:textId="77777777" w:rsidR="009076FC" w:rsidRPr="007A4E9C" w:rsidRDefault="009076FC" w:rsidP="00636EA6">
            <w:pPr>
              <w:pStyle w:val="TAC"/>
            </w:pPr>
            <w:r w:rsidRPr="007A4E9C">
              <w:t>22.4-TT</w:t>
            </w:r>
          </w:p>
        </w:tc>
        <w:tc>
          <w:tcPr>
            <w:tcW w:w="0" w:type="auto"/>
            <w:vAlign w:val="center"/>
          </w:tcPr>
          <w:p w14:paraId="55B24F05" w14:textId="77777777" w:rsidR="009076FC" w:rsidRPr="007A4E9C" w:rsidRDefault="009076FC" w:rsidP="00636EA6">
            <w:pPr>
              <w:pStyle w:val="TAC"/>
            </w:pPr>
            <w:r w:rsidRPr="007A4E9C">
              <w:t>43</w:t>
            </w:r>
          </w:p>
        </w:tc>
      </w:tr>
      <w:tr w:rsidR="009076FC" w:rsidRPr="007A4E9C" w14:paraId="725EF35C" w14:textId="77777777" w:rsidTr="00636EA6">
        <w:trPr>
          <w:jc w:val="center"/>
        </w:trPr>
        <w:tc>
          <w:tcPr>
            <w:tcW w:w="0" w:type="auto"/>
          </w:tcPr>
          <w:p w14:paraId="55D43006" w14:textId="77777777" w:rsidR="009076FC" w:rsidRPr="007A4E9C" w:rsidRDefault="009076FC" w:rsidP="00636EA6">
            <w:pPr>
              <w:pStyle w:val="TAC"/>
            </w:pPr>
            <w:r w:rsidRPr="007A4E9C">
              <w:t>1</w:t>
            </w:r>
          </w:p>
        </w:tc>
        <w:tc>
          <w:tcPr>
            <w:tcW w:w="1719" w:type="dxa"/>
          </w:tcPr>
          <w:p w14:paraId="484344B3" w14:textId="77777777" w:rsidR="009076FC" w:rsidRPr="007A4E9C" w:rsidRDefault="009076FC" w:rsidP="00636EA6">
            <w:pPr>
              <w:pStyle w:val="TAC"/>
            </w:pPr>
            <w:r w:rsidRPr="007A4E9C">
              <w:t>n260</w:t>
            </w:r>
          </w:p>
        </w:tc>
        <w:tc>
          <w:tcPr>
            <w:tcW w:w="1779" w:type="dxa"/>
            <w:vAlign w:val="center"/>
          </w:tcPr>
          <w:p w14:paraId="57AF5DCB" w14:textId="77777777" w:rsidR="009076FC" w:rsidRPr="007A4E9C" w:rsidRDefault="009076FC" w:rsidP="00636EA6">
            <w:pPr>
              <w:pStyle w:val="TAC"/>
            </w:pPr>
            <w:r w:rsidRPr="007A4E9C">
              <w:t>20.6</w:t>
            </w:r>
          </w:p>
        </w:tc>
        <w:tc>
          <w:tcPr>
            <w:tcW w:w="0" w:type="auto"/>
            <w:vAlign w:val="center"/>
          </w:tcPr>
          <w:p w14:paraId="7DAE1B9F" w14:textId="77777777" w:rsidR="009076FC" w:rsidRPr="007A4E9C" w:rsidRDefault="009076FC" w:rsidP="00636EA6">
            <w:pPr>
              <w:pStyle w:val="TAC"/>
            </w:pPr>
            <w:r w:rsidRPr="007A4E9C">
              <w:t>0</w:t>
            </w:r>
          </w:p>
        </w:tc>
        <w:tc>
          <w:tcPr>
            <w:tcW w:w="0" w:type="auto"/>
            <w:vAlign w:val="center"/>
          </w:tcPr>
          <w:p w14:paraId="1B668BAA" w14:textId="77777777" w:rsidR="009076FC" w:rsidRPr="007A4E9C" w:rsidRDefault="009076FC" w:rsidP="00636EA6">
            <w:pPr>
              <w:pStyle w:val="TAC"/>
            </w:pPr>
            <w:r w:rsidRPr="007A4E9C">
              <w:t>0</w:t>
            </w:r>
          </w:p>
        </w:tc>
        <w:tc>
          <w:tcPr>
            <w:tcW w:w="0" w:type="auto"/>
            <w:vAlign w:val="center"/>
          </w:tcPr>
          <w:p w14:paraId="4808B79F" w14:textId="77777777" w:rsidR="009076FC" w:rsidRPr="007A4E9C" w:rsidRDefault="009076FC" w:rsidP="00636EA6">
            <w:pPr>
              <w:pStyle w:val="TAC"/>
            </w:pPr>
            <w:r w:rsidRPr="007A4E9C">
              <w:t>20.6-TT</w:t>
            </w:r>
          </w:p>
        </w:tc>
        <w:tc>
          <w:tcPr>
            <w:tcW w:w="0" w:type="auto"/>
            <w:vAlign w:val="center"/>
          </w:tcPr>
          <w:p w14:paraId="117937D0" w14:textId="77777777" w:rsidR="009076FC" w:rsidRPr="007A4E9C" w:rsidRDefault="009076FC" w:rsidP="00636EA6">
            <w:pPr>
              <w:pStyle w:val="TAC"/>
            </w:pPr>
            <w:r w:rsidRPr="007A4E9C">
              <w:t>43</w:t>
            </w:r>
          </w:p>
        </w:tc>
      </w:tr>
      <w:tr w:rsidR="009076FC" w:rsidRPr="007A4E9C" w14:paraId="11CBBC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AB1798"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1B4EFC6"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55F3255" w14:textId="77777777" w:rsidR="009076FC" w:rsidRPr="007A4E9C" w:rsidRDefault="009076FC" w:rsidP="00636EA6">
            <w:pPr>
              <w:pStyle w:val="TAC"/>
            </w:pPr>
            <w:r w:rsidRPr="007A4E9C">
              <w:t>22.4</w:t>
            </w:r>
          </w:p>
        </w:tc>
        <w:tc>
          <w:tcPr>
            <w:tcW w:w="0" w:type="auto"/>
            <w:tcBorders>
              <w:top w:val="single" w:sz="4" w:space="0" w:color="auto"/>
              <w:left w:val="single" w:sz="4" w:space="0" w:color="auto"/>
              <w:bottom w:val="single" w:sz="4" w:space="0" w:color="auto"/>
              <w:right w:val="single" w:sz="4" w:space="0" w:color="auto"/>
            </w:tcBorders>
            <w:vAlign w:val="center"/>
          </w:tcPr>
          <w:p w14:paraId="201AB196"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3B1B7EA4"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28D6276E" w14:textId="77777777" w:rsidR="009076FC" w:rsidRPr="007A4E9C" w:rsidRDefault="009076FC" w:rsidP="00636EA6">
            <w:pPr>
              <w:pStyle w:val="TAC"/>
            </w:pPr>
            <w:r w:rsidRPr="007A4E9C">
              <w:t>[18.9]-TT</w:t>
            </w:r>
          </w:p>
        </w:tc>
        <w:tc>
          <w:tcPr>
            <w:tcW w:w="0" w:type="auto"/>
            <w:tcBorders>
              <w:top w:val="single" w:sz="4" w:space="0" w:color="auto"/>
              <w:left w:val="single" w:sz="4" w:space="0" w:color="auto"/>
              <w:bottom w:val="single" w:sz="4" w:space="0" w:color="auto"/>
              <w:right w:val="single" w:sz="4" w:space="0" w:color="auto"/>
            </w:tcBorders>
            <w:vAlign w:val="center"/>
          </w:tcPr>
          <w:p w14:paraId="3AB3763C" w14:textId="77777777" w:rsidR="009076FC" w:rsidRPr="007A4E9C" w:rsidRDefault="009076FC" w:rsidP="00636EA6">
            <w:pPr>
              <w:pStyle w:val="TAC"/>
            </w:pPr>
            <w:r w:rsidRPr="007A4E9C">
              <w:t>43</w:t>
            </w:r>
          </w:p>
        </w:tc>
      </w:tr>
      <w:tr w:rsidR="009076FC" w:rsidRPr="007A4E9C" w14:paraId="73BD51E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006B43F"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C3DBB04"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573C5208" w14:textId="77777777" w:rsidR="009076FC" w:rsidRPr="007A4E9C" w:rsidRDefault="009076FC" w:rsidP="00636EA6">
            <w:pPr>
              <w:pStyle w:val="TAC"/>
            </w:pPr>
            <w:r w:rsidRPr="007A4E9C">
              <w:t>20.6</w:t>
            </w:r>
          </w:p>
        </w:tc>
        <w:tc>
          <w:tcPr>
            <w:tcW w:w="0" w:type="auto"/>
            <w:tcBorders>
              <w:top w:val="single" w:sz="4" w:space="0" w:color="auto"/>
              <w:left w:val="single" w:sz="4" w:space="0" w:color="auto"/>
              <w:bottom w:val="single" w:sz="4" w:space="0" w:color="auto"/>
              <w:right w:val="single" w:sz="4" w:space="0" w:color="auto"/>
            </w:tcBorders>
            <w:vAlign w:val="center"/>
          </w:tcPr>
          <w:p w14:paraId="4023E4FB"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3C14567D"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7346C310" w14:textId="77777777" w:rsidR="009076FC" w:rsidRPr="007A4E9C" w:rsidRDefault="009076FC" w:rsidP="00636EA6">
            <w:pPr>
              <w:pStyle w:val="TAC"/>
            </w:pPr>
            <w:r w:rsidRPr="007A4E9C">
              <w:t>[17.1]-TT</w:t>
            </w:r>
          </w:p>
        </w:tc>
        <w:tc>
          <w:tcPr>
            <w:tcW w:w="0" w:type="auto"/>
            <w:tcBorders>
              <w:top w:val="single" w:sz="4" w:space="0" w:color="auto"/>
              <w:left w:val="single" w:sz="4" w:space="0" w:color="auto"/>
              <w:bottom w:val="single" w:sz="4" w:space="0" w:color="auto"/>
              <w:right w:val="single" w:sz="4" w:space="0" w:color="auto"/>
            </w:tcBorders>
            <w:vAlign w:val="center"/>
          </w:tcPr>
          <w:p w14:paraId="7CB62BDA" w14:textId="77777777" w:rsidR="009076FC" w:rsidRPr="007A4E9C" w:rsidRDefault="009076FC" w:rsidP="00636EA6">
            <w:pPr>
              <w:pStyle w:val="TAC"/>
            </w:pPr>
            <w:r w:rsidRPr="007A4E9C">
              <w:t>43</w:t>
            </w:r>
          </w:p>
        </w:tc>
      </w:tr>
      <w:tr w:rsidR="009076FC" w:rsidRPr="007A4E9C" w14:paraId="08FF81FA" w14:textId="77777777" w:rsidTr="00636EA6">
        <w:trPr>
          <w:jc w:val="center"/>
        </w:trPr>
        <w:tc>
          <w:tcPr>
            <w:tcW w:w="0" w:type="auto"/>
            <w:gridSpan w:val="7"/>
          </w:tcPr>
          <w:p w14:paraId="40FB6FDF"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25BD1790" w14:textId="77777777" w:rsidTr="00636EA6">
        <w:trPr>
          <w:jc w:val="center"/>
        </w:trPr>
        <w:tc>
          <w:tcPr>
            <w:tcW w:w="0" w:type="auto"/>
          </w:tcPr>
          <w:p w14:paraId="4D29FDA1" w14:textId="77777777" w:rsidR="009076FC" w:rsidRPr="007A4E9C" w:rsidRDefault="009076FC" w:rsidP="00636EA6">
            <w:pPr>
              <w:pStyle w:val="TAC"/>
            </w:pPr>
            <w:r w:rsidRPr="007A4E9C">
              <w:t>1</w:t>
            </w:r>
          </w:p>
        </w:tc>
        <w:tc>
          <w:tcPr>
            <w:tcW w:w="1719" w:type="dxa"/>
          </w:tcPr>
          <w:p w14:paraId="5EF3F0F6" w14:textId="77777777" w:rsidR="009076FC" w:rsidRPr="007A4E9C" w:rsidRDefault="009076FC" w:rsidP="00636EA6">
            <w:pPr>
              <w:pStyle w:val="TAC"/>
            </w:pPr>
            <w:r w:rsidRPr="007A4E9C">
              <w:t>n257, n258, n261</w:t>
            </w:r>
          </w:p>
        </w:tc>
        <w:tc>
          <w:tcPr>
            <w:tcW w:w="1779" w:type="dxa"/>
            <w:vAlign w:val="center"/>
          </w:tcPr>
          <w:p w14:paraId="4F7007A6" w14:textId="77777777" w:rsidR="009076FC" w:rsidRPr="007A4E9C" w:rsidRDefault="009076FC" w:rsidP="00636EA6">
            <w:pPr>
              <w:pStyle w:val="TAC"/>
            </w:pPr>
            <w:r w:rsidRPr="007A4E9C">
              <w:t>22.4</w:t>
            </w:r>
          </w:p>
        </w:tc>
        <w:tc>
          <w:tcPr>
            <w:tcW w:w="0" w:type="auto"/>
            <w:vAlign w:val="center"/>
          </w:tcPr>
          <w:p w14:paraId="17E255EE" w14:textId="77777777" w:rsidR="009076FC" w:rsidRPr="007A4E9C" w:rsidRDefault="009076FC" w:rsidP="00636EA6">
            <w:pPr>
              <w:pStyle w:val="TAC"/>
            </w:pPr>
            <w:r w:rsidRPr="007A4E9C">
              <w:t>0</w:t>
            </w:r>
          </w:p>
        </w:tc>
        <w:tc>
          <w:tcPr>
            <w:tcW w:w="0" w:type="auto"/>
            <w:vAlign w:val="center"/>
          </w:tcPr>
          <w:p w14:paraId="61075124" w14:textId="77777777" w:rsidR="009076FC" w:rsidRPr="007A4E9C" w:rsidRDefault="009076FC" w:rsidP="00636EA6">
            <w:pPr>
              <w:pStyle w:val="TAC"/>
            </w:pPr>
            <w:r w:rsidRPr="007A4E9C">
              <w:t>0</w:t>
            </w:r>
          </w:p>
        </w:tc>
        <w:tc>
          <w:tcPr>
            <w:tcW w:w="0" w:type="auto"/>
            <w:vAlign w:val="center"/>
          </w:tcPr>
          <w:p w14:paraId="70C0CF6E" w14:textId="77777777" w:rsidR="009076FC" w:rsidRPr="007A4E9C" w:rsidRDefault="009076FC" w:rsidP="00636EA6">
            <w:pPr>
              <w:pStyle w:val="TAC"/>
            </w:pPr>
            <w:r w:rsidRPr="007A4E9C">
              <w:t>22.4-TT</w:t>
            </w:r>
          </w:p>
        </w:tc>
        <w:tc>
          <w:tcPr>
            <w:tcW w:w="0" w:type="auto"/>
            <w:vAlign w:val="center"/>
          </w:tcPr>
          <w:p w14:paraId="2FE2AABE" w14:textId="77777777" w:rsidR="009076FC" w:rsidRPr="007A4E9C" w:rsidRDefault="009076FC" w:rsidP="00636EA6">
            <w:pPr>
              <w:pStyle w:val="TAC"/>
            </w:pPr>
            <w:r w:rsidRPr="007A4E9C">
              <w:t>43</w:t>
            </w:r>
          </w:p>
        </w:tc>
      </w:tr>
      <w:tr w:rsidR="009076FC" w:rsidRPr="007A4E9C" w14:paraId="2474AC23" w14:textId="77777777" w:rsidTr="00636EA6">
        <w:trPr>
          <w:jc w:val="center"/>
        </w:trPr>
        <w:tc>
          <w:tcPr>
            <w:tcW w:w="0" w:type="auto"/>
          </w:tcPr>
          <w:p w14:paraId="623DAF4D" w14:textId="77777777" w:rsidR="009076FC" w:rsidRPr="007A4E9C" w:rsidRDefault="009076FC" w:rsidP="00636EA6">
            <w:pPr>
              <w:pStyle w:val="TAC"/>
            </w:pPr>
            <w:r w:rsidRPr="007A4E9C">
              <w:t>1</w:t>
            </w:r>
          </w:p>
        </w:tc>
        <w:tc>
          <w:tcPr>
            <w:tcW w:w="1719" w:type="dxa"/>
          </w:tcPr>
          <w:p w14:paraId="737AFB74" w14:textId="77777777" w:rsidR="009076FC" w:rsidRPr="007A4E9C" w:rsidRDefault="009076FC" w:rsidP="00636EA6">
            <w:pPr>
              <w:pStyle w:val="TAC"/>
            </w:pPr>
            <w:r w:rsidRPr="007A4E9C">
              <w:t>n260</w:t>
            </w:r>
          </w:p>
        </w:tc>
        <w:tc>
          <w:tcPr>
            <w:tcW w:w="1779" w:type="dxa"/>
            <w:vAlign w:val="center"/>
          </w:tcPr>
          <w:p w14:paraId="500D9337" w14:textId="77777777" w:rsidR="009076FC" w:rsidRPr="007A4E9C" w:rsidRDefault="009076FC" w:rsidP="00636EA6">
            <w:pPr>
              <w:pStyle w:val="TAC"/>
            </w:pPr>
            <w:r w:rsidRPr="007A4E9C">
              <w:t>20.6</w:t>
            </w:r>
          </w:p>
        </w:tc>
        <w:tc>
          <w:tcPr>
            <w:tcW w:w="0" w:type="auto"/>
            <w:vAlign w:val="center"/>
          </w:tcPr>
          <w:p w14:paraId="33D58B69" w14:textId="77777777" w:rsidR="009076FC" w:rsidRPr="007A4E9C" w:rsidRDefault="009076FC" w:rsidP="00636EA6">
            <w:pPr>
              <w:pStyle w:val="TAC"/>
            </w:pPr>
            <w:r w:rsidRPr="007A4E9C">
              <w:t>0</w:t>
            </w:r>
          </w:p>
        </w:tc>
        <w:tc>
          <w:tcPr>
            <w:tcW w:w="0" w:type="auto"/>
            <w:vAlign w:val="center"/>
          </w:tcPr>
          <w:p w14:paraId="2251FA3C" w14:textId="77777777" w:rsidR="009076FC" w:rsidRPr="007A4E9C" w:rsidRDefault="009076FC" w:rsidP="00636EA6">
            <w:pPr>
              <w:pStyle w:val="TAC"/>
            </w:pPr>
            <w:r w:rsidRPr="007A4E9C">
              <w:t>0</w:t>
            </w:r>
          </w:p>
        </w:tc>
        <w:tc>
          <w:tcPr>
            <w:tcW w:w="0" w:type="auto"/>
            <w:vAlign w:val="center"/>
          </w:tcPr>
          <w:p w14:paraId="3DF9A763" w14:textId="77777777" w:rsidR="009076FC" w:rsidRPr="007A4E9C" w:rsidRDefault="009076FC" w:rsidP="00636EA6">
            <w:pPr>
              <w:pStyle w:val="TAC"/>
            </w:pPr>
            <w:r w:rsidRPr="007A4E9C">
              <w:t>20.6-TT</w:t>
            </w:r>
          </w:p>
        </w:tc>
        <w:tc>
          <w:tcPr>
            <w:tcW w:w="0" w:type="auto"/>
            <w:vAlign w:val="center"/>
          </w:tcPr>
          <w:p w14:paraId="2D9767C5" w14:textId="77777777" w:rsidR="009076FC" w:rsidRPr="007A4E9C" w:rsidRDefault="009076FC" w:rsidP="00636EA6">
            <w:pPr>
              <w:pStyle w:val="TAC"/>
            </w:pPr>
            <w:r w:rsidRPr="007A4E9C">
              <w:t>43</w:t>
            </w:r>
          </w:p>
        </w:tc>
      </w:tr>
      <w:tr w:rsidR="009076FC" w:rsidRPr="007A4E9C" w14:paraId="69D3298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AFC7DB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336F24B4"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9DFDDB7" w14:textId="77777777" w:rsidR="009076FC" w:rsidRPr="007A4E9C" w:rsidRDefault="009076FC" w:rsidP="00636EA6">
            <w:pPr>
              <w:pStyle w:val="TAC"/>
            </w:pPr>
            <w:r w:rsidRPr="007A4E9C">
              <w:t>22.4</w:t>
            </w:r>
          </w:p>
        </w:tc>
        <w:tc>
          <w:tcPr>
            <w:tcW w:w="0" w:type="auto"/>
            <w:tcBorders>
              <w:top w:val="single" w:sz="4" w:space="0" w:color="auto"/>
              <w:left w:val="single" w:sz="4" w:space="0" w:color="auto"/>
              <w:bottom w:val="single" w:sz="4" w:space="0" w:color="auto"/>
              <w:right w:val="single" w:sz="4" w:space="0" w:color="auto"/>
            </w:tcBorders>
            <w:vAlign w:val="center"/>
          </w:tcPr>
          <w:p w14:paraId="2C498488"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1B6E2116"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6AF80E00" w14:textId="77777777" w:rsidR="009076FC" w:rsidRPr="007A4E9C" w:rsidRDefault="009076FC" w:rsidP="00636EA6">
            <w:pPr>
              <w:pStyle w:val="TAC"/>
            </w:pPr>
            <w:r w:rsidRPr="007A4E9C">
              <w:t>[17.4]-TT</w:t>
            </w:r>
          </w:p>
        </w:tc>
        <w:tc>
          <w:tcPr>
            <w:tcW w:w="0" w:type="auto"/>
            <w:tcBorders>
              <w:top w:val="single" w:sz="4" w:space="0" w:color="auto"/>
              <w:left w:val="single" w:sz="4" w:space="0" w:color="auto"/>
              <w:bottom w:val="single" w:sz="4" w:space="0" w:color="auto"/>
              <w:right w:val="single" w:sz="4" w:space="0" w:color="auto"/>
            </w:tcBorders>
            <w:vAlign w:val="center"/>
          </w:tcPr>
          <w:p w14:paraId="493DFB01" w14:textId="77777777" w:rsidR="009076FC" w:rsidRPr="007A4E9C" w:rsidRDefault="009076FC" w:rsidP="00636EA6">
            <w:pPr>
              <w:pStyle w:val="TAC"/>
            </w:pPr>
            <w:r w:rsidRPr="007A4E9C">
              <w:t>43</w:t>
            </w:r>
          </w:p>
        </w:tc>
      </w:tr>
      <w:tr w:rsidR="009076FC" w:rsidRPr="007A4E9C" w14:paraId="252F1B7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EC396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5629103"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4161F835" w14:textId="77777777" w:rsidR="009076FC" w:rsidRPr="007A4E9C" w:rsidRDefault="009076FC" w:rsidP="00636EA6">
            <w:pPr>
              <w:pStyle w:val="TAC"/>
            </w:pPr>
            <w:r w:rsidRPr="007A4E9C">
              <w:t>20.6</w:t>
            </w:r>
          </w:p>
        </w:tc>
        <w:tc>
          <w:tcPr>
            <w:tcW w:w="0" w:type="auto"/>
            <w:tcBorders>
              <w:top w:val="single" w:sz="4" w:space="0" w:color="auto"/>
              <w:left w:val="single" w:sz="4" w:space="0" w:color="auto"/>
              <w:bottom w:val="single" w:sz="4" w:space="0" w:color="auto"/>
              <w:right w:val="single" w:sz="4" w:space="0" w:color="auto"/>
            </w:tcBorders>
            <w:vAlign w:val="center"/>
          </w:tcPr>
          <w:p w14:paraId="667BD41B"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3784FB42"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03A7D897" w14:textId="77777777" w:rsidR="009076FC" w:rsidRPr="007A4E9C" w:rsidRDefault="009076FC" w:rsidP="00636EA6">
            <w:pPr>
              <w:pStyle w:val="TAC"/>
            </w:pPr>
            <w:r w:rsidRPr="007A4E9C">
              <w:t>[15.6]-TT</w:t>
            </w:r>
          </w:p>
        </w:tc>
        <w:tc>
          <w:tcPr>
            <w:tcW w:w="0" w:type="auto"/>
            <w:tcBorders>
              <w:top w:val="single" w:sz="4" w:space="0" w:color="auto"/>
              <w:left w:val="single" w:sz="4" w:space="0" w:color="auto"/>
              <w:bottom w:val="single" w:sz="4" w:space="0" w:color="auto"/>
              <w:right w:val="single" w:sz="4" w:space="0" w:color="auto"/>
            </w:tcBorders>
            <w:vAlign w:val="center"/>
          </w:tcPr>
          <w:p w14:paraId="592CC284" w14:textId="77777777" w:rsidR="009076FC" w:rsidRPr="007A4E9C" w:rsidRDefault="009076FC" w:rsidP="00636EA6">
            <w:pPr>
              <w:pStyle w:val="TAC"/>
            </w:pPr>
            <w:r w:rsidRPr="007A4E9C">
              <w:t>43</w:t>
            </w:r>
          </w:p>
        </w:tc>
      </w:tr>
      <w:tr w:rsidR="009076FC" w:rsidRPr="007A4E9C" w14:paraId="49B196B3"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B3E8CF0" w14:textId="77777777" w:rsidR="009076FC" w:rsidRPr="007A4E9C" w:rsidRDefault="009076FC" w:rsidP="00636EA6">
            <w:pPr>
              <w:pStyle w:val="TAN"/>
            </w:pPr>
            <w:r w:rsidRPr="007A4E9C">
              <w:t>NOTE 1:</w:t>
            </w:r>
            <w:r w:rsidRPr="007A4E9C">
              <w:tab/>
              <w:t>TT for each band and accumulative aggregated bandwidth is specified in Table 6.2A.2.1.5-13.</w:t>
            </w:r>
          </w:p>
        </w:tc>
      </w:tr>
    </w:tbl>
    <w:p w14:paraId="3CEF1DC1" w14:textId="77777777" w:rsidR="009076FC" w:rsidRPr="007A4E9C" w:rsidRDefault="009076FC" w:rsidP="009076FC"/>
    <w:p w14:paraId="3C554EF4" w14:textId="186ADA26" w:rsidR="009076FC" w:rsidRDefault="009076FC" w:rsidP="009076FC">
      <w:pPr>
        <w:pStyle w:val="TH"/>
      </w:pPr>
      <w:r w:rsidRPr="007A4E9C">
        <w:lastRenderedPageBreak/>
        <w:t>Table 6.2A.2.1.5-11: MPR requirements for Intra-band Contiguous UL CA (Power Class 3, MPR</w:t>
      </w:r>
      <w:r w:rsidRPr="007A4E9C">
        <w:rPr>
          <w:vertAlign w:val="subscript"/>
        </w:rPr>
        <w:t>C_CA</w:t>
      </w:r>
      <w:r w:rsidRPr="007A4E9C">
        <w:t>)</w:t>
      </w:r>
    </w:p>
    <w:p w14:paraId="563FA8D0" w14:textId="788A6121" w:rsidR="0044406D" w:rsidRPr="007A4E9C" w:rsidDel="0044406D" w:rsidRDefault="0044406D" w:rsidP="009076FC">
      <w:pPr>
        <w:pStyle w:val="TH"/>
        <w:rPr>
          <w:del w:id="345" w:author="Mikael Zirén" w:date="2022-05-17T15:36:00Z"/>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2243"/>
        <w:gridCol w:w="2410"/>
        <w:gridCol w:w="851"/>
        <w:gridCol w:w="992"/>
        <w:gridCol w:w="1955"/>
        <w:gridCol w:w="880"/>
        <w:tblGridChange w:id="346">
          <w:tblGrid>
            <w:gridCol w:w="587"/>
            <w:gridCol w:w="2243"/>
            <w:gridCol w:w="2410"/>
            <w:gridCol w:w="851"/>
            <w:gridCol w:w="992"/>
            <w:gridCol w:w="1955"/>
            <w:gridCol w:w="591"/>
            <w:gridCol w:w="289"/>
          </w:tblGrid>
        </w:tblGridChange>
      </w:tblGrid>
      <w:tr w:rsidR="00C021FA" w:rsidRPr="007A4E9C" w:rsidDel="0044406D" w14:paraId="35B2FF88" w14:textId="0215D15A" w:rsidTr="002553AC">
        <w:trPr>
          <w:jc w:val="center"/>
          <w:del w:id="347" w:author="Mikael Zirén" w:date="2022-05-17T15:36:00Z"/>
        </w:trPr>
        <w:tc>
          <w:tcPr>
            <w:tcW w:w="0" w:type="auto"/>
          </w:tcPr>
          <w:p w14:paraId="2FC2B850" w14:textId="6FBD211A" w:rsidR="009076FC" w:rsidRPr="007A4E9C" w:rsidDel="0044406D" w:rsidRDefault="009076FC" w:rsidP="00636EA6">
            <w:pPr>
              <w:pStyle w:val="TAH"/>
              <w:rPr>
                <w:del w:id="348" w:author="Mikael Zirén" w:date="2022-05-17T15:36:00Z"/>
              </w:rPr>
            </w:pPr>
            <w:del w:id="349" w:author="Mikael Zirén" w:date="2022-05-17T15:30:00Z">
              <w:r w:rsidRPr="007A4E9C" w:rsidDel="008F580B">
                <w:lastRenderedPageBreak/>
                <w:delText>Test ID</w:delText>
              </w:r>
            </w:del>
          </w:p>
        </w:tc>
        <w:tc>
          <w:tcPr>
            <w:tcW w:w="2243" w:type="dxa"/>
          </w:tcPr>
          <w:p w14:paraId="5C25AE73" w14:textId="45ABD4DC" w:rsidR="009076FC" w:rsidRPr="007A4E9C" w:rsidDel="0044406D" w:rsidRDefault="009076FC" w:rsidP="00636EA6">
            <w:pPr>
              <w:pStyle w:val="TAH"/>
              <w:rPr>
                <w:del w:id="350" w:author="Mikael Zirén" w:date="2022-05-17T15:36:00Z"/>
              </w:rPr>
            </w:pPr>
            <w:del w:id="351" w:author="Mikael Zirén" w:date="2022-05-17T15:30:00Z">
              <w:r w:rsidRPr="007A4E9C" w:rsidDel="008F580B">
                <w:delText>Band</w:delText>
              </w:r>
            </w:del>
          </w:p>
        </w:tc>
        <w:tc>
          <w:tcPr>
            <w:tcW w:w="2410" w:type="dxa"/>
          </w:tcPr>
          <w:p w14:paraId="2CA2665E" w14:textId="6C11E3D8" w:rsidR="009076FC" w:rsidRPr="007A4E9C" w:rsidDel="0044406D" w:rsidRDefault="009076FC" w:rsidP="00636EA6">
            <w:pPr>
              <w:pStyle w:val="TAH"/>
              <w:rPr>
                <w:del w:id="352" w:author="Mikael Zirén" w:date="2022-05-17T15:36:00Z"/>
              </w:rPr>
            </w:pPr>
            <w:del w:id="353" w:author="Mikael Zirén" w:date="2022-05-17T15:30:00Z">
              <w:r w:rsidRPr="007A4E9C" w:rsidDel="008F580B">
                <w:delText>Min peak EIRP (dBm)</w:delText>
              </w:r>
            </w:del>
          </w:p>
        </w:tc>
        <w:tc>
          <w:tcPr>
            <w:tcW w:w="851" w:type="dxa"/>
          </w:tcPr>
          <w:p w14:paraId="6D3DEFE6" w14:textId="055ED334" w:rsidR="009076FC" w:rsidRPr="007A4E9C" w:rsidDel="0044406D" w:rsidRDefault="009076FC" w:rsidP="00636EA6">
            <w:pPr>
              <w:pStyle w:val="TAH"/>
              <w:rPr>
                <w:del w:id="354" w:author="Mikael Zirén" w:date="2022-05-17T15:36:00Z"/>
              </w:rPr>
            </w:pPr>
            <w:del w:id="355" w:author="Mikael Zirén" w:date="2022-05-17T15:30:00Z">
              <w:r w:rsidRPr="007A4E9C" w:rsidDel="008F580B">
                <w:delText>MPR (dB)</w:delText>
              </w:r>
            </w:del>
          </w:p>
        </w:tc>
        <w:tc>
          <w:tcPr>
            <w:tcW w:w="992" w:type="dxa"/>
          </w:tcPr>
          <w:p w14:paraId="7C293CE4" w14:textId="21D91D93" w:rsidR="009076FC" w:rsidRPr="007A4E9C" w:rsidDel="0044406D" w:rsidRDefault="009076FC" w:rsidP="00636EA6">
            <w:pPr>
              <w:pStyle w:val="TAH"/>
              <w:rPr>
                <w:del w:id="356" w:author="Mikael Zirén" w:date="2022-05-17T15:36:00Z"/>
              </w:rPr>
            </w:pPr>
            <w:del w:id="357" w:author="Mikael Zirén" w:date="2022-05-17T15:30:00Z">
              <w:r w:rsidRPr="007A4E9C" w:rsidDel="008F580B">
                <w:delText>T(MPR) (dB)</w:delText>
              </w:r>
            </w:del>
          </w:p>
        </w:tc>
        <w:tc>
          <w:tcPr>
            <w:tcW w:w="1955" w:type="dxa"/>
          </w:tcPr>
          <w:p w14:paraId="5511FE39" w14:textId="21506646" w:rsidR="009076FC" w:rsidRPr="007A4E9C" w:rsidDel="0044406D" w:rsidRDefault="009076FC" w:rsidP="00636EA6">
            <w:pPr>
              <w:pStyle w:val="TAH"/>
              <w:rPr>
                <w:del w:id="358" w:author="Mikael Zirén" w:date="2022-05-17T15:36:00Z"/>
              </w:rPr>
            </w:pPr>
            <w:del w:id="359" w:author="Mikael Zirén" w:date="2022-05-17T15:30:00Z">
              <w:r w:rsidRPr="007A4E9C" w:rsidDel="008F580B">
                <w:delText>Lower limit (dBm)</w:delText>
              </w:r>
            </w:del>
          </w:p>
        </w:tc>
        <w:tc>
          <w:tcPr>
            <w:tcW w:w="880" w:type="dxa"/>
          </w:tcPr>
          <w:p w14:paraId="2E52B33D" w14:textId="2470450D" w:rsidR="009076FC" w:rsidRPr="007A4E9C" w:rsidDel="0044406D" w:rsidRDefault="009076FC" w:rsidP="00636EA6">
            <w:pPr>
              <w:pStyle w:val="TAH"/>
              <w:rPr>
                <w:del w:id="360" w:author="Mikael Zirén" w:date="2022-05-17T15:36:00Z"/>
              </w:rPr>
            </w:pPr>
            <w:del w:id="361" w:author="Mikael Zirén" w:date="2022-05-17T15:30:00Z">
              <w:r w:rsidRPr="007A4E9C" w:rsidDel="008F580B">
                <w:delText>Upper limit (dBm)</w:delText>
              </w:r>
            </w:del>
          </w:p>
        </w:tc>
      </w:tr>
      <w:tr w:rsidR="009076FC" w:rsidRPr="007A4E9C" w:rsidDel="0044406D" w14:paraId="730047DA" w14:textId="052D66C4"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62"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363" w:author="Mikael Zirén" w:date="2022-05-17T15:36:00Z"/>
          <w:trPrChange w:id="364" w:author="Mikael Zirén" w:date="2022-05-10T13:50:00Z">
            <w:trPr>
              <w:gridAfter w:val="0"/>
              <w:jc w:val="center"/>
            </w:trPr>
          </w:trPrChange>
        </w:trPr>
        <w:tc>
          <w:tcPr>
            <w:tcW w:w="9918" w:type="dxa"/>
            <w:gridSpan w:val="7"/>
            <w:tcPrChange w:id="365" w:author="Mikael Zirén" w:date="2022-05-10T13:50:00Z">
              <w:tcPr>
                <w:tcW w:w="0" w:type="auto"/>
                <w:gridSpan w:val="7"/>
              </w:tcPr>
            </w:tcPrChange>
          </w:tcPr>
          <w:p w14:paraId="2F01CC1D" w14:textId="1A0D2411" w:rsidR="009076FC" w:rsidRPr="007A4E9C" w:rsidDel="0044406D" w:rsidRDefault="009076FC" w:rsidP="00636EA6">
            <w:pPr>
              <w:pStyle w:val="TAH"/>
              <w:rPr>
                <w:del w:id="366" w:author="Mikael Zirén" w:date="2022-05-17T15:36:00Z"/>
              </w:rPr>
            </w:pPr>
            <w:del w:id="367" w:author="Mikael Zirén" w:date="2022-05-17T15:30:00Z">
              <w:r w:rsidRPr="007A4E9C" w:rsidDel="008F580B">
                <w:delText>Test requirements for a CA_nXB, nXC_UL_nXB Configuration (800MHz &lt;= Cumulative aggregated BWchannel &lt;= 1400MHz)</w:delText>
              </w:r>
            </w:del>
          </w:p>
        </w:tc>
      </w:tr>
      <w:tr w:rsidR="00C021FA" w:rsidRPr="007A4E9C" w:rsidDel="0044406D" w14:paraId="5EA5F973" w14:textId="04858E72" w:rsidTr="002553AC">
        <w:trPr>
          <w:jc w:val="center"/>
          <w:del w:id="368" w:author="Mikael Zirén" w:date="2022-05-17T15:36:00Z"/>
        </w:trPr>
        <w:tc>
          <w:tcPr>
            <w:tcW w:w="0" w:type="auto"/>
          </w:tcPr>
          <w:p w14:paraId="6CD175CC" w14:textId="39CC155E" w:rsidR="009076FC" w:rsidRPr="007A4E9C" w:rsidDel="0044406D" w:rsidRDefault="009076FC" w:rsidP="00636EA6">
            <w:pPr>
              <w:pStyle w:val="TAC"/>
              <w:rPr>
                <w:del w:id="369" w:author="Mikael Zirén" w:date="2022-05-17T15:36:00Z"/>
              </w:rPr>
            </w:pPr>
            <w:del w:id="370" w:author="Mikael Zirén" w:date="2022-05-17T15:30:00Z">
              <w:r w:rsidRPr="007A4E9C" w:rsidDel="008F580B">
                <w:delText>1</w:delText>
              </w:r>
            </w:del>
          </w:p>
        </w:tc>
        <w:tc>
          <w:tcPr>
            <w:tcW w:w="2243" w:type="dxa"/>
          </w:tcPr>
          <w:p w14:paraId="3AA0F9D6" w14:textId="655C7869" w:rsidR="009076FC" w:rsidRPr="007A4E9C" w:rsidDel="0044406D" w:rsidRDefault="009076FC" w:rsidP="00636EA6">
            <w:pPr>
              <w:pStyle w:val="TAC"/>
              <w:rPr>
                <w:del w:id="371" w:author="Mikael Zirén" w:date="2022-05-17T15:36:00Z"/>
              </w:rPr>
            </w:pPr>
            <w:del w:id="372" w:author="Mikael Zirén" w:date="2022-05-17T15:30:00Z">
              <w:r w:rsidRPr="007A4E9C" w:rsidDel="008F580B">
                <w:delText>n257, n258, n261</w:delText>
              </w:r>
            </w:del>
          </w:p>
        </w:tc>
        <w:tc>
          <w:tcPr>
            <w:tcW w:w="2410" w:type="dxa"/>
            <w:vAlign w:val="center"/>
          </w:tcPr>
          <w:p w14:paraId="4C9D61C8" w14:textId="27843601" w:rsidR="009076FC" w:rsidRPr="007A4E9C" w:rsidDel="0044406D" w:rsidRDefault="009076FC" w:rsidP="00636EA6">
            <w:pPr>
              <w:pStyle w:val="TAC"/>
              <w:rPr>
                <w:del w:id="373" w:author="Mikael Zirén" w:date="2022-05-17T15:36:00Z"/>
              </w:rPr>
            </w:pPr>
            <w:del w:id="374" w:author="Mikael Zirén" w:date="2022-05-17T15:30:00Z">
              <w:r w:rsidRPr="007A4E9C" w:rsidDel="008F580B">
                <w:delText>22.4</w:delText>
              </w:r>
            </w:del>
          </w:p>
        </w:tc>
        <w:tc>
          <w:tcPr>
            <w:tcW w:w="851" w:type="dxa"/>
            <w:vAlign w:val="center"/>
          </w:tcPr>
          <w:p w14:paraId="4CBD03BB" w14:textId="16188062" w:rsidR="009076FC" w:rsidRPr="007A4E9C" w:rsidDel="0044406D" w:rsidRDefault="009076FC" w:rsidP="00636EA6">
            <w:pPr>
              <w:pStyle w:val="TAC"/>
              <w:rPr>
                <w:del w:id="375" w:author="Mikael Zirén" w:date="2022-05-17T15:36:00Z"/>
              </w:rPr>
            </w:pPr>
            <w:del w:id="376" w:author="Mikael Zirén" w:date="2022-05-17T15:30:00Z">
              <w:r w:rsidRPr="007A4E9C" w:rsidDel="008F580B">
                <w:delText>8.2</w:delText>
              </w:r>
            </w:del>
          </w:p>
        </w:tc>
        <w:tc>
          <w:tcPr>
            <w:tcW w:w="992" w:type="dxa"/>
            <w:vAlign w:val="center"/>
          </w:tcPr>
          <w:p w14:paraId="0A45011E" w14:textId="4501F609" w:rsidR="009076FC" w:rsidRPr="007A4E9C" w:rsidDel="0044406D" w:rsidRDefault="009076FC" w:rsidP="00636EA6">
            <w:pPr>
              <w:pStyle w:val="TAC"/>
              <w:rPr>
                <w:del w:id="377" w:author="Mikael Zirén" w:date="2022-05-17T15:36:00Z"/>
              </w:rPr>
            </w:pPr>
            <w:del w:id="378" w:author="Mikael Zirén" w:date="2022-05-17T15:30:00Z">
              <w:r w:rsidRPr="007A4E9C" w:rsidDel="008F580B">
                <w:delText>[5.0]</w:delText>
              </w:r>
            </w:del>
          </w:p>
        </w:tc>
        <w:tc>
          <w:tcPr>
            <w:tcW w:w="1955" w:type="dxa"/>
            <w:vAlign w:val="center"/>
          </w:tcPr>
          <w:p w14:paraId="144889C2" w14:textId="77488737" w:rsidR="009076FC" w:rsidRPr="007A4E9C" w:rsidDel="0044406D" w:rsidRDefault="009076FC" w:rsidP="00636EA6">
            <w:pPr>
              <w:pStyle w:val="TAC"/>
              <w:rPr>
                <w:del w:id="379" w:author="Mikael Zirén" w:date="2022-05-17T15:36:00Z"/>
              </w:rPr>
            </w:pPr>
            <w:del w:id="380" w:author="Mikael Zirén" w:date="2022-05-17T15:30:00Z">
              <w:r w:rsidRPr="007A4E9C" w:rsidDel="008F580B">
                <w:delText>[9.2]-TT</w:delText>
              </w:r>
            </w:del>
          </w:p>
        </w:tc>
        <w:tc>
          <w:tcPr>
            <w:tcW w:w="880" w:type="dxa"/>
            <w:vAlign w:val="center"/>
          </w:tcPr>
          <w:p w14:paraId="3DD9913F" w14:textId="347841EA" w:rsidR="009076FC" w:rsidRPr="007A4E9C" w:rsidDel="0044406D" w:rsidRDefault="009076FC" w:rsidP="00636EA6">
            <w:pPr>
              <w:pStyle w:val="TAC"/>
              <w:rPr>
                <w:del w:id="381" w:author="Mikael Zirén" w:date="2022-05-17T15:36:00Z"/>
              </w:rPr>
            </w:pPr>
            <w:del w:id="382" w:author="Mikael Zirén" w:date="2022-05-17T15:30:00Z">
              <w:r w:rsidRPr="007A4E9C" w:rsidDel="008F580B">
                <w:delText>43</w:delText>
              </w:r>
            </w:del>
          </w:p>
        </w:tc>
      </w:tr>
      <w:tr w:rsidR="00C021FA" w:rsidRPr="007A4E9C" w:rsidDel="0044406D" w14:paraId="537325C0" w14:textId="520729FA" w:rsidTr="002553AC">
        <w:trPr>
          <w:jc w:val="center"/>
          <w:del w:id="383" w:author="Mikael Zirén" w:date="2022-05-17T15:36:00Z"/>
        </w:trPr>
        <w:tc>
          <w:tcPr>
            <w:tcW w:w="0" w:type="auto"/>
          </w:tcPr>
          <w:p w14:paraId="205F8945" w14:textId="12B65620" w:rsidR="009076FC" w:rsidRPr="007A4E9C" w:rsidDel="0044406D" w:rsidRDefault="009076FC" w:rsidP="00636EA6">
            <w:pPr>
              <w:pStyle w:val="TAC"/>
              <w:rPr>
                <w:del w:id="384" w:author="Mikael Zirén" w:date="2022-05-17T15:36:00Z"/>
              </w:rPr>
            </w:pPr>
            <w:del w:id="385" w:author="Mikael Zirén" w:date="2022-05-17T15:30:00Z">
              <w:r w:rsidRPr="007A4E9C" w:rsidDel="008F580B">
                <w:delText>1</w:delText>
              </w:r>
            </w:del>
          </w:p>
        </w:tc>
        <w:tc>
          <w:tcPr>
            <w:tcW w:w="2243" w:type="dxa"/>
          </w:tcPr>
          <w:p w14:paraId="0C21E367" w14:textId="7812D1A1" w:rsidR="009076FC" w:rsidRPr="007A4E9C" w:rsidDel="0044406D" w:rsidRDefault="009076FC" w:rsidP="00636EA6">
            <w:pPr>
              <w:pStyle w:val="TAC"/>
              <w:rPr>
                <w:del w:id="386" w:author="Mikael Zirén" w:date="2022-05-17T15:36:00Z"/>
              </w:rPr>
            </w:pPr>
            <w:del w:id="387" w:author="Mikael Zirén" w:date="2022-05-17T15:30:00Z">
              <w:r w:rsidRPr="007A4E9C" w:rsidDel="008F580B">
                <w:delText>n260</w:delText>
              </w:r>
            </w:del>
          </w:p>
        </w:tc>
        <w:tc>
          <w:tcPr>
            <w:tcW w:w="2410" w:type="dxa"/>
            <w:vAlign w:val="center"/>
          </w:tcPr>
          <w:p w14:paraId="0B1D96E6" w14:textId="0500FCB0" w:rsidR="009076FC" w:rsidRPr="007A4E9C" w:rsidDel="0044406D" w:rsidRDefault="009076FC" w:rsidP="00636EA6">
            <w:pPr>
              <w:pStyle w:val="TAC"/>
              <w:rPr>
                <w:del w:id="388" w:author="Mikael Zirén" w:date="2022-05-17T15:36:00Z"/>
              </w:rPr>
            </w:pPr>
            <w:del w:id="389" w:author="Mikael Zirén" w:date="2022-05-17T15:30:00Z">
              <w:r w:rsidRPr="007A4E9C" w:rsidDel="008F580B">
                <w:delText>20.6</w:delText>
              </w:r>
            </w:del>
          </w:p>
        </w:tc>
        <w:tc>
          <w:tcPr>
            <w:tcW w:w="851" w:type="dxa"/>
            <w:vAlign w:val="center"/>
          </w:tcPr>
          <w:p w14:paraId="0932BD0A" w14:textId="11EA8E55" w:rsidR="009076FC" w:rsidRPr="007A4E9C" w:rsidDel="0044406D" w:rsidRDefault="009076FC" w:rsidP="00636EA6">
            <w:pPr>
              <w:pStyle w:val="TAC"/>
              <w:rPr>
                <w:del w:id="390" w:author="Mikael Zirén" w:date="2022-05-17T15:36:00Z"/>
              </w:rPr>
            </w:pPr>
            <w:del w:id="391" w:author="Mikael Zirén" w:date="2022-05-17T15:30:00Z">
              <w:r w:rsidRPr="007A4E9C" w:rsidDel="008F580B">
                <w:delText>8.2</w:delText>
              </w:r>
            </w:del>
          </w:p>
        </w:tc>
        <w:tc>
          <w:tcPr>
            <w:tcW w:w="992" w:type="dxa"/>
            <w:vAlign w:val="center"/>
          </w:tcPr>
          <w:p w14:paraId="7A8AE70B" w14:textId="6E6314AA" w:rsidR="009076FC" w:rsidRPr="007A4E9C" w:rsidDel="0044406D" w:rsidRDefault="009076FC" w:rsidP="00636EA6">
            <w:pPr>
              <w:pStyle w:val="TAC"/>
              <w:rPr>
                <w:del w:id="392" w:author="Mikael Zirén" w:date="2022-05-17T15:36:00Z"/>
              </w:rPr>
            </w:pPr>
            <w:del w:id="393" w:author="Mikael Zirén" w:date="2022-05-17T15:30:00Z">
              <w:r w:rsidRPr="007A4E9C" w:rsidDel="008F580B">
                <w:delText>[5.0]</w:delText>
              </w:r>
            </w:del>
          </w:p>
        </w:tc>
        <w:tc>
          <w:tcPr>
            <w:tcW w:w="1955" w:type="dxa"/>
            <w:vAlign w:val="center"/>
          </w:tcPr>
          <w:p w14:paraId="3DCE9CF6" w14:textId="6A1CAA07" w:rsidR="009076FC" w:rsidRPr="007A4E9C" w:rsidDel="0044406D" w:rsidRDefault="009076FC" w:rsidP="00636EA6">
            <w:pPr>
              <w:pStyle w:val="TAC"/>
              <w:rPr>
                <w:del w:id="394" w:author="Mikael Zirén" w:date="2022-05-17T15:36:00Z"/>
              </w:rPr>
            </w:pPr>
            <w:del w:id="395" w:author="Mikael Zirén" w:date="2022-05-17T15:30:00Z">
              <w:r w:rsidRPr="007A4E9C" w:rsidDel="008F580B">
                <w:delText>[7.4]-TT</w:delText>
              </w:r>
            </w:del>
          </w:p>
        </w:tc>
        <w:tc>
          <w:tcPr>
            <w:tcW w:w="880" w:type="dxa"/>
            <w:vAlign w:val="center"/>
          </w:tcPr>
          <w:p w14:paraId="3A686EE5" w14:textId="68B3BA83" w:rsidR="009076FC" w:rsidRPr="007A4E9C" w:rsidDel="0044406D" w:rsidRDefault="009076FC" w:rsidP="00636EA6">
            <w:pPr>
              <w:pStyle w:val="TAC"/>
              <w:rPr>
                <w:del w:id="396" w:author="Mikael Zirén" w:date="2022-05-17T15:36:00Z"/>
              </w:rPr>
            </w:pPr>
            <w:del w:id="397" w:author="Mikael Zirén" w:date="2022-05-17T15:30:00Z">
              <w:r w:rsidRPr="007A4E9C" w:rsidDel="008F580B">
                <w:delText>43</w:delText>
              </w:r>
            </w:del>
          </w:p>
        </w:tc>
      </w:tr>
      <w:tr w:rsidR="00C021FA" w:rsidRPr="007A4E9C" w:rsidDel="0044406D" w14:paraId="7FF5D7B7" w14:textId="49D4C993" w:rsidTr="002553AC">
        <w:trPr>
          <w:jc w:val="center"/>
          <w:del w:id="398" w:author="Mikael Zirén" w:date="2022-05-17T15:36:00Z"/>
        </w:trPr>
        <w:tc>
          <w:tcPr>
            <w:tcW w:w="0" w:type="auto"/>
          </w:tcPr>
          <w:p w14:paraId="037C196F" w14:textId="77E2355B" w:rsidR="009076FC" w:rsidRPr="007A4E9C" w:rsidDel="0044406D" w:rsidRDefault="009076FC" w:rsidP="00636EA6">
            <w:pPr>
              <w:pStyle w:val="TAC"/>
              <w:rPr>
                <w:del w:id="399" w:author="Mikael Zirén" w:date="2022-05-17T15:36:00Z"/>
              </w:rPr>
            </w:pPr>
            <w:del w:id="400" w:author="Mikael Zirén" w:date="2022-05-17T15:30:00Z">
              <w:r w:rsidRPr="007A4E9C" w:rsidDel="008F580B">
                <w:delText>2</w:delText>
              </w:r>
            </w:del>
          </w:p>
        </w:tc>
        <w:tc>
          <w:tcPr>
            <w:tcW w:w="2243" w:type="dxa"/>
          </w:tcPr>
          <w:p w14:paraId="4AE87344" w14:textId="3C25E696" w:rsidR="009076FC" w:rsidRPr="007A4E9C" w:rsidDel="0044406D" w:rsidRDefault="009076FC" w:rsidP="00636EA6">
            <w:pPr>
              <w:pStyle w:val="TAC"/>
              <w:rPr>
                <w:del w:id="401" w:author="Mikael Zirén" w:date="2022-05-17T15:36:00Z"/>
              </w:rPr>
            </w:pPr>
            <w:del w:id="402" w:author="Mikael Zirén" w:date="2022-05-17T15:30:00Z">
              <w:r w:rsidRPr="007A4E9C" w:rsidDel="008F580B">
                <w:delText>n257, n258, n261</w:delText>
              </w:r>
            </w:del>
          </w:p>
        </w:tc>
        <w:tc>
          <w:tcPr>
            <w:tcW w:w="2410" w:type="dxa"/>
            <w:vAlign w:val="center"/>
          </w:tcPr>
          <w:p w14:paraId="529ADD88" w14:textId="150BCC28" w:rsidR="009076FC" w:rsidRPr="007A4E9C" w:rsidDel="0044406D" w:rsidRDefault="009076FC" w:rsidP="00636EA6">
            <w:pPr>
              <w:pStyle w:val="TAC"/>
              <w:rPr>
                <w:del w:id="403" w:author="Mikael Zirén" w:date="2022-05-17T15:36:00Z"/>
              </w:rPr>
            </w:pPr>
            <w:del w:id="404" w:author="Mikael Zirén" w:date="2022-05-17T15:30:00Z">
              <w:r w:rsidRPr="007A4E9C" w:rsidDel="008F580B">
                <w:delText>22.4</w:delText>
              </w:r>
            </w:del>
          </w:p>
        </w:tc>
        <w:tc>
          <w:tcPr>
            <w:tcW w:w="851" w:type="dxa"/>
            <w:vAlign w:val="center"/>
          </w:tcPr>
          <w:p w14:paraId="1A317E7A" w14:textId="00A3CED6" w:rsidR="009076FC" w:rsidRPr="007A4E9C" w:rsidDel="0044406D" w:rsidRDefault="009076FC" w:rsidP="00636EA6">
            <w:pPr>
              <w:pStyle w:val="TAC"/>
              <w:rPr>
                <w:del w:id="405" w:author="Mikael Zirén" w:date="2022-05-17T15:36:00Z"/>
              </w:rPr>
            </w:pPr>
            <w:del w:id="406" w:author="Mikael Zirén" w:date="2022-05-17T15:30:00Z">
              <w:r w:rsidRPr="007A4E9C" w:rsidDel="008F580B">
                <w:delText>9.3</w:delText>
              </w:r>
            </w:del>
          </w:p>
        </w:tc>
        <w:tc>
          <w:tcPr>
            <w:tcW w:w="992" w:type="dxa"/>
            <w:vAlign w:val="center"/>
          </w:tcPr>
          <w:p w14:paraId="77CDE083" w14:textId="274292FA" w:rsidR="009076FC" w:rsidRPr="007A4E9C" w:rsidDel="0044406D" w:rsidRDefault="009076FC" w:rsidP="00636EA6">
            <w:pPr>
              <w:pStyle w:val="TAC"/>
              <w:rPr>
                <w:del w:id="407" w:author="Mikael Zirén" w:date="2022-05-17T15:36:00Z"/>
              </w:rPr>
            </w:pPr>
            <w:del w:id="408" w:author="Mikael Zirén" w:date="2022-05-17T15:30:00Z">
              <w:r w:rsidRPr="007A4E9C" w:rsidDel="008F580B">
                <w:delText>[5.0]</w:delText>
              </w:r>
            </w:del>
          </w:p>
        </w:tc>
        <w:tc>
          <w:tcPr>
            <w:tcW w:w="1955" w:type="dxa"/>
            <w:vAlign w:val="center"/>
          </w:tcPr>
          <w:p w14:paraId="302B0BC2" w14:textId="400D533E" w:rsidR="009076FC" w:rsidRPr="007A4E9C" w:rsidDel="0044406D" w:rsidRDefault="009076FC" w:rsidP="00636EA6">
            <w:pPr>
              <w:pStyle w:val="TAC"/>
              <w:rPr>
                <w:del w:id="409" w:author="Mikael Zirén" w:date="2022-05-17T15:36:00Z"/>
              </w:rPr>
            </w:pPr>
            <w:del w:id="410" w:author="Mikael Zirén" w:date="2022-05-17T15:30:00Z">
              <w:r w:rsidRPr="007A4E9C" w:rsidDel="008F580B">
                <w:delText>[8.1]-TT</w:delText>
              </w:r>
            </w:del>
          </w:p>
        </w:tc>
        <w:tc>
          <w:tcPr>
            <w:tcW w:w="880" w:type="dxa"/>
            <w:vAlign w:val="center"/>
          </w:tcPr>
          <w:p w14:paraId="7E6EE937" w14:textId="5A3F4F5F" w:rsidR="009076FC" w:rsidRPr="007A4E9C" w:rsidDel="0044406D" w:rsidRDefault="009076FC" w:rsidP="00636EA6">
            <w:pPr>
              <w:pStyle w:val="TAC"/>
              <w:rPr>
                <w:del w:id="411" w:author="Mikael Zirén" w:date="2022-05-17T15:36:00Z"/>
              </w:rPr>
            </w:pPr>
            <w:del w:id="412" w:author="Mikael Zirén" w:date="2022-05-17T15:30:00Z">
              <w:r w:rsidRPr="007A4E9C" w:rsidDel="008F580B">
                <w:delText>43</w:delText>
              </w:r>
            </w:del>
          </w:p>
        </w:tc>
      </w:tr>
      <w:tr w:rsidR="00C021FA" w:rsidRPr="007A4E9C" w:rsidDel="0044406D" w14:paraId="0D641012" w14:textId="09044DB4" w:rsidTr="002553AC">
        <w:trPr>
          <w:jc w:val="center"/>
          <w:del w:id="41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56187B0" w14:textId="0345F2FC" w:rsidR="009076FC" w:rsidRPr="007A4E9C" w:rsidDel="0044406D" w:rsidRDefault="009076FC" w:rsidP="00636EA6">
            <w:pPr>
              <w:pStyle w:val="TAC"/>
              <w:rPr>
                <w:del w:id="414" w:author="Mikael Zirén" w:date="2022-05-17T15:36:00Z"/>
              </w:rPr>
            </w:pPr>
            <w:del w:id="415"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599F1652" w14:textId="2D875436" w:rsidR="009076FC" w:rsidRPr="007A4E9C" w:rsidDel="0044406D" w:rsidRDefault="009076FC" w:rsidP="00636EA6">
            <w:pPr>
              <w:pStyle w:val="TAC"/>
              <w:rPr>
                <w:del w:id="416" w:author="Mikael Zirén" w:date="2022-05-17T15:36:00Z"/>
                <w:rFonts w:cs="Arial"/>
              </w:rPr>
            </w:pPr>
            <w:del w:id="41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7282826" w14:textId="3BB66AF8" w:rsidR="009076FC" w:rsidRPr="007A4E9C" w:rsidDel="0044406D" w:rsidRDefault="009076FC" w:rsidP="00636EA6">
            <w:pPr>
              <w:pStyle w:val="TAC"/>
              <w:rPr>
                <w:del w:id="418" w:author="Mikael Zirén" w:date="2022-05-17T15:36:00Z"/>
              </w:rPr>
            </w:pPr>
            <w:del w:id="41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9903E8" w14:textId="60328448" w:rsidR="009076FC" w:rsidRPr="007A4E9C" w:rsidDel="0044406D" w:rsidRDefault="009076FC" w:rsidP="00636EA6">
            <w:pPr>
              <w:pStyle w:val="TAC"/>
              <w:rPr>
                <w:del w:id="420" w:author="Mikael Zirén" w:date="2022-05-17T15:36:00Z"/>
              </w:rPr>
            </w:pPr>
            <w:del w:id="421" w:author="Mikael Zirén" w:date="2022-05-17T15:30:00Z">
              <w:r w:rsidRPr="007A4E9C" w:rsidDel="008F580B">
                <w:delText>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37CDC6" w14:textId="0D09B658" w:rsidR="009076FC" w:rsidRPr="007A4E9C" w:rsidDel="0044406D" w:rsidRDefault="009076FC" w:rsidP="00636EA6">
            <w:pPr>
              <w:pStyle w:val="TAC"/>
              <w:rPr>
                <w:del w:id="422" w:author="Mikael Zirén" w:date="2022-05-17T15:36:00Z"/>
              </w:rPr>
            </w:pPr>
            <w:del w:id="423"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76DDED62" w14:textId="48A50EEE" w:rsidR="009076FC" w:rsidRPr="007A4E9C" w:rsidDel="0044406D" w:rsidRDefault="009076FC" w:rsidP="00636EA6">
            <w:pPr>
              <w:pStyle w:val="TAC"/>
              <w:rPr>
                <w:del w:id="424" w:author="Mikael Zirén" w:date="2022-05-17T15:36:00Z"/>
              </w:rPr>
            </w:pPr>
            <w:del w:id="425" w:author="Mikael Zirén" w:date="2022-05-17T15:30:00Z">
              <w:r w:rsidRPr="007A4E9C" w:rsidDel="008F580B">
                <w:delText>[6.3]-TT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AE8BB3E" w14:textId="7F3AACCE" w:rsidR="009076FC" w:rsidRPr="007A4E9C" w:rsidDel="0044406D" w:rsidRDefault="009076FC" w:rsidP="00636EA6">
            <w:pPr>
              <w:pStyle w:val="TAC"/>
              <w:rPr>
                <w:del w:id="426" w:author="Mikael Zirén" w:date="2022-05-17T15:36:00Z"/>
              </w:rPr>
            </w:pPr>
            <w:del w:id="427" w:author="Mikael Zirén" w:date="2022-05-17T15:30:00Z">
              <w:r w:rsidRPr="007A4E9C" w:rsidDel="008F580B">
                <w:delText>43</w:delText>
              </w:r>
            </w:del>
          </w:p>
        </w:tc>
      </w:tr>
      <w:tr w:rsidR="00C021FA" w:rsidRPr="007A4E9C" w:rsidDel="0044406D" w14:paraId="1A6826EC" w14:textId="6BD0C483" w:rsidTr="002553AC">
        <w:trPr>
          <w:jc w:val="center"/>
          <w:del w:id="42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2C92E26" w14:textId="0525B767" w:rsidR="009076FC" w:rsidRPr="007A4E9C" w:rsidDel="0044406D" w:rsidRDefault="009076FC" w:rsidP="00636EA6">
            <w:pPr>
              <w:pStyle w:val="TAC"/>
              <w:rPr>
                <w:del w:id="429" w:author="Mikael Zirén" w:date="2022-05-17T15:36:00Z"/>
              </w:rPr>
            </w:pPr>
            <w:del w:id="430"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AFC36B5" w14:textId="12F9A910" w:rsidR="009076FC" w:rsidRPr="007A4E9C" w:rsidDel="0044406D" w:rsidRDefault="009076FC" w:rsidP="00636EA6">
            <w:pPr>
              <w:pStyle w:val="TAC"/>
              <w:rPr>
                <w:del w:id="431" w:author="Mikael Zirén" w:date="2022-05-17T15:36:00Z"/>
                <w:rFonts w:cs="Arial"/>
              </w:rPr>
            </w:pPr>
            <w:del w:id="432"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CB7B80" w14:textId="0ED77899" w:rsidR="009076FC" w:rsidRPr="007A4E9C" w:rsidDel="0044406D" w:rsidRDefault="009076FC" w:rsidP="00636EA6">
            <w:pPr>
              <w:pStyle w:val="TAC"/>
              <w:rPr>
                <w:del w:id="433" w:author="Mikael Zirén" w:date="2022-05-17T15:36:00Z"/>
              </w:rPr>
            </w:pPr>
            <w:del w:id="434"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4D8464" w14:textId="7B3A3861" w:rsidR="009076FC" w:rsidRPr="007A4E9C" w:rsidDel="0044406D" w:rsidRDefault="009076FC" w:rsidP="00636EA6">
            <w:pPr>
              <w:pStyle w:val="TAC"/>
              <w:rPr>
                <w:del w:id="435" w:author="Mikael Zirén" w:date="2022-05-17T15:36:00Z"/>
              </w:rPr>
            </w:pPr>
            <w:del w:id="436" w:author="Mikael Zirén" w:date="2022-05-17T15:30:00Z">
              <w:r w:rsidRPr="007A4E9C"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CAE39" w14:textId="0391E74A" w:rsidR="009076FC" w:rsidRPr="007A4E9C" w:rsidDel="0044406D" w:rsidRDefault="009076FC" w:rsidP="00636EA6">
            <w:pPr>
              <w:pStyle w:val="TAC"/>
              <w:rPr>
                <w:del w:id="437" w:author="Mikael Zirén" w:date="2022-05-17T15:36:00Z"/>
              </w:rPr>
            </w:pPr>
            <w:del w:id="438"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E147588" w14:textId="0F62B3B7" w:rsidR="009076FC" w:rsidRPr="007A4E9C" w:rsidDel="0044406D" w:rsidRDefault="009076FC" w:rsidP="00636EA6">
            <w:pPr>
              <w:pStyle w:val="TAC"/>
              <w:rPr>
                <w:del w:id="439" w:author="Mikael Zirén" w:date="2022-05-17T15:36:00Z"/>
              </w:rPr>
            </w:pPr>
            <w:del w:id="440" w:author="Mikael Zirén" w:date="2022-05-17T15:30:00Z">
              <w:r w:rsidRPr="007A4E9C" w:rsidDel="008F580B">
                <w:delText>[9.4]-TT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1EDC9EC" w14:textId="58951EF0" w:rsidR="009076FC" w:rsidRPr="007A4E9C" w:rsidDel="0044406D" w:rsidRDefault="009076FC" w:rsidP="00636EA6">
            <w:pPr>
              <w:pStyle w:val="TAC"/>
              <w:rPr>
                <w:del w:id="441" w:author="Mikael Zirén" w:date="2022-05-17T15:36:00Z"/>
              </w:rPr>
            </w:pPr>
            <w:del w:id="442" w:author="Mikael Zirén" w:date="2022-05-17T15:30:00Z">
              <w:r w:rsidRPr="007A4E9C" w:rsidDel="008F580B">
                <w:delText>43</w:delText>
              </w:r>
            </w:del>
          </w:p>
        </w:tc>
      </w:tr>
      <w:tr w:rsidR="00C021FA" w:rsidRPr="007A4E9C" w:rsidDel="0044406D" w14:paraId="71D2E8B7" w14:textId="07DE59F7" w:rsidTr="002553AC">
        <w:trPr>
          <w:jc w:val="center"/>
          <w:del w:id="44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28A9EA74" w14:textId="430FC1F0" w:rsidR="009076FC" w:rsidRPr="007A4E9C" w:rsidDel="0044406D" w:rsidRDefault="009076FC" w:rsidP="00636EA6">
            <w:pPr>
              <w:pStyle w:val="TAC"/>
              <w:rPr>
                <w:del w:id="444" w:author="Mikael Zirén" w:date="2022-05-17T15:36:00Z"/>
              </w:rPr>
            </w:pPr>
            <w:del w:id="445"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9942FE5" w14:textId="4E8FE0D7" w:rsidR="009076FC" w:rsidRPr="007A4E9C" w:rsidDel="0044406D" w:rsidRDefault="009076FC" w:rsidP="00636EA6">
            <w:pPr>
              <w:pStyle w:val="TAC"/>
              <w:rPr>
                <w:del w:id="446" w:author="Mikael Zirén" w:date="2022-05-17T15:36:00Z"/>
                <w:rFonts w:cs="Arial"/>
              </w:rPr>
            </w:pPr>
            <w:del w:id="44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4FE302B" w14:textId="00B16AFB" w:rsidR="009076FC" w:rsidRPr="007A4E9C" w:rsidDel="0044406D" w:rsidRDefault="009076FC" w:rsidP="00636EA6">
            <w:pPr>
              <w:pStyle w:val="TAC"/>
              <w:rPr>
                <w:del w:id="448" w:author="Mikael Zirén" w:date="2022-05-17T15:36:00Z"/>
              </w:rPr>
            </w:pPr>
            <w:del w:id="44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AC282" w14:textId="3161CE9D" w:rsidR="009076FC" w:rsidRPr="007A4E9C" w:rsidDel="0044406D" w:rsidRDefault="009076FC" w:rsidP="00636EA6">
            <w:pPr>
              <w:pStyle w:val="TAC"/>
              <w:rPr>
                <w:del w:id="450" w:author="Mikael Zirén" w:date="2022-05-17T15:36:00Z"/>
              </w:rPr>
            </w:pPr>
            <w:del w:id="451" w:author="Mikael Zirén" w:date="2022-05-17T15:30:00Z">
              <w:r w:rsidRPr="007A4E9C"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54A363" w14:textId="1040360E" w:rsidR="009076FC" w:rsidRPr="007A4E9C" w:rsidDel="0044406D" w:rsidRDefault="009076FC" w:rsidP="00636EA6">
            <w:pPr>
              <w:pStyle w:val="TAC"/>
              <w:rPr>
                <w:del w:id="452" w:author="Mikael Zirén" w:date="2022-05-17T15:36:00Z"/>
              </w:rPr>
            </w:pPr>
            <w:del w:id="453"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E0CBC3F" w14:textId="0A666DF9" w:rsidR="009076FC" w:rsidRPr="007A4E9C" w:rsidDel="0044406D" w:rsidRDefault="009076FC" w:rsidP="00636EA6">
            <w:pPr>
              <w:pStyle w:val="TAC"/>
              <w:rPr>
                <w:del w:id="454" w:author="Mikael Zirén" w:date="2022-05-17T15:36:00Z"/>
              </w:rPr>
            </w:pPr>
            <w:del w:id="455" w:author="Mikael Zirén" w:date="2022-05-17T15:30:00Z">
              <w:r w:rsidRPr="007A4E9C" w:rsidDel="008F580B">
                <w:delText>[7.6]-TT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99E87F8" w14:textId="1695B21A" w:rsidR="009076FC" w:rsidRPr="007A4E9C" w:rsidDel="0044406D" w:rsidRDefault="009076FC" w:rsidP="00636EA6">
            <w:pPr>
              <w:pStyle w:val="TAC"/>
              <w:rPr>
                <w:del w:id="456" w:author="Mikael Zirén" w:date="2022-05-17T15:36:00Z"/>
              </w:rPr>
            </w:pPr>
            <w:del w:id="457" w:author="Mikael Zirén" w:date="2022-05-17T15:30:00Z">
              <w:r w:rsidRPr="007A4E9C" w:rsidDel="008F580B">
                <w:delText>43</w:delText>
              </w:r>
            </w:del>
          </w:p>
        </w:tc>
      </w:tr>
      <w:tr w:rsidR="00C021FA" w:rsidRPr="007A4E9C" w:rsidDel="0044406D" w14:paraId="331DD00E" w14:textId="7185661C" w:rsidTr="002553AC">
        <w:trPr>
          <w:jc w:val="center"/>
          <w:del w:id="45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336BA74" w14:textId="782E11A3" w:rsidR="009076FC" w:rsidRPr="007A4E9C" w:rsidDel="0044406D" w:rsidRDefault="009076FC" w:rsidP="00636EA6">
            <w:pPr>
              <w:pStyle w:val="TAC"/>
              <w:rPr>
                <w:del w:id="459" w:author="Mikael Zirén" w:date="2022-05-17T15:36:00Z"/>
              </w:rPr>
            </w:pPr>
            <w:del w:id="460"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59BC54A" w14:textId="1A67858D" w:rsidR="009076FC" w:rsidRPr="007A4E9C" w:rsidDel="0044406D" w:rsidRDefault="009076FC" w:rsidP="00636EA6">
            <w:pPr>
              <w:pStyle w:val="TAC"/>
              <w:rPr>
                <w:del w:id="461" w:author="Mikael Zirén" w:date="2022-05-17T15:36:00Z"/>
                <w:rFonts w:cs="Arial"/>
              </w:rPr>
            </w:pPr>
            <w:del w:id="462"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3EC76DB" w14:textId="107B40AD" w:rsidR="009076FC" w:rsidRPr="007A4E9C" w:rsidDel="0044406D" w:rsidRDefault="009076FC" w:rsidP="00636EA6">
            <w:pPr>
              <w:pStyle w:val="TAC"/>
              <w:rPr>
                <w:del w:id="463" w:author="Mikael Zirén" w:date="2022-05-17T15:36:00Z"/>
              </w:rPr>
            </w:pPr>
            <w:del w:id="464"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989AA3" w14:textId="636CE724" w:rsidR="009076FC" w:rsidRPr="007A4E9C" w:rsidDel="0044406D" w:rsidRDefault="009076FC" w:rsidP="00636EA6">
            <w:pPr>
              <w:pStyle w:val="TAC"/>
              <w:rPr>
                <w:del w:id="465" w:author="Mikael Zirén" w:date="2022-05-17T15:36:00Z"/>
              </w:rPr>
            </w:pPr>
            <w:del w:id="466" w:author="Mikael Zirén" w:date="2022-05-17T15:30:00Z">
              <w:r w:rsidRPr="007A4E9C"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67101FB" w14:textId="63EC360E" w:rsidR="009076FC" w:rsidRPr="007A4E9C" w:rsidDel="0044406D" w:rsidRDefault="009076FC" w:rsidP="00636EA6">
            <w:pPr>
              <w:pStyle w:val="TAC"/>
              <w:rPr>
                <w:del w:id="467" w:author="Mikael Zirén" w:date="2022-05-17T15:36:00Z"/>
              </w:rPr>
            </w:pPr>
            <w:del w:id="468"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865DED0" w14:textId="77E29917" w:rsidR="009076FC" w:rsidRPr="007A4E9C" w:rsidDel="0044406D" w:rsidRDefault="009076FC" w:rsidP="00636EA6">
            <w:pPr>
              <w:pStyle w:val="TAC"/>
              <w:rPr>
                <w:del w:id="469" w:author="Mikael Zirén" w:date="2022-05-17T15:36:00Z"/>
              </w:rPr>
            </w:pPr>
            <w:del w:id="470" w:author="Mikael Zirén" w:date="2022-05-17T15:30:00Z">
              <w:r w:rsidRPr="007A4E9C" w:rsidDel="008F580B">
                <w:delText>[8.2]-TT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721B4B2" w14:textId="4B17F7AC" w:rsidR="009076FC" w:rsidRPr="007A4E9C" w:rsidDel="0044406D" w:rsidRDefault="009076FC" w:rsidP="00636EA6">
            <w:pPr>
              <w:pStyle w:val="TAC"/>
              <w:rPr>
                <w:del w:id="471" w:author="Mikael Zirén" w:date="2022-05-17T15:36:00Z"/>
              </w:rPr>
            </w:pPr>
            <w:del w:id="472" w:author="Mikael Zirén" w:date="2022-05-17T15:30:00Z">
              <w:r w:rsidRPr="007A4E9C" w:rsidDel="008F580B">
                <w:delText>43</w:delText>
              </w:r>
            </w:del>
          </w:p>
        </w:tc>
      </w:tr>
      <w:tr w:rsidR="00C021FA" w:rsidRPr="007A4E9C" w:rsidDel="0044406D" w14:paraId="696B203B" w14:textId="4F3CFEF8" w:rsidTr="002553AC">
        <w:trPr>
          <w:jc w:val="center"/>
          <w:del w:id="47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9C37631" w14:textId="25AB3E34" w:rsidR="009076FC" w:rsidRPr="007A4E9C" w:rsidDel="0044406D" w:rsidRDefault="009076FC" w:rsidP="00636EA6">
            <w:pPr>
              <w:pStyle w:val="TAC"/>
              <w:rPr>
                <w:del w:id="474" w:author="Mikael Zirén" w:date="2022-05-17T15:36:00Z"/>
              </w:rPr>
            </w:pPr>
            <w:del w:id="475"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A99E5C0" w14:textId="357E1873" w:rsidR="009076FC" w:rsidRPr="007A4E9C" w:rsidDel="0044406D" w:rsidRDefault="009076FC" w:rsidP="00636EA6">
            <w:pPr>
              <w:pStyle w:val="TAC"/>
              <w:rPr>
                <w:del w:id="476" w:author="Mikael Zirén" w:date="2022-05-17T15:36:00Z"/>
                <w:rFonts w:cs="Arial"/>
              </w:rPr>
            </w:pPr>
            <w:del w:id="47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D10008A" w14:textId="417CB929" w:rsidR="009076FC" w:rsidRPr="007A4E9C" w:rsidDel="0044406D" w:rsidRDefault="009076FC" w:rsidP="00636EA6">
            <w:pPr>
              <w:pStyle w:val="TAC"/>
              <w:rPr>
                <w:del w:id="478" w:author="Mikael Zirén" w:date="2022-05-17T15:36:00Z"/>
              </w:rPr>
            </w:pPr>
            <w:del w:id="47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F1AFD5" w14:textId="68D83B60" w:rsidR="009076FC" w:rsidRPr="007A4E9C" w:rsidDel="0044406D" w:rsidRDefault="009076FC" w:rsidP="00636EA6">
            <w:pPr>
              <w:pStyle w:val="TAC"/>
              <w:rPr>
                <w:del w:id="480" w:author="Mikael Zirén" w:date="2022-05-17T15:36:00Z"/>
              </w:rPr>
            </w:pPr>
            <w:del w:id="481" w:author="Mikael Zirén" w:date="2022-05-17T15:30:00Z">
              <w:r w:rsidRPr="007A4E9C"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F36866" w14:textId="4A6AB7C7" w:rsidR="009076FC" w:rsidRPr="007A4E9C" w:rsidDel="0044406D" w:rsidRDefault="009076FC" w:rsidP="00636EA6">
            <w:pPr>
              <w:pStyle w:val="TAC"/>
              <w:rPr>
                <w:del w:id="482" w:author="Mikael Zirén" w:date="2022-05-17T15:36:00Z"/>
              </w:rPr>
            </w:pPr>
            <w:del w:id="483"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FF91215" w14:textId="7B192854" w:rsidR="009076FC" w:rsidRPr="007A4E9C" w:rsidDel="0044406D" w:rsidRDefault="009076FC" w:rsidP="00636EA6">
            <w:pPr>
              <w:pStyle w:val="TAC"/>
              <w:rPr>
                <w:del w:id="484" w:author="Mikael Zirén" w:date="2022-05-17T15:36:00Z"/>
              </w:rPr>
            </w:pPr>
            <w:del w:id="485" w:author="Mikael Zirén" w:date="2022-05-17T15:30:00Z">
              <w:r w:rsidRPr="007A4E9C" w:rsidDel="008F580B">
                <w:delText>[6.4]-TT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1378161" w14:textId="0F2D12F5" w:rsidR="009076FC" w:rsidRPr="007A4E9C" w:rsidDel="0044406D" w:rsidRDefault="009076FC" w:rsidP="00636EA6">
            <w:pPr>
              <w:pStyle w:val="TAC"/>
              <w:rPr>
                <w:del w:id="486" w:author="Mikael Zirén" w:date="2022-05-17T15:36:00Z"/>
              </w:rPr>
            </w:pPr>
            <w:del w:id="487" w:author="Mikael Zirén" w:date="2022-05-17T15:30:00Z">
              <w:r w:rsidRPr="007A4E9C" w:rsidDel="008F580B">
                <w:delText>43</w:delText>
              </w:r>
            </w:del>
          </w:p>
        </w:tc>
      </w:tr>
      <w:tr w:rsidR="00C021FA" w:rsidRPr="007A4E9C" w:rsidDel="0044406D" w14:paraId="7FE21154" w14:textId="309F3C62" w:rsidTr="002553AC">
        <w:trPr>
          <w:jc w:val="center"/>
          <w:del w:id="48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DC067E7" w14:textId="720E523F" w:rsidR="009076FC" w:rsidRPr="007A4E9C" w:rsidDel="0044406D" w:rsidRDefault="009076FC" w:rsidP="00636EA6">
            <w:pPr>
              <w:pStyle w:val="TAC"/>
              <w:rPr>
                <w:del w:id="489" w:author="Mikael Zirén" w:date="2022-05-17T15:36:00Z"/>
              </w:rPr>
            </w:pPr>
            <w:del w:id="490" w:author="Mikael Zirén" w:date="2022-05-17T15:30:00Z">
              <w:r w:rsidRPr="007A4E9C"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695ED50B" w14:textId="2A763924" w:rsidR="009076FC" w:rsidRPr="007A4E9C" w:rsidDel="0044406D" w:rsidRDefault="009076FC" w:rsidP="00636EA6">
            <w:pPr>
              <w:pStyle w:val="TAC"/>
              <w:rPr>
                <w:del w:id="491" w:author="Mikael Zirén" w:date="2022-05-17T15:36:00Z"/>
                <w:rFonts w:cs="Arial"/>
              </w:rPr>
            </w:pPr>
            <w:del w:id="492"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1FF5D0" w14:textId="147AF678" w:rsidR="009076FC" w:rsidRPr="007A4E9C" w:rsidDel="0044406D" w:rsidRDefault="009076FC" w:rsidP="00636EA6">
            <w:pPr>
              <w:pStyle w:val="TAC"/>
              <w:rPr>
                <w:del w:id="493" w:author="Mikael Zirén" w:date="2022-05-17T15:36:00Z"/>
              </w:rPr>
            </w:pPr>
            <w:del w:id="494"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61F34" w14:textId="4C4E0BA5" w:rsidR="009076FC" w:rsidRPr="007A4E9C" w:rsidDel="0044406D" w:rsidRDefault="009076FC" w:rsidP="00636EA6">
            <w:pPr>
              <w:pStyle w:val="TAC"/>
              <w:rPr>
                <w:del w:id="495" w:author="Mikael Zirén" w:date="2022-05-17T15:36:00Z"/>
              </w:rPr>
            </w:pPr>
            <w:del w:id="496" w:author="Mikael Zirén" w:date="2022-05-17T15:30:00Z">
              <w:r w:rsidRPr="007A4E9C"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87E46F" w14:textId="69219FAA" w:rsidR="009076FC" w:rsidRPr="007A4E9C" w:rsidDel="0044406D" w:rsidRDefault="009076FC" w:rsidP="00636EA6">
            <w:pPr>
              <w:pStyle w:val="TAC"/>
              <w:rPr>
                <w:del w:id="497" w:author="Mikael Zirén" w:date="2022-05-17T15:36:00Z"/>
              </w:rPr>
            </w:pPr>
            <w:del w:id="498"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053484D" w14:textId="49F73E15" w:rsidR="009076FC" w:rsidRPr="007A4E9C" w:rsidDel="0044406D" w:rsidRDefault="009076FC" w:rsidP="00636EA6">
            <w:pPr>
              <w:pStyle w:val="TAC"/>
              <w:rPr>
                <w:del w:id="499" w:author="Mikael Zirén" w:date="2022-05-17T15:36:00Z"/>
              </w:rPr>
            </w:pPr>
            <w:del w:id="500" w:author="Mikael Zirén" w:date="2022-05-17T15:30:00Z">
              <w:r w:rsidRPr="007A4E9C" w:rsidDel="008F580B">
                <w:delText>[4.2]-TT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6095A83" w14:textId="2D15991A" w:rsidR="009076FC" w:rsidRPr="007A4E9C" w:rsidDel="0044406D" w:rsidRDefault="009076FC" w:rsidP="00636EA6">
            <w:pPr>
              <w:pStyle w:val="TAC"/>
              <w:rPr>
                <w:del w:id="501" w:author="Mikael Zirén" w:date="2022-05-17T15:36:00Z"/>
              </w:rPr>
            </w:pPr>
            <w:del w:id="502" w:author="Mikael Zirén" w:date="2022-05-17T15:30:00Z">
              <w:r w:rsidRPr="007A4E9C" w:rsidDel="008F580B">
                <w:delText>43</w:delText>
              </w:r>
            </w:del>
          </w:p>
        </w:tc>
      </w:tr>
      <w:tr w:rsidR="00C021FA" w:rsidRPr="007A4E9C" w:rsidDel="0044406D" w14:paraId="168D5E56" w14:textId="3A00C4A5" w:rsidTr="002553AC">
        <w:trPr>
          <w:jc w:val="center"/>
          <w:del w:id="50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EBFC580" w14:textId="67DC4F72" w:rsidR="009076FC" w:rsidRPr="007A4E9C" w:rsidDel="0044406D" w:rsidRDefault="009076FC" w:rsidP="00636EA6">
            <w:pPr>
              <w:pStyle w:val="TAC"/>
              <w:rPr>
                <w:del w:id="504" w:author="Mikael Zirén" w:date="2022-05-17T15:36:00Z"/>
              </w:rPr>
            </w:pPr>
            <w:del w:id="505" w:author="Mikael Zirén" w:date="2022-05-17T15:30:00Z">
              <w:r w:rsidRPr="007A4E9C"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3E088077" w14:textId="09E0AC13" w:rsidR="009076FC" w:rsidRPr="007A4E9C" w:rsidDel="0044406D" w:rsidRDefault="009076FC" w:rsidP="00636EA6">
            <w:pPr>
              <w:pStyle w:val="TAC"/>
              <w:rPr>
                <w:del w:id="506" w:author="Mikael Zirén" w:date="2022-05-17T15:36:00Z"/>
                <w:rFonts w:cs="Arial"/>
              </w:rPr>
            </w:pPr>
            <w:del w:id="50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7351B36" w14:textId="0B35F859" w:rsidR="009076FC" w:rsidRPr="007A4E9C" w:rsidDel="0044406D" w:rsidRDefault="009076FC" w:rsidP="00636EA6">
            <w:pPr>
              <w:pStyle w:val="TAC"/>
              <w:rPr>
                <w:del w:id="508" w:author="Mikael Zirén" w:date="2022-05-17T15:36:00Z"/>
              </w:rPr>
            </w:pPr>
            <w:del w:id="50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61D97B" w14:textId="30851E96" w:rsidR="009076FC" w:rsidRPr="007A4E9C" w:rsidDel="0044406D" w:rsidRDefault="009076FC" w:rsidP="00636EA6">
            <w:pPr>
              <w:pStyle w:val="TAC"/>
              <w:rPr>
                <w:del w:id="510" w:author="Mikael Zirén" w:date="2022-05-17T15:36:00Z"/>
              </w:rPr>
            </w:pPr>
            <w:del w:id="511" w:author="Mikael Zirén" w:date="2022-05-17T15:30:00Z">
              <w:r w:rsidRPr="007A4E9C"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E12EFA" w14:textId="7DF3396E" w:rsidR="009076FC" w:rsidRPr="007A4E9C" w:rsidDel="0044406D" w:rsidRDefault="009076FC" w:rsidP="00636EA6">
            <w:pPr>
              <w:pStyle w:val="TAC"/>
              <w:rPr>
                <w:del w:id="512" w:author="Mikael Zirén" w:date="2022-05-17T15:36:00Z"/>
              </w:rPr>
            </w:pPr>
            <w:del w:id="513"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0D43139" w14:textId="76EF221A" w:rsidR="009076FC" w:rsidRPr="007A4E9C" w:rsidDel="0044406D" w:rsidRDefault="009076FC" w:rsidP="00636EA6">
            <w:pPr>
              <w:pStyle w:val="TAC"/>
              <w:rPr>
                <w:del w:id="514" w:author="Mikael Zirén" w:date="2022-05-17T15:36:00Z"/>
              </w:rPr>
            </w:pPr>
            <w:del w:id="515" w:author="Mikael Zirén" w:date="2022-05-17T15:30:00Z">
              <w:r w:rsidRPr="007A4E9C" w:rsidDel="008F580B">
                <w:delText>[2.4]-TT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77109B0" w14:textId="4EFC2413" w:rsidR="009076FC" w:rsidRPr="007A4E9C" w:rsidDel="0044406D" w:rsidRDefault="009076FC" w:rsidP="00636EA6">
            <w:pPr>
              <w:pStyle w:val="TAC"/>
              <w:rPr>
                <w:del w:id="516" w:author="Mikael Zirén" w:date="2022-05-17T15:36:00Z"/>
              </w:rPr>
            </w:pPr>
            <w:del w:id="517" w:author="Mikael Zirén" w:date="2022-05-17T15:30:00Z">
              <w:r w:rsidRPr="007A4E9C" w:rsidDel="008F580B">
                <w:delText>43</w:delText>
              </w:r>
            </w:del>
          </w:p>
        </w:tc>
      </w:tr>
      <w:tr w:rsidR="009076FC" w:rsidRPr="007A4E9C" w:rsidDel="0044406D" w14:paraId="75E5E776" w14:textId="6139491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18"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519" w:author="Mikael Zirén" w:date="2022-05-17T15:36:00Z"/>
          <w:trPrChange w:id="520" w:author="Mikael Zirén" w:date="2022-05-10T13:50:00Z">
            <w:trPr>
              <w:gridAfter w:val="0"/>
              <w:jc w:val="center"/>
            </w:trPr>
          </w:trPrChange>
        </w:trPr>
        <w:tc>
          <w:tcPr>
            <w:tcW w:w="9918" w:type="dxa"/>
            <w:gridSpan w:val="7"/>
            <w:tcPrChange w:id="521" w:author="Mikael Zirén" w:date="2022-05-10T13:50:00Z">
              <w:tcPr>
                <w:tcW w:w="0" w:type="auto"/>
                <w:gridSpan w:val="7"/>
              </w:tcPr>
            </w:tcPrChange>
          </w:tcPr>
          <w:p w14:paraId="4868C1F6" w14:textId="4A84BC51" w:rsidR="009076FC" w:rsidRPr="007A4E9C" w:rsidDel="0044406D" w:rsidRDefault="009076FC" w:rsidP="00636EA6">
            <w:pPr>
              <w:pStyle w:val="TAH"/>
              <w:rPr>
                <w:del w:id="522" w:author="Mikael Zirén" w:date="2022-05-17T15:36:00Z"/>
              </w:rPr>
            </w:pPr>
            <w:del w:id="523" w:author="Mikael Zirén" w:date="2022-05-17T15:30:00Z">
              <w:r w:rsidRPr="007A4E9C" w:rsidDel="008F580B">
                <w:delText>Test requirements for a CA_nXD, CA_nXB Configuration (Cumulative aggregated BWchannel &lt; 800MHz)</w:delText>
              </w:r>
            </w:del>
          </w:p>
        </w:tc>
      </w:tr>
      <w:tr w:rsidR="00C021FA" w:rsidRPr="007A4E9C" w:rsidDel="0044406D" w14:paraId="2066641B" w14:textId="3533AF80" w:rsidTr="002553AC">
        <w:trPr>
          <w:jc w:val="center"/>
          <w:del w:id="524" w:author="Mikael Zirén" w:date="2022-05-17T15:36:00Z"/>
        </w:trPr>
        <w:tc>
          <w:tcPr>
            <w:tcW w:w="0" w:type="auto"/>
          </w:tcPr>
          <w:p w14:paraId="0FED85B1" w14:textId="6DB6C7A2" w:rsidR="009076FC" w:rsidRPr="007A4E9C" w:rsidDel="0044406D" w:rsidRDefault="009076FC" w:rsidP="00636EA6">
            <w:pPr>
              <w:pStyle w:val="TAC"/>
              <w:rPr>
                <w:del w:id="525" w:author="Mikael Zirén" w:date="2022-05-17T15:36:00Z"/>
              </w:rPr>
            </w:pPr>
            <w:del w:id="526" w:author="Mikael Zirén" w:date="2022-05-17T15:30:00Z">
              <w:r w:rsidRPr="007A4E9C" w:rsidDel="008F580B">
                <w:delText>1</w:delText>
              </w:r>
            </w:del>
          </w:p>
        </w:tc>
        <w:tc>
          <w:tcPr>
            <w:tcW w:w="2243" w:type="dxa"/>
          </w:tcPr>
          <w:p w14:paraId="262E9977" w14:textId="1815737C" w:rsidR="009076FC" w:rsidRPr="007A4E9C" w:rsidDel="0044406D" w:rsidRDefault="009076FC" w:rsidP="00636EA6">
            <w:pPr>
              <w:pStyle w:val="TAC"/>
              <w:rPr>
                <w:del w:id="527" w:author="Mikael Zirén" w:date="2022-05-17T15:36:00Z"/>
              </w:rPr>
            </w:pPr>
            <w:del w:id="528" w:author="Mikael Zirén" w:date="2022-05-17T15:30:00Z">
              <w:r w:rsidRPr="007A4E9C" w:rsidDel="008F580B">
                <w:delText>n257, n258, n261</w:delText>
              </w:r>
            </w:del>
          </w:p>
        </w:tc>
        <w:tc>
          <w:tcPr>
            <w:tcW w:w="2410" w:type="dxa"/>
            <w:vAlign w:val="center"/>
          </w:tcPr>
          <w:p w14:paraId="64C22C9D" w14:textId="09FC299A" w:rsidR="009076FC" w:rsidRPr="007A4E9C" w:rsidDel="0044406D" w:rsidRDefault="009076FC" w:rsidP="00636EA6">
            <w:pPr>
              <w:pStyle w:val="TAC"/>
              <w:rPr>
                <w:del w:id="529" w:author="Mikael Zirén" w:date="2022-05-17T15:36:00Z"/>
              </w:rPr>
            </w:pPr>
            <w:del w:id="530" w:author="Mikael Zirén" w:date="2022-05-17T15:30:00Z">
              <w:r w:rsidRPr="007A4E9C" w:rsidDel="008F580B">
                <w:delText>22.4</w:delText>
              </w:r>
            </w:del>
          </w:p>
        </w:tc>
        <w:tc>
          <w:tcPr>
            <w:tcW w:w="851" w:type="dxa"/>
            <w:vAlign w:val="center"/>
          </w:tcPr>
          <w:p w14:paraId="083680B2" w14:textId="29D4AC59" w:rsidR="009076FC" w:rsidRPr="007A4E9C" w:rsidDel="0044406D" w:rsidRDefault="009076FC" w:rsidP="00636EA6">
            <w:pPr>
              <w:pStyle w:val="TAC"/>
              <w:rPr>
                <w:del w:id="531" w:author="Mikael Zirén" w:date="2022-05-17T15:36:00Z"/>
              </w:rPr>
            </w:pPr>
            <w:del w:id="532" w:author="Mikael Zirén" w:date="2022-05-17T15:30:00Z">
              <w:r w:rsidRPr="007A4E9C" w:rsidDel="008F580B">
                <w:delText>7.7</w:delText>
              </w:r>
            </w:del>
          </w:p>
        </w:tc>
        <w:tc>
          <w:tcPr>
            <w:tcW w:w="992" w:type="dxa"/>
            <w:vAlign w:val="center"/>
          </w:tcPr>
          <w:p w14:paraId="2DF3D13B" w14:textId="5EE49D09" w:rsidR="009076FC" w:rsidRPr="007A4E9C" w:rsidDel="0044406D" w:rsidRDefault="009076FC" w:rsidP="00636EA6">
            <w:pPr>
              <w:pStyle w:val="TAC"/>
              <w:rPr>
                <w:del w:id="533" w:author="Mikael Zirén" w:date="2022-05-17T15:36:00Z"/>
              </w:rPr>
            </w:pPr>
            <w:del w:id="534" w:author="Mikael Zirén" w:date="2022-05-17T15:30:00Z">
              <w:r w:rsidRPr="007A4E9C" w:rsidDel="008F580B">
                <w:delText>[5.0]</w:delText>
              </w:r>
            </w:del>
          </w:p>
        </w:tc>
        <w:tc>
          <w:tcPr>
            <w:tcW w:w="1955" w:type="dxa"/>
            <w:vAlign w:val="center"/>
          </w:tcPr>
          <w:p w14:paraId="7DAE907B" w14:textId="03693FC9" w:rsidR="009076FC" w:rsidRPr="007A4E9C" w:rsidDel="0044406D" w:rsidRDefault="009076FC" w:rsidP="00636EA6">
            <w:pPr>
              <w:pStyle w:val="TAC"/>
              <w:rPr>
                <w:del w:id="535" w:author="Mikael Zirén" w:date="2022-05-17T15:36:00Z"/>
              </w:rPr>
            </w:pPr>
            <w:del w:id="536" w:author="Mikael Zirén" w:date="2022-05-17T15:30:00Z">
              <w:r w:rsidRPr="007A4E9C" w:rsidDel="008F580B">
                <w:delText>[9.7]-TT</w:delText>
              </w:r>
            </w:del>
          </w:p>
        </w:tc>
        <w:tc>
          <w:tcPr>
            <w:tcW w:w="880" w:type="dxa"/>
            <w:vAlign w:val="center"/>
          </w:tcPr>
          <w:p w14:paraId="2CE9CCE6" w14:textId="77C0A981" w:rsidR="009076FC" w:rsidRPr="007A4E9C" w:rsidDel="0044406D" w:rsidRDefault="009076FC" w:rsidP="00636EA6">
            <w:pPr>
              <w:pStyle w:val="TAC"/>
              <w:rPr>
                <w:del w:id="537" w:author="Mikael Zirén" w:date="2022-05-17T15:36:00Z"/>
              </w:rPr>
            </w:pPr>
            <w:del w:id="538" w:author="Mikael Zirén" w:date="2022-05-17T15:30:00Z">
              <w:r w:rsidRPr="007A4E9C" w:rsidDel="008F580B">
                <w:delText>43</w:delText>
              </w:r>
            </w:del>
          </w:p>
        </w:tc>
      </w:tr>
      <w:tr w:rsidR="00C021FA" w:rsidRPr="007A4E9C" w:rsidDel="0044406D" w14:paraId="0D6D64CD" w14:textId="726EE977" w:rsidTr="002553AC">
        <w:trPr>
          <w:jc w:val="center"/>
          <w:del w:id="539" w:author="Mikael Zirén" w:date="2022-05-17T15:36:00Z"/>
        </w:trPr>
        <w:tc>
          <w:tcPr>
            <w:tcW w:w="0" w:type="auto"/>
          </w:tcPr>
          <w:p w14:paraId="131B1D67" w14:textId="1AE0A23C" w:rsidR="009076FC" w:rsidRPr="007A4E9C" w:rsidDel="0044406D" w:rsidRDefault="009076FC" w:rsidP="00636EA6">
            <w:pPr>
              <w:pStyle w:val="TAC"/>
              <w:rPr>
                <w:del w:id="540" w:author="Mikael Zirén" w:date="2022-05-17T15:36:00Z"/>
              </w:rPr>
            </w:pPr>
            <w:del w:id="541" w:author="Mikael Zirén" w:date="2022-05-17T15:30:00Z">
              <w:r w:rsidRPr="007A4E9C" w:rsidDel="008F580B">
                <w:delText>1</w:delText>
              </w:r>
            </w:del>
          </w:p>
        </w:tc>
        <w:tc>
          <w:tcPr>
            <w:tcW w:w="2243" w:type="dxa"/>
          </w:tcPr>
          <w:p w14:paraId="1243B7BC" w14:textId="36BC9E61" w:rsidR="009076FC" w:rsidRPr="007A4E9C" w:rsidDel="0044406D" w:rsidRDefault="009076FC" w:rsidP="00636EA6">
            <w:pPr>
              <w:pStyle w:val="TAC"/>
              <w:rPr>
                <w:del w:id="542" w:author="Mikael Zirén" w:date="2022-05-17T15:36:00Z"/>
              </w:rPr>
            </w:pPr>
            <w:del w:id="543" w:author="Mikael Zirén" w:date="2022-05-17T15:30:00Z">
              <w:r w:rsidRPr="007A4E9C" w:rsidDel="008F580B">
                <w:delText>n260</w:delText>
              </w:r>
            </w:del>
          </w:p>
        </w:tc>
        <w:tc>
          <w:tcPr>
            <w:tcW w:w="2410" w:type="dxa"/>
            <w:vAlign w:val="center"/>
          </w:tcPr>
          <w:p w14:paraId="4AEC6D6E" w14:textId="7D14CD1F" w:rsidR="009076FC" w:rsidRPr="007A4E9C" w:rsidDel="0044406D" w:rsidRDefault="009076FC" w:rsidP="00636EA6">
            <w:pPr>
              <w:pStyle w:val="TAC"/>
              <w:rPr>
                <w:del w:id="544" w:author="Mikael Zirén" w:date="2022-05-17T15:36:00Z"/>
              </w:rPr>
            </w:pPr>
            <w:del w:id="545" w:author="Mikael Zirén" w:date="2022-05-17T15:30:00Z">
              <w:r w:rsidRPr="007A4E9C" w:rsidDel="008F580B">
                <w:delText>20.6</w:delText>
              </w:r>
            </w:del>
          </w:p>
        </w:tc>
        <w:tc>
          <w:tcPr>
            <w:tcW w:w="851" w:type="dxa"/>
            <w:vAlign w:val="center"/>
          </w:tcPr>
          <w:p w14:paraId="6B2EEF66" w14:textId="220E0EF5" w:rsidR="009076FC" w:rsidRPr="007A4E9C" w:rsidDel="0044406D" w:rsidRDefault="009076FC" w:rsidP="00636EA6">
            <w:pPr>
              <w:pStyle w:val="TAC"/>
              <w:rPr>
                <w:del w:id="546" w:author="Mikael Zirén" w:date="2022-05-17T15:36:00Z"/>
              </w:rPr>
            </w:pPr>
            <w:del w:id="547" w:author="Mikael Zirén" w:date="2022-05-17T15:30:00Z">
              <w:r w:rsidRPr="007A4E9C" w:rsidDel="008F580B">
                <w:delText>7.7</w:delText>
              </w:r>
            </w:del>
          </w:p>
        </w:tc>
        <w:tc>
          <w:tcPr>
            <w:tcW w:w="992" w:type="dxa"/>
            <w:vAlign w:val="center"/>
          </w:tcPr>
          <w:p w14:paraId="02A2FF1D" w14:textId="106087AD" w:rsidR="009076FC" w:rsidRPr="007A4E9C" w:rsidDel="0044406D" w:rsidRDefault="009076FC" w:rsidP="00636EA6">
            <w:pPr>
              <w:pStyle w:val="TAC"/>
              <w:rPr>
                <w:del w:id="548" w:author="Mikael Zirén" w:date="2022-05-17T15:36:00Z"/>
              </w:rPr>
            </w:pPr>
            <w:del w:id="549" w:author="Mikael Zirén" w:date="2022-05-17T15:30:00Z">
              <w:r w:rsidRPr="007A4E9C" w:rsidDel="008F580B">
                <w:delText>[5.0]</w:delText>
              </w:r>
            </w:del>
          </w:p>
        </w:tc>
        <w:tc>
          <w:tcPr>
            <w:tcW w:w="1955" w:type="dxa"/>
            <w:vAlign w:val="center"/>
          </w:tcPr>
          <w:p w14:paraId="4221B41B" w14:textId="6241B3F0" w:rsidR="009076FC" w:rsidRPr="007A4E9C" w:rsidDel="0044406D" w:rsidRDefault="009076FC" w:rsidP="00636EA6">
            <w:pPr>
              <w:pStyle w:val="TAC"/>
              <w:rPr>
                <w:del w:id="550" w:author="Mikael Zirén" w:date="2022-05-17T15:36:00Z"/>
              </w:rPr>
            </w:pPr>
            <w:del w:id="551" w:author="Mikael Zirén" w:date="2022-05-17T15:30:00Z">
              <w:r w:rsidRPr="007A4E9C" w:rsidDel="008F580B">
                <w:delText>[7.9]-TT</w:delText>
              </w:r>
            </w:del>
          </w:p>
        </w:tc>
        <w:tc>
          <w:tcPr>
            <w:tcW w:w="880" w:type="dxa"/>
            <w:vAlign w:val="center"/>
          </w:tcPr>
          <w:p w14:paraId="22074EF9" w14:textId="0DA0F1F5" w:rsidR="009076FC" w:rsidRPr="007A4E9C" w:rsidDel="0044406D" w:rsidRDefault="009076FC" w:rsidP="00636EA6">
            <w:pPr>
              <w:pStyle w:val="TAC"/>
              <w:rPr>
                <w:del w:id="552" w:author="Mikael Zirén" w:date="2022-05-17T15:36:00Z"/>
              </w:rPr>
            </w:pPr>
            <w:del w:id="553" w:author="Mikael Zirén" w:date="2022-05-17T15:30:00Z">
              <w:r w:rsidRPr="007A4E9C" w:rsidDel="008F580B">
                <w:delText>43</w:delText>
              </w:r>
            </w:del>
          </w:p>
        </w:tc>
      </w:tr>
      <w:tr w:rsidR="00C021FA" w:rsidRPr="007A4E9C" w:rsidDel="0044406D" w14:paraId="13B06E2F" w14:textId="24A014BE" w:rsidTr="002553AC">
        <w:trPr>
          <w:jc w:val="center"/>
          <w:del w:id="554" w:author="Mikael Zirén" w:date="2022-05-17T15:36:00Z"/>
        </w:trPr>
        <w:tc>
          <w:tcPr>
            <w:tcW w:w="0" w:type="auto"/>
          </w:tcPr>
          <w:p w14:paraId="38C0C4BF" w14:textId="23FF738B" w:rsidR="009076FC" w:rsidRPr="007A4E9C" w:rsidDel="0044406D" w:rsidRDefault="009076FC" w:rsidP="00636EA6">
            <w:pPr>
              <w:pStyle w:val="TAC"/>
              <w:rPr>
                <w:del w:id="555" w:author="Mikael Zirén" w:date="2022-05-17T15:36:00Z"/>
              </w:rPr>
            </w:pPr>
            <w:del w:id="556" w:author="Mikael Zirén" w:date="2022-05-17T15:30:00Z">
              <w:r w:rsidRPr="007A4E9C" w:rsidDel="008F580B">
                <w:delText>2</w:delText>
              </w:r>
            </w:del>
          </w:p>
        </w:tc>
        <w:tc>
          <w:tcPr>
            <w:tcW w:w="2243" w:type="dxa"/>
          </w:tcPr>
          <w:p w14:paraId="564896AC" w14:textId="1A0051F9" w:rsidR="009076FC" w:rsidRPr="007A4E9C" w:rsidDel="0044406D" w:rsidRDefault="009076FC" w:rsidP="00636EA6">
            <w:pPr>
              <w:pStyle w:val="TAC"/>
              <w:rPr>
                <w:del w:id="557" w:author="Mikael Zirén" w:date="2022-05-17T15:36:00Z"/>
              </w:rPr>
            </w:pPr>
            <w:del w:id="558" w:author="Mikael Zirén" w:date="2022-05-17T15:30:00Z">
              <w:r w:rsidRPr="007A4E9C" w:rsidDel="008F580B">
                <w:delText>n257, n258, n261</w:delText>
              </w:r>
            </w:del>
          </w:p>
        </w:tc>
        <w:tc>
          <w:tcPr>
            <w:tcW w:w="2410" w:type="dxa"/>
            <w:vAlign w:val="center"/>
          </w:tcPr>
          <w:p w14:paraId="39C922AC" w14:textId="195572F5" w:rsidR="009076FC" w:rsidRPr="007A4E9C" w:rsidDel="0044406D" w:rsidRDefault="009076FC" w:rsidP="00636EA6">
            <w:pPr>
              <w:pStyle w:val="TAC"/>
              <w:rPr>
                <w:del w:id="559" w:author="Mikael Zirén" w:date="2022-05-17T15:36:00Z"/>
              </w:rPr>
            </w:pPr>
            <w:del w:id="560" w:author="Mikael Zirén" w:date="2022-05-17T15:30:00Z">
              <w:r w:rsidRPr="007A4E9C" w:rsidDel="008F580B">
                <w:delText>22.4</w:delText>
              </w:r>
            </w:del>
          </w:p>
        </w:tc>
        <w:tc>
          <w:tcPr>
            <w:tcW w:w="851" w:type="dxa"/>
            <w:vAlign w:val="center"/>
          </w:tcPr>
          <w:p w14:paraId="7443E052" w14:textId="7E27EF00" w:rsidR="009076FC" w:rsidRPr="007A4E9C" w:rsidDel="0044406D" w:rsidRDefault="009076FC" w:rsidP="00636EA6">
            <w:pPr>
              <w:pStyle w:val="TAC"/>
              <w:rPr>
                <w:del w:id="561" w:author="Mikael Zirén" w:date="2022-05-17T15:36:00Z"/>
              </w:rPr>
            </w:pPr>
            <w:del w:id="562" w:author="Mikael Zirén" w:date="2022-05-17T15:30:00Z">
              <w:r w:rsidRPr="007A4E9C" w:rsidDel="008F580B">
                <w:delText>7.5</w:delText>
              </w:r>
            </w:del>
          </w:p>
        </w:tc>
        <w:tc>
          <w:tcPr>
            <w:tcW w:w="992" w:type="dxa"/>
            <w:vAlign w:val="center"/>
          </w:tcPr>
          <w:p w14:paraId="6B01A0B3" w14:textId="5D08D693" w:rsidR="009076FC" w:rsidRPr="007A4E9C" w:rsidDel="0044406D" w:rsidRDefault="009076FC" w:rsidP="00636EA6">
            <w:pPr>
              <w:pStyle w:val="TAC"/>
              <w:rPr>
                <w:del w:id="563" w:author="Mikael Zirén" w:date="2022-05-17T15:36:00Z"/>
              </w:rPr>
            </w:pPr>
            <w:del w:id="564" w:author="Mikael Zirén" w:date="2022-05-17T15:30:00Z">
              <w:r w:rsidRPr="007A4E9C" w:rsidDel="008F580B">
                <w:delText>[5.0]</w:delText>
              </w:r>
            </w:del>
          </w:p>
        </w:tc>
        <w:tc>
          <w:tcPr>
            <w:tcW w:w="1955" w:type="dxa"/>
            <w:vAlign w:val="center"/>
          </w:tcPr>
          <w:p w14:paraId="387ED70F" w14:textId="371C9DBE" w:rsidR="009076FC" w:rsidRPr="007A4E9C" w:rsidDel="0044406D" w:rsidRDefault="009076FC" w:rsidP="00636EA6">
            <w:pPr>
              <w:pStyle w:val="TAC"/>
              <w:rPr>
                <w:del w:id="565" w:author="Mikael Zirén" w:date="2022-05-17T15:36:00Z"/>
              </w:rPr>
            </w:pPr>
            <w:del w:id="566" w:author="Mikael Zirén" w:date="2022-05-17T15:30:00Z">
              <w:r w:rsidRPr="007A4E9C" w:rsidDel="008F580B">
                <w:delText>[9.9]-TT</w:delText>
              </w:r>
            </w:del>
          </w:p>
        </w:tc>
        <w:tc>
          <w:tcPr>
            <w:tcW w:w="880" w:type="dxa"/>
            <w:vAlign w:val="center"/>
          </w:tcPr>
          <w:p w14:paraId="750D20CE" w14:textId="5FDC61C8" w:rsidR="009076FC" w:rsidRPr="007A4E9C" w:rsidDel="0044406D" w:rsidRDefault="009076FC" w:rsidP="00636EA6">
            <w:pPr>
              <w:pStyle w:val="TAC"/>
              <w:rPr>
                <w:del w:id="567" w:author="Mikael Zirén" w:date="2022-05-17T15:36:00Z"/>
              </w:rPr>
            </w:pPr>
            <w:del w:id="568" w:author="Mikael Zirén" w:date="2022-05-17T15:30:00Z">
              <w:r w:rsidRPr="007A4E9C" w:rsidDel="008F580B">
                <w:delText>43</w:delText>
              </w:r>
            </w:del>
          </w:p>
        </w:tc>
      </w:tr>
      <w:tr w:rsidR="00C021FA" w:rsidRPr="007A4E9C" w:rsidDel="0044406D" w14:paraId="58FB00DC" w14:textId="7E972FE1" w:rsidTr="002553AC">
        <w:trPr>
          <w:jc w:val="center"/>
          <w:del w:id="569"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27FB18D" w14:textId="2C4883C2" w:rsidR="009076FC" w:rsidRPr="007A4E9C" w:rsidDel="0044406D" w:rsidRDefault="009076FC" w:rsidP="00636EA6">
            <w:pPr>
              <w:pStyle w:val="TAC"/>
              <w:rPr>
                <w:del w:id="570" w:author="Mikael Zirén" w:date="2022-05-17T15:36:00Z"/>
              </w:rPr>
            </w:pPr>
            <w:del w:id="571"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27CB5C12" w14:textId="74F36EEF" w:rsidR="009076FC" w:rsidRPr="007A4E9C" w:rsidDel="0044406D" w:rsidRDefault="009076FC" w:rsidP="00636EA6">
            <w:pPr>
              <w:pStyle w:val="TAC"/>
              <w:rPr>
                <w:del w:id="572" w:author="Mikael Zirén" w:date="2022-05-17T15:36:00Z"/>
                <w:rFonts w:cs="Arial"/>
              </w:rPr>
            </w:pPr>
            <w:del w:id="573"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F97DD1B" w14:textId="39F3AF46" w:rsidR="009076FC" w:rsidRPr="007A4E9C" w:rsidDel="0044406D" w:rsidRDefault="009076FC" w:rsidP="00636EA6">
            <w:pPr>
              <w:pStyle w:val="TAC"/>
              <w:rPr>
                <w:del w:id="574" w:author="Mikael Zirén" w:date="2022-05-17T15:36:00Z"/>
              </w:rPr>
            </w:pPr>
            <w:del w:id="575"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A21FC" w14:textId="5497F25C" w:rsidR="009076FC" w:rsidRPr="007A4E9C" w:rsidDel="0044406D" w:rsidRDefault="009076FC" w:rsidP="00636EA6">
            <w:pPr>
              <w:pStyle w:val="TAC"/>
              <w:rPr>
                <w:del w:id="576" w:author="Mikael Zirén" w:date="2022-05-17T15:36:00Z"/>
              </w:rPr>
            </w:pPr>
            <w:del w:id="577" w:author="Mikael Zirén" w:date="2022-05-17T15:30:00Z">
              <w:r w:rsidRPr="007A4E9C" w:rsidDel="008F580B">
                <w:delText>7.5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C69DD5" w14:textId="64399CC5" w:rsidR="009076FC" w:rsidRPr="007A4E9C" w:rsidDel="0044406D" w:rsidRDefault="009076FC" w:rsidP="00636EA6">
            <w:pPr>
              <w:pStyle w:val="TAC"/>
              <w:rPr>
                <w:del w:id="578" w:author="Mikael Zirén" w:date="2022-05-17T15:36:00Z"/>
              </w:rPr>
            </w:pPr>
            <w:del w:id="579"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1A1D3B0" w14:textId="11401A3F" w:rsidR="009076FC" w:rsidRPr="007A4E9C" w:rsidDel="0044406D" w:rsidRDefault="009076FC" w:rsidP="00636EA6">
            <w:pPr>
              <w:pStyle w:val="TAC"/>
              <w:rPr>
                <w:del w:id="580" w:author="Mikael Zirén" w:date="2022-05-17T15:36:00Z"/>
              </w:rPr>
            </w:pPr>
            <w:del w:id="581" w:author="Mikael Zirén" w:date="2022-05-17T15:30:00Z">
              <w:r w:rsidRPr="007A4E9C" w:rsidDel="008F580B">
                <w:delText>[8.1]-TT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842E294" w14:textId="633B8CD8" w:rsidR="009076FC" w:rsidRPr="007A4E9C" w:rsidDel="0044406D" w:rsidRDefault="009076FC" w:rsidP="00636EA6">
            <w:pPr>
              <w:pStyle w:val="TAC"/>
              <w:rPr>
                <w:del w:id="582" w:author="Mikael Zirén" w:date="2022-05-17T15:36:00Z"/>
              </w:rPr>
            </w:pPr>
            <w:del w:id="583" w:author="Mikael Zirén" w:date="2022-05-17T15:30:00Z">
              <w:r w:rsidRPr="007A4E9C" w:rsidDel="008F580B">
                <w:delText>43</w:delText>
              </w:r>
            </w:del>
          </w:p>
        </w:tc>
      </w:tr>
      <w:tr w:rsidR="00C021FA" w:rsidRPr="007A4E9C" w:rsidDel="0044406D" w14:paraId="2C4540A0" w14:textId="2DA096A1" w:rsidTr="002553AC">
        <w:trPr>
          <w:jc w:val="center"/>
          <w:del w:id="584"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05CE17F" w14:textId="0914BCC8" w:rsidR="009076FC" w:rsidRPr="007A4E9C" w:rsidDel="0044406D" w:rsidRDefault="009076FC" w:rsidP="00636EA6">
            <w:pPr>
              <w:pStyle w:val="TAC"/>
              <w:rPr>
                <w:del w:id="585" w:author="Mikael Zirén" w:date="2022-05-17T15:36:00Z"/>
              </w:rPr>
            </w:pPr>
            <w:del w:id="586"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6439C5A" w14:textId="7B9B09D0" w:rsidR="009076FC" w:rsidRPr="007A4E9C" w:rsidDel="0044406D" w:rsidRDefault="009076FC" w:rsidP="00636EA6">
            <w:pPr>
              <w:pStyle w:val="TAC"/>
              <w:rPr>
                <w:del w:id="587" w:author="Mikael Zirén" w:date="2022-05-17T15:36:00Z"/>
                <w:rFonts w:cs="Arial"/>
              </w:rPr>
            </w:pPr>
            <w:del w:id="588"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AD21305" w14:textId="05D46382" w:rsidR="009076FC" w:rsidRPr="007A4E9C" w:rsidDel="0044406D" w:rsidRDefault="009076FC" w:rsidP="00636EA6">
            <w:pPr>
              <w:pStyle w:val="TAC"/>
              <w:rPr>
                <w:del w:id="589" w:author="Mikael Zirén" w:date="2022-05-17T15:36:00Z"/>
              </w:rPr>
            </w:pPr>
            <w:del w:id="590"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307711" w14:textId="3FFA17EA" w:rsidR="009076FC" w:rsidRPr="007A4E9C" w:rsidDel="0044406D" w:rsidRDefault="009076FC" w:rsidP="00636EA6">
            <w:pPr>
              <w:pStyle w:val="TAC"/>
              <w:rPr>
                <w:del w:id="591" w:author="Mikael Zirén" w:date="2022-05-17T15:36:00Z"/>
              </w:rPr>
            </w:pPr>
            <w:del w:id="592" w:author="Mikael Zirén" w:date="2022-05-17T15:30:00Z">
              <w:r w:rsidRPr="007A4E9C"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548F42" w14:textId="787453DB" w:rsidR="009076FC" w:rsidRPr="007A4E9C" w:rsidDel="0044406D" w:rsidRDefault="009076FC" w:rsidP="00636EA6">
            <w:pPr>
              <w:pStyle w:val="TAC"/>
              <w:rPr>
                <w:del w:id="593" w:author="Mikael Zirén" w:date="2022-05-17T15:36:00Z"/>
              </w:rPr>
            </w:pPr>
            <w:del w:id="594"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508A6C7" w14:textId="21C1EF52" w:rsidR="009076FC" w:rsidRPr="007A4E9C" w:rsidDel="0044406D" w:rsidRDefault="009076FC" w:rsidP="00636EA6">
            <w:pPr>
              <w:pStyle w:val="TAC"/>
              <w:rPr>
                <w:del w:id="595" w:author="Mikael Zirén" w:date="2022-05-17T15:36:00Z"/>
              </w:rPr>
            </w:pPr>
            <w:del w:id="596" w:author="Mikael Zirén" w:date="2022-05-17T15:30:00Z">
              <w:r w:rsidRPr="007A4E9C" w:rsidDel="008F580B">
                <w:delText>[8.7]-TT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7F2E4EE" w14:textId="2806F2E2" w:rsidR="009076FC" w:rsidRPr="007A4E9C" w:rsidDel="0044406D" w:rsidRDefault="009076FC" w:rsidP="00636EA6">
            <w:pPr>
              <w:pStyle w:val="TAC"/>
              <w:rPr>
                <w:del w:id="597" w:author="Mikael Zirén" w:date="2022-05-17T15:36:00Z"/>
              </w:rPr>
            </w:pPr>
            <w:del w:id="598" w:author="Mikael Zirén" w:date="2022-05-17T15:30:00Z">
              <w:r w:rsidRPr="007A4E9C" w:rsidDel="008F580B">
                <w:delText>43</w:delText>
              </w:r>
            </w:del>
          </w:p>
        </w:tc>
      </w:tr>
      <w:tr w:rsidR="00C021FA" w:rsidRPr="007A4E9C" w:rsidDel="0044406D" w14:paraId="03A7DFA6" w14:textId="45B16985" w:rsidTr="002553AC">
        <w:trPr>
          <w:jc w:val="center"/>
          <w:del w:id="599"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7CCFC82" w14:textId="04BF5FC1" w:rsidR="009076FC" w:rsidRPr="007A4E9C" w:rsidDel="0044406D" w:rsidRDefault="009076FC" w:rsidP="00636EA6">
            <w:pPr>
              <w:pStyle w:val="TAC"/>
              <w:rPr>
                <w:del w:id="600" w:author="Mikael Zirén" w:date="2022-05-17T15:36:00Z"/>
              </w:rPr>
            </w:pPr>
            <w:del w:id="601"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E0004E2" w14:textId="3CC92A9B" w:rsidR="009076FC" w:rsidRPr="007A4E9C" w:rsidDel="0044406D" w:rsidRDefault="009076FC" w:rsidP="00636EA6">
            <w:pPr>
              <w:pStyle w:val="TAC"/>
              <w:rPr>
                <w:del w:id="602" w:author="Mikael Zirén" w:date="2022-05-17T15:36:00Z"/>
                <w:rFonts w:cs="Arial"/>
              </w:rPr>
            </w:pPr>
            <w:del w:id="603"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1C81D1B" w14:textId="0C745EB1" w:rsidR="009076FC" w:rsidRPr="007A4E9C" w:rsidDel="0044406D" w:rsidRDefault="009076FC" w:rsidP="00636EA6">
            <w:pPr>
              <w:pStyle w:val="TAC"/>
              <w:rPr>
                <w:del w:id="604" w:author="Mikael Zirén" w:date="2022-05-17T15:36:00Z"/>
              </w:rPr>
            </w:pPr>
            <w:del w:id="605"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1167D4" w14:textId="676172BB" w:rsidR="009076FC" w:rsidRPr="007A4E9C" w:rsidDel="0044406D" w:rsidRDefault="009076FC" w:rsidP="00636EA6">
            <w:pPr>
              <w:pStyle w:val="TAC"/>
              <w:rPr>
                <w:del w:id="606" w:author="Mikael Zirén" w:date="2022-05-17T15:36:00Z"/>
              </w:rPr>
            </w:pPr>
            <w:del w:id="607" w:author="Mikael Zirén" w:date="2022-05-17T15:30:00Z">
              <w:r w:rsidRPr="007A4E9C"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C913BE" w14:textId="207B663F" w:rsidR="009076FC" w:rsidRPr="007A4E9C" w:rsidDel="0044406D" w:rsidRDefault="009076FC" w:rsidP="00636EA6">
            <w:pPr>
              <w:pStyle w:val="TAC"/>
              <w:rPr>
                <w:del w:id="608" w:author="Mikael Zirén" w:date="2022-05-17T15:36:00Z"/>
              </w:rPr>
            </w:pPr>
            <w:del w:id="609"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8075729" w14:textId="390E5175" w:rsidR="009076FC" w:rsidRPr="007A4E9C" w:rsidDel="0044406D" w:rsidRDefault="009076FC" w:rsidP="00636EA6">
            <w:pPr>
              <w:pStyle w:val="TAC"/>
              <w:rPr>
                <w:del w:id="610" w:author="Mikael Zirén" w:date="2022-05-17T15:36:00Z"/>
              </w:rPr>
            </w:pPr>
            <w:del w:id="611" w:author="Mikael Zirén" w:date="2022-05-17T15:30:00Z">
              <w:r w:rsidRPr="007A4E9C" w:rsidDel="008F580B">
                <w:delText>[6.9]-TT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CA79264" w14:textId="7557D5C9" w:rsidR="009076FC" w:rsidRPr="007A4E9C" w:rsidDel="0044406D" w:rsidRDefault="009076FC" w:rsidP="00636EA6">
            <w:pPr>
              <w:pStyle w:val="TAC"/>
              <w:rPr>
                <w:del w:id="612" w:author="Mikael Zirén" w:date="2022-05-17T15:36:00Z"/>
              </w:rPr>
            </w:pPr>
            <w:del w:id="613" w:author="Mikael Zirén" w:date="2022-05-17T15:30:00Z">
              <w:r w:rsidRPr="007A4E9C" w:rsidDel="008F580B">
                <w:delText>43</w:delText>
              </w:r>
            </w:del>
          </w:p>
        </w:tc>
      </w:tr>
      <w:tr w:rsidR="00C021FA" w:rsidRPr="007A4E9C" w:rsidDel="0044406D" w14:paraId="592BBEE2" w14:textId="2BB98388" w:rsidTr="002553AC">
        <w:trPr>
          <w:jc w:val="center"/>
          <w:del w:id="614"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A3B8432" w14:textId="4229E391" w:rsidR="009076FC" w:rsidRPr="007A4E9C" w:rsidDel="0044406D" w:rsidRDefault="009076FC" w:rsidP="00636EA6">
            <w:pPr>
              <w:pStyle w:val="TAC"/>
              <w:rPr>
                <w:del w:id="615" w:author="Mikael Zirén" w:date="2022-05-17T15:36:00Z"/>
              </w:rPr>
            </w:pPr>
            <w:del w:id="616"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384B6867" w14:textId="5C0BF9C1" w:rsidR="009076FC" w:rsidRPr="007A4E9C" w:rsidDel="0044406D" w:rsidRDefault="009076FC" w:rsidP="00636EA6">
            <w:pPr>
              <w:pStyle w:val="TAC"/>
              <w:rPr>
                <w:del w:id="617" w:author="Mikael Zirén" w:date="2022-05-17T15:36:00Z"/>
                <w:rFonts w:cs="Arial"/>
              </w:rPr>
            </w:pPr>
            <w:del w:id="618"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FF10305" w14:textId="52795746" w:rsidR="009076FC" w:rsidRPr="007A4E9C" w:rsidDel="0044406D" w:rsidRDefault="009076FC" w:rsidP="00636EA6">
            <w:pPr>
              <w:pStyle w:val="TAC"/>
              <w:rPr>
                <w:del w:id="619" w:author="Mikael Zirén" w:date="2022-05-17T15:36:00Z"/>
              </w:rPr>
            </w:pPr>
            <w:del w:id="620"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0DBB39" w14:textId="1416036E" w:rsidR="009076FC" w:rsidRPr="007A4E9C" w:rsidDel="0044406D" w:rsidRDefault="009076FC" w:rsidP="00636EA6">
            <w:pPr>
              <w:pStyle w:val="TAC"/>
              <w:rPr>
                <w:del w:id="621" w:author="Mikael Zirén" w:date="2022-05-17T15:36:00Z"/>
              </w:rPr>
            </w:pPr>
            <w:del w:id="622" w:author="Mikael Zirén" w:date="2022-05-17T15:30:00Z">
              <w:r w:rsidRPr="007A4E9C"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5D43C78" w14:textId="2B8E5520" w:rsidR="009076FC" w:rsidRPr="007A4E9C" w:rsidDel="0044406D" w:rsidRDefault="009076FC" w:rsidP="00636EA6">
            <w:pPr>
              <w:pStyle w:val="TAC"/>
              <w:rPr>
                <w:del w:id="623" w:author="Mikael Zirén" w:date="2022-05-17T15:36:00Z"/>
              </w:rPr>
            </w:pPr>
            <w:del w:id="624"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A209B5D" w14:textId="0E646F04" w:rsidR="009076FC" w:rsidRPr="007A4E9C" w:rsidDel="0044406D" w:rsidRDefault="009076FC" w:rsidP="00636EA6">
            <w:pPr>
              <w:pStyle w:val="TAC"/>
              <w:rPr>
                <w:del w:id="625" w:author="Mikael Zirén" w:date="2022-05-17T15:36:00Z"/>
              </w:rPr>
            </w:pPr>
            <w:del w:id="626" w:author="Mikael Zirén" w:date="2022-05-17T15:30:00Z">
              <w:r w:rsidRPr="007A4E9C" w:rsidDel="008F580B">
                <w:delText>[4.7]-TT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FF51B78" w14:textId="3E039D62" w:rsidR="009076FC" w:rsidRPr="007A4E9C" w:rsidDel="0044406D" w:rsidRDefault="009076FC" w:rsidP="00636EA6">
            <w:pPr>
              <w:pStyle w:val="TAC"/>
              <w:rPr>
                <w:del w:id="627" w:author="Mikael Zirén" w:date="2022-05-17T15:36:00Z"/>
              </w:rPr>
            </w:pPr>
            <w:del w:id="628" w:author="Mikael Zirén" w:date="2022-05-17T15:30:00Z">
              <w:r w:rsidRPr="007A4E9C" w:rsidDel="008F580B">
                <w:delText>43</w:delText>
              </w:r>
            </w:del>
          </w:p>
        </w:tc>
      </w:tr>
      <w:tr w:rsidR="00C021FA" w:rsidRPr="007A4E9C" w:rsidDel="0044406D" w14:paraId="23A46241" w14:textId="17A7FD9E" w:rsidTr="002553AC">
        <w:trPr>
          <w:jc w:val="center"/>
          <w:del w:id="629"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E46BA57" w14:textId="06F7C476" w:rsidR="009076FC" w:rsidRPr="007A4E9C" w:rsidDel="0044406D" w:rsidRDefault="009076FC" w:rsidP="00636EA6">
            <w:pPr>
              <w:pStyle w:val="TAC"/>
              <w:rPr>
                <w:del w:id="630" w:author="Mikael Zirén" w:date="2022-05-17T15:36:00Z"/>
              </w:rPr>
            </w:pPr>
            <w:del w:id="631"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A679E6D" w14:textId="6A38A45A" w:rsidR="009076FC" w:rsidRPr="007A4E9C" w:rsidDel="0044406D" w:rsidRDefault="009076FC" w:rsidP="00636EA6">
            <w:pPr>
              <w:pStyle w:val="TAC"/>
              <w:rPr>
                <w:del w:id="632" w:author="Mikael Zirén" w:date="2022-05-17T15:36:00Z"/>
                <w:rFonts w:cs="Arial"/>
              </w:rPr>
            </w:pPr>
            <w:del w:id="633"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435C17E" w14:textId="1A060776" w:rsidR="009076FC" w:rsidRPr="007A4E9C" w:rsidDel="0044406D" w:rsidRDefault="009076FC" w:rsidP="00636EA6">
            <w:pPr>
              <w:pStyle w:val="TAC"/>
              <w:rPr>
                <w:del w:id="634" w:author="Mikael Zirén" w:date="2022-05-17T15:36:00Z"/>
              </w:rPr>
            </w:pPr>
            <w:del w:id="635"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CEF64" w14:textId="7458E985" w:rsidR="009076FC" w:rsidRPr="007A4E9C" w:rsidDel="0044406D" w:rsidRDefault="009076FC" w:rsidP="00636EA6">
            <w:pPr>
              <w:pStyle w:val="TAC"/>
              <w:rPr>
                <w:del w:id="636" w:author="Mikael Zirén" w:date="2022-05-17T15:36:00Z"/>
              </w:rPr>
            </w:pPr>
            <w:del w:id="637" w:author="Mikael Zirén" w:date="2022-05-17T15:30:00Z">
              <w:r w:rsidRPr="007A4E9C"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A978" w14:textId="1203813D" w:rsidR="009076FC" w:rsidRPr="007A4E9C" w:rsidDel="0044406D" w:rsidRDefault="009076FC" w:rsidP="00636EA6">
            <w:pPr>
              <w:pStyle w:val="TAC"/>
              <w:rPr>
                <w:del w:id="638" w:author="Mikael Zirén" w:date="2022-05-17T15:36:00Z"/>
              </w:rPr>
            </w:pPr>
            <w:del w:id="639"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4DA27C6" w14:textId="2B81C69F" w:rsidR="009076FC" w:rsidRPr="007A4E9C" w:rsidDel="0044406D" w:rsidRDefault="009076FC" w:rsidP="00636EA6">
            <w:pPr>
              <w:pStyle w:val="TAC"/>
              <w:rPr>
                <w:del w:id="640" w:author="Mikael Zirén" w:date="2022-05-17T15:36:00Z"/>
              </w:rPr>
            </w:pPr>
            <w:del w:id="641" w:author="Mikael Zirén" w:date="2022-05-17T15:30:00Z">
              <w:r w:rsidRPr="007A4E9C" w:rsidDel="008F580B">
                <w:delText>[2.9]-TT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034C633" w14:textId="2CAD83DA" w:rsidR="009076FC" w:rsidRPr="007A4E9C" w:rsidDel="0044406D" w:rsidRDefault="009076FC" w:rsidP="00636EA6">
            <w:pPr>
              <w:pStyle w:val="TAC"/>
              <w:rPr>
                <w:del w:id="642" w:author="Mikael Zirén" w:date="2022-05-17T15:36:00Z"/>
              </w:rPr>
            </w:pPr>
            <w:del w:id="643" w:author="Mikael Zirén" w:date="2022-05-17T15:30:00Z">
              <w:r w:rsidRPr="007A4E9C" w:rsidDel="008F580B">
                <w:delText>43</w:delText>
              </w:r>
            </w:del>
          </w:p>
        </w:tc>
      </w:tr>
      <w:tr w:rsidR="009076FC" w:rsidRPr="007A4E9C" w:rsidDel="0044406D" w14:paraId="3EEF3170" w14:textId="39904555"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44"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645" w:author="Mikael Zirén" w:date="2022-05-17T15:36:00Z"/>
          <w:trPrChange w:id="646" w:author="Mikael Zirén" w:date="2022-05-10T13:50:00Z">
            <w:trPr>
              <w:gridAfter w:val="0"/>
              <w:jc w:val="center"/>
            </w:trPr>
          </w:trPrChange>
        </w:trPr>
        <w:tc>
          <w:tcPr>
            <w:tcW w:w="9918" w:type="dxa"/>
            <w:gridSpan w:val="7"/>
            <w:tcPrChange w:id="647" w:author="Mikael Zirén" w:date="2022-05-10T13:50:00Z">
              <w:tcPr>
                <w:tcW w:w="0" w:type="auto"/>
                <w:gridSpan w:val="7"/>
              </w:tcPr>
            </w:tcPrChange>
          </w:tcPr>
          <w:p w14:paraId="745A1547" w14:textId="22B94B73" w:rsidR="009076FC" w:rsidRPr="007A4E9C" w:rsidDel="0044406D" w:rsidRDefault="009076FC" w:rsidP="00636EA6">
            <w:pPr>
              <w:pStyle w:val="TAH"/>
              <w:rPr>
                <w:del w:id="648" w:author="Mikael Zirén" w:date="2022-05-17T15:36:00Z"/>
              </w:rPr>
            </w:pPr>
            <w:del w:id="649" w:author="Mikael Zirén" w:date="2022-05-17T15:30:00Z">
              <w:r w:rsidRPr="007A4E9C" w:rsidDel="008F580B">
                <w:delText>Test requirements for a CA_nXG, CA_nXO, CA_nXD Configuration (Cumulative aggregated BWchannel &lt; 400MHz)</w:delText>
              </w:r>
            </w:del>
          </w:p>
        </w:tc>
      </w:tr>
      <w:tr w:rsidR="00C021FA" w:rsidRPr="007A4E9C" w:rsidDel="0044406D" w14:paraId="1939BE98" w14:textId="5B23474F" w:rsidTr="002553AC">
        <w:trPr>
          <w:jc w:val="center"/>
          <w:del w:id="650" w:author="Mikael Zirén" w:date="2022-05-17T15:36:00Z"/>
        </w:trPr>
        <w:tc>
          <w:tcPr>
            <w:tcW w:w="0" w:type="auto"/>
          </w:tcPr>
          <w:p w14:paraId="79487E36" w14:textId="6EC09D73" w:rsidR="009076FC" w:rsidRPr="007A4E9C" w:rsidDel="0044406D" w:rsidRDefault="009076FC" w:rsidP="00636EA6">
            <w:pPr>
              <w:pStyle w:val="TAC"/>
              <w:rPr>
                <w:del w:id="651" w:author="Mikael Zirén" w:date="2022-05-17T15:36:00Z"/>
              </w:rPr>
            </w:pPr>
            <w:del w:id="652" w:author="Mikael Zirén" w:date="2022-05-17T15:30:00Z">
              <w:r w:rsidRPr="007A4E9C" w:rsidDel="008F580B">
                <w:delText>1</w:delText>
              </w:r>
            </w:del>
          </w:p>
        </w:tc>
        <w:tc>
          <w:tcPr>
            <w:tcW w:w="2243" w:type="dxa"/>
          </w:tcPr>
          <w:p w14:paraId="6D1EC65D" w14:textId="6E65413B" w:rsidR="009076FC" w:rsidRPr="007A4E9C" w:rsidDel="0044406D" w:rsidRDefault="009076FC" w:rsidP="00636EA6">
            <w:pPr>
              <w:pStyle w:val="TAC"/>
              <w:rPr>
                <w:del w:id="653" w:author="Mikael Zirén" w:date="2022-05-17T15:36:00Z"/>
              </w:rPr>
            </w:pPr>
            <w:del w:id="654" w:author="Mikael Zirén" w:date="2022-05-17T15:30:00Z">
              <w:r w:rsidRPr="007A4E9C" w:rsidDel="008F580B">
                <w:delText>n257, n258, n261</w:delText>
              </w:r>
            </w:del>
          </w:p>
        </w:tc>
        <w:tc>
          <w:tcPr>
            <w:tcW w:w="2410" w:type="dxa"/>
            <w:vAlign w:val="center"/>
          </w:tcPr>
          <w:p w14:paraId="50ACDB97" w14:textId="3D846966" w:rsidR="009076FC" w:rsidRPr="007A4E9C" w:rsidDel="0044406D" w:rsidRDefault="009076FC" w:rsidP="00636EA6">
            <w:pPr>
              <w:pStyle w:val="TAC"/>
              <w:rPr>
                <w:del w:id="655" w:author="Mikael Zirén" w:date="2022-05-17T15:36:00Z"/>
              </w:rPr>
            </w:pPr>
            <w:del w:id="656" w:author="Mikael Zirén" w:date="2022-05-17T15:30:00Z">
              <w:r w:rsidRPr="007A4E9C" w:rsidDel="008F580B">
                <w:delText>22.4</w:delText>
              </w:r>
            </w:del>
          </w:p>
        </w:tc>
        <w:tc>
          <w:tcPr>
            <w:tcW w:w="851" w:type="dxa"/>
            <w:vAlign w:val="center"/>
          </w:tcPr>
          <w:p w14:paraId="127108CC" w14:textId="1BCC365D" w:rsidR="009076FC" w:rsidRPr="007A4E9C" w:rsidDel="0044406D" w:rsidRDefault="009076FC" w:rsidP="00636EA6">
            <w:pPr>
              <w:pStyle w:val="TAC"/>
              <w:rPr>
                <w:del w:id="657" w:author="Mikael Zirén" w:date="2022-05-17T15:36:00Z"/>
              </w:rPr>
            </w:pPr>
            <w:del w:id="658" w:author="Mikael Zirén" w:date="2022-05-17T15:30:00Z">
              <w:r w:rsidRPr="007A4E9C" w:rsidDel="008F580B">
                <w:delText>5</w:delText>
              </w:r>
            </w:del>
          </w:p>
        </w:tc>
        <w:tc>
          <w:tcPr>
            <w:tcW w:w="992" w:type="dxa"/>
            <w:vAlign w:val="center"/>
          </w:tcPr>
          <w:p w14:paraId="156B44E4" w14:textId="044E4C21" w:rsidR="009076FC" w:rsidRPr="007A4E9C" w:rsidDel="0044406D" w:rsidRDefault="009076FC" w:rsidP="00636EA6">
            <w:pPr>
              <w:pStyle w:val="TAC"/>
              <w:rPr>
                <w:del w:id="659" w:author="Mikael Zirén" w:date="2022-05-17T15:36:00Z"/>
              </w:rPr>
            </w:pPr>
            <w:del w:id="660" w:author="Mikael Zirén" w:date="2022-05-17T15:30:00Z">
              <w:r w:rsidRPr="007A4E9C" w:rsidDel="008F580B">
                <w:delText>[4.0]</w:delText>
              </w:r>
            </w:del>
          </w:p>
        </w:tc>
        <w:tc>
          <w:tcPr>
            <w:tcW w:w="1955" w:type="dxa"/>
            <w:vAlign w:val="center"/>
          </w:tcPr>
          <w:p w14:paraId="4F3E9CF1" w14:textId="4ACB4642" w:rsidR="009076FC" w:rsidRPr="007A4E9C" w:rsidDel="0044406D" w:rsidRDefault="009076FC" w:rsidP="00636EA6">
            <w:pPr>
              <w:pStyle w:val="TAC"/>
              <w:rPr>
                <w:del w:id="661" w:author="Mikael Zirén" w:date="2022-05-17T15:36:00Z"/>
              </w:rPr>
            </w:pPr>
            <w:del w:id="662" w:author="Mikael Zirén" w:date="2022-05-17T15:30:00Z">
              <w:r w:rsidRPr="007A4E9C" w:rsidDel="008F580B">
                <w:delText>[13.4]-TT</w:delText>
              </w:r>
            </w:del>
          </w:p>
        </w:tc>
        <w:tc>
          <w:tcPr>
            <w:tcW w:w="880" w:type="dxa"/>
            <w:vAlign w:val="center"/>
          </w:tcPr>
          <w:p w14:paraId="3017B9A5" w14:textId="73533B9F" w:rsidR="009076FC" w:rsidRPr="007A4E9C" w:rsidDel="0044406D" w:rsidRDefault="009076FC" w:rsidP="00636EA6">
            <w:pPr>
              <w:pStyle w:val="TAC"/>
              <w:rPr>
                <w:del w:id="663" w:author="Mikael Zirén" w:date="2022-05-17T15:36:00Z"/>
              </w:rPr>
            </w:pPr>
            <w:del w:id="664" w:author="Mikael Zirén" w:date="2022-05-17T15:30:00Z">
              <w:r w:rsidRPr="007A4E9C" w:rsidDel="008F580B">
                <w:delText>43</w:delText>
              </w:r>
            </w:del>
          </w:p>
        </w:tc>
      </w:tr>
      <w:tr w:rsidR="00C021FA" w:rsidRPr="007A4E9C" w:rsidDel="0044406D" w14:paraId="20FB9593" w14:textId="00B306F8" w:rsidTr="002553AC">
        <w:trPr>
          <w:jc w:val="center"/>
          <w:del w:id="665" w:author="Mikael Zirén" w:date="2022-05-17T15:36:00Z"/>
        </w:trPr>
        <w:tc>
          <w:tcPr>
            <w:tcW w:w="0" w:type="auto"/>
          </w:tcPr>
          <w:p w14:paraId="575183EA" w14:textId="737387F9" w:rsidR="009076FC" w:rsidRPr="007A4E9C" w:rsidDel="0044406D" w:rsidRDefault="009076FC" w:rsidP="00636EA6">
            <w:pPr>
              <w:pStyle w:val="TAC"/>
              <w:rPr>
                <w:del w:id="666" w:author="Mikael Zirén" w:date="2022-05-17T15:36:00Z"/>
              </w:rPr>
            </w:pPr>
            <w:del w:id="667" w:author="Mikael Zirén" w:date="2022-05-17T15:30:00Z">
              <w:r w:rsidRPr="007A4E9C" w:rsidDel="008F580B">
                <w:delText>1</w:delText>
              </w:r>
            </w:del>
          </w:p>
        </w:tc>
        <w:tc>
          <w:tcPr>
            <w:tcW w:w="2243" w:type="dxa"/>
          </w:tcPr>
          <w:p w14:paraId="6D3E98C6" w14:textId="32345956" w:rsidR="009076FC" w:rsidRPr="007A4E9C" w:rsidDel="0044406D" w:rsidRDefault="009076FC" w:rsidP="00636EA6">
            <w:pPr>
              <w:pStyle w:val="TAC"/>
              <w:rPr>
                <w:del w:id="668" w:author="Mikael Zirén" w:date="2022-05-17T15:36:00Z"/>
              </w:rPr>
            </w:pPr>
            <w:del w:id="669" w:author="Mikael Zirén" w:date="2022-05-17T15:30:00Z">
              <w:r w:rsidRPr="007A4E9C" w:rsidDel="008F580B">
                <w:delText>n260</w:delText>
              </w:r>
            </w:del>
          </w:p>
        </w:tc>
        <w:tc>
          <w:tcPr>
            <w:tcW w:w="2410" w:type="dxa"/>
            <w:vAlign w:val="center"/>
          </w:tcPr>
          <w:p w14:paraId="1577CBEF" w14:textId="1D541814" w:rsidR="009076FC" w:rsidRPr="007A4E9C" w:rsidDel="0044406D" w:rsidRDefault="009076FC" w:rsidP="00636EA6">
            <w:pPr>
              <w:pStyle w:val="TAC"/>
              <w:rPr>
                <w:del w:id="670" w:author="Mikael Zirén" w:date="2022-05-17T15:36:00Z"/>
              </w:rPr>
            </w:pPr>
            <w:del w:id="671" w:author="Mikael Zirén" w:date="2022-05-17T15:30:00Z">
              <w:r w:rsidRPr="007A4E9C" w:rsidDel="008F580B">
                <w:delText>20.6</w:delText>
              </w:r>
            </w:del>
          </w:p>
        </w:tc>
        <w:tc>
          <w:tcPr>
            <w:tcW w:w="851" w:type="dxa"/>
            <w:vAlign w:val="center"/>
          </w:tcPr>
          <w:p w14:paraId="2FD747CC" w14:textId="3E2C76F5" w:rsidR="009076FC" w:rsidRPr="007A4E9C" w:rsidDel="0044406D" w:rsidRDefault="009076FC" w:rsidP="00636EA6">
            <w:pPr>
              <w:pStyle w:val="TAC"/>
              <w:rPr>
                <w:del w:id="672" w:author="Mikael Zirén" w:date="2022-05-17T15:36:00Z"/>
              </w:rPr>
            </w:pPr>
            <w:del w:id="673" w:author="Mikael Zirén" w:date="2022-05-17T15:30:00Z">
              <w:r w:rsidRPr="007A4E9C" w:rsidDel="008F580B">
                <w:delText>5</w:delText>
              </w:r>
            </w:del>
          </w:p>
        </w:tc>
        <w:tc>
          <w:tcPr>
            <w:tcW w:w="992" w:type="dxa"/>
            <w:vAlign w:val="center"/>
          </w:tcPr>
          <w:p w14:paraId="70EA2AE2" w14:textId="4ADC579D" w:rsidR="009076FC" w:rsidRPr="007A4E9C" w:rsidDel="0044406D" w:rsidRDefault="009076FC" w:rsidP="00636EA6">
            <w:pPr>
              <w:pStyle w:val="TAC"/>
              <w:rPr>
                <w:del w:id="674" w:author="Mikael Zirén" w:date="2022-05-17T15:36:00Z"/>
              </w:rPr>
            </w:pPr>
            <w:del w:id="675" w:author="Mikael Zirén" w:date="2022-05-17T15:30:00Z">
              <w:r w:rsidRPr="007A4E9C" w:rsidDel="008F580B">
                <w:delText>[4.0]</w:delText>
              </w:r>
            </w:del>
          </w:p>
        </w:tc>
        <w:tc>
          <w:tcPr>
            <w:tcW w:w="1955" w:type="dxa"/>
            <w:vAlign w:val="center"/>
          </w:tcPr>
          <w:p w14:paraId="627C0EC5" w14:textId="021A0E3C" w:rsidR="009076FC" w:rsidRPr="007A4E9C" w:rsidDel="0044406D" w:rsidRDefault="009076FC" w:rsidP="00636EA6">
            <w:pPr>
              <w:pStyle w:val="TAC"/>
              <w:rPr>
                <w:del w:id="676" w:author="Mikael Zirén" w:date="2022-05-17T15:36:00Z"/>
              </w:rPr>
            </w:pPr>
            <w:del w:id="677" w:author="Mikael Zirén" w:date="2022-05-17T15:30:00Z">
              <w:r w:rsidRPr="007A4E9C" w:rsidDel="008F580B">
                <w:delText>[11.6]-TT</w:delText>
              </w:r>
            </w:del>
          </w:p>
        </w:tc>
        <w:tc>
          <w:tcPr>
            <w:tcW w:w="880" w:type="dxa"/>
            <w:vAlign w:val="center"/>
          </w:tcPr>
          <w:p w14:paraId="4C4F8058" w14:textId="3CA0D25D" w:rsidR="009076FC" w:rsidRPr="007A4E9C" w:rsidDel="0044406D" w:rsidRDefault="009076FC" w:rsidP="00636EA6">
            <w:pPr>
              <w:pStyle w:val="TAC"/>
              <w:rPr>
                <w:del w:id="678" w:author="Mikael Zirén" w:date="2022-05-17T15:36:00Z"/>
              </w:rPr>
            </w:pPr>
            <w:del w:id="679" w:author="Mikael Zirén" w:date="2022-05-17T15:30:00Z">
              <w:r w:rsidRPr="007A4E9C" w:rsidDel="008F580B">
                <w:delText>43</w:delText>
              </w:r>
            </w:del>
          </w:p>
        </w:tc>
      </w:tr>
      <w:tr w:rsidR="00C021FA" w:rsidRPr="007A4E9C" w:rsidDel="0044406D" w14:paraId="6AE0630C" w14:textId="6E3C4A1B" w:rsidTr="002553AC">
        <w:trPr>
          <w:jc w:val="center"/>
          <w:del w:id="680" w:author="Mikael Zirén" w:date="2022-05-17T15:36:00Z"/>
        </w:trPr>
        <w:tc>
          <w:tcPr>
            <w:tcW w:w="0" w:type="auto"/>
          </w:tcPr>
          <w:p w14:paraId="6EA5E790" w14:textId="6F1EFFA7" w:rsidR="009076FC" w:rsidRPr="007A4E9C" w:rsidDel="0044406D" w:rsidRDefault="009076FC" w:rsidP="00636EA6">
            <w:pPr>
              <w:pStyle w:val="TAC"/>
              <w:rPr>
                <w:del w:id="681" w:author="Mikael Zirén" w:date="2022-05-17T15:36:00Z"/>
              </w:rPr>
            </w:pPr>
            <w:del w:id="682" w:author="Mikael Zirén" w:date="2022-05-17T15:30:00Z">
              <w:r w:rsidRPr="007A4E9C" w:rsidDel="008F580B">
                <w:delText>2</w:delText>
              </w:r>
            </w:del>
          </w:p>
        </w:tc>
        <w:tc>
          <w:tcPr>
            <w:tcW w:w="2243" w:type="dxa"/>
          </w:tcPr>
          <w:p w14:paraId="6DB1843C" w14:textId="1342A647" w:rsidR="009076FC" w:rsidRPr="007A4E9C" w:rsidDel="0044406D" w:rsidRDefault="009076FC" w:rsidP="00636EA6">
            <w:pPr>
              <w:pStyle w:val="TAC"/>
              <w:rPr>
                <w:del w:id="683" w:author="Mikael Zirén" w:date="2022-05-17T15:36:00Z"/>
              </w:rPr>
            </w:pPr>
            <w:del w:id="684" w:author="Mikael Zirén" w:date="2022-05-17T15:30:00Z">
              <w:r w:rsidRPr="007A4E9C" w:rsidDel="008F580B">
                <w:delText>n257, n258, n261</w:delText>
              </w:r>
            </w:del>
          </w:p>
        </w:tc>
        <w:tc>
          <w:tcPr>
            <w:tcW w:w="2410" w:type="dxa"/>
            <w:vAlign w:val="center"/>
          </w:tcPr>
          <w:p w14:paraId="4E2AD4A0" w14:textId="7EF1B380" w:rsidR="009076FC" w:rsidRPr="007A4E9C" w:rsidDel="0044406D" w:rsidRDefault="009076FC" w:rsidP="00636EA6">
            <w:pPr>
              <w:pStyle w:val="TAC"/>
              <w:rPr>
                <w:del w:id="685" w:author="Mikael Zirén" w:date="2022-05-17T15:36:00Z"/>
              </w:rPr>
            </w:pPr>
            <w:del w:id="686" w:author="Mikael Zirén" w:date="2022-05-17T15:30:00Z">
              <w:r w:rsidRPr="007A4E9C" w:rsidDel="008F580B">
                <w:delText>22.4</w:delText>
              </w:r>
            </w:del>
          </w:p>
        </w:tc>
        <w:tc>
          <w:tcPr>
            <w:tcW w:w="851" w:type="dxa"/>
            <w:vAlign w:val="center"/>
          </w:tcPr>
          <w:p w14:paraId="5C2BEE71" w14:textId="1980412B" w:rsidR="009076FC" w:rsidRPr="007A4E9C" w:rsidDel="0044406D" w:rsidRDefault="009076FC" w:rsidP="00636EA6">
            <w:pPr>
              <w:pStyle w:val="TAC"/>
              <w:rPr>
                <w:del w:id="687" w:author="Mikael Zirén" w:date="2022-05-17T15:36:00Z"/>
              </w:rPr>
            </w:pPr>
            <w:del w:id="688" w:author="Mikael Zirén" w:date="2022-05-17T15:30:00Z">
              <w:r w:rsidRPr="007A4E9C" w:rsidDel="008F580B">
                <w:delText>6.5</w:delText>
              </w:r>
            </w:del>
          </w:p>
        </w:tc>
        <w:tc>
          <w:tcPr>
            <w:tcW w:w="992" w:type="dxa"/>
            <w:vAlign w:val="center"/>
          </w:tcPr>
          <w:p w14:paraId="1C67499B" w14:textId="6850D846" w:rsidR="009076FC" w:rsidRPr="007A4E9C" w:rsidDel="0044406D" w:rsidRDefault="009076FC" w:rsidP="00636EA6">
            <w:pPr>
              <w:pStyle w:val="TAC"/>
              <w:rPr>
                <w:del w:id="689" w:author="Mikael Zirén" w:date="2022-05-17T15:36:00Z"/>
              </w:rPr>
            </w:pPr>
            <w:del w:id="690" w:author="Mikael Zirén" w:date="2022-05-17T15:30:00Z">
              <w:r w:rsidRPr="007A4E9C" w:rsidDel="008F580B">
                <w:delText>[5.0]</w:delText>
              </w:r>
            </w:del>
          </w:p>
        </w:tc>
        <w:tc>
          <w:tcPr>
            <w:tcW w:w="1955" w:type="dxa"/>
            <w:vAlign w:val="center"/>
          </w:tcPr>
          <w:p w14:paraId="417F9002" w14:textId="0085E47A" w:rsidR="009076FC" w:rsidRPr="007A4E9C" w:rsidDel="0044406D" w:rsidRDefault="009076FC" w:rsidP="00636EA6">
            <w:pPr>
              <w:pStyle w:val="TAC"/>
              <w:rPr>
                <w:del w:id="691" w:author="Mikael Zirén" w:date="2022-05-17T15:36:00Z"/>
              </w:rPr>
            </w:pPr>
            <w:del w:id="692" w:author="Mikael Zirén" w:date="2022-05-17T15:30:00Z">
              <w:r w:rsidRPr="007A4E9C" w:rsidDel="008F580B">
                <w:delText>[10.9]-TT</w:delText>
              </w:r>
            </w:del>
          </w:p>
        </w:tc>
        <w:tc>
          <w:tcPr>
            <w:tcW w:w="880" w:type="dxa"/>
            <w:vAlign w:val="center"/>
          </w:tcPr>
          <w:p w14:paraId="55C46841" w14:textId="2B9AD724" w:rsidR="009076FC" w:rsidRPr="007A4E9C" w:rsidDel="0044406D" w:rsidRDefault="009076FC" w:rsidP="00636EA6">
            <w:pPr>
              <w:pStyle w:val="TAC"/>
              <w:rPr>
                <w:del w:id="693" w:author="Mikael Zirén" w:date="2022-05-17T15:36:00Z"/>
              </w:rPr>
            </w:pPr>
            <w:del w:id="694" w:author="Mikael Zirén" w:date="2022-05-17T15:30:00Z">
              <w:r w:rsidRPr="007A4E9C" w:rsidDel="008F580B">
                <w:delText>43</w:delText>
              </w:r>
            </w:del>
          </w:p>
        </w:tc>
      </w:tr>
      <w:tr w:rsidR="00C021FA" w:rsidRPr="007A4E9C" w:rsidDel="0044406D" w14:paraId="3BE5932F" w14:textId="4B8481F4" w:rsidTr="002553AC">
        <w:trPr>
          <w:jc w:val="center"/>
          <w:del w:id="695"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D44B09B" w14:textId="19F3E4D6" w:rsidR="009076FC" w:rsidRPr="007A4E9C" w:rsidDel="0044406D" w:rsidRDefault="009076FC" w:rsidP="00636EA6">
            <w:pPr>
              <w:pStyle w:val="TAC"/>
              <w:rPr>
                <w:del w:id="696" w:author="Mikael Zirén" w:date="2022-05-17T15:36:00Z"/>
              </w:rPr>
            </w:pPr>
            <w:del w:id="697"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0F37FDDB" w14:textId="3C9E9AB8" w:rsidR="009076FC" w:rsidRPr="007A4E9C" w:rsidDel="0044406D" w:rsidRDefault="009076FC" w:rsidP="00636EA6">
            <w:pPr>
              <w:pStyle w:val="TAC"/>
              <w:rPr>
                <w:del w:id="698" w:author="Mikael Zirén" w:date="2022-05-17T15:36:00Z"/>
                <w:rFonts w:cs="Arial"/>
              </w:rPr>
            </w:pPr>
            <w:del w:id="699"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2128256" w14:textId="2BA2486E" w:rsidR="009076FC" w:rsidRPr="007A4E9C" w:rsidDel="0044406D" w:rsidRDefault="009076FC" w:rsidP="00636EA6">
            <w:pPr>
              <w:pStyle w:val="TAC"/>
              <w:rPr>
                <w:del w:id="700" w:author="Mikael Zirén" w:date="2022-05-17T15:36:00Z"/>
              </w:rPr>
            </w:pPr>
            <w:del w:id="701"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1F1DE5" w14:textId="0BC177A9" w:rsidR="009076FC" w:rsidRPr="007A4E9C" w:rsidDel="0044406D" w:rsidRDefault="009076FC" w:rsidP="00636EA6">
            <w:pPr>
              <w:pStyle w:val="TAC"/>
              <w:rPr>
                <w:del w:id="702" w:author="Mikael Zirén" w:date="2022-05-17T15:36:00Z"/>
              </w:rPr>
            </w:pPr>
            <w:del w:id="703" w:author="Mikael Zirén" w:date="2022-05-17T15:30:00Z">
              <w:r w:rsidRPr="007A4E9C" w:rsidDel="008F580B">
                <w:delText>6.5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CAAF64" w14:textId="18183DC1" w:rsidR="009076FC" w:rsidRPr="007A4E9C" w:rsidDel="0044406D" w:rsidRDefault="009076FC" w:rsidP="00636EA6">
            <w:pPr>
              <w:pStyle w:val="TAC"/>
              <w:rPr>
                <w:del w:id="704" w:author="Mikael Zirén" w:date="2022-05-17T15:36:00Z"/>
              </w:rPr>
            </w:pPr>
            <w:del w:id="705"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1B73099" w14:textId="7505C0CB" w:rsidR="009076FC" w:rsidRPr="007A4E9C" w:rsidDel="0044406D" w:rsidRDefault="009076FC" w:rsidP="00636EA6">
            <w:pPr>
              <w:pStyle w:val="TAC"/>
              <w:rPr>
                <w:del w:id="706" w:author="Mikael Zirén" w:date="2022-05-17T15:36:00Z"/>
              </w:rPr>
            </w:pPr>
            <w:del w:id="707" w:author="Mikael Zirén" w:date="2022-05-17T15:30:00Z">
              <w:r w:rsidRPr="007A4E9C" w:rsidDel="008F580B">
                <w:delText>[9.1]-TT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BD029EF" w14:textId="78C227F9" w:rsidR="009076FC" w:rsidRPr="007A4E9C" w:rsidDel="0044406D" w:rsidRDefault="009076FC" w:rsidP="00636EA6">
            <w:pPr>
              <w:pStyle w:val="TAC"/>
              <w:rPr>
                <w:del w:id="708" w:author="Mikael Zirén" w:date="2022-05-17T15:36:00Z"/>
              </w:rPr>
            </w:pPr>
            <w:del w:id="709" w:author="Mikael Zirén" w:date="2022-05-17T15:30:00Z">
              <w:r w:rsidRPr="007A4E9C" w:rsidDel="008F580B">
                <w:delText>43</w:delText>
              </w:r>
            </w:del>
          </w:p>
        </w:tc>
      </w:tr>
      <w:tr w:rsidR="00C021FA" w:rsidRPr="007A4E9C" w:rsidDel="0044406D" w14:paraId="4BC9CA4D" w14:textId="72FF35A6" w:rsidTr="002553AC">
        <w:trPr>
          <w:jc w:val="center"/>
          <w:del w:id="710"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14C5859" w14:textId="357A4947" w:rsidR="009076FC" w:rsidRPr="007A4E9C" w:rsidDel="0044406D" w:rsidRDefault="009076FC" w:rsidP="00636EA6">
            <w:pPr>
              <w:pStyle w:val="TAC"/>
              <w:rPr>
                <w:del w:id="711" w:author="Mikael Zirén" w:date="2022-05-17T15:36:00Z"/>
              </w:rPr>
            </w:pPr>
            <w:del w:id="712"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8E64C37" w14:textId="2F5A0841" w:rsidR="009076FC" w:rsidRPr="007A4E9C" w:rsidDel="0044406D" w:rsidRDefault="009076FC" w:rsidP="00636EA6">
            <w:pPr>
              <w:pStyle w:val="TAC"/>
              <w:rPr>
                <w:del w:id="713" w:author="Mikael Zirén" w:date="2022-05-17T15:36:00Z"/>
                <w:rFonts w:cs="Arial"/>
              </w:rPr>
            </w:pPr>
            <w:del w:id="714"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6069373" w14:textId="2BFB68D3" w:rsidR="009076FC" w:rsidRPr="007A4E9C" w:rsidDel="0044406D" w:rsidRDefault="009076FC" w:rsidP="00636EA6">
            <w:pPr>
              <w:pStyle w:val="TAC"/>
              <w:rPr>
                <w:del w:id="715" w:author="Mikael Zirén" w:date="2022-05-17T15:36:00Z"/>
              </w:rPr>
            </w:pPr>
            <w:del w:id="716"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5388D4" w14:textId="66F13DDE" w:rsidR="009076FC" w:rsidRPr="007A4E9C" w:rsidDel="0044406D" w:rsidRDefault="009076FC" w:rsidP="00636EA6">
            <w:pPr>
              <w:pStyle w:val="TAC"/>
              <w:rPr>
                <w:del w:id="717" w:author="Mikael Zirén" w:date="2022-05-17T15:36:00Z"/>
              </w:rPr>
            </w:pPr>
            <w:del w:id="718" w:author="Mikael Zirén" w:date="2022-05-17T15:30:00Z">
              <w:r w:rsidRPr="007A4E9C"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B515FF" w14:textId="4FDF57F9" w:rsidR="009076FC" w:rsidRPr="007A4E9C" w:rsidDel="0044406D" w:rsidRDefault="009076FC" w:rsidP="00636EA6">
            <w:pPr>
              <w:pStyle w:val="TAC"/>
              <w:rPr>
                <w:del w:id="719" w:author="Mikael Zirén" w:date="2022-05-17T15:36:00Z"/>
              </w:rPr>
            </w:pPr>
            <w:del w:id="720"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E19771B" w14:textId="463EBBA1" w:rsidR="009076FC" w:rsidRPr="007A4E9C" w:rsidDel="0044406D" w:rsidRDefault="009076FC" w:rsidP="00636EA6">
            <w:pPr>
              <w:pStyle w:val="TAC"/>
              <w:rPr>
                <w:del w:id="721" w:author="Mikael Zirén" w:date="2022-05-17T15:36:00Z"/>
              </w:rPr>
            </w:pPr>
            <w:del w:id="722" w:author="Mikael Zirén" w:date="2022-05-17T15:30:00Z">
              <w:r w:rsidRPr="007A4E9C" w:rsidDel="008F580B">
                <w:delText>[8.4]-TT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71FB2BBC" w14:textId="6FB0F6F6" w:rsidR="009076FC" w:rsidRPr="007A4E9C" w:rsidDel="0044406D" w:rsidRDefault="009076FC" w:rsidP="00636EA6">
            <w:pPr>
              <w:pStyle w:val="TAC"/>
              <w:rPr>
                <w:del w:id="723" w:author="Mikael Zirén" w:date="2022-05-17T15:36:00Z"/>
              </w:rPr>
            </w:pPr>
            <w:del w:id="724" w:author="Mikael Zirén" w:date="2022-05-17T15:30:00Z">
              <w:r w:rsidRPr="007A4E9C" w:rsidDel="008F580B">
                <w:delText>43</w:delText>
              </w:r>
            </w:del>
          </w:p>
        </w:tc>
      </w:tr>
      <w:tr w:rsidR="00C021FA" w:rsidRPr="007A4E9C" w:rsidDel="0044406D" w14:paraId="4EAF79F9" w14:textId="76BBCD52" w:rsidTr="002553AC">
        <w:trPr>
          <w:jc w:val="center"/>
          <w:del w:id="725"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762C152" w14:textId="43BA0BEE" w:rsidR="009076FC" w:rsidRPr="007A4E9C" w:rsidDel="0044406D" w:rsidRDefault="009076FC" w:rsidP="00636EA6">
            <w:pPr>
              <w:pStyle w:val="TAC"/>
              <w:rPr>
                <w:del w:id="726" w:author="Mikael Zirén" w:date="2022-05-17T15:36:00Z"/>
              </w:rPr>
            </w:pPr>
            <w:del w:id="727"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429F15FE" w14:textId="53686F38" w:rsidR="009076FC" w:rsidRPr="007A4E9C" w:rsidDel="0044406D" w:rsidRDefault="009076FC" w:rsidP="00636EA6">
            <w:pPr>
              <w:pStyle w:val="TAC"/>
              <w:rPr>
                <w:del w:id="728" w:author="Mikael Zirén" w:date="2022-05-17T15:36:00Z"/>
                <w:rFonts w:cs="Arial"/>
              </w:rPr>
            </w:pPr>
            <w:del w:id="729"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C1B9BBF" w14:textId="687F954D" w:rsidR="009076FC" w:rsidRPr="007A4E9C" w:rsidDel="0044406D" w:rsidRDefault="009076FC" w:rsidP="00636EA6">
            <w:pPr>
              <w:pStyle w:val="TAC"/>
              <w:rPr>
                <w:del w:id="730" w:author="Mikael Zirén" w:date="2022-05-17T15:36:00Z"/>
              </w:rPr>
            </w:pPr>
            <w:del w:id="731"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32CC7E" w14:textId="018FA2A3" w:rsidR="009076FC" w:rsidRPr="007A4E9C" w:rsidDel="0044406D" w:rsidRDefault="009076FC" w:rsidP="00636EA6">
            <w:pPr>
              <w:pStyle w:val="TAC"/>
              <w:rPr>
                <w:del w:id="732" w:author="Mikael Zirén" w:date="2022-05-17T15:36:00Z"/>
              </w:rPr>
            </w:pPr>
            <w:del w:id="733" w:author="Mikael Zirén" w:date="2022-05-17T15:30:00Z">
              <w:r w:rsidRPr="007A4E9C"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DC0360" w14:textId="7E5EFDC2" w:rsidR="009076FC" w:rsidRPr="007A4E9C" w:rsidDel="0044406D" w:rsidRDefault="009076FC" w:rsidP="00636EA6">
            <w:pPr>
              <w:pStyle w:val="TAC"/>
              <w:rPr>
                <w:del w:id="734" w:author="Mikael Zirén" w:date="2022-05-17T15:36:00Z"/>
              </w:rPr>
            </w:pPr>
            <w:del w:id="735"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87A2841" w14:textId="1D3A04AD" w:rsidR="009076FC" w:rsidRPr="007A4E9C" w:rsidDel="0044406D" w:rsidRDefault="009076FC" w:rsidP="00636EA6">
            <w:pPr>
              <w:pStyle w:val="TAC"/>
              <w:rPr>
                <w:del w:id="736" w:author="Mikael Zirén" w:date="2022-05-17T15:36:00Z"/>
              </w:rPr>
            </w:pPr>
            <w:del w:id="737" w:author="Mikael Zirén" w:date="2022-05-17T15:30:00Z">
              <w:r w:rsidRPr="007A4E9C" w:rsidDel="008F580B">
                <w:delText>[6.6]-TT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1673029" w14:textId="55D20FFA" w:rsidR="009076FC" w:rsidRPr="007A4E9C" w:rsidDel="0044406D" w:rsidRDefault="009076FC" w:rsidP="00636EA6">
            <w:pPr>
              <w:pStyle w:val="TAC"/>
              <w:rPr>
                <w:del w:id="738" w:author="Mikael Zirén" w:date="2022-05-17T15:36:00Z"/>
              </w:rPr>
            </w:pPr>
            <w:del w:id="739" w:author="Mikael Zirén" w:date="2022-05-17T15:30:00Z">
              <w:r w:rsidRPr="007A4E9C" w:rsidDel="008F580B">
                <w:delText>43</w:delText>
              </w:r>
            </w:del>
          </w:p>
        </w:tc>
      </w:tr>
      <w:tr w:rsidR="009076FC" w:rsidRPr="007A4E9C" w:rsidDel="0044406D" w14:paraId="09D95616" w14:textId="08474D8A"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40"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741" w:author="Mikael Zirén" w:date="2022-05-17T15:36:00Z"/>
          <w:trPrChange w:id="742" w:author="Mikael Zirén" w:date="2022-05-10T13:50:00Z">
            <w:trPr>
              <w:gridAfter w:val="0"/>
              <w:jc w:val="center"/>
            </w:trPr>
          </w:trPrChange>
        </w:trPr>
        <w:tc>
          <w:tcPr>
            <w:tcW w:w="9918" w:type="dxa"/>
            <w:gridSpan w:val="7"/>
            <w:tcPrChange w:id="743" w:author="Mikael Zirén" w:date="2022-05-10T13:50:00Z">
              <w:tcPr>
                <w:tcW w:w="0" w:type="auto"/>
                <w:gridSpan w:val="7"/>
              </w:tcPr>
            </w:tcPrChange>
          </w:tcPr>
          <w:p w14:paraId="3CE72092" w14:textId="1DC0CB63" w:rsidR="009076FC" w:rsidRPr="007A4E9C" w:rsidDel="0044406D" w:rsidRDefault="009076FC" w:rsidP="00636EA6">
            <w:pPr>
              <w:pStyle w:val="TAH"/>
              <w:rPr>
                <w:del w:id="744" w:author="Mikael Zirén" w:date="2022-05-17T15:36:00Z"/>
              </w:rPr>
            </w:pPr>
            <w:del w:id="745" w:author="Mikael Zirén" w:date="2022-05-17T15:30:00Z">
              <w:r w:rsidRPr="007A4E9C" w:rsidDel="008F580B">
                <w:delText>Test requirements for a CA_nX(D-G) )_UL_nXD, CA_nX(D-G)_UL_nXG, CA_nX(D-O)_UL_nXD, CA_nX(D-O)_UL_nXO, CA_nX(D-H)_UL_nXD, CA_nX(D-P)_UL_nXD, CA_nX(E-O)_UL_nXO, CA_nX(D-I)_UL_nXD, CA_nX(D-Q)_UL_nXD, CA_nX(G-I)_UL_nXG Configuration (800MHz &lt;= Cumulative aggregated BWchannel &lt;= 1400MHz)</w:delText>
              </w:r>
            </w:del>
          </w:p>
        </w:tc>
      </w:tr>
      <w:tr w:rsidR="00C021FA" w:rsidRPr="007A4E9C" w:rsidDel="0044406D" w14:paraId="0CD093DA" w14:textId="1378E3FF" w:rsidTr="002553AC">
        <w:trPr>
          <w:jc w:val="center"/>
          <w:del w:id="746" w:author="Mikael Zirén" w:date="2022-05-17T15:36:00Z"/>
        </w:trPr>
        <w:tc>
          <w:tcPr>
            <w:tcW w:w="0" w:type="auto"/>
          </w:tcPr>
          <w:p w14:paraId="71C843AF" w14:textId="32765FEE" w:rsidR="009076FC" w:rsidRPr="007A4E9C" w:rsidDel="0044406D" w:rsidRDefault="009076FC" w:rsidP="00636EA6">
            <w:pPr>
              <w:pStyle w:val="TAC"/>
              <w:rPr>
                <w:del w:id="747" w:author="Mikael Zirén" w:date="2022-05-17T15:36:00Z"/>
              </w:rPr>
            </w:pPr>
            <w:del w:id="748" w:author="Mikael Zirén" w:date="2022-05-17T15:30:00Z">
              <w:r w:rsidRPr="007A4E9C" w:rsidDel="008F580B">
                <w:delText>1</w:delText>
              </w:r>
            </w:del>
          </w:p>
        </w:tc>
        <w:tc>
          <w:tcPr>
            <w:tcW w:w="2243" w:type="dxa"/>
          </w:tcPr>
          <w:p w14:paraId="2AD98B88" w14:textId="024AFB2A" w:rsidR="009076FC" w:rsidRPr="007A4E9C" w:rsidDel="0044406D" w:rsidRDefault="009076FC" w:rsidP="00636EA6">
            <w:pPr>
              <w:pStyle w:val="TAC"/>
              <w:rPr>
                <w:del w:id="749" w:author="Mikael Zirén" w:date="2022-05-17T15:36:00Z"/>
              </w:rPr>
            </w:pPr>
            <w:del w:id="750" w:author="Mikael Zirén" w:date="2022-05-17T15:30:00Z">
              <w:r w:rsidRPr="007A4E9C" w:rsidDel="008F580B">
                <w:delText>n257, n258, n261</w:delText>
              </w:r>
            </w:del>
          </w:p>
        </w:tc>
        <w:tc>
          <w:tcPr>
            <w:tcW w:w="2410" w:type="dxa"/>
            <w:vAlign w:val="center"/>
          </w:tcPr>
          <w:p w14:paraId="76CABD17" w14:textId="11923B99" w:rsidR="009076FC" w:rsidRPr="007A4E9C" w:rsidDel="0044406D" w:rsidRDefault="009076FC" w:rsidP="00636EA6">
            <w:pPr>
              <w:pStyle w:val="TAC"/>
              <w:rPr>
                <w:del w:id="751" w:author="Mikael Zirén" w:date="2022-05-17T15:36:00Z"/>
              </w:rPr>
            </w:pPr>
            <w:del w:id="752" w:author="Mikael Zirén" w:date="2022-05-17T15:30:00Z">
              <w:r w:rsidRPr="007A4E9C" w:rsidDel="008F580B">
                <w:delText>22.4</w:delText>
              </w:r>
            </w:del>
          </w:p>
        </w:tc>
        <w:tc>
          <w:tcPr>
            <w:tcW w:w="851" w:type="dxa"/>
            <w:vAlign w:val="center"/>
          </w:tcPr>
          <w:p w14:paraId="5AC50FA5" w14:textId="32051F0C" w:rsidR="009076FC" w:rsidRPr="007A4E9C" w:rsidDel="0044406D" w:rsidRDefault="009076FC" w:rsidP="00636EA6">
            <w:pPr>
              <w:pStyle w:val="TAC"/>
              <w:rPr>
                <w:del w:id="753" w:author="Mikael Zirén" w:date="2022-05-17T15:36:00Z"/>
              </w:rPr>
            </w:pPr>
            <w:del w:id="754" w:author="Mikael Zirén" w:date="2022-05-17T15:30:00Z">
              <w:r w:rsidRPr="007A4E9C" w:rsidDel="008F580B">
                <w:delText>8.2</w:delText>
              </w:r>
            </w:del>
          </w:p>
        </w:tc>
        <w:tc>
          <w:tcPr>
            <w:tcW w:w="992" w:type="dxa"/>
            <w:vAlign w:val="center"/>
          </w:tcPr>
          <w:p w14:paraId="54F6032F" w14:textId="0984DE43" w:rsidR="009076FC" w:rsidRPr="007A4E9C" w:rsidDel="0044406D" w:rsidRDefault="009076FC" w:rsidP="00636EA6">
            <w:pPr>
              <w:pStyle w:val="TAC"/>
              <w:rPr>
                <w:del w:id="755" w:author="Mikael Zirén" w:date="2022-05-17T15:36:00Z"/>
              </w:rPr>
            </w:pPr>
            <w:del w:id="756" w:author="Mikael Zirén" w:date="2022-05-17T15:30:00Z">
              <w:r w:rsidRPr="007A4E9C" w:rsidDel="008F580B">
                <w:delText>[5.0]</w:delText>
              </w:r>
            </w:del>
          </w:p>
        </w:tc>
        <w:tc>
          <w:tcPr>
            <w:tcW w:w="1955" w:type="dxa"/>
            <w:vAlign w:val="center"/>
          </w:tcPr>
          <w:p w14:paraId="7CE4FE88" w14:textId="494F6E15" w:rsidR="009076FC" w:rsidRPr="007A4E9C" w:rsidDel="0044406D" w:rsidRDefault="009076FC" w:rsidP="00636EA6">
            <w:pPr>
              <w:pStyle w:val="TAC"/>
              <w:rPr>
                <w:del w:id="757" w:author="Mikael Zirén" w:date="2022-05-17T15:36:00Z"/>
              </w:rPr>
            </w:pPr>
            <w:del w:id="758" w:author="Mikael Zirén" w:date="2022-05-17T15:30:00Z">
              <w:r w:rsidRPr="007A4E9C" w:rsidDel="008F580B">
                <w:delText>[9.2]-TT</w:delText>
              </w:r>
            </w:del>
          </w:p>
        </w:tc>
        <w:tc>
          <w:tcPr>
            <w:tcW w:w="880" w:type="dxa"/>
            <w:vAlign w:val="center"/>
          </w:tcPr>
          <w:p w14:paraId="7805AD26" w14:textId="073EE8E2" w:rsidR="009076FC" w:rsidRPr="007A4E9C" w:rsidDel="0044406D" w:rsidRDefault="009076FC" w:rsidP="00636EA6">
            <w:pPr>
              <w:pStyle w:val="TAC"/>
              <w:rPr>
                <w:del w:id="759" w:author="Mikael Zirén" w:date="2022-05-17T15:36:00Z"/>
              </w:rPr>
            </w:pPr>
            <w:del w:id="760" w:author="Mikael Zirén" w:date="2022-05-17T15:30:00Z">
              <w:r w:rsidRPr="007A4E9C" w:rsidDel="008F580B">
                <w:delText>43</w:delText>
              </w:r>
            </w:del>
          </w:p>
        </w:tc>
      </w:tr>
      <w:tr w:rsidR="00C021FA" w:rsidRPr="007A4E9C" w:rsidDel="0044406D" w14:paraId="10B0511F" w14:textId="762617C4" w:rsidTr="002553AC">
        <w:trPr>
          <w:jc w:val="center"/>
          <w:del w:id="761" w:author="Mikael Zirén" w:date="2022-05-17T15:36:00Z"/>
        </w:trPr>
        <w:tc>
          <w:tcPr>
            <w:tcW w:w="0" w:type="auto"/>
          </w:tcPr>
          <w:p w14:paraId="38C4CE37" w14:textId="1FCF6277" w:rsidR="009076FC" w:rsidRPr="007A4E9C" w:rsidDel="0044406D" w:rsidRDefault="009076FC" w:rsidP="00636EA6">
            <w:pPr>
              <w:pStyle w:val="TAC"/>
              <w:rPr>
                <w:del w:id="762" w:author="Mikael Zirén" w:date="2022-05-17T15:36:00Z"/>
              </w:rPr>
            </w:pPr>
            <w:del w:id="763" w:author="Mikael Zirén" w:date="2022-05-17T15:30:00Z">
              <w:r w:rsidRPr="007A4E9C" w:rsidDel="008F580B">
                <w:delText>1</w:delText>
              </w:r>
            </w:del>
          </w:p>
        </w:tc>
        <w:tc>
          <w:tcPr>
            <w:tcW w:w="2243" w:type="dxa"/>
          </w:tcPr>
          <w:p w14:paraId="7127DA69" w14:textId="720124E0" w:rsidR="009076FC" w:rsidRPr="007A4E9C" w:rsidDel="0044406D" w:rsidRDefault="009076FC" w:rsidP="00636EA6">
            <w:pPr>
              <w:pStyle w:val="TAC"/>
              <w:rPr>
                <w:del w:id="764" w:author="Mikael Zirén" w:date="2022-05-17T15:36:00Z"/>
              </w:rPr>
            </w:pPr>
            <w:del w:id="765" w:author="Mikael Zirén" w:date="2022-05-17T15:30:00Z">
              <w:r w:rsidRPr="007A4E9C" w:rsidDel="008F580B">
                <w:delText>n260</w:delText>
              </w:r>
            </w:del>
          </w:p>
        </w:tc>
        <w:tc>
          <w:tcPr>
            <w:tcW w:w="2410" w:type="dxa"/>
            <w:vAlign w:val="center"/>
          </w:tcPr>
          <w:p w14:paraId="20F2E475" w14:textId="30F0A7AD" w:rsidR="009076FC" w:rsidRPr="007A4E9C" w:rsidDel="0044406D" w:rsidRDefault="009076FC" w:rsidP="00636EA6">
            <w:pPr>
              <w:pStyle w:val="TAC"/>
              <w:rPr>
                <w:del w:id="766" w:author="Mikael Zirén" w:date="2022-05-17T15:36:00Z"/>
              </w:rPr>
            </w:pPr>
            <w:del w:id="767" w:author="Mikael Zirén" w:date="2022-05-17T15:30:00Z">
              <w:r w:rsidRPr="007A4E9C" w:rsidDel="008F580B">
                <w:delText>20.6</w:delText>
              </w:r>
            </w:del>
          </w:p>
        </w:tc>
        <w:tc>
          <w:tcPr>
            <w:tcW w:w="851" w:type="dxa"/>
            <w:vAlign w:val="center"/>
          </w:tcPr>
          <w:p w14:paraId="21332F27" w14:textId="1B5D6CE5" w:rsidR="009076FC" w:rsidRPr="007A4E9C" w:rsidDel="0044406D" w:rsidRDefault="009076FC" w:rsidP="00636EA6">
            <w:pPr>
              <w:pStyle w:val="TAC"/>
              <w:rPr>
                <w:del w:id="768" w:author="Mikael Zirén" w:date="2022-05-17T15:36:00Z"/>
              </w:rPr>
            </w:pPr>
            <w:del w:id="769" w:author="Mikael Zirén" w:date="2022-05-17T15:30:00Z">
              <w:r w:rsidRPr="007A4E9C" w:rsidDel="008F580B">
                <w:delText>8.2</w:delText>
              </w:r>
            </w:del>
          </w:p>
        </w:tc>
        <w:tc>
          <w:tcPr>
            <w:tcW w:w="992" w:type="dxa"/>
            <w:vAlign w:val="center"/>
          </w:tcPr>
          <w:p w14:paraId="43A4AC0E" w14:textId="6A2746E2" w:rsidR="009076FC" w:rsidRPr="007A4E9C" w:rsidDel="0044406D" w:rsidRDefault="009076FC" w:rsidP="00636EA6">
            <w:pPr>
              <w:pStyle w:val="TAC"/>
              <w:rPr>
                <w:del w:id="770" w:author="Mikael Zirén" w:date="2022-05-17T15:36:00Z"/>
              </w:rPr>
            </w:pPr>
            <w:del w:id="771" w:author="Mikael Zirén" w:date="2022-05-17T15:30:00Z">
              <w:r w:rsidRPr="007A4E9C" w:rsidDel="008F580B">
                <w:delText>[5.0]</w:delText>
              </w:r>
            </w:del>
          </w:p>
        </w:tc>
        <w:tc>
          <w:tcPr>
            <w:tcW w:w="1955" w:type="dxa"/>
            <w:vAlign w:val="center"/>
          </w:tcPr>
          <w:p w14:paraId="1F697A77" w14:textId="7FD7470E" w:rsidR="009076FC" w:rsidRPr="007A4E9C" w:rsidDel="0044406D" w:rsidRDefault="009076FC" w:rsidP="00636EA6">
            <w:pPr>
              <w:pStyle w:val="TAC"/>
              <w:rPr>
                <w:del w:id="772" w:author="Mikael Zirén" w:date="2022-05-17T15:36:00Z"/>
              </w:rPr>
            </w:pPr>
            <w:del w:id="773" w:author="Mikael Zirén" w:date="2022-05-17T15:30:00Z">
              <w:r w:rsidRPr="007A4E9C" w:rsidDel="008F580B">
                <w:delText>[7.4]-TT</w:delText>
              </w:r>
            </w:del>
          </w:p>
        </w:tc>
        <w:tc>
          <w:tcPr>
            <w:tcW w:w="880" w:type="dxa"/>
            <w:vAlign w:val="center"/>
          </w:tcPr>
          <w:p w14:paraId="2C8BF7DB" w14:textId="00CDE711" w:rsidR="009076FC" w:rsidRPr="007A4E9C" w:rsidDel="0044406D" w:rsidRDefault="009076FC" w:rsidP="00636EA6">
            <w:pPr>
              <w:pStyle w:val="TAC"/>
              <w:rPr>
                <w:del w:id="774" w:author="Mikael Zirén" w:date="2022-05-17T15:36:00Z"/>
              </w:rPr>
            </w:pPr>
            <w:del w:id="775" w:author="Mikael Zirén" w:date="2022-05-17T15:30:00Z">
              <w:r w:rsidRPr="007A4E9C" w:rsidDel="008F580B">
                <w:delText>43</w:delText>
              </w:r>
            </w:del>
          </w:p>
        </w:tc>
      </w:tr>
      <w:tr w:rsidR="00C021FA" w:rsidRPr="007A4E9C" w:rsidDel="0044406D" w14:paraId="215B0616" w14:textId="0C20E230" w:rsidTr="002553AC">
        <w:trPr>
          <w:jc w:val="center"/>
          <w:del w:id="776" w:author="Mikael Zirén" w:date="2022-05-17T15:36:00Z"/>
        </w:trPr>
        <w:tc>
          <w:tcPr>
            <w:tcW w:w="0" w:type="auto"/>
          </w:tcPr>
          <w:p w14:paraId="5724CD74" w14:textId="2E6ABAEF" w:rsidR="009076FC" w:rsidRPr="007A4E9C" w:rsidDel="0044406D" w:rsidRDefault="009076FC" w:rsidP="00636EA6">
            <w:pPr>
              <w:pStyle w:val="TAC"/>
              <w:rPr>
                <w:del w:id="777" w:author="Mikael Zirén" w:date="2022-05-17T15:36:00Z"/>
              </w:rPr>
            </w:pPr>
            <w:del w:id="778" w:author="Mikael Zirén" w:date="2022-05-17T15:30:00Z">
              <w:r w:rsidRPr="007A4E9C" w:rsidDel="008F580B">
                <w:delText>2</w:delText>
              </w:r>
            </w:del>
          </w:p>
        </w:tc>
        <w:tc>
          <w:tcPr>
            <w:tcW w:w="2243" w:type="dxa"/>
          </w:tcPr>
          <w:p w14:paraId="39EAC803" w14:textId="4F922416" w:rsidR="009076FC" w:rsidRPr="007A4E9C" w:rsidDel="0044406D" w:rsidRDefault="009076FC" w:rsidP="00636EA6">
            <w:pPr>
              <w:pStyle w:val="TAC"/>
              <w:rPr>
                <w:del w:id="779" w:author="Mikael Zirén" w:date="2022-05-17T15:36:00Z"/>
              </w:rPr>
            </w:pPr>
            <w:del w:id="780" w:author="Mikael Zirén" w:date="2022-05-17T15:30:00Z">
              <w:r w:rsidRPr="007A4E9C" w:rsidDel="008F580B">
                <w:delText>n257, n258, n261</w:delText>
              </w:r>
            </w:del>
          </w:p>
        </w:tc>
        <w:tc>
          <w:tcPr>
            <w:tcW w:w="2410" w:type="dxa"/>
            <w:vAlign w:val="center"/>
          </w:tcPr>
          <w:p w14:paraId="7F07F201" w14:textId="347F41D9" w:rsidR="009076FC" w:rsidRPr="007A4E9C" w:rsidDel="0044406D" w:rsidRDefault="009076FC" w:rsidP="00636EA6">
            <w:pPr>
              <w:pStyle w:val="TAC"/>
              <w:rPr>
                <w:del w:id="781" w:author="Mikael Zirén" w:date="2022-05-17T15:36:00Z"/>
              </w:rPr>
            </w:pPr>
            <w:del w:id="782" w:author="Mikael Zirén" w:date="2022-05-17T15:30:00Z">
              <w:r w:rsidRPr="007A4E9C" w:rsidDel="008F580B">
                <w:delText>22.4</w:delText>
              </w:r>
            </w:del>
          </w:p>
        </w:tc>
        <w:tc>
          <w:tcPr>
            <w:tcW w:w="851" w:type="dxa"/>
            <w:vAlign w:val="center"/>
          </w:tcPr>
          <w:p w14:paraId="6EDC052D" w14:textId="110E0437" w:rsidR="009076FC" w:rsidRPr="007A4E9C" w:rsidDel="0044406D" w:rsidRDefault="009076FC" w:rsidP="00636EA6">
            <w:pPr>
              <w:pStyle w:val="TAC"/>
              <w:rPr>
                <w:del w:id="783" w:author="Mikael Zirén" w:date="2022-05-17T15:36:00Z"/>
              </w:rPr>
            </w:pPr>
            <w:del w:id="784" w:author="Mikael Zirén" w:date="2022-05-17T15:30:00Z">
              <w:r w:rsidRPr="007A4E9C" w:rsidDel="008F580B">
                <w:delText>9.3</w:delText>
              </w:r>
            </w:del>
          </w:p>
        </w:tc>
        <w:tc>
          <w:tcPr>
            <w:tcW w:w="992" w:type="dxa"/>
            <w:vAlign w:val="center"/>
          </w:tcPr>
          <w:p w14:paraId="09BF7015" w14:textId="61C47869" w:rsidR="009076FC" w:rsidRPr="007A4E9C" w:rsidDel="0044406D" w:rsidRDefault="009076FC" w:rsidP="00636EA6">
            <w:pPr>
              <w:pStyle w:val="TAC"/>
              <w:rPr>
                <w:del w:id="785" w:author="Mikael Zirén" w:date="2022-05-17T15:36:00Z"/>
              </w:rPr>
            </w:pPr>
            <w:del w:id="786" w:author="Mikael Zirén" w:date="2022-05-17T15:30:00Z">
              <w:r w:rsidRPr="007A4E9C" w:rsidDel="008F580B">
                <w:delText>[5.0]</w:delText>
              </w:r>
            </w:del>
          </w:p>
        </w:tc>
        <w:tc>
          <w:tcPr>
            <w:tcW w:w="1955" w:type="dxa"/>
            <w:vAlign w:val="center"/>
          </w:tcPr>
          <w:p w14:paraId="103B9C4A" w14:textId="494C4A75" w:rsidR="009076FC" w:rsidRPr="007A4E9C" w:rsidDel="0044406D" w:rsidRDefault="009076FC" w:rsidP="00636EA6">
            <w:pPr>
              <w:pStyle w:val="TAC"/>
              <w:rPr>
                <w:del w:id="787" w:author="Mikael Zirén" w:date="2022-05-17T15:36:00Z"/>
              </w:rPr>
            </w:pPr>
            <w:del w:id="788" w:author="Mikael Zirén" w:date="2022-05-17T15:30:00Z">
              <w:r w:rsidRPr="007A4E9C" w:rsidDel="008F580B">
                <w:delText>[8.1]-TT</w:delText>
              </w:r>
            </w:del>
          </w:p>
        </w:tc>
        <w:tc>
          <w:tcPr>
            <w:tcW w:w="880" w:type="dxa"/>
            <w:vAlign w:val="center"/>
          </w:tcPr>
          <w:p w14:paraId="59E7815F" w14:textId="0ED13D14" w:rsidR="009076FC" w:rsidRPr="007A4E9C" w:rsidDel="0044406D" w:rsidRDefault="009076FC" w:rsidP="00636EA6">
            <w:pPr>
              <w:pStyle w:val="TAC"/>
              <w:rPr>
                <w:del w:id="789" w:author="Mikael Zirén" w:date="2022-05-17T15:36:00Z"/>
              </w:rPr>
            </w:pPr>
            <w:del w:id="790" w:author="Mikael Zirén" w:date="2022-05-17T15:30:00Z">
              <w:r w:rsidRPr="007A4E9C" w:rsidDel="008F580B">
                <w:delText>43</w:delText>
              </w:r>
            </w:del>
          </w:p>
        </w:tc>
      </w:tr>
      <w:tr w:rsidR="00C021FA" w:rsidRPr="007A4E9C" w:rsidDel="0044406D" w14:paraId="7097095A" w14:textId="5E6079AE" w:rsidTr="002553AC">
        <w:trPr>
          <w:jc w:val="center"/>
          <w:del w:id="79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C053509" w14:textId="64920E92" w:rsidR="009076FC" w:rsidRPr="007A4E9C" w:rsidDel="0044406D" w:rsidRDefault="009076FC" w:rsidP="00636EA6">
            <w:pPr>
              <w:pStyle w:val="TAC"/>
              <w:rPr>
                <w:del w:id="792" w:author="Mikael Zirén" w:date="2022-05-17T15:36:00Z"/>
              </w:rPr>
            </w:pPr>
            <w:del w:id="793"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2ED07934" w14:textId="5245EDA6" w:rsidR="009076FC" w:rsidRPr="007A4E9C" w:rsidDel="0044406D" w:rsidRDefault="009076FC" w:rsidP="00636EA6">
            <w:pPr>
              <w:pStyle w:val="TAC"/>
              <w:rPr>
                <w:del w:id="794" w:author="Mikael Zirén" w:date="2022-05-17T15:36:00Z"/>
                <w:rFonts w:cs="Arial"/>
              </w:rPr>
            </w:pPr>
            <w:del w:id="795"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EC69F0E" w14:textId="5FBAE7BF" w:rsidR="009076FC" w:rsidRPr="007A4E9C" w:rsidDel="0044406D" w:rsidRDefault="009076FC" w:rsidP="00636EA6">
            <w:pPr>
              <w:pStyle w:val="TAC"/>
              <w:rPr>
                <w:del w:id="796" w:author="Mikael Zirén" w:date="2022-05-17T15:36:00Z"/>
              </w:rPr>
            </w:pPr>
            <w:del w:id="797"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D0836C" w14:textId="2059808D" w:rsidR="009076FC" w:rsidRPr="007A4E9C" w:rsidDel="0044406D" w:rsidRDefault="009076FC" w:rsidP="00636EA6">
            <w:pPr>
              <w:pStyle w:val="TAC"/>
              <w:rPr>
                <w:del w:id="798" w:author="Mikael Zirén" w:date="2022-05-17T15:36:00Z"/>
              </w:rPr>
            </w:pPr>
            <w:del w:id="799" w:author="Mikael Zirén" w:date="2022-05-17T15:30:00Z">
              <w:r w:rsidRPr="007A4E9C" w:rsidDel="008F580B">
                <w:delText>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4EADEF" w14:textId="24A565DC" w:rsidR="009076FC" w:rsidRPr="007A4E9C" w:rsidDel="0044406D" w:rsidRDefault="009076FC" w:rsidP="00636EA6">
            <w:pPr>
              <w:pStyle w:val="TAC"/>
              <w:rPr>
                <w:del w:id="800" w:author="Mikael Zirén" w:date="2022-05-17T15:36:00Z"/>
              </w:rPr>
            </w:pPr>
            <w:del w:id="801"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B7392A7" w14:textId="78416B15" w:rsidR="009076FC" w:rsidRPr="007A4E9C" w:rsidDel="0044406D" w:rsidRDefault="009076FC" w:rsidP="00636EA6">
            <w:pPr>
              <w:pStyle w:val="TAC"/>
              <w:rPr>
                <w:del w:id="802" w:author="Mikael Zirén" w:date="2022-05-17T15:36:00Z"/>
              </w:rPr>
            </w:pPr>
            <w:del w:id="803" w:author="Mikael Zirén" w:date="2022-05-17T15:30:00Z">
              <w:r w:rsidRPr="007A4E9C" w:rsidDel="008F580B">
                <w:delText>[6.3]-TT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BCDC8A5" w14:textId="00B5ED62" w:rsidR="009076FC" w:rsidRPr="007A4E9C" w:rsidDel="0044406D" w:rsidRDefault="009076FC" w:rsidP="00636EA6">
            <w:pPr>
              <w:pStyle w:val="TAC"/>
              <w:rPr>
                <w:del w:id="804" w:author="Mikael Zirén" w:date="2022-05-17T15:36:00Z"/>
              </w:rPr>
            </w:pPr>
            <w:del w:id="805" w:author="Mikael Zirén" w:date="2022-05-17T15:30:00Z">
              <w:r w:rsidRPr="007A4E9C" w:rsidDel="008F580B">
                <w:delText>43</w:delText>
              </w:r>
            </w:del>
          </w:p>
        </w:tc>
      </w:tr>
      <w:tr w:rsidR="00C021FA" w:rsidRPr="007A4E9C" w:rsidDel="0044406D" w14:paraId="197651FF" w14:textId="327114DE" w:rsidTr="002553AC">
        <w:trPr>
          <w:jc w:val="center"/>
          <w:del w:id="80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D4EB05D" w14:textId="3628E114" w:rsidR="009076FC" w:rsidRPr="007A4E9C" w:rsidDel="0044406D" w:rsidRDefault="009076FC" w:rsidP="00636EA6">
            <w:pPr>
              <w:pStyle w:val="TAC"/>
              <w:rPr>
                <w:del w:id="807" w:author="Mikael Zirén" w:date="2022-05-17T15:36:00Z"/>
              </w:rPr>
            </w:pPr>
            <w:del w:id="808"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ED0C48F" w14:textId="594F8B8A" w:rsidR="009076FC" w:rsidRPr="007A4E9C" w:rsidDel="0044406D" w:rsidRDefault="009076FC" w:rsidP="00636EA6">
            <w:pPr>
              <w:pStyle w:val="TAC"/>
              <w:rPr>
                <w:del w:id="809" w:author="Mikael Zirén" w:date="2022-05-17T15:36:00Z"/>
                <w:rFonts w:cs="Arial"/>
              </w:rPr>
            </w:pPr>
            <w:del w:id="810"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A11ADFE" w14:textId="5BA90DB7" w:rsidR="009076FC" w:rsidRPr="007A4E9C" w:rsidDel="0044406D" w:rsidRDefault="009076FC" w:rsidP="00636EA6">
            <w:pPr>
              <w:pStyle w:val="TAC"/>
              <w:rPr>
                <w:del w:id="811" w:author="Mikael Zirén" w:date="2022-05-17T15:36:00Z"/>
              </w:rPr>
            </w:pPr>
            <w:del w:id="812"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4CAF7C" w14:textId="7F80047C" w:rsidR="009076FC" w:rsidRPr="007A4E9C" w:rsidDel="0044406D" w:rsidRDefault="009076FC" w:rsidP="00636EA6">
            <w:pPr>
              <w:pStyle w:val="TAC"/>
              <w:rPr>
                <w:del w:id="813" w:author="Mikael Zirén" w:date="2022-05-17T15:36:00Z"/>
              </w:rPr>
            </w:pPr>
            <w:del w:id="814" w:author="Mikael Zirén" w:date="2022-05-17T15:30:00Z">
              <w:r w:rsidRPr="007A4E9C"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4E317" w14:textId="6D391589" w:rsidR="009076FC" w:rsidRPr="007A4E9C" w:rsidDel="0044406D" w:rsidRDefault="009076FC" w:rsidP="00636EA6">
            <w:pPr>
              <w:pStyle w:val="TAC"/>
              <w:rPr>
                <w:del w:id="815" w:author="Mikael Zirén" w:date="2022-05-17T15:36:00Z"/>
              </w:rPr>
            </w:pPr>
            <w:del w:id="816"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0B8C84A" w14:textId="41FC18CA" w:rsidR="009076FC" w:rsidRPr="007A4E9C" w:rsidDel="0044406D" w:rsidRDefault="009076FC" w:rsidP="00636EA6">
            <w:pPr>
              <w:pStyle w:val="TAC"/>
              <w:rPr>
                <w:del w:id="817" w:author="Mikael Zirén" w:date="2022-05-17T15:36:00Z"/>
              </w:rPr>
            </w:pPr>
            <w:del w:id="818" w:author="Mikael Zirén" w:date="2022-05-17T15:30:00Z">
              <w:r w:rsidRPr="007A4E9C" w:rsidDel="008F580B">
                <w:delText>[9.4]-TT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BE8B50C" w14:textId="7F4FC622" w:rsidR="009076FC" w:rsidRPr="007A4E9C" w:rsidDel="0044406D" w:rsidRDefault="009076FC" w:rsidP="00636EA6">
            <w:pPr>
              <w:pStyle w:val="TAC"/>
              <w:rPr>
                <w:del w:id="819" w:author="Mikael Zirén" w:date="2022-05-17T15:36:00Z"/>
              </w:rPr>
            </w:pPr>
            <w:del w:id="820" w:author="Mikael Zirén" w:date="2022-05-17T15:30:00Z">
              <w:r w:rsidRPr="007A4E9C" w:rsidDel="008F580B">
                <w:delText>43</w:delText>
              </w:r>
            </w:del>
          </w:p>
        </w:tc>
      </w:tr>
      <w:tr w:rsidR="00C021FA" w:rsidRPr="007A4E9C" w:rsidDel="0044406D" w14:paraId="0A21FCBE" w14:textId="60ACFF37" w:rsidTr="002553AC">
        <w:trPr>
          <w:jc w:val="center"/>
          <w:del w:id="82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B3465CC" w14:textId="373A4EB5" w:rsidR="009076FC" w:rsidRPr="007A4E9C" w:rsidDel="0044406D" w:rsidRDefault="009076FC" w:rsidP="00636EA6">
            <w:pPr>
              <w:pStyle w:val="TAC"/>
              <w:rPr>
                <w:del w:id="822" w:author="Mikael Zirén" w:date="2022-05-17T15:36:00Z"/>
              </w:rPr>
            </w:pPr>
            <w:del w:id="823"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54322BDC" w14:textId="52EA4939" w:rsidR="009076FC" w:rsidRPr="007A4E9C" w:rsidDel="0044406D" w:rsidRDefault="009076FC" w:rsidP="00636EA6">
            <w:pPr>
              <w:pStyle w:val="TAC"/>
              <w:rPr>
                <w:del w:id="824" w:author="Mikael Zirén" w:date="2022-05-17T15:36:00Z"/>
                <w:rFonts w:cs="Arial"/>
              </w:rPr>
            </w:pPr>
            <w:del w:id="825"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3C96E5E" w14:textId="0107F6E3" w:rsidR="009076FC" w:rsidRPr="007A4E9C" w:rsidDel="0044406D" w:rsidRDefault="009076FC" w:rsidP="00636EA6">
            <w:pPr>
              <w:pStyle w:val="TAC"/>
              <w:rPr>
                <w:del w:id="826" w:author="Mikael Zirén" w:date="2022-05-17T15:36:00Z"/>
              </w:rPr>
            </w:pPr>
            <w:del w:id="827"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9BBEA7" w14:textId="29971A83" w:rsidR="009076FC" w:rsidRPr="007A4E9C" w:rsidDel="0044406D" w:rsidRDefault="009076FC" w:rsidP="00636EA6">
            <w:pPr>
              <w:pStyle w:val="TAC"/>
              <w:rPr>
                <w:del w:id="828" w:author="Mikael Zirén" w:date="2022-05-17T15:36:00Z"/>
              </w:rPr>
            </w:pPr>
            <w:del w:id="829" w:author="Mikael Zirén" w:date="2022-05-17T15:30:00Z">
              <w:r w:rsidRPr="007A4E9C"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EDD07A" w14:textId="24E0E856" w:rsidR="009076FC" w:rsidRPr="007A4E9C" w:rsidDel="0044406D" w:rsidRDefault="009076FC" w:rsidP="00636EA6">
            <w:pPr>
              <w:pStyle w:val="TAC"/>
              <w:rPr>
                <w:del w:id="830" w:author="Mikael Zirén" w:date="2022-05-17T15:36:00Z"/>
              </w:rPr>
            </w:pPr>
            <w:del w:id="831"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463C0ED" w14:textId="633DFAED" w:rsidR="009076FC" w:rsidRPr="007A4E9C" w:rsidDel="0044406D" w:rsidRDefault="009076FC" w:rsidP="00636EA6">
            <w:pPr>
              <w:pStyle w:val="TAC"/>
              <w:rPr>
                <w:del w:id="832" w:author="Mikael Zirén" w:date="2022-05-17T15:36:00Z"/>
              </w:rPr>
            </w:pPr>
            <w:del w:id="833" w:author="Mikael Zirén" w:date="2022-05-17T15:30:00Z">
              <w:r w:rsidRPr="007A4E9C" w:rsidDel="008F580B">
                <w:delText>[7.6]-TT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1ECF28D" w14:textId="5BD049D3" w:rsidR="009076FC" w:rsidRPr="007A4E9C" w:rsidDel="0044406D" w:rsidRDefault="009076FC" w:rsidP="00636EA6">
            <w:pPr>
              <w:pStyle w:val="TAC"/>
              <w:rPr>
                <w:del w:id="834" w:author="Mikael Zirén" w:date="2022-05-17T15:36:00Z"/>
              </w:rPr>
            </w:pPr>
            <w:del w:id="835" w:author="Mikael Zirén" w:date="2022-05-17T15:30:00Z">
              <w:r w:rsidRPr="007A4E9C" w:rsidDel="008F580B">
                <w:delText>43</w:delText>
              </w:r>
            </w:del>
          </w:p>
        </w:tc>
      </w:tr>
      <w:tr w:rsidR="00C021FA" w:rsidRPr="007A4E9C" w:rsidDel="0044406D" w14:paraId="0BDCFB9B" w14:textId="773763B5" w:rsidTr="002553AC">
        <w:trPr>
          <w:jc w:val="center"/>
          <w:del w:id="83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4E9BF9E" w14:textId="67C7B978" w:rsidR="009076FC" w:rsidRPr="007A4E9C" w:rsidDel="0044406D" w:rsidRDefault="009076FC" w:rsidP="00636EA6">
            <w:pPr>
              <w:pStyle w:val="TAC"/>
              <w:rPr>
                <w:del w:id="837" w:author="Mikael Zirén" w:date="2022-05-17T15:36:00Z"/>
              </w:rPr>
            </w:pPr>
            <w:del w:id="838"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668EBE3" w14:textId="74231E49" w:rsidR="009076FC" w:rsidRPr="007A4E9C" w:rsidDel="0044406D" w:rsidRDefault="009076FC" w:rsidP="00636EA6">
            <w:pPr>
              <w:pStyle w:val="TAC"/>
              <w:rPr>
                <w:del w:id="839" w:author="Mikael Zirén" w:date="2022-05-17T15:36:00Z"/>
                <w:rFonts w:cs="Arial"/>
              </w:rPr>
            </w:pPr>
            <w:del w:id="840"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22E34FD" w14:textId="024DD3BB" w:rsidR="009076FC" w:rsidRPr="007A4E9C" w:rsidDel="0044406D" w:rsidRDefault="009076FC" w:rsidP="00636EA6">
            <w:pPr>
              <w:pStyle w:val="TAC"/>
              <w:rPr>
                <w:del w:id="841" w:author="Mikael Zirén" w:date="2022-05-17T15:36:00Z"/>
              </w:rPr>
            </w:pPr>
            <w:del w:id="842"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3995C" w14:textId="7EC04E20" w:rsidR="009076FC" w:rsidRPr="007A4E9C" w:rsidDel="0044406D" w:rsidRDefault="009076FC" w:rsidP="00636EA6">
            <w:pPr>
              <w:pStyle w:val="TAC"/>
              <w:rPr>
                <w:del w:id="843" w:author="Mikael Zirén" w:date="2022-05-17T15:36:00Z"/>
              </w:rPr>
            </w:pPr>
            <w:del w:id="844" w:author="Mikael Zirén" w:date="2022-05-17T15:30:00Z">
              <w:r w:rsidRPr="007A4E9C"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0F5B41" w14:textId="32820D60" w:rsidR="009076FC" w:rsidRPr="007A4E9C" w:rsidDel="0044406D" w:rsidRDefault="009076FC" w:rsidP="00636EA6">
            <w:pPr>
              <w:pStyle w:val="TAC"/>
              <w:rPr>
                <w:del w:id="845" w:author="Mikael Zirén" w:date="2022-05-17T15:36:00Z"/>
              </w:rPr>
            </w:pPr>
            <w:del w:id="846"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22C979D" w14:textId="4247EE12" w:rsidR="009076FC" w:rsidRPr="007A4E9C" w:rsidDel="0044406D" w:rsidRDefault="009076FC" w:rsidP="00636EA6">
            <w:pPr>
              <w:pStyle w:val="TAC"/>
              <w:rPr>
                <w:del w:id="847" w:author="Mikael Zirén" w:date="2022-05-17T15:36:00Z"/>
              </w:rPr>
            </w:pPr>
            <w:del w:id="848" w:author="Mikael Zirén" w:date="2022-05-17T15:30:00Z">
              <w:r w:rsidRPr="007A4E9C" w:rsidDel="008F580B">
                <w:delText>[8.2]-TT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3C15B6B" w14:textId="5C850C58" w:rsidR="009076FC" w:rsidRPr="007A4E9C" w:rsidDel="0044406D" w:rsidRDefault="009076FC" w:rsidP="00636EA6">
            <w:pPr>
              <w:pStyle w:val="TAC"/>
              <w:rPr>
                <w:del w:id="849" w:author="Mikael Zirén" w:date="2022-05-17T15:36:00Z"/>
              </w:rPr>
            </w:pPr>
            <w:del w:id="850" w:author="Mikael Zirén" w:date="2022-05-17T15:30:00Z">
              <w:r w:rsidRPr="007A4E9C" w:rsidDel="008F580B">
                <w:delText>43</w:delText>
              </w:r>
            </w:del>
          </w:p>
        </w:tc>
      </w:tr>
      <w:tr w:rsidR="00C021FA" w:rsidRPr="007A4E9C" w:rsidDel="0044406D" w14:paraId="721FB524" w14:textId="67BFD193" w:rsidTr="002553AC">
        <w:trPr>
          <w:jc w:val="center"/>
          <w:del w:id="85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7AD13B8" w14:textId="22F90B7F" w:rsidR="009076FC" w:rsidRPr="007A4E9C" w:rsidDel="0044406D" w:rsidRDefault="009076FC" w:rsidP="00636EA6">
            <w:pPr>
              <w:pStyle w:val="TAC"/>
              <w:rPr>
                <w:del w:id="852" w:author="Mikael Zirén" w:date="2022-05-17T15:36:00Z"/>
              </w:rPr>
            </w:pPr>
            <w:del w:id="853"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05DA4C58" w14:textId="473ABA9D" w:rsidR="009076FC" w:rsidRPr="007A4E9C" w:rsidDel="0044406D" w:rsidRDefault="009076FC" w:rsidP="00636EA6">
            <w:pPr>
              <w:pStyle w:val="TAC"/>
              <w:rPr>
                <w:del w:id="854" w:author="Mikael Zirén" w:date="2022-05-17T15:36:00Z"/>
                <w:rFonts w:cs="Arial"/>
              </w:rPr>
            </w:pPr>
            <w:del w:id="855"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2AF7EEC" w14:textId="3315EAB5" w:rsidR="009076FC" w:rsidRPr="007A4E9C" w:rsidDel="0044406D" w:rsidRDefault="009076FC" w:rsidP="00636EA6">
            <w:pPr>
              <w:pStyle w:val="TAC"/>
              <w:rPr>
                <w:del w:id="856" w:author="Mikael Zirén" w:date="2022-05-17T15:36:00Z"/>
              </w:rPr>
            </w:pPr>
            <w:del w:id="857"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4EAFE" w14:textId="6AD9FB24" w:rsidR="009076FC" w:rsidRPr="007A4E9C" w:rsidDel="0044406D" w:rsidRDefault="009076FC" w:rsidP="00636EA6">
            <w:pPr>
              <w:pStyle w:val="TAC"/>
              <w:rPr>
                <w:del w:id="858" w:author="Mikael Zirén" w:date="2022-05-17T15:36:00Z"/>
              </w:rPr>
            </w:pPr>
            <w:del w:id="859" w:author="Mikael Zirén" w:date="2022-05-17T15:30:00Z">
              <w:r w:rsidRPr="007A4E9C"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D7E225" w14:textId="478488AB" w:rsidR="009076FC" w:rsidRPr="007A4E9C" w:rsidDel="0044406D" w:rsidRDefault="009076FC" w:rsidP="00636EA6">
            <w:pPr>
              <w:pStyle w:val="TAC"/>
              <w:rPr>
                <w:del w:id="860" w:author="Mikael Zirén" w:date="2022-05-17T15:36:00Z"/>
              </w:rPr>
            </w:pPr>
            <w:del w:id="861"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B0B9768" w14:textId="427BD3E0" w:rsidR="009076FC" w:rsidRPr="007A4E9C" w:rsidDel="0044406D" w:rsidRDefault="009076FC" w:rsidP="00636EA6">
            <w:pPr>
              <w:pStyle w:val="TAC"/>
              <w:rPr>
                <w:del w:id="862" w:author="Mikael Zirén" w:date="2022-05-17T15:36:00Z"/>
              </w:rPr>
            </w:pPr>
            <w:del w:id="863" w:author="Mikael Zirén" w:date="2022-05-17T15:30:00Z">
              <w:r w:rsidRPr="007A4E9C" w:rsidDel="008F580B">
                <w:delText>[6.4]-TT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6BC5543" w14:textId="237C045B" w:rsidR="009076FC" w:rsidRPr="007A4E9C" w:rsidDel="0044406D" w:rsidRDefault="009076FC" w:rsidP="00636EA6">
            <w:pPr>
              <w:pStyle w:val="TAC"/>
              <w:rPr>
                <w:del w:id="864" w:author="Mikael Zirén" w:date="2022-05-17T15:36:00Z"/>
              </w:rPr>
            </w:pPr>
            <w:del w:id="865" w:author="Mikael Zirén" w:date="2022-05-17T15:30:00Z">
              <w:r w:rsidRPr="007A4E9C" w:rsidDel="008F580B">
                <w:delText>43</w:delText>
              </w:r>
            </w:del>
          </w:p>
        </w:tc>
      </w:tr>
      <w:tr w:rsidR="00C021FA" w:rsidRPr="007A4E9C" w:rsidDel="0044406D" w14:paraId="43BA7D9E" w14:textId="734A1D94" w:rsidTr="002553AC">
        <w:trPr>
          <w:jc w:val="center"/>
          <w:del w:id="86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575230F" w14:textId="44D7EF49" w:rsidR="009076FC" w:rsidRPr="007A4E9C" w:rsidDel="0044406D" w:rsidRDefault="009076FC" w:rsidP="00636EA6">
            <w:pPr>
              <w:pStyle w:val="TAC"/>
              <w:rPr>
                <w:del w:id="867" w:author="Mikael Zirén" w:date="2022-05-17T15:36:00Z"/>
              </w:rPr>
            </w:pPr>
            <w:del w:id="868" w:author="Mikael Zirén" w:date="2022-05-17T15:30:00Z">
              <w:r w:rsidRPr="007A4E9C"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39CECF64" w14:textId="2B03992A" w:rsidR="009076FC" w:rsidRPr="007A4E9C" w:rsidDel="0044406D" w:rsidRDefault="009076FC" w:rsidP="00636EA6">
            <w:pPr>
              <w:pStyle w:val="TAC"/>
              <w:rPr>
                <w:del w:id="869" w:author="Mikael Zirén" w:date="2022-05-17T15:36:00Z"/>
                <w:rFonts w:cs="Arial"/>
              </w:rPr>
            </w:pPr>
            <w:del w:id="870"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DF6FA1B" w14:textId="4417AB56" w:rsidR="009076FC" w:rsidRPr="007A4E9C" w:rsidDel="0044406D" w:rsidRDefault="009076FC" w:rsidP="00636EA6">
            <w:pPr>
              <w:pStyle w:val="TAC"/>
              <w:rPr>
                <w:del w:id="871" w:author="Mikael Zirén" w:date="2022-05-17T15:36:00Z"/>
              </w:rPr>
            </w:pPr>
            <w:del w:id="872"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5C24A" w14:textId="5B14DC3B" w:rsidR="009076FC" w:rsidRPr="007A4E9C" w:rsidDel="0044406D" w:rsidRDefault="009076FC" w:rsidP="00636EA6">
            <w:pPr>
              <w:pStyle w:val="TAC"/>
              <w:rPr>
                <w:del w:id="873" w:author="Mikael Zirén" w:date="2022-05-17T15:36:00Z"/>
              </w:rPr>
            </w:pPr>
            <w:del w:id="874" w:author="Mikael Zirén" w:date="2022-05-17T15:30:00Z">
              <w:r w:rsidRPr="007A4E9C"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5B5A9E" w14:textId="4A51A30B" w:rsidR="009076FC" w:rsidRPr="007A4E9C" w:rsidDel="0044406D" w:rsidRDefault="009076FC" w:rsidP="00636EA6">
            <w:pPr>
              <w:pStyle w:val="TAC"/>
              <w:rPr>
                <w:del w:id="875" w:author="Mikael Zirén" w:date="2022-05-17T15:36:00Z"/>
              </w:rPr>
            </w:pPr>
            <w:del w:id="876"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6B008AF" w14:textId="38E8AE25" w:rsidR="009076FC" w:rsidRPr="007A4E9C" w:rsidDel="0044406D" w:rsidRDefault="009076FC" w:rsidP="00636EA6">
            <w:pPr>
              <w:pStyle w:val="TAC"/>
              <w:rPr>
                <w:del w:id="877" w:author="Mikael Zirén" w:date="2022-05-17T15:36:00Z"/>
              </w:rPr>
            </w:pPr>
            <w:del w:id="878" w:author="Mikael Zirén" w:date="2022-05-17T15:30:00Z">
              <w:r w:rsidRPr="007A4E9C" w:rsidDel="008F580B">
                <w:delText>[4.2]-TT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A49FEA3" w14:textId="516D906A" w:rsidR="009076FC" w:rsidRPr="007A4E9C" w:rsidDel="0044406D" w:rsidRDefault="009076FC" w:rsidP="00636EA6">
            <w:pPr>
              <w:pStyle w:val="TAC"/>
              <w:rPr>
                <w:del w:id="879" w:author="Mikael Zirén" w:date="2022-05-17T15:36:00Z"/>
              </w:rPr>
            </w:pPr>
            <w:del w:id="880" w:author="Mikael Zirén" w:date="2022-05-17T15:30:00Z">
              <w:r w:rsidRPr="007A4E9C" w:rsidDel="008F580B">
                <w:delText>43</w:delText>
              </w:r>
            </w:del>
          </w:p>
        </w:tc>
      </w:tr>
      <w:tr w:rsidR="00C021FA" w:rsidRPr="007A4E9C" w:rsidDel="0044406D" w14:paraId="0E7E5FE1" w14:textId="27D558CE" w:rsidTr="002553AC">
        <w:trPr>
          <w:jc w:val="center"/>
          <w:del w:id="88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471FE66" w14:textId="7D5DA641" w:rsidR="009076FC" w:rsidRPr="007A4E9C" w:rsidDel="0044406D" w:rsidRDefault="009076FC" w:rsidP="00636EA6">
            <w:pPr>
              <w:pStyle w:val="TAC"/>
              <w:rPr>
                <w:del w:id="882" w:author="Mikael Zirén" w:date="2022-05-17T15:36:00Z"/>
              </w:rPr>
            </w:pPr>
            <w:del w:id="883" w:author="Mikael Zirén" w:date="2022-05-17T15:30:00Z">
              <w:r w:rsidRPr="007A4E9C"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04396D65" w14:textId="0CC0169C" w:rsidR="009076FC" w:rsidRPr="007A4E9C" w:rsidDel="0044406D" w:rsidRDefault="009076FC" w:rsidP="00636EA6">
            <w:pPr>
              <w:pStyle w:val="TAC"/>
              <w:rPr>
                <w:del w:id="884" w:author="Mikael Zirén" w:date="2022-05-17T15:36:00Z"/>
                <w:rFonts w:cs="Arial"/>
              </w:rPr>
            </w:pPr>
            <w:del w:id="885"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A26631B" w14:textId="4030100D" w:rsidR="009076FC" w:rsidRPr="007A4E9C" w:rsidDel="0044406D" w:rsidRDefault="009076FC" w:rsidP="00636EA6">
            <w:pPr>
              <w:pStyle w:val="TAC"/>
              <w:rPr>
                <w:del w:id="886" w:author="Mikael Zirén" w:date="2022-05-17T15:36:00Z"/>
              </w:rPr>
            </w:pPr>
            <w:del w:id="887"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B4CB1E" w14:textId="0EE4911A" w:rsidR="009076FC" w:rsidRPr="007A4E9C" w:rsidDel="0044406D" w:rsidRDefault="009076FC" w:rsidP="00636EA6">
            <w:pPr>
              <w:pStyle w:val="TAC"/>
              <w:rPr>
                <w:del w:id="888" w:author="Mikael Zirén" w:date="2022-05-17T15:36:00Z"/>
              </w:rPr>
            </w:pPr>
            <w:del w:id="889" w:author="Mikael Zirén" w:date="2022-05-17T15:30:00Z">
              <w:r w:rsidRPr="007A4E9C"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E0FC3D" w14:textId="719F45C5" w:rsidR="009076FC" w:rsidRPr="007A4E9C" w:rsidDel="0044406D" w:rsidRDefault="009076FC" w:rsidP="00636EA6">
            <w:pPr>
              <w:pStyle w:val="TAC"/>
              <w:rPr>
                <w:del w:id="890" w:author="Mikael Zirén" w:date="2022-05-17T15:36:00Z"/>
              </w:rPr>
            </w:pPr>
            <w:del w:id="891"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1398ECB" w14:textId="064480AB" w:rsidR="009076FC" w:rsidRPr="007A4E9C" w:rsidDel="0044406D" w:rsidRDefault="009076FC" w:rsidP="00636EA6">
            <w:pPr>
              <w:pStyle w:val="TAC"/>
              <w:rPr>
                <w:del w:id="892" w:author="Mikael Zirén" w:date="2022-05-17T15:36:00Z"/>
              </w:rPr>
            </w:pPr>
            <w:del w:id="893" w:author="Mikael Zirén" w:date="2022-05-17T15:30:00Z">
              <w:r w:rsidRPr="007A4E9C" w:rsidDel="008F580B">
                <w:delText>[2.4]-TT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827EB65" w14:textId="0D08DB65" w:rsidR="009076FC" w:rsidRPr="007A4E9C" w:rsidDel="0044406D" w:rsidRDefault="009076FC" w:rsidP="00636EA6">
            <w:pPr>
              <w:pStyle w:val="TAC"/>
              <w:rPr>
                <w:del w:id="894" w:author="Mikael Zirén" w:date="2022-05-17T15:36:00Z"/>
              </w:rPr>
            </w:pPr>
            <w:del w:id="895" w:author="Mikael Zirén" w:date="2022-05-17T15:30:00Z">
              <w:r w:rsidRPr="007A4E9C" w:rsidDel="008F580B">
                <w:delText>43</w:delText>
              </w:r>
            </w:del>
          </w:p>
        </w:tc>
      </w:tr>
      <w:tr w:rsidR="009076FC" w:rsidRPr="007A4E9C" w:rsidDel="0044406D" w14:paraId="6F09D050" w14:textId="66C47AA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896"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897" w:author="Mikael Zirén" w:date="2022-05-17T15:36:00Z"/>
          <w:trPrChange w:id="898" w:author="Mikael Zirén" w:date="2022-05-10T13:50:00Z">
            <w:trPr>
              <w:gridAfter w:val="0"/>
              <w:jc w:val="center"/>
            </w:trPr>
          </w:trPrChange>
        </w:trPr>
        <w:tc>
          <w:tcPr>
            <w:tcW w:w="9918" w:type="dxa"/>
            <w:gridSpan w:val="7"/>
            <w:tcPrChange w:id="899" w:author="Mikael Zirén" w:date="2022-05-10T13:50:00Z">
              <w:tcPr>
                <w:tcW w:w="0" w:type="auto"/>
                <w:gridSpan w:val="7"/>
              </w:tcPr>
            </w:tcPrChange>
          </w:tcPr>
          <w:p w14:paraId="2130FA94" w14:textId="3EBCA9A2" w:rsidR="009076FC" w:rsidRPr="007A4E9C" w:rsidDel="0044406D" w:rsidRDefault="009076FC" w:rsidP="00636EA6">
            <w:pPr>
              <w:pStyle w:val="TAH"/>
              <w:rPr>
                <w:del w:id="900" w:author="Mikael Zirén" w:date="2022-05-17T15:36:00Z"/>
              </w:rPr>
            </w:pPr>
            <w:del w:id="901" w:author="Mikael Zirén" w:date="2022-05-17T15:30:00Z">
              <w:r w:rsidRPr="007A4E9C" w:rsidDel="008F580B">
                <w:delText>Test requirements for a CA_nX(D-G)_UL_nXD, CA_nX(D-O)_UL_nXD, CA_nX(D-G)_UL_nXG, CA_nX(D-O)_UL_nXO, CA_nX(D-H)_UL_nXD, CA_nX(D-P)_UL_nXD, CA_nX(O-E)_UL_nXO, CA_nX(D-I)_UL_nXD, CA_nX(D-Q)_UL_nXD, CA_nX(G-I)_UL_nXG Configuration (Cumulative aggregated BWchannel &lt; 800MHz)</w:delText>
              </w:r>
            </w:del>
          </w:p>
        </w:tc>
      </w:tr>
      <w:tr w:rsidR="00C021FA" w:rsidRPr="007A4E9C" w:rsidDel="0044406D" w14:paraId="27E49849" w14:textId="44D4CDEC" w:rsidTr="002553AC">
        <w:trPr>
          <w:jc w:val="center"/>
          <w:del w:id="902" w:author="Mikael Zirén" w:date="2022-05-17T15:36:00Z"/>
        </w:trPr>
        <w:tc>
          <w:tcPr>
            <w:tcW w:w="0" w:type="auto"/>
          </w:tcPr>
          <w:p w14:paraId="66897104" w14:textId="1AA31BFC" w:rsidR="009076FC" w:rsidRPr="007A4E9C" w:rsidDel="0044406D" w:rsidRDefault="009076FC" w:rsidP="00636EA6">
            <w:pPr>
              <w:pStyle w:val="TAC"/>
              <w:rPr>
                <w:del w:id="903" w:author="Mikael Zirén" w:date="2022-05-17T15:36:00Z"/>
              </w:rPr>
            </w:pPr>
            <w:del w:id="904" w:author="Mikael Zirén" w:date="2022-05-17T15:30:00Z">
              <w:r w:rsidRPr="007A4E9C" w:rsidDel="008F580B">
                <w:delText>1</w:delText>
              </w:r>
            </w:del>
          </w:p>
        </w:tc>
        <w:tc>
          <w:tcPr>
            <w:tcW w:w="2243" w:type="dxa"/>
          </w:tcPr>
          <w:p w14:paraId="41C18C48" w14:textId="7E7563EA" w:rsidR="009076FC" w:rsidRPr="007A4E9C" w:rsidDel="0044406D" w:rsidRDefault="009076FC" w:rsidP="00636EA6">
            <w:pPr>
              <w:pStyle w:val="TAC"/>
              <w:rPr>
                <w:del w:id="905" w:author="Mikael Zirén" w:date="2022-05-17T15:36:00Z"/>
              </w:rPr>
            </w:pPr>
            <w:del w:id="906" w:author="Mikael Zirén" w:date="2022-05-17T15:30:00Z">
              <w:r w:rsidRPr="007A4E9C" w:rsidDel="008F580B">
                <w:delText>n257, n258, n261</w:delText>
              </w:r>
            </w:del>
          </w:p>
        </w:tc>
        <w:tc>
          <w:tcPr>
            <w:tcW w:w="2410" w:type="dxa"/>
            <w:vAlign w:val="center"/>
          </w:tcPr>
          <w:p w14:paraId="392F7A3A" w14:textId="7887123F" w:rsidR="009076FC" w:rsidRPr="007A4E9C" w:rsidDel="0044406D" w:rsidRDefault="009076FC" w:rsidP="00636EA6">
            <w:pPr>
              <w:pStyle w:val="TAC"/>
              <w:rPr>
                <w:del w:id="907" w:author="Mikael Zirén" w:date="2022-05-17T15:36:00Z"/>
              </w:rPr>
            </w:pPr>
            <w:del w:id="908" w:author="Mikael Zirén" w:date="2022-05-17T15:30:00Z">
              <w:r w:rsidRPr="007A4E9C" w:rsidDel="008F580B">
                <w:delText>22.4</w:delText>
              </w:r>
            </w:del>
          </w:p>
        </w:tc>
        <w:tc>
          <w:tcPr>
            <w:tcW w:w="851" w:type="dxa"/>
            <w:vAlign w:val="center"/>
          </w:tcPr>
          <w:p w14:paraId="6D70D544" w14:textId="70D40008" w:rsidR="009076FC" w:rsidRPr="007A4E9C" w:rsidDel="0044406D" w:rsidRDefault="009076FC" w:rsidP="00636EA6">
            <w:pPr>
              <w:pStyle w:val="TAC"/>
              <w:rPr>
                <w:del w:id="909" w:author="Mikael Zirén" w:date="2022-05-17T15:36:00Z"/>
              </w:rPr>
            </w:pPr>
            <w:del w:id="910" w:author="Mikael Zirén" w:date="2022-05-17T15:30:00Z">
              <w:r w:rsidRPr="007A4E9C" w:rsidDel="008F580B">
                <w:delText>7.7</w:delText>
              </w:r>
            </w:del>
          </w:p>
        </w:tc>
        <w:tc>
          <w:tcPr>
            <w:tcW w:w="992" w:type="dxa"/>
            <w:vAlign w:val="center"/>
          </w:tcPr>
          <w:p w14:paraId="1CB27583" w14:textId="10122A92" w:rsidR="009076FC" w:rsidRPr="007A4E9C" w:rsidDel="0044406D" w:rsidRDefault="009076FC" w:rsidP="00636EA6">
            <w:pPr>
              <w:pStyle w:val="TAC"/>
              <w:rPr>
                <w:del w:id="911" w:author="Mikael Zirén" w:date="2022-05-17T15:36:00Z"/>
              </w:rPr>
            </w:pPr>
            <w:del w:id="912" w:author="Mikael Zirén" w:date="2022-05-17T15:30:00Z">
              <w:r w:rsidRPr="007A4E9C" w:rsidDel="008F580B">
                <w:delText>[5.0]</w:delText>
              </w:r>
            </w:del>
          </w:p>
        </w:tc>
        <w:tc>
          <w:tcPr>
            <w:tcW w:w="1955" w:type="dxa"/>
            <w:vAlign w:val="center"/>
          </w:tcPr>
          <w:p w14:paraId="0552D3F9" w14:textId="23F7D9AA" w:rsidR="009076FC" w:rsidRPr="007A4E9C" w:rsidDel="0044406D" w:rsidRDefault="009076FC" w:rsidP="00636EA6">
            <w:pPr>
              <w:pStyle w:val="TAC"/>
              <w:rPr>
                <w:del w:id="913" w:author="Mikael Zirén" w:date="2022-05-17T15:36:00Z"/>
              </w:rPr>
            </w:pPr>
            <w:del w:id="914" w:author="Mikael Zirén" w:date="2022-05-17T15:30:00Z">
              <w:r w:rsidRPr="007A4E9C" w:rsidDel="008F580B">
                <w:delText>[9.7]-TT</w:delText>
              </w:r>
            </w:del>
          </w:p>
        </w:tc>
        <w:tc>
          <w:tcPr>
            <w:tcW w:w="880" w:type="dxa"/>
            <w:vAlign w:val="center"/>
          </w:tcPr>
          <w:p w14:paraId="559A9F78" w14:textId="76661231" w:rsidR="009076FC" w:rsidRPr="007A4E9C" w:rsidDel="0044406D" w:rsidRDefault="009076FC" w:rsidP="00636EA6">
            <w:pPr>
              <w:pStyle w:val="TAC"/>
              <w:rPr>
                <w:del w:id="915" w:author="Mikael Zirén" w:date="2022-05-17T15:36:00Z"/>
              </w:rPr>
            </w:pPr>
            <w:del w:id="916" w:author="Mikael Zirén" w:date="2022-05-17T15:30:00Z">
              <w:r w:rsidRPr="007A4E9C" w:rsidDel="008F580B">
                <w:delText>43</w:delText>
              </w:r>
            </w:del>
          </w:p>
        </w:tc>
      </w:tr>
      <w:tr w:rsidR="00C021FA" w:rsidRPr="007A4E9C" w:rsidDel="0044406D" w14:paraId="318B2D60" w14:textId="51C5DA29" w:rsidTr="002553AC">
        <w:trPr>
          <w:jc w:val="center"/>
          <w:del w:id="917" w:author="Mikael Zirén" w:date="2022-05-17T15:36:00Z"/>
        </w:trPr>
        <w:tc>
          <w:tcPr>
            <w:tcW w:w="0" w:type="auto"/>
          </w:tcPr>
          <w:p w14:paraId="07B2EC42" w14:textId="32ECB4C5" w:rsidR="009076FC" w:rsidRPr="007A4E9C" w:rsidDel="0044406D" w:rsidRDefault="009076FC" w:rsidP="00636EA6">
            <w:pPr>
              <w:pStyle w:val="TAC"/>
              <w:rPr>
                <w:del w:id="918" w:author="Mikael Zirén" w:date="2022-05-17T15:36:00Z"/>
              </w:rPr>
            </w:pPr>
            <w:del w:id="919" w:author="Mikael Zirén" w:date="2022-05-17T15:30:00Z">
              <w:r w:rsidRPr="007A4E9C" w:rsidDel="008F580B">
                <w:delText>1</w:delText>
              </w:r>
            </w:del>
          </w:p>
        </w:tc>
        <w:tc>
          <w:tcPr>
            <w:tcW w:w="2243" w:type="dxa"/>
          </w:tcPr>
          <w:p w14:paraId="761E5B3E" w14:textId="3DDFC1D5" w:rsidR="009076FC" w:rsidRPr="007A4E9C" w:rsidDel="0044406D" w:rsidRDefault="009076FC" w:rsidP="00636EA6">
            <w:pPr>
              <w:pStyle w:val="TAC"/>
              <w:rPr>
                <w:del w:id="920" w:author="Mikael Zirén" w:date="2022-05-17T15:36:00Z"/>
              </w:rPr>
            </w:pPr>
            <w:del w:id="921" w:author="Mikael Zirén" w:date="2022-05-17T15:30:00Z">
              <w:r w:rsidRPr="007A4E9C" w:rsidDel="008F580B">
                <w:delText>n260</w:delText>
              </w:r>
            </w:del>
          </w:p>
        </w:tc>
        <w:tc>
          <w:tcPr>
            <w:tcW w:w="2410" w:type="dxa"/>
            <w:vAlign w:val="center"/>
          </w:tcPr>
          <w:p w14:paraId="059F4D5E" w14:textId="4C1BE12B" w:rsidR="009076FC" w:rsidRPr="007A4E9C" w:rsidDel="0044406D" w:rsidRDefault="009076FC" w:rsidP="00636EA6">
            <w:pPr>
              <w:pStyle w:val="TAC"/>
              <w:rPr>
                <w:del w:id="922" w:author="Mikael Zirén" w:date="2022-05-17T15:36:00Z"/>
              </w:rPr>
            </w:pPr>
            <w:del w:id="923" w:author="Mikael Zirén" w:date="2022-05-17T15:30:00Z">
              <w:r w:rsidRPr="007A4E9C" w:rsidDel="008F580B">
                <w:delText>20.6</w:delText>
              </w:r>
            </w:del>
          </w:p>
        </w:tc>
        <w:tc>
          <w:tcPr>
            <w:tcW w:w="851" w:type="dxa"/>
            <w:vAlign w:val="center"/>
          </w:tcPr>
          <w:p w14:paraId="4B67BBBB" w14:textId="649A11D3" w:rsidR="009076FC" w:rsidRPr="007A4E9C" w:rsidDel="0044406D" w:rsidRDefault="009076FC" w:rsidP="00636EA6">
            <w:pPr>
              <w:pStyle w:val="TAC"/>
              <w:rPr>
                <w:del w:id="924" w:author="Mikael Zirén" w:date="2022-05-17T15:36:00Z"/>
              </w:rPr>
            </w:pPr>
            <w:del w:id="925" w:author="Mikael Zirén" w:date="2022-05-17T15:30:00Z">
              <w:r w:rsidRPr="007A4E9C" w:rsidDel="008F580B">
                <w:delText>7.7</w:delText>
              </w:r>
            </w:del>
          </w:p>
        </w:tc>
        <w:tc>
          <w:tcPr>
            <w:tcW w:w="992" w:type="dxa"/>
            <w:vAlign w:val="center"/>
          </w:tcPr>
          <w:p w14:paraId="6599D1B1" w14:textId="05AAB861" w:rsidR="009076FC" w:rsidRPr="007A4E9C" w:rsidDel="0044406D" w:rsidRDefault="009076FC" w:rsidP="00636EA6">
            <w:pPr>
              <w:pStyle w:val="TAC"/>
              <w:rPr>
                <w:del w:id="926" w:author="Mikael Zirén" w:date="2022-05-17T15:36:00Z"/>
              </w:rPr>
            </w:pPr>
            <w:del w:id="927" w:author="Mikael Zirén" w:date="2022-05-17T15:30:00Z">
              <w:r w:rsidRPr="007A4E9C" w:rsidDel="008F580B">
                <w:delText>[5.0]</w:delText>
              </w:r>
            </w:del>
          </w:p>
        </w:tc>
        <w:tc>
          <w:tcPr>
            <w:tcW w:w="1955" w:type="dxa"/>
            <w:vAlign w:val="center"/>
          </w:tcPr>
          <w:p w14:paraId="590E6E8E" w14:textId="017003DC" w:rsidR="009076FC" w:rsidRPr="007A4E9C" w:rsidDel="0044406D" w:rsidRDefault="009076FC" w:rsidP="00636EA6">
            <w:pPr>
              <w:pStyle w:val="TAC"/>
              <w:rPr>
                <w:del w:id="928" w:author="Mikael Zirén" w:date="2022-05-17T15:36:00Z"/>
              </w:rPr>
            </w:pPr>
            <w:del w:id="929" w:author="Mikael Zirén" w:date="2022-05-17T15:30:00Z">
              <w:r w:rsidRPr="007A4E9C" w:rsidDel="008F580B">
                <w:delText>[7.9]-TT</w:delText>
              </w:r>
            </w:del>
          </w:p>
        </w:tc>
        <w:tc>
          <w:tcPr>
            <w:tcW w:w="880" w:type="dxa"/>
            <w:vAlign w:val="center"/>
          </w:tcPr>
          <w:p w14:paraId="19B43613" w14:textId="4150BF40" w:rsidR="009076FC" w:rsidRPr="007A4E9C" w:rsidDel="0044406D" w:rsidRDefault="009076FC" w:rsidP="00636EA6">
            <w:pPr>
              <w:pStyle w:val="TAC"/>
              <w:rPr>
                <w:del w:id="930" w:author="Mikael Zirén" w:date="2022-05-17T15:36:00Z"/>
              </w:rPr>
            </w:pPr>
            <w:del w:id="931" w:author="Mikael Zirén" w:date="2022-05-17T15:30:00Z">
              <w:r w:rsidRPr="007A4E9C" w:rsidDel="008F580B">
                <w:delText>43</w:delText>
              </w:r>
            </w:del>
          </w:p>
        </w:tc>
      </w:tr>
      <w:tr w:rsidR="00C021FA" w:rsidRPr="007A4E9C" w:rsidDel="0044406D" w14:paraId="4B8F2B57" w14:textId="5D2A9DBF" w:rsidTr="002553AC">
        <w:trPr>
          <w:jc w:val="center"/>
          <w:del w:id="932" w:author="Mikael Zirén" w:date="2022-05-17T15:36:00Z"/>
        </w:trPr>
        <w:tc>
          <w:tcPr>
            <w:tcW w:w="0" w:type="auto"/>
          </w:tcPr>
          <w:p w14:paraId="435897BD" w14:textId="2E4F2904" w:rsidR="009076FC" w:rsidRPr="007A4E9C" w:rsidDel="0044406D" w:rsidRDefault="009076FC" w:rsidP="00636EA6">
            <w:pPr>
              <w:pStyle w:val="TAC"/>
              <w:rPr>
                <w:del w:id="933" w:author="Mikael Zirén" w:date="2022-05-17T15:36:00Z"/>
              </w:rPr>
            </w:pPr>
            <w:del w:id="934" w:author="Mikael Zirén" w:date="2022-05-17T15:30:00Z">
              <w:r w:rsidRPr="007A4E9C" w:rsidDel="008F580B">
                <w:delText>2</w:delText>
              </w:r>
            </w:del>
          </w:p>
        </w:tc>
        <w:tc>
          <w:tcPr>
            <w:tcW w:w="2243" w:type="dxa"/>
          </w:tcPr>
          <w:p w14:paraId="38C1FBA9" w14:textId="2DE55B4A" w:rsidR="009076FC" w:rsidRPr="007A4E9C" w:rsidDel="0044406D" w:rsidRDefault="009076FC" w:rsidP="00636EA6">
            <w:pPr>
              <w:pStyle w:val="TAC"/>
              <w:rPr>
                <w:del w:id="935" w:author="Mikael Zirén" w:date="2022-05-17T15:36:00Z"/>
              </w:rPr>
            </w:pPr>
            <w:del w:id="936" w:author="Mikael Zirén" w:date="2022-05-17T15:30:00Z">
              <w:r w:rsidRPr="007A4E9C" w:rsidDel="008F580B">
                <w:delText>n257, n258, n261</w:delText>
              </w:r>
            </w:del>
          </w:p>
        </w:tc>
        <w:tc>
          <w:tcPr>
            <w:tcW w:w="2410" w:type="dxa"/>
            <w:vAlign w:val="center"/>
          </w:tcPr>
          <w:p w14:paraId="04E05F9C" w14:textId="52EC01BE" w:rsidR="009076FC" w:rsidRPr="007A4E9C" w:rsidDel="0044406D" w:rsidRDefault="009076FC" w:rsidP="00636EA6">
            <w:pPr>
              <w:pStyle w:val="TAC"/>
              <w:rPr>
                <w:del w:id="937" w:author="Mikael Zirén" w:date="2022-05-17T15:36:00Z"/>
              </w:rPr>
            </w:pPr>
            <w:del w:id="938" w:author="Mikael Zirén" w:date="2022-05-17T15:30:00Z">
              <w:r w:rsidRPr="007A4E9C" w:rsidDel="008F580B">
                <w:delText>22.4</w:delText>
              </w:r>
            </w:del>
          </w:p>
        </w:tc>
        <w:tc>
          <w:tcPr>
            <w:tcW w:w="851" w:type="dxa"/>
            <w:vAlign w:val="center"/>
          </w:tcPr>
          <w:p w14:paraId="2EC095A7" w14:textId="430BCA63" w:rsidR="009076FC" w:rsidRPr="007A4E9C" w:rsidDel="0044406D" w:rsidRDefault="009076FC" w:rsidP="00636EA6">
            <w:pPr>
              <w:pStyle w:val="TAC"/>
              <w:rPr>
                <w:del w:id="939" w:author="Mikael Zirén" w:date="2022-05-17T15:36:00Z"/>
              </w:rPr>
            </w:pPr>
            <w:del w:id="940" w:author="Mikael Zirén" w:date="2022-05-17T15:30:00Z">
              <w:r w:rsidRPr="007A4E9C" w:rsidDel="008F580B">
                <w:delText>7.5</w:delText>
              </w:r>
            </w:del>
          </w:p>
        </w:tc>
        <w:tc>
          <w:tcPr>
            <w:tcW w:w="992" w:type="dxa"/>
            <w:vAlign w:val="center"/>
          </w:tcPr>
          <w:p w14:paraId="2D39E111" w14:textId="3660152D" w:rsidR="009076FC" w:rsidRPr="007A4E9C" w:rsidDel="0044406D" w:rsidRDefault="009076FC" w:rsidP="00636EA6">
            <w:pPr>
              <w:pStyle w:val="TAC"/>
              <w:rPr>
                <w:del w:id="941" w:author="Mikael Zirén" w:date="2022-05-17T15:36:00Z"/>
              </w:rPr>
            </w:pPr>
            <w:del w:id="942" w:author="Mikael Zirén" w:date="2022-05-17T15:30:00Z">
              <w:r w:rsidRPr="007A4E9C" w:rsidDel="008F580B">
                <w:delText>[5.0]</w:delText>
              </w:r>
            </w:del>
          </w:p>
        </w:tc>
        <w:tc>
          <w:tcPr>
            <w:tcW w:w="1955" w:type="dxa"/>
            <w:vAlign w:val="center"/>
          </w:tcPr>
          <w:p w14:paraId="207C01E6" w14:textId="1F1937B1" w:rsidR="009076FC" w:rsidRPr="007A4E9C" w:rsidDel="0044406D" w:rsidRDefault="009076FC" w:rsidP="00636EA6">
            <w:pPr>
              <w:pStyle w:val="TAC"/>
              <w:rPr>
                <w:del w:id="943" w:author="Mikael Zirén" w:date="2022-05-17T15:36:00Z"/>
              </w:rPr>
            </w:pPr>
            <w:del w:id="944" w:author="Mikael Zirén" w:date="2022-05-17T15:30:00Z">
              <w:r w:rsidRPr="007A4E9C" w:rsidDel="008F580B">
                <w:delText>[9.9]-TT</w:delText>
              </w:r>
            </w:del>
          </w:p>
        </w:tc>
        <w:tc>
          <w:tcPr>
            <w:tcW w:w="880" w:type="dxa"/>
            <w:vAlign w:val="center"/>
          </w:tcPr>
          <w:p w14:paraId="50619B49" w14:textId="257A3AB3" w:rsidR="009076FC" w:rsidRPr="007A4E9C" w:rsidDel="0044406D" w:rsidRDefault="009076FC" w:rsidP="00636EA6">
            <w:pPr>
              <w:pStyle w:val="TAC"/>
              <w:rPr>
                <w:del w:id="945" w:author="Mikael Zirén" w:date="2022-05-17T15:36:00Z"/>
              </w:rPr>
            </w:pPr>
            <w:del w:id="946" w:author="Mikael Zirén" w:date="2022-05-17T15:30:00Z">
              <w:r w:rsidRPr="007A4E9C" w:rsidDel="008F580B">
                <w:delText>43</w:delText>
              </w:r>
            </w:del>
          </w:p>
        </w:tc>
      </w:tr>
      <w:tr w:rsidR="00C021FA" w:rsidRPr="007A4E9C" w:rsidDel="0044406D" w14:paraId="7C82C6C2" w14:textId="43C15B67" w:rsidTr="002553AC">
        <w:trPr>
          <w:jc w:val="center"/>
          <w:del w:id="94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E7E910E" w14:textId="46F2957B" w:rsidR="009076FC" w:rsidRPr="007A4E9C" w:rsidDel="0044406D" w:rsidRDefault="009076FC" w:rsidP="00636EA6">
            <w:pPr>
              <w:pStyle w:val="TAC"/>
              <w:rPr>
                <w:del w:id="948" w:author="Mikael Zirén" w:date="2022-05-17T15:36:00Z"/>
              </w:rPr>
            </w:pPr>
            <w:del w:id="949"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688FA7DD" w14:textId="635D7B81" w:rsidR="009076FC" w:rsidRPr="007A4E9C" w:rsidDel="0044406D" w:rsidRDefault="009076FC" w:rsidP="00636EA6">
            <w:pPr>
              <w:pStyle w:val="TAC"/>
              <w:rPr>
                <w:del w:id="950" w:author="Mikael Zirén" w:date="2022-05-17T15:36:00Z"/>
                <w:rFonts w:cs="Arial"/>
              </w:rPr>
            </w:pPr>
            <w:del w:id="951"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A27CB0F" w14:textId="1457EC51" w:rsidR="009076FC" w:rsidRPr="007A4E9C" w:rsidDel="0044406D" w:rsidRDefault="009076FC" w:rsidP="00636EA6">
            <w:pPr>
              <w:pStyle w:val="TAC"/>
              <w:rPr>
                <w:del w:id="952" w:author="Mikael Zirén" w:date="2022-05-17T15:36:00Z"/>
              </w:rPr>
            </w:pPr>
            <w:del w:id="953"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A5EF5F" w14:textId="0C119AD9" w:rsidR="009076FC" w:rsidRPr="007A4E9C" w:rsidDel="0044406D" w:rsidRDefault="009076FC" w:rsidP="00636EA6">
            <w:pPr>
              <w:pStyle w:val="TAC"/>
              <w:rPr>
                <w:del w:id="954" w:author="Mikael Zirén" w:date="2022-05-17T15:36:00Z"/>
              </w:rPr>
            </w:pPr>
            <w:del w:id="955" w:author="Mikael Zirén" w:date="2022-05-17T15:30:00Z">
              <w:r w:rsidRPr="007A4E9C" w:rsidDel="008F580B">
                <w:delText>7.5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DCB8B8" w14:textId="1A6E2BE2" w:rsidR="009076FC" w:rsidRPr="007A4E9C" w:rsidDel="0044406D" w:rsidRDefault="009076FC" w:rsidP="00636EA6">
            <w:pPr>
              <w:pStyle w:val="TAC"/>
              <w:rPr>
                <w:del w:id="956" w:author="Mikael Zirén" w:date="2022-05-17T15:36:00Z"/>
              </w:rPr>
            </w:pPr>
            <w:del w:id="957"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1A7674D" w14:textId="0F9647A9" w:rsidR="009076FC" w:rsidRPr="007A4E9C" w:rsidDel="0044406D" w:rsidRDefault="009076FC" w:rsidP="00636EA6">
            <w:pPr>
              <w:pStyle w:val="TAC"/>
              <w:rPr>
                <w:del w:id="958" w:author="Mikael Zirén" w:date="2022-05-17T15:36:00Z"/>
              </w:rPr>
            </w:pPr>
            <w:del w:id="959" w:author="Mikael Zirén" w:date="2022-05-17T15:30:00Z">
              <w:r w:rsidRPr="007A4E9C" w:rsidDel="008F580B">
                <w:delText>[8.1]-TT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7E32C37E" w14:textId="1347C79C" w:rsidR="009076FC" w:rsidRPr="007A4E9C" w:rsidDel="0044406D" w:rsidRDefault="009076FC" w:rsidP="00636EA6">
            <w:pPr>
              <w:pStyle w:val="TAC"/>
              <w:rPr>
                <w:del w:id="960" w:author="Mikael Zirén" w:date="2022-05-17T15:36:00Z"/>
              </w:rPr>
            </w:pPr>
            <w:del w:id="961" w:author="Mikael Zirén" w:date="2022-05-17T15:30:00Z">
              <w:r w:rsidRPr="007A4E9C" w:rsidDel="008F580B">
                <w:delText>43</w:delText>
              </w:r>
            </w:del>
          </w:p>
        </w:tc>
      </w:tr>
      <w:tr w:rsidR="00C021FA" w:rsidRPr="007A4E9C" w:rsidDel="0044406D" w14:paraId="6627A187" w14:textId="4A94B77D" w:rsidTr="002553AC">
        <w:trPr>
          <w:jc w:val="center"/>
          <w:del w:id="96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01008C5" w14:textId="6BDC4CF1" w:rsidR="009076FC" w:rsidRPr="007A4E9C" w:rsidDel="0044406D" w:rsidRDefault="009076FC" w:rsidP="00636EA6">
            <w:pPr>
              <w:pStyle w:val="TAC"/>
              <w:rPr>
                <w:del w:id="963" w:author="Mikael Zirén" w:date="2022-05-17T15:36:00Z"/>
              </w:rPr>
            </w:pPr>
            <w:del w:id="964"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422D56FE" w14:textId="7D80A12C" w:rsidR="009076FC" w:rsidRPr="007A4E9C" w:rsidDel="0044406D" w:rsidRDefault="009076FC" w:rsidP="00636EA6">
            <w:pPr>
              <w:pStyle w:val="TAC"/>
              <w:rPr>
                <w:del w:id="965" w:author="Mikael Zirén" w:date="2022-05-17T15:36:00Z"/>
                <w:rFonts w:cs="Arial"/>
              </w:rPr>
            </w:pPr>
            <w:del w:id="966"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06F178D" w14:textId="4AB41D47" w:rsidR="009076FC" w:rsidRPr="007A4E9C" w:rsidDel="0044406D" w:rsidRDefault="009076FC" w:rsidP="00636EA6">
            <w:pPr>
              <w:pStyle w:val="TAC"/>
              <w:rPr>
                <w:del w:id="967" w:author="Mikael Zirén" w:date="2022-05-17T15:36:00Z"/>
              </w:rPr>
            </w:pPr>
            <w:del w:id="968"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E76ECA" w14:textId="7AD41637" w:rsidR="009076FC" w:rsidRPr="007A4E9C" w:rsidDel="0044406D" w:rsidRDefault="009076FC" w:rsidP="00636EA6">
            <w:pPr>
              <w:pStyle w:val="TAC"/>
              <w:rPr>
                <w:del w:id="969" w:author="Mikael Zirén" w:date="2022-05-17T15:36:00Z"/>
              </w:rPr>
            </w:pPr>
            <w:del w:id="970" w:author="Mikael Zirén" w:date="2022-05-17T15:30:00Z">
              <w:r w:rsidRPr="007A4E9C"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9920ACE" w14:textId="35652BA0" w:rsidR="009076FC" w:rsidRPr="007A4E9C" w:rsidDel="0044406D" w:rsidRDefault="009076FC" w:rsidP="00636EA6">
            <w:pPr>
              <w:pStyle w:val="TAC"/>
              <w:rPr>
                <w:del w:id="971" w:author="Mikael Zirén" w:date="2022-05-17T15:36:00Z"/>
              </w:rPr>
            </w:pPr>
            <w:del w:id="972"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2B56F5B" w14:textId="0547657B" w:rsidR="009076FC" w:rsidRPr="007A4E9C" w:rsidDel="0044406D" w:rsidRDefault="009076FC" w:rsidP="00636EA6">
            <w:pPr>
              <w:pStyle w:val="TAC"/>
              <w:rPr>
                <w:del w:id="973" w:author="Mikael Zirén" w:date="2022-05-17T15:36:00Z"/>
              </w:rPr>
            </w:pPr>
            <w:del w:id="974" w:author="Mikael Zirén" w:date="2022-05-17T15:30:00Z">
              <w:r w:rsidRPr="007A4E9C" w:rsidDel="008F580B">
                <w:delText>[8.7]-TT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57DCCD4" w14:textId="1F0CD6AF" w:rsidR="009076FC" w:rsidRPr="007A4E9C" w:rsidDel="0044406D" w:rsidRDefault="009076FC" w:rsidP="00636EA6">
            <w:pPr>
              <w:pStyle w:val="TAC"/>
              <w:rPr>
                <w:del w:id="975" w:author="Mikael Zirén" w:date="2022-05-17T15:36:00Z"/>
              </w:rPr>
            </w:pPr>
            <w:del w:id="976" w:author="Mikael Zirén" w:date="2022-05-17T15:30:00Z">
              <w:r w:rsidRPr="007A4E9C" w:rsidDel="008F580B">
                <w:delText>43</w:delText>
              </w:r>
            </w:del>
          </w:p>
        </w:tc>
      </w:tr>
      <w:tr w:rsidR="00C021FA" w:rsidRPr="007A4E9C" w:rsidDel="0044406D" w14:paraId="106D573B" w14:textId="1C9F520B" w:rsidTr="002553AC">
        <w:trPr>
          <w:jc w:val="center"/>
          <w:del w:id="97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96CA0F2" w14:textId="46500DED" w:rsidR="009076FC" w:rsidRPr="007A4E9C" w:rsidDel="0044406D" w:rsidRDefault="009076FC" w:rsidP="00636EA6">
            <w:pPr>
              <w:pStyle w:val="TAC"/>
              <w:rPr>
                <w:del w:id="978" w:author="Mikael Zirén" w:date="2022-05-17T15:36:00Z"/>
              </w:rPr>
            </w:pPr>
            <w:del w:id="979"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76722C7" w14:textId="08331CEF" w:rsidR="009076FC" w:rsidRPr="007A4E9C" w:rsidDel="0044406D" w:rsidRDefault="009076FC" w:rsidP="00636EA6">
            <w:pPr>
              <w:pStyle w:val="TAC"/>
              <w:rPr>
                <w:del w:id="980" w:author="Mikael Zirén" w:date="2022-05-17T15:36:00Z"/>
                <w:rFonts w:cs="Arial"/>
              </w:rPr>
            </w:pPr>
            <w:del w:id="981"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AAE1558" w14:textId="2BE9BC84" w:rsidR="009076FC" w:rsidRPr="007A4E9C" w:rsidDel="0044406D" w:rsidRDefault="009076FC" w:rsidP="00636EA6">
            <w:pPr>
              <w:pStyle w:val="TAC"/>
              <w:rPr>
                <w:del w:id="982" w:author="Mikael Zirén" w:date="2022-05-17T15:36:00Z"/>
              </w:rPr>
            </w:pPr>
            <w:del w:id="983"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59DEC" w14:textId="40F1D691" w:rsidR="009076FC" w:rsidRPr="007A4E9C" w:rsidDel="0044406D" w:rsidRDefault="009076FC" w:rsidP="00636EA6">
            <w:pPr>
              <w:pStyle w:val="TAC"/>
              <w:rPr>
                <w:del w:id="984" w:author="Mikael Zirén" w:date="2022-05-17T15:36:00Z"/>
              </w:rPr>
            </w:pPr>
            <w:del w:id="985" w:author="Mikael Zirén" w:date="2022-05-17T15:30:00Z">
              <w:r w:rsidRPr="007A4E9C"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382F1E" w14:textId="18C13E83" w:rsidR="009076FC" w:rsidRPr="007A4E9C" w:rsidDel="0044406D" w:rsidRDefault="009076FC" w:rsidP="00636EA6">
            <w:pPr>
              <w:pStyle w:val="TAC"/>
              <w:rPr>
                <w:del w:id="986" w:author="Mikael Zirén" w:date="2022-05-17T15:36:00Z"/>
              </w:rPr>
            </w:pPr>
            <w:del w:id="987"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0745735" w14:textId="4887E628" w:rsidR="009076FC" w:rsidRPr="007A4E9C" w:rsidDel="0044406D" w:rsidRDefault="009076FC" w:rsidP="00636EA6">
            <w:pPr>
              <w:pStyle w:val="TAC"/>
              <w:rPr>
                <w:del w:id="988" w:author="Mikael Zirén" w:date="2022-05-17T15:36:00Z"/>
              </w:rPr>
            </w:pPr>
            <w:del w:id="989" w:author="Mikael Zirén" w:date="2022-05-17T15:30:00Z">
              <w:r w:rsidRPr="007A4E9C" w:rsidDel="008F580B">
                <w:delText>[6.9]-TT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A4266C4" w14:textId="209559B6" w:rsidR="009076FC" w:rsidRPr="007A4E9C" w:rsidDel="0044406D" w:rsidRDefault="009076FC" w:rsidP="00636EA6">
            <w:pPr>
              <w:pStyle w:val="TAC"/>
              <w:rPr>
                <w:del w:id="990" w:author="Mikael Zirén" w:date="2022-05-17T15:36:00Z"/>
              </w:rPr>
            </w:pPr>
            <w:del w:id="991" w:author="Mikael Zirén" w:date="2022-05-17T15:30:00Z">
              <w:r w:rsidRPr="007A4E9C" w:rsidDel="008F580B">
                <w:delText>43</w:delText>
              </w:r>
            </w:del>
          </w:p>
        </w:tc>
      </w:tr>
      <w:tr w:rsidR="00C021FA" w:rsidRPr="007A4E9C" w:rsidDel="0044406D" w14:paraId="0CED7E8C" w14:textId="7414BCDD" w:rsidTr="002553AC">
        <w:trPr>
          <w:jc w:val="center"/>
          <w:del w:id="99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DB826BC" w14:textId="271B28F2" w:rsidR="009076FC" w:rsidRPr="007A4E9C" w:rsidDel="0044406D" w:rsidRDefault="009076FC" w:rsidP="00636EA6">
            <w:pPr>
              <w:pStyle w:val="TAC"/>
              <w:rPr>
                <w:del w:id="993" w:author="Mikael Zirén" w:date="2022-05-17T15:36:00Z"/>
              </w:rPr>
            </w:pPr>
            <w:del w:id="994"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CB2CBE5" w14:textId="57FE8130" w:rsidR="009076FC" w:rsidRPr="007A4E9C" w:rsidDel="0044406D" w:rsidRDefault="009076FC" w:rsidP="00636EA6">
            <w:pPr>
              <w:pStyle w:val="TAC"/>
              <w:rPr>
                <w:del w:id="995" w:author="Mikael Zirén" w:date="2022-05-17T15:36:00Z"/>
                <w:rFonts w:cs="Arial"/>
              </w:rPr>
            </w:pPr>
            <w:del w:id="996"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244E29C" w14:textId="59AEEDE5" w:rsidR="009076FC" w:rsidRPr="007A4E9C" w:rsidDel="0044406D" w:rsidRDefault="009076FC" w:rsidP="00636EA6">
            <w:pPr>
              <w:pStyle w:val="TAC"/>
              <w:rPr>
                <w:del w:id="997" w:author="Mikael Zirén" w:date="2022-05-17T15:36:00Z"/>
              </w:rPr>
            </w:pPr>
            <w:del w:id="998"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67363" w14:textId="26E953C4" w:rsidR="009076FC" w:rsidRPr="007A4E9C" w:rsidDel="0044406D" w:rsidRDefault="009076FC" w:rsidP="00636EA6">
            <w:pPr>
              <w:pStyle w:val="TAC"/>
              <w:rPr>
                <w:del w:id="999" w:author="Mikael Zirén" w:date="2022-05-17T15:36:00Z"/>
              </w:rPr>
            </w:pPr>
            <w:del w:id="1000" w:author="Mikael Zirén" w:date="2022-05-17T15:30:00Z">
              <w:r w:rsidRPr="007A4E9C"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7541FA" w14:textId="603F5D6B" w:rsidR="009076FC" w:rsidRPr="007A4E9C" w:rsidDel="0044406D" w:rsidRDefault="009076FC" w:rsidP="00636EA6">
            <w:pPr>
              <w:pStyle w:val="TAC"/>
              <w:rPr>
                <w:del w:id="1001" w:author="Mikael Zirén" w:date="2022-05-17T15:36:00Z"/>
              </w:rPr>
            </w:pPr>
            <w:del w:id="1002"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67109AF" w14:textId="79EFBC31" w:rsidR="009076FC" w:rsidRPr="007A4E9C" w:rsidDel="0044406D" w:rsidRDefault="009076FC" w:rsidP="00636EA6">
            <w:pPr>
              <w:pStyle w:val="TAC"/>
              <w:rPr>
                <w:del w:id="1003" w:author="Mikael Zirén" w:date="2022-05-17T15:36:00Z"/>
              </w:rPr>
            </w:pPr>
            <w:del w:id="1004" w:author="Mikael Zirén" w:date="2022-05-17T15:30:00Z">
              <w:r w:rsidRPr="007A4E9C" w:rsidDel="008F580B">
                <w:delText>[4.7]-TT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98D4DC7" w14:textId="7D139A55" w:rsidR="009076FC" w:rsidRPr="007A4E9C" w:rsidDel="0044406D" w:rsidRDefault="009076FC" w:rsidP="00636EA6">
            <w:pPr>
              <w:pStyle w:val="TAC"/>
              <w:rPr>
                <w:del w:id="1005" w:author="Mikael Zirén" w:date="2022-05-17T15:36:00Z"/>
              </w:rPr>
            </w:pPr>
            <w:del w:id="1006" w:author="Mikael Zirén" w:date="2022-05-17T15:30:00Z">
              <w:r w:rsidRPr="007A4E9C" w:rsidDel="008F580B">
                <w:delText>43</w:delText>
              </w:r>
            </w:del>
          </w:p>
        </w:tc>
      </w:tr>
      <w:tr w:rsidR="00C021FA" w:rsidRPr="007A4E9C" w:rsidDel="0044406D" w14:paraId="1D64DC4C" w14:textId="15001062" w:rsidTr="002553AC">
        <w:trPr>
          <w:jc w:val="center"/>
          <w:del w:id="100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0E1C7DA1" w14:textId="5A9E7294" w:rsidR="009076FC" w:rsidRPr="007A4E9C" w:rsidDel="0044406D" w:rsidRDefault="009076FC" w:rsidP="00636EA6">
            <w:pPr>
              <w:pStyle w:val="TAC"/>
              <w:rPr>
                <w:del w:id="1008" w:author="Mikael Zirén" w:date="2022-05-17T15:36:00Z"/>
              </w:rPr>
            </w:pPr>
            <w:del w:id="1009" w:author="Mikael Zirén" w:date="2022-05-17T15:30:00Z">
              <w:r w:rsidRPr="007A4E9C"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60C48E0" w14:textId="0B9E8131" w:rsidR="009076FC" w:rsidRPr="007A4E9C" w:rsidDel="0044406D" w:rsidRDefault="009076FC" w:rsidP="00636EA6">
            <w:pPr>
              <w:pStyle w:val="TAC"/>
              <w:rPr>
                <w:del w:id="1010" w:author="Mikael Zirén" w:date="2022-05-17T15:36:00Z"/>
                <w:rFonts w:cs="Arial"/>
              </w:rPr>
            </w:pPr>
            <w:del w:id="1011"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054ACD7" w14:textId="5ACEFE14" w:rsidR="009076FC" w:rsidRPr="007A4E9C" w:rsidDel="0044406D" w:rsidRDefault="009076FC" w:rsidP="00636EA6">
            <w:pPr>
              <w:pStyle w:val="TAC"/>
              <w:rPr>
                <w:del w:id="1012" w:author="Mikael Zirén" w:date="2022-05-17T15:36:00Z"/>
              </w:rPr>
            </w:pPr>
            <w:del w:id="1013"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778A7F" w14:textId="51F637D5" w:rsidR="009076FC" w:rsidRPr="007A4E9C" w:rsidDel="0044406D" w:rsidRDefault="009076FC" w:rsidP="00636EA6">
            <w:pPr>
              <w:pStyle w:val="TAC"/>
              <w:rPr>
                <w:del w:id="1014" w:author="Mikael Zirén" w:date="2022-05-17T15:36:00Z"/>
              </w:rPr>
            </w:pPr>
            <w:del w:id="1015" w:author="Mikael Zirén" w:date="2022-05-17T15:30:00Z">
              <w:r w:rsidRPr="007A4E9C"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09148A" w14:textId="6DC8B5CD" w:rsidR="009076FC" w:rsidRPr="007A4E9C" w:rsidDel="0044406D" w:rsidRDefault="009076FC" w:rsidP="00636EA6">
            <w:pPr>
              <w:pStyle w:val="TAC"/>
              <w:rPr>
                <w:del w:id="1016" w:author="Mikael Zirén" w:date="2022-05-17T15:36:00Z"/>
              </w:rPr>
            </w:pPr>
            <w:del w:id="1017" w:author="Mikael Zirén" w:date="2022-05-17T15:30:00Z">
              <w:r w:rsidRPr="007A4E9C"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B65A2E9" w14:textId="47F367FE" w:rsidR="009076FC" w:rsidRPr="007A4E9C" w:rsidDel="0044406D" w:rsidRDefault="009076FC" w:rsidP="00636EA6">
            <w:pPr>
              <w:pStyle w:val="TAC"/>
              <w:rPr>
                <w:del w:id="1018" w:author="Mikael Zirén" w:date="2022-05-17T15:36:00Z"/>
              </w:rPr>
            </w:pPr>
            <w:del w:id="1019" w:author="Mikael Zirén" w:date="2022-05-17T15:30:00Z">
              <w:r w:rsidRPr="007A4E9C" w:rsidDel="008F580B">
                <w:delText>[2.9]-TT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4527A800" w14:textId="5FE9521D" w:rsidR="009076FC" w:rsidRPr="007A4E9C" w:rsidDel="0044406D" w:rsidRDefault="009076FC" w:rsidP="00636EA6">
            <w:pPr>
              <w:pStyle w:val="TAC"/>
              <w:rPr>
                <w:del w:id="1020" w:author="Mikael Zirén" w:date="2022-05-17T15:36:00Z"/>
              </w:rPr>
            </w:pPr>
            <w:del w:id="1021" w:author="Mikael Zirén" w:date="2022-05-17T15:30:00Z">
              <w:r w:rsidRPr="007A4E9C" w:rsidDel="008F580B">
                <w:delText>43</w:delText>
              </w:r>
            </w:del>
          </w:p>
        </w:tc>
      </w:tr>
      <w:tr w:rsidR="009076FC" w:rsidRPr="007A4E9C" w:rsidDel="0044406D" w14:paraId="36D3FDC6" w14:textId="7F35050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022"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023" w:author="Mikael Zirén" w:date="2022-05-17T15:36:00Z"/>
          <w:trPrChange w:id="1024" w:author="Mikael Zirén" w:date="2022-05-10T13:50:00Z">
            <w:trPr>
              <w:gridAfter w:val="0"/>
              <w:jc w:val="center"/>
            </w:trPr>
          </w:trPrChange>
        </w:trPr>
        <w:tc>
          <w:tcPr>
            <w:tcW w:w="9918" w:type="dxa"/>
            <w:gridSpan w:val="7"/>
            <w:tcPrChange w:id="1025" w:author="Mikael Zirén" w:date="2022-05-10T13:50:00Z">
              <w:tcPr>
                <w:tcW w:w="0" w:type="auto"/>
                <w:gridSpan w:val="7"/>
              </w:tcPr>
            </w:tcPrChange>
          </w:tcPr>
          <w:p w14:paraId="41641059" w14:textId="3E813E04" w:rsidR="009076FC" w:rsidRPr="007A4E9C" w:rsidDel="0044406D" w:rsidRDefault="009076FC" w:rsidP="00636EA6">
            <w:pPr>
              <w:pStyle w:val="TAH"/>
              <w:rPr>
                <w:del w:id="1026" w:author="Mikael Zirén" w:date="2022-05-17T15:36:00Z"/>
              </w:rPr>
            </w:pPr>
            <w:del w:id="1027" w:author="Mikael Zirén" w:date="2022-05-17T15:30:00Z">
              <w:r w:rsidRPr="007A4E9C" w:rsidDel="008F580B">
                <w:delText>Test requirements for a CA_nX(D-O)_UL_nXD, CA_nX(D-O)_UL_nXO Configuration (Cumulative aggregated BWchannel &lt; 400MHz)</w:delText>
              </w:r>
            </w:del>
          </w:p>
        </w:tc>
      </w:tr>
      <w:tr w:rsidR="00C021FA" w:rsidRPr="007A4E9C" w:rsidDel="0044406D" w14:paraId="699F4936" w14:textId="4CD662F3" w:rsidTr="002553AC">
        <w:trPr>
          <w:jc w:val="center"/>
          <w:del w:id="1028" w:author="Mikael Zirén" w:date="2022-05-17T15:36:00Z"/>
        </w:trPr>
        <w:tc>
          <w:tcPr>
            <w:tcW w:w="0" w:type="auto"/>
          </w:tcPr>
          <w:p w14:paraId="7DBB6DCB" w14:textId="300FCF9D" w:rsidR="009076FC" w:rsidRPr="007A4E9C" w:rsidDel="0044406D" w:rsidRDefault="009076FC" w:rsidP="00636EA6">
            <w:pPr>
              <w:pStyle w:val="TAC"/>
              <w:rPr>
                <w:del w:id="1029" w:author="Mikael Zirén" w:date="2022-05-17T15:36:00Z"/>
              </w:rPr>
            </w:pPr>
            <w:del w:id="1030" w:author="Mikael Zirén" w:date="2022-05-17T15:30:00Z">
              <w:r w:rsidRPr="007A4E9C" w:rsidDel="008F580B">
                <w:delText>1</w:delText>
              </w:r>
            </w:del>
          </w:p>
        </w:tc>
        <w:tc>
          <w:tcPr>
            <w:tcW w:w="2243" w:type="dxa"/>
          </w:tcPr>
          <w:p w14:paraId="1A6FEEEC" w14:textId="699C98AB" w:rsidR="009076FC" w:rsidRPr="007A4E9C" w:rsidDel="0044406D" w:rsidRDefault="009076FC" w:rsidP="00636EA6">
            <w:pPr>
              <w:pStyle w:val="TAC"/>
              <w:rPr>
                <w:del w:id="1031" w:author="Mikael Zirén" w:date="2022-05-17T15:36:00Z"/>
              </w:rPr>
            </w:pPr>
            <w:del w:id="1032" w:author="Mikael Zirén" w:date="2022-05-17T15:30:00Z">
              <w:r w:rsidRPr="007A4E9C" w:rsidDel="008F580B">
                <w:delText>n257, n258, n261</w:delText>
              </w:r>
            </w:del>
          </w:p>
        </w:tc>
        <w:tc>
          <w:tcPr>
            <w:tcW w:w="2410" w:type="dxa"/>
            <w:vAlign w:val="center"/>
          </w:tcPr>
          <w:p w14:paraId="532D960C" w14:textId="3799C1C5" w:rsidR="009076FC" w:rsidRPr="007A4E9C" w:rsidDel="0044406D" w:rsidRDefault="009076FC" w:rsidP="00636EA6">
            <w:pPr>
              <w:pStyle w:val="TAC"/>
              <w:rPr>
                <w:del w:id="1033" w:author="Mikael Zirén" w:date="2022-05-17T15:36:00Z"/>
              </w:rPr>
            </w:pPr>
            <w:del w:id="1034" w:author="Mikael Zirén" w:date="2022-05-17T15:30:00Z">
              <w:r w:rsidRPr="007A4E9C" w:rsidDel="008F580B">
                <w:delText>22.4</w:delText>
              </w:r>
            </w:del>
          </w:p>
        </w:tc>
        <w:tc>
          <w:tcPr>
            <w:tcW w:w="851" w:type="dxa"/>
            <w:vAlign w:val="center"/>
          </w:tcPr>
          <w:p w14:paraId="16E21AAF" w14:textId="20AB80C1" w:rsidR="009076FC" w:rsidRPr="007A4E9C" w:rsidDel="0044406D" w:rsidRDefault="009076FC" w:rsidP="00636EA6">
            <w:pPr>
              <w:pStyle w:val="TAC"/>
              <w:rPr>
                <w:del w:id="1035" w:author="Mikael Zirén" w:date="2022-05-17T15:36:00Z"/>
              </w:rPr>
            </w:pPr>
            <w:del w:id="1036" w:author="Mikael Zirén" w:date="2022-05-17T15:30:00Z">
              <w:r w:rsidRPr="007A4E9C" w:rsidDel="008F580B">
                <w:delText>5</w:delText>
              </w:r>
            </w:del>
          </w:p>
        </w:tc>
        <w:tc>
          <w:tcPr>
            <w:tcW w:w="992" w:type="dxa"/>
            <w:vAlign w:val="center"/>
          </w:tcPr>
          <w:p w14:paraId="7B267A9F" w14:textId="6E772BF3" w:rsidR="009076FC" w:rsidRPr="007A4E9C" w:rsidDel="0044406D" w:rsidRDefault="009076FC" w:rsidP="00636EA6">
            <w:pPr>
              <w:pStyle w:val="TAC"/>
              <w:rPr>
                <w:del w:id="1037" w:author="Mikael Zirén" w:date="2022-05-17T15:36:00Z"/>
              </w:rPr>
            </w:pPr>
            <w:del w:id="1038" w:author="Mikael Zirén" w:date="2022-05-17T15:30:00Z">
              <w:r w:rsidRPr="007A4E9C" w:rsidDel="008F580B">
                <w:delText>[4.0]</w:delText>
              </w:r>
            </w:del>
          </w:p>
        </w:tc>
        <w:tc>
          <w:tcPr>
            <w:tcW w:w="1955" w:type="dxa"/>
            <w:vAlign w:val="center"/>
          </w:tcPr>
          <w:p w14:paraId="0E3B17CE" w14:textId="6CDE0030" w:rsidR="009076FC" w:rsidRPr="007A4E9C" w:rsidDel="0044406D" w:rsidRDefault="009076FC" w:rsidP="00636EA6">
            <w:pPr>
              <w:pStyle w:val="TAC"/>
              <w:rPr>
                <w:del w:id="1039" w:author="Mikael Zirén" w:date="2022-05-17T15:36:00Z"/>
              </w:rPr>
            </w:pPr>
            <w:del w:id="1040" w:author="Mikael Zirén" w:date="2022-05-17T15:30:00Z">
              <w:r w:rsidRPr="007A4E9C" w:rsidDel="008F580B">
                <w:delText>[13.4]-TT</w:delText>
              </w:r>
            </w:del>
          </w:p>
        </w:tc>
        <w:tc>
          <w:tcPr>
            <w:tcW w:w="880" w:type="dxa"/>
            <w:vAlign w:val="center"/>
          </w:tcPr>
          <w:p w14:paraId="0C0CFF00" w14:textId="1BBA1578" w:rsidR="009076FC" w:rsidRPr="007A4E9C" w:rsidDel="0044406D" w:rsidRDefault="009076FC" w:rsidP="00636EA6">
            <w:pPr>
              <w:pStyle w:val="TAC"/>
              <w:rPr>
                <w:del w:id="1041" w:author="Mikael Zirén" w:date="2022-05-17T15:36:00Z"/>
              </w:rPr>
            </w:pPr>
            <w:del w:id="1042" w:author="Mikael Zirén" w:date="2022-05-17T15:30:00Z">
              <w:r w:rsidRPr="007A4E9C" w:rsidDel="008F580B">
                <w:delText>43</w:delText>
              </w:r>
            </w:del>
          </w:p>
        </w:tc>
      </w:tr>
      <w:tr w:rsidR="00C021FA" w:rsidRPr="007A4E9C" w:rsidDel="0044406D" w14:paraId="4A663503" w14:textId="141684CD" w:rsidTr="002553AC">
        <w:trPr>
          <w:jc w:val="center"/>
          <w:del w:id="1043" w:author="Mikael Zirén" w:date="2022-05-17T15:36:00Z"/>
        </w:trPr>
        <w:tc>
          <w:tcPr>
            <w:tcW w:w="0" w:type="auto"/>
          </w:tcPr>
          <w:p w14:paraId="1EC88EE3" w14:textId="579EF39F" w:rsidR="009076FC" w:rsidRPr="007A4E9C" w:rsidDel="0044406D" w:rsidRDefault="009076FC" w:rsidP="00636EA6">
            <w:pPr>
              <w:pStyle w:val="TAC"/>
              <w:rPr>
                <w:del w:id="1044" w:author="Mikael Zirén" w:date="2022-05-17T15:36:00Z"/>
              </w:rPr>
            </w:pPr>
            <w:del w:id="1045" w:author="Mikael Zirén" w:date="2022-05-17T15:30:00Z">
              <w:r w:rsidRPr="007A4E9C" w:rsidDel="008F580B">
                <w:delText>1</w:delText>
              </w:r>
            </w:del>
          </w:p>
        </w:tc>
        <w:tc>
          <w:tcPr>
            <w:tcW w:w="2243" w:type="dxa"/>
          </w:tcPr>
          <w:p w14:paraId="0F1E4E05" w14:textId="07F4F175" w:rsidR="009076FC" w:rsidRPr="007A4E9C" w:rsidDel="0044406D" w:rsidRDefault="009076FC" w:rsidP="00636EA6">
            <w:pPr>
              <w:pStyle w:val="TAC"/>
              <w:rPr>
                <w:del w:id="1046" w:author="Mikael Zirén" w:date="2022-05-17T15:36:00Z"/>
              </w:rPr>
            </w:pPr>
            <w:del w:id="1047" w:author="Mikael Zirén" w:date="2022-05-17T15:30:00Z">
              <w:r w:rsidRPr="007A4E9C" w:rsidDel="008F580B">
                <w:delText>n260</w:delText>
              </w:r>
            </w:del>
          </w:p>
        </w:tc>
        <w:tc>
          <w:tcPr>
            <w:tcW w:w="2410" w:type="dxa"/>
            <w:vAlign w:val="center"/>
          </w:tcPr>
          <w:p w14:paraId="18A3C819" w14:textId="5ADFCF0C" w:rsidR="009076FC" w:rsidRPr="007A4E9C" w:rsidDel="0044406D" w:rsidRDefault="009076FC" w:rsidP="00636EA6">
            <w:pPr>
              <w:pStyle w:val="TAC"/>
              <w:rPr>
                <w:del w:id="1048" w:author="Mikael Zirén" w:date="2022-05-17T15:36:00Z"/>
              </w:rPr>
            </w:pPr>
            <w:del w:id="1049" w:author="Mikael Zirén" w:date="2022-05-17T15:30:00Z">
              <w:r w:rsidRPr="007A4E9C" w:rsidDel="008F580B">
                <w:delText>20.6</w:delText>
              </w:r>
            </w:del>
          </w:p>
        </w:tc>
        <w:tc>
          <w:tcPr>
            <w:tcW w:w="851" w:type="dxa"/>
            <w:vAlign w:val="center"/>
          </w:tcPr>
          <w:p w14:paraId="5E4015FC" w14:textId="5716EC61" w:rsidR="009076FC" w:rsidRPr="007A4E9C" w:rsidDel="0044406D" w:rsidRDefault="009076FC" w:rsidP="00636EA6">
            <w:pPr>
              <w:pStyle w:val="TAC"/>
              <w:rPr>
                <w:del w:id="1050" w:author="Mikael Zirén" w:date="2022-05-17T15:36:00Z"/>
              </w:rPr>
            </w:pPr>
            <w:del w:id="1051" w:author="Mikael Zirén" w:date="2022-05-17T15:30:00Z">
              <w:r w:rsidRPr="007A4E9C" w:rsidDel="008F580B">
                <w:delText>5</w:delText>
              </w:r>
            </w:del>
          </w:p>
        </w:tc>
        <w:tc>
          <w:tcPr>
            <w:tcW w:w="992" w:type="dxa"/>
            <w:vAlign w:val="center"/>
          </w:tcPr>
          <w:p w14:paraId="5B985982" w14:textId="25772A18" w:rsidR="009076FC" w:rsidRPr="007A4E9C" w:rsidDel="0044406D" w:rsidRDefault="009076FC" w:rsidP="00636EA6">
            <w:pPr>
              <w:pStyle w:val="TAC"/>
              <w:rPr>
                <w:del w:id="1052" w:author="Mikael Zirén" w:date="2022-05-17T15:36:00Z"/>
              </w:rPr>
            </w:pPr>
            <w:del w:id="1053" w:author="Mikael Zirén" w:date="2022-05-17T15:30:00Z">
              <w:r w:rsidRPr="007A4E9C" w:rsidDel="008F580B">
                <w:delText>[4.0]</w:delText>
              </w:r>
            </w:del>
          </w:p>
        </w:tc>
        <w:tc>
          <w:tcPr>
            <w:tcW w:w="1955" w:type="dxa"/>
            <w:vAlign w:val="center"/>
          </w:tcPr>
          <w:p w14:paraId="7EAEBED1" w14:textId="6796A0ED" w:rsidR="009076FC" w:rsidRPr="007A4E9C" w:rsidDel="0044406D" w:rsidRDefault="009076FC" w:rsidP="00636EA6">
            <w:pPr>
              <w:pStyle w:val="TAC"/>
              <w:rPr>
                <w:del w:id="1054" w:author="Mikael Zirén" w:date="2022-05-17T15:36:00Z"/>
              </w:rPr>
            </w:pPr>
            <w:del w:id="1055" w:author="Mikael Zirén" w:date="2022-05-17T15:30:00Z">
              <w:r w:rsidRPr="007A4E9C" w:rsidDel="008F580B">
                <w:delText>[11.6]-TT</w:delText>
              </w:r>
            </w:del>
          </w:p>
        </w:tc>
        <w:tc>
          <w:tcPr>
            <w:tcW w:w="880" w:type="dxa"/>
            <w:vAlign w:val="center"/>
          </w:tcPr>
          <w:p w14:paraId="10DB5C07" w14:textId="18A88582" w:rsidR="009076FC" w:rsidRPr="007A4E9C" w:rsidDel="0044406D" w:rsidRDefault="009076FC" w:rsidP="00636EA6">
            <w:pPr>
              <w:pStyle w:val="TAC"/>
              <w:rPr>
                <w:del w:id="1056" w:author="Mikael Zirén" w:date="2022-05-17T15:36:00Z"/>
              </w:rPr>
            </w:pPr>
            <w:del w:id="1057" w:author="Mikael Zirén" w:date="2022-05-17T15:30:00Z">
              <w:r w:rsidRPr="007A4E9C" w:rsidDel="008F580B">
                <w:delText>43</w:delText>
              </w:r>
            </w:del>
          </w:p>
        </w:tc>
      </w:tr>
      <w:tr w:rsidR="00C021FA" w:rsidRPr="007A4E9C" w:rsidDel="0044406D" w14:paraId="41B9634F" w14:textId="3631FEE1" w:rsidTr="002553AC">
        <w:trPr>
          <w:jc w:val="center"/>
          <w:del w:id="1058" w:author="Mikael Zirén" w:date="2022-05-17T15:36:00Z"/>
        </w:trPr>
        <w:tc>
          <w:tcPr>
            <w:tcW w:w="0" w:type="auto"/>
          </w:tcPr>
          <w:p w14:paraId="4E0C7DF8" w14:textId="3EF16545" w:rsidR="009076FC" w:rsidRPr="007A4E9C" w:rsidDel="0044406D" w:rsidRDefault="009076FC" w:rsidP="00636EA6">
            <w:pPr>
              <w:pStyle w:val="TAC"/>
              <w:rPr>
                <w:del w:id="1059" w:author="Mikael Zirén" w:date="2022-05-17T15:36:00Z"/>
              </w:rPr>
            </w:pPr>
            <w:del w:id="1060" w:author="Mikael Zirén" w:date="2022-05-17T15:30:00Z">
              <w:r w:rsidRPr="007A4E9C" w:rsidDel="008F580B">
                <w:delText>2</w:delText>
              </w:r>
            </w:del>
          </w:p>
        </w:tc>
        <w:tc>
          <w:tcPr>
            <w:tcW w:w="2243" w:type="dxa"/>
          </w:tcPr>
          <w:p w14:paraId="504970AE" w14:textId="4DC6D5C4" w:rsidR="009076FC" w:rsidRPr="007A4E9C" w:rsidDel="0044406D" w:rsidRDefault="009076FC" w:rsidP="00636EA6">
            <w:pPr>
              <w:pStyle w:val="TAC"/>
              <w:rPr>
                <w:del w:id="1061" w:author="Mikael Zirén" w:date="2022-05-17T15:36:00Z"/>
              </w:rPr>
            </w:pPr>
            <w:del w:id="1062" w:author="Mikael Zirén" w:date="2022-05-17T15:30:00Z">
              <w:r w:rsidRPr="007A4E9C" w:rsidDel="008F580B">
                <w:delText>n257, n258, n261</w:delText>
              </w:r>
            </w:del>
          </w:p>
        </w:tc>
        <w:tc>
          <w:tcPr>
            <w:tcW w:w="2410" w:type="dxa"/>
            <w:vAlign w:val="center"/>
          </w:tcPr>
          <w:p w14:paraId="2C749808" w14:textId="6003A7E7" w:rsidR="009076FC" w:rsidRPr="007A4E9C" w:rsidDel="0044406D" w:rsidRDefault="009076FC" w:rsidP="00636EA6">
            <w:pPr>
              <w:pStyle w:val="TAC"/>
              <w:rPr>
                <w:del w:id="1063" w:author="Mikael Zirén" w:date="2022-05-17T15:36:00Z"/>
              </w:rPr>
            </w:pPr>
            <w:del w:id="1064" w:author="Mikael Zirén" w:date="2022-05-17T15:30:00Z">
              <w:r w:rsidRPr="007A4E9C" w:rsidDel="008F580B">
                <w:delText>22.4</w:delText>
              </w:r>
            </w:del>
          </w:p>
        </w:tc>
        <w:tc>
          <w:tcPr>
            <w:tcW w:w="851" w:type="dxa"/>
            <w:vAlign w:val="center"/>
          </w:tcPr>
          <w:p w14:paraId="0FF93610" w14:textId="074D31BF" w:rsidR="009076FC" w:rsidRPr="007A4E9C" w:rsidDel="0044406D" w:rsidRDefault="009076FC" w:rsidP="00636EA6">
            <w:pPr>
              <w:pStyle w:val="TAC"/>
              <w:rPr>
                <w:del w:id="1065" w:author="Mikael Zirén" w:date="2022-05-17T15:36:00Z"/>
              </w:rPr>
            </w:pPr>
            <w:del w:id="1066" w:author="Mikael Zirén" w:date="2022-05-17T15:30:00Z">
              <w:r w:rsidRPr="007A4E9C" w:rsidDel="008F580B">
                <w:delText>6.5</w:delText>
              </w:r>
            </w:del>
          </w:p>
        </w:tc>
        <w:tc>
          <w:tcPr>
            <w:tcW w:w="992" w:type="dxa"/>
            <w:vAlign w:val="center"/>
          </w:tcPr>
          <w:p w14:paraId="669BBE68" w14:textId="377A2449" w:rsidR="009076FC" w:rsidRPr="007A4E9C" w:rsidDel="0044406D" w:rsidRDefault="009076FC" w:rsidP="00636EA6">
            <w:pPr>
              <w:pStyle w:val="TAC"/>
              <w:rPr>
                <w:del w:id="1067" w:author="Mikael Zirén" w:date="2022-05-17T15:36:00Z"/>
              </w:rPr>
            </w:pPr>
            <w:del w:id="1068" w:author="Mikael Zirén" w:date="2022-05-17T15:30:00Z">
              <w:r w:rsidRPr="007A4E9C" w:rsidDel="008F580B">
                <w:delText>[5.0]</w:delText>
              </w:r>
            </w:del>
          </w:p>
        </w:tc>
        <w:tc>
          <w:tcPr>
            <w:tcW w:w="1955" w:type="dxa"/>
            <w:vAlign w:val="center"/>
          </w:tcPr>
          <w:p w14:paraId="7FE47744" w14:textId="63CECB53" w:rsidR="009076FC" w:rsidRPr="007A4E9C" w:rsidDel="0044406D" w:rsidRDefault="009076FC" w:rsidP="00636EA6">
            <w:pPr>
              <w:pStyle w:val="TAC"/>
              <w:rPr>
                <w:del w:id="1069" w:author="Mikael Zirén" w:date="2022-05-17T15:36:00Z"/>
              </w:rPr>
            </w:pPr>
            <w:del w:id="1070" w:author="Mikael Zirén" w:date="2022-05-17T15:30:00Z">
              <w:r w:rsidRPr="007A4E9C" w:rsidDel="008F580B">
                <w:delText>[10.9]-TT</w:delText>
              </w:r>
            </w:del>
          </w:p>
        </w:tc>
        <w:tc>
          <w:tcPr>
            <w:tcW w:w="880" w:type="dxa"/>
            <w:vAlign w:val="center"/>
          </w:tcPr>
          <w:p w14:paraId="7AC06396" w14:textId="0F5B21F2" w:rsidR="009076FC" w:rsidRPr="007A4E9C" w:rsidDel="0044406D" w:rsidRDefault="009076FC" w:rsidP="00636EA6">
            <w:pPr>
              <w:pStyle w:val="TAC"/>
              <w:rPr>
                <w:del w:id="1071" w:author="Mikael Zirén" w:date="2022-05-17T15:36:00Z"/>
              </w:rPr>
            </w:pPr>
            <w:del w:id="1072" w:author="Mikael Zirén" w:date="2022-05-17T15:30:00Z">
              <w:r w:rsidRPr="007A4E9C" w:rsidDel="008F580B">
                <w:delText>43</w:delText>
              </w:r>
            </w:del>
          </w:p>
        </w:tc>
      </w:tr>
      <w:tr w:rsidR="00C021FA" w:rsidRPr="007A4E9C" w:rsidDel="0044406D" w14:paraId="139223C3" w14:textId="0F3B8304" w:rsidTr="002553AC">
        <w:trPr>
          <w:jc w:val="center"/>
          <w:del w:id="107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0023A43F" w14:textId="370BDFE5" w:rsidR="009076FC" w:rsidRPr="007A4E9C" w:rsidDel="0044406D" w:rsidRDefault="009076FC" w:rsidP="00636EA6">
            <w:pPr>
              <w:pStyle w:val="TAC"/>
              <w:rPr>
                <w:del w:id="1074" w:author="Mikael Zirén" w:date="2022-05-17T15:36:00Z"/>
              </w:rPr>
            </w:pPr>
            <w:del w:id="1075" w:author="Mikael Zirén" w:date="2022-05-17T15:30:00Z">
              <w:r w:rsidRPr="007A4E9C"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7260B07E" w14:textId="5D992C15" w:rsidR="009076FC" w:rsidRPr="007A4E9C" w:rsidDel="0044406D" w:rsidRDefault="009076FC" w:rsidP="00636EA6">
            <w:pPr>
              <w:pStyle w:val="TAC"/>
              <w:rPr>
                <w:del w:id="1076" w:author="Mikael Zirén" w:date="2022-05-17T15:36:00Z"/>
                <w:rFonts w:cs="Arial"/>
              </w:rPr>
            </w:pPr>
            <w:del w:id="107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25FC70B" w14:textId="583CFDF0" w:rsidR="009076FC" w:rsidRPr="007A4E9C" w:rsidDel="0044406D" w:rsidRDefault="009076FC" w:rsidP="00636EA6">
            <w:pPr>
              <w:pStyle w:val="TAC"/>
              <w:rPr>
                <w:del w:id="1078" w:author="Mikael Zirén" w:date="2022-05-17T15:36:00Z"/>
              </w:rPr>
            </w:pPr>
            <w:del w:id="107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396D6" w14:textId="36E6D800" w:rsidR="009076FC" w:rsidRPr="007A4E9C" w:rsidDel="0044406D" w:rsidRDefault="009076FC" w:rsidP="00636EA6">
            <w:pPr>
              <w:pStyle w:val="TAC"/>
              <w:rPr>
                <w:del w:id="1080" w:author="Mikael Zirén" w:date="2022-05-17T15:36:00Z"/>
              </w:rPr>
            </w:pPr>
            <w:del w:id="1081" w:author="Mikael Zirén" w:date="2022-05-17T15:30:00Z">
              <w:r w:rsidRPr="007A4E9C" w:rsidDel="008F580B">
                <w:delText>6.5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9E5F2C" w14:textId="50F93C7C" w:rsidR="009076FC" w:rsidRPr="007A4E9C" w:rsidDel="0044406D" w:rsidRDefault="009076FC" w:rsidP="00636EA6">
            <w:pPr>
              <w:pStyle w:val="TAC"/>
              <w:rPr>
                <w:del w:id="1082" w:author="Mikael Zirén" w:date="2022-05-17T15:36:00Z"/>
              </w:rPr>
            </w:pPr>
            <w:del w:id="1083"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8B5D3C8" w14:textId="04923BA4" w:rsidR="009076FC" w:rsidRPr="007A4E9C" w:rsidDel="0044406D" w:rsidRDefault="009076FC" w:rsidP="00636EA6">
            <w:pPr>
              <w:pStyle w:val="TAC"/>
              <w:rPr>
                <w:del w:id="1084" w:author="Mikael Zirén" w:date="2022-05-17T15:36:00Z"/>
              </w:rPr>
            </w:pPr>
            <w:del w:id="1085" w:author="Mikael Zirén" w:date="2022-05-17T15:30:00Z">
              <w:r w:rsidRPr="007A4E9C" w:rsidDel="008F580B">
                <w:delText>[9.1]-TT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28A6D5C" w14:textId="7906A6D7" w:rsidR="009076FC" w:rsidRPr="007A4E9C" w:rsidDel="0044406D" w:rsidRDefault="009076FC" w:rsidP="00636EA6">
            <w:pPr>
              <w:pStyle w:val="TAC"/>
              <w:rPr>
                <w:del w:id="1086" w:author="Mikael Zirén" w:date="2022-05-17T15:36:00Z"/>
              </w:rPr>
            </w:pPr>
            <w:del w:id="1087" w:author="Mikael Zirén" w:date="2022-05-17T15:30:00Z">
              <w:r w:rsidRPr="007A4E9C" w:rsidDel="008F580B">
                <w:delText>43</w:delText>
              </w:r>
            </w:del>
          </w:p>
        </w:tc>
      </w:tr>
      <w:tr w:rsidR="00C021FA" w:rsidRPr="007A4E9C" w:rsidDel="0044406D" w14:paraId="2B5F1A17" w14:textId="2A2897BE" w:rsidTr="002553AC">
        <w:trPr>
          <w:jc w:val="center"/>
          <w:del w:id="108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872B24D" w14:textId="791DDC22" w:rsidR="009076FC" w:rsidRPr="007A4E9C" w:rsidDel="0044406D" w:rsidRDefault="009076FC" w:rsidP="00636EA6">
            <w:pPr>
              <w:pStyle w:val="TAC"/>
              <w:rPr>
                <w:del w:id="1089" w:author="Mikael Zirén" w:date="2022-05-17T15:36:00Z"/>
              </w:rPr>
            </w:pPr>
            <w:del w:id="1090"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32F293D" w14:textId="09930096" w:rsidR="009076FC" w:rsidRPr="007A4E9C" w:rsidDel="0044406D" w:rsidRDefault="009076FC" w:rsidP="00636EA6">
            <w:pPr>
              <w:pStyle w:val="TAC"/>
              <w:rPr>
                <w:del w:id="1091" w:author="Mikael Zirén" w:date="2022-05-17T15:36:00Z"/>
                <w:rFonts w:cs="Arial"/>
              </w:rPr>
            </w:pPr>
            <w:del w:id="1092" w:author="Mikael Zirén" w:date="2022-05-17T15:30:00Z">
              <w:r w:rsidRPr="007A4E9C"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34DC6E7" w14:textId="678A3443" w:rsidR="009076FC" w:rsidRPr="007A4E9C" w:rsidDel="0044406D" w:rsidRDefault="009076FC" w:rsidP="00636EA6">
            <w:pPr>
              <w:pStyle w:val="TAC"/>
              <w:rPr>
                <w:del w:id="1093" w:author="Mikael Zirén" w:date="2022-05-17T15:36:00Z"/>
              </w:rPr>
            </w:pPr>
            <w:del w:id="1094" w:author="Mikael Zirén" w:date="2022-05-17T15:30:00Z">
              <w:r w:rsidRPr="007A4E9C"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D4592C" w14:textId="3C03C9E7" w:rsidR="009076FC" w:rsidRPr="007A4E9C" w:rsidDel="0044406D" w:rsidRDefault="009076FC" w:rsidP="00636EA6">
            <w:pPr>
              <w:pStyle w:val="TAC"/>
              <w:rPr>
                <w:del w:id="1095" w:author="Mikael Zirén" w:date="2022-05-17T15:36:00Z"/>
              </w:rPr>
            </w:pPr>
            <w:del w:id="1096" w:author="Mikael Zirén" w:date="2022-05-17T15:30:00Z">
              <w:r w:rsidRPr="007A4E9C"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26DAAE0" w14:textId="78657B68" w:rsidR="009076FC" w:rsidRPr="007A4E9C" w:rsidDel="0044406D" w:rsidRDefault="009076FC" w:rsidP="00636EA6">
            <w:pPr>
              <w:pStyle w:val="TAC"/>
              <w:rPr>
                <w:del w:id="1097" w:author="Mikael Zirén" w:date="2022-05-17T15:36:00Z"/>
              </w:rPr>
            </w:pPr>
            <w:del w:id="1098"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4412E90" w14:textId="683C3279" w:rsidR="009076FC" w:rsidRPr="007A4E9C" w:rsidDel="0044406D" w:rsidRDefault="009076FC" w:rsidP="00636EA6">
            <w:pPr>
              <w:pStyle w:val="TAC"/>
              <w:rPr>
                <w:del w:id="1099" w:author="Mikael Zirén" w:date="2022-05-17T15:36:00Z"/>
              </w:rPr>
            </w:pPr>
            <w:del w:id="1100" w:author="Mikael Zirén" w:date="2022-05-17T15:30:00Z">
              <w:r w:rsidRPr="007A4E9C" w:rsidDel="008F580B">
                <w:delText>[8.4]-TT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3A42653" w14:textId="68694929" w:rsidR="009076FC" w:rsidRPr="007A4E9C" w:rsidDel="0044406D" w:rsidRDefault="009076FC" w:rsidP="00636EA6">
            <w:pPr>
              <w:pStyle w:val="TAC"/>
              <w:rPr>
                <w:del w:id="1101" w:author="Mikael Zirén" w:date="2022-05-17T15:36:00Z"/>
              </w:rPr>
            </w:pPr>
            <w:del w:id="1102" w:author="Mikael Zirén" w:date="2022-05-17T15:30:00Z">
              <w:r w:rsidRPr="007A4E9C" w:rsidDel="008F580B">
                <w:delText>43</w:delText>
              </w:r>
            </w:del>
          </w:p>
        </w:tc>
      </w:tr>
      <w:tr w:rsidR="00C021FA" w:rsidRPr="007A4E9C" w:rsidDel="0044406D" w14:paraId="7CF49EC8" w14:textId="19EBE9AE" w:rsidTr="002553AC">
        <w:trPr>
          <w:jc w:val="center"/>
          <w:del w:id="110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A78B952" w14:textId="72521270" w:rsidR="009076FC" w:rsidRPr="007A4E9C" w:rsidDel="0044406D" w:rsidRDefault="009076FC" w:rsidP="00636EA6">
            <w:pPr>
              <w:pStyle w:val="TAC"/>
              <w:rPr>
                <w:del w:id="1104" w:author="Mikael Zirén" w:date="2022-05-17T15:36:00Z"/>
              </w:rPr>
            </w:pPr>
            <w:del w:id="1105" w:author="Mikael Zirén" w:date="2022-05-17T15:30:00Z">
              <w:r w:rsidRPr="007A4E9C"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46A7E3F" w14:textId="519A384A" w:rsidR="009076FC" w:rsidRPr="007A4E9C" w:rsidDel="0044406D" w:rsidRDefault="009076FC" w:rsidP="00636EA6">
            <w:pPr>
              <w:pStyle w:val="TAC"/>
              <w:rPr>
                <w:del w:id="1106" w:author="Mikael Zirén" w:date="2022-05-17T15:36:00Z"/>
                <w:rFonts w:cs="Arial"/>
              </w:rPr>
            </w:pPr>
            <w:del w:id="1107" w:author="Mikael Zirén" w:date="2022-05-17T15:30:00Z">
              <w:r w:rsidRPr="007A4E9C"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479E951" w14:textId="246E546A" w:rsidR="009076FC" w:rsidRPr="007A4E9C" w:rsidDel="0044406D" w:rsidRDefault="009076FC" w:rsidP="00636EA6">
            <w:pPr>
              <w:pStyle w:val="TAC"/>
              <w:rPr>
                <w:del w:id="1108" w:author="Mikael Zirén" w:date="2022-05-17T15:36:00Z"/>
              </w:rPr>
            </w:pPr>
            <w:del w:id="1109" w:author="Mikael Zirén" w:date="2022-05-17T15:30:00Z">
              <w:r w:rsidRPr="007A4E9C"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88544" w14:textId="37A91EB4" w:rsidR="009076FC" w:rsidRPr="007A4E9C" w:rsidDel="0044406D" w:rsidRDefault="009076FC" w:rsidP="00636EA6">
            <w:pPr>
              <w:pStyle w:val="TAC"/>
              <w:rPr>
                <w:del w:id="1110" w:author="Mikael Zirén" w:date="2022-05-17T15:36:00Z"/>
              </w:rPr>
            </w:pPr>
            <w:del w:id="1111" w:author="Mikael Zirén" w:date="2022-05-17T15:30:00Z">
              <w:r w:rsidRPr="007A4E9C"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D6E6E" w14:textId="6E0BC212" w:rsidR="009076FC" w:rsidRPr="007A4E9C" w:rsidDel="0044406D" w:rsidRDefault="009076FC" w:rsidP="00636EA6">
            <w:pPr>
              <w:pStyle w:val="TAC"/>
              <w:rPr>
                <w:del w:id="1112" w:author="Mikael Zirén" w:date="2022-05-17T15:36:00Z"/>
              </w:rPr>
            </w:pPr>
            <w:del w:id="1113" w:author="Mikael Zirén" w:date="2022-05-17T15:30:00Z">
              <w:r w:rsidRPr="007A4E9C"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4221495" w14:textId="54210ED8" w:rsidR="009076FC" w:rsidRPr="007A4E9C" w:rsidDel="0044406D" w:rsidRDefault="009076FC" w:rsidP="00636EA6">
            <w:pPr>
              <w:pStyle w:val="TAC"/>
              <w:rPr>
                <w:del w:id="1114" w:author="Mikael Zirén" w:date="2022-05-17T15:36:00Z"/>
              </w:rPr>
            </w:pPr>
            <w:del w:id="1115" w:author="Mikael Zirén" w:date="2022-05-17T15:30:00Z">
              <w:r w:rsidRPr="007A4E9C" w:rsidDel="008F580B">
                <w:delText>[6.6]-TT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A7C4876" w14:textId="13435A4D" w:rsidR="009076FC" w:rsidRPr="007A4E9C" w:rsidDel="0044406D" w:rsidRDefault="009076FC" w:rsidP="00636EA6">
            <w:pPr>
              <w:pStyle w:val="TAC"/>
              <w:rPr>
                <w:del w:id="1116" w:author="Mikael Zirén" w:date="2022-05-17T15:36:00Z"/>
              </w:rPr>
            </w:pPr>
            <w:del w:id="1117" w:author="Mikael Zirén" w:date="2022-05-17T15:30:00Z">
              <w:r w:rsidRPr="007A4E9C" w:rsidDel="008F580B">
                <w:delText>43</w:delText>
              </w:r>
            </w:del>
          </w:p>
        </w:tc>
      </w:tr>
      <w:tr w:rsidR="009076FC" w:rsidRPr="007A4E9C" w:rsidDel="0044406D" w14:paraId="7009AE4F" w14:textId="1A7A9B97"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18"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119" w:author="Mikael Zirén" w:date="2022-05-17T15:36:00Z"/>
          <w:trPrChange w:id="1120" w:author="Mikael Zirén" w:date="2022-05-10T13:50:00Z">
            <w:trPr>
              <w:gridAfter w:val="0"/>
              <w:jc w:val="center"/>
            </w:trPr>
          </w:trPrChange>
        </w:trPr>
        <w:tc>
          <w:tcPr>
            <w:tcW w:w="9918" w:type="dxa"/>
            <w:gridSpan w:val="7"/>
            <w:tcBorders>
              <w:top w:val="single" w:sz="4" w:space="0" w:color="auto"/>
              <w:left w:val="single" w:sz="4" w:space="0" w:color="auto"/>
              <w:bottom w:val="single" w:sz="4" w:space="0" w:color="auto"/>
              <w:right w:val="single" w:sz="4" w:space="0" w:color="auto"/>
            </w:tcBorders>
            <w:tcPrChange w:id="1121" w:author="Mikael Zirén" w:date="2022-05-10T13:50:00Z">
              <w:tcPr>
                <w:tcW w:w="9860" w:type="dxa"/>
                <w:gridSpan w:val="7"/>
                <w:tcBorders>
                  <w:top w:val="single" w:sz="4" w:space="0" w:color="auto"/>
                  <w:left w:val="single" w:sz="4" w:space="0" w:color="auto"/>
                  <w:bottom w:val="single" w:sz="4" w:space="0" w:color="auto"/>
                  <w:right w:val="single" w:sz="4" w:space="0" w:color="auto"/>
                </w:tcBorders>
              </w:tcPr>
            </w:tcPrChange>
          </w:tcPr>
          <w:p w14:paraId="4F7C565B" w14:textId="0A708A69" w:rsidR="00C021FA" w:rsidRPr="007A4E9C" w:rsidDel="0044406D" w:rsidRDefault="009076FC" w:rsidP="00636EA6">
            <w:pPr>
              <w:pStyle w:val="TAN"/>
              <w:rPr>
                <w:del w:id="1122" w:author="Mikael Zirén" w:date="2022-05-17T15:36:00Z"/>
              </w:rPr>
            </w:pPr>
            <w:del w:id="1123" w:author="Mikael Zirén" w:date="2022-05-17T15:30:00Z">
              <w:r w:rsidRPr="007A4E9C" w:rsidDel="008F580B">
                <w:delText>NOTE 1:</w:delText>
              </w:r>
              <w:r w:rsidRPr="007A4E9C" w:rsidDel="008F580B">
                <w:tab/>
                <w:delText>TT for each band and accumulative aggregated bandwidth is specified in Table 6.2A.2.1.5-13.</w:delText>
              </w:r>
              <w:r w:rsidR="004E07C7" w:rsidDel="008F580B">
                <w:rPr>
                  <w:rFonts w:cs="Arial"/>
                </w:rPr>
                <w:delText xml:space="preserve"> </w:delText>
              </w:r>
              <w:r w:rsidR="004E07C7" w:rsidDel="008F580B">
                <w:delText xml:space="preserve">. </w:delText>
              </w:r>
            </w:del>
          </w:p>
        </w:tc>
      </w:tr>
    </w:tbl>
    <w:p w14:paraId="7DB05898" w14:textId="77777777" w:rsidR="002553AC" w:rsidRDefault="002553AC" w:rsidP="002553AC">
      <w:pPr>
        <w:pStyle w:val="TH"/>
        <w:rPr>
          <w:ins w:id="1124" w:author="Mikael Zirén" w:date="2022-05-17T14:56:00Z"/>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8F580B" w:rsidRPr="008F580B" w14:paraId="4CE597B0" w14:textId="77777777" w:rsidTr="008F2D83">
        <w:trPr>
          <w:jc w:val="center"/>
          <w:ins w:id="1125" w:author="Mikael Zirén" w:date="2022-05-17T15:30:00Z"/>
        </w:trPr>
        <w:tc>
          <w:tcPr>
            <w:tcW w:w="703" w:type="dxa"/>
            <w:vMerge w:val="restart"/>
          </w:tcPr>
          <w:p w14:paraId="17528809" w14:textId="5F26AE2D" w:rsidR="008F580B" w:rsidRPr="008F580B" w:rsidRDefault="008F580B" w:rsidP="008F2D83">
            <w:pPr>
              <w:pStyle w:val="TAH"/>
              <w:rPr>
                <w:ins w:id="1126" w:author="Mikael Zirén" w:date="2022-05-17T15:30:00Z"/>
                <w:highlight w:val="cyan"/>
                <w:rPrChange w:id="1127" w:author="Mikael Zirén" w:date="2022-05-17T15:31:00Z">
                  <w:rPr>
                    <w:ins w:id="1128" w:author="Mikael Zirén" w:date="2022-05-17T15:30:00Z"/>
                  </w:rPr>
                </w:rPrChange>
              </w:rPr>
            </w:pPr>
            <w:ins w:id="1129" w:author="Mikael Zirén" w:date="2022-05-17T15:30:00Z">
              <w:r w:rsidRPr="008F580B">
                <w:rPr>
                  <w:highlight w:val="cyan"/>
                  <w:rPrChange w:id="1130" w:author="Mikael Zirén" w:date="2022-05-17T15:31:00Z">
                    <w:rPr/>
                  </w:rPrChange>
                </w:rPr>
                <w:lastRenderedPageBreak/>
                <w:t>Test ID</w:t>
              </w:r>
            </w:ins>
          </w:p>
        </w:tc>
        <w:tc>
          <w:tcPr>
            <w:tcW w:w="1702" w:type="dxa"/>
            <w:vMerge w:val="restart"/>
          </w:tcPr>
          <w:p w14:paraId="5439715F" w14:textId="5EC22359" w:rsidR="008F580B" w:rsidRPr="008F580B" w:rsidRDefault="008F580B" w:rsidP="008F2D83">
            <w:pPr>
              <w:pStyle w:val="TAH"/>
              <w:rPr>
                <w:ins w:id="1131" w:author="Mikael Zirén" w:date="2022-05-17T15:30:00Z"/>
                <w:highlight w:val="cyan"/>
                <w:rPrChange w:id="1132" w:author="Mikael Zirén" w:date="2022-05-17T15:31:00Z">
                  <w:rPr>
                    <w:ins w:id="1133" w:author="Mikael Zirén" w:date="2022-05-17T15:30:00Z"/>
                  </w:rPr>
                </w:rPrChange>
              </w:rPr>
            </w:pPr>
            <w:ins w:id="1134" w:author="Mikael Zirén" w:date="2022-05-17T15:30:00Z">
              <w:r w:rsidRPr="008F580B">
                <w:rPr>
                  <w:highlight w:val="cyan"/>
                  <w:rPrChange w:id="1135" w:author="Mikael Zirén" w:date="2022-05-17T15:31:00Z">
                    <w:rPr/>
                  </w:rPrChange>
                </w:rPr>
                <w:t>Band</w:t>
              </w:r>
            </w:ins>
          </w:p>
        </w:tc>
        <w:tc>
          <w:tcPr>
            <w:tcW w:w="1134" w:type="dxa"/>
            <w:vMerge w:val="restart"/>
          </w:tcPr>
          <w:p w14:paraId="3ABF3AE1" w14:textId="653FA239" w:rsidR="008F580B" w:rsidRPr="008F580B" w:rsidRDefault="008F580B" w:rsidP="008F2D83">
            <w:pPr>
              <w:pStyle w:val="TAH"/>
              <w:rPr>
                <w:ins w:id="1136" w:author="Mikael Zirén" w:date="2022-05-17T15:30:00Z"/>
                <w:highlight w:val="cyan"/>
                <w:rPrChange w:id="1137" w:author="Mikael Zirén" w:date="2022-05-17T15:31:00Z">
                  <w:rPr>
                    <w:ins w:id="1138" w:author="Mikael Zirén" w:date="2022-05-17T15:30:00Z"/>
                  </w:rPr>
                </w:rPrChange>
              </w:rPr>
            </w:pPr>
            <w:ins w:id="1139" w:author="Mikael Zirén" w:date="2022-05-17T15:30:00Z">
              <w:r w:rsidRPr="008F580B">
                <w:rPr>
                  <w:highlight w:val="cyan"/>
                  <w:rPrChange w:id="1140" w:author="Mikael Zirén" w:date="2022-05-17T15:31:00Z">
                    <w:rPr/>
                  </w:rPrChange>
                </w:rPr>
                <w:t>Min peak EIRP (dBm)</w:t>
              </w:r>
            </w:ins>
          </w:p>
        </w:tc>
        <w:tc>
          <w:tcPr>
            <w:tcW w:w="992" w:type="dxa"/>
            <w:vMerge w:val="restart"/>
          </w:tcPr>
          <w:p w14:paraId="55429CC2" w14:textId="56F3C511" w:rsidR="008F580B" w:rsidRPr="008F580B" w:rsidRDefault="008F580B" w:rsidP="008F2D83">
            <w:pPr>
              <w:pStyle w:val="TAH"/>
              <w:rPr>
                <w:ins w:id="1141" w:author="Mikael Zirén" w:date="2022-05-17T15:30:00Z"/>
                <w:highlight w:val="cyan"/>
                <w:rPrChange w:id="1142" w:author="Mikael Zirén" w:date="2022-05-17T15:31:00Z">
                  <w:rPr>
                    <w:ins w:id="1143" w:author="Mikael Zirén" w:date="2022-05-17T15:30:00Z"/>
                  </w:rPr>
                </w:rPrChange>
              </w:rPr>
            </w:pPr>
            <w:ins w:id="1144" w:author="Mikael Zirén" w:date="2022-05-17T15:30:00Z">
              <w:r w:rsidRPr="008F580B">
                <w:rPr>
                  <w:highlight w:val="cyan"/>
                  <w:rPrChange w:id="1145" w:author="Mikael Zirén" w:date="2022-05-17T15:31:00Z">
                    <w:rPr/>
                  </w:rPrChange>
                </w:rPr>
                <w:t>MPR</w:t>
              </w:r>
              <w:r w:rsidRPr="008F580B">
                <w:rPr>
                  <w:rFonts w:cs="Arial"/>
                  <w:highlight w:val="cyan"/>
                  <w:rPrChange w:id="1146" w:author="Mikael Zirén" w:date="2022-05-17T15:31:00Z">
                    <w:rPr>
                      <w:rFonts w:cs="Arial"/>
                    </w:rPr>
                  </w:rPrChange>
                </w:rPr>
                <w:t xml:space="preserve"> </w:t>
              </w:r>
              <w:r w:rsidRPr="008F580B">
                <w:rPr>
                  <w:highlight w:val="cyan"/>
                  <w:rPrChange w:id="1147" w:author="Mikael Zirén" w:date="2022-05-17T15:31:00Z">
                    <w:rPr/>
                  </w:rPrChange>
                </w:rPr>
                <w:t>(dB)</w:t>
              </w:r>
            </w:ins>
          </w:p>
        </w:tc>
        <w:tc>
          <w:tcPr>
            <w:tcW w:w="2127" w:type="dxa"/>
            <w:gridSpan w:val="2"/>
          </w:tcPr>
          <w:p w14:paraId="7784A234" w14:textId="77777777" w:rsidR="008F580B" w:rsidRPr="008F580B" w:rsidRDefault="008F580B" w:rsidP="008F2D83">
            <w:pPr>
              <w:pStyle w:val="TAH"/>
              <w:rPr>
                <w:ins w:id="1148" w:author="Mikael Zirén" w:date="2022-05-17T15:30:00Z"/>
                <w:highlight w:val="cyan"/>
                <w:rPrChange w:id="1149" w:author="Mikael Zirén" w:date="2022-05-17T15:31:00Z">
                  <w:rPr>
                    <w:ins w:id="1150" w:author="Mikael Zirén" w:date="2022-05-17T15:30:00Z"/>
                  </w:rPr>
                </w:rPrChange>
              </w:rPr>
            </w:pPr>
            <w:ins w:id="1151" w:author="Mikael Zirén" w:date="2022-05-17T15:30:00Z">
              <w:r w:rsidRPr="008F580B">
                <w:rPr>
                  <w:highlight w:val="cyan"/>
                  <w:rPrChange w:id="1152" w:author="Mikael Zirén" w:date="2022-05-17T15:31:00Z">
                    <w:rPr/>
                  </w:rPrChange>
                </w:rPr>
                <w:t>Lower limit UE supporting test mode</w:t>
              </w:r>
            </w:ins>
          </w:p>
        </w:tc>
        <w:tc>
          <w:tcPr>
            <w:tcW w:w="2835" w:type="dxa"/>
            <w:gridSpan w:val="2"/>
          </w:tcPr>
          <w:p w14:paraId="364F9C07" w14:textId="77777777" w:rsidR="008F580B" w:rsidRPr="008F580B" w:rsidRDefault="008F580B" w:rsidP="008F2D83">
            <w:pPr>
              <w:pStyle w:val="TAH"/>
              <w:rPr>
                <w:ins w:id="1153" w:author="Mikael Zirén" w:date="2022-05-17T15:30:00Z"/>
                <w:highlight w:val="cyan"/>
                <w:rPrChange w:id="1154" w:author="Mikael Zirén" w:date="2022-05-17T15:31:00Z">
                  <w:rPr>
                    <w:ins w:id="1155" w:author="Mikael Zirén" w:date="2022-05-17T15:30:00Z"/>
                  </w:rPr>
                </w:rPrChange>
              </w:rPr>
            </w:pPr>
            <w:ins w:id="1156" w:author="Mikael Zirén" w:date="2022-05-17T15:30:00Z">
              <w:r w:rsidRPr="008F580B">
                <w:rPr>
                  <w:highlight w:val="cyan"/>
                  <w:rPrChange w:id="1157" w:author="Mikael Zirén" w:date="2022-05-17T15:31:00Z">
                    <w:rPr/>
                  </w:rPrChange>
                </w:rPr>
                <w:t>Lower limit UE not supporting test mode</w:t>
              </w:r>
            </w:ins>
          </w:p>
        </w:tc>
        <w:tc>
          <w:tcPr>
            <w:tcW w:w="1275" w:type="dxa"/>
            <w:vMerge w:val="restart"/>
          </w:tcPr>
          <w:p w14:paraId="27218B31" w14:textId="7E6BE12E" w:rsidR="008F580B" w:rsidRPr="008F580B" w:rsidRDefault="008F580B" w:rsidP="008F2D83">
            <w:pPr>
              <w:pStyle w:val="TAH"/>
              <w:rPr>
                <w:ins w:id="1158" w:author="Mikael Zirén" w:date="2022-05-17T15:30:00Z"/>
                <w:highlight w:val="cyan"/>
                <w:rPrChange w:id="1159" w:author="Mikael Zirén" w:date="2022-05-17T15:31:00Z">
                  <w:rPr>
                    <w:ins w:id="1160" w:author="Mikael Zirén" w:date="2022-05-17T15:30:00Z"/>
                  </w:rPr>
                </w:rPrChange>
              </w:rPr>
            </w:pPr>
            <w:ins w:id="1161" w:author="Mikael Zirén" w:date="2022-05-17T15:30:00Z">
              <w:r w:rsidRPr="008F580B">
                <w:rPr>
                  <w:highlight w:val="cyan"/>
                  <w:rPrChange w:id="1162" w:author="Mikael Zirén" w:date="2022-05-17T15:31:00Z">
                    <w:rPr/>
                  </w:rPrChange>
                </w:rPr>
                <w:t>Upper limit (dBm)</w:t>
              </w:r>
            </w:ins>
          </w:p>
        </w:tc>
      </w:tr>
      <w:tr w:rsidR="008F580B" w:rsidRPr="008F580B" w14:paraId="13BD5A4D" w14:textId="77777777" w:rsidTr="00CB3DCB">
        <w:trPr>
          <w:trHeight w:val="54"/>
          <w:jc w:val="center"/>
          <w:ins w:id="1163" w:author="Mikael Zirén" w:date="2022-05-17T15:30:00Z"/>
        </w:trPr>
        <w:tc>
          <w:tcPr>
            <w:tcW w:w="703" w:type="dxa"/>
            <w:vMerge/>
          </w:tcPr>
          <w:p w14:paraId="1EF92051" w14:textId="69578F70" w:rsidR="008F580B" w:rsidRPr="008F580B" w:rsidRDefault="008F580B" w:rsidP="008F2D83">
            <w:pPr>
              <w:pStyle w:val="TAH"/>
              <w:rPr>
                <w:ins w:id="1164" w:author="Mikael Zirén" w:date="2022-05-17T15:30:00Z"/>
                <w:highlight w:val="cyan"/>
                <w:rPrChange w:id="1165" w:author="Mikael Zirén" w:date="2022-05-17T15:31:00Z">
                  <w:rPr>
                    <w:ins w:id="1166" w:author="Mikael Zirén" w:date="2022-05-17T15:30:00Z"/>
                  </w:rPr>
                </w:rPrChange>
              </w:rPr>
            </w:pPr>
          </w:p>
        </w:tc>
        <w:tc>
          <w:tcPr>
            <w:tcW w:w="1702" w:type="dxa"/>
            <w:vMerge/>
          </w:tcPr>
          <w:p w14:paraId="5659940C" w14:textId="2E1E62D4" w:rsidR="008F580B" w:rsidRPr="008F580B" w:rsidRDefault="008F580B" w:rsidP="008F2D83">
            <w:pPr>
              <w:pStyle w:val="TAH"/>
              <w:rPr>
                <w:ins w:id="1167" w:author="Mikael Zirén" w:date="2022-05-17T15:30:00Z"/>
                <w:highlight w:val="cyan"/>
                <w:rPrChange w:id="1168" w:author="Mikael Zirén" w:date="2022-05-17T15:31:00Z">
                  <w:rPr>
                    <w:ins w:id="1169" w:author="Mikael Zirén" w:date="2022-05-17T15:30:00Z"/>
                  </w:rPr>
                </w:rPrChange>
              </w:rPr>
            </w:pPr>
          </w:p>
        </w:tc>
        <w:tc>
          <w:tcPr>
            <w:tcW w:w="1134" w:type="dxa"/>
            <w:vMerge/>
          </w:tcPr>
          <w:p w14:paraId="45917B48" w14:textId="45DA5D71" w:rsidR="008F580B" w:rsidRPr="008F580B" w:rsidRDefault="008F580B" w:rsidP="008F2D83">
            <w:pPr>
              <w:pStyle w:val="TAH"/>
              <w:rPr>
                <w:ins w:id="1170" w:author="Mikael Zirén" w:date="2022-05-17T15:30:00Z"/>
                <w:highlight w:val="cyan"/>
                <w:rPrChange w:id="1171" w:author="Mikael Zirén" w:date="2022-05-17T15:31:00Z">
                  <w:rPr>
                    <w:ins w:id="1172" w:author="Mikael Zirén" w:date="2022-05-17T15:30:00Z"/>
                  </w:rPr>
                </w:rPrChange>
              </w:rPr>
            </w:pPr>
          </w:p>
        </w:tc>
        <w:tc>
          <w:tcPr>
            <w:tcW w:w="992" w:type="dxa"/>
            <w:vMerge/>
          </w:tcPr>
          <w:p w14:paraId="79335AB6" w14:textId="45B1F43E" w:rsidR="008F580B" w:rsidRPr="008F580B" w:rsidRDefault="008F580B" w:rsidP="008F2D83">
            <w:pPr>
              <w:pStyle w:val="TAH"/>
              <w:rPr>
                <w:ins w:id="1173" w:author="Mikael Zirén" w:date="2022-05-17T15:30:00Z"/>
                <w:highlight w:val="cyan"/>
                <w:rPrChange w:id="1174" w:author="Mikael Zirén" w:date="2022-05-17T15:31:00Z">
                  <w:rPr>
                    <w:ins w:id="1175" w:author="Mikael Zirén" w:date="2022-05-17T15:30:00Z"/>
                  </w:rPr>
                </w:rPrChange>
              </w:rPr>
            </w:pPr>
          </w:p>
        </w:tc>
        <w:tc>
          <w:tcPr>
            <w:tcW w:w="851" w:type="dxa"/>
          </w:tcPr>
          <w:p w14:paraId="422BE4FD" w14:textId="77777777" w:rsidR="008F580B" w:rsidRPr="008F580B" w:rsidRDefault="008F580B" w:rsidP="008F2D83">
            <w:pPr>
              <w:pStyle w:val="TAH"/>
              <w:rPr>
                <w:ins w:id="1176" w:author="Mikael Zirén" w:date="2022-05-17T15:30:00Z"/>
                <w:highlight w:val="cyan"/>
                <w:rPrChange w:id="1177" w:author="Mikael Zirén" w:date="2022-05-17T15:31:00Z">
                  <w:rPr>
                    <w:ins w:id="1178" w:author="Mikael Zirén" w:date="2022-05-17T15:30:00Z"/>
                  </w:rPr>
                </w:rPrChange>
              </w:rPr>
            </w:pPr>
            <w:ins w:id="1179" w:author="Mikael Zirén" w:date="2022-05-17T15:30:00Z">
              <w:r w:rsidRPr="008F580B">
                <w:rPr>
                  <w:highlight w:val="cyan"/>
                  <w:rPrChange w:id="1180" w:author="Mikael Zirén" w:date="2022-05-17T15:31:00Z">
                    <w:rPr/>
                  </w:rPrChange>
                </w:rPr>
                <w:t>T(MPR) (dB)</w:t>
              </w:r>
            </w:ins>
          </w:p>
        </w:tc>
        <w:tc>
          <w:tcPr>
            <w:tcW w:w="1276" w:type="dxa"/>
          </w:tcPr>
          <w:p w14:paraId="28FC94E7" w14:textId="77777777" w:rsidR="008F580B" w:rsidRPr="008F580B" w:rsidRDefault="008F580B" w:rsidP="008F2D83">
            <w:pPr>
              <w:pStyle w:val="TAH"/>
              <w:rPr>
                <w:ins w:id="1181" w:author="Mikael Zirén" w:date="2022-05-17T15:30:00Z"/>
                <w:highlight w:val="cyan"/>
                <w:rPrChange w:id="1182" w:author="Mikael Zirén" w:date="2022-05-17T15:31:00Z">
                  <w:rPr>
                    <w:ins w:id="1183" w:author="Mikael Zirén" w:date="2022-05-17T15:30:00Z"/>
                  </w:rPr>
                </w:rPrChange>
              </w:rPr>
            </w:pPr>
            <w:ins w:id="1184" w:author="Mikael Zirén" w:date="2022-05-17T15:30:00Z">
              <w:r w:rsidRPr="008F580B">
                <w:rPr>
                  <w:highlight w:val="cyan"/>
                  <w:rPrChange w:id="1185" w:author="Mikael Zirén" w:date="2022-05-17T15:31:00Z">
                    <w:rPr/>
                  </w:rPrChange>
                </w:rPr>
                <w:t>Lower limit (dBm)</w:t>
              </w:r>
            </w:ins>
          </w:p>
        </w:tc>
        <w:tc>
          <w:tcPr>
            <w:tcW w:w="1559" w:type="dxa"/>
          </w:tcPr>
          <w:p w14:paraId="7CE93755" w14:textId="77777777" w:rsidR="008F580B" w:rsidRPr="008F580B" w:rsidRDefault="008F580B" w:rsidP="008F2D83">
            <w:pPr>
              <w:pStyle w:val="TAH"/>
              <w:rPr>
                <w:ins w:id="1186" w:author="Mikael Zirén" w:date="2022-05-17T15:30:00Z"/>
                <w:highlight w:val="cyan"/>
                <w:rPrChange w:id="1187" w:author="Mikael Zirén" w:date="2022-05-17T15:31:00Z">
                  <w:rPr>
                    <w:ins w:id="1188" w:author="Mikael Zirén" w:date="2022-05-17T15:30:00Z"/>
                  </w:rPr>
                </w:rPrChange>
              </w:rPr>
            </w:pPr>
            <w:proofErr w:type="gramStart"/>
            <w:ins w:id="1189" w:author="Mikael Zirén" w:date="2022-05-17T15:30:00Z">
              <w:r w:rsidRPr="008F580B">
                <w:rPr>
                  <w:highlight w:val="cyan"/>
                  <w:rPrChange w:id="1190" w:author="Mikael Zirén" w:date="2022-05-17T15:31:00Z">
                    <w:rPr/>
                  </w:rPrChange>
                </w:rPr>
                <w:t>T(</w:t>
              </w:r>
              <w:proofErr w:type="gramEnd"/>
              <w:r w:rsidRPr="008F580B">
                <w:rPr>
                  <w:highlight w:val="cyan"/>
                  <w:rPrChange w:id="1191" w:author="Mikael Zirén" w:date="2022-05-17T15:31:00Z">
                    <w:rPr/>
                  </w:rPrChange>
                </w:rPr>
                <w:t>MPR+</w:t>
              </w:r>
              <w:r w:rsidRPr="008F580B">
                <w:rPr>
                  <w:rFonts w:cs="Arial"/>
                  <w:highlight w:val="cyan"/>
                  <w:rPrChange w:id="1192" w:author="Mikael Zirén" w:date="2022-05-17T15:31:00Z">
                    <w:rPr>
                      <w:rFonts w:cs="Arial"/>
                    </w:rPr>
                  </w:rPrChange>
                </w:rPr>
                <w:t xml:space="preserve"> Δ</w:t>
              </w:r>
              <w:r w:rsidRPr="008F580B">
                <w:rPr>
                  <w:highlight w:val="cyan"/>
                  <w:rPrChange w:id="1193" w:author="Mikael Zirén" w:date="2022-05-17T15:31:00Z">
                    <w:rPr/>
                  </w:rPrChange>
                </w:rPr>
                <w:t>PHR) (dB)</w:t>
              </w:r>
            </w:ins>
          </w:p>
        </w:tc>
        <w:tc>
          <w:tcPr>
            <w:tcW w:w="1276" w:type="dxa"/>
          </w:tcPr>
          <w:p w14:paraId="19FCBAC8" w14:textId="77777777" w:rsidR="008F580B" w:rsidRPr="008F580B" w:rsidRDefault="008F580B" w:rsidP="008F2D83">
            <w:pPr>
              <w:pStyle w:val="TAH"/>
              <w:rPr>
                <w:ins w:id="1194" w:author="Mikael Zirén" w:date="2022-05-17T15:30:00Z"/>
                <w:highlight w:val="cyan"/>
                <w:rPrChange w:id="1195" w:author="Mikael Zirén" w:date="2022-05-17T15:31:00Z">
                  <w:rPr>
                    <w:ins w:id="1196" w:author="Mikael Zirén" w:date="2022-05-17T15:30:00Z"/>
                  </w:rPr>
                </w:rPrChange>
              </w:rPr>
            </w:pPr>
            <w:ins w:id="1197" w:author="Mikael Zirén" w:date="2022-05-17T15:30:00Z">
              <w:r w:rsidRPr="008F580B">
                <w:rPr>
                  <w:highlight w:val="cyan"/>
                  <w:rPrChange w:id="1198" w:author="Mikael Zirén" w:date="2022-05-17T15:31:00Z">
                    <w:rPr/>
                  </w:rPrChange>
                </w:rPr>
                <w:t xml:space="preserve">Lower limit </w:t>
              </w:r>
              <w:proofErr w:type="gramStart"/>
              <w:r w:rsidRPr="008F580B">
                <w:rPr>
                  <w:highlight w:val="cyan"/>
                  <w:rPrChange w:id="1199" w:author="Mikael Zirén" w:date="2022-05-17T15:31:00Z">
                    <w:rPr/>
                  </w:rPrChange>
                </w:rPr>
                <w:t>PHR(</w:t>
              </w:r>
              <w:proofErr w:type="gramEnd"/>
              <w:r w:rsidRPr="008F580B">
                <w:rPr>
                  <w:highlight w:val="cyan"/>
                  <w:rPrChange w:id="1200" w:author="Mikael Zirén" w:date="2022-05-17T15:31:00Z">
                    <w:rPr/>
                  </w:rPrChange>
                </w:rPr>
                <w:t>dBm)</w:t>
              </w:r>
            </w:ins>
          </w:p>
        </w:tc>
        <w:tc>
          <w:tcPr>
            <w:tcW w:w="1275" w:type="dxa"/>
            <w:vMerge/>
          </w:tcPr>
          <w:p w14:paraId="0F964AB9" w14:textId="6D30A662" w:rsidR="008F580B" w:rsidRPr="008F580B" w:rsidRDefault="008F580B" w:rsidP="008F2D83">
            <w:pPr>
              <w:pStyle w:val="TAH"/>
              <w:rPr>
                <w:ins w:id="1201" w:author="Mikael Zirén" w:date="2022-05-17T15:30:00Z"/>
                <w:highlight w:val="cyan"/>
                <w:rPrChange w:id="1202" w:author="Mikael Zirén" w:date="2022-05-17T15:31:00Z">
                  <w:rPr>
                    <w:ins w:id="1203" w:author="Mikael Zirén" w:date="2022-05-17T15:30:00Z"/>
                  </w:rPr>
                </w:rPrChange>
              </w:rPr>
            </w:pPr>
          </w:p>
        </w:tc>
      </w:tr>
      <w:tr w:rsidR="008F580B" w:rsidRPr="008F580B" w14:paraId="7CC1A453" w14:textId="77777777" w:rsidTr="008F2D83">
        <w:trPr>
          <w:jc w:val="center"/>
          <w:ins w:id="1204" w:author="Mikael Zirén" w:date="2022-05-17T15:30:00Z"/>
        </w:trPr>
        <w:tc>
          <w:tcPr>
            <w:tcW w:w="10768" w:type="dxa"/>
            <w:gridSpan w:val="9"/>
          </w:tcPr>
          <w:p w14:paraId="623DED33" w14:textId="77777777" w:rsidR="008F580B" w:rsidRPr="008F580B" w:rsidRDefault="008F580B" w:rsidP="008F2D83">
            <w:pPr>
              <w:pStyle w:val="TAH"/>
              <w:rPr>
                <w:ins w:id="1205" w:author="Mikael Zirén" w:date="2022-05-17T15:30:00Z"/>
                <w:highlight w:val="cyan"/>
                <w:rPrChange w:id="1206" w:author="Mikael Zirén" w:date="2022-05-17T15:31:00Z">
                  <w:rPr>
                    <w:ins w:id="1207" w:author="Mikael Zirén" w:date="2022-05-17T15:30:00Z"/>
                  </w:rPr>
                </w:rPrChange>
              </w:rPr>
            </w:pPr>
            <w:ins w:id="1208" w:author="Mikael Zirén" w:date="2022-05-17T15:30:00Z">
              <w:r w:rsidRPr="008F580B">
                <w:rPr>
                  <w:highlight w:val="cyan"/>
                  <w:rPrChange w:id="1209" w:author="Mikael Zirén" w:date="2022-05-17T15:31:00Z">
                    <w:rPr/>
                  </w:rPrChange>
                </w:rPr>
                <w:t xml:space="preserve">Test requirements for a </w:t>
              </w:r>
              <w:proofErr w:type="spellStart"/>
              <w:r w:rsidRPr="008F580B">
                <w:rPr>
                  <w:highlight w:val="cyan"/>
                  <w:rPrChange w:id="1210" w:author="Mikael Zirén" w:date="2022-05-17T15:31:00Z">
                    <w:rPr/>
                  </w:rPrChange>
                </w:rPr>
                <w:t>CA_nXB</w:t>
              </w:r>
              <w:proofErr w:type="spellEnd"/>
              <w:r w:rsidRPr="008F580B">
                <w:rPr>
                  <w:highlight w:val="cyan"/>
                  <w:rPrChange w:id="1211" w:author="Mikael Zirén" w:date="2022-05-17T15:31:00Z">
                    <w:rPr/>
                  </w:rPrChange>
                </w:rPr>
                <w:t xml:space="preserve">, </w:t>
              </w:r>
              <w:proofErr w:type="spellStart"/>
              <w:r w:rsidRPr="008F580B">
                <w:rPr>
                  <w:highlight w:val="cyan"/>
                  <w:rPrChange w:id="1212" w:author="Mikael Zirén" w:date="2022-05-17T15:31:00Z">
                    <w:rPr/>
                  </w:rPrChange>
                </w:rPr>
                <w:t>nXC_UL_nXB</w:t>
              </w:r>
              <w:proofErr w:type="spellEnd"/>
              <w:r w:rsidRPr="008F580B">
                <w:rPr>
                  <w:highlight w:val="cyan"/>
                  <w:rPrChange w:id="1213" w:author="Mikael Zirén" w:date="2022-05-17T15:31:00Z">
                    <w:rPr/>
                  </w:rPrChange>
                </w:rPr>
                <w:t xml:space="preserve"> Configuration (800MHz &lt;= Cumulative aggregated </w:t>
              </w:r>
              <w:proofErr w:type="spellStart"/>
              <w:r w:rsidRPr="008F580B">
                <w:rPr>
                  <w:highlight w:val="cyan"/>
                  <w:rPrChange w:id="1214" w:author="Mikael Zirén" w:date="2022-05-17T15:31:00Z">
                    <w:rPr/>
                  </w:rPrChange>
                </w:rPr>
                <w:t>BWchannel</w:t>
              </w:r>
              <w:proofErr w:type="spellEnd"/>
              <w:r w:rsidRPr="008F580B">
                <w:rPr>
                  <w:highlight w:val="cyan"/>
                  <w:rPrChange w:id="1215" w:author="Mikael Zirén" w:date="2022-05-17T15:31:00Z">
                    <w:rPr/>
                  </w:rPrChange>
                </w:rPr>
                <w:t xml:space="preserve"> &lt;= 1400MHz)</w:t>
              </w:r>
            </w:ins>
          </w:p>
        </w:tc>
      </w:tr>
      <w:tr w:rsidR="008F580B" w:rsidRPr="008F580B" w14:paraId="37BC62AE" w14:textId="77777777" w:rsidTr="008F2D83">
        <w:trPr>
          <w:jc w:val="center"/>
          <w:ins w:id="1216" w:author="Mikael Zirén" w:date="2022-05-17T15:30:00Z"/>
        </w:trPr>
        <w:tc>
          <w:tcPr>
            <w:tcW w:w="703" w:type="dxa"/>
          </w:tcPr>
          <w:p w14:paraId="2BCA0C73" w14:textId="77777777" w:rsidR="008F580B" w:rsidRPr="008F580B" w:rsidRDefault="008F580B" w:rsidP="008F2D83">
            <w:pPr>
              <w:pStyle w:val="TAC"/>
              <w:rPr>
                <w:ins w:id="1217" w:author="Mikael Zirén" w:date="2022-05-17T15:30:00Z"/>
                <w:highlight w:val="cyan"/>
                <w:rPrChange w:id="1218" w:author="Mikael Zirén" w:date="2022-05-17T15:31:00Z">
                  <w:rPr>
                    <w:ins w:id="1219" w:author="Mikael Zirén" w:date="2022-05-17T15:30:00Z"/>
                  </w:rPr>
                </w:rPrChange>
              </w:rPr>
            </w:pPr>
            <w:ins w:id="1220" w:author="Mikael Zirén" w:date="2022-05-17T15:30:00Z">
              <w:r w:rsidRPr="008F580B">
                <w:rPr>
                  <w:highlight w:val="cyan"/>
                  <w:rPrChange w:id="1221" w:author="Mikael Zirén" w:date="2022-05-17T15:31:00Z">
                    <w:rPr/>
                  </w:rPrChange>
                </w:rPr>
                <w:t>1</w:t>
              </w:r>
            </w:ins>
          </w:p>
        </w:tc>
        <w:tc>
          <w:tcPr>
            <w:tcW w:w="1702" w:type="dxa"/>
          </w:tcPr>
          <w:p w14:paraId="014C5AD8" w14:textId="77777777" w:rsidR="008F580B" w:rsidRPr="008F580B" w:rsidRDefault="008F580B" w:rsidP="008F2D83">
            <w:pPr>
              <w:pStyle w:val="TAC"/>
              <w:rPr>
                <w:ins w:id="1222" w:author="Mikael Zirén" w:date="2022-05-17T15:30:00Z"/>
                <w:highlight w:val="cyan"/>
                <w:rPrChange w:id="1223" w:author="Mikael Zirén" w:date="2022-05-17T15:31:00Z">
                  <w:rPr>
                    <w:ins w:id="1224" w:author="Mikael Zirén" w:date="2022-05-17T15:30:00Z"/>
                  </w:rPr>
                </w:rPrChange>
              </w:rPr>
            </w:pPr>
            <w:ins w:id="1225" w:author="Mikael Zirén" w:date="2022-05-17T15:30:00Z">
              <w:r w:rsidRPr="008F580B">
                <w:rPr>
                  <w:highlight w:val="cyan"/>
                  <w:rPrChange w:id="1226" w:author="Mikael Zirén" w:date="2022-05-17T15:31:00Z">
                    <w:rPr/>
                  </w:rPrChange>
                </w:rPr>
                <w:t>n257, n258, n261</w:t>
              </w:r>
            </w:ins>
          </w:p>
        </w:tc>
        <w:tc>
          <w:tcPr>
            <w:tcW w:w="1134" w:type="dxa"/>
            <w:vAlign w:val="center"/>
          </w:tcPr>
          <w:p w14:paraId="6945B362" w14:textId="77777777" w:rsidR="008F580B" w:rsidRPr="008F580B" w:rsidRDefault="008F580B" w:rsidP="008F2D83">
            <w:pPr>
              <w:pStyle w:val="TAC"/>
              <w:rPr>
                <w:ins w:id="1227" w:author="Mikael Zirén" w:date="2022-05-17T15:30:00Z"/>
                <w:highlight w:val="cyan"/>
                <w:rPrChange w:id="1228" w:author="Mikael Zirén" w:date="2022-05-17T15:31:00Z">
                  <w:rPr>
                    <w:ins w:id="1229" w:author="Mikael Zirén" w:date="2022-05-17T15:30:00Z"/>
                  </w:rPr>
                </w:rPrChange>
              </w:rPr>
            </w:pPr>
            <w:ins w:id="1230" w:author="Mikael Zirén" w:date="2022-05-17T15:30:00Z">
              <w:r w:rsidRPr="008F580B">
                <w:rPr>
                  <w:highlight w:val="cyan"/>
                  <w:rPrChange w:id="1231" w:author="Mikael Zirén" w:date="2022-05-17T15:31:00Z">
                    <w:rPr/>
                  </w:rPrChange>
                </w:rPr>
                <w:t>22.4</w:t>
              </w:r>
            </w:ins>
          </w:p>
        </w:tc>
        <w:tc>
          <w:tcPr>
            <w:tcW w:w="992" w:type="dxa"/>
            <w:vAlign w:val="center"/>
          </w:tcPr>
          <w:p w14:paraId="31FFA92B" w14:textId="77777777" w:rsidR="008F580B" w:rsidRPr="008F580B" w:rsidRDefault="008F580B" w:rsidP="008F2D83">
            <w:pPr>
              <w:pStyle w:val="TAC"/>
              <w:rPr>
                <w:ins w:id="1232" w:author="Mikael Zirén" w:date="2022-05-17T15:30:00Z"/>
                <w:highlight w:val="cyan"/>
                <w:rPrChange w:id="1233" w:author="Mikael Zirén" w:date="2022-05-17T15:31:00Z">
                  <w:rPr>
                    <w:ins w:id="1234" w:author="Mikael Zirén" w:date="2022-05-17T15:30:00Z"/>
                  </w:rPr>
                </w:rPrChange>
              </w:rPr>
            </w:pPr>
            <w:ins w:id="1235" w:author="Mikael Zirén" w:date="2022-05-17T15:30:00Z">
              <w:r w:rsidRPr="008F580B">
                <w:rPr>
                  <w:highlight w:val="cyan"/>
                  <w:rPrChange w:id="1236" w:author="Mikael Zirén" w:date="2022-05-17T15:31:00Z">
                    <w:rPr/>
                  </w:rPrChange>
                </w:rPr>
                <w:t>8.2</w:t>
              </w:r>
            </w:ins>
          </w:p>
        </w:tc>
        <w:tc>
          <w:tcPr>
            <w:tcW w:w="851" w:type="dxa"/>
            <w:vAlign w:val="center"/>
          </w:tcPr>
          <w:p w14:paraId="3809B183" w14:textId="77777777" w:rsidR="008F580B" w:rsidRPr="008F580B" w:rsidRDefault="008F580B" w:rsidP="008F2D83">
            <w:pPr>
              <w:pStyle w:val="TAC"/>
              <w:rPr>
                <w:ins w:id="1237" w:author="Mikael Zirén" w:date="2022-05-17T15:30:00Z"/>
                <w:highlight w:val="cyan"/>
                <w:rPrChange w:id="1238" w:author="Mikael Zirén" w:date="2022-05-17T15:31:00Z">
                  <w:rPr>
                    <w:ins w:id="1239" w:author="Mikael Zirén" w:date="2022-05-17T15:30:00Z"/>
                  </w:rPr>
                </w:rPrChange>
              </w:rPr>
            </w:pPr>
            <w:ins w:id="1240" w:author="Mikael Zirén" w:date="2022-05-17T15:30:00Z">
              <w:r w:rsidRPr="008F580B">
                <w:rPr>
                  <w:highlight w:val="cyan"/>
                  <w:rPrChange w:id="1241" w:author="Mikael Zirén" w:date="2022-05-17T15:31:00Z">
                    <w:rPr/>
                  </w:rPrChange>
                </w:rPr>
                <w:t>[5.0]</w:t>
              </w:r>
            </w:ins>
          </w:p>
        </w:tc>
        <w:tc>
          <w:tcPr>
            <w:tcW w:w="1276" w:type="dxa"/>
            <w:vAlign w:val="center"/>
          </w:tcPr>
          <w:p w14:paraId="66EBAEBA" w14:textId="77777777" w:rsidR="008F580B" w:rsidRPr="008F580B" w:rsidRDefault="008F580B" w:rsidP="008F2D83">
            <w:pPr>
              <w:pStyle w:val="TAC"/>
              <w:rPr>
                <w:ins w:id="1242" w:author="Mikael Zirén" w:date="2022-05-17T15:30:00Z"/>
                <w:highlight w:val="cyan"/>
                <w:rPrChange w:id="1243" w:author="Mikael Zirén" w:date="2022-05-17T15:31:00Z">
                  <w:rPr>
                    <w:ins w:id="1244" w:author="Mikael Zirén" w:date="2022-05-17T15:30:00Z"/>
                  </w:rPr>
                </w:rPrChange>
              </w:rPr>
            </w:pPr>
            <w:ins w:id="1245" w:author="Mikael Zirén" w:date="2022-05-17T15:30:00Z">
              <w:r w:rsidRPr="008F580B">
                <w:rPr>
                  <w:highlight w:val="cyan"/>
                  <w:rPrChange w:id="1246" w:author="Mikael Zirén" w:date="2022-05-17T15:31:00Z">
                    <w:rPr/>
                  </w:rPrChange>
                </w:rPr>
                <w:t>[9.2]</w:t>
              </w:r>
              <w:r w:rsidRPr="008F580B">
                <w:rPr>
                  <w:highlight w:val="cyan"/>
                  <w:rPrChange w:id="1247" w:author="Mikael Zirén" w:date="2022-05-17T15:31:00Z">
                    <w:rPr/>
                  </w:rPrChange>
                </w:rPr>
                <w:t>-</w:t>
              </w:r>
              <w:r w:rsidRPr="008F580B">
                <w:rPr>
                  <w:highlight w:val="cyan"/>
                  <w:rPrChange w:id="1248" w:author="Mikael Zirén" w:date="2022-05-17T15:31:00Z">
                    <w:rPr/>
                  </w:rPrChange>
                </w:rPr>
                <w:t>TT</w:t>
              </w:r>
            </w:ins>
          </w:p>
        </w:tc>
        <w:tc>
          <w:tcPr>
            <w:tcW w:w="1559" w:type="dxa"/>
            <w:vAlign w:val="center"/>
          </w:tcPr>
          <w:p w14:paraId="7A9B01FD" w14:textId="77777777" w:rsidR="008F580B" w:rsidRPr="008F580B" w:rsidRDefault="008F580B" w:rsidP="008F2D83">
            <w:pPr>
              <w:pStyle w:val="TAC"/>
              <w:rPr>
                <w:ins w:id="1249" w:author="Mikael Zirén" w:date="2022-05-17T15:30:00Z"/>
                <w:highlight w:val="cyan"/>
                <w:rPrChange w:id="1250" w:author="Mikael Zirén" w:date="2022-05-17T15:31:00Z">
                  <w:rPr>
                    <w:ins w:id="1251" w:author="Mikael Zirén" w:date="2022-05-17T15:30:00Z"/>
                  </w:rPr>
                </w:rPrChange>
              </w:rPr>
            </w:pPr>
            <w:ins w:id="1252" w:author="Mikael Zirén" w:date="2022-05-17T15:30:00Z">
              <w:r w:rsidRPr="008F580B">
                <w:rPr>
                  <w:highlight w:val="cyan"/>
                  <w:rPrChange w:id="1253" w:author="Mikael Zirén" w:date="2022-05-17T15:31:00Z">
                    <w:rPr/>
                  </w:rPrChange>
                </w:rPr>
                <w:t>[5.0]</w:t>
              </w:r>
            </w:ins>
          </w:p>
        </w:tc>
        <w:tc>
          <w:tcPr>
            <w:tcW w:w="1276" w:type="dxa"/>
            <w:vAlign w:val="center"/>
          </w:tcPr>
          <w:p w14:paraId="27A840BF" w14:textId="77777777" w:rsidR="008F580B" w:rsidRPr="008F580B" w:rsidRDefault="008F580B" w:rsidP="008F2D83">
            <w:pPr>
              <w:pStyle w:val="TAC"/>
              <w:rPr>
                <w:ins w:id="1254" w:author="Mikael Zirén" w:date="2022-05-17T15:30:00Z"/>
                <w:highlight w:val="cyan"/>
                <w:rPrChange w:id="1255" w:author="Mikael Zirén" w:date="2022-05-17T15:31:00Z">
                  <w:rPr>
                    <w:ins w:id="1256" w:author="Mikael Zirén" w:date="2022-05-17T15:30:00Z"/>
                  </w:rPr>
                </w:rPrChange>
              </w:rPr>
            </w:pPr>
            <w:ins w:id="1257" w:author="Mikael Zirén" w:date="2022-05-17T15:30:00Z">
              <w:r w:rsidRPr="008F580B">
                <w:rPr>
                  <w:highlight w:val="cyan"/>
                  <w:rPrChange w:id="1258" w:author="Mikael Zirén" w:date="2022-05-17T15:31:00Z">
                    <w:rPr/>
                  </w:rPrChange>
                </w:rPr>
                <w:t>[9.2]-</w:t>
              </w:r>
              <w:r w:rsidRPr="008F580B">
                <w:rPr>
                  <w:rFonts w:cs="Arial"/>
                  <w:highlight w:val="cyan"/>
                  <w:rPrChange w:id="1259" w:author="Mikael Zirén" w:date="2022-05-17T15:31:00Z">
                    <w:rPr>
                      <w:rFonts w:cs="Arial"/>
                    </w:rPr>
                  </w:rPrChange>
                </w:rPr>
                <w:t>Δ</w:t>
              </w:r>
              <w:r w:rsidRPr="008F580B">
                <w:rPr>
                  <w:highlight w:val="cyan"/>
                  <w:rPrChange w:id="1260" w:author="Mikael Zirén" w:date="2022-05-17T15:31:00Z">
                    <w:rPr/>
                  </w:rPrChange>
                </w:rPr>
                <w:t>PHR-TT</w:t>
              </w:r>
            </w:ins>
          </w:p>
        </w:tc>
        <w:tc>
          <w:tcPr>
            <w:tcW w:w="1275" w:type="dxa"/>
            <w:vAlign w:val="center"/>
          </w:tcPr>
          <w:p w14:paraId="7CC8A059" w14:textId="77777777" w:rsidR="008F580B" w:rsidRPr="008F580B" w:rsidRDefault="008F580B" w:rsidP="008F2D83">
            <w:pPr>
              <w:pStyle w:val="TAC"/>
              <w:rPr>
                <w:ins w:id="1261" w:author="Mikael Zirén" w:date="2022-05-17T15:30:00Z"/>
                <w:highlight w:val="cyan"/>
                <w:rPrChange w:id="1262" w:author="Mikael Zirén" w:date="2022-05-17T15:31:00Z">
                  <w:rPr>
                    <w:ins w:id="1263" w:author="Mikael Zirén" w:date="2022-05-17T15:30:00Z"/>
                  </w:rPr>
                </w:rPrChange>
              </w:rPr>
            </w:pPr>
            <w:ins w:id="1264" w:author="Mikael Zirén" w:date="2022-05-17T15:30:00Z">
              <w:r w:rsidRPr="008F580B">
                <w:rPr>
                  <w:highlight w:val="cyan"/>
                  <w:rPrChange w:id="1265" w:author="Mikael Zirén" w:date="2022-05-17T15:31:00Z">
                    <w:rPr/>
                  </w:rPrChange>
                </w:rPr>
                <w:t>43</w:t>
              </w:r>
            </w:ins>
          </w:p>
        </w:tc>
      </w:tr>
      <w:tr w:rsidR="008F580B" w:rsidRPr="008F580B" w14:paraId="215C6A5A" w14:textId="77777777" w:rsidTr="008F2D83">
        <w:trPr>
          <w:jc w:val="center"/>
          <w:ins w:id="1266" w:author="Mikael Zirén" w:date="2022-05-17T15:30:00Z"/>
        </w:trPr>
        <w:tc>
          <w:tcPr>
            <w:tcW w:w="703" w:type="dxa"/>
          </w:tcPr>
          <w:p w14:paraId="512279DD" w14:textId="77777777" w:rsidR="008F580B" w:rsidRPr="008F580B" w:rsidRDefault="008F580B" w:rsidP="008F2D83">
            <w:pPr>
              <w:pStyle w:val="TAC"/>
              <w:rPr>
                <w:ins w:id="1267" w:author="Mikael Zirén" w:date="2022-05-17T15:30:00Z"/>
                <w:highlight w:val="cyan"/>
                <w:rPrChange w:id="1268" w:author="Mikael Zirén" w:date="2022-05-17T15:31:00Z">
                  <w:rPr>
                    <w:ins w:id="1269" w:author="Mikael Zirén" w:date="2022-05-17T15:30:00Z"/>
                  </w:rPr>
                </w:rPrChange>
              </w:rPr>
            </w:pPr>
            <w:ins w:id="1270" w:author="Mikael Zirén" w:date="2022-05-17T15:30:00Z">
              <w:r w:rsidRPr="008F580B">
                <w:rPr>
                  <w:highlight w:val="cyan"/>
                  <w:rPrChange w:id="1271" w:author="Mikael Zirén" w:date="2022-05-17T15:31:00Z">
                    <w:rPr/>
                  </w:rPrChange>
                </w:rPr>
                <w:t>1</w:t>
              </w:r>
            </w:ins>
          </w:p>
        </w:tc>
        <w:tc>
          <w:tcPr>
            <w:tcW w:w="1702" w:type="dxa"/>
          </w:tcPr>
          <w:p w14:paraId="32A9E628" w14:textId="77777777" w:rsidR="008F580B" w:rsidRPr="008F580B" w:rsidRDefault="008F580B" w:rsidP="008F2D83">
            <w:pPr>
              <w:pStyle w:val="TAC"/>
              <w:rPr>
                <w:ins w:id="1272" w:author="Mikael Zirén" w:date="2022-05-17T15:30:00Z"/>
                <w:highlight w:val="cyan"/>
                <w:rPrChange w:id="1273" w:author="Mikael Zirén" w:date="2022-05-17T15:31:00Z">
                  <w:rPr>
                    <w:ins w:id="1274" w:author="Mikael Zirén" w:date="2022-05-17T15:30:00Z"/>
                  </w:rPr>
                </w:rPrChange>
              </w:rPr>
            </w:pPr>
            <w:ins w:id="1275" w:author="Mikael Zirén" w:date="2022-05-17T15:30:00Z">
              <w:r w:rsidRPr="008F580B">
                <w:rPr>
                  <w:highlight w:val="cyan"/>
                  <w:rPrChange w:id="1276" w:author="Mikael Zirén" w:date="2022-05-17T15:31:00Z">
                    <w:rPr/>
                  </w:rPrChange>
                </w:rPr>
                <w:t>n260</w:t>
              </w:r>
            </w:ins>
          </w:p>
        </w:tc>
        <w:tc>
          <w:tcPr>
            <w:tcW w:w="1134" w:type="dxa"/>
            <w:vAlign w:val="center"/>
          </w:tcPr>
          <w:p w14:paraId="3AEF6253" w14:textId="77777777" w:rsidR="008F580B" w:rsidRPr="008F580B" w:rsidRDefault="008F580B" w:rsidP="008F2D83">
            <w:pPr>
              <w:pStyle w:val="TAC"/>
              <w:rPr>
                <w:ins w:id="1277" w:author="Mikael Zirén" w:date="2022-05-17T15:30:00Z"/>
                <w:highlight w:val="cyan"/>
                <w:rPrChange w:id="1278" w:author="Mikael Zirén" w:date="2022-05-17T15:31:00Z">
                  <w:rPr>
                    <w:ins w:id="1279" w:author="Mikael Zirén" w:date="2022-05-17T15:30:00Z"/>
                  </w:rPr>
                </w:rPrChange>
              </w:rPr>
            </w:pPr>
            <w:ins w:id="1280" w:author="Mikael Zirén" w:date="2022-05-17T15:30:00Z">
              <w:r w:rsidRPr="008F580B">
                <w:rPr>
                  <w:highlight w:val="cyan"/>
                  <w:rPrChange w:id="1281" w:author="Mikael Zirén" w:date="2022-05-17T15:31:00Z">
                    <w:rPr/>
                  </w:rPrChange>
                </w:rPr>
                <w:t>20.6</w:t>
              </w:r>
            </w:ins>
          </w:p>
        </w:tc>
        <w:tc>
          <w:tcPr>
            <w:tcW w:w="992" w:type="dxa"/>
            <w:vAlign w:val="center"/>
          </w:tcPr>
          <w:p w14:paraId="0C9BE32C" w14:textId="77777777" w:rsidR="008F580B" w:rsidRPr="008F580B" w:rsidRDefault="008F580B" w:rsidP="008F2D83">
            <w:pPr>
              <w:pStyle w:val="TAC"/>
              <w:rPr>
                <w:ins w:id="1282" w:author="Mikael Zirén" w:date="2022-05-17T15:30:00Z"/>
                <w:highlight w:val="cyan"/>
                <w:rPrChange w:id="1283" w:author="Mikael Zirén" w:date="2022-05-17T15:31:00Z">
                  <w:rPr>
                    <w:ins w:id="1284" w:author="Mikael Zirén" w:date="2022-05-17T15:30:00Z"/>
                  </w:rPr>
                </w:rPrChange>
              </w:rPr>
            </w:pPr>
            <w:ins w:id="1285" w:author="Mikael Zirén" w:date="2022-05-17T15:30:00Z">
              <w:r w:rsidRPr="008F580B">
                <w:rPr>
                  <w:highlight w:val="cyan"/>
                  <w:rPrChange w:id="1286" w:author="Mikael Zirén" w:date="2022-05-17T15:31:00Z">
                    <w:rPr/>
                  </w:rPrChange>
                </w:rPr>
                <w:t>8.2</w:t>
              </w:r>
            </w:ins>
          </w:p>
        </w:tc>
        <w:tc>
          <w:tcPr>
            <w:tcW w:w="851" w:type="dxa"/>
            <w:vAlign w:val="center"/>
          </w:tcPr>
          <w:p w14:paraId="5366BA5E" w14:textId="77777777" w:rsidR="008F580B" w:rsidRPr="008F580B" w:rsidRDefault="008F580B" w:rsidP="008F2D83">
            <w:pPr>
              <w:pStyle w:val="TAC"/>
              <w:rPr>
                <w:ins w:id="1287" w:author="Mikael Zirén" w:date="2022-05-17T15:30:00Z"/>
                <w:highlight w:val="cyan"/>
                <w:rPrChange w:id="1288" w:author="Mikael Zirén" w:date="2022-05-17T15:31:00Z">
                  <w:rPr>
                    <w:ins w:id="1289" w:author="Mikael Zirén" w:date="2022-05-17T15:30:00Z"/>
                  </w:rPr>
                </w:rPrChange>
              </w:rPr>
            </w:pPr>
            <w:ins w:id="1290" w:author="Mikael Zirén" w:date="2022-05-17T15:30:00Z">
              <w:r w:rsidRPr="008F580B">
                <w:rPr>
                  <w:highlight w:val="cyan"/>
                  <w:rPrChange w:id="1291" w:author="Mikael Zirén" w:date="2022-05-17T15:31:00Z">
                    <w:rPr/>
                  </w:rPrChange>
                </w:rPr>
                <w:t>[5.0]</w:t>
              </w:r>
            </w:ins>
          </w:p>
        </w:tc>
        <w:tc>
          <w:tcPr>
            <w:tcW w:w="1276" w:type="dxa"/>
            <w:vAlign w:val="center"/>
          </w:tcPr>
          <w:p w14:paraId="27088882" w14:textId="77777777" w:rsidR="008F580B" w:rsidRPr="008F580B" w:rsidRDefault="008F580B" w:rsidP="008F2D83">
            <w:pPr>
              <w:pStyle w:val="TAC"/>
              <w:rPr>
                <w:ins w:id="1292" w:author="Mikael Zirén" w:date="2022-05-17T15:30:00Z"/>
                <w:highlight w:val="cyan"/>
                <w:rPrChange w:id="1293" w:author="Mikael Zirén" w:date="2022-05-17T15:31:00Z">
                  <w:rPr>
                    <w:ins w:id="1294" w:author="Mikael Zirén" w:date="2022-05-17T15:30:00Z"/>
                  </w:rPr>
                </w:rPrChange>
              </w:rPr>
            </w:pPr>
            <w:ins w:id="1295" w:author="Mikael Zirén" w:date="2022-05-17T15:30:00Z">
              <w:r w:rsidRPr="008F580B">
                <w:rPr>
                  <w:highlight w:val="cyan"/>
                  <w:rPrChange w:id="1296" w:author="Mikael Zirén" w:date="2022-05-17T15:31:00Z">
                    <w:rPr/>
                  </w:rPrChange>
                </w:rPr>
                <w:t>[7.4]-TT</w:t>
              </w:r>
            </w:ins>
          </w:p>
        </w:tc>
        <w:tc>
          <w:tcPr>
            <w:tcW w:w="1559" w:type="dxa"/>
            <w:vAlign w:val="center"/>
          </w:tcPr>
          <w:p w14:paraId="0D69AD56" w14:textId="77777777" w:rsidR="008F580B" w:rsidRPr="008F580B" w:rsidRDefault="008F580B" w:rsidP="008F2D83">
            <w:pPr>
              <w:pStyle w:val="TAC"/>
              <w:rPr>
                <w:ins w:id="1297" w:author="Mikael Zirén" w:date="2022-05-17T15:30:00Z"/>
                <w:highlight w:val="cyan"/>
                <w:rPrChange w:id="1298" w:author="Mikael Zirén" w:date="2022-05-17T15:31:00Z">
                  <w:rPr>
                    <w:ins w:id="1299" w:author="Mikael Zirén" w:date="2022-05-17T15:30:00Z"/>
                  </w:rPr>
                </w:rPrChange>
              </w:rPr>
            </w:pPr>
            <w:ins w:id="1300" w:author="Mikael Zirén" w:date="2022-05-17T15:30:00Z">
              <w:r w:rsidRPr="008F580B">
                <w:rPr>
                  <w:highlight w:val="cyan"/>
                  <w:rPrChange w:id="1301" w:author="Mikael Zirén" w:date="2022-05-17T15:31:00Z">
                    <w:rPr/>
                  </w:rPrChange>
                </w:rPr>
                <w:t>[5.0]</w:t>
              </w:r>
            </w:ins>
          </w:p>
        </w:tc>
        <w:tc>
          <w:tcPr>
            <w:tcW w:w="1276" w:type="dxa"/>
            <w:vAlign w:val="center"/>
          </w:tcPr>
          <w:p w14:paraId="2A2B6202" w14:textId="77777777" w:rsidR="008F580B" w:rsidRPr="008F580B" w:rsidRDefault="008F580B" w:rsidP="008F2D83">
            <w:pPr>
              <w:pStyle w:val="TAC"/>
              <w:rPr>
                <w:ins w:id="1302" w:author="Mikael Zirén" w:date="2022-05-17T15:30:00Z"/>
                <w:highlight w:val="cyan"/>
                <w:rPrChange w:id="1303" w:author="Mikael Zirén" w:date="2022-05-17T15:31:00Z">
                  <w:rPr>
                    <w:ins w:id="1304" w:author="Mikael Zirén" w:date="2022-05-17T15:30:00Z"/>
                  </w:rPr>
                </w:rPrChange>
              </w:rPr>
            </w:pPr>
            <w:ins w:id="1305" w:author="Mikael Zirén" w:date="2022-05-17T15:30:00Z">
              <w:r w:rsidRPr="008F580B">
                <w:rPr>
                  <w:highlight w:val="cyan"/>
                  <w:rPrChange w:id="1306" w:author="Mikael Zirén" w:date="2022-05-17T15:31:00Z">
                    <w:rPr/>
                  </w:rPrChange>
                </w:rPr>
                <w:t>[7.4]-</w:t>
              </w:r>
              <w:r w:rsidRPr="008F580B">
                <w:rPr>
                  <w:rFonts w:cs="Arial"/>
                  <w:highlight w:val="cyan"/>
                  <w:rPrChange w:id="1307" w:author="Mikael Zirén" w:date="2022-05-17T15:31:00Z">
                    <w:rPr>
                      <w:rFonts w:cs="Arial"/>
                    </w:rPr>
                  </w:rPrChange>
                </w:rPr>
                <w:t xml:space="preserve"> Δ</w:t>
              </w:r>
              <w:r w:rsidRPr="008F580B">
                <w:rPr>
                  <w:highlight w:val="cyan"/>
                  <w:rPrChange w:id="1308" w:author="Mikael Zirén" w:date="2022-05-17T15:31:00Z">
                    <w:rPr/>
                  </w:rPrChange>
                </w:rPr>
                <w:t>PHR-TT</w:t>
              </w:r>
            </w:ins>
          </w:p>
        </w:tc>
        <w:tc>
          <w:tcPr>
            <w:tcW w:w="1275" w:type="dxa"/>
            <w:vAlign w:val="center"/>
          </w:tcPr>
          <w:p w14:paraId="5D5BAF2E" w14:textId="77777777" w:rsidR="008F580B" w:rsidRPr="008F580B" w:rsidRDefault="008F580B" w:rsidP="008F2D83">
            <w:pPr>
              <w:pStyle w:val="TAC"/>
              <w:rPr>
                <w:ins w:id="1309" w:author="Mikael Zirén" w:date="2022-05-17T15:30:00Z"/>
                <w:highlight w:val="cyan"/>
                <w:rPrChange w:id="1310" w:author="Mikael Zirén" w:date="2022-05-17T15:31:00Z">
                  <w:rPr>
                    <w:ins w:id="1311" w:author="Mikael Zirén" w:date="2022-05-17T15:30:00Z"/>
                  </w:rPr>
                </w:rPrChange>
              </w:rPr>
            </w:pPr>
            <w:ins w:id="1312" w:author="Mikael Zirén" w:date="2022-05-17T15:30:00Z">
              <w:r w:rsidRPr="008F580B">
                <w:rPr>
                  <w:highlight w:val="cyan"/>
                  <w:rPrChange w:id="1313" w:author="Mikael Zirén" w:date="2022-05-17T15:31:00Z">
                    <w:rPr/>
                  </w:rPrChange>
                </w:rPr>
                <w:t>43</w:t>
              </w:r>
            </w:ins>
          </w:p>
        </w:tc>
      </w:tr>
      <w:tr w:rsidR="008F580B" w:rsidRPr="008F580B" w14:paraId="130B6972" w14:textId="77777777" w:rsidTr="008F2D83">
        <w:trPr>
          <w:jc w:val="center"/>
          <w:ins w:id="1314" w:author="Mikael Zirén" w:date="2022-05-17T15:30:00Z"/>
        </w:trPr>
        <w:tc>
          <w:tcPr>
            <w:tcW w:w="703" w:type="dxa"/>
          </w:tcPr>
          <w:p w14:paraId="7168D516" w14:textId="77777777" w:rsidR="008F580B" w:rsidRPr="008F580B" w:rsidRDefault="008F580B" w:rsidP="008F2D83">
            <w:pPr>
              <w:pStyle w:val="TAC"/>
              <w:rPr>
                <w:ins w:id="1315" w:author="Mikael Zirén" w:date="2022-05-17T15:30:00Z"/>
                <w:highlight w:val="cyan"/>
                <w:rPrChange w:id="1316" w:author="Mikael Zirén" w:date="2022-05-17T15:31:00Z">
                  <w:rPr>
                    <w:ins w:id="1317" w:author="Mikael Zirén" w:date="2022-05-17T15:30:00Z"/>
                  </w:rPr>
                </w:rPrChange>
              </w:rPr>
            </w:pPr>
            <w:ins w:id="1318" w:author="Mikael Zirén" w:date="2022-05-17T15:30:00Z">
              <w:r w:rsidRPr="008F580B">
                <w:rPr>
                  <w:highlight w:val="cyan"/>
                  <w:rPrChange w:id="1319" w:author="Mikael Zirén" w:date="2022-05-17T15:31:00Z">
                    <w:rPr/>
                  </w:rPrChange>
                </w:rPr>
                <w:t>2</w:t>
              </w:r>
            </w:ins>
          </w:p>
        </w:tc>
        <w:tc>
          <w:tcPr>
            <w:tcW w:w="1702" w:type="dxa"/>
          </w:tcPr>
          <w:p w14:paraId="5DC39764" w14:textId="77777777" w:rsidR="008F580B" w:rsidRPr="008F580B" w:rsidRDefault="008F580B" w:rsidP="008F2D83">
            <w:pPr>
              <w:pStyle w:val="TAC"/>
              <w:rPr>
                <w:ins w:id="1320" w:author="Mikael Zirén" w:date="2022-05-17T15:30:00Z"/>
                <w:highlight w:val="cyan"/>
                <w:rPrChange w:id="1321" w:author="Mikael Zirén" w:date="2022-05-17T15:31:00Z">
                  <w:rPr>
                    <w:ins w:id="1322" w:author="Mikael Zirén" w:date="2022-05-17T15:30:00Z"/>
                  </w:rPr>
                </w:rPrChange>
              </w:rPr>
            </w:pPr>
            <w:ins w:id="1323" w:author="Mikael Zirén" w:date="2022-05-17T15:30:00Z">
              <w:r w:rsidRPr="008F580B">
                <w:rPr>
                  <w:highlight w:val="cyan"/>
                  <w:rPrChange w:id="1324" w:author="Mikael Zirén" w:date="2022-05-17T15:31:00Z">
                    <w:rPr/>
                  </w:rPrChange>
                </w:rPr>
                <w:t>n257, n258, n261</w:t>
              </w:r>
            </w:ins>
          </w:p>
        </w:tc>
        <w:tc>
          <w:tcPr>
            <w:tcW w:w="1134" w:type="dxa"/>
            <w:vAlign w:val="center"/>
          </w:tcPr>
          <w:p w14:paraId="3393AE79" w14:textId="77777777" w:rsidR="008F580B" w:rsidRPr="008F580B" w:rsidRDefault="008F580B" w:rsidP="008F2D83">
            <w:pPr>
              <w:pStyle w:val="TAC"/>
              <w:rPr>
                <w:ins w:id="1325" w:author="Mikael Zirén" w:date="2022-05-17T15:30:00Z"/>
                <w:highlight w:val="cyan"/>
                <w:rPrChange w:id="1326" w:author="Mikael Zirén" w:date="2022-05-17T15:31:00Z">
                  <w:rPr>
                    <w:ins w:id="1327" w:author="Mikael Zirén" w:date="2022-05-17T15:30:00Z"/>
                  </w:rPr>
                </w:rPrChange>
              </w:rPr>
            </w:pPr>
            <w:ins w:id="1328" w:author="Mikael Zirén" w:date="2022-05-17T15:30:00Z">
              <w:r w:rsidRPr="008F580B">
                <w:rPr>
                  <w:highlight w:val="cyan"/>
                  <w:rPrChange w:id="1329" w:author="Mikael Zirén" w:date="2022-05-17T15:31:00Z">
                    <w:rPr/>
                  </w:rPrChange>
                </w:rPr>
                <w:t>22.4</w:t>
              </w:r>
            </w:ins>
          </w:p>
        </w:tc>
        <w:tc>
          <w:tcPr>
            <w:tcW w:w="992" w:type="dxa"/>
            <w:vAlign w:val="center"/>
          </w:tcPr>
          <w:p w14:paraId="439914F3" w14:textId="77777777" w:rsidR="008F580B" w:rsidRPr="008F580B" w:rsidRDefault="008F580B" w:rsidP="008F2D83">
            <w:pPr>
              <w:pStyle w:val="TAC"/>
              <w:rPr>
                <w:ins w:id="1330" w:author="Mikael Zirén" w:date="2022-05-17T15:30:00Z"/>
                <w:highlight w:val="cyan"/>
                <w:rPrChange w:id="1331" w:author="Mikael Zirén" w:date="2022-05-17T15:31:00Z">
                  <w:rPr>
                    <w:ins w:id="1332" w:author="Mikael Zirén" w:date="2022-05-17T15:30:00Z"/>
                  </w:rPr>
                </w:rPrChange>
              </w:rPr>
            </w:pPr>
            <w:ins w:id="1333" w:author="Mikael Zirén" w:date="2022-05-17T15:30:00Z">
              <w:r w:rsidRPr="008F580B">
                <w:rPr>
                  <w:highlight w:val="cyan"/>
                  <w:rPrChange w:id="1334" w:author="Mikael Zirén" w:date="2022-05-17T15:31:00Z">
                    <w:rPr/>
                  </w:rPrChange>
                </w:rPr>
                <w:t>9.3</w:t>
              </w:r>
            </w:ins>
          </w:p>
        </w:tc>
        <w:tc>
          <w:tcPr>
            <w:tcW w:w="851" w:type="dxa"/>
            <w:vAlign w:val="center"/>
          </w:tcPr>
          <w:p w14:paraId="62C58292" w14:textId="77777777" w:rsidR="008F580B" w:rsidRPr="008F580B" w:rsidRDefault="008F580B" w:rsidP="008F2D83">
            <w:pPr>
              <w:pStyle w:val="TAC"/>
              <w:rPr>
                <w:ins w:id="1335" w:author="Mikael Zirén" w:date="2022-05-17T15:30:00Z"/>
                <w:highlight w:val="cyan"/>
                <w:rPrChange w:id="1336" w:author="Mikael Zirén" w:date="2022-05-17T15:31:00Z">
                  <w:rPr>
                    <w:ins w:id="1337" w:author="Mikael Zirén" w:date="2022-05-17T15:30:00Z"/>
                  </w:rPr>
                </w:rPrChange>
              </w:rPr>
            </w:pPr>
            <w:ins w:id="1338" w:author="Mikael Zirén" w:date="2022-05-17T15:30:00Z">
              <w:r w:rsidRPr="008F580B">
                <w:rPr>
                  <w:highlight w:val="cyan"/>
                  <w:rPrChange w:id="1339" w:author="Mikael Zirén" w:date="2022-05-17T15:31:00Z">
                    <w:rPr/>
                  </w:rPrChange>
                </w:rPr>
                <w:t>[5.0]</w:t>
              </w:r>
            </w:ins>
          </w:p>
        </w:tc>
        <w:tc>
          <w:tcPr>
            <w:tcW w:w="1276" w:type="dxa"/>
            <w:vAlign w:val="center"/>
          </w:tcPr>
          <w:p w14:paraId="4E2F0224" w14:textId="77777777" w:rsidR="008F580B" w:rsidRPr="008F580B" w:rsidRDefault="008F580B" w:rsidP="008F2D83">
            <w:pPr>
              <w:pStyle w:val="TAC"/>
              <w:rPr>
                <w:ins w:id="1340" w:author="Mikael Zirén" w:date="2022-05-17T15:30:00Z"/>
                <w:highlight w:val="cyan"/>
                <w:rPrChange w:id="1341" w:author="Mikael Zirén" w:date="2022-05-17T15:31:00Z">
                  <w:rPr>
                    <w:ins w:id="1342" w:author="Mikael Zirén" w:date="2022-05-17T15:30:00Z"/>
                  </w:rPr>
                </w:rPrChange>
              </w:rPr>
            </w:pPr>
            <w:ins w:id="1343" w:author="Mikael Zirén" w:date="2022-05-17T15:30:00Z">
              <w:r w:rsidRPr="008F580B">
                <w:rPr>
                  <w:highlight w:val="cyan"/>
                  <w:rPrChange w:id="1344" w:author="Mikael Zirén" w:date="2022-05-17T15:31:00Z">
                    <w:rPr/>
                  </w:rPrChange>
                </w:rPr>
                <w:t>[8.1]-TT</w:t>
              </w:r>
            </w:ins>
          </w:p>
        </w:tc>
        <w:tc>
          <w:tcPr>
            <w:tcW w:w="1559" w:type="dxa"/>
            <w:vAlign w:val="center"/>
          </w:tcPr>
          <w:p w14:paraId="7C71F684" w14:textId="77777777" w:rsidR="008F580B" w:rsidRPr="008F580B" w:rsidRDefault="008F580B" w:rsidP="008F2D83">
            <w:pPr>
              <w:pStyle w:val="TAC"/>
              <w:rPr>
                <w:ins w:id="1345" w:author="Mikael Zirén" w:date="2022-05-17T15:30:00Z"/>
                <w:highlight w:val="cyan"/>
                <w:rPrChange w:id="1346" w:author="Mikael Zirén" w:date="2022-05-17T15:31:00Z">
                  <w:rPr>
                    <w:ins w:id="1347" w:author="Mikael Zirén" w:date="2022-05-17T15:30:00Z"/>
                  </w:rPr>
                </w:rPrChange>
              </w:rPr>
            </w:pPr>
            <w:ins w:id="1348" w:author="Mikael Zirén" w:date="2022-05-17T15:30:00Z">
              <w:r w:rsidRPr="008F580B">
                <w:rPr>
                  <w:highlight w:val="cyan"/>
                  <w:rPrChange w:id="1349" w:author="Mikael Zirén" w:date="2022-05-17T15:31:00Z">
                    <w:rPr/>
                  </w:rPrChange>
                </w:rPr>
                <w:t>[5.0]</w:t>
              </w:r>
            </w:ins>
          </w:p>
        </w:tc>
        <w:tc>
          <w:tcPr>
            <w:tcW w:w="1276" w:type="dxa"/>
            <w:vAlign w:val="center"/>
          </w:tcPr>
          <w:p w14:paraId="3B0B252F" w14:textId="77777777" w:rsidR="008F580B" w:rsidRPr="008F580B" w:rsidRDefault="008F580B" w:rsidP="008F2D83">
            <w:pPr>
              <w:pStyle w:val="TAC"/>
              <w:rPr>
                <w:ins w:id="1350" w:author="Mikael Zirén" w:date="2022-05-17T15:30:00Z"/>
                <w:highlight w:val="cyan"/>
                <w:rPrChange w:id="1351" w:author="Mikael Zirén" w:date="2022-05-17T15:31:00Z">
                  <w:rPr>
                    <w:ins w:id="1352" w:author="Mikael Zirén" w:date="2022-05-17T15:30:00Z"/>
                  </w:rPr>
                </w:rPrChange>
              </w:rPr>
            </w:pPr>
            <w:ins w:id="1353" w:author="Mikael Zirén" w:date="2022-05-17T15:30:00Z">
              <w:r w:rsidRPr="008F580B">
                <w:rPr>
                  <w:highlight w:val="cyan"/>
                  <w:rPrChange w:id="1354" w:author="Mikael Zirén" w:date="2022-05-17T15:31:00Z">
                    <w:rPr/>
                  </w:rPrChange>
                </w:rPr>
                <w:t>[8.1]-</w:t>
              </w:r>
              <w:r w:rsidRPr="008F580B">
                <w:rPr>
                  <w:rFonts w:cs="Arial"/>
                  <w:highlight w:val="cyan"/>
                  <w:rPrChange w:id="1355" w:author="Mikael Zirén" w:date="2022-05-17T15:31:00Z">
                    <w:rPr>
                      <w:rFonts w:cs="Arial"/>
                    </w:rPr>
                  </w:rPrChange>
                </w:rPr>
                <w:t xml:space="preserve"> Δ</w:t>
              </w:r>
              <w:r w:rsidRPr="008F580B">
                <w:rPr>
                  <w:highlight w:val="cyan"/>
                  <w:rPrChange w:id="1356" w:author="Mikael Zirén" w:date="2022-05-17T15:31:00Z">
                    <w:rPr/>
                  </w:rPrChange>
                </w:rPr>
                <w:t>PHR-TT</w:t>
              </w:r>
            </w:ins>
          </w:p>
        </w:tc>
        <w:tc>
          <w:tcPr>
            <w:tcW w:w="1275" w:type="dxa"/>
            <w:vAlign w:val="center"/>
          </w:tcPr>
          <w:p w14:paraId="359E4009" w14:textId="77777777" w:rsidR="008F580B" w:rsidRPr="008F580B" w:rsidRDefault="008F580B" w:rsidP="008F2D83">
            <w:pPr>
              <w:pStyle w:val="TAC"/>
              <w:rPr>
                <w:ins w:id="1357" w:author="Mikael Zirén" w:date="2022-05-17T15:30:00Z"/>
                <w:highlight w:val="cyan"/>
                <w:rPrChange w:id="1358" w:author="Mikael Zirén" w:date="2022-05-17T15:31:00Z">
                  <w:rPr>
                    <w:ins w:id="1359" w:author="Mikael Zirén" w:date="2022-05-17T15:30:00Z"/>
                  </w:rPr>
                </w:rPrChange>
              </w:rPr>
            </w:pPr>
            <w:ins w:id="1360" w:author="Mikael Zirén" w:date="2022-05-17T15:30:00Z">
              <w:r w:rsidRPr="008F580B">
                <w:rPr>
                  <w:highlight w:val="cyan"/>
                  <w:rPrChange w:id="1361" w:author="Mikael Zirén" w:date="2022-05-17T15:31:00Z">
                    <w:rPr/>
                  </w:rPrChange>
                </w:rPr>
                <w:t>43</w:t>
              </w:r>
            </w:ins>
          </w:p>
        </w:tc>
      </w:tr>
      <w:tr w:rsidR="008F580B" w:rsidRPr="008F580B" w14:paraId="776A3D8E" w14:textId="77777777" w:rsidTr="008F2D83">
        <w:trPr>
          <w:jc w:val="center"/>
          <w:ins w:id="136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7D8FB87" w14:textId="77777777" w:rsidR="008F580B" w:rsidRPr="008F580B" w:rsidRDefault="008F580B" w:rsidP="008F2D83">
            <w:pPr>
              <w:pStyle w:val="TAC"/>
              <w:rPr>
                <w:ins w:id="1363" w:author="Mikael Zirén" w:date="2022-05-17T15:30:00Z"/>
                <w:highlight w:val="cyan"/>
                <w:rPrChange w:id="1364" w:author="Mikael Zirén" w:date="2022-05-17T15:31:00Z">
                  <w:rPr>
                    <w:ins w:id="1365" w:author="Mikael Zirén" w:date="2022-05-17T15:30:00Z"/>
                  </w:rPr>
                </w:rPrChange>
              </w:rPr>
            </w:pPr>
            <w:ins w:id="1366" w:author="Mikael Zirén" w:date="2022-05-17T15:30:00Z">
              <w:r w:rsidRPr="008F580B">
                <w:rPr>
                  <w:highlight w:val="cyan"/>
                  <w:rPrChange w:id="1367"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1A363DF7" w14:textId="77777777" w:rsidR="008F580B" w:rsidRPr="008F580B" w:rsidRDefault="008F580B" w:rsidP="008F2D83">
            <w:pPr>
              <w:pStyle w:val="TAC"/>
              <w:rPr>
                <w:ins w:id="1368" w:author="Mikael Zirén" w:date="2022-05-17T15:30:00Z"/>
                <w:rFonts w:cs="Arial"/>
                <w:highlight w:val="cyan"/>
                <w:rPrChange w:id="1369" w:author="Mikael Zirén" w:date="2022-05-17T15:31:00Z">
                  <w:rPr>
                    <w:ins w:id="1370" w:author="Mikael Zirén" w:date="2022-05-17T15:30:00Z"/>
                    <w:rFonts w:cs="Arial"/>
                  </w:rPr>
                </w:rPrChange>
              </w:rPr>
            </w:pPr>
            <w:ins w:id="1371" w:author="Mikael Zirén" w:date="2022-05-17T15:30:00Z">
              <w:r w:rsidRPr="008F580B">
                <w:rPr>
                  <w:highlight w:val="cyan"/>
                  <w:rPrChange w:id="1372"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DF3F0FE" w14:textId="77777777" w:rsidR="008F580B" w:rsidRPr="008F580B" w:rsidRDefault="008F580B" w:rsidP="008F2D83">
            <w:pPr>
              <w:pStyle w:val="TAC"/>
              <w:rPr>
                <w:ins w:id="1373" w:author="Mikael Zirén" w:date="2022-05-17T15:30:00Z"/>
                <w:highlight w:val="cyan"/>
                <w:rPrChange w:id="1374" w:author="Mikael Zirén" w:date="2022-05-17T15:31:00Z">
                  <w:rPr>
                    <w:ins w:id="1375" w:author="Mikael Zirén" w:date="2022-05-17T15:30:00Z"/>
                  </w:rPr>
                </w:rPrChange>
              </w:rPr>
            </w:pPr>
            <w:ins w:id="1376" w:author="Mikael Zirén" w:date="2022-05-17T15:30:00Z">
              <w:r w:rsidRPr="008F580B">
                <w:rPr>
                  <w:highlight w:val="cyan"/>
                  <w:rPrChange w:id="1377"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27105F6" w14:textId="77777777" w:rsidR="008F580B" w:rsidRPr="008F580B" w:rsidRDefault="008F580B" w:rsidP="008F2D83">
            <w:pPr>
              <w:pStyle w:val="TAC"/>
              <w:rPr>
                <w:ins w:id="1378" w:author="Mikael Zirén" w:date="2022-05-17T15:30:00Z"/>
                <w:highlight w:val="cyan"/>
                <w:rPrChange w:id="1379" w:author="Mikael Zirén" w:date="2022-05-17T15:31:00Z">
                  <w:rPr>
                    <w:ins w:id="1380" w:author="Mikael Zirén" w:date="2022-05-17T15:30:00Z"/>
                  </w:rPr>
                </w:rPrChange>
              </w:rPr>
            </w:pPr>
            <w:ins w:id="1381" w:author="Mikael Zirén" w:date="2022-05-17T15:30:00Z">
              <w:r w:rsidRPr="008F580B">
                <w:rPr>
                  <w:highlight w:val="cyan"/>
                  <w:rPrChange w:id="1382" w:author="Mikael Zirén" w:date="2022-05-17T15:31:00Z">
                    <w:rPr/>
                  </w:rPrChange>
                </w:rPr>
                <w:t>9.3</w:t>
              </w:r>
            </w:ins>
          </w:p>
        </w:tc>
        <w:tc>
          <w:tcPr>
            <w:tcW w:w="851" w:type="dxa"/>
            <w:tcBorders>
              <w:top w:val="single" w:sz="4" w:space="0" w:color="auto"/>
              <w:left w:val="single" w:sz="4" w:space="0" w:color="auto"/>
              <w:bottom w:val="single" w:sz="4" w:space="0" w:color="auto"/>
              <w:right w:val="single" w:sz="4" w:space="0" w:color="auto"/>
            </w:tcBorders>
            <w:vAlign w:val="center"/>
          </w:tcPr>
          <w:p w14:paraId="44FE5EFF" w14:textId="77777777" w:rsidR="008F580B" w:rsidRPr="008F580B" w:rsidRDefault="008F580B" w:rsidP="008F2D83">
            <w:pPr>
              <w:pStyle w:val="TAC"/>
              <w:rPr>
                <w:ins w:id="1383" w:author="Mikael Zirén" w:date="2022-05-17T15:30:00Z"/>
                <w:highlight w:val="cyan"/>
                <w:rPrChange w:id="1384" w:author="Mikael Zirén" w:date="2022-05-17T15:31:00Z">
                  <w:rPr>
                    <w:ins w:id="1385" w:author="Mikael Zirén" w:date="2022-05-17T15:30:00Z"/>
                  </w:rPr>
                </w:rPrChange>
              </w:rPr>
            </w:pPr>
            <w:ins w:id="1386" w:author="Mikael Zirén" w:date="2022-05-17T15:30:00Z">
              <w:r w:rsidRPr="008F580B">
                <w:rPr>
                  <w:highlight w:val="cyan"/>
                  <w:rPrChange w:id="138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8F320E" w14:textId="77777777" w:rsidR="008F580B" w:rsidRPr="008F580B" w:rsidRDefault="008F580B" w:rsidP="008F2D83">
            <w:pPr>
              <w:pStyle w:val="TAC"/>
              <w:rPr>
                <w:ins w:id="1388" w:author="Mikael Zirén" w:date="2022-05-17T15:30:00Z"/>
                <w:highlight w:val="cyan"/>
                <w:rPrChange w:id="1389" w:author="Mikael Zirén" w:date="2022-05-17T15:31:00Z">
                  <w:rPr>
                    <w:ins w:id="1390" w:author="Mikael Zirén" w:date="2022-05-17T15:30:00Z"/>
                  </w:rPr>
                </w:rPrChange>
              </w:rPr>
            </w:pPr>
            <w:ins w:id="1391" w:author="Mikael Zirén" w:date="2022-05-17T15:30:00Z">
              <w:r w:rsidRPr="008F580B">
                <w:rPr>
                  <w:highlight w:val="cyan"/>
                  <w:rPrChange w:id="1392" w:author="Mikael Zirén" w:date="2022-05-17T15:31:00Z">
                    <w:rPr/>
                  </w:rPrChange>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298036A1" w14:textId="77777777" w:rsidR="008F580B" w:rsidRPr="008F580B" w:rsidRDefault="008F580B" w:rsidP="008F2D83">
            <w:pPr>
              <w:pStyle w:val="TAC"/>
              <w:rPr>
                <w:ins w:id="1393" w:author="Mikael Zirén" w:date="2022-05-17T15:30:00Z"/>
                <w:highlight w:val="cyan"/>
                <w:rPrChange w:id="1394" w:author="Mikael Zirén" w:date="2022-05-17T15:31:00Z">
                  <w:rPr>
                    <w:ins w:id="1395" w:author="Mikael Zirén" w:date="2022-05-17T15:30:00Z"/>
                  </w:rPr>
                </w:rPrChange>
              </w:rPr>
            </w:pPr>
            <w:ins w:id="1396" w:author="Mikael Zirén" w:date="2022-05-17T15:30:00Z">
              <w:r w:rsidRPr="008F580B">
                <w:rPr>
                  <w:highlight w:val="cyan"/>
                  <w:rPrChange w:id="139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6BC7590" w14:textId="77777777" w:rsidR="008F580B" w:rsidRPr="008F580B" w:rsidRDefault="008F580B" w:rsidP="008F2D83">
            <w:pPr>
              <w:pStyle w:val="TAC"/>
              <w:rPr>
                <w:ins w:id="1398" w:author="Mikael Zirén" w:date="2022-05-17T15:30:00Z"/>
                <w:highlight w:val="cyan"/>
                <w:rPrChange w:id="1399" w:author="Mikael Zirén" w:date="2022-05-17T15:31:00Z">
                  <w:rPr>
                    <w:ins w:id="1400" w:author="Mikael Zirén" w:date="2022-05-17T15:30:00Z"/>
                  </w:rPr>
                </w:rPrChange>
              </w:rPr>
            </w:pPr>
            <w:ins w:id="1401" w:author="Mikael Zirén" w:date="2022-05-17T15:30:00Z">
              <w:r w:rsidRPr="008F580B">
                <w:rPr>
                  <w:highlight w:val="cyan"/>
                  <w:rPrChange w:id="1402" w:author="Mikael Zirén" w:date="2022-05-17T15:31:00Z">
                    <w:rPr/>
                  </w:rPrChange>
                </w:rPr>
                <w:t>[6.3]-</w:t>
              </w:r>
              <w:r w:rsidRPr="008F580B">
                <w:rPr>
                  <w:rFonts w:cs="Arial"/>
                  <w:highlight w:val="cyan"/>
                  <w:rPrChange w:id="1403" w:author="Mikael Zirén" w:date="2022-05-17T15:31:00Z">
                    <w:rPr>
                      <w:rFonts w:cs="Arial"/>
                    </w:rPr>
                  </w:rPrChange>
                </w:rPr>
                <w:t xml:space="preserve"> Δ</w:t>
              </w:r>
              <w:r w:rsidRPr="008F580B">
                <w:rPr>
                  <w:highlight w:val="cyan"/>
                  <w:rPrChange w:id="140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6F6DC31" w14:textId="77777777" w:rsidR="008F580B" w:rsidRPr="008F580B" w:rsidRDefault="008F580B" w:rsidP="008F2D83">
            <w:pPr>
              <w:pStyle w:val="TAC"/>
              <w:rPr>
                <w:ins w:id="1405" w:author="Mikael Zirén" w:date="2022-05-17T15:30:00Z"/>
                <w:highlight w:val="cyan"/>
                <w:rPrChange w:id="1406" w:author="Mikael Zirén" w:date="2022-05-17T15:31:00Z">
                  <w:rPr>
                    <w:ins w:id="1407" w:author="Mikael Zirén" w:date="2022-05-17T15:30:00Z"/>
                  </w:rPr>
                </w:rPrChange>
              </w:rPr>
            </w:pPr>
            <w:ins w:id="1408" w:author="Mikael Zirén" w:date="2022-05-17T15:30:00Z">
              <w:r w:rsidRPr="008F580B">
                <w:rPr>
                  <w:highlight w:val="cyan"/>
                  <w:rPrChange w:id="1409" w:author="Mikael Zirén" w:date="2022-05-17T15:31:00Z">
                    <w:rPr/>
                  </w:rPrChange>
                </w:rPr>
                <w:t>43</w:t>
              </w:r>
            </w:ins>
          </w:p>
        </w:tc>
      </w:tr>
      <w:tr w:rsidR="008F580B" w:rsidRPr="008F580B" w14:paraId="5E56EDFD" w14:textId="77777777" w:rsidTr="008F2D83">
        <w:trPr>
          <w:jc w:val="center"/>
          <w:ins w:id="141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1C8773B" w14:textId="77777777" w:rsidR="008F580B" w:rsidRPr="008F580B" w:rsidRDefault="008F580B" w:rsidP="008F2D83">
            <w:pPr>
              <w:pStyle w:val="TAC"/>
              <w:rPr>
                <w:ins w:id="1411" w:author="Mikael Zirén" w:date="2022-05-17T15:30:00Z"/>
                <w:highlight w:val="cyan"/>
                <w:rPrChange w:id="1412" w:author="Mikael Zirén" w:date="2022-05-17T15:31:00Z">
                  <w:rPr>
                    <w:ins w:id="1413" w:author="Mikael Zirén" w:date="2022-05-17T15:30:00Z"/>
                  </w:rPr>
                </w:rPrChange>
              </w:rPr>
            </w:pPr>
            <w:ins w:id="1414" w:author="Mikael Zirén" w:date="2022-05-17T15:30:00Z">
              <w:r w:rsidRPr="008F580B">
                <w:rPr>
                  <w:highlight w:val="cyan"/>
                  <w:rPrChange w:id="1415"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4292FC02" w14:textId="77777777" w:rsidR="008F580B" w:rsidRPr="008F580B" w:rsidRDefault="008F580B" w:rsidP="008F2D83">
            <w:pPr>
              <w:pStyle w:val="TAC"/>
              <w:rPr>
                <w:ins w:id="1416" w:author="Mikael Zirén" w:date="2022-05-17T15:30:00Z"/>
                <w:rFonts w:cs="Arial"/>
                <w:highlight w:val="cyan"/>
                <w:rPrChange w:id="1417" w:author="Mikael Zirén" w:date="2022-05-17T15:31:00Z">
                  <w:rPr>
                    <w:ins w:id="1418" w:author="Mikael Zirén" w:date="2022-05-17T15:30:00Z"/>
                    <w:rFonts w:cs="Arial"/>
                  </w:rPr>
                </w:rPrChange>
              </w:rPr>
            </w:pPr>
            <w:ins w:id="1419" w:author="Mikael Zirén" w:date="2022-05-17T15:30:00Z">
              <w:r w:rsidRPr="008F580B">
                <w:rPr>
                  <w:highlight w:val="cyan"/>
                  <w:rPrChange w:id="1420"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BDAAFF2" w14:textId="77777777" w:rsidR="008F580B" w:rsidRPr="008F580B" w:rsidRDefault="008F580B" w:rsidP="008F2D83">
            <w:pPr>
              <w:pStyle w:val="TAC"/>
              <w:rPr>
                <w:ins w:id="1421" w:author="Mikael Zirén" w:date="2022-05-17T15:30:00Z"/>
                <w:highlight w:val="cyan"/>
                <w:rPrChange w:id="1422" w:author="Mikael Zirén" w:date="2022-05-17T15:31:00Z">
                  <w:rPr>
                    <w:ins w:id="1423" w:author="Mikael Zirén" w:date="2022-05-17T15:30:00Z"/>
                  </w:rPr>
                </w:rPrChange>
              </w:rPr>
            </w:pPr>
            <w:ins w:id="1424" w:author="Mikael Zirén" w:date="2022-05-17T15:30:00Z">
              <w:r w:rsidRPr="008F580B">
                <w:rPr>
                  <w:highlight w:val="cyan"/>
                  <w:rPrChange w:id="1425"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2F9C9AE0" w14:textId="77777777" w:rsidR="008F580B" w:rsidRPr="008F580B" w:rsidRDefault="008F580B" w:rsidP="008F2D83">
            <w:pPr>
              <w:pStyle w:val="TAC"/>
              <w:rPr>
                <w:ins w:id="1426" w:author="Mikael Zirén" w:date="2022-05-17T15:30:00Z"/>
                <w:highlight w:val="cyan"/>
                <w:rPrChange w:id="1427" w:author="Mikael Zirén" w:date="2022-05-17T15:31:00Z">
                  <w:rPr>
                    <w:ins w:id="1428" w:author="Mikael Zirén" w:date="2022-05-17T15:30:00Z"/>
                  </w:rPr>
                </w:rPrChange>
              </w:rPr>
            </w:pPr>
            <w:ins w:id="1429" w:author="Mikael Zirén" w:date="2022-05-17T15:30:00Z">
              <w:r w:rsidRPr="008F580B">
                <w:rPr>
                  <w:highlight w:val="cyan"/>
                  <w:rPrChange w:id="1430"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25EE538D" w14:textId="77777777" w:rsidR="008F580B" w:rsidRPr="008F580B" w:rsidRDefault="008F580B" w:rsidP="008F2D83">
            <w:pPr>
              <w:pStyle w:val="TAC"/>
              <w:rPr>
                <w:ins w:id="1431" w:author="Mikael Zirén" w:date="2022-05-17T15:30:00Z"/>
                <w:highlight w:val="cyan"/>
                <w:rPrChange w:id="1432" w:author="Mikael Zirén" w:date="2022-05-17T15:31:00Z">
                  <w:rPr>
                    <w:ins w:id="1433" w:author="Mikael Zirén" w:date="2022-05-17T15:30:00Z"/>
                  </w:rPr>
                </w:rPrChange>
              </w:rPr>
            </w:pPr>
            <w:ins w:id="1434" w:author="Mikael Zirén" w:date="2022-05-17T15:30:00Z">
              <w:r w:rsidRPr="008F580B">
                <w:rPr>
                  <w:highlight w:val="cyan"/>
                  <w:rPrChange w:id="143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3080956" w14:textId="77777777" w:rsidR="008F580B" w:rsidRPr="008F580B" w:rsidRDefault="008F580B" w:rsidP="008F2D83">
            <w:pPr>
              <w:pStyle w:val="TAC"/>
              <w:rPr>
                <w:ins w:id="1436" w:author="Mikael Zirén" w:date="2022-05-17T15:30:00Z"/>
                <w:highlight w:val="cyan"/>
                <w:rPrChange w:id="1437" w:author="Mikael Zirén" w:date="2022-05-17T15:31:00Z">
                  <w:rPr>
                    <w:ins w:id="1438" w:author="Mikael Zirén" w:date="2022-05-17T15:30:00Z"/>
                  </w:rPr>
                </w:rPrChange>
              </w:rPr>
            </w:pPr>
            <w:ins w:id="1439" w:author="Mikael Zirén" w:date="2022-05-17T15:30:00Z">
              <w:r w:rsidRPr="008F580B">
                <w:rPr>
                  <w:highlight w:val="cyan"/>
                  <w:rPrChange w:id="1440" w:author="Mikael Zirén" w:date="2022-05-17T15:31:00Z">
                    <w:rPr/>
                  </w:rPrChange>
                </w:rPr>
                <w:t>[9.4]-TT</w:t>
              </w:r>
            </w:ins>
          </w:p>
        </w:tc>
        <w:tc>
          <w:tcPr>
            <w:tcW w:w="1559" w:type="dxa"/>
            <w:tcBorders>
              <w:top w:val="single" w:sz="4" w:space="0" w:color="auto"/>
              <w:left w:val="single" w:sz="4" w:space="0" w:color="auto"/>
              <w:bottom w:val="single" w:sz="4" w:space="0" w:color="auto"/>
              <w:right w:val="single" w:sz="4" w:space="0" w:color="auto"/>
            </w:tcBorders>
            <w:vAlign w:val="center"/>
          </w:tcPr>
          <w:p w14:paraId="265AFC2A" w14:textId="77777777" w:rsidR="008F580B" w:rsidRPr="008F580B" w:rsidRDefault="008F580B" w:rsidP="008F2D83">
            <w:pPr>
              <w:pStyle w:val="TAC"/>
              <w:rPr>
                <w:ins w:id="1441" w:author="Mikael Zirén" w:date="2022-05-17T15:30:00Z"/>
                <w:highlight w:val="cyan"/>
                <w:rPrChange w:id="1442" w:author="Mikael Zirén" w:date="2022-05-17T15:31:00Z">
                  <w:rPr>
                    <w:ins w:id="1443" w:author="Mikael Zirén" w:date="2022-05-17T15:30:00Z"/>
                  </w:rPr>
                </w:rPrChange>
              </w:rPr>
            </w:pPr>
            <w:ins w:id="1444" w:author="Mikael Zirén" w:date="2022-05-17T15:30:00Z">
              <w:r w:rsidRPr="008F580B">
                <w:rPr>
                  <w:highlight w:val="cyan"/>
                  <w:rPrChange w:id="144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B889B85" w14:textId="77777777" w:rsidR="008F580B" w:rsidRPr="008F580B" w:rsidRDefault="008F580B" w:rsidP="008F2D83">
            <w:pPr>
              <w:pStyle w:val="TAC"/>
              <w:rPr>
                <w:ins w:id="1446" w:author="Mikael Zirén" w:date="2022-05-17T15:30:00Z"/>
                <w:highlight w:val="cyan"/>
                <w:rPrChange w:id="1447" w:author="Mikael Zirén" w:date="2022-05-17T15:31:00Z">
                  <w:rPr>
                    <w:ins w:id="1448" w:author="Mikael Zirén" w:date="2022-05-17T15:30:00Z"/>
                  </w:rPr>
                </w:rPrChange>
              </w:rPr>
            </w:pPr>
            <w:ins w:id="1449" w:author="Mikael Zirén" w:date="2022-05-17T15:30:00Z">
              <w:r w:rsidRPr="008F580B">
                <w:rPr>
                  <w:highlight w:val="cyan"/>
                  <w:rPrChange w:id="1450" w:author="Mikael Zirén" w:date="2022-05-17T15:31:00Z">
                    <w:rPr/>
                  </w:rPrChange>
                </w:rPr>
                <w:t>[9.4]-</w:t>
              </w:r>
              <w:r w:rsidRPr="008F580B">
                <w:rPr>
                  <w:rFonts w:cs="Arial"/>
                  <w:highlight w:val="cyan"/>
                  <w:rPrChange w:id="1451" w:author="Mikael Zirén" w:date="2022-05-17T15:31:00Z">
                    <w:rPr>
                      <w:rFonts w:cs="Arial"/>
                    </w:rPr>
                  </w:rPrChange>
                </w:rPr>
                <w:t xml:space="preserve"> Δ</w:t>
              </w:r>
              <w:r w:rsidRPr="008F580B">
                <w:rPr>
                  <w:highlight w:val="cyan"/>
                  <w:rPrChange w:id="145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2C30301" w14:textId="77777777" w:rsidR="008F580B" w:rsidRPr="008F580B" w:rsidRDefault="008F580B" w:rsidP="008F2D83">
            <w:pPr>
              <w:pStyle w:val="TAC"/>
              <w:rPr>
                <w:ins w:id="1453" w:author="Mikael Zirén" w:date="2022-05-17T15:30:00Z"/>
                <w:highlight w:val="cyan"/>
                <w:rPrChange w:id="1454" w:author="Mikael Zirén" w:date="2022-05-17T15:31:00Z">
                  <w:rPr>
                    <w:ins w:id="1455" w:author="Mikael Zirén" w:date="2022-05-17T15:30:00Z"/>
                  </w:rPr>
                </w:rPrChange>
              </w:rPr>
            </w:pPr>
            <w:ins w:id="1456" w:author="Mikael Zirén" w:date="2022-05-17T15:30:00Z">
              <w:r w:rsidRPr="008F580B">
                <w:rPr>
                  <w:highlight w:val="cyan"/>
                  <w:rPrChange w:id="1457" w:author="Mikael Zirén" w:date="2022-05-17T15:31:00Z">
                    <w:rPr/>
                  </w:rPrChange>
                </w:rPr>
                <w:t>43</w:t>
              </w:r>
            </w:ins>
          </w:p>
        </w:tc>
      </w:tr>
      <w:tr w:rsidR="008F580B" w:rsidRPr="008F580B" w14:paraId="73F0F1C9" w14:textId="77777777" w:rsidTr="008F2D83">
        <w:trPr>
          <w:jc w:val="center"/>
          <w:ins w:id="1458"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7F4FEB1" w14:textId="77777777" w:rsidR="008F580B" w:rsidRPr="008F580B" w:rsidRDefault="008F580B" w:rsidP="008F2D83">
            <w:pPr>
              <w:pStyle w:val="TAC"/>
              <w:rPr>
                <w:ins w:id="1459" w:author="Mikael Zirén" w:date="2022-05-17T15:30:00Z"/>
                <w:highlight w:val="cyan"/>
                <w:rPrChange w:id="1460" w:author="Mikael Zirén" w:date="2022-05-17T15:31:00Z">
                  <w:rPr>
                    <w:ins w:id="1461" w:author="Mikael Zirén" w:date="2022-05-17T15:30:00Z"/>
                  </w:rPr>
                </w:rPrChange>
              </w:rPr>
            </w:pPr>
            <w:ins w:id="1462" w:author="Mikael Zirén" w:date="2022-05-17T15:30:00Z">
              <w:r w:rsidRPr="008F580B">
                <w:rPr>
                  <w:highlight w:val="cyan"/>
                  <w:rPrChange w:id="1463"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1CDBA8D7" w14:textId="77777777" w:rsidR="008F580B" w:rsidRPr="008F580B" w:rsidRDefault="008F580B" w:rsidP="008F2D83">
            <w:pPr>
              <w:pStyle w:val="TAC"/>
              <w:rPr>
                <w:ins w:id="1464" w:author="Mikael Zirén" w:date="2022-05-17T15:30:00Z"/>
                <w:rFonts w:cs="Arial"/>
                <w:highlight w:val="cyan"/>
                <w:rPrChange w:id="1465" w:author="Mikael Zirén" w:date="2022-05-17T15:31:00Z">
                  <w:rPr>
                    <w:ins w:id="1466" w:author="Mikael Zirén" w:date="2022-05-17T15:30:00Z"/>
                    <w:rFonts w:cs="Arial"/>
                  </w:rPr>
                </w:rPrChange>
              </w:rPr>
            </w:pPr>
            <w:ins w:id="1467" w:author="Mikael Zirén" w:date="2022-05-17T15:30:00Z">
              <w:r w:rsidRPr="008F580B">
                <w:rPr>
                  <w:highlight w:val="cyan"/>
                  <w:rPrChange w:id="146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1E90018" w14:textId="77777777" w:rsidR="008F580B" w:rsidRPr="008F580B" w:rsidRDefault="008F580B" w:rsidP="008F2D83">
            <w:pPr>
              <w:pStyle w:val="TAC"/>
              <w:rPr>
                <w:ins w:id="1469" w:author="Mikael Zirén" w:date="2022-05-17T15:30:00Z"/>
                <w:highlight w:val="cyan"/>
                <w:rPrChange w:id="1470" w:author="Mikael Zirén" w:date="2022-05-17T15:31:00Z">
                  <w:rPr>
                    <w:ins w:id="1471" w:author="Mikael Zirén" w:date="2022-05-17T15:30:00Z"/>
                  </w:rPr>
                </w:rPrChange>
              </w:rPr>
            </w:pPr>
            <w:ins w:id="1472" w:author="Mikael Zirén" w:date="2022-05-17T15:30:00Z">
              <w:r w:rsidRPr="008F580B">
                <w:rPr>
                  <w:highlight w:val="cyan"/>
                  <w:rPrChange w:id="147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2B57734" w14:textId="77777777" w:rsidR="008F580B" w:rsidRPr="008F580B" w:rsidRDefault="008F580B" w:rsidP="008F2D83">
            <w:pPr>
              <w:pStyle w:val="TAC"/>
              <w:rPr>
                <w:ins w:id="1474" w:author="Mikael Zirén" w:date="2022-05-17T15:30:00Z"/>
                <w:highlight w:val="cyan"/>
                <w:rPrChange w:id="1475" w:author="Mikael Zirén" w:date="2022-05-17T15:31:00Z">
                  <w:rPr>
                    <w:ins w:id="1476" w:author="Mikael Zirén" w:date="2022-05-17T15:30:00Z"/>
                  </w:rPr>
                </w:rPrChange>
              </w:rPr>
            </w:pPr>
            <w:ins w:id="1477" w:author="Mikael Zirén" w:date="2022-05-17T15:30:00Z">
              <w:r w:rsidRPr="008F580B">
                <w:rPr>
                  <w:highlight w:val="cyan"/>
                  <w:rPrChange w:id="1478"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16AAE19B" w14:textId="77777777" w:rsidR="008F580B" w:rsidRPr="008F580B" w:rsidRDefault="008F580B" w:rsidP="008F2D83">
            <w:pPr>
              <w:pStyle w:val="TAC"/>
              <w:rPr>
                <w:ins w:id="1479" w:author="Mikael Zirén" w:date="2022-05-17T15:30:00Z"/>
                <w:highlight w:val="cyan"/>
                <w:rPrChange w:id="1480" w:author="Mikael Zirén" w:date="2022-05-17T15:31:00Z">
                  <w:rPr>
                    <w:ins w:id="1481" w:author="Mikael Zirén" w:date="2022-05-17T15:30:00Z"/>
                  </w:rPr>
                </w:rPrChange>
              </w:rPr>
            </w:pPr>
            <w:ins w:id="1482" w:author="Mikael Zirén" w:date="2022-05-17T15:30:00Z">
              <w:r w:rsidRPr="008F580B">
                <w:rPr>
                  <w:highlight w:val="cyan"/>
                  <w:rPrChange w:id="148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49DB760" w14:textId="77777777" w:rsidR="008F580B" w:rsidRPr="008F580B" w:rsidRDefault="008F580B" w:rsidP="008F2D83">
            <w:pPr>
              <w:pStyle w:val="TAC"/>
              <w:rPr>
                <w:ins w:id="1484" w:author="Mikael Zirén" w:date="2022-05-17T15:30:00Z"/>
                <w:highlight w:val="cyan"/>
                <w:rPrChange w:id="1485" w:author="Mikael Zirén" w:date="2022-05-17T15:31:00Z">
                  <w:rPr>
                    <w:ins w:id="1486" w:author="Mikael Zirén" w:date="2022-05-17T15:30:00Z"/>
                  </w:rPr>
                </w:rPrChange>
              </w:rPr>
            </w:pPr>
            <w:ins w:id="1487" w:author="Mikael Zirén" w:date="2022-05-17T15:30:00Z">
              <w:r w:rsidRPr="008F580B">
                <w:rPr>
                  <w:highlight w:val="cyan"/>
                  <w:rPrChange w:id="1488" w:author="Mikael Zirén" w:date="2022-05-17T15:31:00Z">
                    <w:rPr/>
                  </w:rPrChange>
                </w:rPr>
                <w:t>[7.6]-TT</w:t>
              </w:r>
            </w:ins>
          </w:p>
        </w:tc>
        <w:tc>
          <w:tcPr>
            <w:tcW w:w="1559" w:type="dxa"/>
            <w:tcBorders>
              <w:top w:val="single" w:sz="4" w:space="0" w:color="auto"/>
              <w:left w:val="single" w:sz="4" w:space="0" w:color="auto"/>
              <w:bottom w:val="single" w:sz="4" w:space="0" w:color="auto"/>
              <w:right w:val="single" w:sz="4" w:space="0" w:color="auto"/>
            </w:tcBorders>
            <w:vAlign w:val="center"/>
          </w:tcPr>
          <w:p w14:paraId="21909CF8" w14:textId="77777777" w:rsidR="008F580B" w:rsidRPr="008F580B" w:rsidRDefault="008F580B" w:rsidP="008F2D83">
            <w:pPr>
              <w:pStyle w:val="TAC"/>
              <w:rPr>
                <w:ins w:id="1489" w:author="Mikael Zirén" w:date="2022-05-17T15:30:00Z"/>
                <w:highlight w:val="cyan"/>
                <w:rPrChange w:id="1490" w:author="Mikael Zirén" w:date="2022-05-17T15:31:00Z">
                  <w:rPr>
                    <w:ins w:id="1491" w:author="Mikael Zirén" w:date="2022-05-17T15:30:00Z"/>
                  </w:rPr>
                </w:rPrChange>
              </w:rPr>
            </w:pPr>
            <w:ins w:id="1492" w:author="Mikael Zirén" w:date="2022-05-17T15:30:00Z">
              <w:r w:rsidRPr="008F580B">
                <w:rPr>
                  <w:highlight w:val="cyan"/>
                  <w:rPrChange w:id="149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3E28752" w14:textId="77777777" w:rsidR="008F580B" w:rsidRPr="008F580B" w:rsidRDefault="008F580B" w:rsidP="008F2D83">
            <w:pPr>
              <w:pStyle w:val="TAC"/>
              <w:rPr>
                <w:ins w:id="1494" w:author="Mikael Zirén" w:date="2022-05-17T15:30:00Z"/>
                <w:highlight w:val="cyan"/>
                <w:rPrChange w:id="1495" w:author="Mikael Zirén" w:date="2022-05-17T15:31:00Z">
                  <w:rPr>
                    <w:ins w:id="1496" w:author="Mikael Zirén" w:date="2022-05-17T15:30:00Z"/>
                  </w:rPr>
                </w:rPrChange>
              </w:rPr>
            </w:pPr>
            <w:ins w:id="1497" w:author="Mikael Zirén" w:date="2022-05-17T15:30:00Z">
              <w:r w:rsidRPr="008F580B">
                <w:rPr>
                  <w:highlight w:val="cyan"/>
                  <w:rPrChange w:id="1498" w:author="Mikael Zirén" w:date="2022-05-17T15:31:00Z">
                    <w:rPr/>
                  </w:rPrChange>
                </w:rPr>
                <w:t>[7.6]-</w:t>
              </w:r>
              <w:r w:rsidRPr="008F580B">
                <w:rPr>
                  <w:rFonts w:cs="Arial"/>
                  <w:highlight w:val="cyan"/>
                  <w:rPrChange w:id="1499" w:author="Mikael Zirén" w:date="2022-05-17T15:31:00Z">
                    <w:rPr>
                      <w:rFonts w:cs="Arial"/>
                    </w:rPr>
                  </w:rPrChange>
                </w:rPr>
                <w:t xml:space="preserve"> Δ</w:t>
              </w:r>
              <w:r w:rsidRPr="008F580B">
                <w:rPr>
                  <w:highlight w:val="cyan"/>
                  <w:rPrChange w:id="150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46E3B97" w14:textId="77777777" w:rsidR="008F580B" w:rsidRPr="008F580B" w:rsidRDefault="008F580B" w:rsidP="008F2D83">
            <w:pPr>
              <w:pStyle w:val="TAC"/>
              <w:rPr>
                <w:ins w:id="1501" w:author="Mikael Zirén" w:date="2022-05-17T15:30:00Z"/>
                <w:highlight w:val="cyan"/>
                <w:rPrChange w:id="1502" w:author="Mikael Zirén" w:date="2022-05-17T15:31:00Z">
                  <w:rPr>
                    <w:ins w:id="1503" w:author="Mikael Zirén" w:date="2022-05-17T15:30:00Z"/>
                  </w:rPr>
                </w:rPrChange>
              </w:rPr>
            </w:pPr>
            <w:ins w:id="1504" w:author="Mikael Zirén" w:date="2022-05-17T15:30:00Z">
              <w:r w:rsidRPr="008F580B">
                <w:rPr>
                  <w:highlight w:val="cyan"/>
                  <w:rPrChange w:id="1505" w:author="Mikael Zirén" w:date="2022-05-17T15:31:00Z">
                    <w:rPr/>
                  </w:rPrChange>
                </w:rPr>
                <w:t>43</w:t>
              </w:r>
            </w:ins>
          </w:p>
        </w:tc>
      </w:tr>
      <w:tr w:rsidR="008F580B" w:rsidRPr="008F580B" w14:paraId="0BB08A12" w14:textId="77777777" w:rsidTr="008F2D83">
        <w:trPr>
          <w:jc w:val="center"/>
          <w:ins w:id="150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D78955E" w14:textId="77777777" w:rsidR="008F580B" w:rsidRPr="008F580B" w:rsidRDefault="008F580B" w:rsidP="008F2D83">
            <w:pPr>
              <w:pStyle w:val="TAC"/>
              <w:rPr>
                <w:ins w:id="1507" w:author="Mikael Zirén" w:date="2022-05-17T15:30:00Z"/>
                <w:highlight w:val="cyan"/>
                <w:rPrChange w:id="1508" w:author="Mikael Zirén" w:date="2022-05-17T15:31:00Z">
                  <w:rPr>
                    <w:ins w:id="1509" w:author="Mikael Zirén" w:date="2022-05-17T15:30:00Z"/>
                  </w:rPr>
                </w:rPrChange>
              </w:rPr>
            </w:pPr>
            <w:ins w:id="1510" w:author="Mikael Zirén" w:date="2022-05-17T15:30:00Z">
              <w:r w:rsidRPr="008F580B">
                <w:rPr>
                  <w:highlight w:val="cyan"/>
                  <w:rPrChange w:id="1511"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16071FFA" w14:textId="77777777" w:rsidR="008F580B" w:rsidRPr="008F580B" w:rsidRDefault="008F580B" w:rsidP="008F2D83">
            <w:pPr>
              <w:pStyle w:val="TAC"/>
              <w:rPr>
                <w:ins w:id="1512" w:author="Mikael Zirén" w:date="2022-05-17T15:30:00Z"/>
                <w:rFonts w:cs="Arial"/>
                <w:highlight w:val="cyan"/>
                <w:rPrChange w:id="1513" w:author="Mikael Zirén" w:date="2022-05-17T15:31:00Z">
                  <w:rPr>
                    <w:ins w:id="1514" w:author="Mikael Zirén" w:date="2022-05-17T15:30:00Z"/>
                    <w:rFonts w:cs="Arial"/>
                  </w:rPr>
                </w:rPrChange>
              </w:rPr>
            </w:pPr>
            <w:ins w:id="1515" w:author="Mikael Zirén" w:date="2022-05-17T15:30:00Z">
              <w:r w:rsidRPr="008F580B">
                <w:rPr>
                  <w:highlight w:val="cyan"/>
                  <w:rPrChange w:id="1516"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A6271CB" w14:textId="77777777" w:rsidR="008F580B" w:rsidRPr="008F580B" w:rsidRDefault="008F580B" w:rsidP="008F2D83">
            <w:pPr>
              <w:pStyle w:val="TAC"/>
              <w:rPr>
                <w:ins w:id="1517" w:author="Mikael Zirén" w:date="2022-05-17T15:30:00Z"/>
                <w:highlight w:val="cyan"/>
                <w:rPrChange w:id="1518" w:author="Mikael Zirén" w:date="2022-05-17T15:31:00Z">
                  <w:rPr>
                    <w:ins w:id="1519" w:author="Mikael Zirén" w:date="2022-05-17T15:30:00Z"/>
                  </w:rPr>
                </w:rPrChange>
              </w:rPr>
            </w:pPr>
            <w:ins w:id="1520" w:author="Mikael Zirén" w:date="2022-05-17T15:30:00Z">
              <w:r w:rsidRPr="008F580B">
                <w:rPr>
                  <w:highlight w:val="cyan"/>
                  <w:rPrChange w:id="1521"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1DB44686" w14:textId="77777777" w:rsidR="008F580B" w:rsidRPr="008F580B" w:rsidRDefault="008F580B" w:rsidP="008F2D83">
            <w:pPr>
              <w:pStyle w:val="TAC"/>
              <w:rPr>
                <w:ins w:id="1522" w:author="Mikael Zirén" w:date="2022-05-17T15:30:00Z"/>
                <w:highlight w:val="cyan"/>
                <w:rPrChange w:id="1523" w:author="Mikael Zirén" w:date="2022-05-17T15:31:00Z">
                  <w:rPr>
                    <w:ins w:id="1524" w:author="Mikael Zirén" w:date="2022-05-17T15:30:00Z"/>
                  </w:rPr>
                </w:rPrChange>
              </w:rPr>
            </w:pPr>
            <w:ins w:id="1525" w:author="Mikael Zirén" w:date="2022-05-17T15:30:00Z">
              <w:r w:rsidRPr="008F580B">
                <w:rPr>
                  <w:highlight w:val="cyan"/>
                  <w:rPrChange w:id="1526"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28024AFD" w14:textId="77777777" w:rsidR="008F580B" w:rsidRPr="008F580B" w:rsidRDefault="008F580B" w:rsidP="008F2D83">
            <w:pPr>
              <w:pStyle w:val="TAC"/>
              <w:rPr>
                <w:ins w:id="1527" w:author="Mikael Zirén" w:date="2022-05-17T15:30:00Z"/>
                <w:highlight w:val="cyan"/>
                <w:rPrChange w:id="1528" w:author="Mikael Zirén" w:date="2022-05-17T15:31:00Z">
                  <w:rPr>
                    <w:ins w:id="1529" w:author="Mikael Zirén" w:date="2022-05-17T15:30:00Z"/>
                  </w:rPr>
                </w:rPrChange>
              </w:rPr>
            </w:pPr>
            <w:ins w:id="1530" w:author="Mikael Zirén" w:date="2022-05-17T15:30:00Z">
              <w:r w:rsidRPr="008F580B">
                <w:rPr>
                  <w:highlight w:val="cyan"/>
                  <w:rPrChange w:id="1531"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B038A3F" w14:textId="77777777" w:rsidR="008F580B" w:rsidRPr="008F580B" w:rsidRDefault="008F580B" w:rsidP="008F2D83">
            <w:pPr>
              <w:pStyle w:val="TAC"/>
              <w:rPr>
                <w:ins w:id="1532" w:author="Mikael Zirén" w:date="2022-05-17T15:30:00Z"/>
                <w:highlight w:val="cyan"/>
                <w:rPrChange w:id="1533" w:author="Mikael Zirén" w:date="2022-05-17T15:31:00Z">
                  <w:rPr>
                    <w:ins w:id="1534" w:author="Mikael Zirén" w:date="2022-05-17T15:30:00Z"/>
                  </w:rPr>
                </w:rPrChange>
              </w:rPr>
            </w:pPr>
            <w:ins w:id="1535" w:author="Mikael Zirén" w:date="2022-05-17T15:30:00Z">
              <w:r w:rsidRPr="008F580B">
                <w:rPr>
                  <w:highlight w:val="cyan"/>
                  <w:rPrChange w:id="1536" w:author="Mikael Zirén" w:date="2022-05-17T15:31:00Z">
                    <w:rPr/>
                  </w:rPrChange>
                </w:rPr>
                <w:t>[8.2]-TT</w:t>
              </w:r>
            </w:ins>
          </w:p>
        </w:tc>
        <w:tc>
          <w:tcPr>
            <w:tcW w:w="1559" w:type="dxa"/>
            <w:tcBorders>
              <w:top w:val="single" w:sz="4" w:space="0" w:color="auto"/>
              <w:left w:val="single" w:sz="4" w:space="0" w:color="auto"/>
              <w:bottom w:val="single" w:sz="4" w:space="0" w:color="auto"/>
              <w:right w:val="single" w:sz="4" w:space="0" w:color="auto"/>
            </w:tcBorders>
            <w:vAlign w:val="center"/>
          </w:tcPr>
          <w:p w14:paraId="51DB97E2" w14:textId="77777777" w:rsidR="008F580B" w:rsidRPr="008F580B" w:rsidRDefault="008F580B" w:rsidP="008F2D83">
            <w:pPr>
              <w:pStyle w:val="TAC"/>
              <w:rPr>
                <w:ins w:id="1537" w:author="Mikael Zirén" w:date="2022-05-17T15:30:00Z"/>
                <w:highlight w:val="cyan"/>
                <w:rPrChange w:id="1538" w:author="Mikael Zirén" w:date="2022-05-17T15:31:00Z">
                  <w:rPr>
                    <w:ins w:id="1539" w:author="Mikael Zirén" w:date="2022-05-17T15:30:00Z"/>
                  </w:rPr>
                </w:rPrChange>
              </w:rPr>
            </w:pPr>
            <w:ins w:id="1540" w:author="Mikael Zirén" w:date="2022-05-17T15:30:00Z">
              <w:r w:rsidRPr="008F580B">
                <w:rPr>
                  <w:highlight w:val="cyan"/>
                  <w:rPrChange w:id="1541"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5EA2D3" w14:textId="77777777" w:rsidR="008F580B" w:rsidRPr="008F580B" w:rsidRDefault="008F580B" w:rsidP="008F2D83">
            <w:pPr>
              <w:pStyle w:val="TAC"/>
              <w:rPr>
                <w:ins w:id="1542" w:author="Mikael Zirén" w:date="2022-05-17T15:30:00Z"/>
                <w:highlight w:val="cyan"/>
                <w:rPrChange w:id="1543" w:author="Mikael Zirén" w:date="2022-05-17T15:31:00Z">
                  <w:rPr>
                    <w:ins w:id="1544" w:author="Mikael Zirén" w:date="2022-05-17T15:30:00Z"/>
                  </w:rPr>
                </w:rPrChange>
              </w:rPr>
            </w:pPr>
            <w:ins w:id="1545" w:author="Mikael Zirén" w:date="2022-05-17T15:30:00Z">
              <w:r w:rsidRPr="008F580B">
                <w:rPr>
                  <w:highlight w:val="cyan"/>
                  <w:rPrChange w:id="1546" w:author="Mikael Zirén" w:date="2022-05-17T15:31:00Z">
                    <w:rPr/>
                  </w:rPrChange>
                </w:rPr>
                <w:t>[8.2]-</w:t>
              </w:r>
              <w:r w:rsidRPr="008F580B">
                <w:rPr>
                  <w:rFonts w:cs="Arial"/>
                  <w:highlight w:val="cyan"/>
                  <w:rPrChange w:id="1547" w:author="Mikael Zirén" w:date="2022-05-17T15:31:00Z">
                    <w:rPr>
                      <w:rFonts w:cs="Arial"/>
                    </w:rPr>
                  </w:rPrChange>
                </w:rPr>
                <w:t xml:space="preserve"> Δ</w:t>
              </w:r>
              <w:r w:rsidRPr="008F580B">
                <w:rPr>
                  <w:highlight w:val="cyan"/>
                  <w:rPrChange w:id="1548"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9995DCD" w14:textId="77777777" w:rsidR="008F580B" w:rsidRPr="008F580B" w:rsidRDefault="008F580B" w:rsidP="008F2D83">
            <w:pPr>
              <w:pStyle w:val="TAC"/>
              <w:rPr>
                <w:ins w:id="1549" w:author="Mikael Zirén" w:date="2022-05-17T15:30:00Z"/>
                <w:highlight w:val="cyan"/>
                <w:rPrChange w:id="1550" w:author="Mikael Zirén" w:date="2022-05-17T15:31:00Z">
                  <w:rPr>
                    <w:ins w:id="1551" w:author="Mikael Zirén" w:date="2022-05-17T15:30:00Z"/>
                  </w:rPr>
                </w:rPrChange>
              </w:rPr>
            </w:pPr>
            <w:ins w:id="1552" w:author="Mikael Zirén" w:date="2022-05-17T15:30:00Z">
              <w:r w:rsidRPr="008F580B">
                <w:rPr>
                  <w:highlight w:val="cyan"/>
                  <w:rPrChange w:id="1553" w:author="Mikael Zirén" w:date="2022-05-17T15:31:00Z">
                    <w:rPr/>
                  </w:rPrChange>
                </w:rPr>
                <w:t>43</w:t>
              </w:r>
            </w:ins>
          </w:p>
        </w:tc>
      </w:tr>
      <w:tr w:rsidR="008F580B" w:rsidRPr="008F580B" w14:paraId="272A6EF5" w14:textId="77777777" w:rsidTr="008F2D83">
        <w:trPr>
          <w:jc w:val="center"/>
          <w:ins w:id="1554"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EAD8D1D" w14:textId="77777777" w:rsidR="008F580B" w:rsidRPr="008F580B" w:rsidRDefault="008F580B" w:rsidP="008F2D83">
            <w:pPr>
              <w:pStyle w:val="TAC"/>
              <w:rPr>
                <w:ins w:id="1555" w:author="Mikael Zirén" w:date="2022-05-17T15:30:00Z"/>
                <w:highlight w:val="cyan"/>
                <w:rPrChange w:id="1556" w:author="Mikael Zirén" w:date="2022-05-17T15:31:00Z">
                  <w:rPr>
                    <w:ins w:id="1557" w:author="Mikael Zirén" w:date="2022-05-17T15:30:00Z"/>
                  </w:rPr>
                </w:rPrChange>
              </w:rPr>
            </w:pPr>
            <w:ins w:id="1558" w:author="Mikael Zirén" w:date="2022-05-17T15:30:00Z">
              <w:r w:rsidRPr="008F580B">
                <w:rPr>
                  <w:highlight w:val="cyan"/>
                  <w:rPrChange w:id="1559"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330B4A55" w14:textId="77777777" w:rsidR="008F580B" w:rsidRPr="008F580B" w:rsidRDefault="008F580B" w:rsidP="008F2D83">
            <w:pPr>
              <w:pStyle w:val="TAC"/>
              <w:rPr>
                <w:ins w:id="1560" w:author="Mikael Zirén" w:date="2022-05-17T15:30:00Z"/>
                <w:rFonts w:cs="Arial"/>
                <w:highlight w:val="cyan"/>
                <w:rPrChange w:id="1561" w:author="Mikael Zirén" w:date="2022-05-17T15:31:00Z">
                  <w:rPr>
                    <w:ins w:id="1562" w:author="Mikael Zirén" w:date="2022-05-17T15:30:00Z"/>
                    <w:rFonts w:cs="Arial"/>
                  </w:rPr>
                </w:rPrChange>
              </w:rPr>
            </w:pPr>
            <w:ins w:id="1563" w:author="Mikael Zirén" w:date="2022-05-17T15:30:00Z">
              <w:r w:rsidRPr="008F580B">
                <w:rPr>
                  <w:highlight w:val="cyan"/>
                  <w:rPrChange w:id="156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32F6C94" w14:textId="77777777" w:rsidR="008F580B" w:rsidRPr="008F580B" w:rsidRDefault="008F580B" w:rsidP="008F2D83">
            <w:pPr>
              <w:pStyle w:val="TAC"/>
              <w:rPr>
                <w:ins w:id="1565" w:author="Mikael Zirén" w:date="2022-05-17T15:30:00Z"/>
                <w:highlight w:val="cyan"/>
                <w:rPrChange w:id="1566" w:author="Mikael Zirén" w:date="2022-05-17T15:31:00Z">
                  <w:rPr>
                    <w:ins w:id="1567" w:author="Mikael Zirén" w:date="2022-05-17T15:30:00Z"/>
                  </w:rPr>
                </w:rPrChange>
              </w:rPr>
            </w:pPr>
            <w:ins w:id="1568" w:author="Mikael Zirén" w:date="2022-05-17T15:30:00Z">
              <w:r w:rsidRPr="008F580B">
                <w:rPr>
                  <w:highlight w:val="cyan"/>
                  <w:rPrChange w:id="156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D655177" w14:textId="77777777" w:rsidR="008F580B" w:rsidRPr="008F580B" w:rsidRDefault="008F580B" w:rsidP="008F2D83">
            <w:pPr>
              <w:pStyle w:val="TAC"/>
              <w:rPr>
                <w:ins w:id="1570" w:author="Mikael Zirén" w:date="2022-05-17T15:30:00Z"/>
                <w:highlight w:val="cyan"/>
                <w:rPrChange w:id="1571" w:author="Mikael Zirén" w:date="2022-05-17T15:31:00Z">
                  <w:rPr>
                    <w:ins w:id="1572" w:author="Mikael Zirén" w:date="2022-05-17T15:30:00Z"/>
                  </w:rPr>
                </w:rPrChange>
              </w:rPr>
            </w:pPr>
            <w:ins w:id="1573" w:author="Mikael Zirén" w:date="2022-05-17T15:30:00Z">
              <w:r w:rsidRPr="008F580B">
                <w:rPr>
                  <w:highlight w:val="cyan"/>
                  <w:rPrChange w:id="1574"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12F32B0F" w14:textId="77777777" w:rsidR="008F580B" w:rsidRPr="008F580B" w:rsidRDefault="008F580B" w:rsidP="008F2D83">
            <w:pPr>
              <w:pStyle w:val="TAC"/>
              <w:rPr>
                <w:ins w:id="1575" w:author="Mikael Zirén" w:date="2022-05-17T15:30:00Z"/>
                <w:highlight w:val="cyan"/>
                <w:rPrChange w:id="1576" w:author="Mikael Zirén" w:date="2022-05-17T15:31:00Z">
                  <w:rPr>
                    <w:ins w:id="1577" w:author="Mikael Zirén" w:date="2022-05-17T15:30:00Z"/>
                  </w:rPr>
                </w:rPrChange>
              </w:rPr>
            </w:pPr>
            <w:ins w:id="1578" w:author="Mikael Zirén" w:date="2022-05-17T15:30:00Z">
              <w:r w:rsidRPr="008F580B">
                <w:rPr>
                  <w:highlight w:val="cyan"/>
                  <w:rPrChange w:id="157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5C79659" w14:textId="77777777" w:rsidR="008F580B" w:rsidRPr="008F580B" w:rsidRDefault="008F580B" w:rsidP="008F2D83">
            <w:pPr>
              <w:pStyle w:val="TAC"/>
              <w:rPr>
                <w:ins w:id="1580" w:author="Mikael Zirén" w:date="2022-05-17T15:30:00Z"/>
                <w:highlight w:val="cyan"/>
                <w:rPrChange w:id="1581" w:author="Mikael Zirén" w:date="2022-05-17T15:31:00Z">
                  <w:rPr>
                    <w:ins w:id="1582" w:author="Mikael Zirén" w:date="2022-05-17T15:30:00Z"/>
                  </w:rPr>
                </w:rPrChange>
              </w:rPr>
            </w:pPr>
            <w:ins w:id="1583" w:author="Mikael Zirén" w:date="2022-05-17T15:30:00Z">
              <w:r w:rsidRPr="008F580B">
                <w:rPr>
                  <w:highlight w:val="cyan"/>
                  <w:rPrChange w:id="1584" w:author="Mikael Zirén" w:date="2022-05-17T15:31:00Z">
                    <w:rPr/>
                  </w:rPrChange>
                </w:rPr>
                <w:t>[6.4]-TT</w:t>
              </w:r>
            </w:ins>
          </w:p>
        </w:tc>
        <w:tc>
          <w:tcPr>
            <w:tcW w:w="1559" w:type="dxa"/>
            <w:tcBorders>
              <w:top w:val="single" w:sz="4" w:space="0" w:color="auto"/>
              <w:left w:val="single" w:sz="4" w:space="0" w:color="auto"/>
              <w:bottom w:val="single" w:sz="4" w:space="0" w:color="auto"/>
              <w:right w:val="single" w:sz="4" w:space="0" w:color="auto"/>
            </w:tcBorders>
            <w:vAlign w:val="center"/>
          </w:tcPr>
          <w:p w14:paraId="24DF9B24" w14:textId="77777777" w:rsidR="008F580B" w:rsidRPr="008F580B" w:rsidRDefault="008F580B" w:rsidP="008F2D83">
            <w:pPr>
              <w:pStyle w:val="TAC"/>
              <w:rPr>
                <w:ins w:id="1585" w:author="Mikael Zirén" w:date="2022-05-17T15:30:00Z"/>
                <w:highlight w:val="cyan"/>
                <w:rPrChange w:id="1586" w:author="Mikael Zirén" w:date="2022-05-17T15:31:00Z">
                  <w:rPr>
                    <w:ins w:id="1587" w:author="Mikael Zirén" w:date="2022-05-17T15:30:00Z"/>
                  </w:rPr>
                </w:rPrChange>
              </w:rPr>
            </w:pPr>
            <w:ins w:id="1588" w:author="Mikael Zirén" w:date="2022-05-17T15:30:00Z">
              <w:r w:rsidRPr="008F580B">
                <w:rPr>
                  <w:highlight w:val="cyan"/>
                  <w:rPrChange w:id="158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4F8082" w14:textId="77777777" w:rsidR="008F580B" w:rsidRPr="008F580B" w:rsidRDefault="008F580B" w:rsidP="008F2D83">
            <w:pPr>
              <w:pStyle w:val="TAC"/>
              <w:rPr>
                <w:ins w:id="1590" w:author="Mikael Zirén" w:date="2022-05-17T15:30:00Z"/>
                <w:highlight w:val="cyan"/>
                <w:rPrChange w:id="1591" w:author="Mikael Zirén" w:date="2022-05-17T15:31:00Z">
                  <w:rPr>
                    <w:ins w:id="1592" w:author="Mikael Zirén" w:date="2022-05-17T15:30:00Z"/>
                  </w:rPr>
                </w:rPrChange>
              </w:rPr>
            </w:pPr>
            <w:ins w:id="1593" w:author="Mikael Zirén" w:date="2022-05-17T15:30:00Z">
              <w:r w:rsidRPr="008F580B">
                <w:rPr>
                  <w:highlight w:val="cyan"/>
                  <w:rPrChange w:id="1594" w:author="Mikael Zirén" w:date="2022-05-17T15:31:00Z">
                    <w:rPr/>
                  </w:rPrChange>
                </w:rPr>
                <w:t>[6.4]-</w:t>
              </w:r>
              <w:r w:rsidRPr="008F580B">
                <w:rPr>
                  <w:rFonts w:cs="Arial"/>
                  <w:highlight w:val="cyan"/>
                  <w:rPrChange w:id="1595" w:author="Mikael Zirén" w:date="2022-05-17T15:31:00Z">
                    <w:rPr>
                      <w:rFonts w:cs="Arial"/>
                    </w:rPr>
                  </w:rPrChange>
                </w:rPr>
                <w:t xml:space="preserve"> Δ</w:t>
              </w:r>
              <w:r w:rsidRPr="008F580B">
                <w:rPr>
                  <w:highlight w:val="cyan"/>
                  <w:rPrChange w:id="159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01B931" w14:textId="77777777" w:rsidR="008F580B" w:rsidRPr="008F580B" w:rsidRDefault="008F580B" w:rsidP="008F2D83">
            <w:pPr>
              <w:pStyle w:val="TAC"/>
              <w:rPr>
                <w:ins w:id="1597" w:author="Mikael Zirén" w:date="2022-05-17T15:30:00Z"/>
                <w:highlight w:val="cyan"/>
                <w:rPrChange w:id="1598" w:author="Mikael Zirén" w:date="2022-05-17T15:31:00Z">
                  <w:rPr>
                    <w:ins w:id="1599" w:author="Mikael Zirén" w:date="2022-05-17T15:30:00Z"/>
                  </w:rPr>
                </w:rPrChange>
              </w:rPr>
            </w:pPr>
            <w:ins w:id="1600" w:author="Mikael Zirén" w:date="2022-05-17T15:30:00Z">
              <w:r w:rsidRPr="008F580B">
                <w:rPr>
                  <w:highlight w:val="cyan"/>
                  <w:rPrChange w:id="1601" w:author="Mikael Zirén" w:date="2022-05-17T15:31:00Z">
                    <w:rPr/>
                  </w:rPrChange>
                </w:rPr>
                <w:t>43</w:t>
              </w:r>
            </w:ins>
          </w:p>
        </w:tc>
      </w:tr>
      <w:tr w:rsidR="008F580B" w:rsidRPr="008F580B" w14:paraId="1C93AAEC" w14:textId="77777777" w:rsidTr="008F2D83">
        <w:trPr>
          <w:jc w:val="center"/>
          <w:ins w:id="160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1EF84E6" w14:textId="77777777" w:rsidR="008F580B" w:rsidRPr="008F580B" w:rsidRDefault="008F580B" w:rsidP="008F2D83">
            <w:pPr>
              <w:pStyle w:val="TAC"/>
              <w:rPr>
                <w:ins w:id="1603" w:author="Mikael Zirén" w:date="2022-05-17T15:30:00Z"/>
                <w:highlight w:val="cyan"/>
                <w:rPrChange w:id="1604" w:author="Mikael Zirén" w:date="2022-05-17T15:31:00Z">
                  <w:rPr>
                    <w:ins w:id="1605" w:author="Mikael Zirén" w:date="2022-05-17T15:30:00Z"/>
                  </w:rPr>
                </w:rPrChange>
              </w:rPr>
            </w:pPr>
            <w:ins w:id="1606" w:author="Mikael Zirén" w:date="2022-05-17T15:30:00Z">
              <w:r w:rsidRPr="008F580B">
                <w:rPr>
                  <w:highlight w:val="cyan"/>
                  <w:rPrChange w:id="1607" w:author="Mikael Zirén" w:date="2022-05-17T15:31:00Z">
                    <w:rPr/>
                  </w:rPrChange>
                </w:rPr>
                <w:t>5</w:t>
              </w:r>
            </w:ins>
          </w:p>
        </w:tc>
        <w:tc>
          <w:tcPr>
            <w:tcW w:w="1702" w:type="dxa"/>
            <w:tcBorders>
              <w:top w:val="single" w:sz="4" w:space="0" w:color="auto"/>
              <w:left w:val="single" w:sz="4" w:space="0" w:color="auto"/>
              <w:bottom w:val="single" w:sz="4" w:space="0" w:color="auto"/>
              <w:right w:val="single" w:sz="4" w:space="0" w:color="auto"/>
            </w:tcBorders>
          </w:tcPr>
          <w:p w14:paraId="7CCA2180" w14:textId="77777777" w:rsidR="008F580B" w:rsidRPr="008F580B" w:rsidRDefault="008F580B" w:rsidP="008F2D83">
            <w:pPr>
              <w:pStyle w:val="TAC"/>
              <w:rPr>
                <w:ins w:id="1608" w:author="Mikael Zirén" w:date="2022-05-17T15:30:00Z"/>
                <w:rFonts w:cs="Arial"/>
                <w:highlight w:val="cyan"/>
                <w:rPrChange w:id="1609" w:author="Mikael Zirén" w:date="2022-05-17T15:31:00Z">
                  <w:rPr>
                    <w:ins w:id="1610" w:author="Mikael Zirén" w:date="2022-05-17T15:30:00Z"/>
                    <w:rFonts w:cs="Arial"/>
                  </w:rPr>
                </w:rPrChange>
              </w:rPr>
            </w:pPr>
            <w:ins w:id="1611" w:author="Mikael Zirén" w:date="2022-05-17T15:30:00Z">
              <w:r w:rsidRPr="008F580B">
                <w:rPr>
                  <w:highlight w:val="cyan"/>
                  <w:rPrChange w:id="161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174234F" w14:textId="77777777" w:rsidR="008F580B" w:rsidRPr="008F580B" w:rsidRDefault="008F580B" w:rsidP="008F2D83">
            <w:pPr>
              <w:pStyle w:val="TAC"/>
              <w:rPr>
                <w:ins w:id="1613" w:author="Mikael Zirén" w:date="2022-05-17T15:30:00Z"/>
                <w:highlight w:val="cyan"/>
                <w:rPrChange w:id="1614" w:author="Mikael Zirén" w:date="2022-05-17T15:31:00Z">
                  <w:rPr>
                    <w:ins w:id="1615" w:author="Mikael Zirén" w:date="2022-05-17T15:30:00Z"/>
                  </w:rPr>
                </w:rPrChange>
              </w:rPr>
            </w:pPr>
            <w:ins w:id="1616" w:author="Mikael Zirén" w:date="2022-05-17T15:30:00Z">
              <w:r w:rsidRPr="008F580B">
                <w:rPr>
                  <w:highlight w:val="cyan"/>
                  <w:rPrChange w:id="161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F7B78A0" w14:textId="77777777" w:rsidR="008F580B" w:rsidRPr="008F580B" w:rsidRDefault="008F580B" w:rsidP="008F2D83">
            <w:pPr>
              <w:pStyle w:val="TAC"/>
              <w:rPr>
                <w:ins w:id="1618" w:author="Mikael Zirén" w:date="2022-05-17T15:30:00Z"/>
                <w:highlight w:val="cyan"/>
                <w:rPrChange w:id="1619" w:author="Mikael Zirén" w:date="2022-05-17T15:31:00Z">
                  <w:rPr>
                    <w:ins w:id="1620" w:author="Mikael Zirén" w:date="2022-05-17T15:30:00Z"/>
                  </w:rPr>
                </w:rPrChange>
              </w:rPr>
            </w:pPr>
            <w:ins w:id="1621" w:author="Mikael Zirén" w:date="2022-05-17T15:30:00Z">
              <w:r w:rsidRPr="008F580B">
                <w:rPr>
                  <w:highlight w:val="cyan"/>
                  <w:rPrChange w:id="1622"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0ECF4D66" w14:textId="77777777" w:rsidR="008F580B" w:rsidRPr="008F580B" w:rsidRDefault="008F580B" w:rsidP="008F2D83">
            <w:pPr>
              <w:pStyle w:val="TAC"/>
              <w:rPr>
                <w:ins w:id="1623" w:author="Mikael Zirén" w:date="2022-05-17T15:30:00Z"/>
                <w:highlight w:val="cyan"/>
                <w:rPrChange w:id="1624" w:author="Mikael Zirén" w:date="2022-05-17T15:31:00Z">
                  <w:rPr>
                    <w:ins w:id="1625" w:author="Mikael Zirén" w:date="2022-05-17T15:30:00Z"/>
                  </w:rPr>
                </w:rPrChange>
              </w:rPr>
            </w:pPr>
            <w:ins w:id="1626" w:author="Mikael Zirén" w:date="2022-05-17T15:30:00Z">
              <w:r w:rsidRPr="008F580B">
                <w:rPr>
                  <w:highlight w:val="cyan"/>
                  <w:rPrChange w:id="162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1D8E92B" w14:textId="77777777" w:rsidR="008F580B" w:rsidRPr="008F580B" w:rsidRDefault="008F580B" w:rsidP="008F2D83">
            <w:pPr>
              <w:pStyle w:val="TAC"/>
              <w:rPr>
                <w:ins w:id="1628" w:author="Mikael Zirén" w:date="2022-05-17T15:30:00Z"/>
                <w:highlight w:val="cyan"/>
                <w:rPrChange w:id="1629" w:author="Mikael Zirén" w:date="2022-05-17T15:31:00Z">
                  <w:rPr>
                    <w:ins w:id="1630" w:author="Mikael Zirén" w:date="2022-05-17T15:30:00Z"/>
                  </w:rPr>
                </w:rPrChange>
              </w:rPr>
            </w:pPr>
            <w:ins w:id="1631" w:author="Mikael Zirén" w:date="2022-05-17T15:30:00Z">
              <w:r w:rsidRPr="008F580B">
                <w:rPr>
                  <w:highlight w:val="cyan"/>
                  <w:rPrChange w:id="1632" w:author="Mikael Zirén" w:date="2022-05-17T15:31:00Z">
                    <w:rPr/>
                  </w:rPrChange>
                </w:rPr>
                <w:t>[4.2]-TT</w:t>
              </w:r>
            </w:ins>
          </w:p>
        </w:tc>
        <w:tc>
          <w:tcPr>
            <w:tcW w:w="1559" w:type="dxa"/>
            <w:tcBorders>
              <w:top w:val="single" w:sz="4" w:space="0" w:color="auto"/>
              <w:left w:val="single" w:sz="4" w:space="0" w:color="auto"/>
              <w:bottom w:val="single" w:sz="4" w:space="0" w:color="auto"/>
              <w:right w:val="single" w:sz="4" w:space="0" w:color="auto"/>
            </w:tcBorders>
            <w:vAlign w:val="center"/>
          </w:tcPr>
          <w:p w14:paraId="3975E96B" w14:textId="77777777" w:rsidR="008F580B" w:rsidRPr="008F580B" w:rsidRDefault="008F580B" w:rsidP="008F2D83">
            <w:pPr>
              <w:pStyle w:val="TAC"/>
              <w:rPr>
                <w:ins w:id="1633" w:author="Mikael Zirén" w:date="2022-05-17T15:30:00Z"/>
                <w:highlight w:val="cyan"/>
                <w:rPrChange w:id="1634" w:author="Mikael Zirén" w:date="2022-05-17T15:31:00Z">
                  <w:rPr>
                    <w:ins w:id="1635" w:author="Mikael Zirén" w:date="2022-05-17T15:30:00Z"/>
                  </w:rPr>
                </w:rPrChange>
              </w:rPr>
            </w:pPr>
            <w:ins w:id="1636" w:author="Mikael Zirén" w:date="2022-05-17T15:30:00Z">
              <w:r w:rsidRPr="008F580B">
                <w:rPr>
                  <w:highlight w:val="cyan"/>
                  <w:rPrChange w:id="163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B887CB1" w14:textId="77777777" w:rsidR="008F580B" w:rsidRPr="008F580B" w:rsidRDefault="008F580B" w:rsidP="008F2D83">
            <w:pPr>
              <w:pStyle w:val="TAC"/>
              <w:rPr>
                <w:ins w:id="1638" w:author="Mikael Zirén" w:date="2022-05-17T15:30:00Z"/>
                <w:highlight w:val="cyan"/>
                <w:rPrChange w:id="1639" w:author="Mikael Zirén" w:date="2022-05-17T15:31:00Z">
                  <w:rPr>
                    <w:ins w:id="1640" w:author="Mikael Zirén" w:date="2022-05-17T15:30:00Z"/>
                  </w:rPr>
                </w:rPrChange>
              </w:rPr>
            </w:pPr>
            <w:ins w:id="1641" w:author="Mikael Zirén" w:date="2022-05-17T15:30:00Z">
              <w:r w:rsidRPr="008F580B">
                <w:rPr>
                  <w:highlight w:val="cyan"/>
                  <w:rPrChange w:id="1642" w:author="Mikael Zirén" w:date="2022-05-17T15:31:00Z">
                    <w:rPr/>
                  </w:rPrChange>
                </w:rPr>
                <w:t>[4.2]-</w:t>
              </w:r>
              <w:r w:rsidRPr="008F580B">
                <w:rPr>
                  <w:rFonts w:cs="Arial"/>
                  <w:highlight w:val="cyan"/>
                  <w:rPrChange w:id="1643" w:author="Mikael Zirén" w:date="2022-05-17T15:31:00Z">
                    <w:rPr>
                      <w:rFonts w:cs="Arial"/>
                    </w:rPr>
                  </w:rPrChange>
                </w:rPr>
                <w:t xml:space="preserve"> Δ</w:t>
              </w:r>
              <w:r w:rsidRPr="008F580B">
                <w:rPr>
                  <w:highlight w:val="cyan"/>
                  <w:rPrChange w:id="164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E2495CD" w14:textId="77777777" w:rsidR="008F580B" w:rsidRPr="008F580B" w:rsidRDefault="008F580B" w:rsidP="008F2D83">
            <w:pPr>
              <w:pStyle w:val="TAC"/>
              <w:rPr>
                <w:ins w:id="1645" w:author="Mikael Zirén" w:date="2022-05-17T15:30:00Z"/>
                <w:highlight w:val="cyan"/>
                <w:rPrChange w:id="1646" w:author="Mikael Zirén" w:date="2022-05-17T15:31:00Z">
                  <w:rPr>
                    <w:ins w:id="1647" w:author="Mikael Zirén" w:date="2022-05-17T15:30:00Z"/>
                  </w:rPr>
                </w:rPrChange>
              </w:rPr>
            </w:pPr>
            <w:ins w:id="1648" w:author="Mikael Zirén" w:date="2022-05-17T15:30:00Z">
              <w:r w:rsidRPr="008F580B">
                <w:rPr>
                  <w:highlight w:val="cyan"/>
                  <w:rPrChange w:id="1649" w:author="Mikael Zirén" w:date="2022-05-17T15:31:00Z">
                    <w:rPr/>
                  </w:rPrChange>
                </w:rPr>
                <w:t>43</w:t>
              </w:r>
            </w:ins>
          </w:p>
        </w:tc>
      </w:tr>
      <w:tr w:rsidR="008F580B" w:rsidRPr="008F580B" w14:paraId="4975D5F6" w14:textId="77777777" w:rsidTr="008F2D83">
        <w:trPr>
          <w:jc w:val="center"/>
          <w:ins w:id="165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810E437" w14:textId="77777777" w:rsidR="008F580B" w:rsidRPr="008F580B" w:rsidRDefault="008F580B" w:rsidP="008F2D83">
            <w:pPr>
              <w:pStyle w:val="TAC"/>
              <w:rPr>
                <w:ins w:id="1651" w:author="Mikael Zirén" w:date="2022-05-17T15:30:00Z"/>
                <w:highlight w:val="cyan"/>
                <w:rPrChange w:id="1652" w:author="Mikael Zirén" w:date="2022-05-17T15:31:00Z">
                  <w:rPr>
                    <w:ins w:id="1653" w:author="Mikael Zirén" w:date="2022-05-17T15:30:00Z"/>
                  </w:rPr>
                </w:rPrChange>
              </w:rPr>
            </w:pPr>
            <w:ins w:id="1654" w:author="Mikael Zirén" w:date="2022-05-17T15:30:00Z">
              <w:r w:rsidRPr="008F580B">
                <w:rPr>
                  <w:highlight w:val="cyan"/>
                  <w:rPrChange w:id="1655" w:author="Mikael Zirén" w:date="2022-05-17T15:31:00Z">
                    <w:rPr/>
                  </w:rPrChange>
                </w:rPr>
                <w:t>5</w:t>
              </w:r>
            </w:ins>
          </w:p>
        </w:tc>
        <w:tc>
          <w:tcPr>
            <w:tcW w:w="1702" w:type="dxa"/>
            <w:tcBorders>
              <w:top w:val="single" w:sz="4" w:space="0" w:color="auto"/>
              <w:left w:val="single" w:sz="4" w:space="0" w:color="auto"/>
              <w:bottom w:val="single" w:sz="4" w:space="0" w:color="auto"/>
              <w:right w:val="single" w:sz="4" w:space="0" w:color="auto"/>
            </w:tcBorders>
          </w:tcPr>
          <w:p w14:paraId="6B1012EE" w14:textId="77777777" w:rsidR="008F580B" w:rsidRPr="008F580B" w:rsidRDefault="008F580B" w:rsidP="008F2D83">
            <w:pPr>
              <w:pStyle w:val="TAC"/>
              <w:rPr>
                <w:ins w:id="1656" w:author="Mikael Zirén" w:date="2022-05-17T15:30:00Z"/>
                <w:rFonts w:cs="Arial"/>
                <w:highlight w:val="cyan"/>
                <w:rPrChange w:id="1657" w:author="Mikael Zirén" w:date="2022-05-17T15:31:00Z">
                  <w:rPr>
                    <w:ins w:id="1658" w:author="Mikael Zirén" w:date="2022-05-17T15:30:00Z"/>
                    <w:rFonts w:cs="Arial"/>
                  </w:rPr>
                </w:rPrChange>
              </w:rPr>
            </w:pPr>
            <w:ins w:id="1659" w:author="Mikael Zirén" w:date="2022-05-17T15:30:00Z">
              <w:r w:rsidRPr="008F580B">
                <w:rPr>
                  <w:highlight w:val="cyan"/>
                  <w:rPrChange w:id="1660"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2B32573" w14:textId="77777777" w:rsidR="008F580B" w:rsidRPr="008F580B" w:rsidRDefault="008F580B" w:rsidP="008F2D83">
            <w:pPr>
              <w:pStyle w:val="TAC"/>
              <w:rPr>
                <w:ins w:id="1661" w:author="Mikael Zirén" w:date="2022-05-17T15:30:00Z"/>
                <w:highlight w:val="cyan"/>
                <w:rPrChange w:id="1662" w:author="Mikael Zirén" w:date="2022-05-17T15:31:00Z">
                  <w:rPr>
                    <w:ins w:id="1663" w:author="Mikael Zirén" w:date="2022-05-17T15:30:00Z"/>
                  </w:rPr>
                </w:rPrChange>
              </w:rPr>
            </w:pPr>
            <w:ins w:id="1664" w:author="Mikael Zirén" w:date="2022-05-17T15:30:00Z">
              <w:r w:rsidRPr="008F580B">
                <w:rPr>
                  <w:highlight w:val="cyan"/>
                  <w:rPrChange w:id="1665"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DB0A9B0" w14:textId="77777777" w:rsidR="008F580B" w:rsidRPr="008F580B" w:rsidRDefault="008F580B" w:rsidP="008F2D83">
            <w:pPr>
              <w:pStyle w:val="TAC"/>
              <w:rPr>
                <w:ins w:id="1666" w:author="Mikael Zirén" w:date="2022-05-17T15:30:00Z"/>
                <w:highlight w:val="cyan"/>
                <w:rPrChange w:id="1667" w:author="Mikael Zirén" w:date="2022-05-17T15:31:00Z">
                  <w:rPr>
                    <w:ins w:id="1668" w:author="Mikael Zirén" w:date="2022-05-17T15:30:00Z"/>
                  </w:rPr>
                </w:rPrChange>
              </w:rPr>
            </w:pPr>
            <w:ins w:id="1669" w:author="Mikael Zirén" w:date="2022-05-17T15:30:00Z">
              <w:r w:rsidRPr="008F580B">
                <w:rPr>
                  <w:highlight w:val="cyan"/>
                  <w:rPrChange w:id="1670"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4D6A708C" w14:textId="77777777" w:rsidR="008F580B" w:rsidRPr="008F580B" w:rsidRDefault="008F580B" w:rsidP="008F2D83">
            <w:pPr>
              <w:pStyle w:val="TAC"/>
              <w:rPr>
                <w:ins w:id="1671" w:author="Mikael Zirén" w:date="2022-05-17T15:30:00Z"/>
                <w:highlight w:val="cyan"/>
                <w:rPrChange w:id="1672" w:author="Mikael Zirén" w:date="2022-05-17T15:31:00Z">
                  <w:rPr>
                    <w:ins w:id="1673" w:author="Mikael Zirén" w:date="2022-05-17T15:30:00Z"/>
                  </w:rPr>
                </w:rPrChange>
              </w:rPr>
            </w:pPr>
            <w:ins w:id="1674" w:author="Mikael Zirén" w:date="2022-05-17T15:30:00Z">
              <w:r w:rsidRPr="008F580B">
                <w:rPr>
                  <w:highlight w:val="cyan"/>
                  <w:rPrChange w:id="1675"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76C79C3" w14:textId="77777777" w:rsidR="008F580B" w:rsidRPr="008F580B" w:rsidRDefault="008F580B" w:rsidP="008F2D83">
            <w:pPr>
              <w:pStyle w:val="TAC"/>
              <w:rPr>
                <w:ins w:id="1676" w:author="Mikael Zirén" w:date="2022-05-17T15:30:00Z"/>
                <w:highlight w:val="cyan"/>
                <w:rPrChange w:id="1677" w:author="Mikael Zirén" w:date="2022-05-17T15:31:00Z">
                  <w:rPr>
                    <w:ins w:id="1678" w:author="Mikael Zirén" w:date="2022-05-17T15:30:00Z"/>
                  </w:rPr>
                </w:rPrChange>
              </w:rPr>
            </w:pPr>
            <w:ins w:id="1679" w:author="Mikael Zirén" w:date="2022-05-17T15:30:00Z">
              <w:r w:rsidRPr="008F580B">
                <w:rPr>
                  <w:highlight w:val="cyan"/>
                  <w:rPrChange w:id="1680" w:author="Mikael Zirén" w:date="2022-05-17T15:31:00Z">
                    <w:rPr/>
                  </w:rPrChange>
                </w:rPr>
                <w:t>[2.4]-TT</w:t>
              </w:r>
            </w:ins>
          </w:p>
        </w:tc>
        <w:tc>
          <w:tcPr>
            <w:tcW w:w="1559" w:type="dxa"/>
            <w:tcBorders>
              <w:top w:val="single" w:sz="4" w:space="0" w:color="auto"/>
              <w:left w:val="single" w:sz="4" w:space="0" w:color="auto"/>
              <w:bottom w:val="single" w:sz="4" w:space="0" w:color="auto"/>
              <w:right w:val="single" w:sz="4" w:space="0" w:color="auto"/>
            </w:tcBorders>
            <w:vAlign w:val="center"/>
          </w:tcPr>
          <w:p w14:paraId="6787EB94" w14:textId="77777777" w:rsidR="008F580B" w:rsidRPr="008F580B" w:rsidRDefault="008F580B" w:rsidP="008F2D83">
            <w:pPr>
              <w:pStyle w:val="TAC"/>
              <w:rPr>
                <w:ins w:id="1681" w:author="Mikael Zirén" w:date="2022-05-17T15:30:00Z"/>
                <w:highlight w:val="cyan"/>
                <w:rPrChange w:id="1682" w:author="Mikael Zirén" w:date="2022-05-17T15:31:00Z">
                  <w:rPr>
                    <w:ins w:id="1683" w:author="Mikael Zirén" w:date="2022-05-17T15:30:00Z"/>
                  </w:rPr>
                </w:rPrChange>
              </w:rPr>
            </w:pPr>
            <w:ins w:id="1684" w:author="Mikael Zirén" w:date="2022-05-17T15:30:00Z">
              <w:r w:rsidRPr="008F580B">
                <w:rPr>
                  <w:highlight w:val="cyan"/>
                  <w:rPrChange w:id="1685"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4658061" w14:textId="77777777" w:rsidR="008F580B" w:rsidRPr="008F580B" w:rsidRDefault="008F580B" w:rsidP="008F2D83">
            <w:pPr>
              <w:pStyle w:val="TAC"/>
              <w:rPr>
                <w:ins w:id="1686" w:author="Mikael Zirén" w:date="2022-05-17T15:30:00Z"/>
                <w:highlight w:val="cyan"/>
                <w:rPrChange w:id="1687" w:author="Mikael Zirén" w:date="2022-05-17T15:31:00Z">
                  <w:rPr>
                    <w:ins w:id="1688" w:author="Mikael Zirén" w:date="2022-05-17T15:30:00Z"/>
                  </w:rPr>
                </w:rPrChange>
              </w:rPr>
            </w:pPr>
            <w:ins w:id="1689" w:author="Mikael Zirén" w:date="2022-05-17T15:30:00Z">
              <w:r w:rsidRPr="008F580B">
                <w:rPr>
                  <w:highlight w:val="cyan"/>
                  <w:rPrChange w:id="1690" w:author="Mikael Zirén" w:date="2022-05-17T15:31:00Z">
                    <w:rPr/>
                  </w:rPrChange>
                </w:rPr>
                <w:t>[2.4]-</w:t>
              </w:r>
              <w:r w:rsidRPr="008F580B">
                <w:rPr>
                  <w:rFonts w:cs="Arial"/>
                  <w:highlight w:val="cyan"/>
                  <w:rPrChange w:id="1691" w:author="Mikael Zirén" w:date="2022-05-17T15:31:00Z">
                    <w:rPr>
                      <w:rFonts w:cs="Arial"/>
                    </w:rPr>
                  </w:rPrChange>
                </w:rPr>
                <w:t xml:space="preserve"> Δ</w:t>
              </w:r>
              <w:r w:rsidRPr="008F580B">
                <w:rPr>
                  <w:highlight w:val="cyan"/>
                  <w:rPrChange w:id="169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4FAED7F" w14:textId="77777777" w:rsidR="008F580B" w:rsidRPr="008F580B" w:rsidRDefault="008F580B" w:rsidP="008F2D83">
            <w:pPr>
              <w:pStyle w:val="TAC"/>
              <w:rPr>
                <w:ins w:id="1693" w:author="Mikael Zirén" w:date="2022-05-17T15:30:00Z"/>
                <w:highlight w:val="cyan"/>
                <w:rPrChange w:id="1694" w:author="Mikael Zirén" w:date="2022-05-17T15:31:00Z">
                  <w:rPr>
                    <w:ins w:id="1695" w:author="Mikael Zirén" w:date="2022-05-17T15:30:00Z"/>
                  </w:rPr>
                </w:rPrChange>
              </w:rPr>
            </w:pPr>
            <w:ins w:id="1696" w:author="Mikael Zirén" w:date="2022-05-17T15:30:00Z">
              <w:r w:rsidRPr="008F580B">
                <w:rPr>
                  <w:highlight w:val="cyan"/>
                  <w:rPrChange w:id="1697" w:author="Mikael Zirén" w:date="2022-05-17T15:31:00Z">
                    <w:rPr/>
                  </w:rPrChange>
                </w:rPr>
                <w:t>43</w:t>
              </w:r>
            </w:ins>
          </w:p>
        </w:tc>
      </w:tr>
      <w:tr w:rsidR="008F580B" w:rsidRPr="008F580B" w14:paraId="7466D72C" w14:textId="77777777" w:rsidTr="008F2D83">
        <w:trPr>
          <w:jc w:val="center"/>
          <w:ins w:id="1698" w:author="Mikael Zirén" w:date="2022-05-17T15:30:00Z"/>
        </w:trPr>
        <w:tc>
          <w:tcPr>
            <w:tcW w:w="10768" w:type="dxa"/>
            <w:gridSpan w:val="9"/>
          </w:tcPr>
          <w:p w14:paraId="489E1A61" w14:textId="77777777" w:rsidR="008F580B" w:rsidRPr="008F580B" w:rsidRDefault="008F580B" w:rsidP="008F2D83">
            <w:pPr>
              <w:pStyle w:val="TAH"/>
              <w:rPr>
                <w:ins w:id="1699" w:author="Mikael Zirén" w:date="2022-05-17T15:30:00Z"/>
                <w:highlight w:val="cyan"/>
                <w:rPrChange w:id="1700" w:author="Mikael Zirén" w:date="2022-05-17T15:31:00Z">
                  <w:rPr>
                    <w:ins w:id="1701" w:author="Mikael Zirén" w:date="2022-05-17T15:30:00Z"/>
                  </w:rPr>
                </w:rPrChange>
              </w:rPr>
            </w:pPr>
            <w:ins w:id="1702" w:author="Mikael Zirén" w:date="2022-05-17T15:30:00Z">
              <w:r w:rsidRPr="008F580B">
                <w:rPr>
                  <w:highlight w:val="cyan"/>
                  <w:rPrChange w:id="1703" w:author="Mikael Zirén" w:date="2022-05-17T15:31:00Z">
                    <w:rPr/>
                  </w:rPrChange>
                </w:rPr>
                <w:t xml:space="preserve">Test requirements for a </w:t>
              </w:r>
              <w:proofErr w:type="spellStart"/>
              <w:r w:rsidRPr="008F580B">
                <w:rPr>
                  <w:highlight w:val="cyan"/>
                  <w:rPrChange w:id="1704" w:author="Mikael Zirén" w:date="2022-05-17T15:31:00Z">
                    <w:rPr/>
                  </w:rPrChange>
                </w:rPr>
                <w:t>CA_nXD</w:t>
              </w:r>
              <w:proofErr w:type="spellEnd"/>
              <w:r w:rsidRPr="008F580B">
                <w:rPr>
                  <w:highlight w:val="cyan"/>
                  <w:rPrChange w:id="1705" w:author="Mikael Zirén" w:date="2022-05-17T15:31:00Z">
                    <w:rPr/>
                  </w:rPrChange>
                </w:rPr>
                <w:t xml:space="preserve">, </w:t>
              </w:r>
              <w:proofErr w:type="spellStart"/>
              <w:r w:rsidRPr="008F580B">
                <w:rPr>
                  <w:highlight w:val="cyan"/>
                  <w:rPrChange w:id="1706" w:author="Mikael Zirén" w:date="2022-05-17T15:31:00Z">
                    <w:rPr/>
                  </w:rPrChange>
                </w:rPr>
                <w:t>CA_nXB</w:t>
              </w:r>
              <w:proofErr w:type="spellEnd"/>
              <w:r w:rsidRPr="008F580B">
                <w:rPr>
                  <w:highlight w:val="cyan"/>
                  <w:rPrChange w:id="1707" w:author="Mikael Zirén" w:date="2022-05-17T15:31:00Z">
                    <w:rPr/>
                  </w:rPrChange>
                </w:rPr>
                <w:t xml:space="preserve"> Configuration (Cumulative aggregated </w:t>
              </w:r>
              <w:proofErr w:type="spellStart"/>
              <w:r w:rsidRPr="008F580B">
                <w:rPr>
                  <w:highlight w:val="cyan"/>
                  <w:rPrChange w:id="1708" w:author="Mikael Zirén" w:date="2022-05-17T15:31:00Z">
                    <w:rPr/>
                  </w:rPrChange>
                </w:rPr>
                <w:t>BWchannel</w:t>
              </w:r>
              <w:proofErr w:type="spellEnd"/>
              <w:r w:rsidRPr="008F580B">
                <w:rPr>
                  <w:highlight w:val="cyan"/>
                  <w:rPrChange w:id="1709" w:author="Mikael Zirén" w:date="2022-05-17T15:31:00Z">
                    <w:rPr/>
                  </w:rPrChange>
                </w:rPr>
                <w:t xml:space="preserve"> &lt; 800MHz)</w:t>
              </w:r>
            </w:ins>
          </w:p>
        </w:tc>
      </w:tr>
      <w:tr w:rsidR="008F580B" w:rsidRPr="008F580B" w14:paraId="04968404" w14:textId="77777777" w:rsidTr="008F2D83">
        <w:trPr>
          <w:jc w:val="center"/>
          <w:ins w:id="1710" w:author="Mikael Zirén" w:date="2022-05-17T15:30:00Z"/>
        </w:trPr>
        <w:tc>
          <w:tcPr>
            <w:tcW w:w="703" w:type="dxa"/>
          </w:tcPr>
          <w:p w14:paraId="2859AE51" w14:textId="77777777" w:rsidR="008F580B" w:rsidRPr="008F580B" w:rsidRDefault="008F580B" w:rsidP="008F2D83">
            <w:pPr>
              <w:pStyle w:val="TAC"/>
              <w:rPr>
                <w:ins w:id="1711" w:author="Mikael Zirén" w:date="2022-05-17T15:30:00Z"/>
                <w:highlight w:val="cyan"/>
                <w:rPrChange w:id="1712" w:author="Mikael Zirén" w:date="2022-05-17T15:31:00Z">
                  <w:rPr>
                    <w:ins w:id="1713" w:author="Mikael Zirén" w:date="2022-05-17T15:30:00Z"/>
                  </w:rPr>
                </w:rPrChange>
              </w:rPr>
            </w:pPr>
            <w:ins w:id="1714" w:author="Mikael Zirén" w:date="2022-05-17T15:30:00Z">
              <w:r w:rsidRPr="008F580B">
                <w:rPr>
                  <w:highlight w:val="cyan"/>
                  <w:rPrChange w:id="1715" w:author="Mikael Zirén" w:date="2022-05-17T15:31:00Z">
                    <w:rPr/>
                  </w:rPrChange>
                </w:rPr>
                <w:t>1</w:t>
              </w:r>
            </w:ins>
          </w:p>
        </w:tc>
        <w:tc>
          <w:tcPr>
            <w:tcW w:w="1702" w:type="dxa"/>
          </w:tcPr>
          <w:p w14:paraId="138132AB" w14:textId="77777777" w:rsidR="008F580B" w:rsidRPr="008F580B" w:rsidRDefault="008F580B" w:rsidP="008F2D83">
            <w:pPr>
              <w:pStyle w:val="TAC"/>
              <w:rPr>
                <w:ins w:id="1716" w:author="Mikael Zirén" w:date="2022-05-17T15:30:00Z"/>
                <w:highlight w:val="cyan"/>
                <w:rPrChange w:id="1717" w:author="Mikael Zirén" w:date="2022-05-17T15:31:00Z">
                  <w:rPr>
                    <w:ins w:id="1718" w:author="Mikael Zirén" w:date="2022-05-17T15:30:00Z"/>
                  </w:rPr>
                </w:rPrChange>
              </w:rPr>
            </w:pPr>
            <w:ins w:id="1719" w:author="Mikael Zirén" w:date="2022-05-17T15:30:00Z">
              <w:r w:rsidRPr="008F580B">
                <w:rPr>
                  <w:highlight w:val="cyan"/>
                  <w:rPrChange w:id="1720" w:author="Mikael Zirén" w:date="2022-05-17T15:31:00Z">
                    <w:rPr/>
                  </w:rPrChange>
                </w:rPr>
                <w:t>n257, n258, n261</w:t>
              </w:r>
            </w:ins>
          </w:p>
        </w:tc>
        <w:tc>
          <w:tcPr>
            <w:tcW w:w="1134" w:type="dxa"/>
            <w:vAlign w:val="center"/>
          </w:tcPr>
          <w:p w14:paraId="5E818A68" w14:textId="77777777" w:rsidR="008F580B" w:rsidRPr="008F580B" w:rsidRDefault="008F580B" w:rsidP="008F2D83">
            <w:pPr>
              <w:pStyle w:val="TAC"/>
              <w:rPr>
                <w:ins w:id="1721" w:author="Mikael Zirén" w:date="2022-05-17T15:30:00Z"/>
                <w:highlight w:val="cyan"/>
                <w:rPrChange w:id="1722" w:author="Mikael Zirén" w:date="2022-05-17T15:31:00Z">
                  <w:rPr>
                    <w:ins w:id="1723" w:author="Mikael Zirén" w:date="2022-05-17T15:30:00Z"/>
                  </w:rPr>
                </w:rPrChange>
              </w:rPr>
            </w:pPr>
            <w:ins w:id="1724" w:author="Mikael Zirén" w:date="2022-05-17T15:30:00Z">
              <w:r w:rsidRPr="008F580B">
                <w:rPr>
                  <w:highlight w:val="cyan"/>
                  <w:rPrChange w:id="1725" w:author="Mikael Zirén" w:date="2022-05-17T15:31:00Z">
                    <w:rPr/>
                  </w:rPrChange>
                </w:rPr>
                <w:t>22.4</w:t>
              </w:r>
            </w:ins>
          </w:p>
        </w:tc>
        <w:tc>
          <w:tcPr>
            <w:tcW w:w="992" w:type="dxa"/>
            <w:vAlign w:val="center"/>
          </w:tcPr>
          <w:p w14:paraId="2AA7B224" w14:textId="77777777" w:rsidR="008F580B" w:rsidRPr="008F580B" w:rsidRDefault="008F580B" w:rsidP="008F2D83">
            <w:pPr>
              <w:pStyle w:val="TAC"/>
              <w:rPr>
                <w:ins w:id="1726" w:author="Mikael Zirén" w:date="2022-05-17T15:30:00Z"/>
                <w:highlight w:val="cyan"/>
                <w:rPrChange w:id="1727" w:author="Mikael Zirén" w:date="2022-05-17T15:31:00Z">
                  <w:rPr>
                    <w:ins w:id="1728" w:author="Mikael Zirén" w:date="2022-05-17T15:30:00Z"/>
                  </w:rPr>
                </w:rPrChange>
              </w:rPr>
            </w:pPr>
            <w:ins w:id="1729" w:author="Mikael Zirén" w:date="2022-05-17T15:30:00Z">
              <w:r w:rsidRPr="008F580B">
                <w:rPr>
                  <w:highlight w:val="cyan"/>
                  <w:rPrChange w:id="1730" w:author="Mikael Zirén" w:date="2022-05-17T15:31:00Z">
                    <w:rPr/>
                  </w:rPrChange>
                </w:rPr>
                <w:t>7.7</w:t>
              </w:r>
            </w:ins>
          </w:p>
        </w:tc>
        <w:tc>
          <w:tcPr>
            <w:tcW w:w="851" w:type="dxa"/>
            <w:vAlign w:val="center"/>
          </w:tcPr>
          <w:p w14:paraId="7E69DA4D" w14:textId="77777777" w:rsidR="008F580B" w:rsidRPr="008F580B" w:rsidRDefault="008F580B" w:rsidP="008F2D83">
            <w:pPr>
              <w:pStyle w:val="TAC"/>
              <w:rPr>
                <w:ins w:id="1731" w:author="Mikael Zirén" w:date="2022-05-17T15:30:00Z"/>
                <w:highlight w:val="cyan"/>
                <w:rPrChange w:id="1732" w:author="Mikael Zirén" w:date="2022-05-17T15:31:00Z">
                  <w:rPr>
                    <w:ins w:id="1733" w:author="Mikael Zirén" w:date="2022-05-17T15:30:00Z"/>
                  </w:rPr>
                </w:rPrChange>
              </w:rPr>
            </w:pPr>
            <w:ins w:id="1734" w:author="Mikael Zirén" w:date="2022-05-17T15:30:00Z">
              <w:r w:rsidRPr="008F580B">
                <w:rPr>
                  <w:highlight w:val="cyan"/>
                  <w:rPrChange w:id="1735" w:author="Mikael Zirén" w:date="2022-05-17T15:31:00Z">
                    <w:rPr/>
                  </w:rPrChange>
                </w:rPr>
                <w:t>[5.0]</w:t>
              </w:r>
            </w:ins>
          </w:p>
        </w:tc>
        <w:tc>
          <w:tcPr>
            <w:tcW w:w="1276" w:type="dxa"/>
            <w:vAlign w:val="center"/>
          </w:tcPr>
          <w:p w14:paraId="3DE8CA43" w14:textId="77777777" w:rsidR="008F580B" w:rsidRPr="008F580B" w:rsidRDefault="008F580B" w:rsidP="008F2D83">
            <w:pPr>
              <w:pStyle w:val="TAC"/>
              <w:rPr>
                <w:ins w:id="1736" w:author="Mikael Zirén" w:date="2022-05-17T15:30:00Z"/>
                <w:highlight w:val="cyan"/>
                <w:rPrChange w:id="1737" w:author="Mikael Zirén" w:date="2022-05-17T15:31:00Z">
                  <w:rPr>
                    <w:ins w:id="1738" w:author="Mikael Zirén" w:date="2022-05-17T15:30:00Z"/>
                  </w:rPr>
                </w:rPrChange>
              </w:rPr>
            </w:pPr>
            <w:ins w:id="1739" w:author="Mikael Zirén" w:date="2022-05-17T15:30:00Z">
              <w:r w:rsidRPr="008F580B">
                <w:rPr>
                  <w:highlight w:val="cyan"/>
                  <w:rPrChange w:id="1740" w:author="Mikael Zirén" w:date="2022-05-17T15:31:00Z">
                    <w:rPr/>
                  </w:rPrChange>
                </w:rPr>
                <w:t>[9.7]-TT</w:t>
              </w:r>
            </w:ins>
          </w:p>
        </w:tc>
        <w:tc>
          <w:tcPr>
            <w:tcW w:w="1559" w:type="dxa"/>
            <w:vAlign w:val="center"/>
          </w:tcPr>
          <w:p w14:paraId="26A443C8" w14:textId="77777777" w:rsidR="008F580B" w:rsidRPr="008F580B" w:rsidRDefault="008F580B" w:rsidP="008F2D83">
            <w:pPr>
              <w:pStyle w:val="TAC"/>
              <w:rPr>
                <w:ins w:id="1741" w:author="Mikael Zirén" w:date="2022-05-17T15:30:00Z"/>
                <w:highlight w:val="cyan"/>
                <w:rPrChange w:id="1742" w:author="Mikael Zirén" w:date="2022-05-17T15:31:00Z">
                  <w:rPr>
                    <w:ins w:id="1743" w:author="Mikael Zirén" w:date="2022-05-17T15:30:00Z"/>
                  </w:rPr>
                </w:rPrChange>
              </w:rPr>
            </w:pPr>
            <w:ins w:id="1744" w:author="Mikael Zirén" w:date="2022-05-17T15:30:00Z">
              <w:r w:rsidRPr="008F580B">
                <w:rPr>
                  <w:highlight w:val="cyan"/>
                  <w:rPrChange w:id="1745" w:author="Mikael Zirén" w:date="2022-05-17T15:31:00Z">
                    <w:rPr/>
                  </w:rPrChange>
                </w:rPr>
                <w:t>[5.0]</w:t>
              </w:r>
            </w:ins>
          </w:p>
        </w:tc>
        <w:tc>
          <w:tcPr>
            <w:tcW w:w="1276" w:type="dxa"/>
            <w:vAlign w:val="center"/>
          </w:tcPr>
          <w:p w14:paraId="06C92886" w14:textId="77777777" w:rsidR="008F580B" w:rsidRPr="008F580B" w:rsidRDefault="008F580B" w:rsidP="008F2D83">
            <w:pPr>
              <w:pStyle w:val="TAC"/>
              <w:rPr>
                <w:ins w:id="1746" w:author="Mikael Zirén" w:date="2022-05-17T15:30:00Z"/>
                <w:highlight w:val="cyan"/>
                <w:rPrChange w:id="1747" w:author="Mikael Zirén" w:date="2022-05-17T15:31:00Z">
                  <w:rPr>
                    <w:ins w:id="1748" w:author="Mikael Zirén" w:date="2022-05-17T15:30:00Z"/>
                  </w:rPr>
                </w:rPrChange>
              </w:rPr>
            </w:pPr>
            <w:ins w:id="1749" w:author="Mikael Zirén" w:date="2022-05-17T15:30:00Z">
              <w:r w:rsidRPr="008F580B">
                <w:rPr>
                  <w:highlight w:val="cyan"/>
                  <w:rPrChange w:id="1750" w:author="Mikael Zirén" w:date="2022-05-17T15:31:00Z">
                    <w:rPr/>
                  </w:rPrChange>
                </w:rPr>
                <w:t>[9.7]-</w:t>
              </w:r>
              <w:r w:rsidRPr="008F580B">
                <w:rPr>
                  <w:rFonts w:cs="Arial"/>
                  <w:highlight w:val="cyan"/>
                  <w:rPrChange w:id="1751" w:author="Mikael Zirén" w:date="2022-05-17T15:31:00Z">
                    <w:rPr>
                      <w:rFonts w:cs="Arial"/>
                    </w:rPr>
                  </w:rPrChange>
                </w:rPr>
                <w:t xml:space="preserve"> Δ</w:t>
              </w:r>
              <w:r w:rsidRPr="008F580B">
                <w:rPr>
                  <w:highlight w:val="cyan"/>
                  <w:rPrChange w:id="1752" w:author="Mikael Zirén" w:date="2022-05-17T15:31:00Z">
                    <w:rPr/>
                  </w:rPrChange>
                </w:rPr>
                <w:t>PHR-TT</w:t>
              </w:r>
            </w:ins>
          </w:p>
        </w:tc>
        <w:tc>
          <w:tcPr>
            <w:tcW w:w="1275" w:type="dxa"/>
            <w:vAlign w:val="center"/>
          </w:tcPr>
          <w:p w14:paraId="6E24607D" w14:textId="77777777" w:rsidR="008F580B" w:rsidRPr="008F580B" w:rsidRDefault="008F580B" w:rsidP="008F2D83">
            <w:pPr>
              <w:pStyle w:val="TAC"/>
              <w:rPr>
                <w:ins w:id="1753" w:author="Mikael Zirén" w:date="2022-05-17T15:30:00Z"/>
                <w:highlight w:val="cyan"/>
                <w:rPrChange w:id="1754" w:author="Mikael Zirén" w:date="2022-05-17T15:31:00Z">
                  <w:rPr>
                    <w:ins w:id="1755" w:author="Mikael Zirén" w:date="2022-05-17T15:30:00Z"/>
                  </w:rPr>
                </w:rPrChange>
              </w:rPr>
            </w:pPr>
            <w:ins w:id="1756" w:author="Mikael Zirén" w:date="2022-05-17T15:30:00Z">
              <w:r w:rsidRPr="008F580B">
                <w:rPr>
                  <w:highlight w:val="cyan"/>
                  <w:rPrChange w:id="1757" w:author="Mikael Zirén" w:date="2022-05-17T15:31:00Z">
                    <w:rPr/>
                  </w:rPrChange>
                </w:rPr>
                <w:t>43</w:t>
              </w:r>
            </w:ins>
          </w:p>
        </w:tc>
      </w:tr>
      <w:tr w:rsidR="008F580B" w:rsidRPr="008F580B" w14:paraId="066F0A31" w14:textId="77777777" w:rsidTr="008F2D83">
        <w:trPr>
          <w:jc w:val="center"/>
          <w:ins w:id="1758" w:author="Mikael Zirén" w:date="2022-05-17T15:30:00Z"/>
        </w:trPr>
        <w:tc>
          <w:tcPr>
            <w:tcW w:w="703" w:type="dxa"/>
          </w:tcPr>
          <w:p w14:paraId="1D533072" w14:textId="77777777" w:rsidR="008F580B" w:rsidRPr="008F580B" w:rsidRDefault="008F580B" w:rsidP="008F2D83">
            <w:pPr>
              <w:pStyle w:val="TAC"/>
              <w:rPr>
                <w:ins w:id="1759" w:author="Mikael Zirén" w:date="2022-05-17T15:30:00Z"/>
                <w:highlight w:val="cyan"/>
                <w:rPrChange w:id="1760" w:author="Mikael Zirén" w:date="2022-05-17T15:31:00Z">
                  <w:rPr>
                    <w:ins w:id="1761" w:author="Mikael Zirén" w:date="2022-05-17T15:30:00Z"/>
                  </w:rPr>
                </w:rPrChange>
              </w:rPr>
            </w:pPr>
            <w:ins w:id="1762" w:author="Mikael Zirén" w:date="2022-05-17T15:30:00Z">
              <w:r w:rsidRPr="008F580B">
                <w:rPr>
                  <w:highlight w:val="cyan"/>
                  <w:rPrChange w:id="1763" w:author="Mikael Zirén" w:date="2022-05-17T15:31:00Z">
                    <w:rPr/>
                  </w:rPrChange>
                </w:rPr>
                <w:t>1</w:t>
              </w:r>
            </w:ins>
          </w:p>
        </w:tc>
        <w:tc>
          <w:tcPr>
            <w:tcW w:w="1702" w:type="dxa"/>
          </w:tcPr>
          <w:p w14:paraId="1B765896" w14:textId="77777777" w:rsidR="008F580B" w:rsidRPr="008F580B" w:rsidRDefault="008F580B" w:rsidP="008F2D83">
            <w:pPr>
              <w:pStyle w:val="TAC"/>
              <w:rPr>
                <w:ins w:id="1764" w:author="Mikael Zirén" w:date="2022-05-17T15:30:00Z"/>
                <w:highlight w:val="cyan"/>
                <w:rPrChange w:id="1765" w:author="Mikael Zirén" w:date="2022-05-17T15:31:00Z">
                  <w:rPr>
                    <w:ins w:id="1766" w:author="Mikael Zirén" w:date="2022-05-17T15:30:00Z"/>
                  </w:rPr>
                </w:rPrChange>
              </w:rPr>
            </w:pPr>
            <w:ins w:id="1767" w:author="Mikael Zirén" w:date="2022-05-17T15:30:00Z">
              <w:r w:rsidRPr="008F580B">
                <w:rPr>
                  <w:highlight w:val="cyan"/>
                  <w:rPrChange w:id="1768" w:author="Mikael Zirén" w:date="2022-05-17T15:31:00Z">
                    <w:rPr/>
                  </w:rPrChange>
                </w:rPr>
                <w:t>n260</w:t>
              </w:r>
            </w:ins>
          </w:p>
        </w:tc>
        <w:tc>
          <w:tcPr>
            <w:tcW w:w="1134" w:type="dxa"/>
            <w:vAlign w:val="center"/>
          </w:tcPr>
          <w:p w14:paraId="26313DCC" w14:textId="77777777" w:rsidR="008F580B" w:rsidRPr="008F580B" w:rsidRDefault="008F580B" w:rsidP="008F2D83">
            <w:pPr>
              <w:pStyle w:val="TAC"/>
              <w:rPr>
                <w:ins w:id="1769" w:author="Mikael Zirén" w:date="2022-05-17T15:30:00Z"/>
                <w:highlight w:val="cyan"/>
                <w:rPrChange w:id="1770" w:author="Mikael Zirén" w:date="2022-05-17T15:31:00Z">
                  <w:rPr>
                    <w:ins w:id="1771" w:author="Mikael Zirén" w:date="2022-05-17T15:30:00Z"/>
                  </w:rPr>
                </w:rPrChange>
              </w:rPr>
            </w:pPr>
            <w:ins w:id="1772" w:author="Mikael Zirén" w:date="2022-05-17T15:30:00Z">
              <w:r w:rsidRPr="008F580B">
                <w:rPr>
                  <w:highlight w:val="cyan"/>
                  <w:rPrChange w:id="1773" w:author="Mikael Zirén" w:date="2022-05-17T15:31:00Z">
                    <w:rPr/>
                  </w:rPrChange>
                </w:rPr>
                <w:t>20.6</w:t>
              </w:r>
            </w:ins>
          </w:p>
        </w:tc>
        <w:tc>
          <w:tcPr>
            <w:tcW w:w="992" w:type="dxa"/>
            <w:vAlign w:val="center"/>
          </w:tcPr>
          <w:p w14:paraId="4A1C83A4" w14:textId="77777777" w:rsidR="008F580B" w:rsidRPr="008F580B" w:rsidRDefault="008F580B" w:rsidP="008F2D83">
            <w:pPr>
              <w:pStyle w:val="TAC"/>
              <w:rPr>
                <w:ins w:id="1774" w:author="Mikael Zirén" w:date="2022-05-17T15:30:00Z"/>
                <w:highlight w:val="cyan"/>
                <w:rPrChange w:id="1775" w:author="Mikael Zirén" w:date="2022-05-17T15:31:00Z">
                  <w:rPr>
                    <w:ins w:id="1776" w:author="Mikael Zirén" w:date="2022-05-17T15:30:00Z"/>
                  </w:rPr>
                </w:rPrChange>
              </w:rPr>
            </w:pPr>
            <w:ins w:id="1777" w:author="Mikael Zirén" w:date="2022-05-17T15:30:00Z">
              <w:r w:rsidRPr="008F580B">
                <w:rPr>
                  <w:highlight w:val="cyan"/>
                  <w:rPrChange w:id="1778" w:author="Mikael Zirén" w:date="2022-05-17T15:31:00Z">
                    <w:rPr/>
                  </w:rPrChange>
                </w:rPr>
                <w:t>7.7</w:t>
              </w:r>
            </w:ins>
          </w:p>
        </w:tc>
        <w:tc>
          <w:tcPr>
            <w:tcW w:w="851" w:type="dxa"/>
            <w:vAlign w:val="center"/>
          </w:tcPr>
          <w:p w14:paraId="42F2FDD3" w14:textId="77777777" w:rsidR="008F580B" w:rsidRPr="008F580B" w:rsidRDefault="008F580B" w:rsidP="008F2D83">
            <w:pPr>
              <w:pStyle w:val="TAC"/>
              <w:rPr>
                <w:ins w:id="1779" w:author="Mikael Zirén" w:date="2022-05-17T15:30:00Z"/>
                <w:highlight w:val="cyan"/>
                <w:rPrChange w:id="1780" w:author="Mikael Zirén" w:date="2022-05-17T15:31:00Z">
                  <w:rPr>
                    <w:ins w:id="1781" w:author="Mikael Zirén" w:date="2022-05-17T15:30:00Z"/>
                  </w:rPr>
                </w:rPrChange>
              </w:rPr>
            </w:pPr>
            <w:ins w:id="1782" w:author="Mikael Zirén" w:date="2022-05-17T15:30:00Z">
              <w:r w:rsidRPr="008F580B">
                <w:rPr>
                  <w:highlight w:val="cyan"/>
                  <w:rPrChange w:id="1783" w:author="Mikael Zirén" w:date="2022-05-17T15:31:00Z">
                    <w:rPr/>
                  </w:rPrChange>
                </w:rPr>
                <w:t>[5.0]</w:t>
              </w:r>
            </w:ins>
          </w:p>
        </w:tc>
        <w:tc>
          <w:tcPr>
            <w:tcW w:w="1276" w:type="dxa"/>
            <w:vAlign w:val="center"/>
          </w:tcPr>
          <w:p w14:paraId="7F0059EC" w14:textId="77777777" w:rsidR="008F580B" w:rsidRPr="008F580B" w:rsidRDefault="008F580B" w:rsidP="008F2D83">
            <w:pPr>
              <w:pStyle w:val="TAC"/>
              <w:rPr>
                <w:ins w:id="1784" w:author="Mikael Zirén" w:date="2022-05-17T15:30:00Z"/>
                <w:highlight w:val="cyan"/>
                <w:rPrChange w:id="1785" w:author="Mikael Zirén" w:date="2022-05-17T15:31:00Z">
                  <w:rPr>
                    <w:ins w:id="1786" w:author="Mikael Zirén" w:date="2022-05-17T15:30:00Z"/>
                  </w:rPr>
                </w:rPrChange>
              </w:rPr>
            </w:pPr>
            <w:ins w:id="1787" w:author="Mikael Zirén" w:date="2022-05-17T15:30:00Z">
              <w:r w:rsidRPr="008F580B">
                <w:rPr>
                  <w:highlight w:val="cyan"/>
                  <w:rPrChange w:id="1788" w:author="Mikael Zirén" w:date="2022-05-17T15:31:00Z">
                    <w:rPr/>
                  </w:rPrChange>
                </w:rPr>
                <w:t>[7.9]-TT</w:t>
              </w:r>
            </w:ins>
          </w:p>
        </w:tc>
        <w:tc>
          <w:tcPr>
            <w:tcW w:w="1559" w:type="dxa"/>
            <w:vAlign w:val="center"/>
          </w:tcPr>
          <w:p w14:paraId="4B869D82" w14:textId="77777777" w:rsidR="008F580B" w:rsidRPr="008F580B" w:rsidRDefault="008F580B" w:rsidP="008F2D83">
            <w:pPr>
              <w:pStyle w:val="TAC"/>
              <w:rPr>
                <w:ins w:id="1789" w:author="Mikael Zirén" w:date="2022-05-17T15:30:00Z"/>
                <w:highlight w:val="cyan"/>
                <w:rPrChange w:id="1790" w:author="Mikael Zirén" w:date="2022-05-17T15:31:00Z">
                  <w:rPr>
                    <w:ins w:id="1791" w:author="Mikael Zirén" w:date="2022-05-17T15:30:00Z"/>
                  </w:rPr>
                </w:rPrChange>
              </w:rPr>
            </w:pPr>
            <w:ins w:id="1792" w:author="Mikael Zirén" w:date="2022-05-17T15:30:00Z">
              <w:r w:rsidRPr="008F580B">
                <w:rPr>
                  <w:highlight w:val="cyan"/>
                  <w:rPrChange w:id="1793" w:author="Mikael Zirén" w:date="2022-05-17T15:31:00Z">
                    <w:rPr/>
                  </w:rPrChange>
                </w:rPr>
                <w:t>[5.0]</w:t>
              </w:r>
            </w:ins>
          </w:p>
        </w:tc>
        <w:tc>
          <w:tcPr>
            <w:tcW w:w="1276" w:type="dxa"/>
            <w:vAlign w:val="center"/>
          </w:tcPr>
          <w:p w14:paraId="065557ED" w14:textId="77777777" w:rsidR="008F580B" w:rsidRPr="008F580B" w:rsidRDefault="008F580B" w:rsidP="008F2D83">
            <w:pPr>
              <w:pStyle w:val="TAC"/>
              <w:rPr>
                <w:ins w:id="1794" w:author="Mikael Zirén" w:date="2022-05-17T15:30:00Z"/>
                <w:highlight w:val="cyan"/>
                <w:rPrChange w:id="1795" w:author="Mikael Zirén" w:date="2022-05-17T15:31:00Z">
                  <w:rPr>
                    <w:ins w:id="1796" w:author="Mikael Zirén" w:date="2022-05-17T15:30:00Z"/>
                  </w:rPr>
                </w:rPrChange>
              </w:rPr>
            </w:pPr>
            <w:ins w:id="1797" w:author="Mikael Zirén" w:date="2022-05-17T15:30:00Z">
              <w:r w:rsidRPr="008F580B">
                <w:rPr>
                  <w:highlight w:val="cyan"/>
                  <w:rPrChange w:id="1798" w:author="Mikael Zirén" w:date="2022-05-17T15:31:00Z">
                    <w:rPr/>
                  </w:rPrChange>
                </w:rPr>
                <w:t>[7.9]-</w:t>
              </w:r>
              <w:r w:rsidRPr="008F580B">
                <w:rPr>
                  <w:rFonts w:cs="Arial"/>
                  <w:highlight w:val="cyan"/>
                  <w:rPrChange w:id="1799" w:author="Mikael Zirén" w:date="2022-05-17T15:31:00Z">
                    <w:rPr>
                      <w:rFonts w:cs="Arial"/>
                    </w:rPr>
                  </w:rPrChange>
                </w:rPr>
                <w:t xml:space="preserve"> Δ</w:t>
              </w:r>
              <w:r w:rsidRPr="008F580B">
                <w:rPr>
                  <w:highlight w:val="cyan"/>
                  <w:rPrChange w:id="1800" w:author="Mikael Zirén" w:date="2022-05-17T15:31:00Z">
                    <w:rPr/>
                  </w:rPrChange>
                </w:rPr>
                <w:t>PHR-TT</w:t>
              </w:r>
            </w:ins>
          </w:p>
        </w:tc>
        <w:tc>
          <w:tcPr>
            <w:tcW w:w="1275" w:type="dxa"/>
            <w:vAlign w:val="center"/>
          </w:tcPr>
          <w:p w14:paraId="131ACE75" w14:textId="77777777" w:rsidR="008F580B" w:rsidRPr="008F580B" w:rsidRDefault="008F580B" w:rsidP="008F2D83">
            <w:pPr>
              <w:pStyle w:val="TAC"/>
              <w:rPr>
                <w:ins w:id="1801" w:author="Mikael Zirén" w:date="2022-05-17T15:30:00Z"/>
                <w:highlight w:val="cyan"/>
                <w:rPrChange w:id="1802" w:author="Mikael Zirén" w:date="2022-05-17T15:31:00Z">
                  <w:rPr>
                    <w:ins w:id="1803" w:author="Mikael Zirén" w:date="2022-05-17T15:30:00Z"/>
                  </w:rPr>
                </w:rPrChange>
              </w:rPr>
            </w:pPr>
            <w:ins w:id="1804" w:author="Mikael Zirén" w:date="2022-05-17T15:30:00Z">
              <w:r w:rsidRPr="008F580B">
                <w:rPr>
                  <w:highlight w:val="cyan"/>
                  <w:rPrChange w:id="1805" w:author="Mikael Zirén" w:date="2022-05-17T15:31:00Z">
                    <w:rPr/>
                  </w:rPrChange>
                </w:rPr>
                <w:t>43</w:t>
              </w:r>
            </w:ins>
          </w:p>
        </w:tc>
      </w:tr>
      <w:tr w:rsidR="008F580B" w:rsidRPr="008F580B" w14:paraId="667E7011" w14:textId="77777777" w:rsidTr="008F2D83">
        <w:trPr>
          <w:jc w:val="center"/>
          <w:ins w:id="1806" w:author="Mikael Zirén" w:date="2022-05-17T15:30:00Z"/>
        </w:trPr>
        <w:tc>
          <w:tcPr>
            <w:tcW w:w="703" w:type="dxa"/>
          </w:tcPr>
          <w:p w14:paraId="6CE6A94E" w14:textId="77777777" w:rsidR="008F580B" w:rsidRPr="008F580B" w:rsidRDefault="008F580B" w:rsidP="008F2D83">
            <w:pPr>
              <w:pStyle w:val="TAC"/>
              <w:rPr>
                <w:ins w:id="1807" w:author="Mikael Zirén" w:date="2022-05-17T15:30:00Z"/>
                <w:highlight w:val="cyan"/>
                <w:rPrChange w:id="1808" w:author="Mikael Zirén" w:date="2022-05-17T15:31:00Z">
                  <w:rPr>
                    <w:ins w:id="1809" w:author="Mikael Zirén" w:date="2022-05-17T15:30:00Z"/>
                  </w:rPr>
                </w:rPrChange>
              </w:rPr>
            </w:pPr>
            <w:ins w:id="1810" w:author="Mikael Zirén" w:date="2022-05-17T15:30:00Z">
              <w:r w:rsidRPr="008F580B">
                <w:rPr>
                  <w:highlight w:val="cyan"/>
                  <w:rPrChange w:id="1811" w:author="Mikael Zirén" w:date="2022-05-17T15:31:00Z">
                    <w:rPr/>
                  </w:rPrChange>
                </w:rPr>
                <w:t>2</w:t>
              </w:r>
            </w:ins>
          </w:p>
        </w:tc>
        <w:tc>
          <w:tcPr>
            <w:tcW w:w="1702" w:type="dxa"/>
          </w:tcPr>
          <w:p w14:paraId="67F9F551" w14:textId="77777777" w:rsidR="008F580B" w:rsidRPr="008F580B" w:rsidRDefault="008F580B" w:rsidP="008F2D83">
            <w:pPr>
              <w:pStyle w:val="TAC"/>
              <w:rPr>
                <w:ins w:id="1812" w:author="Mikael Zirén" w:date="2022-05-17T15:30:00Z"/>
                <w:highlight w:val="cyan"/>
                <w:rPrChange w:id="1813" w:author="Mikael Zirén" w:date="2022-05-17T15:31:00Z">
                  <w:rPr>
                    <w:ins w:id="1814" w:author="Mikael Zirén" w:date="2022-05-17T15:30:00Z"/>
                  </w:rPr>
                </w:rPrChange>
              </w:rPr>
            </w:pPr>
            <w:ins w:id="1815" w:author="Mikael Zirén" w:date="2022-05-17T15:30:00Z">
              <w:r w:rsidRPr="008F580B">
                <w:rPr>
                  <w:highlight w:val="cyan"/>
                  <w:rPrChange w:id="1816" w:author="Mikael Zirén" w:date="2022-05-17T15:31:00Z">
                    <w:rPr/>
                  </w:rPrChange>
                </w:rPr>
                <w:t>n257, n258, n261</w:t>
              </w:r>
            </w:ins>
          </w:p>
        </w:tc>
        <w:tc>
          <w:tcPr>
            <w:tcW w:w="1134" w:type="dxa"/>
            <w:vAlign w:val="center"/>
          </w:tcPr>
          <w:p w14:paraId="7B45187D" w14:textId="77777777" w:rsidR="008F580B" w:rsidRPr="008F580B" w:rsidRDefault="008F580B" w:rsidP="008F2D83">
            <w:pPr>
              <w:pStyle w:val="TAC"/>
              <w:rPr>
                <w:ins w:id="1817" w:author="Mikael Zirén" w:date="2022-05-17T15:30:00Z"/>
                <w:highlight w:val="cyan"/>
                <w:rPrChange w:id="1818" w:author="Mikael Zirén" w:date="2022-05-17T15:31:00Z">
                  <w:rPr>
                    <w:ins w:id="1819" w:author="Mikael Zirén" w:date="2022-05-17T15:30:00Z"/>
                  </w:rPr>
                </w:rPrChange>
              </w:rPr>
            </w:pPr>
            <w:ins w:id="1820" w:author="Mikael Zirén" w:date="2022-05-17T15:30:00Z">
              <w:r w:rsidRPr="008F580B">
                <w:rPr>
                  <w:highlight w:val="cyan"/>
                  <w:rPrChange w:id="1821" w:author="Mikael Zirén" w:date="2022-05-17T15:31:00Z">
                    <w:rPr/>
                  </w:rPrChange>
                </w:rPr>
                <w:t>22.4</w:t>
              </w:r>
            </w:ins>
          </w:p>
        </w:tc>
        <w:tc>
          <w:tcPr>
            <w:tcW w:w="992" w:type="dxa"/>
            <w:vAlign w:val="center"/>
          </w:tcPr>
          <w:p w14:paraId="24C95B1D" w14:textId="77777777" w:rsidR="008F580B" w:rsidRPr="008F580B" w:rsidRDefault="008F580B" w:rsidP="008F2D83">
            <w:pPr>
              <w:pStyle w:val="TAC"/>
              <w:rPr>
                <w:ins w:id="1822" w:author="Mikael Zirén" w:date="2022-05-17T15:30:00Z"/>
                <w:highlight w:val="cyan"/>
                <w:rPrChange w:id="1823" w:author="Mikael Zirén" w:date="2022-05-17T15:31:00Z">
                  <w:rPr>
                    <w:ins w:id="1824" w:author="Mikael Zirén" w:date="2022-05-17T15:30:00Z"/>
                  </w:rPr>
                </w:rPrChange>
              </w:rPr>
            </w:pPr>
            <w:ins w:id="1825" w:author="Mikael Zirén" w:date="2022-05-17T15:30:00Z">
              <w:r w:rsidRPr="008F580B">
                <w:rPr>
                  <w:highlight w:val="cyan"/>
                  <w:rPrChange w:id="1826" w:author="Mikael Zirén" w:date="2022-05-17T15:31:00Z">
                    <w:rPr/>
                  </w:rPrChange>
                </w:rPr>
                <w:t>7.5</w:t>
              </w:r>
            </w:ins>
          </w:p>
        </w:tc>
        <w:tc>
          <w:tcPr>
            <w:tcW w:w="851" w:type="dxa"/>
            <w:vAlign w:val="center"/>
          </w:tcPr>
          <w:p w14:paraId="5BB929FF" w14:textId="77777777" w:rsidR="008F580B" w:rsidRPr="008F580B" w:rsidRDefault="008F580B" w:rsidP="008F2D83">
            <w:pPr>
              <w:pStyle w:val="TAC"/>
              <w:rPr>
                <w:ins w:id="1827" w:author="Mikael Zirén" w:date="2022-05-17T15:30:00Z"/>
                <w:highlight w:val="cyan"/>
                <w:rPrChange w:id="1828" w:author="Mikael Zirén" w:date="2022-05-17T15:31:00Z">
                  <w:rPr>
                    <w:ins w:id="1829" w:author="Mikael Zirén" w:date="2022-05-17T15:30:00Z"/>
                  </w:rPr>
                </w:rPrChange>
              </w:rPr>
            </w:pPr>
            <w:ins w:id="1830" w:author="Mikael Zirén" w:date="2022-05-17T15:30:00Z">
              <w:r w:rsidRPr="008F580B">
                <w:rPr>
                  <w:highlight w:val="cyan"/>
                  <w:rPrChange w:id="1831" w:author="Mikael Zirén" w:date="2022-05-17T15:31:00Z">
                    <w:rPr/>
                  </w:rPrChange>
                </w:rPr>
                <w:t>[5.0]</w:t>
              </w:r>
            </w:ins>
          </w:p>
        </w:tc>
        <w:tc>
          <w:tcPr>
            <w:tcW w:w="1276" w:type="dxa"/>
            <w:vAlign w:val="center"/>
          </w:tcPr>
          <w:p w14:paraId="698CF9E5" w14:textId="77777777" w:rsidR="008F580B" w:rsidRPr="008F580B" w:rsidRDefault="008F580B" w:rsidP="008F2D83">
            <w:pPr>
              <w:pStyle w:val="TAC"/>
              <w:rPr>
                <w:ins w:id="1832" w:author="Mikael Zirén" w:date="2022-05-17T15:30:00Z"/>
                <w:highlight w:val="cyan"/>
                <w:rPrChange w:id="1833" w:author="Mikael Zirén" w:date="2022-05-17T15:31:00Z">
                  <w:rPr>
                    <w:ins w:id="1834" w:author="Mikael Zirén" w:date="2022-05-17T15:30:00Z"/>
                  </w:rPr>
                </w:rPrChange>
              </w:rPr>
            </w:pPr>
            <w:ins w:id="1835" w:author="Mikael Zirén" w:date="2022-05-17T15:30:00Z">
              <w:r w:rsidRPr="008F580B">
                <w:rPr>
                  <w:highlight w:val="cyan"/>
                  <w:rPrChange w:id="1836" w:author="Mikael Zirén" w:date="2022-05-17T15:31:00Z">
                    <w:rPr/>
                  </w:rPrChange>
                </w:rPr>
                <w:t>[9.9]-TT</w:t>
              </w:r>
            </w:ins>
          </w:p>
        </w:tc>
        <w:tc>
          <w:tcPr>
            <w:tcW w:w="1559" w:type="dxa"/>
            <w:vAlign w:val="center"/>
          </w:tcPr>
          <w:p w14:paraId="605BB35C" w14:textId="77777777" w:rsidR="008F580B" w:rsidRPr="008F580B" w:rsidRDefault="008F580B" w:rsidP="008F2D83">
            <w:pPr>
              <w:pStyle w:val="TAC"/>
              <w:rPr>
                <w:ins w:id="1837" w:author="Mikael Zirén" w:date="2022-05-17T15:30:00Z"/>
                <w:highlight w:val="cyan"/>
                <w:rPrChange w:id="1838" w:author="Mikael Zirén" w:date="2022-05-17T15:31:00Z">
                  <w:rPr>
                    <w:ins w:id="1839" w:author="Mikael Zirén" w:date="2022-05-17T15:30:00Z"/>
                  </w:rPr>
                </w:rPrChange>
              </w:rPr>
            </w:pPr>
            <w:ins w:id="1840" w:author="Mikael Zirén" w:date="2022-05-17T15:30:00Z">
              <w:r w:rsidRPr="008F580B">
                <w:rPr>
                  <w:highlight w:val="cyan"/>
                  <w:rPrChange w:id="1841" w:author="Mikael Zirén" w:date="2022-05-17T15:31:00Z">
                    <w:rPr/>
                  </w:rPrChange>
                </w:rPr>
                <w:t>[5.0]</w:t>
              </w:r>
            </w:ins>
          </w:p>
        </w:tc>
        <w:tc>
          <w:tcPr>
            <w:tcW w:w="1276" w:type="dxa"/>
            <w:vAlign w:val="center"/>
          </w:tcPr>
          <w:p w14:paraId="38FCC336" w14:textId="77777777" w:rsidR="008F580B" w:rsidRPr="008F580B" w:rsidRDefault="008F580B" w:rsidP="008F2D83">
            <w:pPr>
              <w:pStyle w:val="TAC"/>
              <w:rPr>
                <w:ins w:id="1842" w:author="Mikael Zirén" w:date="2022-05-17T15:30:00Z"/>
                <w:highlight w:val="cyan"/>
                <w:rPrChange w:id="1843" w:author="Mikael Zirén" w:date="2022-05-17T15:31:00Z">
                  <w:rPr>
                    <w:ins w:id="1844" w:author="Mikael Zirén" w:date="2022-05-17T15:30:00Z"/>
                  </w:rPr>
                </w:rPrChange>
              </w:rPr>
            </w:pPr>
            <w:ins w:id="1845" w:author="Mikael Zirén" w:date="2022-05-17T15:30:00Z">
              <w:r w:rsidRPr="008F580B">
                <w:rPr>
                  <w:highlight w:val="cyan"/>
                  <w:rPrChange w:id="1846" w:author="Mikael Zirén" w:date="2022-05-17T15:31:00Z">
                    <w:rPr/>
                  </w:rPrChange>
                </w:rPr>
                <w:t>[9.9]-</w:t>
              </w:r>
              <w:r w:rsidRPr="008F580B">
                <w:rPr>
                  <w:rFonts w:cs="Arial"/>
                  <w:highlight w:val="cyan"/>
                  <w:rPrChange w:id="1847" w:author="Mikael Zirén" w:date="2022-05-17T15:31:00Z">
                    <w:rPr>
                      <w:rFonts w:cs="Arial"/>
                    </w:rPr>
                  </w:rPrChange>
                </w:rPr>
                <w:t xml:space="preserve"> Δ</w:t>
              </w:r>
              <w:r w:rsidRPr="008F580B">
                <w:rPr>
                  <w:highlight w:val="cyan"/>
                  <w:rPrChange w:id="1848" w:author="Mikael Zirén" w:date="2022-05-17T15:31:00Z">
                    <w:rPr/>
                  </w:rPrChange>
                </w:rPr>
                <w:t>PHR-TT</w:t>
              </w:r>
            </w:ins>
          </w:p>
        </w:tc>
        <w:tc>
          <w:tcPr>
            <w:tcW w:w="1275" w:type="dxa"/>
            <w:vAlign w:val="center"/>
          </w:tcPr>
          <w:p w14:paraId="53D9D2F2" w14:textId="77777777" w:rsidR="008F580B" w:rsidRPr="008F580B" w:rsidRDefault="008F580B" w:rsidP="008F2D83">
            <w:pPr>
              <w:pStyle w:val="TAC"/>
              <w:rPr>
                <w:ins w:id="1849" w:author="Mikael Zirén" w:date="2022-05-17T15:30:00Z"/>
                <w:highlight w:val="cyan"/>
                <w:rPrChange w:id="1850" w:author="Mikael Zirén" w:date="2022-05-17T15:31:00Z">
                  <w:rPr>
                    <w:ins w:id="1851" w:author="Mikael Zirén" w:date="2022-05-17T15:30:00Z"/>
                  </w:rPr>
                </w:rPrChange>
              </w:rPr>
            </w:pPr>
            <w:ins w:id="1852" w:author="Mikael Zirén" w:date="2022-05-17T15:30:00Z">
              <w:r w:rsidRPr="008F580B">
                <w:rPr>
                  <w:highlight w:val="cyan"/>
                  <w:rPrChange w:id="1853" w:author="Mikael Zirén" w:date="2022-05-17T15:31:00Z">
                    <w:rPr/>
                  </w:rPrChange>
                </w:rPr>
                <w:t>43</w:t>
              </w:r>
            </w:ins>
          </w:p>
        </w:tc>
      </w:tr>
      <w:tr w:rsidR="008F580B" w:rsidRPr="008F580B" w14:paraId="6C073523" w14:textId="77777777" w:rsidTr="008F2D83">
        <w:trPr>
          <w:jc w:val="center"/>
          <w:ins w:id="1854"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B9E3A6F" w14:textId="77777777" w:rsidR="008F580B" w:rsidRPr="008F580B" w:rsidRDefault="008F580B" w:rsidP="008F2D83">
            <w:pPr>
              <w:pStyle w:val="TAC"/>
              <w:rPr>
                <w:ins w:id="1855" w:author="Mikael Zirén" w:date="2022-05-17T15:30:00Z"/>
                <w:highlight w:val="cyan"/>
                <w:rPrChange w:id="1856" w:author="Mikael Zirén" w:date="2022-05-17T15:31:00Z">
                  <w:rPr>
                    <w:ins w:id="1857" w:author="Mikael Zirén" w:date="2022-05-17T15:30:00Z"/>
                  </w:rPr>
                </w:rPrChange>
              </w:rPr>
            </w:pPr>
            <w:ins w:id="1858" w:author="Mikael Zirén" w:date="2022-05-17T15:30:00Z">
              <w:r w:rsidRPr="008F580B">
                <w:rPr>
                  <w:highlight w:val="cyan"/>
                  <w:rPrChange w:id="1859"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20346A46" w14:textId="77777777" w:rsidR="008F580B" w:rsidRPr="008F580B" w:rsidRDefault="008F580B" w:rsidP="008F2D83">
            <w:pPr>
              <w:pStyle w:val="TAC"/>
              <w:rPr>
                <w:ins w:id="1860" w:author="Mikael Zirén" w:date="2022-05-17T15:30:00Z"/>
                <w:rFonts w:cs="Arial"/>
                <w:highlight w:val="cyan"/>
                <w:rPrChange w:id="1861" w:author="Mikael Zirén" w:date="2022-05-17T15:31:00Z">
                  <w:rPr>
                    <w:ins w:id="1862" w:author="Mikael Zirén" w:date="2022-05-17T15:30:00Z"/>
                    <w:rFonts w:cs="Arial"/>
                  </w:rPr>
                </w:rPrChange>
              </w:rPr>
            </w:pPr>
            <w:ins w:id="1863" w:author="Mikael Zirén" w:date="2022-05-17T15:30:00Z">
              <w:r w:rsidRPr="008F580B">
                <w:rPr>
                  <w:highlight w:val="cyan"/>
                  <w:rPrChange w:id="186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5DDD0E1" w14:textId="77777777" w:rsidR="008F580B" w:rsidRPr="008F580B" w:rsidRDefault="008F580B" w:rsidP="008F2D83">
            <w:pPr>
              <w:pStyle w:val="TAC"/>
              <w:rPr>
                <w:ins w:id="1865" w:author="Mikael Zirén" w:date="2022-05-17T15:30:00Z"/>
                <w:highlight w:val="cyan"/>
                <w:rPrChange w:id="1866" w:author="Mikael Zirén" w:date="2022-05-17T15:31:00Z">
                  <w:rPr>
                    <w:ins w:id="1867" w:author="Mikael Zirén" w:date="2022-05-17T15:30:00Z"/>
                  </w:rPr>
                </w:rPrChange>
              </w:rPr>
            </w:pPr>
            <w:ins w:id="1868" w:author="Mikael Zirén" w:date="2022-05-17T15:30:00Z">
              <w:r w:rsidRPr="008F580B">
                <w:rPr>
                  <w:highlight w:val="cyan"/>
                  <w:rPrChange w:id="186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79A30C38" w14:textId="77777777" w:rsidR="008F580B" w:rsidRPr="008F580B" w:rsidRDefault="008F580B" w:rsidP="008F2D83">
            <w:pPr>
              <w:pStyle w:val="TAC"/>
              <w:rPr>
                <w:ins w:id="1870" w:author="Mikael Zirén" w:date="2022-05-17T15:30:00Z"/>
                <w:highlight w:val="cyan"/>
                <w:rPrChange w:id="1871" w:author="Mikael Zirén" w:date="2022-05-17T15:31:00Z">
                  <w:rPr>
                    <w:ins w:id="1872" w:author="Mikael Zirén" w:date="2022-05-17T15:30:00Z"/>
                  </w:rPr>
                </w:rPrChange>
              </w:rPr>
            </w:pPr>
            <w:ins w:id="1873" w:author="Mikael Zirén" w:date="2022-05-17T15:30:00Z">
              <w:r w:rsidRPr="008F580B">
                <w:rPr>
                  <w:highlight w:val="cyan"/>
                  <w:rPrChange w:id="1874" w:author="Mikael Zirén" w:date="2022-05-17T15:31:00Z">
                    <w:rPr/>
                  </w:rPrChange>
                </w:rPr>
                <w:t>7.5</w:t>
              </w:r>
            </w:ins>
          </w:p>
        </w:tc>
        <w:tc>
          <w:tcPr>
            <w:tcW w:w="851" w:type="dxa"/>
            <w:tcBorders>
              <w:top w:val="single" w:sz="4" w:space="0" w:color="auto"/>
              <w:left w:val="single" w:sz="4" w:space="0" w:color="auto"/>
              <w:bottom w:val="single" w:sz="4" w:space="0" w:color="auto"/>
              <w:right w:val="single" w:sz="4" w:space="0" w:color="auto"/>
            </w:tcBorders>
            <w:vAlign w:val="center"/>
          </w:tcPr>
          <w:p w14:paraId="7F18C14B" w14:textId="77777777" w:rsidR="008F580B" w:rsidRPr="008F580B" w:rsidRDefault="008F580B" w:rsidP="008F2D83">
            <w:pPr>
              <w:pStyle w:val="TAC"/>
              <w:rPr>
                <w:ins w:id="1875" w:author="Mikael Zirén" w:date="2022-05-17T15:30:00Z"/>
                <w:highlight w:val="cyan"/>
                <w:rPrChange w:id="1876" w:author="Mikael Zirén" w:date="2022-05-17T15:31:00Z">
                  <w:rPr>
                    <w:ins w:id="1877" w:author="Mikael Zirén" w:date="2022-05-17T15:30:00Z"/>
                  </w:rPr>
                </w:rPrChange>
              </w:rPr>
            </w:pPr>
            <w:ins w:id="1878" w:author="Mikael Zirén" w:date="2022-05-17T15:30:00Z">
              <w:r w:rsidRPr="008F580B">
                <w:rPr>
                  <w:highlight w:val="cyan"/>
                  <w:rPrChange w:id="187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3BC4B4F" w14:textId="77777777" w:rsidR="008F580B" w:rsidRPr="008F580B" w:rsidRDefault="008F580B" w:rsidP="008F2D83">
            <w:pPr>
              <w:pStyle w:val="TAC"/>
              <w:rPr>
                <w:ins w:id="1880" w:author="Mikael Zirén" w:date="2022-05-17T15:30:00Z"/>
                <w:highlight w:val="cyan"/>
                <w:rPrChange w:id="1881" w:author="Mikael Zirén" w:date="2022-05-17T15:31:00Z">
                  <w:rPr>
                    <w:ins w:id="1882" w:author="Mikael Zirén" w:date="2022-05-17T15:30:00Z"/>
                  </w:rPr>
                </w:rPrChange>
              </w:rPr>
            </w:pPr>
            <w:ins w:id="1883" w:author="Mikael Zirén" w:date="2022-05-17T15:30:00Z">
              <w:r w:rsidRPr="008F580B">
                <w:rPr>
                  <w:highlight w:val="cyan"/>
                  <w:rPrChange w:id="1884" w:author="Mikael Zirén" w:date="2022-05-17T15:31:00Z">
                    <w:rPr/>
                  </w:rPrChange>
                </w:rPr>
                <w:t>[8.1]-TT</w:t>
              </w:r>
            </w:ins>
          </w:p>
        </w:tc>
        <w:tc>
          <w:tcPr>
            <w:tcW w:w="1559" w:type="dxa"/>
            <w:tcBorders>
              <w:top w:val="single" w:sz="4" w:space="0" w:color="auto"/>
              <w:left w:val="single" w:sz="4" w:space="0" w:color="auto"/>
              <w:bottom w:val="single" w:sz="4" w:space="0" w:color="auto"/>
              <w:right w:val="single" w:sz="4" w:space="0" w:color="auto"/>
            </w:tcBorders>
            <w:vAlign w:val="center"/>
          </w:tcPr>
          <w:p w14:paraId="19A219A7" w14:textId="77777777" w:rsidR="008F580B" w:rsidRPr="008F580B" w:rsidRDefault="008F580B" w:rsidP="008F2D83">
            <w:pPr>
              <w:pStyle w:val="TAC"/>
              <w:rPr>
                <w:ins w:id="1885" w:author="Mikael Zirén" w:date="2022-05-17T15:30:00Z"/>
                <w:highlight w:val="cyan"/>
                <w:rPrChange w:id="1886" w:author="Mikael Zirén" w:date="2022-05-17T15:31:00Z">
                  <w:rPr>
                    <w:ins w:id="1887" w:author="Mikael Zirén" w:date="2022-05-17T15:30:00Z"/>
                  </w:rPr>
                </w:rPrChange>
              </w:rPr>
            </w:pPr>
            <w:ins w:id="1888" w:author="Mikael Zirén" w:date="2022-05-17T15:30:00Z">
              <w:r w:rsidRPr="008F580B">
                <w:rPr>
                  <w:highlight w:val="cyan"/>
                  <w:rPrChange w:id="188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ABECA32" w14:textId="77777777" w:rsidR="008F580B" w:rsidRPr="008F580B" w:rsidRDefault="008F580B" w:rsidP="008F2D83">
            <w:pPr>
              <w:pStyle w:val="TAC"/>
              <w:rPr>
                <w:ins w:id="1890" w:author="Mikael Zirén" w:date="2022-05-17T15:30:00Z"/>
                <w:highlight w:val="cyan"/>
                <w:rPrChange w:id="1891" w:author="Mikael Zirén" w:date="2022-05-17T15:31:00Z">
                  <w:rPr>
                    <w:ins w:id="1892" w:author="Mikael Zirén" w:date="2022-05-17T15:30:00Z"/>
                  </w:rPr>
                </w:rPrChange>
              </w:rPr>
            </w:pPr>
            <w:ins w:id="1893" w:author="Mikael Zirén" w:date="2022-05-17T15:30:00Z">
              <w:r w:rsidRPr="008F580B">
                <w:rPr>
                  <w:highlight w:val="cyan"/>
                  <w:rPrChange w:id="1894" w:author="Mikael Zirén" w:date="2022-05-17T15:31:00Z">
                    <w:rPr/>
                  </w:rPrChange>
                </w:rPr>
                <w:t>[8.1]-</w:t>
              </w:r>
              <w:r w:rsidRPr="008F580B">
                <w:rPr>
                  <w:rFonts w:cs="Arial"/>
                  <w:highlight w:val="cyan"/>
                  <w:rPrChange w:id="1895" w:author="Mikael Zirén" w:date="2022-05-17T15:31:00Z">
                    <w:rPr>
                      <w:rFonts w:cs="Arial"/>
                    </w:rPr>
                  </w:rPrChange>
                </w:rPr>
                <w:t xml:space="preserve"> Δ</w:t>
              </w:r>
              <w:r w:rsidRPr="008F580B">
                <w:rPr>
                  <w:highlight w:val="cyan"/>
                  <w:rPrChange w:id="189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45FD8A7" w14:textId="77777777" w:rsidR="008F580B" w:rsidRPr="008F580B" w:rsidRDefault="008F580B" w:rsidP="008F2D83">
            <w:pPr>
              <w:pStyle w:val="TAC"/>
              <w:rPr>
                <w:ins w:id="1897" w:author="Mikael Zirén" w:date="2022-05-17T15:30:00Z"/>
                <w:highlight w:val="cyan"/>
                <w:rPrChange w:id="1898" w:author="Mikael Zirén" w:date="2022-05-17T15:31:00Z">
                  <w:rPr>
                    <w:ins w:id="1899" w:author="Mikael Zirén" w:date="2022-05-17T15:30:00Z"/>
                  </w:rPr>
                </w:rPrChange>
              </w:rPr>
            </w:pPr>
            <w:ins w:id="1900" w:author="Mikael Zirén" w:date="2022-05-17T15:30:00Z">
              <w:r w:rsidRPr="008F580B">
                <w:rPr>
                  <w:highlight w:val="cyan"/>
                  <w:rPrChange w:id="1901" w:author="Mikael Zirén" w:date="2022-05-17T15:31:00Z">
                    <w:rPr/>
                  </w:rPrChange>
                </w:rPr>
                <w:t>43</w:t>
              </w:r>
            </w:ins>
          </w:p>
        </w:tc>
      </w:tr>
      <w:tr w:rsidR="008F580B" w:rsidRPr="008F580B" w14:paraId="5B983325" w14:textId="77777777" w:rsidTr="008F2D83">
        <w:trPr>
          <w:jc w:val="center"/>
          <w:ins w:id="190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B8E81F0" w14:textId="77777777" w:rsidR="008F580B" w:rsidRPr="008F580B" w:rsidRDefault="008F580B" w:rsidP="008F2D83">
            <w:pPr>
              <w:pStyle w:val="TAC"/>
              <w:rPr>
                <w:ins w:id="1903" w:author="Mikael Zirén" w:date="2022-05-17T15:30:00Z"/>
                <w:highlight w:val="cyan"/>
                <w:rPrChange w:id="1904" w:author="Mikael Zirén" w:date="2022-05-17T15:31:00Z">
                  <w:rPr>
                    <w:ins w:id="1905" w:author="Mikael Zirén" w:date="2022-05-17T15:30:00Z"/>
                  </w:rPr>
                </w:rPrChange>
              </w:rPr>
            </w:pPr>
            <w:ins w:id="1906" w:author="Mikael Zirén" w:date="2022-05-17T15:30:00Z">
              <w:r w:rsidRPr="008F580B">
                <w:rPr>
                  <w:highlight w:val="cyan"/>
                  <w:rPrChange w:id="1907"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551BC8B3" w14:textId="77777777" w:rsidR="008F580B" w:rsidRPr="008F580B" w:rsidRDefault="008F580B" w:rsidP="008F2D83">
            <w:pPr>
              <w:pStyle w:val="TAC"/>
              <w:rPr>
                <w:ins w:id="1908" w:author="Mikael Zirén" w:date="2022-05-17T15:30:00Z"/>
                <w:rFonts w:cs="Arial"/>
                <w:highlight w:val="cyan"/>
                <w:rPrChange w:id="1909" w:author="Mikael Zirén" w:date="2022-05-17T15:31:00Z">
                  <w:rPr>
                    <w:ins w:id="1910" w:author="Mikael Zirén" w:date="2022-05-17T15:30:00Z"/>
                    <w:rFonts w:cs="Arial"/>
                  </w:rPr>
                </w:rPrChange>
              </w:rPr>
            </w:pPr>
            <w:ins w:id="1911" w:author="Mikael Zirén" w:date="2022-05-17T15:30:00Z">
              <w:r w:rsidRPr="008F580B">
                <w:rPr>
                  <w:highlight w:val="cyan"/>
                  <w:rPrChange w:id="191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5EF6640" w14:textId="77777777" w:rsidR="008F580B" w:rsidRPr="008F580B" w:rsidRDefault="008F580B" w:rsidP="008F2D83">
            <w:pPr>
              <w:pStyle w:val="TAC"/>
              <w:rPr>
                <w:ins w:id="1913" w:author="Mikael Zirén" w:date="2022-05-17T15:30:00Z"/>
                <w:highlight w:val="cyan"/>
                <w:rPrChange w:id="1914" w:author="Mikael Zirén" w:date="2022-05-17T15:31:00Z">
                  <w:rPr>
                    <w:ins w:id="1915" w:author="Mikael Zirén" w:date="2022-05-17T15:30:00Z"/>
                  </w:rPr>
                </w:rPrChange>
              </w:rPr>
            </w:pPr>
            <w:ins w:id="1916" w:author="Mikael Zirén" w:date="2022-05-17T15:30:00Z">
              <w:r w:rsidRPr="008F580B">
                <w:rPr>
                  <w:highlight w:val="cyan"/>
                  <w:rPrChange w:id="191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6C327C50" w14:textId="77777777" w:rsidR="008F580B" w:rsidRPr="008F580B" w:rsidRDefault="008F580B" w:rsidP="008F2D83">
            <w:pPr>
              <w:pStyle w:val="TAC"/>
              <w:rPr>
                <w:ins w:id="1918" w:author="Mikael Zirén" w:date="2022-05-17T15:30:00Z"/>
                <w:highlight w:val="cyan"/>
                <w:rPrChange w:id="1919" w:author="Mikael Zirén" w:date="2022-05-17T15:31:00Z">
                  <w:rPr>
                    <w:ins w:id="1920" w:author="Mikael Zirén" w:date="2022-05-17T15:30:00Z"/>
                  </w:rPr>
                </w:rPrChange>
              </w:rPr>
            </w:pPr>
            <w:ins w:id="1921" w:author="Mikael Zirén" w:date="2022-05-17T15:30:00Z">
              <w:r w:rsidRPr="008F580B">
                <w:rPr>
                  <w:highlight w:val="cyan"/>
                  <w:rPrChange w:id="1922"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67D80BCF" w14:textId="77777777" w:rsidR="008F580B" w:rsidRPr="008F580B" w:rsidRDefault="008F580B" w:rsidP="008F2D83">
            <w:pPr>
              <w:pStyle w:val="TAC"/>
              <w:rPr>
                <w:ins w:id="1923" w:author="Mikael Zirén" w:date="2022-05-17T15:30:00Z"/>
                <w:highlight w:val="cyan"/>
                <w:rPrChange w:id="1924" w:author="Mikael Zirén" w:date="2022-05-17T15:31:00Z">
                  <w:rPr>
                    <w:ins w:id="1925" w:author="Mikael Zirén" w:date="2022-05-17T15:30:00Z"/>
                  </w:rPr>
                </w:rPrChange>
              </w:rPr>
            </w:pPr>
            <w:ins w:id="1926" w:author="Mikael Zirén" w:date="2022-05-17T15:30:00Z">
              <w:r w:rsidRPr="008F580B">
                <w:rPr>
                  <w:highlight w:val="cyan"/>
                  <w:rPrChange w:id="192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A030D" w14:textId="77777777" w:rsidR="008F580B" w:rsidRPr="008F580B" w:rsidRDefault="008F580B" w:rsidP="008F2D83">
            <w:pPr>
              <w:pStyle w:val="TAC"/>
              <w:rPr>
                <w:ins w:id="1928" w:author="Mikael Zirén" w:date="2022-05-17T15:30:00Z"/>
                <w:highlight w:val="cyan"/>
                <w:rPrChange w:id="1929" w:author="Mikael Zirén" w:date="2022-05-17T15:31:00Z">
                  <w:rPr>
                    <w:ins w:id="1930" w:author="Mikael Zirén" w:date="2022-05-17T15:30:00Z"/>
                  </w:rPr>
                </w:rPrChange>
              </w:rPr>
            </w:pPr>
            <w:ins w:id="1931" w:author="Mikael Zirén" w:date="2022-05-17T15:30:00Z">
              <w:r w:rsidRPr="008F580B">
                <w:rPr>
                  <w:highlight w:val="cyan"/>
                  <w:rPrChange w:id="1932" w:author="Mikael Zirén" w:date="2022-05-17T15:31:00Z">
                    <w:rPr/>
                  </w:rPrChange>
                </w:rPr>
                <w:t>[8.7]-TT</w:t>
              </w:r>
            </w:ins>
          </w:p>
        </w:tc>
        <w:tc>
          <w:tcPr>
            <w:tcW w:w="1559" w:type="dxa"/>
            <w:tcBorders>
              <w:top w:val="single" w:sz="4" w:space="0" w:color="auto"/>
              <w:left w:val="single" w:sz="4" w:space="0" w:color="auto"/>
              <w:bottom w:val="single" w:sz="4" w:space="0" w:color="auto"/>
              <w:right w:val="single" w:sz="4" w:space="0" w:color="auto"/>
            </w:tcBorders>
            <w:vAlign w:val="center"/>
          </w:tcPr>
          <w:p w14:paraId="4063F76B" w14:textId="77777777" w:rsidR="008F580B" w:rsidRPr="008F580B" w:rsidRDefault="008F580B" w:rsidP="008F2D83">
            <w:pPr>
              <w:pStyle w:val="TAC"/>
              <w:rPr>
                <w:ins w:id="1933" w:author="Mikael Zirén" w:date="2022-05-17T15:30:00Z"/>
                <w:highlight w:val="cyan"/>
                <w:rPrChange w:id="1934" w:author="Mikael Zirén" w:date="2022-05-17T15:31:00Z">
                  <w:rPr>
                    <w:ins w:id="1935" w:author="Mikael Zirén" w:date="2022-05-17T15:30:00Z"/>
                  </w:rPr>
                </w:rPrChange>
              </w:rPr>
            </w:pPr>
            <w:ins w:id="1936" w:author="Mikael Zirén" w:date="2022-05-17T15:30:00Z">
              <w:r w:rsidRPr="008F580B">
                <w:rPr>
                  <w:highlight w:val="cyan"/>
                  <w:rPrChange w:id="193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6179AB6" w14:textId="77777777" w:rsidR="008F580B" w:rsidRPr="008F580B" w:rsidRDefault="008F580B" w:rsidP="008F2D83">
            <w:pPr>
              <w:pStyle w:val="TAC"/>
              <w:rPr>
                <w:ins w:id="1938" w:author="Mikael Zirén" w:date="2022-05-17T15:30:00Z"/>
                <w:highlight w:val="cyan"/>
                <w:rPrChange w:id="1939" w:author="Mikael Zirén" w:date="2022-05-17T15:31:00Z">
                  <w:rPr>
                    <w:ins w:id="1940" w:author="Mikael Zirén" w:date="2022-05-17T15:30:00Z"/>
                  </w:rPr>
                </w:rPrChange>
              </w:rPr>
            </w:pPr>
            <w:ins w:id="1941" w:author="Mikael Zirén" w:date="2022-05-17T15:30:00Z">
              <w:r w:rsidRPr="008F580B">
                <w:rPr>
                  <w:highlight w:val="cyan"/>
                  <w:rPrChange w:id="1942" w:author="Mikael Zirén" w:date="2022-05-17T15:31:00Z">
                    <w:rPr/>
                  </w:rPrChange>
                </w:rPr>
                <w:t>[8.7]-</w:t>
              </w:r>
              <w:r w:rsidRPr="008F580B">
                <w:rPr>
                  <w:rFonts w:cs="Arial"/>
                  <w:highlight w:val="cyan"/>
                  <w:rPrChange w:id="1943" w:author="Mikael Zirén" w:date="2022-05-17T15:31:00Z">
                    <w:rPr>
                      <w:rFonts w:cs="Arial"/>
                    </w:rPr>
                  </w:rPrChange>
                </w:rPr>
                <w:t xml:space="preserve"> Δ</w:t>
              </w:r>
              <w:r w:rsidRPr="008F580B">
                <w:rPr>
                  <w:highlight w:val="cyan"/>
                  <w:rPrChange w:id="194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29725F6" w14:textId="77777777" w:rsidR="008F580B" w:rsidRPr="008F580B" w:rsidRDefault="008F580B" w:rsidP="008F2D83">
            <w:pPr>
              <w:pStyle w:val="TAC"/>
              <w:rPr>
                <w:ins w:id="1945" w:author="Mikael Zirén" w:date="2022-05-17T15:30:00Z"/>
                <w:highlight w:val="cyan"/>
                <w:rPrChange w:id="1946" w:author="Mikael Zirén" w:date="2022-05-17T15:31:00Z">
                  <w:rPr>
                    <w:ins w:id="1947" w:author="Mikael Zirén" w:date="2022-05-17T15:30:00Z"/>
                  </w:rPr>
                </w:rPrChange>
              </w:rPr>
            </w:pPr>
            <w:ins w:id="1948" w:author="Mikael Zirén" w:date="2022-05-17T15:30:00Z">
              <w:r w:rsidRPr="008F580B">
                <w:rPr>
                  <w:highlight w:val="cyan"/>
                  <w:rPrChange w:id="1949" w:author="Mikael Zirén" w:date="2022-05-17T15:31:00Z">
                    <w:rPr/>
                  </w:rPrChange>
                </w:rPr>
                <w:t>43</w:t>
              </w:r>
            </w:ins>
          </w:p>
        </w:tc>
      </w:tr>
      <w:tr w:rsidR="008F580B" w:rsidRPr="008F580B" w14:paraId="1AF13DCF" w14:textId="77777777" w:rsidTr="008F2D83">
        <w:trPr>
          <w:jc w:val="center"/>
          <w:ins w:id="195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8EEF80B" w14:textId="77777777" w:rsidR="008F580B" w:rsidRPr="008F580B" w:rsidRDefault="008F580B" w:rsidP="008F2D83">
            <w:pPr>
              <w:pStyle w:val="TAC"/>
              <w:rPr>
                <w:ins w:id="1951" w:author="Mikael Zirén" w:date="2022-05-17T15:30:00Z"/>
                <w:highlight w:val="cyan"/>
                <w:rPrChange w:id="1952" w:author="Mikael Zirén" w:date="2022-05-17T15:31:00Z">
                  <w:rPr>
                    <w:ins w:id="1953" w:author="Mikael Zirén" w:date="2022-05-17T15:30:00Z"/>
                  </w:rPr>
                </w:rPrChange>
              </w:rPr>
            </w:pPr>
            <w:ins w:id="1954" w:author="Mikael Zirén" w:date="2022-05-17T15:30:00Z">
              <w:r w:rsidRPr="008F580B">
                <w:rPr>
                  <w:highlight w:val="cyan"/>
                  <w:rPrChange w:id="1955"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02AEA387" w14:textId="77777777" w:rsidR="008F580B" w:rsidRPr="008F580B" w:rsidRDefault="008F580B" w:rsidP="008F2D83">
            <w:pPr>
              <w:pStyle w:val="TAC"/>
              <w:rPr>
                <w:ins w:id="1956" w:author="Mikael Zirén" w:date="2022-05-17T15:30:00Z"/>
                <w:rFonts w:cs="Arial"/>
                <w:highlight w:val="cyan"/>
                <w:rPrChange w:id="1957" w:author="Mikael Zirén" w:date="2022-05-17T15:31:00Z">
                  <w:rPr>
                    <w:ins w:id="1958" w:author="Mikael Zirén" w:date="2022-05-17T15:30:00Z"/>
                    <w:rFonts w:cs="Arial"/>
                  </w:rPr>
                </w:rPrChange>
              </w:rPr>
            </w:pPr>
            <w:ins w:id="1959" w:author="Mikael Zirén" w:date="2022-05-17T15:30:00Z">
              <w:r w:rsidRPr="008F580B">
                <w:rPr>
                  <w:highlight w:val="cyan"/>
                  <w:rPrChange w:id="1960"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0C42A51" w14:textId="77777777" w:rsidR="008F580B" w:rsidRPr="008F580B" w:rsidRDefault="008F580B" w:rsidP="008F2D83">
            <w:pPr>
              <w:pStyle w:val="TAC"/>
              <w:rPr>
                <w:ins w:id="1961" w:author="Mikael Zirén" w:date="2022-05-17T15:30:00Z"/>
                <w:highlight w:val="cyan"/>
                <w:rPrChange w:id="1962" w:author="Mikael Zirén" w:date="2022-05-17T15:31:00Z">
                  <w:rPr>
                    <w:ins w:id="1963" w:author="Mikael Zirén" w:date="2022-05-17T15:30:00Z"/>
                  </w:rPr>
                </w:rPrChange>
              </w:rPr>
            </w:pPr>
            <w:ins w:id="1964" w:author="Mikael Zirén" w:date="2022-05-17T15:30:00Z">
              <w:r w:rsidRPr="008F580B">
                <w:rPr>
                  <w:highlight w:val="cyan"/>
                  <w:rPrChange w:id="1965"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09828B8" w14:textId="77777777" w:rsidR="008F580B" w:rsidRPr="008F580B" w:rsidRDefault="008F580B" w:rsidP="008F2D83">
            <w:pPr>
              <w:pStyle w:val="TAC"/>
              <w:rPr>
                <w:ins w:id="1966" w:author="Mikael Zirén" w:date="2022-05-17T15:30:00Z"/>
                <w:highlight w:val="cyan"/>
                <w:rPrChange w:id="1967" w:author="Mikael Zirén" w:date="2022-05-17T15:31:00Z">
                  <w:rPr>
                    <w:ins w:id="1968" w:author="Mikael Zirén" w:date="2022-05-17T15:30:00Z"/>
                  </w:rPr>
                </w:rPrChange>
              </w:rPr>
            </w:pPr>
            <w:ins w:id="1969" w:author="Mikael Zirén" w:date="2022-05-17T15:30:00Z">
              <w:r w:rsidRPr="008F580B">
                <w:rPr>
                  <w:highlight w:val="cyan"/>
                  <w:rPrChange w:id="1970"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685EC34C" w14:textId="77777777" w:rsidR="008F580B" w:rsidRPr="008F580B" w:rsidRDefault="008F580B" w:rsidP="008F2D83">
            <w:pPr>
              <w:pStyle w:val="TAC"/>
              <w:rPr>
                <w:ins w:id="1971" w:author="Mikael Zirén" w:date="2022-05-17T15:30:00Z"/>
                <w:highlight w:val="cyan"/>
                <w:rPrChange w:id="1972" w:author="Mikael Zirén" w:date="2022-05-17T15:31:00Z">
                  <w:rPr>
                    <w:ins w:id="1973" w:author="Mikael Zirén" w:date="2022-05-17T15:30:00Z"/>
                  </w:rPr>
                </w:rPrChange>
              </w:rPr>
            </w:pPr>
            <w:ins w:id="1974" w:author="Mikael Zirén" w:date="2022-05-17T15:30:00Z">
              <w:r w:rsidRPr="008F580B">
                <w:rPr>
                  <w:highlight w:val="cyan"/>
                  <w:rPrChange w:id="197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6772AFC" w14:textId="77777777" w:rsidR="008F580B" w:rsidRPr="008F580B" w:rsidRDefault="008F580B" w:rsidP="008F2D83">
            <w:pPr>
              <w:pStyle w:val="TAC"/>
              <w:rPr>
                <w:ins w:id="1976" w:author="Mikael Zirén" w:date="2022-05-17T15:30:00Z"/>
                <w:highlight w:val="cyan"/>
                <w:rPrChange w:id="1977" w:author="Mikael Zirén" w:date="2022-05-17T15:31:00Z">
                  <w:rPr>
                    <w:ins w:id="1978" w:author="Mikael Zirén" w:date="2022-05-17T15:30:00Z"/>
                  </w:rPr>
                </w:rPrChange>
              </w:rPr>
            </w:pPr>
            <w:ins w:id="1979" w:author="Mikael Zirén" w:date="2022-05-17T15:30:00Z">
              <w:r w:rsidRPr="008F580B">
                <w:rPr>
                  <w:highlight w:val="cyan"/>
                  <w:rPrChange w:id="1980" w:author="Mikael Zirén" w:date="2022-05-17T15:31:00Z">
                    <w:rPr/>
                  </w:rPrChange>
                </w:rPr>
                <w:t>[6.9]-TT</w:t>
              </w:r>
            </w:ins>
          </w:p>
        </w:tc>
        <w:tc>
          <w:tcPr>
            <w:tcW w:w="1559" w:type="dxa"/>
            <w:tcBorders>
              <w:top w:val="single" w:sz="4" w:space="0" w:color="auto"/>
              <w:left w:val="single" w:sz="4" w:space="0" w:color="auto"/>
              <w:bottom w:val="single" w:sz="4" w:space="0" w:color="auto"/>
              <w:right w:val="single" w:sz="4" w:space="0" w:color="auto"/>
            </w:tcBorders>
            <w:vAlign w:val="center"/>
          </w:tcPr>
          <w:p w14:paraId="74B8D292" w14:textId="77777777" w:rsidR="008F580B" w:rsidRPr="008F580B" w:rsidRDefault="008F580B" w:rsidP="008F2D83">
            <w:pPr>
              <w:pStyle w:val="TAC"/>
              <w:rPr>
                <w:ins w:id="1981" w:author="Mikael Zirén" w:date="2022-05-17T15:30:00Z"/>
                <w:highlight w:val="cyan"/>
                <w:rPrChange w:id="1982" w:author="Mikael Zirén" w:date="2022-05-17T15:31:00Z">
                  <w:rPr>
                    <w:ins w:id="1983" w:author="Mikael Zirén" w:date="2022-05-17T15:30:00Z"/>
                  </w:rPr>
                </w:rPrChange>
              </w:rPr>
            </w:pPr>
            <w:ins w:id="1984" w:author="Mikael Zirén" w:date="2022-05-17T15:30:00Z">
              <w:r w:rsidRPr="008F580B">
                <w:rPr>
                  <w:highlight w:val="cyan"/>
                  <w:rPrChange w:id="198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17320C0" w14:textId="77777777" w:rsidR="008F580B" w:rsidRPr="008F580B" w:rsidRDefault="008F580B" w:rsidP="008F2D83">
            <w:pPr>
              <w:pStyle w:val="TAC"/>
              <w:rPr>
                <w:ins w:id="1986" w:author="Mikael Zirén" w:date="2022-05-17T15:30:00Z"/>
                <w:highlight w:val="cyan"/>
                <w:rPrChange w:id="1987" w:author="Mikael Zirén" w:date="2022-05-17T15:31:00Z">
                  <w:rPr>
                    <w:ins w:id="1988" w:author="Mikael Zirén" w:date="2022-05-17T15:30:00Z"/>
                  </w:rPr>
                </w:rPrChange>
              </w:rPr>
            </w:pPr>
            <w:ins w:id="1989" w:author="Mikael Zirén" w:date="2022-05-17T15:30:00Z">
              <w:r w:rsidRPr="008F580B">
                <w:rPr>
                  <w:highlight w:val="cyan"/>
                  <w:rPrChange w:id="1990" w:author="Mikael Zirén" w:date="2022-05-17T15:31:00Z">
                    <w:rPr/>
                  </w:rPrChange>
                </w:rPr>
                <w:t>[6.9]-</w:t>
              </w:r>
              <w:r w:rsidRPr="008F580B">
                <w:rPr>
                  <w:rFonts w:cs="Arial"/>
                  <w:highlight w:val="cyan"/>
                  <w:rPrChange w:id="1991" w:author="Mikael Zirén" w:date="2022-05-17T15:31:00Z">
                    <w:rPr>
                      <w:rFonts w:cs="Arial"/>
                    </w:rPr>
                  </w:rPrChange>
                </w:rPr>
                <w:t xml:space="preserve"> Δ</w:t>
              </w:r>
              <w:r w:rsidRPr="008F580B">
                <w:rPr>
                  <w:highlight w:val="cyan"/>
                  <w:rPrChange w:id="199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8BC4D60" w14:textId="77777777" w:rsidR="008F580B" w:rsidRPr="008F580B" w:rsidRDefault="008F580B" w:rsidP="008F2D83">
            <w:pPr>
              <w:pStyle w:val="TAC"/>
              <w:rPr>
                <w:ins w:id="1993" w:author="Mikael Zirén" w:date="2022-05-17T15:30:00Z"/>
                <w:highlight w:val="cyan"/>
                <w:rPrChange w:id="1994" w:author="Mikael Zirén" w:date="2022-05-17T15:31:00Z">
                  <w:rPr>
                    <w:ins w:id="1995" w:author="Mikael Zirén" w:date="2022-05-17T15:30:00Z"/>
                  </w:rPr>
                </w:rPrChange>
              </w:rPr>
            </w:pPr>
            <w:ins w:id="1996" w:author="Mikael Zirén" w:date="2022-05-17T15:30:00Z">
              <w:r w:rsidRPr="008F580B">
                <w:rPr>
                  <w:highlight w:val="cyan"/>
                  <w:rPrChange w:id="1997" w:author="Mikael Zirén" w:date="2022-05-17T15:31:00Z">
                    <w:rPr/>
                  </w:rPrChange>
                </w:rPr>
                <w:t>43</w:t>
              </w:r>
            </w:ins>
          </w:p>
        </w:tc>
      </w:tr>
      <w:tr w:rsidR="008F580B" w:rsidRPr="008F580B" w14:paraId="10734EA8" w14:textId="77777777" w:rsidTr="008F2D83">
        <w:trPr>
          <w:jc w:val="center"/>
          <w:ins w:id="1998"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3DCF130" w14:textId="77777777" w:rsidR="008F580B" w:rsidRPr="008F580B" w:rsidRDefault="008F580B" w:rsidP="008F2D83">
            <w:pPr>
              <w:pStyle w:val="TAC"/>
              <w:rPr>
                <w:ins w:id="1999" w:author="Mikael Zirén" w:date="2022-05-17T15:30:00Z"/>
                <w:highlight w:val="cyan"/>
                <w:rPrChange w:id="2000" w:author="Mikael Zirén" w:date="2022-05-17T15:31:00Z">
                  <w:rPr>
                    <w:ins w:id="2001" w:author="Mikael Zirén" w:date="2022-05-17T15:30:00Z"/>
                  </w:rPr>
                </w:rPrChange>
              </w:rPr>
            </w:pPr>
            <w:ins w:id="2002" w:author="Mikael Zirén" w:date="2022-05-17T15:30:00Z">
              <w:r w:rsidRPr="008F580B">
                <w:rPr>
                  <w:highlight w:val="cyan"/>
                  <w:rPrChange w:id="2003"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3E1D80C0" w14:textId="77777777" w:rsidR="008F580B" w:rsidRPr="008F580B" w:rsidRDefault="008F580B" w:rsidP="008F2D83">
            <w:pPr>
              <w:pStyle w:val="TAC"/>
              <w:rPr>
                <w:ins w:id="2004" w:author="Mikael Zirén" w:date="2022-05-17T15:30:00Z"/>
                <w:rFonts w:cs="Arial"/>
                <w:highlight w:val="cyan"/>
                <w:rPrChange w:id="2005" w:author="Mikael Zirén" w:date="2022-05-17T15:31:00Z">
                  <w:rPr>
                    <w:ins w:id="2006" w:author="Mikael Zirén" w:date="2022-05-17T15:30:00Z"/>
                    <w:rFonts w:cs="Arial"/>
                  </w:rPr>
                </w:rPrChange>
              </w:rPr>
            </w:pPr>
            <w:ins w:id="2007" w:author="Mikael Zirén" w:date="2022-05-17T15:30:00Z">
              <w:r w:rsidRPr="008F580B">
                <w:rPr>
                  <w:highlight w:val="cyan"/>
                  <w:rPrChange w:id="2008"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CE11614" w14:textId="77777777" w:rsidR="008F580B" w:rsidRPr="008F580B" w:rsidRDefault="008F580B" w:rsidP="008F2D83">
            <w:pPr>
              <w:pStyle w:val="TAC"/>
              <w:rPr>
                <w:ins w:id="2009" w:author="Mikael Zirén" w:date="2022-05-17T15:30:00Z"/>
                <w:highlight w:val="cyan"/>
                <w:rPrChange w:id="2010" w:author="Mikael Zirén" w:date="2022-05-17T15:31:00Z">
                  <w:rPr>
                    <w:ins w:id="2011" w:author="Mikael Zirén" w:date="2022-05-17T15:30:00Z"/>
                  </w:rPr>
                </w:rPrChange>
              </w:rPr>
            </w:pPr>
            <w:ins w:id="2012" w:author="Mikael Zirén" w:date="2022-05-17T15:30:00Z">
              <w:r w:rsidRPr="008F580B">
                <w:rPr>
                  <w:highlight w:val="cyan"/>
                  <w:rPrChange w:id="2013"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3218A5F4" w14:textId="77777777" w:rsidR="008F580B" w:rsidRPr="008F580B" w:rsidRDefault="008F580B" w:rsidP="008F2D83">
            <w:pPr>
              <w:pStyle w:val="TAC"/>
              <w:rPr>
                <w:ins w:id="2014" w:author="Mikael Zirén" w:date="2022-05-17T15:30:00Z"/>
                <w:highlight w:val="cyan"/>
                <w:rPrChange w:id="2015" w:author="Mikael Zirén" w:date="2022-05-17T15:31:00Z">
                  <w:rPr>
                    <w:ins w:id="2016" w:author="Mikael Zirén" w:date="2022-05-17T15:30:00Z"/>
                  </w:rPr>
                </w:rPrChange>
              </w:rPr>
            </w:pPr>
            <w:ins w:id="2017" w:author="Mikael Zirén" w:date="2022-05-17T15:30:00Z">
              <w:r w:rsidRPr="008F580B">
                <w:rPr>
                  <w:highlight w:val="cyan"/>
                  <w:rPrChange w:id="2018"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6A34D51" w14:textId="77777777" w:rsidR="008F580B" w:rsidRPr="008F580B" w:rsidRDefault="008F580B" w:rsidP="008F2D83">
            <w:pPr>
              <w:pStyle w:val="TAC"/>
              <w:rPr>
                <w:ins w:id="2019" w:author="Mikael Zirén" w:date="2022-05-17T15:30:00Z"/>
                <w:highlight w:val="cyan"/>
                <w:rPrChange w:id="2020" w:author="Mikael Zirén" w:date="2022-05-17T15:31:00Z">
                  <w:rPr>
                    <w:ins w:id="2021" w:author="Mikael Zirén" w:date="2022-05-17T15:30:00Z"/>
                  </w:rPr>
                </w:rPrChange>
              </w:rPr>
            </w:pPr>
            <w:ins w:id="2022" w:author="Mikael Zirén" w:date="2022-05-17T15:30:00Z">
              <w:r w:rsidRPr="008F580B">
                <w:rPr>
                  <w:highlight w:val="cyan"/>
                  <w:rPrChange w:id="202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1DA07CC" w14:textId="77777777" w:rsidR="008F580B" w:rsidRPr="008F580B" w:rsidRDefault="008F580B" w:rsidP="008F2D83">
            <w:pPr>
              <w:pStyle w:val="TAC"/>
              <w:rPr>
                <w:ins w:id="2024" w:author="Mikael Zirén" w:date="2022-05-17T15:30:00Z"/>
                <w:highlight w:val="cyan"/>
                <w:rPrChange w:id="2025" w:author="Mikael Zirén" w:date="2022-05-17T15:31:00Z">
                  <w:rPr>
                    <w:ins w:id="2026" w:author="Mikael Zirén" w:date="2022-05-17T15:30:00Z"/>
                  </w:rPr>
                </w:rPrChange>
              </w:rPr>
            </w:pPr>
            <w:ins w:id="2027" w:author="Mikael Zirén" w:date="2022-05-17T15:30:00Z">
              <w:r w:rsidRPr="008F580B">
                <w:rPr>
                  <w:highlight w:val="cyan"/>
                  <w:rPrChange w:id="2028" w:author="Mikael Zirén" w:date="2022-05-17T15:31:00Z">
                    <w:rPr/>
                  </w:rPrChange>
                </w:rPr>
                <w:t>[4.7]-TT</w:t>
              </w:r>
            </w:ins>
          </w:p>
        </w:tc>
        <w:tc>
          <w:tcPr>
            <w:tcW w:w="1559" w:type="dxa"/>
            <w:tcBorders>
              <w:top w:val="single" w:sz="4" w:space="0" w:color="auto"/>
              <w:left w:val="single" w:sz="4" w:space="0" w:color="auto"/>
              <w:bottom w:val="single" w:sz="4" w:space="0" w:color="auto"/>
              <w:right w:val="single" w:sz="4" w:space="0" w:color="auto"/>
            </w:tcBorders>
            <w:vAlign w:val="center"/>
          </w:tcPr>
          <w:p w14:paraId="546A0230" w14:textId="77777777" w:rsidR="008F580B" w:rsidRPr="008F580B" w:rsidRDefault="008F580B" w:rsidP="008F2D83">
            <w:pPr>
              <w:pStyle w:val="TAC"/>
              <w:rPr>
                <w:ins w:id="2029" w:author="Mikael Zirén" w:date="2022-05-17T15:30:00Z"/>
                <w:highlight w:val="cyan"/>
                <w:rPrChange w:id="2030" w:author="Mikael Zirén" w:date="2022-05-17T15:31:00Z">
                  <w:rPr>
                    <w:ins w:id="2031" w:author="Mikael Zirén" w:date="2022-05-17T15:30:00Z"/>
                  </w:rPr>
                </w:rPrChange>
              </w:rPr>
            </w:pPr>
            <w:ins w:id="2032" w:author="Mikael Zirén" w:date="2022-05-17T15:30:00Z">
              <w:r w:rsidRPr="008F580B">
                <w:rPr>
                  <w:highlight w:val="cyan"/>
                  <w:rPrChange w:id="203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1E2C6A1" w14:textId="77777777" w:rsidR="008F580B" w:rsidRPr="008F580B" w:rsidRDefault="008F580B" w:rsidP="008F2D83">
            <w:pPr>
              <w:pStyle w:val="TAC"/>
              <w:rPr>
                <w:ins w:id="2034" w:author="Mikael Zirén" w:date="2022-05-17T15:30:00Z"/>
                <w:highlight w:val="cyan"/>
                <w:rPrChange w:id="2035" w:author="Mikael Zirén" w:date="2022-05-17T15:31:00Z">
                  <w:rPr>
                    <w:ins w:id="2036" w:author="Mikael Zirén" w:date="2022-05-17T15:30:00Z"/>
                  </w:rPr>
                </w:rPrChange>
              </w:rPr>
            </w:pPr>
            <w:ins w:id="2037" w:author="Mikael Zirén" w:date="2022-05-17T15:30:00Z">
              <w:r w:rsidRPr="008F580B">
                <w:rPr>
                  <w:highlight w:val="cyan"/>
                  <w:rPrChange w:id="2038" w:author="Mikael Zirén" w:date="2022-05-17T15:31:00Z">
                    <w:rPr/>
                  </w:rPrChange>
                </w:rPr>
                <w:t>[4.7]-</w:t>
              </w:r>
              <w:r w:rsidRPr="008F580B">
                <w:rPr>
                  <w:rFonts w:cs="Arial"/>
                  <w:highlight w:val="cyan"/>
                  <w:rPrChange w:id="2039" w:author="Mikael Zirén" w:date="2022-05-17T15:31:00Z">
                    <w:rPr>
                      <w:rFonts w:cs="Arial"/>
                    </w:rPr>
                  </w:rPrChange>
                </w:rPr>
                <w:t xml:space="preserve"> Δ</w:t>
              </w:r>
              <w:r w:rsidRPr="008F580B">
                <w:rPr>
                  <w:highlight w:val="cyan"/>
                  <w:rPrChange w:id="204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3EAC422" w14:textId="77777777" w:rsidR="008F580B" w:rsidRPr="008F580B" w:rsidRDefault="008F580B" w:rsidP="008F2D83">
            <w:pPr>
              <w:pStyle w:val="TAC"/>
              <w:rPr>
                <w:ins w:id="2041" w:author="Mikael Zirén" w:date="2022-05-17T15:30:00Z"/>
                <w:highlight w:val="cyan"/>
                <w:rPrChange w:id="2042" w:author="Mikael Zirén" w:date="2022-05-17T15:31:00Z">
                  <w:rPr>
                    <w:ins w:id="2043" w:author="Mikael Zirén" w:date="2022-05-17T15:30:00Z"/>
                  </w:rPr>
                </w:rPrChange>
              </w:rPr>
            </w:pPr>
            <w:ins w:id="2044" w:author="Mikael Zirén" w:date="2022-05-17T15:30:00Z">
              <w:r w:rsidRPr="008F580B">
                <w:rPr>
                  <w:highlight w:val="cyan"/>
                  <w:rPrChange w:id="2045" w:author="Mikael Zirén" w:date="2022-05-17T15:31:00Z">
                    <w:rPr/>
                  </w:rPrChange>
                </w:rPr>
                <w:t>43</w:t>
              </w:r>
            </w:ins>
          </w:p>
        </w:tc>
      </w:tr>
      <w:tr w:rsidR="008F580B" w:rsidRPr="008F580B" w14:paraId="4E1C6D33" w14:textId="77777777" w:rsidTr="008F2D83">
        <w:trPr>
          <w:jc w:val="center"/>
          <w:ins w:id="204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29D48A4" w14:textId="77777777" w:rsidR="008F580B" w:rsidRPr="008F580B" w:rsidRDefault="008F580B" w:rsidP="008F2D83">
            <w:pPr>
              <w:pStyle w:val="TAC"/>
              <w:rPr>
                <w:ins w:id="2047" w:author="Mikael Zirén" w:date="2022-05-17T15:30:00Z"/>
                <w:highlight w:val="cyan"/>
                <w:rPrChange w:id="2048" w:author="Mikael Zirén" w:date="2022-05-17T15:31:00Z">
                  <w:rPr>
                    <w:ins w:id="2049" w:author="Mikael Zirén" w:date="2022-05-17T15:30:00Z"/>
                  </w:rPr>
                </w:rPrChange>
              </w:rPr>
            </w:pPr>
            <w:ins w:id="2050" w:author="Mikael Zirén" w:date="2022-05-17T15:30:00Z">
              <w:r w:rsidRPr="008F580B">
                <w:rPr>
                  <w:highlight w:val="cyan"/>
                  <w:rPrChange w:id="2051"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56F88B9A" w14:textId="77777777" w:rsidR="008F580B" w:rsidRPr="008F580B" w:rsidRDefault="008F580B" w:rsidP="008F2D83">
            <w:pPr>
              <w:pStyle w:val="TAC"/>
              <w:rPr>
                <w:ins w:id="2052" w:author="Mikael Zirén" w:date="2022-05-17T15:30:00Z"/>
                <w:rFonts w:cs="Arial"/>
                <w:highlight w:val="cyan"/>
                <w:rPrChange w:id="2053" w:author="Mikael Zirén" w:date="2022-05-17T15:31:00Z">
                  <w:rPr>
                    <w:ins w:id="2054" w:author="Mikael Zirén" w:date="2022-05-17T15:30:00Z"/>
                    <w:rFonts w:cs="Arial"/>
                  </w:rPr>
                </w:rPrChange>
              </w:rPr>
            </w:pPr>
            <w:ins w:id="2055" w:author="Mikael Zirén" w:date="2022-05-17T15:30:00Z">
              <w:r w:rsidRPr="008F580B">
                <w:rPr>
                  <w:highlight w:val="cyan"/>
                  <w:rPrChange w:id="2056"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8106C7D" w14:textId="77777777" w:rsidR="008F580B" w:rsidRPr="008F580B" w:rsidRDefault="008F580B" w:rsidP="008F2D83">
            <w:pPr>
              <w:pStyle w:val="TAC"/>
              <w:rPr>
                <w:ins w:id="2057" w:author="Mikael Zirén" w:date="2022-05-17T15:30:00Z"/>
                <w:highlight w:val="cyan"/>
                <w:rPrChange w:id="2058" w:author="Mikael Zirén" w:date="2022-05-17T15:31:00Z">
                  <w:rPr>
                    <w:ins w:id="2059" w:author="Mikael Zirén" w:date="2022-05-17T15:30:00Z"/>
                  </w:rPr>
                </w:rPrChange>
              </w:rPr>
            </w:pPr>
            <w:ins w:id="2060" w:author="Mikael Zirén" w:date="2022-05-17T15:30:00Z">
              <w:r w:rsidRPr="008F580B">
                <w:rPr>
                  <w:highlight w:val="cyan"/>
                  <w:rPrChange w:id="2061"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91EAD35" w14:textId="77777777" w:rsidR="008F580B" w:rsidRPr="008F580B" w:rsidRDefault="008F580B" w:rsidP="008F2D83">
            <w:pPr>
              <w:pStyle w:val="TAC"/>
              <w:rPr>
                <w:ins w:id="2062" w:author="Mikael Zirén" w:date="2022-05-17T15:30:00Z"/>
                <w:highlight w:val="cyan"/>
                <w:rPrChange w:id="2063" w:author="Mikael Zirén" w:date="2022-05-17T15:31:00Z">
                  <w:rPr>
                    <w:ins w:id="2064" w:author="Mikael Zirén" w:date="2022-05-17T15:30:00Z"/>
                  </w:rPr>
                </w:rPrChange>
              </w:rPr>
            </w:pPr>
            <w:ins w:id="2065" w:author="Mikael Zirén" w:date="2022-05-17T15:30:00Z">
              <w:r w:rsidRPr="008F580B">
                <w:rPr>
                  <w:highlight w:val="cyan"/>
                  <w:rPrChange w:id="2066"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38E7B421" w14:textId="77777777" w:rsidR="008F580B" w:rsidRPr="008F580B" w:rsidRDefault="008F580B" w:rsidP="008F2D83">
            <w:pPr>
              <w:pStyle w:val="TAC"/>
              <w:rPr>
                <w:ins w:id="2067" w:author="Mikael Zirén" w:date="2022-05-17T15:30:00Z"/>
                <w:highlight w:val="cyan"/>
                <w:rPrChange w:id="2068" w:author="Mikael Zirén" w:date="2022-05-17T15:31:00Z">
                  <w:rPr>
                    <w:ins w:id="2069" w:author="Mikael Zirén" w:date="2022-05-17T15:30:00Z"/>
                  </w:rPr>
                </w:rPrChange>
              </w:rPr>
            </w:pPr>
            <w:ins w:id="2070" w:author="Mikael Zirén" w:date="2022-05-17T15:30:00Z">
              <w:r w:rsidRPr="008F580B">
                <w:rPr>
                  <w:highlight w:val="cyan"/>
                  <w:rPrChange w:id="207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BF622B7" w14:textId="77777777" w:rsidR="008F580B" w:rsidRPr="008F580B" w:rsidRDefault="008F580B" w:rsidP="008F2D83">
            <w:pPr>
              <w:pStyle w:val="TAC"/>
              <w:rPr>
                <w:ins w:id="2072" w:author="Mikael Zirén" w:date="2022-05-17T15:30:00Z"/>
                <w:highlight w:val="cyan"/>
                <w:rPrChange w:id="2073" w:author="Mikael Zirén" w:date="2022-05-17T15:31:00Z">
                  <w:rPr>
                    <w:ins w:id="2074" w:author="Mikael Zirén" w:date="2022-05-17T15:30:00Z"/>
                  </w:rPr>
                </w:rPrChange>
              </w:rPr>
            </w:pPr>
            <w:ins w:id="2075" w:author="Mikael Zirén" w:date="2022-05-17T15:30:00Z">
              <w:r w:rsidRPr="008F580B">
                <w:rPr>
                  <w:highlight w:val="cyan"/>
                  <w:rPrChange w:id="2076" w:author="Mikael Zirén" w:date="2022-05-17T15:31:00Z">
                    <w:rPr/>
                  </w:rPrChange>
                </w:rPr>
                <w:t>[2.9]-TT</w:t>
              </w:r>
            </w:ins>
          </w:p>
        </w:tc>
        <w:tc>
          <w:tcPr>
            <w:tcW w:w="1559" w:type="dxa"/>
            <w:tcBorders>
              <w:top w:val="single" w:sz="4" w:space="0" w:color="auto"/>
              <w:left w:val="single" w:sz="4" w:space="0" w:color="auto"/>
              <w:bottom w:val="single" w:sz="4" w:space="0" w:color="auto"/>
              <w:right w:val="single" w:sz="4" w:space="0" w:color="auto"/>
            </w:tcBorders>
            <w:vAlign w:val="center"/>
          </w:tcPr>
          <w:p w14:paraId="1C9EA052" w14:textId="77777777" w:rsidR="008F580B" w:rsidRPr="008F580B" w:rsidRDefault="008F580B" w:rsidP="008F2D83">
            <w:pPr>
              <w:pStyle w:val="TAC"/>
              <w:rPr>
                <w:ins w:id="2077" w:author="Mikael Zirén" w:date="2022-05-17T15:30:00Z"/>
                <w:highlight w:val="cyan"/>
                <w:rPrChange w:id="2078" w:author="Mikael Zirén" w:date="2022-05-17T15:31:00Z">
                  <w:rPr>
                    <w:ins w:id="2079" w:author="Mikael Zirén" w:date="2022-05-17T15:30:00Z"/>
                  </w:rPr>
                </w:rPrChange>
              </w:rPr>
            </w:pPr>
            <w:ins w:id="2080" w:author="Mikael Zirén" w:date="2022-05-17T15:30:00Z">
              <w:r w:rsidRPr="008F580B">
                <w:rPr>
                  <w:highlight w:val="cyan"/>
                  <w:rPrChange w:id="208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C793B77" w14:textId="77777777" w:rsidR="008F580B" w:rsidRPr="008F580B" w:rsidRDefault="008F580B" w:rsidP="008F2D83">
            <w:pPr>
              <w:pStyle w:val="TAC"/>
              <w:rPr>
                <w:ins w:id="2082" w:author="Mikael Zirén" w:date="2022-05-17T15:30:00Z"/>
                <w:highlight w:val="cyan"/>
                <w:rPrChange w:id="2083" w:author="Mikael Zirén" w:date="2022-05-17T15:31:00Z">
                  <w:rPr>
                    <w:ins w:id="2084" w:author="Mikael Zirén" w:date="2022-05-17T15:30:00Z"/>
                  </w:rPr>
                </w:rPrChange>
              </w:rPr>
            </w:pPr>
            <w:ins w:id="2085" w:author="Mikael Zirén" w:date="2022-05-17T15:30:00Z">
              <w:r w:rsidRPr="008F580B">
                <w:rPr>
                  <w:highlight w:val="cyan"/>
                  <w:rPrChange w:id="2086" w:author="Mikael Zirén" w:date="2022-05-17T15:31:00Z">
                    <w:rPr/>
                  </w:rPrChange>
                </w:rPr>
                <w:t>[2.9]-</w:t>
              </w:r>
              <w:r w:rsidRPr="008F580B">
                <w:rPr>
                  <w:rFonts w:cs="Arial"/>
                  <w:highlight w:val="cyan"/>
                  <w:rPrChange w:id="2087" w:author="Mikael Zirén" w:date="2022-05-17T15:31:00Z">
                    <w:rPr>
                      <w:rFonts w:cs="Arial"/>
                    </w:rPr>
                  </w:rPrChange>
                </w:rPr>
                <w:t xml:space="preserve"> Δ</w:t>
              </w:r>
              <w:r w:rsidRPr="008F580B">
                <w:rPr>
                  <w:highlight w:val="cyan"/>
                  <w:rPrChange w:id="2088"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1EAF742" w14:textId="77777777" w:rsidR="008F580B" w:rsidRPr="008F580B" w:rsidRDefault="008F580B" w:rsidP="008F2D83">
            <w:pPr>
              <w:pStyle w:val="TAC"/>
              <w:rPr>
                <w:ins w:id="2089" w:author="Mikael Zirén" w:date="2022-05-17T15:30:00Z"/>
                <w:highlight w:val="cyan"/>
                <w:rPrChange w:id="2090" w:author="Mikael Zirén" w:date="2022-05-17T15:31:00Z">
                  <w:rPr>
                    <w:ins w:id="2091" w:author="Mikael Zirén" w:date="2022-05-17T15:30:00Z"/>
                  </w:rPr>
                </w:rPrChange>
              </w:rPr>
            </w:pPr>
            <w:ins w:id="2092" w:author="Mikael Zirén" w:date="2022-05-17T15:30:00Z">
              <w:r w:rsidRPr="008F580B">
                <w:rPr>
                  <w:highlight w:val="cyan"/>
                  <w:rPrChange w:id="2093" w:author="Mikael Zirén" w:date="2022-05-17T15:31:00Z">
                    <w:rPr/>
                  </w:rPrChange>
                </w:rPr>
                <w:t>43</w:t>
              </w:r>
            </w:ins>
          </w:p>
        </w:tc>
      </w:tr>
      <w:tr w:rsidR="008F580B" w:rsidRPr="008F580B" w14:paraId="23AE98EC" w14:textId="77777777" w:rsidTr="008F2D83">
        <w:trPr>
          <w:jc w:val="center"/>
          <w:ins w:id="2094" w:author="Mikael Zirén" w:date="2022-05-17T15:30:00Z"/>
        </w:trPr>
        <w:tc>
          <w:tcPr>
            <w:tcW w:w="10768" w:type="dxa"/>
            <w:gridSpan w:val="9"/>
          </w:tcPr>
          <w:p w14:paraId="33962FA5" w14:textId="77777777" w:rsidR="008F580B" w:rsidRPr="008F580B" w:rsidRDefault="008F580B" w:rsidP="008F2D83">
            <w:pPr>
              <w:pStyle w:val="TAH"/>
              <w:rPr>
                <w:ins w:id="2095" w:author="Mikael Zirén" w:date="2022-05-17T15:30:00Z"/>
                <w:highlight w:val="cyan"/>
                <w:rPrChange w:id="2096" w:author="Mikael Zirén" w:date="2022-05-17T15:31:00Z">
                  <w:rPr>
                    <w:ins w:id="2097" w:author="Mikael Zirén" w:date="2022-05-17T15:30:00Z"/>
                  </w:rPr>
                </w:rPrChange>
              </w:rPr>
            </w:pPr>
            <w:ins w:id="2098" w:author="Mikael Zirén" w:date="2022-05-17T15:30:00Z">
              <w:r w:rsidRPr="008F580B">
                <w:rPr>
                  <w:highlight w:val="cyan"/>
                  <w:rPrChange w:id="2099" w:author="Mikael Zirén" w:date="2022-05-17T15:31:00Z">
                    <w:rPr/>
                  </w:rPrChange>
                </w:rPr>
                <w:t xml:space="preserve">Test requirements for a </w:t>
              </w:r>
              <w:proofErr w:type="spellStart"/>
              <w:r w:rsidRPr="008F580B">
                <w:rPr>
                  <w:highlight w:val="cyan"/>
                  <w:rPrChange w:id="2100" w:author="Mikael Zirén" w:date="2022-05-17T15:31:00Z">
                    <w:rPr/>
                  </w:rPrChange>
                </w:rPr>
                <w:t>CA_nXG</w:t>
              </w:r>
              <w:proofErr w:type="spellEnd"/>
              <w:r w:rsidRPr="008F580B">
                <w:rPr>
                  <w:highlight w:val="cyan"/>
                  <w:rPrChange w:id="2101" w:author="Mikael Zirén" w:date="2022-05-17T15:31:00Z">
                    <w:rPr/>
                  </w:rPrChange>
                </w:rPr>
                <w:t xml:space="preserve">, </w:t>
              </w:r>
              <w:proofErr w:type="spellStart"/>
              <w:r w:rsidRPr="008F580B">
                <w:rPr>
                  <w:highlight w:val="cyan"/>
                  <w:rPrChange w:id="2102" w:author="Mikael Zirén" w:date="2022-05-17T15:31:00Z">
                    <w:rPr/>
                  </w:rPrChange>
                </w:rPr>
                <w:t>CA_nXO</w:t>
              </w:r>
              <w:proofErr w:type="spellEnd"/>
              <w:r w:rsidRPr="008F580B">
                <w:rPr>
                  <w:highlight w:val="cyan"/>
                  <w:rPrChange w:id="2103" w:author="Mikael Zirén" w:date="2022-05-17T15:31:00Z">
                    <w:rPr/>
                  </w:rPrChange>
                </w:rPr>
                <w:t xml:space="preserve">, </w:t>
              </w:r>
              <w:proofErr w:type="spellStart"/>
              <w:r w:rsidRPr="008F580B">
                <w:rPr>
                  <w:highlight w:val="cyan"/>
                  <w:rPrChange w:id="2104" w:author="Mikael Zirén" w:date="2022-05-17T15:31:00Z">
                    <w:rPr/>
                  </w:rPrChange>
                </w:rPr>
                <w:t>CA_nXD</w:t>
              </w:r>
              <w:proofErr w:type="spellEnd"/>
              <w:r w:rsidRPr="008F580B">
                <w:rPr>
                  <w:highlight w:val="cyan"/>
                  <w:rPrChange w:id="2105" w:author="Mikael Zirén" w:date="2022-05-17T15:31:00Z">
                    <w:rPr/>
                  </w:rPrChange>
                </w:rPr>
                <w:t xml:space="preserve"> Configuration (Cumulative aggregated </w:t>
              </w:r>
              <w:proofErr w:type="spellStart"/>
              <w:r w:rsidRPr="008F580B">
                <w:rPr>
                  <w:highlight w:val="cyan"/>
                  <w:rPrChange w:id="2106" w:author="Mikael Zirén" w:date="2022-05-17T15:31:00Z">
                    <w:rPr/>
                  </w:rPrChange>
                </w:rPr>
                <w:t>BWchannel</w:t>
              </w:r>
              <w:proofErr w:type="spellEnd"/>
              <w:r w:rsidRPr="008F580B">
                <w:rPr>
                  <w:highlight w:val="cyan"/>
                  <w:rPrChange w:id="2107" w:author="Mikael Zirén" w:date="2022-05-17T15:31:00Z">
                    <w:rPr/>
                  </w:rPrChange>
                </w:rPr>
                <w:t xml:space="preserve"> &lt; 400MHz)</w:t>
              </w:r>
            </w:ins>
          </w:p>
        </w:tc>
      </w:tr>
      <w:tr w:rsidR="008F580B" w:rsidRPr="008F580B" w14:paraId="3C4DDC33" w14:textId="77777777" w:rsidTr="008F2D83">
        <w:trPr>
          <w:jc w:val="center"/>
          <w:ins w:id="2108" w:author="Mikael Zirén" w:date="2022-05-17T15:30:00Z"/>
        </w:trPr>
        <w:tc>
          <w:tcPr>
            <w:tcW w:w="703" w:type="dxa"/>
          </w:tcPr>
          <w:p w14:paraId="7C2D5040" w14:textId="77777777" w:rsidR="008F580B" w:rsidRPr="008F580B" w:rsidRDefault="008F580B" w:rsidP="008F2D83">
            <w:pPr>
              <w:pStyle w:val="TAC"/>
              <w:rPr>
                <w:ins w:id="2109" w:author="Mikael Zirén" w:date="2022-05-17T15:30:00Z"/>
                <w:highlight w:val="cyan"/>
                <w:rPrChange w:id="2110" w:author="Mikael Zirén" w:date="2022-05-17T15:31:00Z">
                  <w:rPr>
                    <w:ins w:id="2111" w:author="Mikael Zirén" w:date="2022-05-17T15:30:00Z"/>
                  </w:rPr>
                </w:rPrChange>
              </w:rPr>
            </w:pPr>
            <w:ins w:id="2112" w:author="Mikael Zirén" w:date="2022-05-17T15:30:00Z">
              <w:r w:rsidRPr="008F580B">
                <w:rPr>
                  <w:highlight w:val="cyan"/>
                  <w:rPrChange w:id="2113" w:author="Mikael Zirén" w:date="2022-05-17T15:31:00Z">
                    <w:rPr/>
                  </w:rPrChange>
                </w:rPr>
                <w:t>1</w:t>
              </w:r>
            </w:ins>
          </w:p>
        </w:tc>
        <w:tc>
          <w:tcPr>
            <w:tcW w:w="1702" w:type="dxa"/>
          </w:tcPr>
          <w:p w14:paraId="716CA221" w14:textId="77777777" w:rsidR="008F580B" w:rsidRPr="008F580B" w:rsidRDefault="008F580B" w:rsidP="008F2D83">
            <w:pPr>
              <w:pStyle w:val="TAC"/>
              <w:rPr>
                <w:ins w:id="2114" w:author="Mikael Zirén" w:date="2022-05-17T15:30:00Z"/>
                <w:highlight w:val="cyan"/>
                <w:rPrChange w:id="2115" w:author="Mikael Zirén" w:date="2022-05-17T15:31:00Z">
                  <w:rPr>
                    <w:ins w:id="2116" w:author="Mikael Zirén" w:date="2022-05-17T15:30:00Z"/>
                  </w:rPr>
                </w:rPrChange>
              </w:rPr>
            </w:pPr>
            <w:ins w:id="2117" w:author="Mikael Zirén" w:date="2022-05-17T15:30:00Z">
              <w:r w:rsidRPr="008F580B">
                <w:rPr>
                  <w:highlight w:val="cyan"/>
                  <w:rPrChange w:id="2118" w:author="Mikael Zirén" w:date="2022-05-17T15:31:00Z">
                    <w:rPr/>
                  </w:rPrChange>
                </w:rPr>
                <w:t>n257, n258, n261</w:t>
              </w:r>
            </w:ins>
          </w:p>
        </w:tc>
        <w:tc>
          <w:tcPr>
            <w:tcW w:w="1134" w:type="dxa"/>
            <w:vAlign w:val="center"/>
          </w:tcPr>
          <w:p w14:paraId="6F94C7FE" w14:textId="77777777" w:rsidR="008F580B" w:rsidRPr="008F580B" w:rsidRDefault="008F580B" w:rsidP="008F2D83">
            <w:pPr>
              <w:pStyle w:val="TAC"/>
              <w:rPr>
                <w:ins w:id="2119" w:author="Mikael Zirén" w:date="2022-05-17T15:30:00Z"/>
                <w:highlight w:val="cyan"/>
                <w:rPrChange w:id="2120" w:author="Mikael Zirén" w:date="2022-05-17T15:31:00Z">
                  <w:rPr>
                    <w:ins w:id="2121" w:author="Mikael Zirén" w:date="2022-05-17T15:30:00Z"/>
                  </w:rPr>
                </w:rPrChange>
              </w:rPr>
            </w:pPr>
            <w:ins w:id="2122" w:author="Mikael Zirén" w:date="2022-05-17T15:30:00Z">
              <w:r w:rsidRPr="008F580B">
                <w:rPr>
                  <w:highlight w:val="cyan"/>
                  <w:rPrChange w:id="2123" w:author="Mikael Zirén" w:date="2022-05-17T15:31:00Z">
                    <w:rPr/>
                  </w:rPrChange>
                </w:rPr>
                <w:t>22.4</w:t>
              </w:r>
            </w:ins>
          </w:p>
        </w:tc>
        <w:tc>
          <w:tcPr>
            <w:tcW w:w="992" w:type="dxa"/>
            <w:vAlign w:val="center"/>
          </w:tcPr>
          <w:p w14:paraId="39C94CCA" w14:textId="77777777" w:rsidR="008F580B" w:rsidRPr="008F580B" w:rsidRDefault="008F580B" w:rsidP="008F2D83">
            <w:pPr>
              <w:pStyle w:val="TAC"/>
              <w:rPr>
                <w:ins w:id="2124" w:author="Mikael Zirén" w:date="2022-05-17T15:30:00Z"/>
                <w:highlight w:val="cyan"/>
                <w:rPrChange w:id="2125" w:author="Mikael Zirén" w:date="2022-05-17T15:31:00Z">
                  <w:rPr>
                    <w:ins w:id="2126" w:author="Mikael Zirén" w:date="2022-05-17T15:30:00Z"/>
                  </w:rPr>
                </w:rPrChange>
              </w:rPr>
            </w:pPr>
            <w:ins w:id="2127" w:author="Mikael Zirén" w:date="2022-05-17T15:30:00Z">
              <w:r w:rsidRPr="008F580B">
                <w:rPr>
                  <w:highlight w:val="cyan"/>
                  <w:rPrChange w:id="2128" w:author="Mikael Zirén" w:date="2022-05-17T15:31:00Z">
                    <w:rPr/>
                  </w:rPrChange>
                </w:rPr>
                <w:t>5</w:t>
              </w:r>
            </w:ins>
          </w:p>
        </w:tc>
        <w:tc>
          <w:tcPr>
            <w:tcW w:w="851" w:type="dxa"/>
            <w:vAlign w:val="center"/>
          </w:tcPr>
          <w:p w14:paraId="7A93C269" w14:textId="77777777" w:rsidR="008F580B" w:rsidRPr="008F580B" w:rsidRDefault="008F580B" w:rsidP="008F2D83">
            <w:pPr>
              <w:pStyle w:val="TAC"/>
              <w:rPr>
                <w:ins w:id="2129" w:author="Mikael Zirén" w:date="2022-05-17T15:30:00Z"/>
                <w:highlight w:val="cyan"/>
                <w:rPrChange w:id="2130" w:author="Mikael Zirén" w:date="2022-05-17T15:31:00Z">
                  <w:rPr>
                    <w:ins w:id="2131" w:author="Mikael Zirén" w:date="2022-05-17T15:30:00Z"/>
                  </w:rPr>
                </w:rPrChange>
              </w:rPr>
            </w:pPr>
            <w:ins w:id="2132" w:author="Mikael Zirén" w:date="2022-05-17T15:30:00Z">
              <w:r w:rsidRPr="008F580B">
                <w:rPr>
                  <w:highlight w:val="cyan"/>
                  <w:rPrChange w:id="2133" w:author="Mikael Zirén" w:date="2022-05-17T15:31:00Z">
                    <w:rPr/>
                  </w:rPrChange>
                </w:rPr>
                <w:t>[4.0]</w:t>
              </w:r>
            </w:ins>
          </w:p>
        </w:tc>
        <w:tc>
          <w:tcPr>
            <w:tcW w:w="1276" w:type="dxa"/>
            <w:vAlign w:val="center"/>
          </w:tcPr>
          <w:p w14:paraId="11963EF7" w14:textId="77777777" w:rsidR="008F580B" w:rsidRPr="008F580B" w:rsidRDefault="008F580B" w:rsidP="008F2D83">
            <w:pPr>
              <w:pStyle w:val="TAC"/>
              <w:rPr>
                <w:ins w:id="2134" w:author="Mikael Zirén" w:date="2022-05-17T15:30:00Z"/>
                <w:highlight w:val="cyan"/>
                <w:rPrChange w:id="2135" w:author="Mikael Zirén" w:date="2022-05-17T15:31:00Z">
                  <w:rPr>
                    <w:ins w:id="2136" w:author="Mikael Zirén" w:date="2022-05-17T15:30:00Z"/>
                  </w:rPr>
                </w:rPrChange>
              </w:rPr>
            </w:pPr>
            <w:ins w:id="2137" w:author="Mikael Zirén" w:date="2022-05-17T15:30:00Z">
              <w:r w:rsidRPr="008F580B">
                <w:rPr>
                  <w:highlight w:val="cyan"/>
                  <w:rPrChange w:id="2138" w:author="Mikael Zirén" w:date="2022-05-17T15:31:00Z">
                    <w:rPr/>
                  </w:rPrChange>
                </w:rPr>
                <w:t>[13.4]-TT</w:t>
              </w:r>
            </w:ins>
          </w:p>
        </w:tc>
        <w:tc>
          <w:tcPr>
            <w:tcW w:w="1559" w:type="dxa"/>
            <w:vAlign w:val="center"/>
          </w:tcPr>
          <w:p w14:paraId="4BFA5748" w14:textId="77777777" w:rsidR="008F580B" w:rsidRPr="008F580B" w:rsidRDefault="008F580B" w:rsidP="008F2D83">
            <w:pPr>
              <w:pStyle w:val="TAC"/>
              <w:rPr>
                <w:ins w:id="2139" w:author="Mikael Zirén" w:date="2022-05-17T15:30:00Z"/>
                <w:highlight w:val="cyan"/>
                <w:rPrChange w:id="2140" w:author="Mikael Zirén" w:date="2022-05-17T15:31:00Z">
                  <w:rPr>
                    <w:ins w:id="2141" w:author="Mikael Zirén" w:date="2022-05-17T15:30:00Z"/>
                  </w:rPr>
                </w:rPrChange>
              </w:rPr>
            </w:pPr>
            <w:ins w:id="2142" w:author="Mikael Zirén" w:date="2022-05-17T15:30:00Z">
              <w:r w:rsidRPr="008F580B">
                <w:rPr>
                  <w:highlight w:val="cyan"/>
                  <w:rPrChange w:id="2143" w:author="Mikael Zirén" w:date="2022-05-17T15:31:00Z">
                    <w:rPr/>
                  </w:rPrChange>
                </w:rPr>
                <w:t>[4.0]</w:t>
              </w:r>
            </w:ins>
          </w:p>
        </w:tc>
        <w:tc>
          <w:tcPr>
            <w:tcW w:w="1276" w:type="dxa"/>
            <w:vAlign w:val="center"/>
          </w:tcPr>
          <w:p w14:paraId="5DF33EEB" w14:textId="77777777" w:rsidR="008F580B" w:rsidRPr="008F580B" w:rsidRDefault="008F580B" w:rsidP="008F2D83">
            <w:pPr>
              <w:pStyle w:val="TAC"/>
              <w:rPr>
                <w:ins w:id="2144" w:author="Mikael Zirén" w:date="2022-05-17T15:30:00Z"/>
                <w:highlight w:val="cyan"/>
                <w:rPrChange w:id="2145" w:author="Mikael Zirén" w:date="2022-05-17T15:31:00Z">
                  <w:rPr>
                    <w:ins w:id="2146" w:author="Mikael Zirén" w:date="2022-05-17T15:30:00Z"/>
                  </w:rPr>
                </w:rPrChange>
              </w:rPr>
            </w:pPr>
            <w:ins w:id="2147" w:author="Mikael Zirén" w:date="2022-05-17T15:30:00Z">
              <w:r w:rsidRPr="008F580B">
                <w:rPr>
                  <w:highlight w:val="cyan"/>
                  <w:rPrChange w:id="2148" w:author="Mikael Zirén" w:date="2022-05-17T15:31:00Z">
                    <w:rPr/>
                  </w:rPrChange>
                </w:rPr>
                <w:t>[13.4]-</w:t>
              </w:r>
              <w:r w:rsidRPr="008F580B">
                <w:rPr>
                  <w:rFonts w:cs="Arial"/>
                  <w:highlight w:val="cyan"/>
                  <w:rPrChange w:id="2149" w:author="Mikael Zirén" w:date="2022-05-17T15:31:00Z">
                    <w:rPr>
                      <w:rFonts w:cs="Arial"/>
                    </w:rPr>
                  </w:rPrChange>
                </w:rPr>
                <w:t xml:space="preserve"> Δ</w:t>
              </w:r>
              <w:r w:rsidRPr="008F580B">
                <w:rPr>
                  <w:highlight w:val="cyan"/>
                  <w:rPrChange w:id="2150" w:author="Mikael Zirén" w:date="2022-05-17T15:31:00Z">
                    <w:rPr/>
                  </w:rPrChange>
                </w:rPr>
                <w:t>PHR-TT</w:t>
              </w:r>
            </w:ins>
          </w:p>
        </w:tc>
        <w:tc>
          <w:tcPr>
            <w:tcW w:w="1275" w:type="dxa"/>
            <w:vAlign w:val="center"/>
          </w:tcPr>
          <w:p w14:paraId="57C1AE70" w14:textId="77777777" w:rsidR="008F580B" w:rsidRPr="008F580B" w:rsidRDefault="008F580B" w:rsidP="008F2D83">
            <w:pPr>
              <w:pStyle w:val="TAC"/>
              <w:rPr>
                <w:ins w:id="2151" w:author="Mikael Zirén" w:date="2022-05-17T15:30:00Z"/>
                <w:highlight w:val="cyan"/>
                <w:rPrChange w:id="2152" w:author="Mikael Zirén" w:date="2022-05-17T15:31:00Z">
                  <w:rPr>
                    <w:ins w:id="2153" w:author="Mikael Zirén" w:date="2022-05-17T15:30:00Z"/>
                  </w:rPr>
                </w:rPrChange>
              </w:rPr>
            </w:pPr>
            <w:ins w:id="2154" w:author="Mikael Zirén" w:date="2022-05-17T15:30:00Z">
              <w:r w:rsidRPr="008F580B">
                <w:rPr>
                  <w:highlight w:val="cyan"/>
                  <w:rPrChange w:id="2155" w:author="Mikael Zirén" w:date="2022-05-17T15:31:00Z">
                    <w:rPr/>
                  </w:rPrChange>
                </w:rPr>
                <w:t>43</w:t>
              </w:r>
            </w:ins>
          </w:p>
        </w:tc>
      </w:tr>
      <w:tr w:rsidR="008F580B" w:rsidRPr="008F580B" w14:paraId="0A2A08AB" w14:textId="77777777" w:rsidTr="008F2D83">
        <w:trPr>
          <w:jc w:val="center"/>
          <w:ins w:id="2156" w:author="Mikael Zirén" w:date="2022-05-17T15:30:00Z"/>
        </w:trPr>
        <w:tc>
          <w:tcPr>
            <w:tcW w:w="703" w:type="dxa"/>
          </w:tcPr>
          <w:p w14:paraId="12055E62" w14:textId="77777777" w:rsidR="008F580B" w:rsidRPr="008F580B" w:rsidRDefault="008F580B" w:rsidP="008F2D83">
            <w:pPr>
              <w:pStyle w:val="TAC"/>
              <w:rPr>
                <w:ins w:id="2157" w:author="Mikael Zirén" w:date="2022-05-17T15:30:00Z"/>
                <w:highlight w:val="cyan"/>
                <w:rPrChange w:id="2158" w:author="Mikael Zirén" w:date="2022-05-17T15:31:00Z">
                  <w:rPr>
                    <w:ins w:id="2159" w:author="Mikael Zirén" w:date="2022-05-17T15:30:00Z"/>
                  </w:rPr>
                </w:rPrChange>
              </w:rPr>
            </w:pPr>
            <w:ins w:id="2160" w:author="Mikael Zirén" w:date="2022-05-17T15:30:00Z">
              <w:r w:rsidRPr="008F580B">
                <w:rPr>
                  <w:highlight w:val="cyan"/>
                  <w:rPrChange w:id="2161" w:author="Mikael Zirén" w:date="2022-05-17T15:31:00Z">
                    <w:rPr/>
                  </w:rPrChange>
                </w:rPr>
                <w:t>1</w:t>
              </w:r>
            </w:ins>
          </w:p>
        </w:tc>
        <w:tc>
          <w:tcPr>
            <w:tcW w:w="1702" w:type="dxa"/>
          </w:tcPr>
          <w:p w14:paraId="73027E82" w14:textId="77777777" w:rsidR="008F580B" w:rsidRPr="008F580B" w:rsidRDefault="008F580B" w:rsidP="008F2D83">
            <w:pPr>
              <w:pStyle w:val="TAC"/>
              <w:rPr>
                <w:ins w:id="2162" w:author="Mikael Zirén" w:date="2022-05-17T15:30:00Z"/>
                <w:highlight w:val="cyan"/>
                <w:rPrChange w:id="2163" w:author="Mikael Zirén" w:date="2022-05-17T15:31:00Z">
                  <w:rPr>
                    <w:ins w:id="2164" w:author="Mikael Zirén" w:date="2022-05-17T15:30:00Z"/>
                  </w:rPr>
                </w:rPrChange>
              </w:rPr>
            </w:pPr>
            <w:ins w:id="2165" w:author="Mikael Zirén" w:date="2022-05-17T15:30:00Z">
              <w:r w:rsidRPr="008F580B">
                <w:rPr>
                  <w:highlight w:val="cyan"/>
                  <w:rPrChange w:id="2166" w:author="Mikael Zirén" w:date="2022-05-17T15:31:00Z">
                    <w:rPr/>
                  </w:rPrChange>
                </w:rPr>
                <w:t>n260</w:t>
              </w:r>
            </w:ins>
          </w:p>
        </w:tc>
        <w:tc>
          <w:tcPr>
            <w:tcW w:w="1134" w:type="dxa"/>
            <w:vAlign w:val="center"/>
          </w:tcPr>
          <w:p w14:paraId="41BC482C" w14:textId="77777777" w:rsidR="008F580B" w:rsidRPr="008F580B" w:rsidRDefault="008F580B" w:rsidP="008F2D83">
            <w:pPr>
              <w:pStyle w:val="TAC"/>
              <w:rPr>
                <w:ins w:id="2167" w:author="Mikael Zirén" w:date="2022-05-17T15:30:00Z"/>
                <w:highlight w:val="cyan"/>
                <w:rPrChange w:id="2168" w:author="Mikael Zirén" w:date="2022-05-17T15:31:00Z">
                  <w:rPr>
                    <w:ins w:id="2169" w:author="Mikael Zirén" w:date="2022-05-17T15:30:00Z"/>
                  </w:rPr>
                </w:rPrChange>
              </w:rPr>
            </w:pPr>
            <w:ins w:id="2170" w:author="Mikael Zirén" w:date="2022-05-17T15:30:00Z">
              <w:r w:rsidRPr="008F580B">
                <w:rPr>
                  <w:highlight w:val="cyan"/>
                  <w:rPrChange w:id="2171" w:author="Mikael Zirén" w:date="2022-05-17T15:31:00Z">
                    <w:rPr/>
                  </w:rPrChange>
                </w:rPr>
                <w:t>20.6</w:t>
              </w:r>
            </w:ins>
          </w:p>
        </w:tc>
        <w:tc>
          <w:tcPr>
            <w:tcW w:w="992" w:type="dxa"/>
            <w:vAlign w:val="center"/>
          </w:tcPr>
          <w:p w14:paraId="6F299F11" w14:textId="77777777" w:rsidR="008F580B" w:rsidRPr="008F580B" w:rsidRDefault="008F580B" w:rsidP="008F2D83">
            <w:pPr>
              <w:pStyle w:val="TAC"/>
              <w:rPr>
                <w:ins w:id="2172" w:author="Mikael Zirén" w:date="2022-05-17T15:30:00Z"/>
                <w:highlight w:val="cyan"/>
                <w:rPrChange w:id="2173" w:author="Mikael Zirén" w:date="2022-05-17T15:31:00Z">
                  <w:rPr>
                    <w:ins w:id="2174" w:author="Mikael Zirén" w:date="2022-05-17T15:30:00Z"/>
                  </w:rPr>
                </w:rPrChange>
              </w:rPr>
            </w:pPr>
            <w:ins w:id="2175" w:author="Mikael Zirén" w:date="2022-05-17T15:30:00Z">
              <w:r w:rsidRPr="008F580B">
                <w:rPr>
                  <w:highlight w:val="cyan"/>
                  <w:rPrChange w:id="2176" w:author="Mikael Zirén" w:date="2022-05-17T15:31:00Z">
                    <w:rPr/>
                  </w:rPrChange>
                </w:rPr>
                <w:t>5</w:t>
              </w:r>
            </w:ins>
          </w:p>
        </w:tc>
        <w:tc>
          <w:tcPr>
            <w:tcW w:w="851" w:type="dxa"/>
            <w:vAlign w:val="center"/>
          </w:tcPr>
          <w:p w14:paraId="2AC83C46" w14:textId="77777777" w:rsidR="008F580B" w:rsidRPr="008F580B" w:rsidRDefault="008F580B" w:rsidP="008F2D83">
            <w:pPr>
              <w:pStyle w:val="TAC"/>
              <w:rPr>
                <w:ins w:id="2177" w:author="Mikael Zirén" w:date="2022-05-17T15:30:00Z"/>
                <w:highlight w:val="cyan"/>
                <w:rPrChange w:id="2178" w:author="Mikael Zirén" w:date="2022-05-17T15:31:00Z">
                  <w:rPr>
                    <w:ins w:id="2179" w:author="Mikael Zirén" w:date="2022-05-17T15:30:00Z"/>
                  </w:rPr>
                </w:rPrChange>
              </w:rPr>
            </w:pPr>
            <w:ins w:id="2180" w:author="Mikael Zirén" w:date="2022-05-17T15:30:00Z">
              <w:r w:rsidRPr="008F580B">
                <w:rPr>
                  <w:highlight w:val="cyan"/>
                  <w:rPrChange w:id="2181" w:author="Mikael Zirén" w:date="2022-05-17T15:31:00Z">
                    <w:rPr/>
                  </w:rPrChange>
                </w:rPr>
                <w:t>[4.0]</w:t>
              </w:r>
            </w:ins>
          </w:p>
        </w:tc>
        <w:tc>
          <w:tcPr>
            <w:tcW w:w="1276" w:type="dxa"/>
            <w:vAlign w:val="center"/>
          </w:tcPr>
          <w:p w14:paraId="5EBD0EE3" w14:textId="77777777" w:rsidR="008F580B" w:rsidRPr="008F580B" w:rsidRDefault="008F580B" w:rsidP="008F2D83">
            <w:pPr>
              <w:pStyle w:val="TAC"/>
              <w:rPr>
                <w:ins w:id="2182" w:author="Mikael Zirén" w:date="2022-05-17T15:30:00Z"/>
                <w:highlight w:val="cyan"/>
                <w:rPrChange w:id="2183" w:author="Mikael Zirén" w:date="2022-05-17T15:31:00Z">
                  <w:rPr>
                    <w:ins w:id="2184" w:author="Mikael Zirén" w:date="2022-05-17T15:30:00Z"/>
                  </w:rPr>
                </w:rPrChange>
              </w:rPr>
            </w:pPr>
            <w:ins w:id="2185" w:author="Mikael Zirén" w:date="2022-05-17T15:30:00Z">
              <w:r w:rsidRPr="008F580B">
                <w:rPr>
                  <w:highlight w:val="cyan"/>
                  <w:rPrChange w:id="2186" w:author="Mikael Zirén" w:date="2022-05-17T15:31:00Z">
                    <w:rPr/>
                  </w:rPrChange>
                </w:rPr>
                <w:t>[11.6]-TT</w:t>
              </w:r>
            </w:ins>
          </w:p>
        </w:tc>
        <w:tc>
          <w:tcPr>
            <w:tcW w:w="1559" w:type="dxa"/>
            <w:vAlign w:val="center"/>
          </w:tcPr>
          <w:p w14:paraId="15F102EB" w14:textId="77777777" w:rsidR="008F580B" w:rsidRPr="008F580B" w:rsidRDefault="008F580B" w:rsidP="008F2D83">
            <w:pPr>
              <w:pStyle w:val="TAC"/>
              <w:rPr>
                <w:ins w:id="2187" w:author="Mikael Zirén" w:date="2022-05-17T15:30:00Z"/>
                <w:highlight w:val="cyan"/>
                <w:rPrChange w:id="2188" w:author="Mikael Zirén" w:date="2022-05-17T15:31:00Z">
                  <w:rPr>
                    <w:ins w:id="2189" w:author="Mikael Zirén" w:date="2022-05-17T15:30:00Z"/>
                  </w:rPr>
                </w:rPrChange>
              </w:rPr>
            </w:pPr>
            <w:ins w:id="2190" w:author="Mikael Zirén" w:date="2022-05-17T15:30:00Z">
              <w:r w:rsidRPr="008F580B">
                <w:rPr>
                  <w:highlight w:val="cyan"/>
                  <w:rPrChange w:id="2191" w:author="Mikael Zirén" w:date="2022-05-17T15:31:00Z">
                    <w:rPr/>
                  </w:rPrChange>
                </w:rPr>
                <w:t>[4.0]</w:t>
              </w:r>
            </w:ins>
          </w:p>
        </w:tc>
        <w:tc>
          <w:tcPr>
            <w:tcW w:w="1276" w:type="dxa"/>
            <w:vAlign w:val="center"/>
          </w:tcPr>
          <w:p w14:paraId="5A09ACCA" w14:textId="77777777" w:rsidR="008F580B" w:rsidRPr="008F580B" w:rsidRDefault="008F580B" w:rsidP="008F2D83">
            <w:pPr>
              <w:pStyle w:val="TAC"/>
              <w:rPr>
                <w:ins w:id="2192" w:author="Mikael Zirén" w:date="2022-05-17T15:30:00Z"/>
                <w:highlight w:val="cyan"/>
                <w:rPrChange w:id="2193" w:author="Mikael Zirén" w:date="2022-05-17T15:31:00Z">
                  <w:rPr>
                    <w:ins w:id="2194" w:author="Mikael Zirén" w:date="2022-05-17T15:30:00Z"/>
                  </w:rPr>
                </w:rPrChange>
              </w:rPr>
            </w:pPr>
            <w:ins w:id="2195" w:author="Mikael Zirén" w:date="2022-05-17T15:30:00Z">
              <w:r w:rsidRPr="008F580B">
                <w:rPr>
                  <w:highlight w:val="cyan"/>
                  <w:rPrChange w:id="2196" w:author="Mikael Zirén" w:date="2022-05-17T15:31:00Z">
                    <w:rPr/>
                  </w:rPrChange>
                </w:rPr>
                <w:t>[11.6]-</w:t>
              </w:r>
              <w:r w:rsidRPr="008F580B">
                <w:rPr>
                  <w:rFonts w:cs="Arial"/>
                  <w:highlight w:val="cyan"/>
                  <w:rPrChange w:id="2197" w:author="Mikael Zirén" w:date="2022-05-17T15:31:00Z">
                    <w:rPr>
                      <w:rFonts w:cs="Arial"/>
                    </w:rPr>
                  </w:rPrChange>
                </w:rPr>
                <w:t xml:space="preserve"> Δ</w:t>
              </w:r>
              <w:r w:rsidRPr="008F580B">
                <w:rPr>
                  <w:highlight w:val="cyan"/>
                  <w:rPrChange w:id="2198" w:author="Mikael Zirén" w:date="2022-05-17T15:31:00Z">
                    <w:rPr/>
                  </w:rPrChange>
                </w:rPr>
                <w:t>PHR-TT</w:t>
              </w:r>
            </w:ins>
          </w:p>
        </w:tc>
        <w:tc>
          <w:tcPr>
            <w:tcW w:w="1275" w:type="dxa"/>
            <w:vAlign w:val="center"/>
          </w:tcPr>
          <w:p w14:paraId="40369CCC" w14:textId="77777777" w:rsidR="008F580B" w:rsidRPr="008F580B" w:rsidRDefault="008F580B" w:rsidP="008F2D83">
            <w:pPr>
              <w:pStyle w:val="TAC"/>
              <w:rPr>
                <w:ins w:id="2199" w:author="Mikael Zirén" w:date="2022-05-17T15:30:00Z"/>
                <w:highlight w:val="cyan"/>
                <w:rPrChange w:id="2200" w:author="Mikael Zirén" w:date="2022-05-17T15:31:00Z">
                  <w:rPr>
                    <w:ins w:id="2201" w:author="Mikael Zirén" w:date="2022-05-17T15:30:00Z"/>
                  </w:rPr>
                </w:rPrChange>
              </w:rPr>
            </w:pPr>
            <w:ins w:id="2202" w:author="Mikael Zirén" w:date="2022-05-17T15:30:00Z">
              <w:r w:rsidRPr="008F580B">
                <w:rPr>
                  <w:highlight w:val="cyan"/>
                  <w:rPrChange w:id="2203" w:author="Mikael Zirén" w:date="2022-05-17T15:31:00Z">
                    <w:rPr/>
                  </w:rPrChange>
                </w:rPr>
                <w:t>43</w:t>
              </w:r>
            </w:ins>
          </w:p>
        </w:tc>
      </w:tr>
      <w:tr w:rsidR="008F580B" w:rsidRPr="008F580B" w14:paraId="7BFEBC8F" w14:textId="77777777" w:rsidTr="008F2D83">
        <w:trPr>
          <w:jc w:val="center"/>
          <w:ins w:id="2204" w:author="Mikael Zirén" w:date="2022-05-17T15:30:00Z"/>
        </w:trPr>
        <w:tc>
          <w:tcPr>
            <w:tcW w:w="703" w:type="dxa"/>
          </w:tcPr>
          <w:p w14:paraId="099B3156" w14:textId="77777777" w:rsidR="008F580B" w:rsidRPr="008F580B" w:rsidRDefault="008F580B" w:rsidP="008F2D83">
            <w:pPr>
              <w:pStyle w:val="TAC"/>
              <w:rPr>
                <w:ins w:id="2205" w:author="Mikael Zirén" w:date="2022-05-17T15:30:00Z"/>
                <w:highlight w:val="cyan"/>
                <w:rPrChange w:id="2206" w:author="Mikael Zirén" w:date="2022-05-17T15:31:00Z">
                  <w:rPr>
                    <w:ins w:id="2207" w:author="Mikael Zirén" w:date="2022-05-17T15:30:00Z"/>
                  </w:rPr>
                </w:rPrChange>
              </w:rPr>
            </w:pPr>
            <w:ins w:id="2208" w:author="Mikael Zirén" w:date="2022-05-17T15:30:00Z">
              <w:r w:rsidRPr="008F580B">
                <w:rPr>
                  <w:highlight w:val="cyan"/>
                  <w:rPrChange w:id="2209" w:author="Mikael Zirén" w:date="2022-05-17T15:31:00Z">
                    <w:rPr/>
                  </w:rPrChange>
                </w:rPr>
                <w:t>2</w:t>
              </w:r>
            </w:ins>
          </w:p>
        </w:tc>
        <w:tc>
          <w:tcPr>
            <w:tcW w:w="1702" w:type="dxa"/>
          </w:tcPr>
          <w:p w14:paraId="21C05FF9" w14:textId="77777777" w:rsidR="008F580B" w:rsidRPr="008F580B" w:rsidRDefault="008F580B" w:rsidP="008F2D83">
            <w:pPr>
              <w:pStyle w:val="TAC"/>
              <w:rPr>
                <w:ins w:id="2210" w:author="Mikael Zirén" w:date="2022-05-17T15:30:00Z"/>
                <w:highlight w:val="cyan"/>
                <w:rPrChange w:id="2211" w:author="Mikael Zirén" w:date="2022-05-17T15:31:00Z">
                  <w:rPr>
                    <w:ins w:id="2212" w:author="Mikael Zirén" w:date="2022-05-17T15:30:00Z"/>
                  </w:rPr>
                </w:rPrChange>
              </w:rPr>
            </w:pPr>
            <w:ins w:id="2213" w:author="Mikael Zirén" w:date="2022-05-17T15:30:00Z">
              <w:r w:rsidRPr="008F580B">
                <w:rPr>
                  <w:highlight w:val="cyan"/>
                  <w:rPrChange w:id="2214" w:author="Mikael Zirén" w:date="2022-05-17T15:31:00Z">
                    <w:rPr/>
                  </w:rPrChange>
                </w:rPr>
                <w:t>n257, n258, n261</w:t>
              </w:r>
            </w:ins>
          </w:p>
        </w:tc>
        <w:tc>
          <w:tcPr>
            <w:tcW w:w="1134" w:type="dxa"/>
            <w:vAlign w:val="center"/>
          </w:tcPr>
          <w:p w14:paraId="6C2EA1FB" w14:textId="77777777" w:rsidR="008F580B" w:rsidRPr="008F580B" w:rsidRDefault="008F580B" w:rsidP="008F2D83">
            <w:pPr>
              <w:pStyle w:val="TAC"/>
              <w:rPr>
                <w:ins w:id="2215" w:author="Mikael Zirén" w:date="2022-05-17T15:30:00Z"/>
                <w:highlight w:val="cyan"/>
                <w:rPrChange w:id="2216" w:author="Mikael Zirén" w:date="2022-05-17T15:31:00Z">
                  <w:rPr>
                    <w:ins w:id="2217" w:author="Mikael Zirén" w:date="2022-05-17T15:30:00Z"/>
                  </w:rPr>
                </w:rPrChange>
              </w:rPr>
            </w:pPr>
            <w:ins w:id="2218" w:author="Mikael Zirén" w:date="2022-05-17T15:30:00Z">
              <w:r w:rsidRPr="008F580B">
                <w:rPr>
                  <w:highlight w:val="cyan"/>
                  <w:rPrChange w:id="2219" w:author="Mikael Zirén" w:date="2022-05-17T15:31:00Z">
                    <w:rPr/>
                  </w:rPrChange>
                </w:rPr>
                <w:t>22.4</w:t>
              </w:r>
            </w:ins>
          </w:p>
        </w:tc>
        <w:tc>
          <w:tcPr>
            <w:tcW w:w="992" w:type="dxa"/>
            <w:vAlign w:val="center"/>
          </w:tcPr>
          <w:p w14:paraId="540901CF" w14:textId="77777777" w:rsidR="008F580B" w:rsidRPr="008F580B" w:rsidRDefault="008F580B" w:rsidP="008F2D83">
            <w:pPr>
              <w:pStyle w:val="TAC"/>
              <w:rPr>
                <w:ins w:id="2220" w:author="Mikael Zirén" w:date="2022-05-17T15:30:00Z"/>
                <w:highlight w:val="cyan"/>
                <w:rPrChange w:id="2221" w:author="Mikael Zirén" w:date="2022-05-17T15:31:00Z">
                  <w:rPr>
                    <w:ins w:id="2222" w:author="Mikael Zirén" w:date="2022-05-17T15:30:00Z"/>
                  </w:rPr>
                </w:rPrChange>
              </w:rPr>
            </w:pPr>
            <w:ins w:id="2223" w:author="Mikael Zirén" w:date="2022-05-17T15:30:00Z">
              <w:r w:rsidRPr="008F580B">
                <w:rPr>
                  <w:highlight w:val="cyan"/>
                  <w:rPrChange w:id="2224" w:author="Mikael Zirén" w:date="2022-05-17T15:31:00Z">
                    <w:rPr/>
                  </w:rPrChange>
                </w:rPr>
                <w:t>6.5</w:t>
              </w:r>
            </w:ins>
          </w:p>
        </w:tc>
        <w:tc>
          <w:tcPr>
            <w:tcW w:w="851" w:type="dxa"/>
            <w:vAlign w:val="center"/>
          </w:tcPr>
          <w:p w14:paraId="78974421" w14:textId="77777777" w:rsidR="008F580B" w:rsidRPr="008F580B" w:rsidRDefault="008F580B" w:rsidP="008F2D83">
            <w:pPr>
              <w:pStyle w:val="TAC"/>
              <w:rPr>
                <w:ins w:id="2225" w:author="Mikael Zirén" w:date="2022-05-17T15:30:00Z"/>
                <w:highlight w:val="cyan"/>
                <w:rPrChange w:id="2226" w:author="Mikael Zirén" w:date="2022-05-17T15:31:00Z">
                  <w:rPr>
                    <w:ins w:id="2227" w:author="Mikael Zirén" w:date="2022-05-17T15:30:00Z"/>
                  </w:rPr>
                </w:rPrChange>
              </w:rPr>
            </w:pPr>
            <w:ins w:id="2228" w:author="Mikael Zirén" w:date="2022-05-17T15:30:00Z">
              <w:r w:rsidRPr="008F580B">
                <w:rPr>
                  <w:highlight w:val="cyan"/>
                  <w:rPrChange w:id="2229" w:author="Mikael Zirén" w:date="2022-05-17T15:31:00Z">
                    <w:rPr/>
                  </w:rPrChange>
                </w:rPr>
                <w:t>[5.0]</w:t>
              </w:r>
            </w:ins>
          </w:p>
        </w:tc>
        <w:tc>
          <w:tcPr>
            <w:tcW w:w="1276" w:type="dxa"/>
            <w:vAlign w:val="center"/>
          </w:tcPr>
          <w:p w14:paraId="5E1D8F56" w14:textId="77777777" w:rsidR="008F580B" w:rsidRPr="008F580B" w:rsidRDefault="008F580B" w:rsidP="008F2D83">
            <w:pPr>
              <w:pStyle w:val="TAC"/>
              <w:rPr>
                <w:ins w:id="2230" w:author="Mikael Zirén" w:date="2022-05-17T15:30:00Z"/>
                <w:highlight w:val="cyan"/>
                <w:rPrChange w:id="2231" w:author="Mikael Zirén" w:date="2022-05-17T15:31:00Z">
                  <w:rPr>
                    <w:ins w:id="2232" w:author="Mikael Zirén" w:date="2022-05-17T15:30:00Z"/>
                  </w:rPr>
                </w:rPrChange>
              </w:rPr>
            </w:pPr>
            <w:ins w:id="2233" w:author="Mikael Zirén" w:date="2022-05-17T15:30:00Z">
              <w:r w:rsidRPr="008F580B">
                <w:rPr>
                  <w:highlight w:val="cyan"/>
                  <w:rPrChange w:id="2234" w:author="Mikael Zirén" w:date="2022-05-17T15:31:00Z">
                    <w:rPr/>
                  </w:rPrChange>
                </w:rPr>
                <w:t>[10.9]-TT</w:t>
              </w:r>
            </w:ins>
          </w:p>
        </w:tc>
        <w:tc>
          <w:tcPr>
            <w:tcW w:w="1559" w:type="dxa"/>
            <w:vAlign w:val="center"/>
          </w:tcPr>
          <w:p w14:paraId="2F10BF11" w14:textId="77777777" w:rsidR="008F580B" w:rsidRPr="008F580B" w:rsidRDefault="008F580B" w:rsidP="008F2D83">
            <w:pPr>
              <w:pStyle w:val="TAC"/>
              <w:rPr>
                <w:ins w:id="2235" w:author="Mikael Zirén" w:date="2022-05-17T15:30:00Z"/>
                <w:highlight w:val="cyan"/>
                <w:rPrChange w:id="2236" w:author="Mikael Zirén" w:date="2022-05-17T15:31:00Z">
                  <w:rPr>
                    <w:ins w:id="2237" w:author="Mikael Zirén" w:date="2022-05-17T15:30:00Z"/>
                  </w:rPr>
                </w:rPrChange>
              </w:rPr>
            </w:pPr>
            <w:ins w:id="2238" w:author="Mikael Zirén" w:date="2022-05-17T15:30:00Z">
              <w:r w:rsidRPr="008F580B">
                <w:rPr>
                  <w:highlight w:val="cyan"/>
                  <w:rPrChange w:id="2239" w:author="Mikael Zirén" w:date="2022-05-17T15:31:00Z">
                    <w:rPr/>
                  </w:rPrChange>
                </w:rPr>
                <w:t>[5.0]</w:t>
              </w:r>
            </w:ins>
          </w:p>
        </w:tc>
        <w:tc>
          <w:tcPr>
            <w:tcW w:w="1276" w:type="dxa"/>
            <w:vAlign w:val="center"/>
          </w:tcPr>
          <w:p w14:paraId="307ECD70" w14:textId="77777777" w:rsidR="008F580B" w:rsidRPr="008F580B" w:rsidRDefault="008F580B" w:rsidP="008F2D83">
            <w:pPr>
              <w:pStyle w:val="TAC"/>
              <w:rPr>
                <w:ins w:id="2240" w:author="Mikael Zirén" w:date="2022-05-17T15:30:00Z"/>
                <w:highlight w:val="cyan"/>
                <w:rPrChange w:id="2241" w:author="Mikael Zirén" w:date="2022-05-17T15:31:00Z">
                  <w:rPr>
                    <w:ins w:id="2242" w:author="Mikael Zirén" w:date="2022-05-17T15:30:00Z"/>
                  </w:rPr>
                </w:rPrChange>
              </w:rPr>
            </w:pPr>
            <w:ins w:id="2243" w:author="Mikael Zirén" w:date="2022-05-17T15:30:00Z">
              <w:r w:rsidRPr="008F580B">
                <w:rPr>
                  <w:highlight w:val="cyan"/>
                  <w:rPrChange w:id="2244" w:author="Mikael Zirén" w:date="2022-05-17T15:31:00Z">
                    <w:rPr/>
                  </w:rPrChange>
                </w:rPr>
                <w:t>[10.9]-</w:t>
              </w:r>
              <w:r w:rsidRPr="008F580B">
                <w:rPr>
                  <w:rFonts w:cs="Arial"/>
                  <w:highlight w:val="cyan"/>
                  <w:rPrChange w:id="2245" w:author="Mikael Zirén" w:date="2022-05-17T15:31:00Z">
                    <w:rPr>
                      <w:rFonts w:cs="Arial"/>
                    </w:rPr>
                  </w:rPrChange>
                </w:rPr>
                <w:t xml:space="preserve"> Δ</w:t>
              </w:r>
              <w:r w:rsidRPr="008F580B">
                <w:rPr>
                  <w:highlight w:val="cyan"/>
                  <w:rPrChange w:id="2246" w:author="Mikael Zirén" w:date="2022-05-17T15:31:00Z">
                    <w:rPr/>
                  </w:rPrChange>
                </w:rPr>
                <w:t>PHR-TT</w:t>
              </w:r>
            </w:ins>
          </w:p>
        </w:tc>
        <w:tc>
          <w:tcPr>
            <w:tcW w:w="1275" w:type="dxa"/>
            <w:vAlign w:val="center"/>
          </w:tcPr>
          <w:p w14:paraId="0B9C0880" w14:textId="77777777" w:rsidR="008F580B" w:rsidRPr="008F580B" w:rsidRDefault="008F580B" w:rsidP="008F2D83">
            <w:pPr>
              <w:pStyle w:val="TAC"/>
              <w:rPr>
                <w:ins w:id="2247" w:author="Mikael Zirén" w:date="2022-05-17T15:30:00Z"/>
                <w:highlight w:val="cyan"/>
                <w:rPrChange w:id="2248" w:author="Mikael Zirén" w:date="2022-05-17T15:31:00Z">
                  <w:rPr>
                    <w:ins w:id="2249" w:author="Mikael Zirén" w:date="2022-05-17T15:30:00Z"/>
                  </w:rPr>
                </w:rPrChange>
              </w:rPr>
            </w:pPr>
            <w:ins w:id="2250" w:author="Mikael Zirén" w:date="2022-05-17T15:30:00Z">
              <w:r w:rsidRPr="008F580B">
                <w:rPr>
                  <w:highlight w:val="cyan"/>
                  <w:rPrChange w:id="2251" w:author="Mikael Zirén" w:date="2022-05-17T15:31:00Z">
                    <w:rPr/>
                  </w:rPrChange>
                </w:rPr>
                <w:t>43</w:t>
              </w:r>
            </w:ins>
          </w:p>
        </w:tc>
      </w:tr>
      <w:tr w:rsidR="008F580B" w:rsidRPr="008F580B" w14:paraId="1D183F47" w14:textId="77777777" w:rsidTr="008F2D83">
        <w:trPr>
          <w:jc w:val="center"/>
          <w:ins w:id="225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694C4A3" w14:textId="77777777" w:rsidR="008F580B" w:rsidRPr="008F580B" w:rsidRDefault="008F580B" w:rsidP="008F2D83">
            <w:pPr>
              <w:pStyle w:val="TAC"/>
              <w:rPr>
                <w:ins w:id="2253" w:author="Mikael Zirén" w:date="2022-05-17T15:30:00Z"/>
                <w:highlight w:val="cyan"/>
                <w:rPrChange w:id="2254" w:author="Mikael Zirén" w:date="2022-05-17T15:31:00Z">
                  <w:rPr>
                    <w:ins w:id="2255" w:author="Mikael Zirén" w:date="2022-05-17T15:30:00Z"/>
                  </w:rPr>
                </w:rPrChange>
              </w:rPr>
            </w:pPr>
            <w:ins w:id="2256" w:author="Mikael Zirén" w:date="2022-05-17T15:30:00Z">
              <w:r w:rsidRPr="008F580B">
                <w:rPr>
                  <w:highlight w:val="cyan"/>
                  <w:rPrChange w:id="2257"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4448A9CF" w14:textId="77777777" w:rsidR="008F580B" w:rsidRPr="008F580B" w:rsidRDefault="008F580B" w:rsidP="008F2D83">
            <w:pPr>
              <w:pStyle w:val="TAC"/>
              <w:rPr>
                <w:ins w:id="2258" w:author="Mikael Zirén" w:date="2022-05-17T15:30:00Z"/>
                <w:rFonts w:cs="Arial"/>
                <w:highlight w:val="cyan"/>
                <w:rPrChange w:id="2259" w:author="Mikael Zirén" w:date="2022-05-17T15:31:00Z">
                  <w:rPr>
                    <w:ins w:id="2260" w:author="Mikael Zirén" w:date="2022-05-17T15:30:00Z"/>
                    <w:rFonts w:cs="Arial"/>
                  </w:rPr>
                </w:rPrChange>
              </w:rPr>
            </w:pPr>
            <w:ins w:id="2261" w:author="Mikael Zirén" w:date="2022-05-17T15:30:00Z">
              <w:r w:rsidRPr="008F580B">
                <w:rPr>
                  <w:highlight w:val="cyan"/>
                  <w:rPrChange w:id="2262"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2A74922" w14:textId="77777777" w:rsidR="008F580B" w:rsidRPr="008F580B" w:rsidRDefault="008F580B" w:rsidP="008F2D83">
            <w:pPr>
              <w:pStyle w:val="TAC"/>
              <w:rPr>
                <w:ins w:id="2263" w:author="Mikael Zirén" w:date="2022-05-17T15:30:00Z"/>
                <w:highlight w:val="cyan"/>
                <w:rPrChange w:id="2264" w:author="Mikael Zirén" w:date="2022-05-17T15:31:00Z">
                  <w:rPr>
                    <w:ins w:id="2265" w:author="Mikael Zirén" w:date="2022-05-17T15:30:00Z"/>
                  </w:rPr>
                </w:rPrChange>
              </w:rPr>
            </w:pPr>
            <w:ins w:id="2266" w:author="Mikael Zirén" w:date="2022-05-17T15:30:00Z">
              <w:r w:rsidRPr="008F580B">
                <w:rPr>
                  <w:highlight w:val="cyan"/>
                  <w:rPrChange w:id="2267"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6AD7C82" w14:textId="77777777" w:rsidR="008F580B" w:rsidRPr="008F580B" w:rsidRDefault="008F580B" w:rsidP="008F2D83">
            <w:pPr>
              <w:pStyle w:val="TAC"/>
              <w:rPr>
                <w:ins w:id="2268" w:author="Mikael Zirén" w:date="2022-05-17T15:30:00Z"/>
                <w:highlight w:val="cyan"/>
                <w:rPrChange w:id="2269" w:author="Mikael Zirén" w:date="2022-05-17T15:31:00Z">
                  <w:rPr>
                    <w:ins w:id="2270" w:author="Mikael Zirén" w:date="2022-05-17T15:30:00Z"/>
                  </w:rPr>
                </w:rPrChange>
              </w:rPr>
            </w:pPr>
            <w:ins w:id="2271" w:author="Mikael Zirén" w:date="2022-05-17T15:30:00Z">
              <w:r w:rsidRPr="008F580B">
                <w:rPr>
                  <w:highlight w:val="cyan"/>
                  <w:rPrChange w:id="2272" w:author="Mikael Zirén" w:date="2022-05-17T15:31:00Z">
                    <w:rPr/>
                  </w:rPrChange>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588E7B4A" w14:textId="77777777" w:rsidR="008F580B" w:rsidRPr="008F580B" w:rsidRDefault="008F580B" w:rsidP="008F2D83">
            <w:pPr>
              <w:pStyle w:val="TAC"/>
              <w:rPr>
                <w:ins w:id="2273" w:author="Mikael Zirén" w:date="2022-05-17T15:30:00Z"/>
                <w:highlight w:val="cyan"/>
                <w:rPrChange w:id="2274" w:author="Mikael Zirén" w:date="2022-05-17T15:31:00Z">
                  <w:rPr>
                    <w:ins w:id="2275" w:author="Mikael Zirén" w:date="2022-05-17T15:30:00Z"/>
                  </w:rPr>
                </w:rPrChange>
              </w:rPr>
            </w:pPr>
            <w:ins w:id="2276" w:author="Mikael Zirén" w:date="2022-05-17T15:30:00Z">
              <w:r w:rsidRPr="008F580B">
                <w:rPr>
                  <w:highlight w:val="cyan"/>
                  <w:rPrChange w:id="227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CAD95" w14:textId="77777777" w:rsidR="008F580B" w:rsidRPr="008F580B" w:rsidRDefault="008F580B" w:rsidP="008F2D83">
            <w:pPr>
              <w:pStyle w:val="TAC"/>
              <w:rPr>
                <w:ins w:id="2278" w:author="Mikael Zirén" w:date="2022-05-17T15:30:00Z"/>
                <w:highlight w:val="cyan"/>
                <w:rPrChange w:id="2279" w:author="Mikael Zirén" w:date="2022-05-17T15:31:00Z">
                  <w:rPr>
                    <w:ins w:id="2280" w:author="Mikael Zirén" w:date="2022-05-17T15:30:00Z"/>
                  </w:rPr>
                </w:rPrChange>
              </w:rPr>
            </w:pPr>
            <w:ins w:id="2281" w:author="Mikael Zirén" w:date="2022-05-17T15:30:00Z">
              <w:r w:rsidRPr="008F580B">
                <w:rPr>
                  <w:highlight w:val="cyan"/>
                  <w:rPrChange w:id="2282" w:author="Mikael Zirén" w:date="2022-05-17T15:31:00Z">
                    <w:rPr/>
                  </w:rPrChange>
                </w:rPr>
                <w:t>[9.1]-TT</w:t>
              </w:r>
            </w:ins>
          </w:p>
        </w:tc>
        <w:tc>
          <w:tcPr>
            <w:tcW w:w="1559" w:type="dxa"/>
            <w:tcBorders>
              <w:top w:val="single" w:sz="4" w:space="0" w:color="auto"/>
              <w:left w:val="single" w:sz="4" w:space="0" w:color="auto"/>
              <w:bottom w:val="single" w:sz="4" w:space="0" w:color="auto"/>
              <w:right w:val="single" w:sz="4" w:space="0" w:color="auto"/>
            </w:tcBorders>
            <w:vAlign w:val="center"/>
          </w:tcPr>
          <w:p w14:paraId="003C15F5" w14:textId="77777777" w:rsidR="008F580B" w:rsidRPr="008F580B" w:rsidRDefault="008F580B" w:rsidP="008F2D83">
            <w:pPr>
              <w:pStyle w:val="TAC"/>
              <w:rPr>
                <w:ins w:id="2283" w:author="Mikael Zirén" w:date="2022-05-17T15:30:00Z"/>
                <w:highlight w:val="cyan"/>
                <w:rPrChange w:id="2284" w:author="Mikael Zirén" w:date="2022-05-17T15:31:00Z">
                  <w:rPr>
                    <w:ins w:id="2285" w:author="Mikael Zirén" w:date="2022-05-17T15:30:00Z"/>
                  </w:rPr>
                </w:rPrChange>
              </w:rPr>
            </w:pPr>
            <w:ins w:id="2286" w:author="Mikael Zirén" w:date="2022-05-17T15:30:00Z">
              <w:r w:rsidRPr="008F580B">
                <w:rPr>
                  <w:highlight w:val="cyan"/>
                  <w:rPrChange w:id="228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230FFA" w14:textId="77777777" w:rsidR="008F580B" w:rsidRPr="008F580B" w:rsidRDefault="008F580B" w:rsidP="008F2D83">
            <w:pPr>
              <w:pStyle w:val="TAC"/>
              <w:rPr>
                <w:ins w:id="2288" w:author="Mikael Zirén" w:date="2022-05-17T15:30:00Z"/>
                <w:highlight w:val="cyan"/>
                <w:rPrChange w:id="2289" w:author="Mikael Zirén" w:date="2022-05-17T15:31:00Z">
                  <w:rPr>
                    <w:ins w:id="2290" w:author="Mikael Zirén" w:date="2022-05-17T15:30:00Z"/>
                  </w:rPr>
                </w:rPrChange>
              </w:rPr>
            </w:pPr>
            <w:ins w:id="2291" w:author="Mikael Zirén" w:date="2022-05-17T15:30:00Z">
              <w:r w:rsidRPr="008F580B">
                <w:rPr>
                  <w:highlight w:val="cyan"/>
                  <w:rPrChange w:id="2292" w:author="Mikael Zirén" w:date="2022-05-17T15:31:00Z">
                    <w:rPr/>
                  </w:rPrChange>
                </w:rPr>
                <w:t>[9.1]-</w:t>
              </w:r>
              <w:r w:rsidRPr="008F580B">
                <w:rPr>
                  <w:rFonts w:cs="Arial"/>
                  <w:highlight w:val="cyan"/>
                  <w:rPrChange w:id="2293" w:author="Mikael Zirén" w:date="2022-05-17T15:31:00Z">
                    <w:rPr>
                      <w:rFonts w:cs="Arial"/>
                    </w:rPr>
                  </w:rPrChange>
                </w:rPr>
                <w:t xml:space="preserve"> Δ</w:t>
              </w:r>
              <w:r w:rsidRPr="008F580B">
                <w:rPr>
                  <w:highlight w:val="cyan"/>
                  <w:rPrChange w:id="229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828B79A" w14:textId="77777777" w:rsidR="008F580B" w:rsidRPr="008F580B" w:rsidRDefault="008F580B" w:rsidP="008F2D83">
            <w:pPr>
              <w:pStyle w:val="TAC"/>
              <w:rPr>
                <w:ins w:id="2295" w:author="Mikael Zirén" w:date="2022-05-17T15:30:00Z"/>
                <w:highlight w:val="cyan"/>
                <w:rPrChange w:id="2296" w:author="Mikael Zirén" w:date="2022-05-17T15:31:00Z">
                  <w:rPr>
                    <w:ins w:id="2297" w:author="Mikael Zirén" w:date="2022-05-17T15:30:00Z"/>
                  </w:rPr>
                </w:rPrChange>
              </w:rPr>
            </w:pPr>
            <w:ins w:id="2298" w:author="Mikael Zirén" w:date="2022-05-17T15:30:00Z">
              <w:r w:rsidRPr="008F580B">
                <w:rPr>
                  <w:highlight w:val="cyan"/>
                  <w:rPrChange w:id="2299" w:author="Mikael Zirén" w:date="2022-05-17T15:31:00Z">
                    <w:rPr/>
                  </w:rPrChange>
                </w:rPr>
                <w:t>43</w:t>
              </w:r>
            </w:ins>
          </w:p>
        </w:tc>
      </w:tr>
      <w:tr w:rsidR="008F580B" w:rsidRPr="008F580B" w14:paraId="085952C0" w14:textId="77777777" w:rsidTr="008F2D83">
        <w:trPr>
          <w:jc w:val="center"/>
          <w:ins w:id="230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6404056" w14:textId="77777777" w:rsidR="008F580B" w:rsidRPr="008F580B" w:rsidRDefault="008F580B" w:rsidP="008F2D83">
            <w:pPr>
              <w:pStyle w:val="TAC"/>
              <w:rPr>
                <w:ins w:id="2301" w:author="Mikael Zirén" w:date="2022-05-17T15:30:00Z"/>
                <w:highlight w:val="cyan"/>
                <w:rPrChange w:id="2302" w:author="Mikael Zirén" w:date="2022-05-17T15:31:00Z">
                  <w:rPr>
                    <w:ins w:id="2303" w:author="Mikael Zirén" w:date="2022-05-17T15:30:00Z"/>
                  </w:rPr>
                </w:rPrChange>
              </w:rPr>
            </w:pPr>
            <w:ins w:id="2304" w:author="Mikael Zirén" w:date="2022-05-17T15:30:00Z">
              <w:r w:rsidRPr="008F580B">
                <w:rPr>
                  <w:highlight w:val="cyan"/>
                  <w:rPrChange w:id="2305"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29F11044" w14:textId="77777777" w:rsidR="008F580B" w:rsidRPr="008F580B" w:rsidRDefault="008F580B" w:rsidP="008F2D83">
            <w:pPr>
              <w:pStyle w:val="TAC"/>
              <w:rPr>
                <w:ins w:id="2306" w:author="Mikael Zirén" w:date="2022-05-17T15:30:00Z"/>
                <w:rFonts w:cs="Arial"/>
                <w:highlight w:val="cyan"/>
                <w:rPrChange w:id="2307" w:author="Mikael Zirén" w:date="2022-05-17T15:31:00Z">
                  <w:rPr>
                    <w:ins w:id="2308" w:author="Mikael Zirén" w:date="2022-05-17T15:30:00Z"/>
                    <w:rFonts w:cs="Arial"/>
                  </w:rPr>
                </w:rPrChange>
              </w:rPr>
            </w:pPr>
            <w:ins w:id="2309" w:author="Mikael Zirén" w:date="2022-05-17T15:30:00Z">
              <w:r w:rsidRPr="008F580B">
                <w:rPr>
                  <w:highlight w:val="cyan"/>
                  <w:rPrChange w:id="2310"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009BF32" w14:textId="77777777" w:rsidR="008F580B" w:rsidRPr="008F580B" w:rsidRDefault="008F580B" w:rsidP="008F2D83">
            <w:pPr>
              <w:pStyle w:val="TAC"/>
              <w:rPr>
                <w:ins w:id="2311" w:author="Mikael Zirén" w:date="2022-05-17T15:30:00Z"/>
                <w:highlight w:val="cyan"/>
                <w:rPrChange w:id="2312" w:author="Mikael Zirén" w:date="2022-05-17T15:31:00Z">
                  <w:rPr>
                    <w:ins w:id="2313" w:author="Mikael Zirén" w:date="2022-05-17T15:30:00Z"/>
                  </w:rPr>
                </w:rPrChange>
              </w:rPr>
            </w:pPr>
            <w:ins w:id="2314" w:author="Mikael Zirén" w:date="2022-05-17T15:30:00Z">
              <w:r w:rsidRPr="008F580B">
                <w:rPr>
                  <w:highlight w:val="cyan"/>
                  <w:rPrChange w:id="2315"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30F8A760" w14:textId="77777777" w:rsidR="008F580B" w:rsidRPr="008F580B" w:rsidRDefault="008F580B" w:rsidP="008F2D83">
            <w:pPr>
              <w:pStyle w:val="TAC"/>
              <w:rPr>
                <w:ins w:id="2316" w:author="Mikael Zirén" w:date="2022-05-17T15:30:00Z"/>
                <w:highlight w:val="cyan"/>
                <w:rPrChange w:id="2317" w:author="Mikael Zirén" w:date="2022-05-17T15:31:00Z">
                  <w:rPr>
                    <w:ins w:id="2318" w:author="Mikael Zirén" w:date="2022-05-17T15:30:00Z"/>
                  </w:rPr>
                </w:rPrChange>
              </w:rPr>
            </w:pPr>
            <w:ins w:id="2319" w:author="Mikael Zirén" w:date="2022-05-17T15:30:00Z">
              <w:r w:rsidRPr="008F580B">
                <w:rPr>
                  <w:highlight w:val="cyan"/>
                  <w:rPrChange w:id="2320"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4E39C8EB" w14:textId="77777777" w:rsidR="008F580B" w:rsidRPr="008F580B" w:rsidRDefault="008F580B" w:rsidP="008F2D83">
            <w:pPr>
              <w:pStyle w:val="TAC"/>
              <w:rPr>
                <w:ins w:id="2321" w:author="Mikael Zirén" w:date="2022-05-17T15:30:00Z"/>
                <w:highlight w:val="cyan"/>
                <w:rPrChange w:id="2322" w:author="Mikael Zirén" w:date="2022-05-17T15:31:00Z">
                  <w:rPr>
                    <w:ins w:id="2323" w:author="Mikael Zirén" w:date="2022-05-17T15:30:00Z"/>
                  </w:rPr>
                </w:rPrChange>
              </w:rPr>
            </w:pPr>
            <w:ins w:id="2324" w:author="Mikael Zirén" w:date="2022-05-17T15:30:00Z">
              <w:r w:rsidRPr="008F580B">
                <w:rPr>
                  <w:highlight w:val="cyan"/>
                  <w:rPrChange w:id="232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9DDBE4F" w14:textId="77777777" w:rsidR="008F580B" w:rsidRPr="008F580B" w:rsidRDefault="008F580B" w:rsidP="008F2D83">
            <w:pPr>
              <w:pStyle w:val="TAC"/>
              <w:rPr>
                <w:ins w:id="2326" w:author="Mikael Zirén" w:date="2022-05-17T15:30:00Z"/>
                <w:highlight w:val="cyan"/>
                <w:rPrChange w:id="2327" w:author="Mikael Zirén" w:date="2022-05-17T15:31:00Z">
                  <w:rPr>
                    <w:ins w:id="2328" w:author="Mikael Zirén" w:date="2022-05-17T15:30:00Z"/>
                  </w:rPr>
                </w:rPrChange>
              </w:rPr>
            </w:pPr>
            <w:ins w:id="2329" w:author="Mikael Zirén" w:date="2022-05-17T15:30:00Z">
              <w:r w:rsidRPr="008F580B">
                <w:rPr>
                  <w:highlight w:val="cyan"/>
                  <w:rPrChange w:id="2330" w:author="Mikael Zirén" w:date="2022-05-17T15:31:00Z">
                    <w:rPr/>
                  </w:rPrChange>
                </w:rPr>
                <w:t>[8.4]-TT</w:t>
              </w:r>
            </w:ins>
          </w:p>
        </w:tc>
        <w:tc>
          <w:tcPr>
            <w:tcW w:w="1559" w:type="dxa"/>
            <w:tcBorders>
              <w:top w:val="single" w:sz="4" w:space="0" w:color="auto"/>
              <w:left w:val="single" w:sz="4" w:space="0" w:color="auto"/>
              <w:bottom w:val="single" w:sz="4" w:space="0" w:color="auto"/>
              <w:right w:val="single" w:sz="4" w:space="0" w:color="auto"/>
            </w:tcBorders>
            <w:vAlign w:val="center"/>
          </w:tcPr>
          <w:p w14:paraId="6ADA957E" w14:textId="77777777" w:rsidR="008F580B" w:rsidRPr="008F580B" w:rsidRDefault="008F580B" w:rsidP="008F2D83">
            <w:pPr>
              <w:pStyle w:val="TAC"/>
              <w:rPr>
                <w:ins w:id="2331" w:author="Mikael Zirén" w:date="2022-05-17T15:30:00Z"/>
                <w:highlight w:val="cyan"/>
                <w:rPrChange w:id="2332" w:author="Mikael Zirén" w:date="2022-05-17T15:31:00Z">
                  <w:rPr>
                    <w:ins w:id="2333" w:author="Mikael Zirén" w:date="2022-05-17T15:30:00Z"/>
                  </w:rPr>
                </w:rPrChange>
              </w:rPr>
            </w:pPr>
            <w:ins w:id="2334" w:author="Mikael Zirén" w:date="2022-05-17T15:30:00Z">
              <w:r w:rsidRPr="008F580B">
                <w:rPr>
                  <w:highlight w:val="cyan"/>
                  <w:rPrChange w:id="233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A5F6D6" w14:textId="77777777" w:rsidR="008F580B" w:rsidRPr="008F580B" w:rsidRDefault="008F580B" w:rsidP="008F2D83">
            <w:pPr>
              <w:pStyle w:val="TAC"/>
              <w:rPr>
                <w:ins w:id="2336" w:author="Mikael Zirén" w:date="2022-05-17T15:30:00Z"/>
                <w:highlight w:val="cyan"/>
                <w:rPrChange w:id="2337" w:author="Mikael Zirén" w:date="2022-05-17T15:31:00Z">
                  <w:rPr>
                    <w:ins w:id="2338" w:author="Mikael Zirén" w:date="2022-05-17T15:30:00Z"/>
                  </w:rPr>
                </w:rPrChange>
              </w:rPr>
            </w:pPr>
            <w:ins w:id="2339" w:author="Mikael Zirén" w:date="2022-05-17T15:30:00Z">
              <w:r w:rsidRPr="008F580B">
                <w:rPr>
                  <w:highlight w:val="cyan"/>
                  <w:rPrChange w:id="2340" w:author="Mikael Zirén" w:date="2022-05-17T15:31:00Z">
                    <w:rPr/>
                  </w:rPrChange>
                </w:rPr>
                <w:t>[8.4]-</w:t>
              </w:r>
              <w:r w:rsidRPr="008F580B">
                <w:rPr>
                  <w:rFonts w:cs="Arial"/>
                  <w:highlight w:val="cyan"/>
                  <w:rPrChange w:id="2341" w:author="Mikael Zirén" w:date="2022-05-17T15:31:00Z">
                    <w:rPr>
                      <w:rFonts w:cs="Arial"/>
                    </w:rPr>
                  </w:rPrChange>
                </w:rPr>
                <w:t xml:space="preserve"> Δ</w:t>
              </w:r>
              <w:r w:rsidRPr="008F580B">
                <w:rPr>
                  <w:highlight w:val="cyan"/>
                  <w:rPrChange w:id="234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FFB5785" w14:textId="77777777" w:rsidR="008F580B" w:rsidRPr="008F580B" w:rsidRDefault="008F580B" w:rsidP="008F2D83">
            <w:pPr>
              <w:pStyle w:val="TAC"/>
              <w:rPr>
                <w:ins w:id="2343" w:author="Mikael Zirén" w:date="2022-05-17T15:30:00Z"/>
                <w:highlight w:val="cyan"/>
                <w:rPrChange w:id="2344" w:author="Mikael Zirén" w:date="2022-05-17T15:31:00Z">
                  <w:rPr>
                    <w:ins w:id="2345" w:author="Mikael Zirén" w:date="2022-05-17T15:30:00Z"/>
                  </w:rPr>
                </w:rPrChange>
              </w:rPr>
            </w:pPr>
            <w:ins w:id="2346" w:author="Mikael Zirén" w:date="2022-05-17T15:30:00Z">
              <w:r w:rsidRPr="008F580B">
                <w:rPr>
                  <w:highlight w:val="cyan"/>
                  <w:rPrChange w:id="2347" w:author="Mikael Zirén" w:date="2022-05-17T15:31:00Z">
                    <w:rPr/>
                  </w:rPrChange>
                </w:rPr>
                <w:t>43</w:t>
              </w:r>
            </w:ins>
          </w:p>
        </w:tc>
      </w:tr>
      <w:tr w:rsidR="008F580B" w:rsidRPr="008F580B" w14:paraId="17DFA145" w14:textId="77777777" w:rsidTr="008F2D83">
        <w:trPr>
          <w:jc w:val="center"/>
          <w:ins w:id="2348"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5C84386" w14:textId="77777777" w:rsidR="008F580B" w:rsidRPr="008F580B" w:rsidRDefault="008F580B" w:rsidP="008F2D83">
            <w:pPr>
              <w:pStyle w:val="TAC"/>
              <w:rPr>
                <w:ins w:id="2349" w:author="Mikael Zirén" w:date="2022-05-17T15:30:00Z"/>
                <w:highlight w:val="cyan"/>
                <w:rPrChange w:id="2350" w:author="Mikael Zirén" w:date="2022-05-17T15:31:00Z">
                  <w:rPr>
                    <w:ins w:id="2351" w:author="Mikael Zirén" w:date="2022-05-17T15:30:00Z"/>
                  </w:rPr>
                </w:rPrChange>
              </w:rPr>
            </w:pPr>
            <w:ins w:id="2352" w:author="Mikael Zirén" w:date="2022-05-17T15:30:00Z">
              <w:r w:rsidRPr="008F580B">
                <w:rPr>
                  <w:highlight w:val="cyan"/>
                  <w:rPrChange w:id="2353"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4ED35939" w14:textId="77777777" w:rsidR="008F580B" w:rsidRPr="008F580B" w:rsidRDefault="008F580B" w:rsidP="008F2D83">
            <w:pPr>
              <w:pStyle w:val="TAC"/>
              <w:rPr>
                <w:ins w:id="2354" w:author="Mikael Zirén" w:date="2022-05-17T15:30:00Z"/>
                <w:rFonts w:cs="Arial"/>
                <w:highlight w:val="cyan"/>
                <w:rPrChange w:id="2355" w:author="Mikael Zirén" w:date="2022-05-17T15:31:00Z">
                  <w:rPr>
                    <w:ins w:id="2356" w:author="Mikael Zirén" w:date="2022-05-17T15:30:00Z"/>
                    <w:rFonts w:cs="Arial"/>
                  </w:rPr>
                </w:rPrChange>
              </w:rPr>
            </w:pPr>
            <w:ins w:id="2357" w:author="Mikael Zirén" w:date="2022-05-17T15:30:00Z">
              <w:r w:rsidRPr="008F580B">
                <w:rPr>
                  <w:highlight w:val="cyan"/>
                  <w:rPrChange w:id="235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D12CEFA" w14:textId="77777777" w:rsidR="008F580B" w:rsidRPr="008F580B" w:rsidRDefault="008F580B" w:rsidP="008F2D83">
            <w:pPr>
              <w:pStyle w:val="TAC"/>
              <w:rPr>
                <w:ins w:id="2359" w:author="Mikael Zirén" w:date="2022-05-17T15:30:00Z"/>
                <w:highlight w:val="cyan"/>
                <w:rPrChange w:id="2360" w:author="Mikael Zirén" w:date="2022-05-17T15:31:00Z">
                  <w:rPr>
                    <w:ins w:id="2361" w:author="Mikael Zirén" w:date="2022-05-17T15:30:00Z"/>
                  </w:rPr>
                </w:rPrChange>
              </w:rPr>
            </w:pPr>
            <w:ins w:id="2362" w:author="Mikael Zirén" w:date="2022-05-17T15:30:00Z">
              <w:r w:rsidRPr="008F580B">
                <w:rPr>
                  <w:highlight w:val="cyan"/>
                  <w:rPrChange w:id="236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759B1C8B" w14:textId="77777777" w:rsidR="008F580B" w:rsidRPr="008F580B" w:rsidRDefault="008F580B" w:rsidP="008F2D83">
            <w:pPr>
              <w:pStyle w:val="TAC"/>
              <w:rPr>
                <w:ins w:id="2364" w:author="Mikael Zirén" w:date="2022-05-17T15:30:00Z"/>
                <w:highlight w:val="cyan"/>
                <w:rPrChange w:id="2365" w:author="Mikael Zirén" w:date="2022-05-17T15:31:00Z">
                  <w:rPr>
                    <w:ins w:id="2366" w:author="Mikael Zirén" w:date="2022-05-17T15:30:00Z"/>
                  </w:rPr>
                </w:rPrChange>
              </w:rPr>
            </w:pPr>
            <w:ins w:id="2367" w:author="Mikael Zirén" w:date="2022-05-17T15:30:00Z">
              <w:r w:rsidRPr="008F580B">
                <w:rPr>
                  <w:highlight w:val="cyan"/>
                  <w:rPrChange w:id="2368"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5AA2E486" w14:textId="77777777" w:rsidR="008F580B" w:rsidRPr="008F580B" w:rsidRDefault="008F580B" w:rsidP="008F2D83">
            <w:pPr>
              <w:pStyle w:val="TAC"/>
              <w:rPr>
                <w:ins w:id="2369" w:author="Mikael Zirén" w:date="2022-05-17T15:30:00Z"/>
                <w:highlight w:val="cyan"/>
                <w:rPrChange w:id="2370" w:author="Mikael Zirén" w:date="2022-05-17T15:31:00Z">
                  <w:rPr>
                    <w:ins w:id="2371" w:author="Mikael Zirén" w:date="2022-05-17T15:30:00Z"/>
                  </w:rPr>
                </w:rPrChange>
              </w:rPr>
            </w:pPr>
            <w:ins w:id="2372" w:author="Mikael Zirén" w:date="2022-05-17T15:30:00Z">
              <w:r w:rsidRPr="008F580B">
                <w:rPr>
                  <w:highlight w:val="cyan"/>
                  <w:rPrChange w:id="237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625D567" w14:textId="77777777" w:rsidR="008F580B" w:rsidRPr="008F580B" w:rsidRDefault="008F580B" w:rsidP="008F2D83">
            <w:pPr>
              <w:pStyle w:val="TAC"/>
              <w:rPr>
                <w:ins w:id="2374" w:author="Mikael Zirén" w:date="2022-05-17T15:30:00Z"/>
                <w:highlight w:val="cyan"/>
                <w:rPrChange w:id="2375" w:author="Mikael Zirén" w:date="2022-05-17T15:31:00Z">
                  <w:rPr>
                    <w:ins w:id="2376" w:author="Mikael Zirén" w:date="2022-05-17T15:30:00Z"/>
                  </w:rPr>
                </w:rPrChange>
              </w:rPr>
            </w:pPr>
            <w:ins w:id="2377" w:author="Mikael Zirén" w:date="2022-05-17T15:30:00Z">
              <w:r w:rsidRPr="008F580B">
                <w:rPr>
                  <w:highlight w:val="cyan"/>
                  <w:rPrChange w:id="2378" w:author="Mikael Zirén" w:date="2022-05-17T15:31:00Z">
                    <w:rPr/>
                  </w:rPrChange>
                </w:rPr>
                <w:t>[6.6]-TT</w:t>
              </w:r>
            </w:ins>
          </w:p>
        </w:tc>
        <w:tc>
          <w:tcPr>
            <w:tcW w:w="1559" w:type="dxa"/>
            <w:tcBorders>
              <w:top w:val="single" w:sz="4" w:space="0" w:color="auto"/>
              <w:left w:val="single" w:sz="4" w:space="0" w:color="auto"/>
              <w:bottom w:val="single" w:sz="4" w:space="0" w:color="auto"/>
              <w:right w:val="single" w:sz="4" w:space="0" w:color="auto"/>
            </w:tcBorders>
            <w:vAlign w:val="center"/>
          </w:tcPr>
          <w:p w14:paraId="64789965" w14:textId="77777777" w:rsidR="008F580B" w:rsidRPr="008F580B" w:rsidRDefault="008F580B" w:rsidP="008F2D83">
            <w:pPr>
              <w:pStyle w:val="TAC"/>
              <w:rPr>
                <w:ins w:id="2379" w:author="Mikael Zirén" w:date="2022-05-17T15:30:00Z"/>
                <w:highlight w:val="cyan"/>
                <w:rPrChange w:id="2380" w:author="Mikael Zirén" w:date="2022-05-17T15:31:00Z">
                  <w:rPr>
                    <w:ins w:id="2381" w:author="Mikael Zirén" w:date="2022-05-17T15:30:00Z"/>
                  </w:rPr>
                </w:rPrChange>
              </w:rPr>
            </w:pPr>
            <w:ins w:id="2382" w:author="Mikael Zirén" w:date="2022-05-17T15:30:00Z">
              <w:r w:rsidRPr="008F580B">
                <w:rPr>
                  <w:highlight w:val="cyan"/>
                  <w:rPrChange w:id="238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1A1B4C0" w14:textId="77777777" w:rsidR="008F580B" w:rsidRPr="008F580B" w:rsidRDefault="008F580B" w:rsidP="008F2D83">
            <w:pPr>
              <w:pStyle w:val="TAC"/>
              <w:rPr>
                <w:ins w:id="2384" w:author="Mikael Zirén" w:date="2022-05-17T15:30:00Z"/>
                <w:highlight w:val="cyan"/>
                <w:rPrChange w:id="2385" w:author="Mikael Zirén" w:date="2022-05-17T15:31:00Z">
                  <w:rPr>
                    <w:ins w:id="2386" w:author="Mikael Zirén" w:date="2022-05-17T15:30:00Z"/>
                  </w:rPr>
                </w:rPrChange>
              </w:rPr>
            </w:pPr>
            <w:ins w:id="2387" w:author="Mikael Zirén" w:date="2022-05-17T15:30:00Z">
              <w:r w:rsidRPr="008F580B">
                <w:rPr>
                  <w:highlight w:val="cyan"/>
                  <w:rPrChange w:id="2388" w:author="Mikael Zirén" w:date="2022-05-17T15:31:00Z">
                    <w:rPr/>
                  </w:rPrChange>
                </w:rPr>
                <w:t>[6.6]-</w:t>
              </w:r>
              <w:r w:rsidRPr="008F580B">
                <w:rPr>
                  <w:rFonts w:cs="Arial"/>
                  <w:highlight w:val="cyan"/>
                  <w:rPrChange w:id="2389" w:author="Mikael Zirén" w:date="2022-05-17T15:31:00Z">
                    <w:rPr>
                      <w:rFonts w:cs="Arial"/>
                    </w:rPr>
                  </w:rPrChange>
                </w:rPr>
                <w:t xml:space="preserve"> Δ</w:t>
              </w:r>
              <w:r w:rsidRPr="008F580B">
                <w:rPr>
                  <w:highlight w:val="cyan"/>
                  <w:rPrChange w:id="239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39FE34C" w14:textId="77777777" w:rsidR="008F580B" w:rsidRPr="008F580B" w:rsidRDefault="008F580B" w:rsidP="008F2D83">
            <w:pPr>
              <w:pStyle w:val="TAC"/>
              <w:rPr>
                <w:ins w:id="2391" w:author="Mikael Zirén" w:date="2022-05-17T15:30:00Z"/>
                <w:highlight w:val="cyan"/>
                <w:rPrChange w:id="2392" w:author="Mikael Zirén" w:date="2022-05-17T15:31:00Z">
                  <w:rPr>
                    <w:ins w:id="2393" w:author="Mikael Zirén" w:date="2022-05-17T15:30:00Z"/>
                  </w:rPr>
                </w:rPrChange>
              </w:rPr>
            </w:pPr>
            <w:ins w:id="2394" w:author="Mikael Zirén" w:date="2022-05-17T15:30:00Z">
              <w:r w:rsidRPr="008F580B">
                <w:rPr>
                  <w:highlight w:val="cyan"/>
                  <w:rPrChange w:id="2395" w:author="Mikael Zirén" w:date="2022-05-17T15:31:00Z">
                    <w:rPr/>
                  </w:rPrChange>
                </w:rPr>
                <w:t>43</w:t>
              </w:r>
            </w:ins>
          </w:p>
        </w:tc>
      </w:tr>
      <w:tr w:rsidR="008F580B" w:rsidRPr="008F580B" w14:paraId="58CE7A4E" w14:textId="77777777" w:rsidTr="008F2D83">
        <w:trPr>
          <w:jc w:val="center"/>
          <w:ins w:id="2396" w:author="Mikael Zirén" w:date="2022-05-17T15:30:00Z"/>
        </w:trPr>
        <w:tc>
          <w:tcPr>
            <w:tcW w:w="10768" w:type="dxa"/>
            <w:gridSpan w:val="9"/>
          </w:tcPr>
          <w:p w14:paraId="793A9E0E" w14:textId="77777777" w:rsidR="008F580B" w:rsidRPr="008F580B" w:rsidRDefault="008F580B" w:rsidP="008F2D83">
            <w:pPr>
              <w:pStyle w:val="TAH"/>
              <w:rPr>
                <w:ins w:id="2397" w:author="Mikael Zirén" w:date="2022-05-17T15:30:00Z"/>
                <w:highlight w:val="cyan"/>
                <w:rPrChange w:id="2398" w:author="Mikael Zirén" w:date="2022-05-17T15:31:00Z">
                  <w:rPr>
                    <w:ins w:id="2399" w:author="Mikael Zirén" w:date="2022-05-17T15:30:00Z"/>
                  </w:rPr>
                </w:rPrChange>
              </w:rPr>
            </w:pPr>
            <w:ins w:id="2400" w:author="Mikael Zirén" w:date="2022-05-17T15:30:00Z">
              <w:r w:rsidRPr="008F580B">
                <w:rPr>
                  <w:highlight w:val="cyan"/>
                  <w:rPrChange w:id="2401" w:author="Mikael Zirén" w:date="2022-05-17T15:31:00Z">
                    <w:rPr/>
                  </w:rPrChange>
                </w:rPr>
                <w:t xml:space="preserve">Test requirements for a </w:t>
              </w:r>
              <w:proofErr w:type="spellStart"/>
              <w:r w:rsidRPr="008F580B">
                <w:rPr>
                  <w:highlight w:val="cyan"/>
                  <w:rPrChange w:id="2402" w:author="Mikael Zirén" w:date="2022-05-17T15:31:00Z">
                    <w:rPr/>
                  </w:rPrChange>
                </w:rPr>
                <w:t>CA_nX</w:t>
              </w:r>
              <w:proofErr w:type="spellEnd"/>
              <w:r w:rsidRPr="008F580B">
                <w:rPr>
                  <w:highlight w:val="cyan"/>
                  <w:rPrChange w:id="2403" w:author="Mikael Zirén" w:date="2022-05-17T15:31:00Z">
                    <w:rPr/>
                  </w:rPrChange>
                </w:rPr>
                <w:t>(D-G) )_</w:t>
              </w:r>
              <w:proofErr w:type="spellStart"/>
              <w:r w:rsidRPr="008F580B">
                <w:rPr>
                  <w:highlight w:val="cyan"/>
                  <w:rPrChange w:id="2404" w:author="Mikael Zirén" w:date="2022-05-17T15:31:00Z">
                    <w:rPr/>
                  </w:rPrChange>
                </w:rPr>
                <w:t>UL_nXD</w:t>
              </w:r>
              <w:proofErr w:type="spellEnd"/>
              <w:r w:rsidRPr="008F580B">
                <w:rPr>
                  <w:highlight w:val="cyan"/>
                  <w:rPrChange w:id="2405" w:author="Mikael Zirén" w:date="2022-05-17T15:31:00Z">
                    <w:rPr/>
                  </w:rPrChange>
                </w:rPr>
                <w:t xml:space="preserve">, </w:t>
              </w:r>
              <w:proofErr w:type="spellStart"/>
              <w:r w:rsidRPr="008F580B">
                <w:rPr>
                  <w:highlight w:val="cyan"/>
                  <w:rPrChange w:id="2406" w:author="Mikael Zirén" w:date="2022-05-17T15:31:00Z">
                    <w:rPr/>
                  </w:rPrChange>
                </w:rPr>
                <w:t>CA_nX</w:t>
              </w:r>
              <w:proofErr w:type="spellEnd"/>
              <w:r w:rsidRPr="008F580B">
                <w:rPr>
                  <w:highlight w:val="cyan"/>
                  <w:rPrChange w:id="2407" w:author="Mikael Zirén" w:date="2022-05-17T15:31:00Z">
                    <w:rPr/>
                  </w:rPrChange>
                </w:rPr>
                <w:t>(D-G)_</w:t>
              </w:r>
              <w:proofErr w:type="spellStart"/>
              <w:r w:rsidRPr="008F580B">
                <w:rPr>
                  <w:highlight w:val="cyan"/>
                  <w:rPrChange w:id="2408" w:author="Mikael Zirén" w:date="2022-05-17T15:31:00Z">
                    <w:rPr/>
                  </w:rPrChange>
                </w:rPr>
                <w:t>UL_nXG</w:t>
              </w:r>
              <w:proofErr w:type="spellEnd"/>
              <w:r w:rsidRPr="008F580B">
                <w:rPr>
                  <w:highlight w:val="cyan"/>
                  <w:rPrChange w:id="2409" w:author="Mikael Zirén" w:date="2022-05-17T15:31:00Z">
                    <w:rPr/>
                  </w:rPrChange>
                </w:rPr>
                <w:t xml:space="preserve">, </w:t>
              </w:r>
              <w:proofErr w:type="spellStart"/>
              <w:r w:rsidRPr="008F580B">
                <w:rPr>
                  <w:highlight w:val="cyan"/>
                  <w:rPrChange w:id="2410" w:author="Mikael Zirén" w:date="2022-05-17T15:31:00Z">
                    <w:rPr/>
                  </w:rPrChange>
                </w:rPr>
                <w:t>CA_nX</w:t>
              </w:r>
              <w:proofErr w:type="spellEnd"/>
              <w:r w:rsidRPr="008F580B">
                <w:rPr>
                  <w:highlight w:val="cyan"/>
                  <w:rPrChange w:id="2411" w:author="Mikael Zirén" w:date="2022-05-17T15:31:00Z">
                    <w:rPr/>
                  </w:rPrChange>
                </w:rPr>
                <w:t>(D-O)_</w:t>
              </w:r>
              <w:proofErr w:type="spellStart"/>
              <w:r w:rsidRPr="008F580B">
                <w:rPr>
                  <w:highlight w:val="cyan"/>
                  <w:rPrChange w:id="2412" w:author="Mikael Zirén" w:date="2022-05-17T15:31:00Z">
                    <w:rPr/>
                  </w:rPrChange>
                </w:rPr>
                <w:t>UL_nXD</w:t>
              </w:r>
              <w:proofErr w:type="spellEnd"/>
              <w:r w:rsidRPr="008F580B">
                <w:rPr>
                  <w:highlight w:val="cyan"/>
                  <w:rPrChange w:id="2413" w:author="Mikael Zirén" w:date="2022-05-17T15:31:00Z">
                    <w:rPr/>
                  </w:rPrChange>
                </w:rPr>
                <w:t xml:space="preserve">, </w:t>
              </w:r>
              <w:proofErr w:type="spellStart"/>
              <w:r w:rsidRPr="008F580B">
                <w:rPr>
                  <w:highlight w:val="cyan"/>
                  <w:rPrChange w:id="2414" w:author="Mikael Zirén" w:date="2022-05-17T15:31:00Z">
                    <w:rPr/>
                  </w:rPrChange>
                </w:rPr>
                <w:t>CA_nX</w:t>
              </w:r>
              <w:proofErr w:type="spellEnd"/>
              <w:r w:rsidRPr="008F580B">
                <w:rPr>
                  <w:highlight w:val="cyan"/>
                  <w:rPrChange w:id="2415" w:author="Mikael Zirén" w:date="2022-05-17T15:31:00Z">
                    <w:rPr/>
                  </w:rPrChange>
                </w:rPr>
                <w:t>(D-O)_</w:t>
              </w:r>
              <w:proofErr w:type="spellStart"/>
              <w:r w:rsidRPr="008F580B">
                <w:rPr>
                  <w:highlight w:val="cyan"/>
                  <w:rPrChange w:id="2416" w:author="Mikael Zirén" w:date="2022-05-17T15:31:00Z">
                    <w:rPr/>
                  </w:rPrChange>
                </w:rPr>
                <w:t>UL_nXO</w:t>
              </w:r>
              <w:proofErr w:type="spellEnd"/>
              <w:r w:rsidRPr="008F580B">
                <w:rPr>
                  <w:highlight w:val="cyan"/>
                  <w:rPrChange w:id="2417" w:author="Mikael Zirén" w:date="2022-05-17T15:31:00Z">
                    <w:rPr/>
                  </w:rPrChange>
                </w:rPr>
                <w:t xml:space="preserve">, </w:t>
              </w:r>
              <w:proofErr w:type="spellStart"/>
              <w:r w:rsidRPr="008F580B">
                <w:rPr>
                  <w:highlight w:val="cyan"/>
                  <w:rPrChange w:id="2418" w:author="Mikael Zirén" w:date="2022-05-17T15:31:00Z">
                    <w:rPr/>
                  </w:rPrChange>
                </w:rPr>
                <w:t>CA_nX</w:t>
              </w:r>
              <w:proofErr w:type="spellEnd"/>
              <w:r w:rsidRPr="008F580B">
                <w:rPr>
                  <w:highlight w:val="cyan"/>
                  <w:rPrChange w:id="2419" w:author="Mikael Zirén" w:date="2022-05-17T15:31:00Z">
                    <w:rPr/>
                  </w:rPrChange>
                </w:rPr>
                <w:t>(D-H)_</w:t>
              </w:r>
              <w:proofErr w:type="spellStart"/>
              <w:r w:rsidRPr="008F580B">
                <w:rPr>
                  <w:highlight w:val="cyan"/>
                  <w:rPrChange w:id="2420" w:author="Mikael Zirén" w:date="2022-05-17T15:31:00Z">
                    <w:rPr/>
                  </w:rPrChange>
                </w:rPr>
                <w:t>UL_nXD</w:t>
              </w:r>
              <w:proofErr w:type="spellEnd"/>
              <w:r w:rsidRPr="008F580B">
                <w:rPr>
                  <w:highlight w:val="cyan"/>
                  <w:rPrChange w:id="2421" w:author="Mikael Zirén" w:date="2022-05-17T15:31:00Z">
                    <w:rPr/>
                  </w:rPrChange>
                </w:rPr>
                <w:t xml:space="preserve">, </w:t>
              </w:r>
              <w:proofErr w:type="spellStart"/>
              <w:r w:rsidRPr="008F580B">
                <w:rPr>
                  <w:highlight w:val="cyan"/>
                  <w:rPrChange w:id="2422" w:author="Mikael Zirén" w:date="2022-05-17T15:31:00Z">
                    <w:rPr/>
                  </w:rPrChange>
                </w:rPr>
                <w:t>CA_nX</w:t>
              </w:r>
              <w:proofErr w:type="spellEnd"/>
              <w:r w:rsidRPr="008F580B">
                <w:rPr>
                  <w:highlight w:val="cyan"/>
                  <w:rPrChange w:id="2423" w:author="Mikael Zirén" w:date="2022-05-17T15:31:00Z">
                    <w:rPr/>
                  </w:rPrChange>
                </w:rPr>
                <w:t>(D-P)_</w:t>
              </w:r>
              <w:proofErr w:type="spellStart"/>
              <w:r w:rsidRPr="008F580B">
                <w:rPr>
                  <w:highlight w:val="cyan"/>
                  <w:rPrChange w:id="2424" w:author="Mikael Zirén" w:date="2022-05-17T15:31:00Z">
                    <w:rPr/>
                  </w:rPrChange>
                </w:rPr>
                <w:t>UL_nXD</w:t>
              </w:r>
              <w:proofErr w:type="spellEnd"/>
              <w:r w:rsidRPr="008F580B">
                <w:rPr>
                  <w:highlight w:val="cyan"/>
                  <w:rPrChange w:id="2425" w:author="Mikael Zirén" w:date="2022-05-17T15:31:00Z">
                    <w:rPr/>
                  </w:rPrChange>
                </w:rPr>
                <w:t xml:space="preserve">, </w:t>
              </w:r>
              <w:proofErr w:type="spellStart"/>
              <w:r w:rsidRPr="008F580B">
                <w:rPr>
                  <w:highlight w:val="cyan"/>
                  <w:rPrChange w:id="2426" w:author="Mikael Zirén" w:date="2022-05-17T15:31:00Z">
                    <w:rPr/>
                  </w:rPrChange>
                </w:rPr>
                <w:t>CA_nX</w:t>
              </w:r>
              <w:proofErr w:type="spellEnd"/>
              <w:r w:rsidRPr="008F580B">
                <w:rPr>
                  <w:highlight w:val="cyan"/>
                  <w:rPrChange w:id="2427" w:author="Mikael Zirén" w:date="2022-05-17T15:31:00Z">
                    <w:rPr/>
                  </w:rPrChange>
                </w:rPr>
                <w:t>(E-O)_</w:t>
              </w:r>
              <w:proofErr w:type="spellStart"/>
              <w:r w:rsidRPr="008F580B">
                <w:rPr>
                  <w:highlight w:val="cyan"/>
                  <w:rPrChange w:id="2428" w:author="Mikael Zirén" w:date="2022-05-17T15:31:00Z">
                    <w:rPr/>
                  </w:rPrChange>
                </w:rPr>
                <w:t>UL_nXO</w:t>
              </w:r>
              <w:proofErr w:type="spellEnd"/>
              <w:r w:rsidRPr="008F580B">
                <w:rPr>
                  <w:highlight w:val="cyan"/>
                  <w:rPrChange w:id="2429" w:author="Mikael Zirén" w:date="2022-05-17T15:31:00Z">
                    <w:rPr/>
                  </w:rPrChange>
                </w:rPr>
                <w:t xml:space="preserve">, </w:t>
              </w:r>
              <w:proofErr w:type="spellStart"/>
              <w:r w:rsidRPr="008F580B">
                <w:rPr>
                  <w:highlight w:val="cyan"/>
                  <w:rPrChange w:id="2430" w:author="Mikael Zirén" w:date="2022-05-17T15:31:00Z">
                    <w:rPr/>
                  </w:rPrChange>
                </w:rPr>
                <w:t>CA_nX</w:t>
              </w:r>
              <w:proofErr w:type="spellEnd"/>
              <w:r w:rsidRPr="008F580B">
                <w:rPr>
                  <w:highlight w:val="cyan"/>
                  <w:rPrChange w:id="2431" w:author="Mikael Zirén" w:date="2022-05-17T15:31:00Z">
                    <w:rPr/>
                  </w:rPrChange>
                </w:rPr>
                <w:t>(D-I)_</w:t>
              </w:r>
              <w:proofErr w:type="spellStart"/>
              <w:r w:rsidRPr="008F580B">
                <w:rPr>
                  <w:highlight w:val="cyan"/>
                  <w:rPrChange w:id="2432" w:author="Mikael Zirén" w:date="2022-05-17T15:31:00Z">
                    <w:rPr/>
                  </w:rPrChange>
                </w:rPr>
                <w:t>UL_nXD</w:t>
              </w:r>
              <w:proofErr w:type="spellEnd"/>
              <w:r w:rsidRPr="008F580B">
                <w:rPr>
                  <w:highlight w:val="cyan"/>
                  <w:rPrChange w:id="2433" w:author="Mikael Zirén" w:date="2022-05-17T15:31:00Z">
                    <w:rPr/>
                  </w:rPrChange>
                </w:rPr>
                <w:t xml:space="preserve">, </w:t>
              </w:r>
              <w:proofErr w:type="spellStart"/>
              <w:r w:rsidRPr="008F580B">
                <w:rPr>
                  <w:highlight w:val="cyan"/>
                  <w:rPrChange w:id="2434" w:author="Mikael Zirén" w:date="2022-05-17T15:31:00Z">
                    <w:rPr/>
                  </w:rPrChange>
                </w:rPr>
                <w:t>CA_nX</w:t>
              </w:r>
              <w:proofErr w:type="spellEnd"/>
              <w:r w:rsidRPr="008F580B">
                <w:rPr>
                  <w:highlight w:val="cyan"/>
                  <w:rPrChange w:id="2435" w:author="Mikael Zirén" w:date="2022-05-17T15:31:00Z">
                    <w:rPr/>
                  </w:rPrChange>
                </w:rPr>
                <w:t>(D-Q)_</w:t>
              </w:r>
              <w:proofErr w:type="spellStart"/>
              <w:r w:rsidRPr="008F580B">
                <w:rPr>
                  <w:highlight w:val="cyan"/>
                  <w:rPrChange w:id="2436" w:author="Mikael Zirén" w:date="2022-05-17T15:31:00Z">
                    <w:rPr/>
                  </w:rPrChange>
                </w:rPr>
                <w:t>UL_nXD</w:t>
              </w:r>
              <w:proofErr w:type="spellEnd"/>
              <w:r w:rsidRPr="008F580B">
                <w:rPr>
                  <w:highlight w:val="cyan"/>
                  <w:rPrChange w:id="2437" w:author="Mikael Zirén" w:date="2022-05-17T15:31:00Z">
                    <w:rPr/>
                  </w:rPrChange>
                </w:rPr>
                <w:t xml:space="preserve">, </w:t>
              </w:r>
              <w:proofErr w:type="spellStart"/>
              <w:r w:rsidRPr="008F580B">
                <w:rPr>
                  <w:highlight w:val="cyan"/>
                  <w:rPrChange w:id="2438" w:author="Mikael Zirén" w:date="2022-05-17T15:31:00Z">
                    <w:rPr/>
                  </w:rPrChange>
                </w:rPr>
                <w:t>CA_nX</w:t>
              </w:r>
              <w:proofErr w:type="spellEnd"/>
              <w:r w:rsidRPr="008F580B">
                <w:rPr>
                  <w:highlight w:val="cyan"/>
                  <w:rPrChange w:id="2439" w:author="Mikael Zirén" w:date="2022-05-17T15:31:00Z">
                    <w:rPr/>
                  </w:rPrChange>
                </w:rPr>
                <w:t>(G-I)_</w:t>
              </w:r>
              <w:proofErr w:type="spellStart"/>
              <w:r w:rsidRPr="008F580B">
                <w:rPr>
                  <w:highlight w:val="cyan"/>
                  <w:rPrChange w:id="2440" w:author="Mikael Zirén" w:date="2022-05-17T15:31:00Z">
                    <w:rPr/>
                  </w:rPrChange>
                </w:rPr>
                <w:t>UL_nXG</w:t>
              </w:r>
              <w:proofErr w:type="spellEnd"/>
              <w:r w:rsidRPr="008F580B">
                <w:rPr>
                  <w:highlight w:val="cyan"/>
                  <w:rPrChange w:id="2441" w:author="Mikael Zirén" w:date="2022-05-17T15:31:00Z">
                    <w:rPr/>
                  </w:rPrChange>
                </w:rPr>
                <w:t xml:space="preserve"> Configuration (800MHz &lt;= Cumulative aggregated </w:t>
              </w:r>
              <w:proofErr w:type="spellStart"/>
              <w:r w:rsidRPr="008F580B">
                <w:rPr>
                  <w:highlight w:val="cyan"/>
                  <w:rPrChange w:id="2442" w:author="Mikael Zirén" w:date="2022-05-17T15:31:00Z">
                    <w:rPr/>
                  </w:rPrChange>
                </w:rPr>
                <w:t>BWchannel</w:t>
              </w:r>
              <w:proofErr w:type="spellEnd"/>
              <w:r w:rsidRPr="008F580B">
                <w:rPr>
                  <w:highlight w:val="cyan"/>
                  <w:rPrChange w:id="2443" w:author="Mikael Zirén" w:date="2022-05-17T15:31:00Z">
                    <w:rPr/>
                  </w:rPrChange>
                </w:rPr>
                <w:t xml:space="preserve"> &lt;= 1400MHz)</w:t>
              </w:r>
            </w:ins>
          </w:p>
        </w:tc>
      </w:tr>
      <w:tr w:rsidR="008F580B" w:rsidRPr="008F580B" w14:paraId="0D0BD1FF" w14:textId="77777777" w:rsidTr="008F2D83">
        <w:trPr>
          <w:jc w:val="center"/>
          <w:ins w:id="2444" w:author="Mikael Zirén" w:date="2022-05-17T15:30:00Z"/>
        </w:trPr>
        <w:tc>
          <w:tcPr>
            <w:tcW w:w="703" w:type="dxa"/>
          </w:tcPr>
          <w:p w14:paraId="0436E445" w14:textId="77777777" w:rsidR="008F580B" w:rsidRPr="008F580B" w:rsidRDefault="008F580B" w:rsidP="008F2D83">
            <w:pPr>
              <w:pStyle w:val="TAC"/>
              <w:rPr>
                <w:ins w:id="2445" w:author="Mikael Zirén" w:date="2022-05-17T15:30:00Z"/>
                <w:highlight w:val="cyan"/>
                <w:rPrChange w:id="2446" w:author="Mikael Zirén" w:date="2022-05-17T15:31:00Z">
                  <w:rPr>
                    <w:ins w:id="2447" w:author="Mikael Zirén" w:date="2022-05-17T15:30:00Z"/>
                  </w:rPr>
                </w:rPrChange>
              </w:rPr>
            </w:pPr>
            <w:ins w:id="2448" w:author="Mikael Zirén" w:date="2022-05-17T15:30:00Z">
              <w:r w:rsidRPr="008F580B">
                <w:rPr>
                  <w:highlight w:val="cyan"/>
                  <w:rPrChange w:id="2449" w:author="Mikael Zirén" w:date="2022-05-17T15:31:00Z">
                    <w:rPr/>
                  </w:rPrChange>
                </w:rPr>
                <w:t>1</w:t>
              </w:r>
            </w:ins>
          </w:p>
        </w:tc>
        <w:tc>
          <w:tcPr>
            <w:tcW w:w="1702" w:type="dxa"/>
          </w:tcPr>
          <w:p w14:paraId="48DFEE0D" w14:textId="77777777" w:rsidR="008F580B" w:rsidRPr="008F580B" w:rsidRDefault="008F580B" w:rsidP="008F2D83">
            <w:pPr>
              <w:pStyle w:val="TAC"/>
              <w:rPr>
                <w:ins w:id="2450" w:author="Mikael Zirén" w:date="2022-05-17T15:30:00Z"/>
                <w:highlight w:val="cyan"/>
                <w:rPrChange w:id="2451" w:author="Mikael Zirén" w:date="2022-05-17T15:31:00Z">
                  <w:rPr>
                    <w:ins w:id="2452" w:author="Mikael Zirén" w:date="2022-05-17T15:30:00Z"/>
                  </w:rPr>
                </w:rPrChange>
              </w:rPr>
            </w:pPr>
            <w:ins w:id="2453" w:author="Mikael Zirén" w:date="2022-05-17T15:30:00Z">
              <w:r w:rsidRPr="008F580B">
                <w:rPr>
                  <w:highlight w:val="cyan"/>
                  <w:rPrChange w:id="2454" w:author="Mikael Zirén" w:date="2022-05-17T15:31:00Z">
                    <w:rPr/>
                  </w:rPrChange>
                </w:rPr>
                <w:t>n257, n258, n261</w:t>
              </w:r>
            </w:ins>
          </w:p>
        </w:tc>
        <w:tc>
          <w:tcPr>
            <w:tcW w:w="1134" w:type="dxa"/>
            <w:vAlign w:val="center"/>
          </w:tcPr>
          <w:p w14:paraId="51BC5166" w14:textId="77777777" w:rsidR="008F580B" w:rsidRPr="008F580B" w:rsidRDefault="008F580B" w:rsidP="008F2D83">
            <w:pPr>
              <w:pStyle w:val="TAC"/>
              <w:rPr>
                <w:ins w:id="2455" w:author="Mikael Zirén" w:date="2022-05-17T15:30:00Z"/>
                <w:highlight w:val="cyan"/>
                <w:rPrChange w:id="2456" w:author="Mikael Zirén" w:date="2022-05-17T15:31:00Z">
                  <w:rPr>
                    <w:ins w:id="2457" w:author="Mikael Zirén" w:date="2022-05-17T15:30:00Z"/>
                  </w:rPr>
                </w:rPrChange>
              </w:rPr>
            </w:pPr>
            <w:ins w:id="2458" w:author="Mikael Zirén" w:date="2022-05-17T15:30:00Z">
              <w:r w:rsidRPr="008F580B">
                <w:rPr>
                  <w:highlight w:val="cyan"/>
                  <w:rPrChange w:id="2459" w:author="Mikael Zirén" w:date="2022-05-17T15:31:00Z">
                    <w:rPr/>
                  </w:rPrChange>
                </w:rPr>
                <w:t>22.4</w:t>
              </w:r>
            </w:ins>
          </w:p>
        </w:tc>
        <w:tc>
          <w:tcPr>
            <w:tcW w:w="992" w:type="dxa"/>
            <w:vAlign w:val="center"/>
          </w:tcPr>
          <w:p w14:paraId="408B8661" w14:textId="77777777" w:rsidR="008F580B" w:rsidRPr="008F580B" w:rsidRDefault="008F580B" w:rsidP="008F2D83">
            <w:pPr>
              <w:pStyle w:val="TAC"/>
              <w:rPr>
                <w:ins w:id="2460" w:author="Mikael Zirén" w:date="2022-05-17T15:30:00Z"/>
                <w:highlight w:val="cyan"/>
                <w:rPrChange w:id="2461" w:author="Mikael Zirén" w:date="2022-05-17T15:31:00Z">
                  <w:rPr>
                    <w:ins w:id="2462" w:author="Mikael Zirén" w:date="2022-05-17T15:30:00Z"/>
                  </w:rPr>
                </w:rPrChange>
              </w:rPr>
            </w:pPr>
            <w:ins w:id="2463" w:author="Mikael Zirén" w:date="2022-05-17T15:30:00Z">
              <w:r w:rsidRPr="008F580B">
                <w:rPr>
                  <w:highlight w:val="cyan"/>
                  <w:rPrChange w:id="2464" w:author="Mikael Zirén" w:date="2022-05-17T15:31:00Z">
                    <w:rPr/>
                  </w:rPrChange>
                </w:rPr>
                <w:t>8.2</w:t>
              </w:r>
            </w:ins>
          </w:p>
        </w:tc>
        <w:tc>
          <w:tcPr>
            <w:tcW w:w="851" w:type="dxa"/>
            <w:vAlign w:val="center"/>
          </w:tcPr>
          <w:p w14:paraId="43AF064A" w14:textId="77777777" w:rsidR="008F580B" w:rsidRPr="008F580B" w:rsidRDefault="008F580B" w:rsidP="008F2D83">
            <w:pPr>
              <w:pStyle w:val="TAC"/>
              <w:rPr>
                <w:ins w:id="2465" w:author="Mikael Zirén" w:date="2022-05-17T15:30:00Z"/>
                <w:highlight w:val="cyan"/>
                <w:rPrChange w:id="2466" w:author="Mikael Zirén" w:date="2022-05-17T15:31:00Z">
                  <w:rPr>
                    <w:ins w:id="2467" w:author="Mikael Zirén" w:date="2022-05-17T15:30:00Z"/>
                  </w:rPr>
                </w:rPrChange>
              </w:rPr>
            </w:pPr>
            <w:ins w:id="2468" w:author="Mikael Zirén" w:date="2022-05-17T15:30:00Z">
              <w:r w:rsidRPr="008F580B">
                <w:rPr>
                  <w:highlight w:val="cyan"/>
                  <w:rPrChange w:id="2469" w:author="Mikael Zirén" w:date="2022-05-17T15:31:00Z">
                    <w:rPr/>
                  </w:rPrChange>
                </w:rPr>
                <w:t>[5.0]</w:t>
              </w:r>
            </w:ins>
          </w:p>
        </w:tc>
        <w:tc>
          <w:tcPr>
            <w:tcW w:w="1276" w:type="dxa"/>
            <w:vAlign w:val="center"/>
          </w:tcPr>
          <w:p w14:paraId="2C911090" w14:textId="77777777" w:rsidR="008F580B" w:rsidRPr="008F580B" w:rsidRDefault="008F580B" w:rsidP="008F2D83">
            <w:pPr>
              <w:pStyle w:val="TAC"/>
              <w:rPr>
                <w:ins w:id="2470" w:author="Mikael Zirén" w:date="2022-05-17T15:30:00Z"/>
                <w:highlight w:val="cyan"/>
                <w:rPrChange w:id="2471" w:author="Mikael Zirén" w:date="2022-05-17T15:31:00Z">
                  <w:rPr>
                    <w:ins w:id="2472" w:author="Mikael Zirén" w:date="2022-05-17T15:30:00Z"/>
                  </w:rPr>
                </w:rPrChange>
              </w:rPr>
            </w:pPr>
            <w:ins w:id="2473" w:author="Mikael Zirén" w:date="2022-05-17T15:30:00Z">
              <w:r w:rsidRPr="008F580B">
                <w:rPr>
                  <w:highlight w:val="cyan"/>
                  <w:rPrChange w:id="2474" w:author="Mikael Zirén" w:date="2022-05-17T15:31:00Z">
                    <w:rPr/>
                  </w:rPrChange>
                </w:rPr>
                <w:t>[9.2]-TT</w:t>
              </w:r>
            </w:ins>
          </w:p>
        </w:tc>
        <w:tc>
          <w:tcPr>
            <w:tcW w:w="1559" w:type="dxa"/>
            <w:vAlign w:val="center"/>
          </w:tcPr>
          <w:p w14:paraId="54352952" w14:textId="77777777" w:rsidR="008F580B" w:rsidRPr="008F580B" w:rsidRDefault="008F580B" w:rsidP="008F2D83">
            <w:pPr>
              <w:pStyle w:val="TAC"/>
              <w:rPr>
                <w:ins w:id="2475" w:author="Mikael Zirén" w:date="2022-05-17T15:30:00Z"/>
                <w:highlight w:val="cyan"/>
                <w:rPrChange w:id="2476" w:author="Mikael Zirén" w:date="2022-05-17T15:31:00Z">
                  <w:rPr>
                    <w:ins w:id="2477" w:author="Mikael Zirén" w:date="2022-05-17T15:30:00Z"/>
                  </w:rPr>
                </w:rPrChange>
              </w:rPr>
            </w:pPr>
            <w:ins w:id="2478" w:author="Mikael Zirén" w:date="2022-05-17T15:30:00Z">
              <w:r w:rsidRPr="008F580B">
                <w:rPr>
                  <w:highlight w:val="cyan"/>
                  <w:rPrChange w:id="2479" w:author="Mikael Zirén" w:date="2022-05-17T15:31:00Z">
                    <w:rPr/>
                  </w:rPrChange>
                </w:rPr>
                <w:t>[5.0]</w:t>
              </w:r>
            </w:ins>
          </w:p>
        </w:tc>
        <w:tc>
          <w:tcPr>
            <w:tcW w:w="1276" w:type="dxa"/>
            <w:vAlign w:val="center"/>
          </w:tcPr>
          <w:p w14:paraId="167F13CC" w14:textId="77777777" w:rsidR="008F580B" w:rsidRPr="008F580B" w:rsidRDefault="008F580B" w:rsidP="008F2D83">
            <w:pPr>
              <w:pStyle w:val="TAC"/>
              <w:rPr>
                <w:ins w:id="2480" w:author="Mikael Zirén" w:date="2022-05-17T15:30:00Z"/>
                <w:highlight w:val="cyan"/>
                <w:rPrChange w:id="2481" w:author="Mikael Zirén" w:date="2022-05-17T15:31:00Z">
                  <w:rPr>
                    <w:ins w:id="2482" w:author="Mikael Zirén" w:date="2022-05-17T15:30:00Z"/>
                  </w:rPr>
                </w:rPrChange>
              </w:rPr>
            </w:pPr>
            <w:ins w:id="2483" w:author="Mikael Zirén" w:date="2022-05-17T15:30:00Z">
              <w:r w:rsidRPr="008F580B">
                <w:rPr>
                  <w:highlight w:val="cyan"/>
                  <w:rPrChange w:id="2484" w:author="Mikael Zirén" w:date="2022-05-17T15:31:00Z">
                    <w:rPr/>
                  </w:rPrChange>
                </w:rPr>
                <w:t>[9.2]-</w:t>
              </w:r>
              <w:r w:rsidRPr="008F580B">
                <w:rPr>
                  <w:rFonts w:cs="Arial"/>
                  <w:highlight w:val="cyan"/>
                  <w:rPrChange w:id="2485" w:author="Mikael Zirén" w:date="2022-05-17T15:31:00Z">
                    <w:rPr>
                      <w:rFonts w:cs="Arial"/>
                    </w:rPr>
                  </w:rPrChange>
                </w:rPr>
                <w:t xml:space="preserve"> Δ</w:t>
              </w:r>
              <w:r w:rsidRPr="008F580B">
                <w:rPr>
                  <w:highlight w:val="cyan"/>
                  <w:rPrChange w:id="2486" w:author="Mikael Zirén" w:date="2022-05-17T15:31:00Z">
                    <w:rPr/>
                  </w:rPrChange>
                </w:rPr>
                <w:t>PHR-TT</w:t>
              </w:r>
            </w:ins>
          </w:p>
        </w:tc>
        <w:tc>
          <w:tcPr>
            <w:tcW w:w="1275" w:type="dxa"/>
            <w:vAlign w:val="center"/>
          </w:tcPr>
          <w:p w14:paraId="242726E5" w14:textId="77777777" w:rsidR="008F580B" w:rsidRPr="008F580B" w:rsidRDefault="008F580B" w:rsidP="008F2D83">
            <w:pPr>
              <w:pStyle w:val="TAC"/>
              <w:rPr>
                <w:ins w:id="2487" w:author="Mikael Zirén" w:date="2022-05-17T15:30:00Z"/>
                <w:highlight w:val="cyan"/>
                <w:rPrChange w:id="2488" w:author="Mikael Zirén" w:date="2022-05-17T15:31:00Z">
                  <w:rPr>
                    <w:ins w:id="2489" w:author="Mikael Zirén" w:date="2022-05-17T15:30:00Z"/>
                  </w:rPr>
                </w:rPrChange>
              </w:rPr>
            </w:pPr>
            <w:ins w:id="2490" w:author="Mikael Zirén" w:date="2022-05-17T15:30:00Z">
              <w:r w:rsidRPr="008F580B">
                <w:rPr>
                  <w:highlight w:val="cyan"/>
                  <w:rPrChange w:id="2491" w:author="Mikael Zirén" w:date="2022-05-17T15:31:00Z">
                    <w:rPr/>
                  </w:rPrChange>
                </w:rPr>
                <w:t>43</w:t>
              </w:r>
            </w:ins>
          </w:p>
        </w:tc>
      </w:tr>
      <w:tr w:rsidR="008F580B" w:rsidRPr="008F580B" w14:paraId="698551CF" w14:textId="77777777" w:rsidTr="008F2D83">
        <w:trPr>
          <w:jc w:val="center"/>
          <w:ins w:id="2492" w:author="Mikael Zirén" w:date="2022-05-17T15:30:00Z"/>
        </w:trPr>
        <w:tc>
          <w:tcPr>
            <w:tcW w:w="703" w:type="dxa"/>
          </w:tcPr>
          <w:p w14:paraId="1983DCF6" w14:textId="77777777" w:rsidR="008F580B" w:rsidRPr="008F580B" w:rsidRDefault="008F580B" w:rsidP="008F2D83">
            <w:pPr>
              <w:pStyle w:val="TAC"/>
              <w:rPr>
                <w:ins w:id="2493" w:author="Mikael Zirén" w:date="2022-05-17T15:30:00Z"/>
                <w:highlight w:val="cyan"/>
                <w:rPrChange w:id="2494" w:author="Mikael Zirén" w:date="2022-05-17T15:31:00Z">
                  <w:rPr>
                    <w:ins w:id="2495" w:author="Mikael Zirén" w:date="2022-05-17T15:30:00Z"/>
                  </w:rPr>
                </w:rPrChange>
              </w:rPr>
            </w:pPr>
            <w:ins w:id="2496" w:author="Mikael Zirén" w:date="2022-05-17T15:30:00Z">
              <w:r w:rsidRPr="008F580B">
                <w:rPr>
                  <w:highlight w:val="cyan"/>
                  <w:rPrChange w:id="2497" w:author="Mikael Zirén" w:date="2022-05-17T15:31:00Z">
                    <w:rPr/>
                  </w:rPrChange>
                </w:rPr>
                <w:t>1</w:t>
              </w:r>
            </w:ins>
          </w:p>
        </w:tc>
        <w:tc>
          <w:tcPr>
            <w:tcW w:w="1702" w:type="dxa"/>
          </w:tcPr>
          <w:p w14:paraId="72C07B1E" w14:textId="77777777" w:rsidR="008F580B" w:rsidRPr="008F580B" w:rsidRDefault="008F580B" w:rsidP="008F2D83">
            <w:pPr>
              <w:pStyle w:val="TAC"/>
              <w:rPr>
                <w:ins w:id="2498" w:author="Mikael Zirén" w:date="2022-05-17T15:30:00Z"/>
                <w:highlight w:val="cyan"/>
                <w:rPrChange w:id="2499" w:author="Mikael Zirén" w:date="2022-05-17T15:31:00Z">
                  <w:rPr>
                    <w:ins w:id="2500" w:author="Mikael Zirén" w:date="2022-05-17T15:30:00Z"/>
                  </w:rPr>
                </w:rPrChange>
              </w:rPr>
            </w:pPr>
            <w:ins w:id="2501" w:author="Mikael Zirén" w:date="2022-05-17T15:30:00Z">
              <w:r w:rsidRPr="008F580B">
                <w:rPr>
                  <w:highlight w:val="cyan"/>
                  <w:rPrChange w:id="2502" w:author="Mikael Zirén" w:date="2022-05-17T15:31:00Z">
                    <w:rPr/>
                  </w:rPrChange>
                </w:rPr>
                <w:t>n260</w:t>
              </w:r>
            </w:ins>
          </w:p>
        </w:tc>
        <w:tc>
          <w:tcPr>
            <w:tcW w:w="1134" w:type="dxa"/>
            <w:vAlign w:val="center"/>
          </w:tcPr>
          <w:p w14:paraId="5D401F1D" w14:textId="77777777" w:rsidR="008F580B" w:rsidRPr="008F580B" w:rsidRDefault="008F580B" w:rsidP="008F2D83">
            <w:pPr>
              <w:pStyle w:val="TAC"/>
              <w:rPr>
                <w:ins w:id="2503" w:author="Mikael Zirén" w:date="2022-05-17T15:30:00Z"/>
                <w:highlight w:val="cyan"/>
                <w:rPrChange w:id="2504" w:author="Mikael Zirén" w:date="2022-05-17T15:31:00Z">
                  <w:rPr>
                    <w:ins w:id="2505" w:author="Mikael Zirén" w:date="2022-05-17T15:30:00Z"/>
                  </w:rPr>
                </w:rPrChange>
              </w:rPr>
            </w:pPr>
            <w:ins w:id="2506" w:author="Mikael Zirén" w:date="2022-05-17T15:30:00Z">
              <w:r w:rsidRPr="008F580B">
                <w:rPr>
                  <w:highlight w:val="cyan"/>
                  <w:rPrChange w:id="2507" w:author="Mikael Zirén" w:date="2022-05-17T15:31:00Z">
                    <w:rPr/>
                  </w:rPrChange>
                </w:rPr>
                <w:t>20.6</w:t>
              </w:r>
            </w:ins>
          </w:p>
        </w:tc>
        <w:tc>
          <w:tcPr>
            <w:tcW w:w="992" w:type="dxa"/>
            <w:vAlign w:val="center"/>
          </w:tcPr>
          <w:p w14:paraId="7FF6870E" w14:textId="77777777" w:rsidR="008F580B" w:rsidRPr="008F580B" w:rsidRDefault="008F580B" w:rsidP="008F2D83">
            <w:pPr>
              <w:pStyle w:val="TAC"/>
              <w:rPr>
                <w:ins w:id="2508" w:author="Mikael Zirén" w:date="2022-05-17T15:30:00Z"/>
                <w:highlight w:val="cyan"/>
                <w:rPrChange w:id="2509" w:author="Mikael Zirén" w:date="2022-05-17T15:31:00Z">
                  <w:rPr>
                    <w:ins w:id="2510" w:author="Mikael Zirén" w:date="2022-05-17T15:30:00Z"/>
                  </w:rPr>
                </w:rPrChange>
              </w:rPr>
            </w:pPr>
            <w:ins w:id="2511" w:author="Mikael Zirén" w:date="2022-05-17T15:30:00Z">
              <w:r w:rsidRPr="008F580B">
                <w:rPr>
                  <w:highlight w:val="cyan"/>
                  <w:rPrChange w:id="2512" w:author="Mikael Zirén" w:date="2022-05-17T15:31:00Z">
                    <w:rPr/>
                  </w:rPrChange>
                </w:rPr>
                <w:t>8.2</w:t>
              </w:r>
            </w:ins>
          </w:p>
        </w:tc>
        <w:tc>
          <w:tcPr>
            <w:tcW w:w="851" w:type="dxa"/>
            <w:vAlign w:val="center"/>
          </w:tcPr>
          <w:p w14:paraId="2FA81707" w14:textId="77777777" w:rsidR="008F580B" w:rsidRPr="008F580B" w:rsidRDefault="008F580B" w:rsidP="008F2D83">
            <w:pPr>
              <w:pStyle w:val="TAC"/>
              <w:rPr>
                <w:ins w:id="2513" w:author="Mikael Zirén" w:date="2022-05-17T15:30:00Z"/>
                <w:highlight w:val="cyan"/>
                <w:rPrChange w:id="2514" w:author="Mikael Zirén" w:date="2022-05-17T15:31:00Z">
                  <w:rPr>
                    <w:ins w:id="2515" w:author="Mikael Zirén" w:date="2022-05-17T15:30:00Z"/>
                  </w:rPr>
                </w:rPrChange>
              </w:rPr>
            </w:pPr>
            <w:ins w:id="2516" w:author="Mikael Zirén" w:date="2022-05-17T15:30:00Z">
              <w:r w:rsidRPr="008F580B">
                <w:rPr>
                  <w:highlight w:val="cyan"/>
                  <w:rPrChange w:id="2517" w:author="Mikael Zirén" w:date="2022-05-17T15:31:00Z">
                    <w:rPr/>
                  </w:rPrChange>
                </w:rPr>
                <w:t>[5.0]</w:t>
              </w:r>
            </w:ins>
          </w:p>
        </w:tc>
        <w:tc>
          <w:tcPr>
            <w:tcW w:w="1276" w:type="dxa"/>
            <w:vAlign w:val="center"/>
          </w:tcPr>
          <w:p w14:paraId="5E883398" w14:textId="77777777" w:rsidR="008F580B" w:rsidRPr="008F580B" w:rsidRDefault="008F580B" w:rsidP="008F2D83">
            <w:pPr>
              <w:pStyle w:val="TAC"/>
              <w:rPr>
                <w:ins w:id="2518" w:author="Mikael Zirén" w:date="2022-05-17T15:30:00Z"/>
                <w:highlight w:val="cyan"/>
                <w:rPrChange w:id="2519" w:author="Mikael Zirén" w:date="2022-05-17T15:31:00Z">
                  <w:rPr>
                    <w:ins w:id="2520" w:author="Mikael Zirén" w:date="2022-05-17T15:30:00Z"/>
                  </w:rPr>
                </w:rPrChange>
              </w:rPr>
            </w:pPr>
            <w:ins w:id="2521" w:author="Mikael Zirén" w:date="2022-05-17T15:30:00Z">
              <w:r w:rsidRPr="008F580B">
                <w:rPr>
                  <w:highlight w:val="cyan"/>
                  <w:rPrChange w:id="2522" w:author="Mikael Zirén" w:date="2022-05-17T15:31:00Z">
                    <w:rPr/>
                  </w:rPrChange>
                </w:rPr>
                <w:t>[7.4]-TT</w:t>
              </w:r>
            </w:ins>
          </w:p>
        </w:tc>
        <w:tc>
          <w:tcPr>
            <w:tcW w:w="1559" w:type="dxa"/>
            <w:vAlign w:val="center"/>
          </w:tcPr>
          <w:p w14:paraId="2A303612" w14:textId="77777777" w:rsidR="008F580B" w:rsidRPr="008F580B" w:rsidRDefault="008F580B" w:rsidP="008F2D83">
            <w:pPr>
              <w:pStyle w:val="TAC"/>
              <w:rPr>
                <w:ins w:id="2523" w:author="Mikael Zirén" w:date="2022-05-17T15:30:00Z"/>
                <w:highlight w:val="cyan"/>
                <w:rPrChange w:id="2524" w:author="Mikael Zirén" w:date="2022-05-17T15:31:00Z">
                  <w:rPr>
                    <w:ins w:id="2525" w:author="Mikael Zirén" w:date="2022-05-17T15:30:00Z"/>
                  </w:rPr>
                </w:rPrChange>
              </w:rPr>
            </w:pPr>
            <w:ins w:id="2526" w:author="Mikael Zirén" w:date="2022-05-17T15:30:00Z">
              <w:r w:rsidRPr="008F580B">
                <w:rPr>
                  <w:highlight w:val="cyan"/>
                  <w:rPrChange w:id="2527" w:author="Mikael Zirén" w:date="2022-05-17T15:31:00Z">
                    <w:rPr/>
                  </w:rPrChange>
                </w:rPr>
                <w:t>[5.0]</w:t>
              </w:r>
            </w:ins>
          </w:p>
        </w:tc>
        <w:tc>
          <w:tcPr>
            <w:tcW w:w="1276" w:type="dxa"/>
            <w:vAlign w:val="center"/>
          </w:tcPr>
          <w:p w14:paraId="169720F1" w14:textId="77777777" w:rsidR="008F580B" w:rsidRPr="008F580B" w:rsidRDefault="008F580B" w:rsidP="008F2D83">
            <w:pPr>
              <w:pStyle w:val="TAC"/>
              <w:rPr>
                <w:ins w:id="2528" w:author="Mikael Zirén" w:date="2022-05-17T15:30:00Z"/>
                <w:highlight w:val="cyan"/>
                <w:rPrChange w:id="2529" w:author="Mikael Zirén" w:date="2022-05-17T15:31:00Z">
                  <w:rPr>
                    <w:ins w:id="2530" w:author="Mikael Zirén" w:date="2022-05-17T15:30:00Z"/>
                  </w:rPr>
                </w:rPrChange>
              </w:rPr>
            </w:pPr>
            <w:ins w:id="2531" w:author="Mikael Zirén" w:date="2022-05-17T15:30:00Z">
              <w:r w:rsidRPr="008F580B">
                <w:rPr>
                  <w:highlight w:val="cyan"/>
                  <w:rPrChange w:id="2532" w:author="Mikael Zirén" w:date="2022-05-17T15:31:00Z">
                    <w:rPr/>
                  </w:rPrChange>
                </w:rPr>
                <w:t>[7.4]-</w:t>
              </w:r>
              <w:r w:rsidRPr="008F580B">
                <w:rPr>
                  <w:rFonts w:cs="Arial"/>
                  <w:highlight w:val="cyan"/>
                  <w:rPrChange w:id="2533" w:author="Mikael Zirén" w:date="2022-05-17T15:31:00Z">
                    <w:rPr>
                      <w:rFonts w:cs="Arial"/>
                    </w:rPr>
                  </w:rPrChange>
                </w:rPr>
                <w:t xml:space="preserve"> Δ</w:t>
              </w:r>
              <w:r w:rsidRPr="008F580B">
                <w:rPr>
                  <w:highlight w:val="cyan"/>
                  <w:rPrChange w:id="2534" w:author="Mikael Zirén" w:date="2022-05-17T15:31:00Z">
                    <w:rPr/>
                  </w:rPrChange>
                </w:rPr>
                <w:t>PHR-TT</w:t>
              </w:r>
            </w:ins>
          </w:p>
        </w:tc>
        <w:tc>
          <w:tcPr>
            <w:tcW w:w="1275" w:type="dxa"/>
            <w:vAlign w:val="center"/>
          </w:tcPr>
          <w:p w14:paraId="3ED76D35" w14:textId="77777777" w:rsidR="008F580B" w:rsidRPr="008F580B" w:rsidRDefault="008F580B" w:rsidP="008F2D83">
            <w:pPr>
              <w:pStyle w:val="TAC"/>
              <w:rPr>
                <w:ins w:id="2535" w:author="Mikael Zirén" w:date="2022-05-17T15:30:00Z"/>
                <w:highlight w:val="cyan"/>
                <w:rPrChange w:id="2536" w:author="Mikael Zirén" w:date="2022-05-17T15:31:00Z">
                  <w:rPr>
                    <w:ins w:id="2537" w:author="Mikael Zirén" w:date="2022-05-17T15:30:00Z"/>
                  </w:rPr>
                </w:rPrChange>
              </w:rPr>
            </w:pPr>
            <w:ins w:id="2538" w:author="Mikael Zirén" w:date="2022-05-17T15:30:00Z">
              <w:r w:rsidRPr="008F580B">
                <w:rPr>
                  <w:highlight w:val="cyan"/>
                  <w:rPrChange w:id="2539" w:author="Mikael Zirén" w:date="2022-05-17T15:31:00Z">
                    <w:rPr/>
                  </w:rPrChange>
                </w:rPr>
                <w:t>43</w:t>
              </w:r>
            </w:ins>
          </w:p>
        </w:tc>
      </w:tr>
      <w:tr w:rsidR="008F580B" w:rsidRPr="008F580B" w14:paraId="08ECF9EC" w14:textId="77777777" w:rsidTr="008F2D83">
        <w:trPr>
          <w:jc w:val="center"/>
          <w:ins w:id="2540" w:author="Mikael Zirén" w:date="2022-05-17T15:30:00Z"/>
        </w:trPr>
        <w:tc>
          <w:tcPr>
            <w:tcW w:w="703" w:type="dxa"/>
          </w:tcPr>
          <w:p w14:paraId="3AA05DF2" w14:textId="77777777" w:rsidR="008F580B" w:rsidRPr="008F580B" w:rsidRDefault="008F580B" w:rsidP="008F2D83">
            <w:pPr>
              <w:pStyle w:val="TAC"/>
              <w:rPr>
                <w:ins w:id="2541" w:author="Mikael Zirén" w:date="2022-05-17T15:30:00Z"/>
                <w:highlight w:val="cyan"/>
                <w:rPrChange w:id="2542" w:author="Mikael Zirén" w:date="2022-05-17T15:31:00Z">
                  <w:rPr>
                    <w:ins w:id="2543" w:author="Mikael Zirén" w:date="2022-05-17T15:30:00Z"/>
                  </w:rPr>
                </w:rPrChange>
              </w:rPr>
            </w:pPr>
            <w:ins w:id="2544" w:author="Mikael Zirén" w:date="2022-05-17T15:30:00Z">
              <w:r w:rsidRPr="008F580B">
                <w:rPr>
                  <w:highlight w:val="cyan"/>
                  <w:rPrChange w:id="2545" w:author="Mikael Zirén" w:date="2022-05-17T15:31:00Z">
                    <w:rPr/>
                  </w:rPrChange>
                </w:rPr>
                <w:t>2</w:t>
              </w:r>
            </w:ins>
          </w:p>
        </w:tc>
        <w:tc>
          <w:tcPr>
            <w:tcW w:w="1702" w:type="dxa"/>
          </w:tcPr>
          <w:p w14:paraId="3540EE66" w14:textId="77777777" w:rsidR="008F580B" w:rsidRPr="008F580B" w:rsidRDefault="008F580B" w:rsidP="008F2D83">
            <w:pPr>
              <w:pStyle w:val="TAC"/>
              <w:rPr>
                <w:ins w:id="2546" w:author="Mikael Zirén" w:date="2022-05-17T15:30:00Z"/>
                <w:highlight w:val="cyan"/>
                <w:rPrChange w:id="2547" w:author="Mikael Zirén" w:date="2022-05-17T15:31:00Z">
                  <w:rPr>
                    <w:ins w:id="2548" w:author="Mikael Zirén" w:date="2022-05-17T15:30:00Z"/>
                  </w:rPr>
                </w:rPrChange>
              </w:rPr>
            </w:pPr>
            <w:ins w:id="2549" w:author="Mikael Zirén" w:date="2022-05-17T15:30:00Z">
              <w:r w:rsidRPr="008F580B">
                <w:rPr>
                  <w:highlight w:val="cyan"/>
                  <w:rPrChange w:id="2550" w:author="Mikael Zirén" w:date="2022-05-17T15:31:00Z">
                    <w:rPr/>
                  </w:rPrChange>
                </w:rPr>
                <w:t>n257, n258, n261</w:t>
              </w:r>
            </w:ins>
          </w:p>
        </w:tc>
        <w:tc>
          <w:tcPr>
            <w:tcW w:w="1134" w:type="dxa"/>
            <w:vAlign w:val="center"/>
          </w:tcPr>
          <w:p w14:paraId="17067E99" w14:textId="77777777" w:rsidR="008F580B" w:rsidRPr="008F580B" w:rsidRDefault="008F580B" w:rsidP="008F2D83">
            <w:pPr>
              <w:pStyle w:val="TAC"/>
              <w:rPr>
                <w:ins w:id="2551" w:author="Mikael Zirén" w:date="2022-05-17T15:30:00Z"/>
                <w:highlight w:val="cyan"/>
                <w:rPrChange w:id="2552" w:author="Mikael Zirén" w:date="2022-05-17T15:31:00Z">
                  <w:rPr>
                    <w:ins w:id="2553" w:author="Mikael Zirén" w:date="2022-05-17T15:30:00Z"/>
                  </w:rPr>
                </w:rPrChange>
              </w:rPr>
            </w:pPr>
            <w:ins w:id="2554" w:author="Mikael Zirén" w:date="2022-05-17T15:30:00Z">
              <w:r w:rsidRPr="008F580B">
                <w:rPr>
                  <w:highlight w:val="cyan"/>
                  <w:rPrChange w:id="2555" w:author="Mikael Zirén" w:date="2022-05-17T15:31:00Z">
                    <w:rPr/>
                  </w:rPrChange>
                </w:rPr>
                <w:t>22.4</w:t>
              </w:r>
            </w:ins>
          </w:p>
        </w:tc>
        <w:tc>
          <w:tcPr>
            <w:tcW w:w="992" w:type="dxa"/>
            <w:vAlign w:val="center"/>
          </w:tcPr>
          <w:p w14:paraId="6F336841" w14:textId="77777777" w:rsidR="008F580B" w:rsidRPr="008F580B" w:rsidRDefault="008F580B" w:rsidP="008F2D83">
            <w:pPr>
              <w:pStyle w:val="TAC"/>
              <w:rPr>
                <w:ins w:id="2556" w:author="Mikael Zirén" w:date="2022-05-17T15:30:00Z"/>
                <w:highlight w:val="cyan"/>
                <w:rPrChange w:id="2557" w:author="Mikael Zirén" w:date="2022-05-17T15:31:00Z">
                  <w:rPr>
                    <w:ins w:id="2558" w:author="Mikael Zirén" w:date="2022-05-17T15:30:00Z"/>
                  </w:rPr>
                </w:rPrChange>
              </w:rPr>
            </w:pPr>
            <w:ins w:id="2559" w:author="Mikael Zirén" w:date="2022-05-17T15:30:00Z">
              <w:r w:rsidRPr="008F580B">
                <w:rPr>
                  <w:highlight w:val="cyan"/>
                  <w:rPrChange w:id="2560" w:author="Mikael Zirén" w:date="2022-05-17T15:31:00Z">
                    <w:rPr/>
                  </w:rPrChange>
                </w:rPr>
                <w:t>9.3</w:t>
              </w:r>
            </w:ins>
          </w:p>
        </w:tc>
        <w:tc>
          <w:tcPr>
            <w:tcW w:w="851" w:type="dxa"/>
            <w:vAlign w:val="center"/>
          </w:tcPr>
          <w:p w14:paraId="22337A0E" w14:textId="77777777" w:rsidR="008F580B" w:rsidRPr="008F580B" w:rsidRDefault="008F580B" w:rsidP="008F2D83">
            <w:pPr>
              <w:pStyle w:val="TAC"/>
              <w:rPr>
                <w:ins w:id="2561" w:author="Mikael Zirén" w:date="2022-05-17T15:30:00Z"/>
                <w:highlight w:val="cyan"/>
                <w:rPrChange w:id="2562" w:author="Mikael Zirén" w:date="2022-05-17T15:31:00Z">
                  <w:rPr>
                    <w:ins w:id="2563" w:author="Mikael Zirén" w:date="2022-05-17T15:30:00Z"/>
                  </w:rPr>
                </w:rPrChange>
              </w:rPr>
            </w:pPr>
            <w:ins w:id="2564" w:author="Mikael Zirén" w:date="2022-05-17T15:30:00Z">
              <w:r w:rsidRPr="008F580B">
                <w:rPr>
                  <w:highlight w:val="cyan"/>
                  <w:rPrChange w:id="2565" w:author="Mikael Zirén" w:date="2022-05-17T15:31:00Z">
                    <w:rPr/>
                  </w:rPrChange>
                </w:rPr>
                <w:t>[5.0]</w:t>
              </w:r>
            </w:ins>
          </w:p>
        </w:tc>
        <w:tc>
          <w:tcPr>
            <w:tcW w:w="1276" w:type="dxa"/>
            <w:vAlign w:val="center"/>
          </w:tcPr>
          <w:p w14:paraId="2BDE290E" w14:textId="77777777" w:rsidR="008F580B" w:rsidRPr="008F580B" w:rsidRDefault="008F580B" w:rsidP="008F2D83">
            <w:pPr>
              <w:pStyle w:val="TAC"/>
              <w:rPr>
                <w:ins w:id="2566" w:author="Mikael Zirén" w:date="2022-05-17T15:30:00Z"/>
                <w:highlight w:val="cyan"/>
                <w:rPrChange w:id="2567" w:author="Mikael Zirén" w:date="2022-05-17T15:31:00Z">
                  <w:rPr>
                    <w:ins w:id="2568" w:author="Mikael Zirén" w:date="2022-05-17T15:30:00Z"/>
                  </w:rPr>
                </w:rPrChange>
              </w:rPr>
            </w:pPr>
            <w:ins w:id="2569" w:author="Mikael Zirén" w:date="2022-05-17T15:30:00Z">
              <w:r w:rsidRPr="008F580B">
                <w:rPr>
                  <w:highlight w:val="cyan"/>
                  <w:rPrChange w:id="2570" w:author="Mikael Zirén" w:date="2022-05-17T15:31:00Z">
                    <w:rPr/>
                  </w:rPrChange>
                </w:rPr>
                <w:t>[8.1]-TT</w:t>
              </w:r>
            </w:ins>
          </w:p>
        </w:tc>
        <w:tc>
          <w:tcPr>
            <w:tcW w:w="1559" w:type="dxa"/>
            <w:vAlign w:val="center"/>
          </w:tcPr>
          <w:p w14:paraId="04D9B9E2" w14:textId="77777777" w:rsidR="008F580B" w:rsidRPr="008F580B" w:rsidRDefault="008F580B" w:rsidP="008F2D83">
            <w:pPr>
              <w:pStyle w:val="TAC"/>
              <w:rPr>
                <w:ins w:id="2571" w:author="Mikael Zirén" w:date="2022-05-17T15:30:00Z"/>
                <w:highlight w:val="cyan"/>
                <w:rPrChange w:id="2572" w:author="Mikael Zirén" w:date="2022-05-17T15:31:00Z">
                  <w:rPr>
                    <w:ins w:id="2573" w:author="Mikael Zirén" w:date="2022-05-17T15:30:00Z"/>
                  </w:rPr>
                </w:rPrChange>
              </w:rPr>
            </w:pPr>
            <w:ins w:id="2574" w:author="Mikael Zirén" w:date="2022-05-17T15:30:00Z">
              <w:r w:rsidRPr="008F580B">
                <w:rPr>
                  <w:highlight w:val="cyan"/>
                  <w:rPrChange w:id="2575" w:author="Mikael Zirén" w:date="2022-05-17T15:31:00Z">
                    <w:rPr/>
                  </w:rPrChange>
                </w:rPr>
                <w:t>[</w:t>
              </w:r>
              <w:proofErr w:type="gramStart"/>
              <w:r w:rsidRPr="008F580B">
                <w:rPr>
                  <w:highlight w:val="cyan"/>
                  <w:rPrChange w:id="2576" w:author="Mikael Zirén" w:date="2022-05-17T15:31:00Z">
                    <w:rPr/>
                  </w:rPrChange>
                </w:rPr>
                <w:t>5.0]+</w:t>
              </w:r>
              <w:proofErr w:type="gramEnd"/>
              <w:r w:rsidRPr="008F580B">
                <w:rPr>
                  <w:highlight w:val="cyan"/>
                  <w:rPrChange w:id="2577" w:author="Mikael Zirén" w:date="2022-05-17T15:31:00Z">
                    <w:rPr/>
                  </w:rPrChange>
                </w:rPr>
                <w:t>2</w:t>
              </w:r>
            </w:ins>
          </w:p>
        </w:tc>
        <w:tc>
          <w:tcPr>
            <w:tcW w:w="1276" w:type="dxa"/>
            <w:vAlign w:val="center"/>
          </w:tcPr>
          <w:p w14:paraId="2FBCC4A1" w14:textId="77777777" w:rsidR="008F580B" w:rsidRPr="008F580B" w:rsidRDefault="008F580B" w:rsidP="008F2D83">
            <w:pPr>
              <w:pStyle w:val="TAC"/>
              <w:rPr>
                <w:ins w:id="2578" w:author="Mikael Zirén" w:date="2022-05-17T15:30:00Z"/>
                <w:highlight w:val="cyan"/>
                <w:rPrChange w:id="2579" w:author="Mikael Zirén" w:date="2022-05-17T15:31:00Z">
                  <w:rPr>
                    <w:ins w:id="2580" w:author="Mikael Zirén" w:date="2022-05-17T15:30:00Z"/>
                  </w:rPr>
                </w:rPrChange>
              </w:rPr>
            </w:pPr>
            <w:ins w:id="2581" w:author="Mikael Zirén" w:date="2022-05-17T15:30:00Z">
              <w:r w:rsidRPr="008F580B">
                <w:rPr>
                  <w:highlight w:val="cyan"/>
                  <w:rPrChange w:id="2582" w:author="Mikael Zirén" w:date="2022-05-17T15:31:00Z">
                    <w:rPr/>
                  </w:rPrChange>
                </w:rPr>
                <w:t>[6.1]-</w:t>
              </w:r>
              <w:r w:rsidRPr="008F580B">
                <w:rPr>
                  <w:rFonts w:cs="Arial"/>
                  <w:highlight w:val="cyan"/>
                  <w:rPrChange w:id="2583" w:author="Mikael Zirén" w:date="2022-05-17T15:31:00Z">
                    <w:rPr>
                      <w:rFonts w:cs="Arial"/>
                    </w:rPr>
                  </w:rPrChange>
                </w:rPr>
                <w:t xml:space="preserve"> Δ</w:t>
              </w:r>
              <w:r w:rsidRPr="008F580B">
                <w:rPr>
                  <w:highlight w:val="cyan"/>
                  <w:rPrChange w:id="2584" w:author="Mikael Zirén" w:date="2022-05-17T15:31:00Z">
                    <w:rPr/>
                  </w:rPrChange>
                </w:rPr>
                <w:t>PHR-TT</w:t>
              </w:r>
            </w:ins>
          </w:p>
        </w:tc>
        <w:tc>
          <w:tcPr>
            <w:tcW w:w="1275" w:type="dxa"/>
            <w:vAlign w:val="center"/>
          </w:tcPr>
          <w:p w14:paraId="77D030CC" w14:textId="77777777" w:rsidR="008F580B" w:rsidRPr="008F580B" w:rsidRDefault="008F580B" w:rsidP="008F2D83">
            <w:pPr>
              <w:pStyle w:val="TAC"/>
              <w:rPr>
                <w:ins w:id="2585" w:author="Mikael Zirén" w:date="2022-05-17T15:30:00Z"/>
                <w:highlight w:val="cyan"/>
                <w:rPrChange w:id="2586" w:author="Mikael Zirén" w:date="2022-05-17T15:31:00Z">
                  <w:rPr>
                    <w:ins w:id="2587" w:author="Mikael Zirén" w:date="2022-05-17T15:30:00Z"/>
                  </w:rPr>
                </w:rPrChange>
              </w:rPr>
            </w:pPr>
            <w:ins w:id="2588" w:author="Mikael Zirén" w:date="2022-05-17T15:30:00Z">
              <w:r w:rsidRPr="008F580B">
                <w:rPr>
                  <w:highlight w:val="cyan"/>
                  <w:rPrChange w:id="2589" w:author="Mikael Zirén" w:date="2022-05-17T15:31:00Z">
                    <w:rPr/>
                  </w:rPrChange>
                </w:rPr>
                <w:t>43</w:t>
              </w:r>
            </w:ins>
          </w:p>
        </w:tc>
      </w:tr>
      <w:tr w:rsidR="008F580B" w:rsidRPr="008F580B" w14:paraId="7A367353" w14:textId="77777777" w:rsidTr="008F2D83">
        <w:trPr>
          <w:jc w:val="center"/>
          <w:ins w:id="259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63C974C" w14:textId="77777777" w:rsidR="008F580B" w:rsidRPr="008F580B" w:rsidRDefault="008F580B" w:rsidP="008F2D83">
            <w:pPr>
              <w:pStyle w:val="TAC"/>
              <w:rPr>
                <w:ins w:id="2591" w:author="Mikael Zirén" w:date="2022-05-17T15:30:00Z"/>
                <w:highlight w:val="cyan"/>
                <w:rPrChange w:id="2592" w:author="Mikael Zirén" w:date="2022-05-17T15:31:00Z">
                  <w:rPr>
                    <w:ins w:id="2593" w:author="Mikael Zirén" w:date="2022-05-17T15:30:00Z"/>
                  </w:rPr>
                </w:rPrChange>
              </w:rPr>
            </w:pPr>
            <w:ins w:id="2594" w:author="Mikael Zirén" w:date="2022-05-17T15:30:00Z">
              <w:r w:rsidRPr="008F580B">
                <w:rPr>
                  <w:highlight w:val="cyan"/>
                  <w:rPrChange w:id="2595"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5D84F9CD" w14:textId="77777777" w:rsidR="008F580B" w:rsidRPr="008F580B" w:rsidRDefault="008F580B" w:rsidP="008F2D83">
            <w:pPr>
              <w:pStyle w:val="TAC"/>
              <w:rPr>
                <w:ins w:id="2596" w:author="Mikael Zirén" w:date="2022-05-17T15:30:00Z"/>
                <w:rFonts w:cs="Arial"/>
                <w:highlight w:val="cyan"/>
                <w:rPrChange w:id="2597" w:author="Mikael Zirén" w:date="2022-05-17T15:31:00Z">
                  <w:rPr>
                    <w:ins w:id="2598" w:author="Mikael Zirén" w:date="2022-05-17T15:30:00Z"/>
                    <w:rFonts w:cs="Arial"/>
                  </w:rPr>
                </w:rPrChange>
              </w:rPr>
            </w:pPr>
            <w:ins w:id="2599" w:author="Mikael Zirén" w:date="2022-05-17T15:30:00Z">
              <w:r w:rsidRPr="008F580B">
                <w:rPr>
                  <w:highlight w:val="cyan"/>
                  <w:rPrChange w:id="2600"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1701A58" w14:textId="77777777" w:rsidR="008F580B" w:rsidRPr="008F580B" w:rsidRDefault="008F580B" w:rsidP="008F2D83">
            <w:pPr>
              <w:pStyle w:val="TAC"/>
              <w:rPr>
                <w:ins w:id="2601" w:author="Mikael Zirén" w:date="2022-05-17T15:30:00Z"/>
                <w:highlight w:val="cyan"/>
                <w:rPrChange w:id="2602" w:author="Mikael Zirén" w:date="2022-05-17T15:31:00Z">
                  <w:rPr>
                    <w:ins w:id="2603" w:author="Mikael Zirén" w:date="2022-05-17T15:30:00Z"/>
                  </w:rPr>
                </w:rPrChange>
              </w:rPr>
            </w:pPr>
            <w:ins w:id="2604" w:author="Mikael Zirén" w:date="2022-05-17T15:30:00Z">
              <w:r w:rsidRPr="008F580B">
                <w:rPr>
                  <w:highlight w:val="cyan"/>
                  <w:rPrChange w:id="2605"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4AF78E2" w14:textId="77777777" w:rsidR="008F580B" w:rsidRPr="008F580B" w:rsidRDefault="008F580B" w:rsidP="008F2D83">
            <w:pPr>
              <w:pStyle w:val="TAC"/>
              <w:rPr>
                <w:ins w:id="2606" w:author="Mikael Zirén" w:date="2022-05-17T15:30:00Z"/>
                <w:highlight w:val="cyan"/>
                <w:rPrChange w:id="2607" w:author="Mikael Zirén" w:date="2022-05-17T15:31:00Z">
                  <w:rPr>
                    <w:ins w:id="2608" w:author="Mikael Zirén" w:date="2022-05-17T15:30:00Z"/>
                  </w:rPr>
                </w:rPrChange>
              </w:rPr>
            </w:pPr>
            <w:ins w:id="2609" w:author="Mikael Zirén" w:date="2022-05-17T15:30:00Z">
              <w:r w:rsidRPr="008F580B">
                <w:rPr>
                  <w:highlight w:val="cyan"/>
                  <w:rPrChange w:id="2610" w:author="Mikael Zirén" w:date="2022-05-17T15:31:00Z">
                    <w:rPr/>
                  </w:rPrChange>
                </w:rPr>
                <w:t>9.3</w:t>
              </w:r>
            </w:ins>
          </w:p>
        </w:tc>
        <w:tc>
          <w:tcPr>
            <w:tcW w:w="851" w:type="dxa"/>
            <w:tcBorders>
              <w:top w:val="single" w:sz="4" w:space="0" w:color="auto"/>
              <w:left w:val="single" w:sz="4" w:space="0" w:color="auto"/>
              <w:bottom w:val="single" w:sz="4" w:space="0" w:color="auto"/>
              <w:right w:val="single" w:sz="4" w:space="0" w:color="auto"/>
            </w:tcBorders>
            <w:vAlign w:val="center"/>
          </w:tcPr>
          <w:p w14:paraId="6ABD6AEA" w14:textId="77777777" w:rsidR="008F580B" w:rsidRPr="008F580B" w:rsidRDefault="008F580B" w:rsidP="008F2D83">
            <w:pPr>
              <w:pStyle w:val="TAC"/>
              <w:rPr>
                <w:ins w:id="2611" w:author="Mikael Zirén" w:date="2022-05-17T15:30:00Z"/>
                <w:highlight w:val="cyan"/>
                <w:rPrChange w:id="2612" w:author="Mikael Zirén" w:date="2022-05-17T15:31:00Z">
                  <w:rPr>
                    <w:ins w:id="2613" w:author="Mikael Zirén" w:date="2022-05-17T15:30:00Z"/>
                  </w:rPr>
                </w:rPrChange>
              </w:rPr>
            </w:pPr>
            <w:ins w:id="2614" w:author="Mikael Zirén" w:date="2022-05-17T15:30:00Z">
              <w:r w:rsidRPr="008F580B">
                <w:rPr>
                  <w:highlight w:val="cyan"/>
                  <w:rPrChange w:id="261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FBB73A9" w14:textId="77777777" w:rsidR="008F580B" w:rsidRPr="008F580B" w:rsidRDefault="008F580B" w:rsidP="008F2D83">
            <w:pPr>
              <w:pStyle w:val="TAC"/>
              <w:rPr>
                <w:ins w:id="2616" w:author="Mikael Zirén" w:date="2022-05-17T15:30:00Z"/>
                <w:highlight w:val="cyan"/>
                <w:rPrChange w:id="2617" w:author="Mikael Zirén" w:date="2022-05-17T15:31:00Z">
                  <w:rPr>
                    <w:ins w:id="2618" w:author="Mikael Zirén" w:date="2022-05-17T15:30:00Z"/>
                  </w:rPr>
                </w:rPrChange>
              </w:rPr>
            </w:pPr>
            <w:ins w:id="2619" w:author="Mikael Zirén" w:date="2022-05-17T15:30:00Z">
              <w:r w:rsidRPr="008F580B">
                <w:rPr>
                  <w:highlight w:val="cyan"/>
                  <w:rPrChange w:id="2620" w:author="Mikael Zirén" w:date="2022-05-17T15:31:00Z">
                    <w:rPr/>
                  </w:rPrChange>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555126BC" w14:textId="77777777" w:rsidR="008F580B" w:rsidRPr="008F580B" w:rsidRDefault="008F580B" w:rsidP="008F2D83">
            <w:pPr>
              <w:pStyle w:val="TAC"/>
              <w:rPr>
                <w:ins w:id="2621" w:author="Mikael Zirén" w:date="2022-05-17T15:30:00Z"/>
                <w:highlight w:val="cyan"/>
                <w:rPrChange w:id="2622" w:author="Mikael Zirén" w:date="2022-05-17T15:31:00Z">
                  <w:rPr>
                    <w:ins w:id="2623" w:author="Mikael Zirén" w:date="2022-05-17T15:30:00Z"/>
                  </w:rPr>
                </w:rPrChange>
              </w:rPr>
            </w:pPr>
            <w:ins w:id="2624" w:author="Mikael Zirén" w:date="2022-05-17T15:30:00Z">
              <w:r w:rsidRPr="008F580B">
                <w:rPr>
                  <w:highlight w:val="cyan"/>
                  <w:rPrChange w:id="2625" w:author="Mikael Zirén" w:date="2022-05-17T15:31:00Z">
                    <w:rPr/>
                  </w:rPrChange>
                </w:rPr>
                <w:t>[</w:t>
              </w:r>
              <w:proofErr w:type="gramStart"/>
              <w:r w:rsidRPr="008F580B">
                <w:rPr>
                  <w:highlight w:val="cyan"/>
                  <w:rPrChange w:id="2626" w:author="Mikael Zirén" w:date="2022-05-17T15:31:00Z">
                    <w:rPr/>
                  </w:rPrChange>
                </w:rPr>
                <w:t>5.0]+</w:t>
              </w:r>
              <w:proofErr w:type="gramEnd"/>
              <w:r w:rsidRPr="008F580B">
                <w:rPr>
                  <w:highlight w:val="cyan"/>
                  <w:rPrChange w:id="2627" w:author="Mikael Zirén" w:date="2022-05-17T15:31:00Z">
                    <w:rPr/>
                  </w:rPrChange>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2547DC61" w14:textId="77777777" w:rsidR="008F580B" w:rsidRPr="008F580B" w:rsidRDefault="008F580B" w:rsidP="008F2D83">
            <w:pPr>
              <w:pStyle w:val="TAC"/>
              <w:rPr>
                <w:ins w:id="2628" w:author="Mikael Zirén" w:date="2022-05-17T15:30:00Z"/>
                <w:highlight w:val="cyan"/>
                <w:rPrChange w:id="2629" w:author="Mikael Zirén" w:date="2022-05-17T15:31:00Z">
                  <w:rPr>
                    <w:ins w:id="2630" w:author="Mikael Zirén" w:date="2022-05-17T15:30:00Z"/>
                  </w:rPr>
                </w:rPrChange>
              </w:rPr>
            </w:pPr>
            <w:ins w:id="2631" w:author="Mikael Zirén" w:date="2022-05-17T15:30:00Z">
              <w:r w:rsidRPr="008F580B">
                <w:rPr>
                  <w:highlight w:val="cyan"/>
                  <w:rPrChange w:id="2632" w:author="Mikael Zirén" w:date="2022-05-17T15:31:00Z">
                    <w:rPr/>
                  </w:rPrChange>
                </w:rPr>
                <w:t>[4.3]-</w:t>
              </w:r>
              <w:r w:rsidRPr="008F580B">
                <w:rPr>
                  <w:rFonts w:cs="Arial"/>
                  <w:highlight w:val="cyan"/>
                  <w:rPrChange w:id="2633" w:author="Mikael Zirén" w:date="2022-05-17T15:31:00Z">
                    <w:rPr>
                      <w:rFonts w:cs="Arial"/>
                    </w:rPr>
                  </w:rPrChange>
                </w:rPr>
                <w:t xml:space="preserve"> Δ</w:t>
              </w:r>
              <w:r w:rsidRPr="008F580B">
                <w:rPr>
                  <w:highlight w:val="cyan"/>
                  <w:rPrChange w:id="263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0DE4629" w14:textId="77777777" w:rsidR="008F580B" w:rsidRPr="008F580B" w:rsidRDefault="008F580B" w:rsidP="008F2D83">
            <w:pPr>
              <w:pStyle w:val="TAC"/>
              <w:rPr>
                <w:ins w:id="2635" w:author="Mikael Zirén" w:date="2022-05-17T15:30:00Z"/>
                <w:highlight w:val="cyan"/>
                <w:rPrChange w:id="2636" w:author="Mikael Zirén" w:date="2022-05-17T15:31:00Z">
                  <w:rPr>
                    <w:ins w:id="2637" w:author="Mikael Zirén" w:date="2022-05-17T15:30:00Z"/>
                  </w:rPr>
                </w:rPrChange>
              </w:rPr>
            </w:pPr>
            <w:ins w:id="2638" w:author="Mikael Zirén" w:date="2022-05-17T15:30:00Z">
              <w:r w:rsidRPr="008F580B">
                <w:rPr>
                  <w:highlight w:val="cyan"/>
                  <w:rPrChange w:id="2639" w:author="Mikael Zirén" w:date="2022-05-17T15:31:00Z">
                    <w:rPr/>
                  </w:rPrChange>
                </w:rPr>
                <w:t>43</w:t>
              </w:r>
            </w:ins>
          </w:p>
        </w:tc>
      </w:tr>
      <w:tr w:rsidR="008F580B" w:rsidRPr="008F580B" w14:paraId="20B98FDE" w14:textId="77777777" w:rsidTr="008F2D83">
        <w:trPr>
          <w:jc w:val="center"/>
          <w:ins w:id="264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5F32E97" w14:textId="77777777" w:rsidR="008F580B" w:rsidRPr="008F580B" w:rsidRDefault="008F580B" w:rsidP="008F2D83">
            <w:pPr>
              <w:pStyle w:val="TAC"/>
              <w:rPr>
                <w:ins w:id="2641" w:author="Mikael Zirén" w:date="2022-05-17T15:30:00Z"/>
                <w:highlight w:val="cyan"/>
                <w:rPrChange w:id="2642" w:author="Mikael Zirén" w:date="2022-05-17T15:31:00Z">
                  <w:rPr>
                    <w:ins w:id="2643" w:author="Mikael Zirén" w:date="2022-05-17T15:30:00Z"/>
                  </w:rPr>
                </w:rPrChange>
              </w:rPr>
            </w:pPr>
            <w:ins w:id="2644" w:author="Mikael Zirén" w:date="2022-05-17T15:30:00Z">
              <w:r w:rsidRPr="008F580B">
                <w:rPr>
                  <w:highlight w:val="cyan"/>
                  <w:rPrChange w:id="2645" w:author="Mikael Zirén" w:date="2022-05-17T15:31:00Z">
                    <w:rPr/>
                  </w:rPrChange>
                </w:rPr>
                <w:lastRenderedPageBreak/>
                <w:t>3</w:t>
              </w:r>
            </w:ins>
          </w:p>
        </w:tc>
        <w:tc>
          <w:tcPr>
            <w:tcW w:w="1702" w:type="dxa"/>
            <w:tcBorders>
              <w:top w:val="single" w:sz="4" w:space="0" w:color="auto"/>
              <w:left w:val="single" w:sz="4" w:space="0" w:color="auto"/>
              <w:bottom w:val="single" w:sz="4" w:space="0" w:color="auto"/>
              <w:right w:val="single" w:sz="4" w:space="0" w:color="auto"/>
            </w:tcBorders>
          </w:tcPr>
          <w:p w14:paraId="2D4F1F03" w14:textId="77777777" w:rsidR="008F580B" w:rsidRPr="008F580B" w:rsidRDefault="008F580B" w:rsidP="008F2D83">
            <w:pPr>
              <w:pStyle w:val="TAC"/>
              <w:rPr>
                <w:ins w:id="2646" w:author="Mikael Zirén" w:date="2022-05-17T15:30:00Z"/>
                <w:rFonts w:cs="Arial"/>
                <w:highlight w:val="cyan"/>
                <w:rPrChange w:id="2647" w:author="Mikael Zirén" w:date="2022-05-17T15:31:00Z">
                  <w:rPr>
                    <w:ins w:id="2648" w:author="Mikael Zirén" w:date="2022-05-17T15:30:00Z"/>
                    <w:rFonts w:cs="Arial"/>
                  </w:rPr>
                </w:rPrChange>
              </w:rPr>
            </w:pPr>
            <w:ins w:id="2649" w:author="Mikael Zirén" w:date="2022-05-17T15:30:00Z">
              <w:r w:rsidRPr="008F580B">
                <w:rPr>
                  <w:highlight w:val="cyan"/>
                  <w:rPrChange w:id="2650"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658CDB" w14:textId="77777777" w:rsidR="008F580B" w:rsidRPr="008F580B" w:rsidRDefault="008F580B" w:rsidP="008F2D83">
            <w:pPr>
              <w:pStyle w:val="TAC"/>
              <w:rPr>
                <w:ins w:id="2651" w:author="Mikael Zirén" w:date="2022-05-17T15:30:00Z"/>
                <w:highlight w:val="cyan"/>
                <w:rPrChange w:id="2652" w:author="Mikael Zirén" w:date="2022-05-17T15:31:00Z">
                  <w:rPr>
                    <w:ins w:id="2653" w:author="Mikael Zirén" w:date="2022-05-17T15:30:00Z"/>
                  </w:rPr>
                </w:rPrChange>
              </w:rPr>
            </w:pPr>
            <w:ins w:id="2654" w:author="Mikael Zirén" w:date="2022-05-17T15:30:00Z">
              <w:r w:rsidRPr="008F580B">
                <w:rPr>
                  <w:highlight w:val="cyan"/>
                  <w:rPrChange w:id="2655"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5D99470" w14:textId="77777777" w:rsidR="008F580B" w:rsidRPr="008F580B" w:rsidRDefault="008F580B" w:rsidP="008F2D83">
            <w:pPr>
              <w:pStyle w:val="TAC"/>
              <w:rPr>
                <w:ins w:id="2656" w:author="Mikael Zirén" w:date="2022-05-17T15:30:00Z"/>
                <w:highlight w:val="cyan"/>
                <w:rPrChange w:id="2657" w:author="Mikael Zirén" w:date="2022-05-17T15:31:00Z">
                  <w:rPr>
                    <w:ins w:id="2658" w:author="Mikael Zirén" w:date="2022-05-17T15:30:00Z"/>
                  </w:rPr>
                </w:rPrChange>
              </w:rPr>
            </w:pPr>
            <w:ins w:id="2659" w:author="Mikael Zirén" w:date="2022-05-17T15:30:00Z">
              <w:r w:rsidRPr="008F580B">
                <w:rPr>
                  <w:highlight w:val="cyan"/>
                  <w:rPrChange w:id="2660"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07204F3A" w14:textId="77777777" w:rsidR="008F580B" w:rsidRPr="008F580B" w:rsidRDefault="008F580B" w:rsidP="008F2D83">
            <w:pPr>
              <w:pStyle w:val="TAC"/>
              <w:rPr>
                <w:ins w:id="2661" w:author="Mikael Zirén" w:date="2022-05-17T15:30:00Z"/>
                <w:highlight w:val="cyan"/>
                <w:rPrChange w:id="2662" w:author="Mikael Zirén" w:date="2022-05-17T15:31:00Z">
                  <w:rPr>
                    <w:ins w:id="2663" w:author="Mikael Zirén" w:date="2022-05-17T15:30:00Z"/>
                  </w:rPr>
                </w:rPrChange>
              </w:rPr>
            </w:pPr>
            <w:ins w:id="2664" w:author="Mikael Zirén" w:date="2022-05-17T15:30:00Z">
              <w:r w:rsidRPr="008F580B">
                <w:rPr>
                  <w:highlight w:val="cyan"/>
                  <w:rPrChange w:id="266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D8C22EF" w14:textId="77777777" w:rsidR="008F580B" w:rsidRPr="008F580B" w:rsidRDefault="008F580B" w:rsidP="008F2D83">
            <w:pPr>
              <w:pStyle w:val="TAC"/>
              <w:rPr>
                <w:ins w:id="2666" w:author="Mikael Zirén" w:date="2022-05-17T15:30:00Z"/>
                <w:highlight w:val="cyan"/>
                <w:rPrChange w:id="2667" w:author="Mikael Zirén" w:date="2022-05-17T15:31:00Z">
                  <w:rPr>
                    <w:ins w:id="2668" w:author="Mikael Zirén" w:date="2022-05-17T15:30:00Z"/>
                  </w:rPr>
                </w:rPrChange>
              </w:rPr>
            </w:pPr>
            <w:ins w:id="2669" w:author="Mikael Zirén" w:date="2022-05-17T15:30:00Z">
              <w:r w:rsidRPr="008F580B">
                <w:rPr>
                  <w:highlight w:val="cyan"/>
                  <w:rPrChange w:id="2670" w:author="Mikael Zirén" w:date="2022-05-17T15:31:00Z">
                    <w:rPr/>
                  </w:rPrChange>
                </w:rPr>
                <w:t>[9.4]-TT</w:t>
              </w:r>
            </w:ins>
          </w:p>
        </w:tc>
        <w:tc>
          <w:tcPr>
            <w:tcW w:w="1559" w:type="dxa"/>
            <w:tcBorders>
              <w:top w:val="single" w:sz="4" w:space="0" w:color="auto"/>
              <w:left w:val="single" w:sz="4" w:space="0" w:color="auto"/>
              <w:bottom w:val="single" w:sz="4" w:space="0" w:color="auto"/>
              <w:right w:val="single" w:sz="4" w:space="0" w:color="auto"/>
            </w:tcBorders>
            <w:vAlign w:val="center"/>
          </w:tcPr>
          <w:p w14:paraId="042513E1" w14:textId="77777777" w:rsidR="008F580B" w:rsidRPr="008F580B" w:rsidRDefault="008F580B" w:rsidP="008F2D83">
            <w:pPr>
              <w:pStyle w:val="TAC"/>
              <w:rPr>
                <w:ins w:id="2671" w:author="Mikael Zirén" w:date="2022-05-17T15:30:00Z"/>
                <w:highlight w:val="cyan"/>
                <w:rPrChange w:id="2672" w:author="Mikael Zirén" w:date="2022-05-17T15:31:00Z">
                  <w:rPr>
                    <w:ins w:id="2673" w:author="Mikael Zirén" w:date="2022-05-17T15:30:00Z"/>
                  </w:rPr>
                </w:rPrChange>
              </w:rPr>
            </w:pPr>
            <w:ins w:id="2674" w:author="Mikael Zirén" w:date="2022-05-17T15:30:00Z">
              <w:r w:rsidRPr="008F580B">
                <w:rPr>
                  <w:highlight w:val="cyan"/>
                  <w:rPrChange w:id="267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D784554" w14:textId="77777777" w:rsidR="008F580B" w:rsidRPr="008F580B" w:rsidRDefault="008F580B" w:rsidP="008F2D83">
            <w:pPr>
              <w:pStyle w:val="TAC"/>
              <w:rPr>
                <w:ins w:id="2676" w:author="Mikael Zirén" w:date="2022-05-17T15:30:00Z"/>
                <w:highlight w:val="cyan"/>
                <w:rPrChange w:id="2677" w:author="Mikael Zirén" w:date="2022-05-17T15:31:00Z">
                  <w:rPr>
                    <w:ins w:id="2678" w:author="Mikael Zirén" w:date="2022-05-17T15:30:00Z"/>
                  </w:rPr>
                </w:rPrChange>
              </w:rPr>
            </w:pPr>
            <w:ins w:id="2679" w:author="Mikael Zirén" w:date="2022-05-17T15:30:00Z">
              <w:r w:rsidRPr="008F580B">
                <w:rPr>
                  <w:highlight w:val="cyan"/>
                  <w:rPrChange w:id="2680" w:author="Mikael Zirén" w:date="2022-05-17T15:31:00Z">
                    <w:rPr/>
                  </w:rPrChange>
                </w:rPr>
                <w:t>[9.4]-</w:t>
              </w:r>
              <w:r w:rsidRPr="008F580B">
                <w:rPr>
                  <w:rFonts w:cs="Arial"/>
                  <w:highlight w:val="cyan"/>
                  <w:rPrChange w:id="2681" w:author="Mikael Zirén" w:date="2022-05-17T15:31:00Z">
                    <w:rPr>
                      <w:rFonts w:cs="Arial"/>
                    </w:rPr>
                  </w:rPrChange>
                </w:rPr>
                <w:t xml:space="preserve"> Δ</w:t>
              </w:r>
              <w:r w:rsidRPr="008F580B">
                <w:rPr>
                  <w:highlight w:val="cyan"/>
                  <w:rPrChange w:id="268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A086FE6" w14:textId="77777777" w:rsidR="008F580B" w:rsidRPr="008F580B" w:rsidRDefault="008F580B" w:rsidP="008F2D83">
            <w:pPr>
              <w:pStyle w:val="TAC"/>
              <w:rPr>
                <w:ins w:id="2683" w:author="Mikael Zirén" w:date="2022-05-17T15:30:00Z"/>
                <w:highlight w:val="cyan"/>
                <w:rPrChange w:id="2684" w:author="Mikael Zirén" w:date="2022-05-17T15:31:00Z">
                  <w:rPr>
                    <w:ins w:id="2685" w:author="Mikael Zirén" w:date="2022-05-17T15:30:00Z"/>
                  </w:rPr>
                </w:rPrChange>
              </w:rPr>
            </w:pPr>
            <w:ins w:id="2686" w:author="Mikael Zirén" w:date="2022-05-17T15:30:00Z">
              <w:r w:rsidRPr="008F580B">
                <w:rPr>
                  <w:highlight w:val="cyan"/>
                  <w:rPrChange w:id="2687" w:author="Mikael Zirén" w:date="2022-05-17T15:31:00Z">
                    <w:rPr/>
                  </w:rPrChange>
                </w:rPr>
                <w:t>43</w:t>
              </w:r>
            </w:ins>
          </w:p>
        </w:tc>
      </w:tr>
      <w:tr w:rsidR="008F580B" w:rsidRPr="008F580B" w14:paraId="59D65394" w14:textId="77777777" w:rsidTr="008F2D83">
        <w:trPr>
          <w:jc w:val="center"/>
          <w:ins w:id="2688"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9D0EBCD" w14:textId="77777777" w:rsidR="008F580B" w:rsidRPr="008F580B" w:rsidRDefault="008F580B" w:rsidP="008F2D83">
            <w:pPr>
              <w:pStyle w:val="TAC"/>
              <w:rPr>
                <w:ins w:id="2689" w:author="Mikael Zirén" w:date="2022-05-17T15:30:00Z"/>
                <w:highlight w:val="cyan"/>
                <w:rPrChange w:id="2690" w:author="Mikael Zirén" w:date="2022-05-17T15:31:00Z">
                  <w:rPr>
                    <w:ins w:id="2691" w:author="Mikael Zirén" w:date="2022-05-17T15:30:00Z"/>
                  </w:rPr>
                </w:rPrChange>
              </w:rPr>
            </w:pPr>
            <w:ins w:id="2692" w:author="Mikael Zirén" w:date="2022-05-17T15:30:00Z">
              <w:r w:rsidRPr="008F580B">
                <w:rPr>
                  <w:highlight w:val="cyan"/>
                  <w:rPrChange w:id="2693"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2EF2DB22" w14:textId="77777777" w:rsidR="008F580B" w:rsidRPr="008F580B" w:rsidRDefault="008F580B" w:rsidP="008F2D83">
            <w:pPr>
              <w:pStyle w:val="TAC"/>
              <w:rPr>
                <w:ins w:id="2694" w:author="Mikael Zirén" w:date="2022-05-17T15:30:00Z"/>
                <w:rFonts w:cs="Arial"/>
                <w:highlight w:val="cyan"/>
                <w:rPrChange w:id="2695" w:author="Mikael Zirén" w:date="2022-05-17T15:31:00Z">
                  <w:rPr>
                    <w:ins w:id="2696" w:author="Mikael Zirén" w:date="2022-05-17T15:30:00Z"/>
                    <w:rFonts w:cs="Arial"/>
                  </w:rPr>
                </w:rPrChange>
              </w:rPr>
            </w:pPr>
            <w:ins w:id="2697" w:author="Mikael Zirén" w:date="2022-05-17T15:30:00Z">
              <w:r w:rsidRPr="008F580B">
                <w:rPr>
                  <w:highlight w:val="cyan"/>
                  <w:rPrChange w:id="269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5CD8204" w14:textId="77777777" w:rsidR="008F580B" w:rsidRPr="008F580B" w:rsidRDefault="008F580B" w:rsidP="008F2D83">
            <w:pPr>
              <w:pStyle w:val="TAC"/>
              <w:rPr>
                <w:ins w:id="2699" w:author="Mikael Zirén" w:date="2022-05-17T15:30:00Z"/>
                <w:highlight w:val="cyan"/>
                <w:rPrChange w:id="2700" w:author="Mikael Zirén" w:date="2022-05-17T15:31:00Z">
                  <w:rPr>
                    <w:ins w:id="2701" w:author="Mikael Zirén" w:date="2022-05-17T15:30:00Z"/>
                  </w:rPr>
                </w:rPrChange>
              </w:rPr>
            </w:pPr>
            <w:ins w:id="2702" w:author="Mikael Zirén" w:date="2022-05-17T15:30:00Z">
              <w:r w:rsidRPr="008F580B">
                <w:rPr>
                  <w:highlight w:val="cyan"/>
                  <w:rPrChange w:id="270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801A50D" w14:textId="77777777" w:rsidR="008F580B" w:rsidRPr="008F580B" w:rsidRDefault="008F580B" w:rsidP="008F2D83">
            <w:pPr>
              <w:pStyle w:val="TAC"/>
              <w:rPr>
                <w:ins w:id="2704" w:author="Mikael Zirén" w:date="2022-05-17T15:30:00Z"/>
                <w:highlight w:val="cyan"/>
                <w:rPrChange w:id="2705" w:author="Mikael Zirén" w:date="2022-05-17T15:31:00Z">
                  <w:rPr>
                    <w:ins w:id="2706" w:author="Mikael Zirén" w:date="2022-05-17T15:30:00Z"/>
                  </w:rPr>
                </w:rPrChange>
              </w:rPr>
            </w:pPr>
            <w:ins w:id="2707" w:author="Mikael Zirén" w:date="2022-05-17T15:30:00Z">
              <w:r w:rsidRPr="008F580B">
                <w:rPr>
                  <w:highlight w:val="cyan"/>
                  <w:rPrChange w:id="2708"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6225B624" w14:textId="77777777" w:rsidR="008F580B" w:rsidRPr="008F580B" w:rsidRDefault="008F580B" w:rsidP="008F2D83">
            <w:pPr>
              <w:pStyle w:val="TAC"/>
              <w:rPr>
                <w:ins w:id="2709" w:author="Mikael Zirén" w:date="2022-05-17T15:30:00Z"/>
                <w:highlight w:val="cyan"/>
                <w:rPrChange w:id="2710" w:author="Mikael Zirén" w:date="2022-05-17T15:31:00Z">
                  <w:rPr>
                    <w:ins w:id="2711" w:author="Mikael Zirén" w:date="2022-05-17T15:30:00Z"/>
                  </w:rPr>
                </w:rPrChange>
              </w:rPr>
            </w:pPr>
            <w:ins w:id="2712" w:author="Mikael Zirén" w:date="2022-05-17T15:30:00Z">
              <w:r w:rsidRPr="008F580B">
                <w:rPr>
                  <w:highlight w:val="cyan"/>
                  <w:rPrChange w:id="271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BC97BC9" w14:textId="77777777" w:rsidR="008F580B" w:rsidRPr="008F580B" w:rsidRDefault="008F580B" w:rsidP="008F2D83">
            <w:pPr>
              <w:pStyle w:val="TAC"/>
              <w:rPr>
                <w:ins w:id="2714" w:author="Mikael Zirén" w:date="2022-05-17T15:30:00Z"/>
                <w:highlight w:val="cyan"/>
                <w:rPrChange w:id="2715" w:author="Mikael Zirén" w:date="2022-05-17T15:31:00Z">
                  <w:rPr>
                    <w:ins w:id="2716" w:author="Mikael Zirén" w:date="2022-05-17T15:30:00Z"/>
                  </w:rPr>
                </w:rPrChange>
              </w:rPr>
            </w:pPr>
            <w:ins w:id="2717" w:author="Mikael Zirén" w:date="2022-05-17T15:30:00Z">
              <w:r w:rsidRPr="008F580B">
                <w:rPr>
                  <w:highlight w:val="cyan"/>
                  <w:rPrChange w:id="2718" w:author="Mikael Zirén" w:date="2022-05-17T15:31:00Z">
                    <w:rPr/>
                  </w:rPrChange>
                </w:rPr>
                <w:t>[7.6]-TT</w:t>
              </w:r>
            </w:ins>
          </w:p>
        </w:tc>
        <w:tc>
          <w:tcPr>
            <w:tcW w:w="1559" w:type="dxa"/>
            <w:tcBorders>
              <w:top w:val="single" w:sz="4" w:space="0" w:color="auto"/>
              <w:left w:val="single" w:sz="4" w:space="0" w:color="auto"/>
              <w:bottom w:val="single" w:sz="4" w:space="0" w:color="auto"/>
              <w:right w:val="single" w:sz="4" w:space="0" w:color="auto"/>
            </w:tcBorders>
            <w:vAlign w:val="center"/>
          </w:tcPr>
          <w:p w14:paraId="5B9EBFC2" w14:textId="77777777" w:rsidR="008F580B" w:rsidRPr="008F580B" w:rsidRDefault="008F580B" w:rsidP="008F2D83">
            <w:pPr>
              <w:pStyle w:val="TAC"/>
              <w:rPr>
                <w:ins w:id="2719" w:author="Mikael Zirén" w:date="2022-05-17T15:30:00Z"/>
                <w:highlight w:val="cyan"/>
                <w:rPrChange w:id="2720" w:author="Mikael Zirén" w:date="2022-05-17T15:31:00Z">
                  <w:rPr>
                    <w:ins w:id="2721" w:author="Mikael Zirén" w:date="2022-05-17T15:30:00Z"/>
                  </w:rPr>
                </w:rPrChange>
              </w:rPr>
            </w:pPr>
            <w:ins w:id="2722" w:author="Mikael Zirén" w:date="2022-05-17T15:30:00Z">
              <w:r w:rsidRPr="008F580B">
                <w:rPr>
                  <w:highlight w:val="cyan"/>
                  <w:rPrChange w:id="272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42F6B56" w14:textId="77777777" w:rsidR="008F580B" w:rsidRPr="008F580B" w:rsidRDefault="008F580B" w:rsidP="008F2D83">
            <w:pPr>
              <w:pStyle w:val="TAC"/>
              <w:rPr>
                <w:ins w:id="2724" w:author="Mikael Zirén" w:date="2022-05-17T15:30:00Z"/>
                <w:highlight w:val="cyan"/>
                <w:rPrChange w:id="2725" w:author="Mikael Zirén" w:date="2022-05-17T15:31:00Z">
                  <w:rPr>
                    <w:ins w:id="2726" w:author="Mikael Zirén" w:date="2022-05-17T15:30:00Z"/>
                  </w:rPr>
                </w:rPrChange>
              </w:rPr>
            </w:pPr>
            <w:ins w:id="2727" w:author="Mikael Zirén" w:date="2022-05-17T15:30:00Z">
              <w:r w:rsidRPr="008F580B">
                <w:rPr>
                  <w:highlight w:val="cyan"/>
                  <w:rPrChange w:id="2728" w:author="Mikael Zirén" w:date="2022-05-17T15:31:00Z">
                    <w:rPr/>
                  </w:rPrChange>
                </w:rPr>
                <w:t>[7.6]-</w:t>
              </w:r>
              <w:r w:rsidRPr="008F580B">
                <w:rPr>
                  <w:rFonts w:cs="Arial"/>
                  <w:highlight w:val="cyan"/>
                  <w:rPrChange w:id="2729" w:author="Mikael Zirén" w:date="2022-05-17T15:31:00Z">
                    <w:rPr>
                      <w:rFonts w:cs="Arial"/>
                    </w:rPr>
                  </w:rPrChange>
                </w:rPr>
                <w:t xml:space="preserve"> Δ</w:t>
              </w:r>
              <w:r w:rsidRPr="008F580B">
                <w:rPr>
                  <w:highlight w:val="cyan"/>
                  <w:rPrChange w:id="273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A35B7BA" w14:textId="77777777" w:rsidR="008F580B" w:rsidRPr="008F580B" w:rsidRDefault="008F580B" w:rsidP="008F2D83">
            <w:pPr>
              <w:pStyle w:val="TAC"/>
              <w:rPr>
                <w:ins w:id="2731" w:author="Mikael Zirén" w:date="2022-05-17T15:30:00Z"/>
                <w:highlight w:val="cyan"/>
                <w:rPrChange w:id="2732" w:author="Mikael Zirén" w:date="2022-05-17T15:31:00Z">
                  <w:rPr>
                    <w:ins w:id="2733" w:author="Mikael Zirén" w:date="2022-05-17T15:30:00Z"/>
                  </w:rPr>
                </w:rPrChange>
              </w:rPr>
            </w:pPr>
            <w:ins w:id="2734" w:author="Mikael Zirén" w:date="2022-05-17T15:30:00Z">
              <w:r w:rsidRPr="008F580B">
                <w:rPr>
                  <w:highlight w:val="cyan"/>
                  <w:rPrChange w:id="2735" w:author="Mikael Zirén" w:date="2022-05-17T15:31:00Z">
                    <w:rPr/>
                  </w:rPrChange>
                </w:rPr>
                <w:t>43</w:t>
              </w:r>
            </w:ins>
          </w:p>
        </w:tc>
      </w:tr>
      <w:tr w:rsidR="008F580B" w:rsidRPr="008F580B" w14:paraId="326D5A5E" w14:textId="77777777" w:rsidTr="008F2D83">
        <w:trPr>
          <w:jc w:val="center"/>
          <w:ins w:id="273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E513C05" w14:textId="77777777" w:rsidR="008F580B" w:rsidRPr="008F580B" w:rsidRDefault="008F580B" w:rsidP="008F2D83">
            <w:pPr>
              <w:pStyle w:val="TAC"/>
              <w:rPr>
                <w:ins w:id="2737" w:author="Mikael Zirén" w:date="2022-05-17T15:30:00Z"/>
                <w:highlight w:val="cyan"/>
                <w:rPrChange w:id="2738" w:author="Mikael Zirén" w:date="2022-05-17T15:31:00Z">
                  <w:rPr>
                    <w:ins w:id="2739" w:author="Mikael Zirén" w:date="2022-05-17T15:30:00Z"/>
                  </w:rPr>
                </w:rPrChange>
              </w:rPr>
            </w:pPr>
            <w:ins w:id="2740" w:author="Mikael Zirén" w:date="2022-05-17T15:30:00Z">
              <w:r w:rsidRPr="008F580B">
                <w:rPr>
                  <w:highlight w:val="cyan"/>
                  <w:rPrChange w:id="2741"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5D784AD4" w14:textId="77777777" w:rsidR="008F580B" w:rsidRPr="008F580B" w:rsidRDefault="008F580B" w:rsidP="008F2D83">
            <w:pPr>
              <w:pStyle w:val="TAC"/>
              <w:rPr>
                <w:ins w:id="2742" w:author="Mikael Zirén" w:date="2022-05-17T15:30:00Z"/>
                <w:rFonts w:cs="Arial"/>
                <w:highlight w:val="cyan"/>
                <w:rPrChange w:id="2743" w:author="Mikael Zirén" w:date="2022-05-17T15:31:00Z">
                  <w:rPr>
                    <w:ins w:id="2744" w:author="Mikael Zirén" w:date="2022-05-17T15:30:00Z"/>
                    <w:rFonts w:cs="Arial"/>
                  </w:rPr>
                </w:rPrChange>
              </w:rPr>
            </w:pPr>
            <w:ins w:id="2745" w:author="Mikael Zirén" w:date="2022-05-17T15:30:00Z">
              <w:r w:rsidRPr="008F580B">
                <w:rPr>
                  <w:highlight w:val="cyan"/>
                  <w:rPrChange w:id="2746"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ADB9E00" w14:textId="77777777" w:rsidR="008F580B" w:rsidRPr="008F580B" w:rsidRDefault="008F580B" w:rsidP="008F2D83">
            <w:pPr>
              <w:pStyle w:val="TAC"/>
              <w:rPr>
                <w:ins w:id="2747" w:author="Mikael Zirén" w:date="2022-05-17T15:30:00Z"/>
                <w:highlight w:val="cyan"/>
                <w:rPrChange w:id="2748" w:author="Mikael Zirén" w:date="2022-05-17T15:31:00Z">
                  <w:rPr>
                    <w:ins w:id="2749" w:author="Mikael Zirén" w:date="2022-05-17T15:30:00Z"/>
                  </w:rPr>
                </w:rPrChange>
              </w:rPr>
            </w:pPr>
            <w:ins w:id="2750" w:author="Mikael Zirén" w:date="2022-05-17T15:30:00Z">
              <w:r w:rsidRPr="008F580B">
                <w:rPr>
                  <w:highlight w:val="cyan"/>
                  <w:rPrChange w:id="2751"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64950ED" w14:textId="77777777" w:rsidR="008F580B" w:rsidRPr="008F580B" w:rsidRDefault="008F580B" w:rsidP="008F2D83">
            <w:pPr>
              <w:pStyle w:val="TAC"/>
              <w:rPr>
                <w:ins w:id="2752" w:author="Mikael Zirén" w:date="2022-05-17T15:30:00Z"/>
                <w:highlight w:val="cyan"/>
                <w:rPrChange w:id="2753" w:author="Mikael Zirén" w:date="2022-05-17T15:31:00Z">
                  <w:rPr>
                    <w:ins w:id="2754" w:author="Mikael Zirén" w:date="2022-05-17T15:30:00Z"/>
                  </w:rPr>
                </w:rPrChange>
              </w:rPr>
            </w:pPr>
            <w:ins w:id="2755" w:author="Mikael Zirén" w:date="2022-05-17T15:30:00Z">
              <w:r w:rsidRPr="008F580B">
                <w:rPr>
                  <w:highlight w:val="cyan"/>
                  <w:rPrChange w:id="2756"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45B24F5E" w14:textId="77777777" w:rsidR="008F580B" w:rsidRPr="008F580B" w:rsidRDefault="008F580B" w:rsidP="008F2D83">
            <w:pPr>
              <w:pStyle w:val="TAC"/>
              <w:rPr>
                <w:ins w:id="2757" w:author="Mikael Zirén" w:date="2022-05-17T15:30:00Z"/>
                <w:highlight w:val="cyan"/>
                <w:rPrChange w:id="2758" w:author="Mikael Zirén" w:date="2022-05-17T15:31:00Z">
                  <w:rPr>
                    <w:ins w:id="2759" w:author="Mikael Zirén" w:date="2022-05-17T15:30:00Z"/>
                  </w:rPr>
                </w:rPrChange>
              </w:rPr>
            </w:pPr>
            <w:ins w:id="2760" w:author="Mikael Zirén" w:date="2022-05-17T15:30:00Z">
              <w:r w:rsidRPr="008F580B">
                <w:rPr>
                  <w:highlight w:val="cyan"/>
                  <w:rPrChange w:id="2761"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49B969F" w14:textId="77777777" w:rsidR="008F580B" w:rsidRPr="008F580B" w:rsidRDefault="008F580B" w:rsidP="008F2D83">
            <w:pPr>
              <w:pStyle w:val="TAC"/>
              <w:rPr>
                <w:ins w:id="2762" w:author="Mikael Zirén" w:date="2022-05-17T15:30:00Z"/>
                <w:highlight w:val="cyan"/>
                <w:rPrChange w:id="2763" w:author="Mikael Zirén" w:date="2022-05-17T15:31:00Z">
                  <w:rPr>
                    <w:ins w:id="2764" w:author="Mikael Zirén" w:date="2022-05-17T15:30:00Z"/>
                  </w:rPr>
                </w:rPrChange>
              </w:rPr>
            </w:pPr>
            <w:ins w:id="2765" w:author="Mikael Zirén" w:date="2022-05-17T15:30:00Z">
              <w:r w:rsidRPr="008F580B">
                <w:rPr>
                  <w:highlight w:val="cyan"/>
                  <w:rPrChange w:id="2766" w:author="Mikael Zirén" w:date="2022-05-17T15:31:00Z">
                    <w:rPr/>
                  </w:rPrChange>
                </w:rPr>
                <w:t>[8.2]-TT</w:t>
              </w:r>
            </w:ins>
          </w:p>
        </w:tc>
        <w:tc>
          <w:tcPr>
            <w:tcW w:w="1559" w:type="dxa"/>
            <w:tcBorders>
              <w:top w:val="single" w:sz="4" w:space="0" w:color="auto"/>
              <w:left w:val="single" w:sz="4" w:space="0" w:color="auto"/>
              <w:bottom w:val="single" w:sz="4" w:space="0" w:color="auto"/>
              <w:right w:val="single" w:sz="4" w:space="0" w:color="auto"/>
            </w:tcBorders>
            <w:vAlign w:val="center"/>
          </w:tcPr>
          <w:p w14:paraId="3FEE4AEC" w14:textId="77777777" w:rsidR="008F580B" w:rsidRPr="008F580B" w:rsidRDefault="008F580B" w:rsidP="008F2D83">
            <w:pPr>
              <w:pStyle w:val="TAC"/>
              <w:rPr>
                <w:ins w:id="2767" w:author="Mikael Zirén" w:date="2022-05-17T15:30:00Z"/>
                <w:highlight w:val="cyan"/>
                <w:rPrChange w:id="2768" w:author="Mikael Zirén" w:date="2022-05-17T15:31:00Z">
                  <w:rPr>
                    <w:ins w:id="2769" w:author="Mikael Zirén" w:date="2022-05-17T15:30:00Z"/>
                  </w:rPr>
                </w:rPrChange>
              </w:rPr>
            </w:pPr>
            <w:ins w:id="2770" w:author="Mikael Zirén" w:date="2022-05-17T15:30:00Z">
              <w:r w:rsidRPr="008F580B">
                <w:rPr>
                  <w:highlight w:val="cyan"/>
                  <w:rPrChange w:id="2771" w:author="Mikael Zirén" w:date="2022-05-17T15:31:00Z">
                    <w:rPr/>
                  </w:rPrChange>
                </w:rPr>
                <w:t>[</w:t>
              </w:r>
              <w:proofErr w:type="gramStart"/>
              <w:r w:rsidRPr="008F580B">
                <w:rPr>
                  <w:highlight w:val="cyan"/>
                  <w:rPrChange w:id="2772" w:author="Mikael Zirén" w:date="2022-05-17T15:31:00Z">
                    <w:rPr/>
                  </w:rPrChange>
                </w:rPr>
                <w:t>5.0]+</w:t>
              </w:r>
              <w:proofErr w:type="gramEnd"/>
              <w:r w:rsidRPr="008F580B">
                <w:rPr>
                  <w:highlight w:val="cyan"/>
                  <w:rPrChange w:id="2773" w:author="Mikael Zirén" w:date="2022-05-17T15:31:00Z">
                    <w:rPr/>
                  </w:rPrChange>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33BD0E8F" w14:textId="77777777" w:rsidR="008F580B" w:rsidRPr="008F580B" w:rsidRDefault="008F580B" w:rsidP="008F2D83">
            <w:pPr>
              <w:pStyle w:val="TAC"/>
              <w:rPr>
                <w:ins w:id="2774" w:author="Mikael Zirén" w:date="2022-05-17T15:30:00Z"/>
                <w:highlight w:val="cyan"/>
                <w:rPrChange w:id="2775" w:author="Mikael Zirén" w:date="2022-05-17T15:31:00Z">
                  <w:rPr>
                    <w:ins w:id="2776" w:author="Mikael Zirén" w:date="2022-05-17T15:30:00Z"/>
                  </w:rPr>
                </w:rPrChange>
              </w:rPr>
            </w:pPr>
            <w:ins w:id="2777" w:author="Mikael Zirén" w:date="2022-05-17T15:30:00Z">
              <w:r w:rsidRPr="008F580B">
                <w:rPr>
                  <w:highlight w:val="cyan"/>
                  <w:rPrChange w:id="2778" w:author="Mikael Zirén" w:date="2022-05-17T15:31:00Z">
                    <w:rPr/>
                  </w:rPrChange>
                </w:rPr>
                <w:t>[6.2]-</w:t>
              </w:r>
              <w:r w:rsidRPr="008F580B">
                <w:rPr>
                  <w:rFonts w:cs="Arial"/>
                  <w:highlight w:val="cyan"/>
                  <w:rPrChange w:id="2779" w:author="Mikael Zirén" w:date="2022-05-17T15:31:00Z">
                    <w:rPr>
                      <w:rFonts w:cs="Arial"/>
                    </w:rPr>
                  </w:rPrChange>
                </w:rPr>
                <w:t xml:space="preserve"> Δ</w:t>
              </w:r>
              <w:r w:rsidRPr="008F580B">
                <w:rPr>
                  <w:highlight w:val="cyan"/>
                  <w:rPrChange w:id="278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6E46115" w14:textId="77777777" w:rsidR="008F580B" w:rsidRPr="008F580B" w:rsidRDefault="008F580B" w:rsidP="008F2D83">
            <w:pPr>
              <w:pStyle w:val="TAC"/>
              <w:rPr>
                <w:ins w:id="2781" w:author="Mikael Zirén" w:date="2022-05-17T15:30:00Z"/>
                <w:highlight w:val="cyan"/>
                <w:rPrChange w:id="2782" w:author="Mikael Zirén" w:date="2022-05-17T15:31:00Z">
                  <w:rPr>
                    <w:ins w:id="2783" w:author="Mikael Zirén" w:date="2022-05-17T15:30:00Z"/>
                  </w:rPr>
                </w:rPrChange>
              </w:rPr>
            </w:pPr>
            <w:ins w:id="2784" w:author="Mikael Zirén" w:date="2022-05-17T15:30:00Z">
              <w:r w:rsidRPr="008F580B">
                <w:rPr>
                  <w:highlight w:val="cyan"/>
                  <w:rPrChange w:id="2785" w:author="Mikael Zirén" w:date="2022-05-17T15:31:00Z">
                    <w:rPr/>
                  </w:rPrChange>
                </w:rPr>
                <w:t>43</w:t>
              </w:r>
            </w:ins>
          </w:p>
        </w:tc>
      </w:tr>
      <w:tr w:rsidR="008F580B" w:rsidRPr="008F580B" w14:paraId="4BD65288" w14:textId="77777777" w:rsidTr="008F2D83">
        <w:trPr>
          <w:jc w:val="center"/>
          <w:ins w:id="278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83085D1" w14:textId="77777777" w:rsidR="008F580B" w:rsidRPr="008F580B" w:rsidRDefault="008F580B" w:rsidP="008F2D83">
            <w:pPr>
              <w:pStyle w:val="TAC"/>
              <w:rPr>
                <w:ins w:id="2787" w:author="Mikael Zirén" w:date="2022-05-17T15:30:00Z"/>
                <w:highlight w:val="cyan"/>
                <w:rPrChange w:id="2788" w:author="Mikael Zirén" w:date="2022-05-17T15:31:00Z">
                  <w:rPr>
                    <w:ins w:id="2789" w:author="Mikael Zirén" w:date="2022-05-17T15:30:00Z"/>
                  </w:rPr>
                </w:rPrChange>
              </w:rPr>
            </w:pPr>
            <w:ins w:id="2790" w:author="Mikael Zirén" w:date="2022-05-17T15:30:00Z">
              <w:r w:rsidRPr="008F580B">
                <w:rPr>
                  <w:highlight w:val="cyan"/>
                  <w:rPrChange w:id="2791"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688A6935" w14:textId="77777777" w:rsidR="008F580B" w:rsidRPr="008F580B" w:rsidRDefault="008F580B" w:rsidP="008F2D83">
            <w:pPr>
              <w:pStyle w:val="TAC"/>
              <w:rPr>
                <w:ins w:id="2792" w:author="Mikael Zirén" w:date="2022-05-17T15:30:00Z"/>
                <w:rFonts w:cs="Arial"/>
                <w:highlight w:val="cyan"/>
                <w:rPrChange w:id="2793" w:author="Mikael Zirén" w:date="2022-05-17T15:31:00Z">
                  <w:rPr>
                    <w:ins w:id="2794" w:author="Mikael Zirén" w:date="2022-05-17T15:30:00Z"/>
                    <w:rFonts w:cs="Arial"/>
                  </w:rPr>
                </w:rPrChange>
              </w:rPr>
            </w:pPr>
            <w:ins w:id="2795" w:author="Mikael Zirén" w:date="2022-05-17T15:30:00Z">
              <w:r w:rsidRPr="008F580B">
                <w:rPr>
                  <w:highlight w:val="cyan"/>
                  <w:rPrChange w:id="2796"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0F2FEA2" w14:textId="77777777" w:rsidR="008F580B" w:rsidRPr="008F580B" w:rsidRDefault="008F580B" w:rsidP="008F2D83">
            <w:pPr>
              <w:pStyle w:val="TAC"/>
              <w:rPr>
                <w:ins w:id="2797" w:author="Mikael Zirén" w:date="2022-05-17T15:30:00Z"/>
                <w:highlight w:val="cyan"/>
                <w:rPrChange w:id="2798" w:author="Mikael Zirén" w:date="2022-05-17T15:31:00Z">
                  <w:rPr>
                    <w:ins w:id="2799" w:author="Mikael Zirén" w:date="2022-05-17T15:30:00Z"/>
                  </w:rPr>
                </w:rPrChange>
              </w:rPr>
            </w:pPr>
            <w:ins w:id="2800" w:author="Mikael Zirén" w:date="2022-05-17T15:30:00Z">
              <w:r w:rsidRPr="008F580B">
                <w:rPr>
                  <w:highlight w:val="cyan"/>
                  <w:rPrChange w:id="2801"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51F414E" w14:textId="77777777" w:rsidR="008F580B" w:rsidRPr="008F580B" w:rsidRDefault="008F580B" w:rsidP="008F2D83">
            <w:pPr>
              <w:pStyle w:val="TAC"/>
              <w:rPr>
                <w:ins w:id="2802" w:author="Mikael Zirén" w:date="2022-05-17T15:30:00Z"/>
                <w:highlight w:val="cyan"/>
                <w:rPrChange w:id="2803" w:author="Mikael Zirén" w:date="2022-05-17T15:31:00Z">
                  <w:rPr>
                    <w:ins w:id="2804" w:author="Mikael Zirén" w:date="2022-05-17T15:30:00Z"/>
                  </w:rPr>
                </w:rPrChange>
              </w:rPr>
            </w:pPr>
            <w:ins w:id="2805" w:author="Mikael Zirén" w:date="2022-05-17T15:30:00Z">
              <w:r w:rsidRPr="008F580B">
                <w:rPr>
                  <w:highlight w:val="cyan"/>
                  <w:rPrChange w:id="2806"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3B190682" w14:textId="77777777" w:rsidR="008F580B" w:rsidRPr="008F580B" w:rsidRDefault="008F580B" w:rsidP="008F2D83">
            <w:pPr>
              <w:pStyle w:val="TAC"/>
              <w:rPr>
                <w:ins w:id="2807" w:author="Mikael Zirén" w:date="2022-05-17T15:30:00Z"/>
                <w:highlight w:val="cyan"/>
                <w:rPrChange w:id="2808" w:author="Mikael Zirén" w:date="2022-05-17T15:31:00Z">
                  <w:rPr>
                    <w:ins w:id="2809" w:author="Mikael Zirén" w:date="2022-05-17T15:30:00Z"/>
                  </w:rPr>
                </w:rPrChange>
              </w:rPr>
            </w:pPr>
            <w:ins w:id="2810" w:author="Mikael Zirén" w:date="2022-05-17T15:30:00Z">
              <w:r w:rsidRPr="008F580B">
                <w:rPr>
                  <w:highlight w:val="cyan"/>
                  <w:rPrChange w:id="2811"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1B7368" w14:textId="77777777" w:rsidR="008F580B" w:rsidRPr="008F580B" w:rsidRDefault="008F580B" w:rsidP="008F2D83">
            <w:pPr>
              <w:pStyle w:val="TAC"/>
              <w:rPr>
                <w:ins w:id="2812" w:author="Mikael Zirén" w:date="2022-05-17T15:30:00Z"/>
                <w:highlight w:val="cyan"/>
                <w:rPrChange w:id="2813" w:author="Mikael Zirén" w:date="2022-05-17T15:31:00Z">
                  <w:rPr>
                    <w:ins w:id="2814" w:author="Mikael Zirén" w:date="2022-05-17T15:30:00Z"/>
                  </w:rPr>
                </w:rPrChange>
              </w:rPr>
            </w:pPr>
            <w:ins w:id="2815" w:author="Mikael Zirén" w:date="2022-05-17T15:30:00Z">
              <w:r w:rsidRPr="008F580B">
                <w:rPr>
                  <w:highlight w:val="cyan"/>
                  <w:rPrChange w:id="2816" w:author="Mikael Zirén" w:date="2022-05-17T15:31:00Z">
                    <w:rPr/>
                  </w:rPrChange>
                </w:rPr>
                <w:t>[6.4]-TT</w:t>
              </w:r>
            </w:ins>
          </w:p>
        </w:tc>
        <w:tc>
          <w:tcPr>
            <w:tcW w:w="1559" w:type="dxa"/>
            <w:tcBorders>
              <w:top w:val="single" w:sz="4" w:space="0" w:color="auto"/>
              <w:left w:val="single" w:sz="4" w:space="0" w:color="auto"/>
              <w:bottom w:val="single" w:sz="4" w:space="0" w:color="auto"/>
              <w:right w:val="single" w:sz="4" w:space="0" w:color="auto"/>
            </w:tcBorders>
            <w:vAlign w:val="center"/>
          </w:tcPr>
          <w:p w14:paraId="1A272FE1" w14:textId="77777777" w:rsidR="008F580B" w:rsidRPr="008F580B" w:rsidRDefault="008F580B" w:rsidP="008F2D83">
            <w:pPr>
              <w:pStyle w:val="TAC"/>
              <w:rPr>
                <w:ins w:id="2817" w:author="Mikael Zirén" w:date="2022-05-17T15:30:00Z"/>
                <w:highlight w:val="cyan"/>
                <w:rPrChange w:id="2818" w:author="Mikael Zirén" w:date="2022-05-17T15:31:00Z">
                  <w:rPr>
                    <w:ins w:id="2819" w:author="Mikael Zirén" w:date="2022-05-17T15:30:00Z"/>
                  </w:rPr>
                </w:rPrChange>
              </w:rPr>
            </w:pPr>
            <w:ins w:id="2820" w:author="Mikael Zirén" w:date="2022-05-17T15:30:00Z">
              <w:r w:rsidRPr="008F580B">
                <w:rPr>
                  <w:highlight w:val="cyan"/>
                  <w:rPrChange w:id="2821" w:author="Mikael Zirén" w:date="2022-05-17T15:31:00Z">
                    <w:rPr/>
                  </w:rPrChange>
                </w:rPr>
                <w:t>[</w:t>
              </w:r>
              <w:proofErr w:type="gramStart"/>
              <w:r w:rsidRPr="008F580B">
                <w:rPr>
                  <w:highlight w:val="cyan"/>
                  <w:rPrChange w:id="2822" w:author="Mikael Zirén" w:date="2022-05-17T15:31:00Z">
                    <w:rPr/>
                  </w:rPrChange>
                </w:rPr>
                <w:t>5.0]+</w:t>
              </w:r>
              <w:proofErr w:type="gramEnd"/>
              <w:r w:rsidRPr="008F580B">
                <w:rPr>
                  <w:highlight w:val="cyan"/>
                  <w:rPrChange w:id="2823" w:author="Mikael Zirén" w:date="2022-05-17T15:31:00Z">
                    <w:rPr/>
                  </w:rPrChange>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6C648F12" w14:textId="77777777" w:rsidR="008F580B" w:rsidRPr="008F580B" w:rsidRDefault="008F580B" w:rsidP="008F2D83">
            <w:pPr>
              <w:pStyle w:val="TAC"/>
              <w:rPr>
                <w:ins w:id="2824" w:author="Mikael Zirén" w:date="2022-05-17T15:30:00Z"/>
                <w:highlight w:val="cyan"/>
                <w:rPrChange w:id="2825" w:author="Mikael Zirén" w:date="2022-05-17T15:31:00Z">
                  <w:rPr>
                    <w:ins w:id="2826" w:author="Mikael Zirén" w:date="2022-05-17T15:30:00Z"/>
                  </w:rPr>
                </w:rPrChange>
              </w:rPr>
            </w:pPr>
            <w:ins w:id="2827" w:author="Mikael Zirén" w:date="2022-05-17T15:30:00Z">
              <w:r w:rsidRPr="008F580B">
                <w:rPr>
                  <w:highlight w:val="cyan"/>
                  <w:rPrChange w:id="2828" w:author="Mikael Zirén" w:date="2022-05-17T15:31:00Z">
                    <w:rPr/>
                  </w:rPrChange>
                </w:rPr>
                <w:t>[4.4]-</w:t>
              </w:r>
              <w:r w:rsidRPr="008F580B">
                <w:rPr>
                  <w:rFonts w:cs="Arial"/>
                  <w:highlight w:val="cyan"/>
                  <w:rPrChange w:id="2829" w:author="Mikael Zirén" w:date="2022-05-17T15:31:00Z">
                    <w:rPr>
                      <w:rFonts w:cs="Arial"/>
                    </w:rPr>
                  </w:rPrChange>
                </w:rPr>
                <w:t xml:space="preserve"> Δ</w:t>
              </w:r>
              <w:r w:rsidRPr="008F580B">
                <w:rPr>
                  <w:highlight w:val="cyan"/>
                  <w:rPrChange w:id="283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8D1988D" w14:textId="77777777" w:rsidR="008F580B" w:rsidRPr="008F580B" w:rsidRDefault="008F580B" w:rsidP="008F2D83">
            <w:pPr>
              <w:pStyle w:val="TAC"/>
              <w:rPr>
                <w:ins w:id="2831" w:author="Mikael Zirén" w:date="2022-05-17T15:30:00Z"/>
                <w:highlight w:val="cyan"/>
                <w:rPrChange w:id="2832" w:author="Mikael Zirén" w:date="2022-05-17T15:31:00Z">
                  <w:rPr>
                    <w:ins w:id="2833" w:author="Mikael Zirén" w:date="2022-05-17T15:30:00Z"/>
                  </w:rPr>
                </w:rPrChange>
              </w:rPr>
            </w:pPr>
            <w:ins w:id="2834" w:author="Mikael Zirén" w:date="2022-05-17T15:30:00Z">
              <w:r w:rsidRPr="008F580B">
                <w:rPr>
                  <w:highlight w:val="cyan"/>
                  <w:rPrChange w:id="2835" w:author="Mikael Zirén" w:date="2022-05-17T15:31:00Z">
                    <w:rPr/>
                  </w:rPrChange>
                </w:rPr>
                <w:t>43</w:t>
              </w:r>
            </w:ins>
          </w:p>
        </w:tc>
      </w:tr>
      <w:tr w:rsidR="008F580B" w:rsidRPr="008F580B" w14:paraId="1B4B2E06" w14:textId="77777777" w:rsidTr="008F2D83">
        <w:trPr>
          <w:jc w:val="center"/>
          <w:ins w:id="283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829082A" w14:textId="77777777" w:rsidR="008F580B" w:rsidRPr="008F580B" w:rsidRDefault="008F580B" w:rsidP="008F2D83">
            <w:pPr>
              <w:pStyle w:val="TAC"/>
              <w:rPr>
                <w:ins w:id="2837" w:author="Mikael Zirén" w:date="2022-05-17T15:30:00Z"/>
                <w:highlight w:val="cyan"/>
                <w:rPrChange w:id="2838" w:author="Mikael Zirén" w:date="2022-05-17T15:31:00Z">
                  <w:rPr>
                    <w:ins w:id="2839" w:author="Mikael Zirén" w:date="2022-05-17T15:30:00Z"/>
                  </w:rPr>
                </w:rPrChange>
              </w:rPr>
            </w:pPr>
            <w:ins w:id="2840" w:author="Mikael Zirén" w:date="2022-05-17T15:30:00Z">
              <w:r w:rsidRPr="008F580B">
                <w:rPr>
                  <w:highlight w:val="cyan"/>
                  <w:rPrChange w:id="2841" w:author="Mikael Zirén" w:date="2022-05-17T15:31:00Z">
                    <w:rPr/>
                  </w:rPrChange>
                </w:rPr>
                <w:t>5</w:t>
              </w:r>
            </w:ins>
          </w:p>
        </w:tc>
        <w:tc>
          <w:tcPr>
            <w:tcW w:w="1702" w:type="dxa"/>
            <w:tcBorders>
              <w:top w:val="single" w:sz="4" w:space="0" w:color="auto"/>
              <w:left w:val="single" w:sz="4" w:space="0" w:color="auto"/>
              <w:bottom w:val="single" w:sz="4" w:space="0" w:color="auto"/>
              <w:right w:val="single" w:sz="4" w:space="0" w:color="auto"/>
            </w:tcBorders>
          </w:tcPr>
          <w:p w14:paraId="592B2E83" w14:textId="77777777" w:rsidR="008F580B" w:rsidRPr="008F580B" w:rsidRDefault="008F580B" w:rsidP="008F2D83">
            <w:pPr>
              <w:pStyle w:val="TAC"/>
              <w:rPr>
                <w:ins w:id="2842" w:author="Mikael Zirén" w:date="2022-05-17T15:30:00Z"/>
                <w:rFonts w:cs="Arial"/>
                <w:highlight w:val="cyan"/>
                <w:rPrChange w:id="2843" w:author="Mikael Zirén" w:date="2022-05-17T15:31:00Z">
                  <w:rPr>
                    <w:ins w:id="2844" w:author="Mikael Zirén" w:date="2022-05-17T15:30:00Z"/>
                    <w:rFonts w:cs="Arial"/>
                  </w:rPr>
                </w:rPrChange>
              </w:rPr>
            </w:pPr>
            <w:ins w:id="2845" w:author="Mikael Zirén" w:date="2022-05-17T15:30:00Z">
              <w:r w:rsidRPr="008F580B">
                <w:rPr>
                  <w:highlight w:val="cyan"/>
                  <w:rPrChange w:id="2846"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8A45026" w14:textId="77777777" w:rsidR="008F580B" w:rsidRPr="008F580B" w:rsidRDefault="008F580B" w:rsidP="008F2D83">
            <w:pPr>
              <w:pStyle w:val="TAC"/>
              <w:rPr>
                <w:ins w:id="2847" w:author="Mikael Zirén" w:date="2022-05-17T15:30:00Z"/>
                <w:highlight w:val="cyan"/>
                <w:rPrChange w:id="2848" w:author="Mikael Zirén" w:date="2022-05-17T15:31:00Z">
                  <w:rPr>
                    <w:ins w:id="2849" w:author="Mikael Zirén" w:date="2022-05-17T15:30:00Z"/>
                  </w:rPr>
                </w:rPrChange>
              </w:rPr>
            </w:pPr>
            <w:ins w:id="2850" w:author="Mikael Zirén" w:date="2022-05-17T15:30:00Z">
              <w:r w:rsidRPr="008F580B">
                <w:rPr>
                  <w:highlight w:val="cyan"/>
                  <w:rPrChange w:id="2851"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2A3A59D" w14:textId="77777777" w:rsidR="008F580B" w:rsidRPr="008F580B" w:rsidRDefault="008F580B" w:rsidP="008F2D83">
            <w:pPr>
              <w:pStyle w:val="TAC"/>
              <w:rPr>
                <w:ins w:id="2852" w:author="Mikael Zirén" w:date="2022-05-17T15:30:00Z"/>
                <w:highlight w:val="cyan"/>
                <w:rPrChange w:id="2853" w:author="Mikael Zirén" w:date="2022-05-17T15:31:00Z">
                  <w:rPr>
                    <w:ins w:id="2854" w:author="Mikael Zirén" w:date="2022-05-17T15:30:00Z"/>
                  </w:rPr>
                </w:rPrChange>
              </w:rPr>
            </w:pPr>
            <w:ins w:id="2855" w:author="Mikael Zirén" w:date="2022-05-17T15:30:00Z">
              <w:r w:rsidRPr="008F580B">
                <w:rPr>
                  <w:highlight w:val="cyan"/>
                  <w:rPrChange w:id="2856"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B152969" w14:textId="77777777" w:rsidR="008F580B" w:rsidRPr="008F580B" w:rsidRDefault="008F580B" w:rsidP="008F2D83">
            <w:pPr>
              <w:pStyle w:val="TAC"/>
              <w:rPr>
                <w:ins w:id="2857" w:author="Mikael Zirén" w:date="2022-05-17T15:30:00Z"/>
                <w:highlight w:val="cyan"/>
                <w:rPrChange w:id="2858" w:author="Mikael Zirén" w:date="2022-05-17T15:31:00Z">
                  <w:rPr>
                    <w:ins w:id="2859" w:author="Mikael Zirén" w:date="2022-05-17T15:30:00Z"/>
                  </w:rPr>
                </w:rPrChange>
              </w:rPr>
            </w:pPr>
            <w:ins w:id="2860" w:author="Mikael Zirén" w:date="2022-05-17T15:30:00Z">
              <w:r w:rsidRPr="008F580B">
                <w:rPr>
                  <w:highlight w:val="cyan"/>
                  <w:rPrChange w:id="286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5E295E2" w14:textId="77777777" w:rsidR="008F580B" w:rsidRPr="008F580B" w:rsidRDefault="008F580B" w:rsidP="008F2D83">
            <w:pPr>
              <w:pStyle w:val="TAC"/>
              <w:rPr>
                <w:ins w:id="2862" w:author="Mikael Zirén" w:date="2022-05-17T15:30:00Z"/>
                <w:highlight w:val="cyan"/>
                <w:rPrChange w:id="2863" w:author="Mikael Zirén" w:date="2022-05-17T15:31:00Z">
                  <w:rPr>
                    <w:ins w:id="2864" w:author="Mikael Zirén" w:date="2022-05-17T15:30:00Z"/>
                  </w:rPr>
                </w:rPrChange>
              </w:rPr>
            </w:pPr>
            <w:ins w:id="2865" w:author="Mikael Zirén" w:date="2022-05-17T15:30:00Z">
              <w:r w:rsidRPr="008F580B">
                <w:rPr>
                  <w:highlight w:val="cyan"/>
                  <w:rPrChange w:id="2866" w:author="Mikael Zirén" w:date="2022-05-17T15:31:00Z">
                    <w:rPr/>
                  </w:rPrChange>
                </w:rPr>
                <w:t>[4.2]-TT</w:t>
              </w:r>
            </w:ins>
          </w:p>
        </w:tc>
        <w:tc>
          <w:tcPr>
            <w:tcW w:w="1559" w:type="dxa"/>
            <w:tcBorders>
              <w:top w:val="single" w:sz="4" w:space="0" w:color="auto"/>
              <w:left w:val="single" w:sz="4" w:space="0" w:color="auto"/>
              <w:bottom w:val="single" w:sz="4" w:space="0" w:color="auto"/>
              <w:right w:val="single" w:sz="4" w:space="0" w:color="auto"/>
            </w:tcBorders>
            <w:vAlign w:val="center"/>
          </w:tcPr>
          <w:p w14:paraId="709CEFCB" w14:textId="77777777" w:rsidR="008F580B" w:rsidRPr="008F580B" w:rsidRDefault="008F580B" w:rsidP="008F2D83">
            <w:pPr>
              <w:pStyle w:val="TAC"/>
              <w:rPr>
                <w:ins w:id="2867" w:author="Mikael Zirén" w:date="2022-05-17T15:30:00Z"/>
                <w:highlight w:val="cyan"/>
                <w:rPrChange w:id="2868" w:author="Mikael Zirén" w:date="2022-05-17T15:31:00Z">
                  <w:rPr>
                    <w:ins w:id="2869" w:author="Mikael Zirén" w:date="2022-05-17T15:30:00Z"/>
                  </w:rPr>
                </w:rPrChange>
              </w:rPr>
            </w:pPr>
            <w:ins w:id="2870" w:author="Mikael Zirén" w:date="2022-05-17T15:30:00Z">
              <w:r w:rsidRPr="008F580B">
                <w:rPr>
                  <w:highlight w:val="cyan"/>
                  <w:rPrChange w:id="287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FA81FC7" w14:textId="77777777" w:rsidR="008F580B" w:rsidRPr="008F580B" w:rsidRDefault="008F580B" w:rsidP="008F2D83">
            <w:pPr>
              <w:pStyle w:val="TAC"/>
              <w:rPr>
                <w:ins w:id="2872" w:author="Mikael Zirén" w:date="2022-05-17T15:30:00Z"/>
                <w:highlight w:val="cyan"/>
                <w:rPrChange w:id="2873" w:author="Mikael Zirén" w:date="2022-05-17T15:31:00Z">
                  <w:rPr>
                    <w:ins w:id="2874" w:author="Mikael Zirén" w:date="2022-05-17T15:30:00Z"/>
                  </w:rPr>
                </w:rPrChange>
              </w:rPr>
            </w:pPr>
            <w:ins w:id="2875" w:author="Mikael Zirén" w:date="2022-05-17T15:30:00Z">
              <w:r w:rsidRPr="008F580B">
                <w:rPr>
                  <w:highlight w:val="cyan"/>
                  <w:rPrChange w:id="2876" w:author="Mikael Zirén" w:date="2022-05-17T15:31:00Z">
                    <w:rPr/>
                  </w:rPrChange>
                </w:rPr>
                <w:t>[4.2]-</w:t>
              </w:r>
              <w:r w:rsidRPr="008F580B">
                <w:rPr>
                  <w:rFonts w:cs="Arial"/>
                  <w:highlight w:val="cyan"/>
                  <w:rPrChange w:id="2877" w:author="Mikael Zirén" w:date="2022-05-17T15:31:00Z">
                    <w:rPr>
                      <w:rFonts w:cs="Arial"/>
                    </w:rPr>
                  </w:rPrChange>
                </w:rPr>
                <w:t xml:space="preserve"> Δ</w:t>
              </w:r>
              <w:r w:rsidRPr="008F580B">
                <w:rPr>
                  <w:highlight w:val="cyan"/>
                  <w:rPrChange w:id="2878"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FD7F7D2" w14:textId="77777777" w:rsidR="008F580B" w:rsidRPr="008F580B" w:rsidRDefault="008F580B" w:rsidP="008F2D83">
            <w:pPr>
              <w:pStyle w:val="TAC"/>
              <w:rPr>
                <w:ins w:id="2879" w:author="Mikael Zirén" w:date="2022-05-17T15:30:00Z"/>
                <w:highlight w:val="cyan"/>
                <w:rPrChange w:id="2880" w:author="Mikael Zirén" w:date="2022-05-17T15:31:00Z">
                  <w:rPr>
                    <w:ins w:id="2881" w:author="Mikael Zirén" w:date="2022-05-17T15:30:00Z"/>
                  </w:rPr>
                </w:rPrChange>
              </w:rPr>
            </w:pPr>
            <w:ins w:id="2882" w:author="Mikael Zirén" w:date="2022-05-17T15:30:00Z">
              <w:r w:rsidRPr="008F580B">
                <w:rPr>
                  <w:highlight w:val="cyan"/>
                  <w:rPrChange w:id="2883" w:author="Mikael Zirén" w:date="2022-05-17T15:31:00Z">
                    <w:rPr/>
                  </w:rPrChange>
                </w:rPr>
                <w:t>43</w:t>
              </w:r>
            </w:ins>
          </w:p>
        </w:tc>
      </w:tr>
      <w:tr w:rsidR="008F580B" w:rsidRPr="008F580B" w14:paraId="2F3F3B05" w14:textId="77777777" w:rsidTr="008F2D83">
        <w:trPr>
          <w:jc w:val="center"/>
          <w:ins w:id="2884"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E31640A" w14:textId="77777777" w:rsidR="008F580B" w:rsidRPr="008F580B" w:rsidRDefault="008F580B" w:rsidP="008F2D83">
            <w:pPr>
              <w:pStyle w:val="TAC"/>
              <w:rPr>
                <w:ins w:id="2885" w:author="Mikael Zirén" w:date="2022-05-17T15:30:00Z"/>
                <w:highlight w:val="cyan"/>
                <w:rPrChange w:id="2886" w:author="Mikael Zirén" w:date="2022-05-17T15:31:00Z">
                  <w:rPr>
                    <w:ins w:id="2887" w:author="Mikael Zirén" w:date="2022-05-17T15:30:00Z"/>
                  </w:rPr>
                </w:rPrChange>
              </w:rPr>
            </w:pPr>
            <w:ins w:id="2888" w:author="Mikael Zirén" w:date="2022-05-17T15:30:00Z">
              <w:r w:rsidRPr="008F580B">
                <w:rPr>
                  <w:highlight w:val="cyan"/>
                  <w:rPrChange w:id="2889" w:author="Mikael Zirén" w:date="2022-05-17T15:31:00Z">
                    <w:rPr/>
                  </w:rPrChange>
                </w:rPr>
                <w:t>5</w:t>
              </w:r>
            </w:ins>
          </w:p>
        </w:tc>
        <w:tc>
          <w:tcPr>
            <w:tcW w:w="1702" w:type="dxa"/>
            <w:tcBorders>
              <w:top w:val="single" w:sz="4" w:space="0" w:color="auto"/>
              <w:left w:val="single" w:sz="4" w:space="0" w:color="auto"/>
              <w:bottom w:val="single" w:sz="4" w:space="0" w:color="auto"/>
              <w:right w:val="single" w:sz="4" w:space="0" w:color="auto"/>
            </w:tcBorders>
          </w:tcPr>
          <w:p w14:paraId="37D78E87" w14:textId="77777777" w:rsidR="008F580B" w:rsidRPr="008F580B" w:rsidRDefault="008F580B" w:rsidP="008F2D83">
            <w:pPr>
              <w:pStyle w:val="TAC"/>
              <w:rPr>
                <w:ins w:id="2890" w:author="Mikael Zirén" w:date="2022-05-17T15:30:00Z"/>
                <w:rFonts w:cs="Arial"/>
                <w:highlight w:val="cyan"/>
                <w:rPrChange w:id="2891" w:author="Mikael Zirén" w:date="2022-05-17T15:31:00Z">
                  <w:rPr>
                    <w:ins w:id="2892" w:author="Mikael Zirén" w:date="2022-05-17T15:30:00Z"/>
                    <w:rFonts w:cs="Arial"/>
                  </w:rPr>
                </w:rPrChange>
              </w:rPr>
            </w:pPr>
            <w:ins w:id="2893" w:author="Mikael Zirén" w:date="2022-05-17T15:30:00Z">
              <w:r w:rsidRPr="008F580B">
                <w:rPr>
                  <w:highlight w:val="cyan"/>
                  <w:rPrChange w:id="289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83A20A" w14:textId="77777777" w:rsidR="008F580B" w:rsidRPr="008F580B" w:rsidRDefault="008F580B" w:rsidP="008F2D83">
            <w:pPr>
              <w:pStyle w:val="TAC"/>
              <w:rPr>
                <w:ins w:id="2895" w:author="Mikael Zirén" w:date="2022-05-17T15:30:00Z"/>
                <w:highlight w:val="cyan"/>
                <w:rPrChange w:id="2896" w:author="Mikael Zirén" w:date="2022-05-17T15:31:00Z">
                  <w:rPr>
                    <w:ins w:id="2897" w:author="Mikael Zirén" w:date="2022-05-17T15:30:00Z"/>
                  </w:rPr>
                </w:rPrChange>
              </w:rPr>
            </w:pPr>
            <w:ins w:id="2898" w:author="Mikael Zirén" w:date="2022-05-17T15:30:00Z">
              <w:r w:rsidRPr="008F580B">
                <w:rPr>
                  <w:highlight w:val="cyan"/>
                  <w:rPrChange w:id="289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BEC4109" w14:textId="77777777" w:rsidR="008F580B" w:rsidRPr="008F580B" w:rsidRDefault="008F580B" w:rsidP="008F2D83">
            <w:pPr>
              <w:pStyle w:val="TAC"/>
              <w:rPr>
                <w:ins w:id="2900" w:author="Mikael Zirén" w:date="2022-05-17T15:30:00Z"/>
                <w:highlight w:val="cyan"/>
                <w:rPrChange w:id="2901" w:author="Mikael Zirén" w:date="2022-05-17T15:31:00Z">
                  <w:rPr>
                    <w:ins w:id="2902" w:author="Mikael Zirén" w:date="2022-05-17T15:30:00Z"/>
                  </w:rPr>
                </w:rPrChange>
              </w:rPr>
            </w:pPr>
            <w:ins w:id="2903" w:author="Mikael Zirén" w:date="2022-05-17T15:30:00Z">
              <w:r w:rsidRPr="008F580B">
                <w:rPr>
                  <w:highlight w:val="cyan"/>
                  <w:rPrChange w:id="2904"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4187C339" w14:textId="77777777" w:rsidR="008F580B" w:rsidRPr="008F580B" w:rsidRDefault="008F580B" w:rsidP="008F2D83">
            <w:pPr>
              <w:pStyle w:val="TAC"/>
              <w:rPr>
                <w:ins w:id="2905" w:author="Mikael Zirén" w:date="2022-05-17T15:30:00Z"/>
                <w:highlight w:val="cyan"/>
                <w:rPrChange w:id="2906" w:author="Mikael Zirén" w:date="2022-05-17T15:31:00Z">
                  <w:rPr>
                    <w:ins w:id="2907" w:author="Mikael Zirén" w:date="2022-05-17T15:30:00Z"/>
                  </w:rPr>
                </w:rPrChange>
              </w:rPr>
            </w:pPr>
            <w:ins w:id="2908" w:author="Mikael Zirén" w:date="2022-05-17T15:30:00Z">
              <w:r w:rsidRPr="008F580B">
                <w:rPr>
                  <w:highlight w:val="cyan"/>
                  <w:rPrChange w:id="2909"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0592A17" w14:textId="77777777" w:rsidR="008F580B" w:rsidRPr="008F580B" w:rsidRDefault="008F580B" w:rsidP="008F2D83">
            <w:pPr>
              <w:pStyle w:val="TAC"/>
              <w:rPr>
                <w:ins w:id="2910" w:author="Mikael Zirén" w:date="2022-05-17T15:30:00Z"/>
                <w:highlight w:val="cyan"/>
                <w:rPrChange w:id="2911" w:author="Mikael Zirén" w:date="2022-05-17T15:31:00Z">
                  <w:rPr>
                    <w:ins w:id="2912" w:author="Mikael Zirén" w:date="2022-05-17T15:30:00Z"/>
                  </w:rPr>
                </w:rPrChange>
              </w:rPr>
            </w:pPr>
            <w:ins w:id="2913" w:author="Mikael Zirén" w:date="2022-05-17T15:30:00Z">
              <w:r w:rsidRPr="008F580B">
                <w:rPr>
                  <w:highlight w:val="cyan"/>
                  <w:rPrChange w:id="2914" w:author="Mikael Zirén" w:date="2022-05-17T15:31:00Z">
                    <w:rPr/>
                  </w:rPrChange>
                </w:rPr>
                <w:t>[2.4]-TT</w:t>
              </w:r>
            </w:ins>
          </w:p>
        </w:tc>
        <w:tc>
          <w:tcPr>
            <w:tcW w:w="1559" w:type="dxa"/>
            <w:tcBorders>
              <w:top w:val="single" w:sz="4" w:space="0" w:color="auto"/>
              <w:left w:val="single" w:sz="4" w:space="0" w:color="auto"/>
              <w:bottom w:val="single" w:sz="4" w:space="0" w:color="auto"/>
              <w:right w:val="single" w:sz="4" w:space="0" w:color="auto"/>
            </w:tcBorders>
            <w:vAlign w:val="center"/>
          </w:tcPr>
          <w:p w14:paraId="47B079AA" w14:textId="77777777" w:rsidR="008F580B" w:rsidRPr="008F580B" w:rsidRDefault="008F580B" w:rsidP="008F2D83">
            <w:pPr>
              <w:pStyle w:val="TAC"/>
              <w:rPr>
                <w:ins w:id="2915" w:author="Mikael Zirén" w:date="2022-05-17T15:30:00Z"/>
                <w:highlight w:val="cyan"/>
                <w:rPrChange w:id="2916" w:author="Mikael Zirén" w:date="2022-05-17T15:31:00Z">
                  <w:rPr>
                    <w:ins w:id="2917" w:author="Mikael Zirén" w:date="2022-05-17T15:30:00Z"/>
                  </w:rPr>
                </w:rPrChange>
              </w:rPr>
            </w:pPr>
            <w:ins w:id="2918" w:author="Mikael Zirén" w:date="2022-05-17T15:30:00Z">
              <w:r w:rsidRPr="008F580B">
                <w:rPr>
                  <w:highlight w:val="cyan"/>
                  <w:rPrChange w:id="2919"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8384945" w14:textId="77777777" w:rsidR="008F580B" w:rsidRPr="008F580B" w:rsidRDefault="008F580B" w:rsidP="008F2D83">
            <w:pPr>
              <w:pStyle w:val="TAC"/>
              <w:rPr>
                <w:ins w:id="2920" w:author="Mikael Zirén" w:date="2022-05-17T15:30:00Z"/>
                <w:highlight w:val="cyan"/>
                <w:rPrChange w:id="2921" w:author="Mikael Zirén" w:date="2022-05-17T15:31:00Z">
                  <w:rPr>
                    <w:ins w:id="2922" w:author="Mikael Zirén" w:date="2022-05-17T15:30:00Z"/>
                  </w:rPr>
                </w:rPrChange>
              </w:rPr>
            </w:pPr>
            <w:ins w:id="2923" w:author="Mikael Zirén" w:date="2022-05-17T15:30:00Z">
              <w:r w:rsidRPr="008F580B">
                <w:rPr>
                  <w:highlight w:val="cyan"/>
                  <w:rPrChange w:id="2924" w:author="Mikael Zirén" w:date="2022-05-17T15:31:00Z">
                    <w:rPr/>
                  </w:rPrChange>
                </w:rPr>
                <w:t>[2.4]-</w:t>
              </w:r>
              <w:r w:rsidRPr="008F580B">
                <w:rPr>
                  <w:rFonts w:cs="Arial"/>
                  <w:highlight w:val="cyan"/>
                  <w:rPrChange w:id="2925" w:author="Mikael Zirén" w:date="2022-05-17T15:31:00Z">
                    <w:rPr>
                      <w:rFonts w:cs="Arial"/>
                    </w:rPr>
                  </w:rPrChange>
                </w:rPr>
                <w:t xml:space="preserve"> Δ</w:t>
              </w:r>
              <w:r w:rsidRPr="008F580B">
                <w:rPr>
                  <w:highlight w:val="cyan"/>
                  <w:rPrChange w:id="292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25FC618" w14:textId="77777777" w:rsidR="008F580B" w:rsidRPr="008F580B" w:rsidRDefault="008F580B" w:rsidP="008F2D83">
            <w:pPr>
              <w:pStyle w:val="TAC"/>
              <w:rPr>
                <w:ins w:id="2927" w:author="Mikael Zirén" w:date="2022-05-17T15:30:00Z"/>
                <w:highlight w:val="cyan"/>
                <w:rPrChange w:id="2928" w:author="Mikael Zirén" w:date="2022-05-17T15:31:00Z">
                  <w:rPr>
                    <w:ins w:id="2929" w:author="Mikael Zirén" w:date="2022-05-17T15:30:00Z"/>
                  </w:rPr>
                </w:rPrChange>
              </w:rPr>
            </w:pPr>
            <w:ins w:id="2930" w:author="Mikael Zirén" w:date="2022-05-17T15:30:00Z">
              <w:r w:rsidRPr="008F580B">
                <w:rPr>
                  <w:highlight w:val="cyan"/>
                  <w:rPrChange w:id="2931" w:author="Mikael Zirén" w:date="2022-05-17T15:31:00Z">
                    <w:rPr/>
                  </w:rPrChange>
                </w:rPr>
                <w:t>43</w:t>
              </w:r>
            </w:ins>
          </w:p>
        </w:tc>
      </w:tr>
      <w:tr w:rsidR="008F580B" w:rsidRPr="008F580B" w14:paraId="3EC4CBEF" w14:textId="77777777" w:rsidTr="008F2D83">
        <w:trPr>
          <w:jc w:val="center"/>
          <w:ins w:id="2932" w:author="Mikael Zirén" w:date="2022-05-17T15:30:00Z"/>
        </w:trPr>
        <w:tc>
          <w:tcPr>
            <w:tcW w:w="10768" w:type="dxa"/>
            <w:gridSpan w:val="9"/>
          </w:tcPr>
          <w:p w14:paraId="27C8006B" w14:textId="77777777" w:rsidR="008F580B" w:rsidRPr="008F580B" w:rsidRDefault="008F580B" w:rsidP="008F2D83">
            <w:pPr>
              <w:pStyle w:val="TAH"/>
              <w:rPr>
                <w:ins w:id="2933" w:author="Mikael Zirén" w:date="2022-05-17T15:30:00Z"/>
                <w:highlight w:val="cyan"/>
                <w:rPrChange w:id="2934" w:author="Mikael Zirén" w:date="2022-05-17T15:31:00Z">
                  <w:rPr>
                    <w:ins w:id="2935" w:author="Mikael Zirén" w:date="2022-05-17T15:30:00Z"/>
                  </w:rPr>
                </w:rPrChange>
              </w:rPr>
            </w:pPr>
            <w:ins w:id="2936" w:author="Mikael Zirén" w:date="2022-05-17T15:30:00Z">
              <w:r w:rsidRPr="008F580B">
                <w:rPr>
                  <w:highlight w:val="cyan"/>
                  <w:rPrChange w:id="2937" w:author="Mikael Zirén" w:date="2022-05-17T15:31:00Z">
                    <w:rPr/>
                  </w:rPrChange>
                </w:rPr>
                <w:t xml:space="preserve">Test requirements for a </w:t>
              </w:r>
              <w:proofErr w:type="spellStart"/>
              <w:r w:rsidRPr="008F580B">
                <w:rPr>
                  <w:highlight w:val="cyan"/>
                  <w:rPrChange w:id="2938" w:author="Mikael Zirén" w:date="2022-05-17T15:31:00Z">
                    <w:rPr/>
                  </w:rPrChange>
                </w:rPr>
                <w:t>CA_nX</w:t>
              </w:r>
              <w:proofErr w:type="spellEnd"/>
              <w:r w:rsidRPr="008F580B">
                <w:rPr>
                  <w:highlight w:val="cyan"/>
                  <w:rPrChange w:id="2939" w:author="Mikael Zirén" w:date="2022-05-17T15:31:00Z">
                    <w:rPr/>
                  </w:rPrChange>
                </w:rPr>
                <w:t>(D-G)_</w:t>
              </w:r>
              <w:proofErr w:type="spellStart"/>
              <w:r w:rsidRPr="008F580B">
                <w:rPr>
                  <w:highlight w:val="cyan"/>
                  <w:rPrChange w:id="2940" w:author="Mikael Zirén" w:date="2022-05-17T15:31:00Z">
                    <w:rPr/>
                  </w:rPrChange>
                </w:rPr>
                <w:t>UL_nXD</w:t>
              </w:r>
              <w:proofErr w:type="spellEnd"/>
              <w:r w:rsidRPr="008F580B">
                <w:rPr>
                  <w:highlight w:val="cyan"/>
                  <w:rPrChange w:id="2941" w:author="Mikael Zirén" w:date="2022-05-17T15:31:00Z">
                    <w:rPr/>
                  </w:rPrChange>
                </w:rPr>
                <w:t xml:space="preserve">, </w:t>
              </w:r>
              <w:proofErr w:type="spellStart"/>
              <w:r w:rsidRPr="008F580B">
                <w:rPr>
                  <w:highlight w:val="cyan"/>
                  <w:rPrChange w:id="2942" w:author="Mikael Zirén" w:date="2022-05-17T15:31:00Z">
                    <w:rPr/>
                  </w:rPrChange>
                </w:rPr>
                <w:t>CA_nX</w:t>
              </w:r>
              <w:proofErr w:type="spellEnd"/>
              <w:r w:rsidRPr="008F580B">
                <w:rPr>
                  <w:highlight w:val="cyan"/>
                  <w:rPrChange w:id="2943" w:author="Mikael Zirén" w:date="2022-05-17T15:31:00Z">
                    <w:rPr/>
                  </w:rPrChange>
                </w:rPr>
                <w:t>(D-O)_</w:t>
              </w:r>
              <w:proofErr w:type="spellStart"/>
              <w:r w:rsidRPr="008F580B">
                <w:rPr>
                  <w:highlight w:val="cyan"/>
                  <w:rPrChange w:id="2944" w:author="Mikael Zirén" w:date="2022-05-17T15:31:00Z">
                    <w:rPr/>
                  </w:rPrChange>
                </w:rPr>
                <w:t>UL_nXD</w:t>
              </w:r>
              <w:proofErr w:type="spellEnd"/>
              <w:r w:rsidRPr="008F580B">
                <w:rPr>
                  <w:highlight w:val="cyan"/>
                  <w:rPrChange w:id="2945" w:author="Mikael Zirén" w:date="2022-05-17T15:31:00Z">
                    <w:rPr/>
                  </w:rPrChange>
                </w:rPr>
                <w:t xml:space="preserve">, </w:t>
              </w:r>
              <w:proofErr w:type="spellStart"/>
              <w:r w:rsidRPr="008F580B">
                <w:rPr>
                  <w:highlight w:val="cyan"/>
                  <w:rPrChange w:id="2946" w:author="Mikael Zirén" w:date="2022-05-17T15:31:00Z">
                    <w:rPr/>
                  </w:rPrChange>
                </w:rPr>
                <w:t>CA_nX</w:t>
              </w:r>
              <w:proofErr w:type="spellEnd"/>
              <w:r w:rsidRPr="008F580B">
                <w:rPr>
                  <w:highlight w:val="cyan"/>
                  <w:rPrChange w:id="2947" w:author="Mikael Zirén" w:date="2022-05-17T15:31:00Z">
                    <w:rPr/>
                  </w:rPrChange>
                </w:rPr>
                <w:t>(D-G)_</w:t>
              </w:r>
              <w:proofErr w:type="spellStart"/>
              <w:r w:rsidRPr="008F580B">
                <w:rPr>
                  <w:highlight w:val="cyan"/>
                  <w:rPrChange w:id="2948" w:author="Mikael Zirén" w:date="2022-05-17T15:31:00Z">
                    <w:rPr/>
                  </w:rPrChange>
                </w:rPr>
                <w:t>UL_nXG</w:t>
              </w:r>
              <w:proofErr w:type="spellEnd"/>
              <w:r w:rsidRPr="008F580B">
                <w:rPr>
                  <w:highlight w:val="cyan"/>
                  <w:rPrChange w:id="2949" w:author="Mikael Zirén" w:date="2022-05-17T15:31:00Z">
                    <w:rPr/>
                  </w:rPrChange>
                </w:rPr>
                <w:t xml:space="preserve">, </w:t>
              </w:r>
              <w:proofErr w:type="spellStart"/>
              <w:r w:rsidRPr="008F580B">
                <w:rPr>
                  <w:highlight w:val="cyan"/>
                  <w:rPrChange w:id="2950" w:author="Mikael Zirén" w:date="2022-05-17T15:31:00Z">
                    <w:rPr/>
                  </w:rPrChange>
                </w:rPr>
                <w:t>CA_nX</w:t>
              </w:r>
              <w:proofErr w:type="spellEnd"/>
              <w:r w:rsidRPr="008F580B">
                <w:rPr>
                  <w:highlight w:val="cyan"/>
                  <w:rPrChange w:id="2951" w:author="Mikael Zirén" w:date="2022-05-17T15:31:00Z">
                    <w:rPr/>
                  </w:rPrChange>
                </w:rPr>
                <w:t>(D-O)_</w:t>
              </w:r>
              <w:proofErr w:type="spellStart"/>
              <w:r w:rsidRPr="008F580B">
                <w:rPr>
                  <w:highlight w:val="cyan"/>
                  <w:rPrChange w:id="2952" w:author="Mikael Zirén" w:date="2022-05-17T15:31:00Z">
                    <w:rPr/>
                  </w:rPrChange>
                </w:rPr>
                <w:t>UL_nXO</w:t>
              </w:r>
              <w:proofErr w:type="spellEnd"/>
              <w:r w:rsidRPr="008F580B">
                <w:rPr>
                  <w:highlight w:val="cyan"/>
                  <w:rPrChange w:id="2953" w:author="Mikael Zirén" w:date="2022-05-17T15:31:00Z">
                    <w:rPr/>
                  </w:rPrChange>
                </w:rPr>
                <w:t xml:space="preserve">, </w:t>
              </w:r>
              <w:proofErr w:type="spellStart"/>
              <w:r w:rsidRPr="008F580B">
                <w:rPr>
                  <w:highlight w:val="cyan"/>
                  <w:rPrChange w:id="2954" w:author="Mikael Zirén" w:date="2022-05-17T15:31:00Z">
                    <w:rPr/>
                  </w:rPrChange>
                </w:rPr>
                <w:t>CA_nX</w:t>
              </w:r>
              <w:proofErr w:type="spellEnd"/>
              <w:r w:rsidRPr="008F580B">
                <w:rPr>
                  <w:highlight w:val="cyan"/>
                  <w:rPrChange w:id="2955" w:author="Mikael Zirén" w:date="2022-05-17T15:31:00Z">
                    <w:rPr/>
                  </w:rPrChange>
                </w:rPr>
                <w:t>(D-H)_</w:t>
              </w:r>
              <w:proofErr w:type="spellStart"/>
              <w:r w:rsidRPr="008F580B">
                <w:rPr>
                  <w:highlight w:val="cyan"/>
                  <w:rPrChange w:id="2956" w:author="Mikael Zirén" w:date="2022-05-17T15:31:00Z">
                    <w:rPr/>
                  </w:rPrChange>
                </w:rPr>
                <w:t>UL_nXD</w:t>
              </w:r>
              <w:proofErr w:type="spellEnd"/>
              <w:r w:rsidRPr="008F580B">
                <w:rPr>
                  <w:highlight w:val="cyan"/>
                  <w:rPrChange w:id="2957" w:author="Mikael Zirén" w:date="2022-05-17T15:31:00Z">
                    <w:rPr/>
                  </w:rPrChange>
                </w:rPr>
                <w:t xml:space="preserve">, </w:t>
              </w:r>
              <w:proofErr w:type="spellStart"/>
              <w:r w:rsidRPr="008F580B">
                <w:rPr>
                  <w:highlight w:val="cyan"/>
                  <w:rPrChange w:id="2958" w:author="Mikael Zirén" w:date="2022-05-17T15:31:00Z">
                    <w:rPr/>
                  </w:rPrChange>
                </w:rPr>
                <w:t>CA_nX</w:t>
              </w:r>
              <w:proofErr w:type="spellEnd"/>
              <w:r w:rsidRPr="008F580B">
                <w:rPr>
                  <w:highlight w:val="cyan"/>
                  <w:rPrChange w:id="2959" w:author="Mikael Zirén" w:date="2022-05-17T15:31:00Z">
                    <w:rPr/>
                  </w:rPrChange>
                </w:rPr>
                <w:t>(D-P)_</w:t>
              </w:r>
              <w:proofErr w:type="spellStart"/>
              <w:r w:rsidRPr="008F580B">
                <w:rPr>
                  <w:highlight w:val="cyan"/>
                  <w:rPrChange w:id="2960" w:author="Mikael Zirén" w:date="2022-05-17T15:31:00Z">
                    <w:rPr/>
                  </w:rPrChange>
                </w:rPr>
                <w:t>UL_nXD</w:t>
              </w:r>
              <w:proofErr w:type="spellEnd"/>
              <w:r w:rsidRPr="008F580B">
                <w:rPr>
                  <w:highlight w:val="cyan"/>
                  <w:rPrChange w:id="2961" w:author="Mikael Zirén" w:date="2022-05-17T15:31:00Z">
                    <w:rPr/>
                  </w:rPrChange>
                </w:rPr>
                <w:t xml:space="preserve">, </w:t>
              </w:r>
              <w:proofErr w:type="spellStart"/>
              <w:r w:rsidRPr="008F580B">
                <w:rPr>
                  <w:highlight w:val="cyan"/>
                  <w:rPrChange w:id="2962" w:author="Mikael Zirén" w:date="2022-05-17T15:31:00Z">
                    <w:rPr/>
                  </w:rPrChange>
                </w:rPr>
                <w:t>CA_nX</w:t>
              </w:r>
              <w:proofErr w:type="spellEnd"/>
              <w:r w:rsidRPr="008F580B">
                <w:rPr>
                  <w:highlight w:val="cyan"/>
                  <w:rPrChange w:id="2963" w:author="Mikael Zirén" w:date="2022-05-17T15:31:00Z">
                    <w:rPr/>
                  </w:rPrChange>
                </w:rPr>
                <w:t>(O-E)_</w:t>
              </w:r>
              <w:proofErr w:type="spellStart"/>
              <w:r w:rsidRPr="008F580B">
                <w:rPr>
                  <w:highlight w:val="cyan"/>
                  <w:rPrChange w:id="2964" w:author="Mikael Zirén" w:date="2022-05-17T15:31:00Z">
                    <w:rPr/>
                  </w:rPrChange>
                </w:rPr>
                <w:t>UL_nXO</w:t>
              </w:r>
              <w:proofErr w:type="spellEnd"/>
              <w:r w:rsidRPr="008F580B">
                <w:rPr>
                  <w:highlight w:val="cyan"/>
                  <w:rPrChange w:id="2965" w:author="Mikael Zirén" w:date="2022-05-17T15:31:00Z">
                    <w:rPr/>
                  </w:rPrChange>
                </w:rPr>
                <w:t xml:space="preserve">, </w:t>
              </w:r>
              <w:proofErr w:type="spellStart"/>
              <w:r w:rsidRPr="008F580B">
                <w:rPr>
                  <w:highlight w:val="cyan"/>
                  <w:rPrChange w:id="2966" w:author="Mikael Zirén" w:date="2022-05-17T15:31:00Z">
                    <w:rPr/>
                  </w:rPrChange>
                </w:rPr>
                <w:t>CA_nX</w:t>
              </w:r>
              <w:proofErr w:type="spellEnd"/>
              <w:r w:rsidRPr="008F580B">
                <w:rPr>
                  <w:highlight w:val="cyan"/>
                  <w:rPrChange w:id="2967" w:author="Mikael Zirén" w:date="2022-05-17T15:31:00Z">
                    <w:rPr/>
                  </w:rPrChange>
                </w:rPr>
                <w:t>(D-I)_</w:t>
              </w:r>
              <w:proofErr w:type="spellStart"/>
              <w:r w:rsidRPr="008F580B">
                <w:rPr>
                  <w:highlight w:val="cyan"/>
                  <w:rPrChange w:id="2968" w:author="Mikael Zirén" w:date="2022-05-17T15:31:00Z">
                    <w:rPr/>
                  </w:rPrChange>
                </w:rPr>
                <w:t>UL_nXD</w:t>
              </w:r>
              <w:proofErr w:type="spellEnd"/>
              <w:r w:rsidRPr="008F580B">
                <w:rPr>
                  <w:highlight w:val="cyan"/>
                  <w:rPrChange w:id="2969" w:author="Mikael Zirén" w:date="2022-05-17T15:31:00Z">
                    <w:rPr/>
                  </w:rPrChange>
                </w:rPr>
                <w:t xml:space="preserve">, </w:t>
              </w:r>
              <w:proofErr w:type="spellStart"/>
              <w:r w:rsidRPr="008F580B">
                <w:rPr>
                  <w:highlight w:val="cyan"/>
                  <w:rPrChange w:id="2970" w:author="Mikael Zirén" w:date="2022-05-17T15:31:00Z">
                    <w:rPr/>
                  </w:rPrChange>
                </w:rPr>
                <w:t>CA_nX</w:t>
              </w:r>
              <w:proofErr w:type="spellEnd"/>
              <w:r w:rsidRPr="008F580B">
                <w:rPr>
                  <w:highlight w:val="cyan"/>
                  <w:rPrChange w:id="2971" w:author="Mikael Zirén" w:date="2022-05-17T15:31:00Z">
                    <w:rPr/>
                  </w:rPrChange>
                </w:rPr>
                <w:t>(D-Q)_</w:t>
              </w:r>
              <w:proofErr w:type="spellStart"/>
              <w:r w:rsidRPr="008F580B">
                <w:rPr>
                  <w:highlight w:val="cyan"/>
                  <w:rPrChange w:id="2972" w:author="Mikael Zirén" w:date="2022-05-17T15:31:00Z">
                    <w:rPr/>
                  </w:rPrChange>
                </w:rPr>
                <w:t>UL_nXD</w:t>
              </w:r>
              <w:proofErr w:type="spellEnd"/>
              <w:r w:rsidRPr="008F580B">
                <w:rPr>
                  <w:highlight w:val="cyan"/>
                  <w:rPrChange w:id="2973" w:author="Mikael Zirén" w:date="2022-05-17T15:31:00Z">
                    <w:rPr/>
                  </w:rPrChange>
                </w:rPr>
                <w:t xml:space="preserve">, </w:t>
              </w:r>
              <w:proofErr w:type="spellStart"/>
              <w:r w:rsidRPr="008F580B">
                <w:rPr>
                  <w:highlight w:val="cyan"/>
                  <w:rPrChange w:id="2974" w:author="Mikael Zirén" w:date="2022-05-17T15:31:00Z">
                    <w:rPr/>
                  </w:rPrChange>
                </w:rPr>
                <w:t>CA_nX</w:t>
              </w:r>
              <w:proofErr w:type="spellEnd"/>
              <w:r w:rsidRPr="008F580B">
                <w:rPr>
                  <w:highlight w:val="cyan"/>
                  <w:rPrChange w:id="2975" w:author="Mikael Zirén" w:date="2022-05-17T15:31:00Z">
                    <w:rPr/>
                  </w:rPrChange>
                </w:rPr>
                <w:t>(G-I)_</w:t>
              </w:r>
              <w:proofErr w:type="spellStart"/>
              <w:r w:rsidRPr="008F580B">
                <w:rPr>
                  <w:highlight w:val="cyan"/>
                  <w:rPrChange w:id="2976" w:author="Mikael Zirén" w:date="2022-05-17T15:31:00Z">
                    <w:rPr/>
                  </w:rPrChange>
                </w:rPr>
                <w:t>UL_nXG</w:t>
              </w:r>
              <w:proofErr w:type="spellEnd"/>
              <w:r w:rsidRPr="008F580B">
                <w:rPr>
                  <w:highlight w:val="cyan"/>
                  <w:rPrChange w:id="2977" w:author="Mikael Zirén" w:date="2022-05-17T15:31:00Z">
                    <w:rPr/>
                  </w:rPrChange>
                </w:rPr>
                <w:t xml:space="preserve"> Configuration (Cumulative aggregated </w:t>
              </w:r>
              <w:proofErr w:type="spellStart"/>
              <w:r w:rsidRPr="008F580B">
                <w:rPr>
                  <w:highlight w:val="cyan"/>
                  <w:rPrChange w:id="2978" w:author="Mikael Zirén" w:date="2022-05-17T15:31:00Z">
                    <w:rPr/>
                  </w:rPrChange>
                </w:rPr>
                <w:t>BWchannel</w:t>
              </w:r>
              <w:proofErr w:type="spellEnd"/>
              <w:r w:rsidRPr="008F580B">
                <w:rPr>
                  <w:highlight w:val="cyan"/>
                  <w:rPrChange w:id="2979" w:author="Mikael Zirén" w:date="2022-05-17T15:31:00Z">
                    <w:rPr/>
                  </w:rPrChange>
                </w:rPr>
                <w:t xml:space="preserve"> &lt; 800MHz)</w:t>
              </w:r>
            </w:ins>
          </w:p>
        </w:tc>
      </w:tr>
      <w:tr w:rsidR="008F580B" w:rsidRPr="008F580B" w14:paraId="117BDA24" w14:textId="77777777" w:rsidTr="008F2D83">
        <w:trPr>
          <w:jc w:val="center"/>
          <w:ins w:id="2980" w:author="Mikael Zirén" w:date="2022-05-17T15:30:00Z"/>
        </w:trPr>
        <w:tc>
          <w:tcPr>
            <w:tcW w:w="703" w:type="dxa"/>
          </w:tcPr>
          <w:p w14:paraId="1ED0591B" w14:textId="77777777" w:rsidR="008F580B" w:rsidRPr="008F580B" w:rsidRDefault="008F580B" w:rsidP="008F2D83">
            <w:pPr>
              <w:pStyle w:val="TAC"/>
              <w:rPr>
                <w:ins w:id="2981" w:author="Mikael Zirén" w:date="2022-05-17T15:30:00Z"/>
                <w:highlight w:val="cyan"/>
                <w:rPrChange w:id="2982" w:author="Mikael Zirén" w:date="2022-05-17T15:31:00Z">
                  <w:rPr>
                    <w:ins w:id="2983" w:author="Mikael Zirén" w:date="2022-05-17T15:30:00Z"/>
                  </w:rPr>
                </w:rPrChange>
              </w:rPr>
            </w:pPr>
            <w:ins w:id="2984" w:author="Mikael Zirén" w:date="2022-05-17T15:30:00Z">
              <w:r w:rsidRPr="008F580B">
                <w:rPr>
                  <w:highlight w:val="cyan"/>
                  <w:rPrChange w:id="2985" w:author="Mikael Zirén" w:date="2022-05-17T15:31:00Z">
                    <w:rPr/>
                  </w:rPrChange>
                </w:rPr>
                <w:t>1</w:t>
              </w:r>
            </w:ins>
          </w:p>
        </w:tc>
        <w:tc>
          <w:tcPr>
            <w:tcW w:w="1702" w:type="dxa"/>
          </w:tcPr>
          <w:p w14:paraId="39F72D03" w14:textId="77777777" w:rsidR="008F580B" w:rsidRPr="008F580B" w:rsidRDefault="008F580B" w:rsidP="008F2D83">
            <w:pPr>
              <w:pStyle w:val="TAC"/>
              <w:rPr>
                <w:ins w:id="2986" w:author="Mikael Zirén" w:date="2022-05-17T15:30:00Z"/>
                <w:highlight w:val="cyan"/>
                <w:rPrChange w:id="2987" w:author="Mikael Zirén" w:date="2022-05-17T15:31:00Z">
                  <w:rPr>
                    <w:ins w:id="2988" w:author="Mikael Zirén" w:date="2022-05-17T15:30:00Z"/>
                  </w:rPr>
                </w:rPrChange>
              </w:rPr>
            </w:pPr>
            <w:ins w:id="2989" w:author="Mikael Zirén" w:date="2022-05-17T15:30:00Z">
              <w:r w:rsidRPr="008F580B">
                <w:rPr>
                  <w:highlight w:val="cyan"/>
                  <w:rPrChange w:id="2990" w:author="Mikael Zirén" w:date="2022-05-17T15:31:00Z">
                    <w:rPr/>
                  </w:rPrChange>
                </w:rPr>
                <w:t>n257, n258, n261</w:t>
              </w:r>
            </w:ins>
          </w:p>
        </w:tc>
        <w:tc>
          <w:tcPr>
            <w:tcW w:w="1134" w:type="dxa"/>
            <w:vAlign w:val="center"/>
          </w:tcPr>
          <w:p w14:paraId="5A869B83" w14:textId="77777777" w:rsidR="008F580B" w:rsidRPr="008F580B" w:rsidRDefault="008F580B" w:rsidP="008F2D83">
            <w:pPr>
              <w:pStyle w:val="TAC"/>
              <w:rPr>
                <w:ins w:id="2991" w:author="Mikael Zirén" w:date="2022-05-17T15:30:00Z"/>
                <w:highlight w:val="cyan"/>
                <w:rPrChange w:id="2992" w:author="Mikael Zirén" w:date="2022-05-17T15:31:00Z">
                  <w:rPr>
                    <w:ins w:id="2993" w:author="Mikael Zirén" w:date="2022-05-17T15:30:00Z"/>
                  </w:rPr>
                </w:rPrChange>
              </w:rPr>
            </w:pPr>
            <w:ins w:id="2994" w:author="Mikael Zirén" w:date="2022-05-17T15:30:00Z">
              <w:r w:rsidRPr="008F580B">
                <w:rPr>
                  <w:highlight w:val="cyan"/>
                  <w:rPrChange w:id="2995" w:author="Mikael Zirén" w:date="2022-05-17T15:31:00Z">
                    <w:rPr/>
                  </w:rPrChange>
                </w:rPr>
                <w:t>22.4</w:t>
              </w:r>
            </w:ins>
          </w:p>
        </w:tc>
        <w:tc>
          <w:tcPr>
            <w:tcW w:w="992" w:type="dxa"/>
            <w:vAlign w:val="center"/>
          </w:tcPr>
          <w:p w14:paraId="7908DF1B" w14:textId="77777777" w:rsidR="008F580B" w:rsidRPr="008F580B" w:rsidRDefault="008F580B" w:rsidP="008F2D83">
            <w:pPr>
              <w:pStyle w:val="TAC"/>
              <w:rPr>
                <w:ins w:id="2996" w:author="Mikael Zirén" w:date="2022-05-17T15:30:00Z"/>
                <w:highlight w:val="cyan"/>
                <w:rPrChange w:id="2997" w:author="Mikael Zirén" w:date="2022-05-17T15:31:00Z">
                  <w:rPr>
                    <w:ins w:id="2998" w:author="Mikael Zirén" w:date="2022-05-17T15:30:00Z"/>
                  </w:rPr>
                </w:rPrChange>
              </w:rPr>
            </w:pPr>
            <w:ins w:id="2999" w:author="Mikael Zirén" w:date="2022-05-17T15:30:00Z">
              <w:r w:rsidRPr="008F580B">
                <w:rPr>
                  <w:highlight w:val="cyan"/>
                  <w:rPrChange w:id="3000" w:author="Mikael Zirén" w:date="2022-05-17T15:31:00Z">
                    <w:rPr/>
                  </w:rPrChange>
                </w:rPr>
                <w:t>7.7</w:t>
              </w:r>
            </w:ins>
          </w:p>
        </w:tc>
        <w:tc>
          <w:tcPr>
            <w:tcW w:w="851" w:type="dxa"/>
            <w:vAlign w:val="center"/>
          </w:tcPr>
          <w:p w14:paraId="64640BF0" w14:textId="77777777" w:rsidR="008F580B" w:rsidRPr="008F580B" w:rsidRDefault="008F580B" w:rsidP="008F2D83">
            <w:pPr>
              <w:pStyle w:val="TAC"/>
              <w:rPr>
                <w:ins w:id="3001" w:author="Mikael Zirén" w:date="2022-05-17T15:30:00Z"/>
                <w:highlight w:val="cyan"/>
                <w:rPrChange w:id="3002" w:author="Mikael Zirén" w:date="2022-05-17T15:31:00Z">
                  <w:rPr>
                    <w:ins w:id="3003" w:author="Mikael Zirén" w:date="2022-05-17T15:30:00Z"/>
                  </w:rPr>
                </w:rPrChange>
              </w:rPr>
            </w:pPr>
            <w:ins w:id="3004" w:author="Mikael Zirén" w:date="2022-05-17T15:30:00Z">
              <w:r w:rsidRPr="008F580B">
                <w:rPr>
                  <w:highlight w:val="cyan"/>
                  <w:rPrChange w:id="3005" w:author="Mikael Zirén" w:date="2022-05-17T15:31:00Z">
                    <w:rPr/>
                  </w:rPrChange>
                </w:rPr>
                <w:t>[5.0]</w:t>
              </w:r>
            </w:ins>
          </w:p>
        </w:tc>
        <w:tc>
          <w:tcPr>
            <w:tcW w:w="1276" w:type="dxa"/>
            <w:vAlign w:val="center"/>
          </w:tcPr>
          <w:p w14:paraId="6D2ADD36" w14:textId="77777777" w:rsidR="008F580B" w:rsidRPr="008F580B" w:rsidRDefault="008F580B" w:rsidP="008F2D83">
            <w:pPr>
              <w:pStyle w:val="TAC"/>
              <w:rPr>
                <w:ins w:id="3006" w:author="Mikael Zirén" w:date="2022-05-17T15:30:00Z"/>
                <w:highlight w:val="cyan"/>
                <w:rPrChange w:id="3007" w:author="Mikael Zirén" w:date="2022-05-17T15:31:00Z">
                  <w:rPr>
                    <w:ins w:id="3008" w:author="Mikael Zirén" w:date="2022-05-17T15:30:00Z"/>
                  </w:rPr>
                </w:rPrChange>
              </w:rPr>
            </w:pPr>
            <w:ins w:id="3009" w:author="Mikael Zirén" w:date="2022-05-17T15:30:00Z">
              <w:r w:rsidRPr="008F580B">
                <w:rPr>
                  <w:highlight w:val="cyan"/>
                  <w:rPrChange w:id="3010" w:author="Mikael Zirén" w:date="2022-05-17T15:31:00Z">
                    <w:rPr/>
                  </w:rPrChange>
                </w:rPr>
                <w:t>[9.7]-TT</w:t>
              </w:r>
            </w:ins>
          </w:p>
        </w:tc>
        <w:tc>
          <w:tcPr>
            <w:tcW w:w="1559" w:type="dxa"/>
            <w:vAlign w:val="center"/>
          </w:tcPr>
          <w:p w14:paraId="20755775" w14:textId="77777777" w:rsidR="008F580B" w:rsidRPr="008F580B" w:rsidRDefault="008F580B" w:rsidP="008F2D83">
            <w:pPr>
              <w:pStyle w:val="TAC"/>
              <w:rPr>
                <w:ins w:id="3011" w:author="Mikael Zirén" w:date="2022-05-17T15:30:00Z"/>
                <w:highlight w:val="cyan"/>
                <w:rPrChange w:id="3012" w:author="Mikael Zirén" w:date="2022-05-17T15:31:00Z">
                  <w:rPr>
                    <w:ins w:id="3013" w:author="Mikael Zirén" w:date="2022-05-17T15:30:00Z"/>
                  </w:rPr>
                </w:rPrChange>
              </w:rPr>
            </w:pPr>
            <w:ins w:id="3014" w:author="Mikael Zirén" w:date="2022-05-17T15:30:00Z">
              <w:r w:rsidRPr="008F580B">
                <w:rPr>
                  <w:highlight w:val="cyan"/>
                  <w:rPrChange w:id="3015" w:author="Mikael Zirén" w:date="2022-05-17T15:31:00Z">
                    <w:rPr/>
                  </w:rPrChange>
                </w:rPr>
                <w:t>[5.0]</w:t>
              </w:r>
            </w:ins>
          </w:p>
        </w:tc>
        <w:tc>
          <w:tcPr>
            <w:tcW w:w="1276" w:type="dxa"/>
            <w:vAlign w:val="center"/>
          </w:tcPr>
          <w:p w14:paraId="50A8DA47" w14:textId="77777777" w:rsidR="008F580B" w:rsidRPr="008F580B" w:rsidRDefault="008F580B" w:rsidP="008F2D83">
            <w:pPr>
              <w:pStyle w:val="TAC"/>
              <w:rPr>
                <w:ins w:id="3016" w:author="Mikael Zirén" w:date="2022-05-17T15:30:00Z"/>
                <w:highlight w:val="cyan"/>
                <w:rPrChange w:id="3017" w:author="Mikael Zirén" w:date="2022-05-17T15:31:00Z">
                  <w:rPr>
                    <w:ins w:id="3018" w:author="Mikael Zirén" w:date="2022-05-17T15:30:00Z"/>
                  </w:rPr>
                </w:rPrChange>
              </w:rPr>
            </w:pPr>
            <w:ins w:id="3019" w:author="Mikael Zirén" w:date="2022-05-17T15:30:00Z">
              <w:r w:rsidRPr="008F580B">
                <w:rPr>
                  <w:highlight w:val="cyan"/>
                  <w:rPrChange w:id="3020" w:author="Mikael Zirén" w:date="2022-05-17T15:31:00Z">
                    <w:rPr/>
                  </w:rPrChange>
                </w:rPr>
                <w:t>[9.7]-</w:t>
              </w:r>
              <w:r w:rsidRPr="008F580B">
                <w:rPr>
                  <w:rFonts w:cs="Arial"/>
                  <w:highlight w:val="cyan"/>
                  <w:rPrChange w:id="3021" w:author="Mikael Zirén" w:date="2022-05-17T15:31:00Z">
                    <w:rPr>
                      <w:rFonts w:cs="Arial"/>
                    </w:rPr>
                  </w:rPrChange>
                </w:rPr>
                <w:t xml:space="preserve"> Δ</w:t>
              </w:r>
              <w:r w:rsidRPr="008F580B">
                <w:rPr>
                  <w:highlight w:val="cyan"/>
                  <w:rPrChange w:id="3022" w:author="Mikael Zirén" w:date="2022-05-17T15:31:00Z">
                    <w:rPr/>
                  </w:rPrChange>
                </w:rPr>
                <w:t>PHR-TT</w:t>
              </w:r>
            </w:ins>
          </w:p>
        </w:tc>
        <w:tc>
          <w:tcPr>
            <w:tcW w:w="1275" w:type="dxa"/>
            <w:vAlign w:val="center"/>
          </w:tcPr>
          <w:p w14:paraId="78CAA729" w14:textId="77777777" w:rsidR="008F580B" w:rsidRPr="008F580B" w:rsidRDefault="008F580B" w:rsidP="008F2D83">
            <w:pPr>
              <w:pStyle w:val="TAC"/>
              <w:rPr>
                <w:ins w:id="3023" w:author="Mikael Zirén" w:date="2022-05-17T15:30:00Z"/>
                <w:highlight w:val="cyan"/>
                <w:rPrChange w:id="3024" w:author="Mikael Zirén" w:date="2022-05-17T15:31:00Z">
                  <w:rPr>
                    <w:ins w:id="3025" w:author="Mikael Zirén" w:date="2022-05-17T15:30:00Z"/>
                  </w:rPr>
                </w:rPrChange>
              </w:rPr>
            </w:pPr>
            <w:ins w:id="3026" w:author="Mikael Zirén" w:date="2022-05-17T15:30:00Z">
              <w:r w:rsidRPr="008F580B">
                <w:rPr>
                  <w:highlight w:val="cyan"/>
                  <w:rPrChange w:id="3027" w:author="Mikael Zirén" w:date="2022-05-17T15:31:00Z">
                    <w:rPr/>
                  </w:rPrChange>
                </w:rPr>
                <w:t>43</w:t>
              </w:r>
            </w:ins>
          </w:p>
        </w:tc>
      </w:tr>
      <w:tr w:rsidR="008F580B" w:rsidRPr="008F580B" w14:paraId="209C838C" w14:textId="77777777" w:rsidTr="008F2D83">
        <w:trPr>
          <w:jc w:val="center"/>
          <w:ins w:id="3028" w:author="Mikael Zirén" w:date="2022-05-17T15:30:00Z"/>
        </w:trPr>
        <w:tc>
          <w:tcPr>
            <w:tcW w:w="703" w:type="dxa"/>
          </w:tcPr>
          <w:p w14:paraId="576C4F7F" w14:textId="77777777" w:rsidR="008F580B" w:rsidRPr="008F580B" w:rsidRDefault="008F580B" w:rsidP="008F2D83">
            <w:pPr>
              <w:pStyle w:val="TAC"/>
              <w:rPr>
                <w:ins w:id="3029" w:author="Mikael Zirén" w:date="2022-05-17T15:30:00Z"/>
                <w:highlight w:val="cyan"/>
                <w:rPrChange w:id="3030" w:author="Mikael Zirén" w:date="2022-05-17T15:31:00Z">
                  <w:rPr>
                    <w:ins w:id="3031" w:author="Mikael Zirén" w:date="2022-05-17T15:30:00Z"/>
                  </w:rPr>
                </w:rPrChange>
              </w:rPr>
            </w:pPr>
            <w:ins w:id="3032" w:author="Mikael Zirén" w:date="2022-05-17T15:30:00Z">
              <w:r w:rsidRPr="008F580B">
                <w:rPr>
                  <w:highlight w:val="cyan"/>
                  <w:rPrChange w:id="3033" w:author="Mikael Zirén" w:date="2022-05-17T15:31:00Z">
                    <w:rPr/>
                  </w:rPrChange>
                </w:rPr>
                <w:t>1</w:t>
              </w:r>
            </w:ins>
          </w:p>
        </w:tc>
        <w:tc>
          <w:tcPr>
            <w:tcW w:w="1702" w:type="dxa"/>
          </w:tcPr>
          <w:p w14:paraId="7132B2B8" w14:textId="77777777" w:rsidR="008F580B" w:rsidRPr="008F580B" w:rsidRDefault="008F580B" w:rsidP="008F2D83">
            <w:pPr>
              <w:pStyle w:val="TAC"/>
              <w:rPr>
                <w:ins w:id="3034" w:author="Mikael Zirén" w:date="2022-05-17T15:30:00Z"/>
                <w:highlight w:val="cyan"/>
                <w:rPrChange w:id="3035" w:author="Mikael Zirén" w:date="2022-05-17T15:31:00Z">
                  <w:rPr>
                    <w:ins w:id="3036" w:author="Mikael Zirén" w:date="2022-05-17T15:30:00Z"/>
                  </w:rPr>
                </w:rPrChange>
              </w:rPr>
            </w:pPr>
            <w:ins w:id="3037" w:author="Mikael Zirén" w:date="2022-05-17T15:30:00Z">
              <w:r w:rsidRPr="008F580B">
                <w:rPr>
                  <w:highlight w:val="cyan"/>
                  <w:rPrChange w:id="3038" w:author="Mikael Zirén" w:date="2022-05-17T15:31:00Z">
                    <w:rPr/>
                  </w:rPrChange>
                </w:rPr>
                <w:t>n260</w:t>
              </w:r>
            </w:ins>
          </w:p>
        </w:tc>
        <w:tc>
          <w:tcPr>
            <w:tcW w:w="1134" w:type="dxa"/>
            <w:vAlign w:val="center"/>
          </w:tcPr>
          <w:p w14:paraId="40FF3926" w14:textId="77777777" w:rsidR="008F580B" w:rsidRPr="008F580B" w:rsidRDefault="008F580B" w:rsidP="008F2D83">
            <w:pPr>
              <w:pStyle w:val="TAC"/>
              <w:rPr>
                <w:ins w:id="3039" w:author="Mikael Zirén" w:date="2022-05-17T15:30:00Z"/>
                <w:highlight w:val="cyan"/>
                <w:rPrChange w:id="3040" w:author="Mikael Zirén" w:date="2022-05-17T15:31:00Z">
                  <w:rPr>
                    <w:ins w:id="3041" w:author="Mikael Zirén" w:date="2022-05-17T15:30:00Z"/>
                  </w:rPr>
                </w:rPrChange>
              </w:rPr>
            </w:pPr>
            <w:ins w:id="3042" w:author="Mikael Zirén" w:date="2022-05-17T15:30:00Z">
              <w:r w:rsidRPr="008F580B">
                <w:rPr>
                  <w:highlight w:val="cyan"/>
                  <w:rPrChange w:id="3043" w:author="Mikael Zirén" w:date="2022-05-17T15:31:00Z">
                    <w:rPr/>
                  </w:rPrChange>
                </w:rPr>
                <w:t>20.6</w:t>
              </w:r>
            </w:ins>
          </w:p>
        </w:tc>
        <w:tc>
          <w:tcPr>
            <w:tcW w:w="992" w:type="dxa"/>
            <w:vAlign w:val="center"/>
          </w:tcPr>
          <w:p w14:paraId="1A404DD5" w14:textId="77777777" w:rsidR="008F580B" w:rsidRPr="008F580B" w:rsidRDefault="008F580B" w:rsidP="008F2D83">
            <w:pPr>
              <w:pStyle w:val="TAC"/>
              <w:rPr>
                <w:ins w:id="3044" w:author="Mikael Zirén" w:date="2022-05-17T15:30:00Z"/>
                <w:highlight w:val="cyan"/>
                <w:rPrChange w:id="3045" w:author="Mikael Zirén" w:date="2022-05-17T15:31:00Z">
                  <w:rPr>
                    <w:ins w:id="3046" w:author="Mikael Zirén" w:date="2022-05-17T15:30:00Z"/>
                  </w:rPr>
                </w:rPrChange>
              </w:rPr>
            </w:pPr>
            <w:ins w:id="3047" w:author="Mikael Zirén" w:date="2022-05-17T15:30:00Z">
              <w:r w:rsidRPr="008F580B">
                <w:rPr>
                  <w:highlight w:val="cyan"/>
                  <w:rPrChange w:id="3048" w:author="Mikael Zirén" w:date="2022-05-17T15:31:00Z">
                    <w:rPr/>
                  </w:rPrChange>
                </w:rPr>
                <w:t>7.7</w:t>
              </w:r>
            </w:ins>
          </w:p>
        </w:tc>
        <w:tc>
          <w:tcPr>
            <w:tcW w:w="851" w:type="dxa"/>
            <w:vAlign w:val="center"/>
          </w:tcPr>
          <w:p w14:paraId="2FF6B4DA" w14:textId="77777777" w:rsidR="008F580B" w:rsidRPr="008F580B" w:rsidRDefault="008F580B" w:rsidP="008F2D83">
            <w:pPr>
              <w:pStyle w:val="TAC"/>
              <w:rPr>
                <w:ins w:id="3049" w:author="Mikael Zirén" w:date="2022-05-17T15:30:00Z"/>
                <w:highlight w:val="cyan"/>
                <w:rPrChange w:id="3050" w:author="Mikael Zirén" w:date="2022-05-17T15:31:00Z">
                  <w:rPr>
                    <w:ins w:id="3051" w:author="Mikael Zirén" w:date="2022-05-17T15:30:00Z"/>
                  </w:rPr>
                </w:rPrChange>
              </w:rPr>
            </w:pPr>
            <w:ins w:id="3052" w:author="Mikael Zirén" w:date="2022-05-17T15:30:00Z">
              <w:r w:rsidRPr="008F580B">
                <w:rPr>
                  <w:highlight w:val="cyan"/>
                  <w:rPrChange w:id="3053" w:author="Mikael Zirén" w:date="2022-05-17T15:31:00Z">
                    <w:rPr/>
                  </w:rPrChange>
                </w:rPr>
                <w:t>[5.0]</w:t>
              </w:r>
            </w:ins>
          </w:p>
        </w:tc>
        <w:tc>
          <w:tcPr>
            <w:tcW w:w="1276" w:type="dxa"/>
            <w:vAlign w:val="center"/>
          </w:tcPr>
          <w:p w14:paraId="2684EC2F" w14:textId="77777777" w:rsidR="008F580B" w:rsidRPr="008F580B" w:rsidRDefault="008F580B" w:rsidP="008F2D83">
            <w:pPr>
              <w:pStyle w:val="TAC"/>
              <w:rPr>
                <w:ins w:id="3054" w:author="Mikael Zirén" w:date="2022-05-17T15:30:00Z"/>
                <w:highlight w:val="cyan"/>
                <w:rPrChange w:id="3055" w:author="Mikael Zirén" w:date="2022-05-17T15:31:00Z">
                  <w:rPr>
                    <w:ins w:id="3056" w:author="Mikael Zirén" w:date="2022-05-17T15:30:00Z"/>
                  </w:rPr>
                </w:rPrChange>
              </w:rPr>
            </w:pPr>
            <w:ins w:id="3057" w:author="Mikael Zirén" w:date="2022-05-17T15:30:00Z">
              <w:r w:rsidRPr="008F580B">
                <w:rPr>
                  <w:highlight w:val="cyan"/>
                  <w:rPrChange w:id="3058" w:author="Mikael Zirén" w:date="2022-05-17T15:31:00Z">
                    <w:rPr/>
                  </w:rPrChange>
                </w:rPr>
                <w:t>[7.9]-TT</w:t>
              </w:r>
            </w:ins>
          </w:p>
        </w:tc>
        <w:tc>
          <w:tcPr>
            <w:tcW w:w="1559" w:type="dxa"/>
            <w:vAlign w:val="center"/>
          </w:tcPr>
          <w:p w14:paraId="54658A82" w14:textId="77777777" w:rsidR="008F580B" w:rsidRPr="008F580B" w:rsidRDefault="008F580B" w:rsidP="008F2D83">
            <w:pPr>
              <w:pStyle w:val="TAC"/>
              <w:rPr>
                <w:ins w:id="3059" w:author="Mikael Zirén" w:date="2022-05-17T15:30:00Z"/>
                <w:highlight w:val="cyan"/>
                <w:rPrChange w:id="3060" w:author="Mikael Zirén" w:date="2022-05-17T15:31:00Z">
                  <w:rPr>
                    <w:ins w:id="3061" w:author="Mikael Zirén" w:date="2022-05-17T15:30:00Z"/>
                  </w:rPr>
                </w:rPrChange>
              </w:rPr>
            </w:pPr>
            <w:ins w:id="3062" w:author="Mikael Zirén" w:date="2022-05-17T15:30:00Z">
              <w:r w:rsidRPr="008F580B">
                <w:rPr>
                  <w:highlight w:val="cyan"/>
                  <w:rPrChange w:id="3063" w:author="Mikael Zirén" w:date="2022-05-17T15:31:00Z">
                    <w:rPr/>
                  </w:rPrChange>
                </w:rPr>
                <w:t>[5.0]</w:t>
              </w:r>
            </w:ins>
          </w:p>
        </w:tc>
        <w:tc>
          <w:tcPr>
            <w:tcW w:w="1276" w:type="dxa"/>
            <w:vAlign w:val="center"/>
          </w:tcPr>
          <w:p w14:paraId="567F8959" w14:textId="77777777" w:rsidR="008F580B" w:rsidRPr="008F580B" w:rsidRDefault="008F580B" w:rsidP="008F2D83">
            <w:pPr>
              <w:pStyle w:val="TAC"/>
              <w:rPr>
                <w:ins w:id="3064" w:author="Mikael Zirén" w:date="2022-05-17T15:30:00Z"/>
                <w:highlight w:val="cyan"/>
                <w:rPrChange w:id="3065" w:author="Mikael Zirén" w:date="2022-05-17T15:31:00Z">
                  <w:rPr>
                    <w:ins w:id="3066" w:author="Mikael Zirén" w:date="2022-05-17T15:30:00Z"/>
                  </w:rPr>
                </w:rPrChange>
              </w:rPr>
            </w:pPr>
            <w:ins w:id="3067" w:author="Mikael Zirén" w:date="2022-05-17T15:30:00Z">
              <w:r w:rsidRPr="008F580B">
                <w:rPr>
                  <w:highlight w:val="cyan"/>
                  <w:rPrChange w:id="3068" w:author="Mikael Zirén" w:date="2022-05-17T15:31:00Z">
                    <w:rPr/>
                  </w:rPrChange>
                </w:rPr>
                <w:t>[7.9]-</w:t>
              </w:r>
              <w:r w:rsidRPr="008F580B">
                <w:rPr>
                  <w:rFonts w:cs="Arial"/>
                  <w:highlight w:val="cyan"/>
                  <w:rPrChange w:id="3069" w:author="Mikael Zirén" w:date="2022-05-17T15:31:00Z">
                    <w:rPr>
                      <w:rFonts w:cs="Arial"/>
                    </w:rPr>
                  </w:rPrChange>
                </w:rPr>
                <w:t xml:space="preserve"> Δ</w:t>
              </w:r>
              <w:r w:rsidRPr="008F580B">
                <w:rPr>
                  <w:highlight w:val="cyan"/>
                  <w:rPrChange w:id="3070" w:author="Mikael Zirén" w:date="2022-05-17T15:31:00Z">
                    <w:rPr/>
                  </w:rPrChange>
                </w:rPr>
                <w:t>PHR-TT</w:t>
              </w:r>
            </w:ins>
          </w:p>
        </w:tc>
        <w:tc>
          <w:tcPr>
            <w:tcW w:w="1275" w:type="dxa"/>
            <w:vAlign w:val="center"/>
          </w:tcPr>
          <w:p w14:paraId="75C4F94A" w14:textId="77777777" w:rsidR="008F580B" w:rsidRPr="008F580B" w:rsidRDefault="008F580B" w:rsidP="008F2D83">
            <w:pPr>
              <w:pStyle w:val="TAC"/>
              <w:rPr>
                <w:ins w:id="3071" w:author="Mikael Zirén" w:date="2022-05-17T15:30:00Z"/>
                <w:highlight w:val="cyan"/>
                <w:rPrChange w:id="3072" w:author="Mikael Zirén" w:date="2022-05-17T15:31:00Z">
                  <w:rPr>
                    <w:ins w:id="3073" w:author="Mikael Zirén" w:date="2022-05-17T15:30:00Z"/>
                  </w:rPr>
                </w:rPrChange>
              </w:rPr>
            </w:pPr>
            <w:ins w:id="3074" w:author="Mikael Zirén" w:date="2022-05-17T15:30:00Z">
              <w:r w:rsidRPr="008F580B">
                <w:rPr>
                  <w:highlight w:val="cyan"/>
                  <w:rPrChange w:id="3075" w:author="Mikael Zirén" w:date="2022-05-17T15:31:00Z">
                    <w:rPr/>
                  </w:rPrChange>
                </w:rPr>
                <w:t>43</w:t>
              </w:r>
            </w:ins>
          </w:p>
        </w:tc>
      </w:tr>
      <w:tr w:rsidR="008F580B" w:rsidRPr="008F580B" w14:paraId="6BE58B60" w14:textId="77777777" w:rsidTr="008F2D83">
        <w:trPr>
          <w:jc w:val="center"/>
          <w:ins w:id="3076" w:author="Mikael Zirén" w:date="2022-05-17T15:30:00Z"/>
        </w:trPr>
        <w:tc>
          <w:tcPr>
            <w:tcW w:w="703" w:type="dxa"/>
          </w:tcPr>
          <w:p w14:paraId="2F6F487C" w14:textId="77777777" w:rsidR="008F580B" w:rsidRPr="008F580B" w:rsidRDefault="008F580B" w:rsidP="008F2D83">
            <w:pPr>
              <w:pStyle w:val="TAC"/>
              <w:rPr>
                <w:ins w:id="3077" w:author="Mikael Zirén" w:date="2022-05-17T15:30:00Z"/>
                <w:highlight w:val="cyan"/>
                <w:rPrChange w:id="3078" w:author="Mikael Zirén" w:date="2022-05-17T15:31:00Z">
                  <w:rPr>
                    <w:ins w:id="3079" w:author="Mikael Zirén" w:date="2022-05-17T15:30:00Z"/>
                  </w:rPr>
                </w:rPrChange>
              </w:rPr>
            </w:pPr>
            <w:ins w:id="3080" w:author="Mikael Zirén" w:date="2022-05-17T15:30:00Z">
              <w:r w:rsidRPr="008F580B">
                <w:rPr>
                  <w:highlight w:val="cyan"/>
                  <w:rPrChange w:id="3081" w:author="Mikael Zirén" w:date="2022-05-17T15:31:00Z">
                    <w:rPr/>
                  </w:rPrChange>
                </w:rPr>
                <w:t>2</w:t>
              </w:r>
            </w:ins>
          </w:p>
        </w:tc>
        <w:tc>
          <w:tcPr>
            <w:tcW w:w="1702" w:type="dxa"/>
          </w:tcPr>
          <w:p w14:paraId="5B3C807B" w14:textId="77777777" w:rsidR="008F580B" w:rsidRPr="008F580B" w:rsidRDefault="008F580B" w:rsidP="008F2D83">
            <w:pPr>
              <w:pStyle w:val="TAC"/>
              <w:rPr>
                <w:ins w:id="3082" w:author="Mikael Zirén" w:date="2022-05-17T15:30:00Z"/>
                <w:highlight w:val="cyan"/>
                <w:rPrChange w:id="3083" w:author="Mikael Zirén" w:date="2022-05-17T15:31:00Z">
                  <w:rPr>
                    <w:ins w:id="3084" w:author="Mikael Zirén" w:date="2022-05-17T15:30:00Z"/>
                  </w:rPr>
                </w:rPrChange>
              </w:rPr>
            </w:pPr>
            <w:ins w:id="3085" w:author="Mikael Zirén" w:date="2022-05-17T15:30:00Z">
              <w:r w:rsidRPr="008F580B">
                <w:rPr>
                  <w:highlight w:val="cyan"/>
                  <w:rPrChange w:id="3086" w:author="Mikael Zirén" w:date="2022-05-17T15:31:00Z">
                    <w:rPr/>
                  </w:rPrChange>
                </w:rPr>
                <w:t>n257, n258, n261</w:t>
              </w:r>
            </w:ins>
          </w:p>
        </w:tc>
        <w:tc>
          <w:tcPr>
            <w:tcW w:w="1134" w:type="dxa"/>
            <w:vAlign w:val="center"/>
          </w:tcPr>
          <w:p w14:paraId="3B19DACE" w14:textId="77777777" w:rsidR="008F580B" w:rsidRPr="008F580B" w:rsidRDefault="008F580B" w:rsidP="008F2D83">
            <w:pPr>
              <w:pStyle w:val="TAC"/>
              <w:rPr>
                <w:ins w:id="3087" w:author="Mikael Zirén" w:date="2022-05-17T15:30:00Z"/>
                <w:highlight w:val="cyan"/>
                <w:rPrChange w:id="3088" w:author="Mikael Zirén" w:date="2022-05-17T15:31:00Z">
                  <w:rPr>
                    <w:ins w:id="3089" w:author="Mikael Zirén" w:date="2022-05-17T15:30:00Z"/>
                  </w:rPr>
                </w:rPrChange>
              </w:rPr>
            </w:pPr>
            <w:ins w:id="3090" w:author="Mikael Zirén" w:date="2022-05-17T15:30:00Z">
              <w:r w:rsidRPr="008F580B">
                <w:rPr>
                  <w:highlight w:val="cyan"/>
                  <w:rPrChange w:id="3091" w:author="Mikael Zirén" w:date="2022-05-17T15:31:00Z">
                    <w:rPr/>
                  </w:rPrChange>
                </w:rPr>
                <w:t>22.4</w:t>
              </w:r>
            </w:ins>
          </w:p>
        </w:tc>
        <w:tc>
          <w:tcPr>
            <w:tcW w:w="992" w:type="dxa"/>
            <w:vAlign w:val="center"/>
          </w:tcPr>
          <w:p w14:paraId="69EBEECB" w14:textId="77777777" w:rsidR="008F580B" w:rsidRPr="008F580B" w:rsidRDefault="008F580B" w:rsidP="008F2D83">
            <w:pPr>
              <w:pStyle w:val="TAC"/>
              <w:rPr>
                <w:ins w:id="3092" w:author="Mikael Zirén" w:date="2022-05-17T15:30:00Z"/>
                <w:highlight w:val="cyan"/>
                <w:rPrChange w:id="3093" w:author="Mikael Zirén" w:date="2022-05-17T15:31:00Z">
                  <w:rPr>
                    <w:ins w:id="3094" w:author="Mikael Zirén" w:date="2022-05-17T15:30:00Z"/>
                  </w:rPr>
                </w:rPrChange>
              </w:rPr>
            </w:pPr>
            <w:ins w:id="3095" w:author="Mikael Zirén" w:date="2022-05-17T15:30:00Z">
              <w:r w:rsidRPr="008F580B">
                <w:rPr>
                  <w:highlight w:val="cyan"/>
                  <w:rPrChange w:id="3096" w:author="Mikael Zirén" w:date="2022-05-17T15:31:00Z">
                    <w:rPr/>
                  </w:rPrChange>
                </w:rPr>
                <w:t>7.5</w:t>
              </w:r>
            </w:ins>
          </w:p>
        </w:tc>
        <w:tc>
          <w:tcPr>
            <w:tcW w:w="851" w:type="dxa"/>
            <w:vAlign w:val="center"/>
          </w:tcPr>
          <w:p w14:paraId="1B34D969" w14:textId="77777777" w:rsidR="008F580B" w:rsidRPr="008F580B" w:rsidRDefault="008F580B" w:rsidP="008F2D83">
            <w:pPr>
              <w:pStyle w:val="TAC"/>
              <w:rPr>
                <w:ins w:id="3097" w:author="Mikael Zirén" w:date="2022-05-17T15:30:00Z"/>
                <w:highlight w:val="cyan"/>
                <w:rPrChange w:id="3098" w:author="Mikael Zirén" w:date="2022-05-17T15:31:00Z">
                  <w:rPr>
                    <w:ins w:id="3099" w:author="Mikael Zirén" w:date="2022-05-17T15:30:00Z"/>
                  </w:rPr>
                </w:rPrChange>
              </w:rPr>
            </w:pPr>
            <w:ins w:id="3100" w:author="Mikael Zirén" w:date="2022-05-17T15:30:00Z">
              <w:r w:rsidRPr="008F580B">
                <w:rPr>
                  <w:highlight w:val="cyan"/>
                  <w:rPrChange w:id="3101" w:author="Mikael Zirén" w:date="2022-05-17T15:31:00Z">
                    <w:rPr/>
                  </w:rPrChange>
                </w:rPr>
                <w:t>[5.0]</w:t>
              </w:r>
            </w:ins>
          </w:p>
        </w:tc>
        <w:tc>
          <w:tcPr>
            <w:tcW w:w="1276" w:type="dxa"/>
            <w:vAlign w:val="center"/>
          </w:tcPr>
          <w:p w14:paraId="558547B1" w14:textId="77777777" w:rsidR="008F580B" w:rsidRPr="008F580B" w:rsidRDefault="008F580B" w:rsidP="008F2D83">
            <w:pPr>
              <w:pStyle w:val="TAC"/>
              <w:rPr>
                <w:ins w:id="3102" w:author="Mikael Zirén" w:date="2022-05-17T15:30:00Z"/>
                <w:highlight w:val="cyan"/>
                <w:rPrChange w:id="3103" w:author="Mikael Zirén" w:date="2022-05-17T15:31:00Z">
                  <w:rPr>
                    <w:ins w:id="3104" w:author="Mikael Zirén" w:date="2022-05-17T15:30:00Z"/>
                  </w:rPr>
                </w:rPrChange>
              </w:rPr>
            </w:pPr>
            <w:ins w:id="3105" w:author="Mikael Zirén" w:date="2022-05-17T15:30:00Z">
              <w:r w:rsidRPr="008F580B">
                <w:rPr>
                  <w:highlight w:val="cyan"/>
                  <w:rPrChange w:id="3106" w:author="Mikael Zirén" w:date="2022-05-17T15:31:00Z">
                    <w:rPr/>
                  </w:rPrChange>
                </w:rPr>
                <w:t>[9.9]-TT</w:t>
              </w:r>
            </w:ins>
          </w:p>
        </w:tc>
        <w:tc>
          <w:tcPr>
            <w:tcW w:w="1559" w:type="dxa"/>
            <w:vAlign w:val="center"/>
          </w:tcPr>
          <w:p w14:paraId="751C3421" w14:textId="77777777" w:rsidR="008F580B" w:rsidRPr="008F580B" w:rsidRDefault="008F580B" w:rsidP="008F2D83">
            <w:pPr>
              <w:pStyle w:val="TAC"/>
              <w:rPr>
                <w:ins w:id="3107" w:author="Mikael Zirén" w:date="2022-05-17T15:30:00Z"/>
                <w:highlight w:val="cyan"/>
                <w:rPrChange w:id="3108" w:author="Mikael Zirén" w:date="2022-05-17T15:31:00Z">
                  <w:rPr>
                    <w:ins w:id="3109" w:author="Mikael Zirén" w:date="2022-05-17T15:30:00Z"/>
                  </w:rPr>
                </w:rPrChange>
              </w:rPr>
            </w:pPr>
            <w:ins w:id="3110" w:author="Mikael Zirén" w:date="2022-05-17T15:30:00Z">
              <w:r w:rsidRPr="008F580B">
                <w:rPr>
                  <w:highlight w:val="cyan"/>
                  <w:rPrChange w:id="3111" w:author="Mikael Zirén" w:date="2022-05-17T15:31:00Z">
                    <w:rPr/>
                  </w:rPrChange>
                </w:rPr>
                <w:t>[5.0]</w:t>
              </w:r>
            </w:ins>
          </w:p>
        </w:tc>
        <w:tc>
          <w:tcPr>
            <w:tcW w:w="1276" w:type="dxa"/>
            <w:vAlign w:val="center"/>
          </w:tcPr>
          <w:p w14:paraId="5608C63B" w14:textId="77777777" w:rsidR="008F580B" w:rsidRPr="008F580B" w:rsidRDefault="008F580B" w:rsidP="008F2D83">
            <w:pPr>
              <w:pStyle w:val="TAC"/>
              <w:rPr>
                <w:ins w:id="3112" w:author="Mikael Zirén" w:date="2022-05-17T15:30:00Z"/>
                <w:highlight w:val="cyan"/>
                <w:rPrChange w:id="3113" w:author="Mikael Zirén" w:date="2022-05-17T15:31:00Z">
                  <w:rPr>
                    <w:ins w:id="3114" w:author="Mikael Zirén" w:date="2022-05-17T15:30:00Z"/>
                  </w:rPr>
                </w:rPrChange>
              </w:rPr>
            </w:pPr>
            <w:ins w:id="3115" w:author="Mikael Zirén" w:date="2022-05-17T15:30:00Z">
              <w:r w:rsidRPr="008F580B">
                <w:rPr>
                  <w:highlight w:val="cyan"/>
                  <w:rPrChange w:id="3116" w:author="Mikael Zirén" w:date="2022-05-17T15:31:00Z">
                    <w:rPr/>
                  </w:rPrChange>
                </w:rPr>
                <w:t>[9.9]-</w:t>
              </w:r>
              <w:r w:rsidRPr="008F580B">
                <w:rPr>
                  <w:rFonts w:cs="Arial"/>
                  <w:highlight w:val="cyan"/>
                  <w:rPrChange w:id="3117" w:author="Mikael Zirén" w:date="2022-05-17T15:31:00Z">
                    <w:rPr>
                      <w:rFonts w:cs="Arial"/>
                    </w:rPr>
                  </w:rPrChange>
                </w:rPr>
                <w:t xml:space="preserve"> Δ</w:t>
              </w:r>
              <w:r w:rsidRPr="008F580B">
                <w:rPr>
                  <w:highlight w:val="cyan"/>
                  <w:rPrChange w:id="3118" w:author="Mikael Zirén" w:date="2022-05-17T15:31:00Z">
                    <w:rPr/>
                  </w:rPrChange>
                </w:rPr>
                <w:t>PHR-TT</w:t>
              </w:r>
            </w:ins>
          </w:p>
        </w:tc>
        <w:tc>
          <w:tcPr>
            <w:tcW w:w="1275" w:type="dxa"/>
            <w:vAlign w:val="center"/>
          </w:tcPr>
          <w:p w14:paraId="29A9A32C" w14:textId="77777777" w:rsidR="008F580B" w:rsidRPr="008F580B" w:rsidRDefault="008F580B" w:rsidP="008F2D83">
            <w:pPr>
              <w:pStyle w:val="TAC"/>
              <w:rPr>
                <w:ins w:id="3119" w:author="Mikael Zirén" w:date="2022-05-17T15:30:00Z"/>
                <w:highlight w:val="cyan"/>
                <w:rPrChange w:id="3120" w:author="Mikael Zirén" w:date="2022-05-17T15:31:00Z">
                  <w:rPr>
                    <w:ins w:id="3121" w:author="Mikael Zirén" w:date="2022-05-17T15:30:00Z"/>
                  </w:rPr>
                </w:rPrChange>
              </w:rPr>
            </w:pPr>
            <w:ins w:id="3122" w:author="Mikael Zirén" w:date="2022-05-17T15:30:00Z">
              <w:r w:rsidRPr="008F580B">
                <w:rPr>
                  <w:highlight w:val="cyan"/>
                  <w:rPrChange w:id="3123" w:author="Mikael Zirén" w:date="2022-05-17T15:31:00Z">
                    <w:rPr/>
                  </w:rPrChange>
                </w:rPr>
                <w:t>43</w:t>
              </w:r>
            </w:ins>
          </w:p>
        </w:tc>
      </w:tr>
      <w:tr w:rsidR="008F580B" w:rsidRPr="008F580B" w14:paraId="19E714C4" w14:textId="77777777" w:rsidTr="008F2D83">
        <w:trPr>
          <w:jc w:val="center"/>
          <w:ins w:id="3124"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020CB26" w14:textId="77777777" w:rsidR="008F580B" w:rsidRPr="008F580B" w:rsidRDefault="008F580B" w:rsidP="008F2D83">
            <w:pPr>
              <w:pStyle w:val="TAC"/>
              <w:rPr>
                <w:ins w:id="3125" w:author="Mikael Zirén" w:date="2022-05-17T15:30:00Z"/>
                <w:highlight w:val="cyan"/>
                <w:rPrChange w:id="3126" w:author="Mikael Zirén" w:date="2022-05-17T15:31:00Z">
                  <w:rPr>
                    <w:ins w:id="3127" w:author="Mikael Zirén" w:date="2022-05-17T15:30:00Z"/>
                  </w:rPr>
                </w:rPrChange>
              </w:rPr>
            </w:pPr>
            <w:ins w:id="3128" w:author="Mikael Zirén" w:date="2022-05-17T15:30:00Z">
              <w:r w:rsidRPr="008F580B">
                <w:rPr>
                  <w:highlight w:val="cyan"/>
                  <w:rPrChange w:id="3129"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651E5296" w14:textId="77777777" w:rsidR="008F580B" w:rsidRPr="008F580B" w:rsidRDefault="008F580B" w:rsidP="008F2D83">
            <w:pPr>
              <w:pStyle w:val="TAC"/>
              <w:rPr>
                <w:ins w:id="3130" w:author="Mikael Zirén" w:date="2022-05-17T15:30:00Z"/>
                <w:rFonts w:cs="Arial"/>
                <w:highlight w:val="cyan"/>
                <w:rPrChange w:id="3131" w:author="Mikael Zirén" w:date="2022-05-17T15:31:00Z">
                  <w:rPr>
                    <w:ins w:id="3132" w:author="Mikael Zirén" w:date="2022-05-17T15:30:00Z"/>
                    <w:rFonts w:cs="Arial"/>
                  </w:rPr>
                </w:rPrChange>
              </w:rPr>
            </w:pPr>
            <w:ins w:id="3133" w:author="Mikael Zirén" w:date="2022-05-17T15:30:00Z">
              <w:r w:rsidRPr="008F580B">
                <w:rPr>
                  <w:highlight w:val="cyan"/>
                  <w:rPrChange w:id="313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7531FE7" w14:textId="77777777" w:rsidR="008F580B" w:rsidRPr="008F580B" w:rsidRDefault="008F580B" w:rsidP="008F2D83">
            <w:pPr>
              <w:pStyle w:val="TAC"/>
              <w:rPr>
                <w:ins w:id="3135" w:author="Mikael Zirén" w:date="2022-05-17T15:30:00Z"/>
                <w:highlight w:val="cyan"/>
                <w:rPrChange w:id="3136" w:author="Mikael Zirén" w:date="2022-05-17T15:31:00Z">
                  <w:rPr>
                    <w:ins w:id="3137" w:author="Mikael Zirén" w:date="2022-05-17T15:30:00Z"/>
                  </w:rPr>
                </w:rPrChange>
              </w:rPr>
            </w:pPr>
            <w:ins w:id="3138" w:author="Mikael Zirén" w:date="2022-05-17T15:30:00Z">
              <w:r w:rsidRPr="008F580B">
                <w:rPr>
                  <w:highlight w:val="cyan"/>
                  <w:rPrChange w:id="313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AFBD1D6" w14:textId="77777777" w:rsidR="008F580B" w:rsidRPr="008F580B" w:rsidRDefault="008F580B" w:rsidP="008F2D83">
            <w:pPr>
              <w:pStyle w:val="TAC"/>
              <w:rPr>
                <w:ins w:id="3140" w:author="Mikael Zirén" w:date="2022-05-17T15:30:00Z"/>
                <w:highlight w:val="cyan"/>
                <w:rPrChange w:id="3141" w:author="Mikael Zirén" w:date="2022-05-17T15:31:00Z">
                  <w:rPr>
                    <w:ins w:id="3142" w:author="Mikael Zirén" w:date="2022-05-17T15:30:00Z"/>
                  </w:rPr>
                </w:rPrChange>
              </w:rPr>
            </w:pPr>
            <w:ins w:id="3143" w:author="Mikael Zirén" w:date="2022-05-17T15:30:00Z">
              <w:r w:rsidRPr="008F580B">
                <w:rPr>
                  <w:highlight w:val="cyan"/>
                  <w:rPrChange w:id="3144" w:author="Mikael Zirén" w:date="2022-05-17T15:31:00Z">
                    <w:rPr/>
                  </w:rPrChange>
                </w:rPr>
                <w:t>7.5</w:t>
              </w:r>
            </w:ins>
          </w:p>
        </w:tc>
        <w:tc>
          <w:tcPr>
            <w:tcW w:w="851" w:type="dxa"/>
            <w:tcBorders>
              <w:top w:val="single" w:sz="4" w:space="0" w:color="auto"/>
              <w:left w:val="single" w:sz="4" w:space="0" w:color="auto"/>
              <w:bottom w:val="single" w:sz="4" w:space="0" w:color="auto"/>
              <w:right w:val="single" w:sz="4" w:space="0" w:color="auto"/>
            </w:tcBorders>
            <w:vAlign w:val="center"/>
          </w:tcPr>
          <w:p w14:paraId="19ADCE52" w14:textId="77777777" w:rsidR="008F580B" w:rsidRPr="008F580B" w:rsidRDefault="008F580B" w:rsidP="008F2D83">
            <w:pPr>
              <w:pStyle w:val="TAC"/>
              <w:rPr>
                <w:ins w:id="3145" w:author="Mikael Zirén" w:date="2022-05-17T15:30:00Z"/>
                <w:highlight w:val="cyan"/>
                <w:rPrChange w:id="3146" w:author="Mikael Zirén" w:date="2022-05-17T15:31:00Z">
                  <w:rPr>
                    <w:ins w:id="3147" w:author="Mikael Zirén" w:date="2022-05-17T15:30:00Z"/>
                  </w:rPr>
                </w:rPrChange>
              </w:rPr>
            </w:pPr>
            <w:ins w:id="3148" w:author="Mikael Zirén" w:date="2022-05-17T15:30:00Z">
              <w:r w:rsidRPr="008F580B">
                <w:rPr>
                  <w:highlight w:val="cyan"/>
                  <w:rPrChange w:id="314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BD0CF85" w14:textId="77777777" w:rsidR="008F580B" w:rsidRPr="008F580B" w:rsidRDefault="008F580B" w:rsidP="008F2D83">
            <w:pPr>
              <w:pStyle w:val="TAC"/>
              <w:rPr>
                <w:ins w:id="3150" w:author="Mikael Zirén" w:date="2022-05-17T15:30:00Z"/>
                <w:highlight w:val="cyan"/>
                <w:rPrChange w:id="3151" w:author="Mikael Zirén" w:date="2022-05-17T15:31:00Z">
                  <w:rPr>
                    <w:ins w:id="3152" w:author="Mikael Zirén" w:date="2022-05-17T15:30:00Z"/>
                  </w:rPr>
                </w:rPrChange>
              </w:rPr>
            </w:pPr>
            <w:ins w:id="3153" w:author="Mikael Zirén" w:date="2022-05-17T15:30:00Z">
              <w:r w:rsidRPr="008F580B">
                <w:rPr>
                  <w:highlight w:val="cyan"/>
                  <w:rPrChange w:id="3154" w:author="Mikael Zirén" w:date="2022-05-17T15:31:00Z">
                    <w:rPr/>
                  </w:rPrChange>
                </w:rPr>
                <w:t>[8.1]-TT</w:t>
              </w:r>
            </w:ins>
          </w:p>
        </w:tc>
        <w:tc>
          <w:tcPr>
            <w:tcW w:w="1559" w:type="dxa"/>
            <w:tcBorders>
              <w:top w:val="single" w:sz="4" w:space="0" w:color="auto"/>
              <w:left w:val="single" w:sz="4" w:space="0" w:color="auto"/>
              <w:bottom w:val="single" w:sz="4" w:space="0" w:color="auto"/>
              <w:right w:val="single" w:sz="4" w:space="0" w:color="auto"/>
            </w:tcBorders>
            <w:vAlign w:val="center"/>
          </w:tcPr>
          <w:p w14:paraId="54B5EFD7" w14:textId="77777777" w:rsidR="008F580B" w:rsidRPr="008F580B" w:rsidRDefault="008F580B" w:rsidP="008F2D83">
            <w:pPr>
              <w:pStyle w:val="TAC"/>
              <w:rPr>
                <w:ins w:id="3155" w:author="Mikael Zirén" w:date="2022-05-17T15:30:00Z"/>
                <w:highlight w:val="cyan"/>
                <w:rPrChange w:id="3156" w:author="Mikael Zirén" w:date="2022-05-17T15:31:00Z">
                  <w:rPr>
                    <w:ins w:id="3157" w:author="Mikael Zirén" w:date="2022-05-17T15:30:00Z"/>
                  </w:rPr>
                </w:rPrChange>
              </w:rPr>
            </w:pPr>
            <w:ins w:id="3158" w:author="Mikael Zirén" w:date="2022-05-17T15:30:00Z">
              <w:r w:rsidRPr="008F580B">
                <w:rPr>
                  <w:highlight w:val="cyan"/>
                  <w:rPrChange w:id="315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BEF2BB" w14:textId="77777777" w:rsidR="008F580B" w:rsidRPr="008F580B" w:rsidRDefault="008F580B" w:rsidP="008F2D83">
            <w:pPr>
              <w:pStyle w:val="TAC"/>
              <w:rPr>
                <w:ins w:id="3160" w:author="Mikael Zirén" w:date="2022-05-17T15:30:00Z"/>
                <w:highlight w:val="cyan"/>
                <w:rPrChange w:id="3161" w:author="Mikael Zirén" w:date="2022-05-17T15:31:00Z">
                  <w:rPr>
                    <w:ins w:id="3162" w:author="Mikael Zirén" w:date="2022-05-17T15:30:00Z"/>
                  </w:rPr>
                </w:rPrChange>
              </w:rPr>
            </w:pPr>
            <w:ins w:id="3163" w:author="Mikael Zirén" w:date="2022-05-17T15:30:00Z">
              <w:r w:rsidRPr="008F580B">
                <w:rPr>
                  <w:highlight w:val="cyan"/>
                  <w:rPrChange w:id="3164" w:author="Mikael Zirén" w:date="2022-05-17T15:31:00Z">
                    <w:rPr/>
                  </w:rPrChange>
                </w:rPr>
                <w:t>[8.1]-</w:t>
              </w:r>
              <w:r w:rsidRPr="008F580B">
                <w:rPr>
                  <w:rFonts w:cs="Arial"/>
                  <w:highlight w:val="cyan"/>
                  <w:rPrChange w:id="3165" w:author="Mikael Zirén" w:date="2022-05-17T15:31:00Z">
                    <w:rPr>
                      <w:rFonts w:cs="Arial"/>
                    </w:rPr>
                  </w:rPrChange>
                </w:rPr>
                <w:t xml:space="preserve"> Δ</w:t>
              </w:r>
              <w:r w:rsidRPr="008F580B">
                <w:rPr>
                  <w:highlight w:val="cyan"/>
                  <w:rPrChange w:id="316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72D1CA" w14:textId="77777777" w:rsidR="008F580B" w:rsidRPr="008F580B" w:rsidRDefault="008F580B" w:rsidP="008F2D83">
            <w:pPr>
              <w:pStyle w:val="TAC"/>
              <w:rPr>
                <w:ins w:id="3167" w:author="Mikael Zirén" w:date="2022-05-17T15:30:00Z"/>
                <w:highlight w:val="cyan"/>
                <w:rPrChange w:id="3168" w:author="Mikael Zirén" w:date="2022-05-17T15:31:00Z">
                  <w:rPr>
                    <w:ins w:id="3169" w:author="Mikael Zirén" w:date="2022-05-17T15:30:00Z"/>
                  </w:rPr>
                </w:rPrChange>
              </w:rPr>
            </w:pPr>
            <w:ins w:id="3170" w:author="Mikael Zirén" w:date="2022-05-17T15:30:00Z">
              <w:r w:rsidRPr="008F580B">
                <w:rPr>
                  <w:highlight w:val="cyan"/>
                  <w:rPrChange w:id="3171" w:author="Mikael Zirén" w:date="2022-05-17T15:31:00Z">
                    <w:rPr/>
                  </w:rPrChange>
                </w:rPr>
                <w:t>43</w:t>
              </w:r>
            </w:ins>
          </w:p>
        </w:tc>
      </w:tr>
      <w:tr w:rsidR="008F580B" w:rsidRPr="008F580B" w14:paraId="46298436" w14:textId="77777777" w:rsidTr="008F2D83">
        <w:trPr>
          <w:jc w:val="center"/>
          <w:ins w:id="317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511469A3" w14:textId="77777777" w:rsidR="008F580B" w:rsidRPr="008F580B" w:rsidRDefault="008F580B" w:rsidP="008F2D83">
            <w:pPr>
              <w:pStyle w:val="TAC"/>
              <w:rPr>
                <w:ins w:id="3173" w:author="Mikael Zirén" w:date="2022-05-17T15:30:00Z"/>
                <w:highlight w:val="cyan"/>
                <w:rPrChange w:id="3174" w:author="Mikael Zirén" w:date="2022-05-17T15:31:00Z">
                  <w:rPr>
                    <w:ins w:id="3175" w:author="Mikael Zirén" w:date="2022-05-17T15:30:00Z"/>
                  </w:rPr>
                </w:rPrChange>
              </w:rPr>
            </w:pPr>
            <w:ins w:id="3176" w:author="Mikael Zirén" w:date="2022-05-17T15:30:00Z">
              <w:r w:rsidRPr="008F580B">
                <w:rPr>
                  <w:highlight w:val="cyan"/>
                  <w:rPrChange w:id="3177"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1725622B" w14:textId="77777777" w:rsidR="008F580B" w:rsidRPr="008F580B" w:rsidRDefault="008F580B" w:rsidP="008F2D83">
            <w:pPr>
              <w:pStyle w:val="TAC"/>
              <w:rPr>
                <w:ins w:id="3178" w:author="Mikael Zirén" w:date="2022-05-17T15:30:00Z"/>
                <w:rFonts w:cs="Arial"/>
                <w:highlight w:val="cyan"/>
                <w:rPrChange w:id="3179" w:author="Mikael Zirén" w:date="2022-05-17T15:31:00Z">
                  <w:rPr>
                    <w:ins w:id="3180" w:author="Mikael Zirén" w:date="2022-05-17T15:30:00Z"/>
                    <w:rFonts w:cs="Arial"/>
                  </w:rPr>
                </w:rPrChange>
              </w:rPr>
            </w:pPr>
            <w:ins w:id="3181" w:author="Mikael Zirén" w:date="2022-05-17T15:30:00Z">
              <w:r w:rsidRPr="008F580B">
                <w:rPr>
                  <w:highlight w:val="cyan"/>
                  <w:rPrChange w:id="318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033B7D5" w14:textId="77777777" w:rsidR="008F580B" w:rsidRPr="008F580B" w:rsidRDefault="008F580B" w:rsidP="008F2D83">
            <w:pPr>
              <w:pStyle w:val="TAC"/>
              <w:rPr>
                <w:ins w:id="3183" w:author="Mikael Zirén" w:date="2022-05-17T15:30:00Z"/>
                <w:highlight w:val="cyan"/>
                <w:rPrChange w:id="3184" w:author="Mikael Zirén" w:date="2022-05-17T15:31:00Z">
                  <w:rPr>
                    <w:ins w:id="3185" w:author="Mikael Zirén" w:date="2022-05-17T15:30:00Z"/>
                  </w:rPr>
                </w:rPrChange>
              </w:rPr>
            </w:pPr>
            <w:ins w:id="3186" w:author="Mikael Zirén" w:date="2022-05-17T15:30:00Z">
              <w:r w:rsidRPr="008F580B">
                <w:rPr>
                  <w:highlight w:val="cyan"/>
                  <w:rPrChange w:id="318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2B20204D" w14:textId="77777777" w:rsidR="008F580B" w:rsidRPr="008F580B" w:rsidRDefault="008F580B" w:rsidP="008F2D83">
            <w:pPr>
              <w:pStyle w:val="TAC"/>
              <w:rPr>
                <w:ins w:id="3188" w:author="Mikael Zirén" w:date="2022-05-17T15:30:00Z"/>
                <w:highlight w:val="cyan"/>
                <w:rPrChange w:id="3189" w:author="Mikael Zirén" w:date="2022-05-17T15:31:00Z">
                  <w:rPr>
                    <w:ins w:id="3190" w:author="Mikael Zirén" w:date="2022-05-17T15:30:00Z"/>
                  </w:rPr>
                </w:rPrChange>
              </w:rPr>
            </w:pPr>
            <w:ins w:id="3191" w:author="Mikael Zirén" w:date="2022-05-17T15:30:00Z">
              <w:r w:rsidRPr="008F580B">
                <w:rPr>
                  <w:highlight w:val="cyan"/>
                  <w:rPrChange w:id="3192"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0A83ED1D" w14:textId="77777777" w:rsidR="008F580B" w:rsidRPr="008F580B" w:rsidRDefault="008F580B" w:rsidP="008F2D83">
            <w:pPr>
              <w:pStyle w:val="TAC"/>
              <w:rPr>
                <w:ins w:id="3193" w:author="Mikael Zirén" w:date="2022-05-17T15:30:00Z"/>
                <w:highlight w:val="cyan"/>
                <w:rPrChange w:id="3194" w:author="Mikael Zirén" w:date="2022-05-17T15:31:00Z">
                  <w:rPr>
                    <w:ins w:id="3195" w:author="Mikael Zirén" w:date="2022-05-17T15:30:00Z"/>
                  </w:rPr>
                </w:rPrChange>
              </w:rPr>
            </w:pPr>
            <w:ins w:id="3196" w:author="Mikael Zirén" w:date="2022-05-17T15:30:00Z">
              <w:r w:rsidRPr="008F580B">
                <w:rPr>
                  <w:highlight w:val="cyan"/>
                  <w:rPrChange w:id="319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22C1B6D" w14:textId="77777777" w:rsidR="008F580B" w:rsidRPr="008F580B" w:rsidRDefault="008F580B" w:rsidP="008F2D83">
            <w:pPr>
              <w:pStyle w:val="TAC"/>
              <w:rPr>
                <w:ins w:id="3198" w:author="Mikael Zirén" w:date="2022-05-17T15:30:00Z"/>
                <w:highlight w:val="cyan"/>
                <w:rPrChange w:id="3199" w:author="Mikael Zirén" w:date="2022-05-17T15:31:00Z">
                  <w:rPr>
                    <w:ins w:id="3200" w:author="Mikael Zirén" w:date="2022-05-17T15:30:00Z"/>
                  </w:rPr>
                </w:rPrChange>
              </w:rPr>
            </w:pPr>
            <w:ins w:id="3201" w:author="Mikael Zirén" w:date="2022-05-17T15:30:00Z">
              <w:r w:rsidRPr="008F580B">
                <w:rPr>
                  <w:highlight w:val="cyan"/>
                  <w:rPrChange w:id="3202" w:author="Mikael Zirén" w:date="2022-05-17T15:31:00Z">
                    <w:rPr/>
                  </w:rPrChange>
                </w:rPr>
                <w:t>[8.7]-TT</w:t>
              </w:r>
            </w:ins>
          </w:p>
        </w:tc>
        <w:tc>
          <w:tcPr>
            <w:tcW w:w="1559" w:type="dxa"/>
            <w:tcBorders>
              <w:top w:val="single" w:sz="4" w:space="0" w:color="auto"/>
              <w:left w:val="single" w:sz="4" w:space="0" w:color="auto"/>
              <w:bottom w:val="single" w:sz="4" w:space="0" w:color="auto"/>
              <w:right w:val="single" w:sz="4" w:space="0" w:color="auto"/>
            </w:tcBorders>
            <w:vAlign w:val="center"/>
          </w:tcPr>
          <w:p w14:paraId="7124C650" w14:textId="77777777" w:rsidR="008F580B" w:rsidRPr="008F580B" w:rsidRDefault="008F580B" w:rsidP="008F2D83">
            <w:pPr>
              <w:pStyle w:val="TAC"/>
              <w:rPr>
                <w:ins w:id="3203" w:author="Mikael Zirén" w:date="2022-05-17T15:30:00Z"/>
                <w:highlight w:val="cyan"/>
                <w:rPrChange w:id="3204" w:author="Mikael Zirén" w:date="2022-05-17T15:31:00Z">
                  <w:rPr>
                    <w:ins w:id="3205" w:author="Mikael Zirén" w:date="2022-05-17T15:30:00Z"/>
                  </w:rPr>
                </w:rPrChange>
              </w:rPr>
            </w:pPr>
            <w:ins w:id="3206" w:author="Mikael Zirén" w:date="2022-05-17T15:30:00Z">
              <w:r w:rsidRPr="008F580B">
                <w:rPr>
                  <w:highlight w:val="cyan"/>
                  <w:rPrChange w:id="320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AD8E13A" w14:textId="77777777" w:rsidR="008F580B" w:rsidRPr="008F580B" w:rsidRDefault="008F580B" w:rsidP="008F2D83">
            <w:pPr>
              <w:pStyle w:val="TAC"/>
              <w:rPr>
                <w:ins w:id="3208" w:author="Mikael Zirén" w:date="2022-05-17T15:30:00Z"/>
                <w:highlight w:val="cyan"/>
                <w:rPrChange w:id="3209" w:author="Mikael Zirén" w:date="2022-05-17T15:31:00Z">
                  <w:rPr>
                    <w:ins w:id="3210" w:author="Mikael Zirén" w:date="2022-05-17T15:30:00Z"/>
                  </w:rPr>
                </w:rPrChange>
              </w:rPr>
            </w:pPr>
            <w:ins w:id="3211" w:author="Mikael Zirén" w:date="2022-05-17T15:30:00Z">
              <w:r w:rsidRPr="008F580B">
                <w:rPr>
                  <w:highlight w:val="cyan"/>
                  <w:rPrChange w:id="3212" w:author="Mikael Zirén" w:date="2022-05-17T15:31:00Z">
                    <w:rPr/>
                  </w:rPrChange>
                </w:rPr>
                <w:t>[8.7]-</w:t>
              </w:r>
              <w:r w:rsidRPr="008F580B">
                <w:rPr>
                  <w:rFonts w:cs="Arial"/>
                  <w:highlight w:val="cyan"/>
                  <w:rPrChange w:id="3213" w:author="Mikael Zirén" w:date="2022-05-17T15:31:00Z">
                    <w:rPr>
                      <w:rFonts w:cs="Arial"/>
                    </w:rPr>
                  </w:rPrChange>
                </w:rPr>
                <w:t xml:space="preserve"> Δ</w:t>
              </w:r>
              <w:r w:rsidRPr="008F580B">
                <w:rPr>
                  <w:highlight w:val="cyan"/>
                  <w:rPrChange w:id="321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D4549B5" w14:textId="77777777" w:rsidR="008F580B" w:rsidRPr="008F580B" w:rsidRDefault="008F580B" w:rsidP="008F2D83">
            <w:pPr>
              <w:pStyle w:val="TAC"/>
              <w:rPr>
                <w:ins w:id="3215" w:author="Mikael Zirén" w:date="2022-05-17T15:30:00Z"/>
                <w:highlight w:val="cyan"/>
                <w:rPrChange w:id="3216" w:author="Mikael Zirén" w:date="2022-05-17T15:31:00Z">
                  <w:rPr>
                    <w:ins w:id="3217" w:author="Mikael Zirén" w:date="2022-05-17T15:30:00Z"/>
                  </w:rPr>
                </w:rPrChange>
              </w:rPr>
            </w:pPr>
            <w:ins w:id="3218" w:author="Mikael Zirén" w:date="2022-05-17T15:30:00Z">
              <w:r w:rsidRPr="008F580B">
                <w:rPr>
                  <w:highlight w:val="cyan"/>
                  <w:rPrChange w:id="3219" w:author="Mikael Zirén" w:date="2022-05-17T15:31:00Z">
                    <w:rPr/>
                  </w:rPrChange>
                </w:rPr>
                <w:t>43</w:t>
              </w:r>
            </w:ins>
          </w:p>
        </w:tc>
      </w:tr>
      <w:tr w:rsidR="008F580B" w:rsidRPr="008F580B" w14:paraId="551D92A4" w14:textId="77777777" w:rsidTr="008F2D83">
        <w:trPr>
          <w:jc w:val="center"/>
          <w:ins w:id="322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1C1F531" w14:textId="77777777" w:rsidR="008F580B" w:rsidRPr="008F580B" w:rsidRDefault="008F580B" w:rsidP="008F2D83">
            <w:pPr>
              <w:pStyle w:val="TAC"/>
              <w:rPr>
                <w:ins w:id="3221" w:author="Mikael Zirén" w:date="2022-05-17T15:30:00Z"/>
                <w:highlight w:val="cyan"/>
                <w:rPrChange w:id="3222" w:author="Mikael Zirén" w:date="2022-05-17T15:31:00Z">
                  <w:rPr>
                    <w:ins w:id="3223" w:author="Mikael Zirén" w:date="2022-05-17T15:30:00Z"/>
                  </w:rPr>
                </w:rPrChange>
              </w:rPr>
            </w:pPr>
            <w:ins w:id="3224" w:author="Mikael Zirén" w:date="2022-05-17T15:30:00Z">
              <w:r w:rsidRPr="008F580B">
                <w:rPr>
                  <w:highlight w:val="cyan"/>
                  <w:rPrChange w:id="3225"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48E83004" w14:textId="77777777" w:rsidR="008F580B" w:rsidRPr="008F580B" w:rsidRDefault="008F580B" w:rsidP="008F2D83">
            <w:pPr>
              <w:pStyle w:val="TAC"/>
              <w:rPr>
                <w:ins w:id="3226" w:author="Mikael Zirén" w:date="2022-05-17T15:30:00Z"/>
                <w:rFonts w:cs="Arial"/>
                <w:highlight w:val="cyan"/>
                <w:rPrChange w:id="3227" w:author="Mikael Zirén" w:date="2022-05-17T15:31:00Z">
                  <w:rPr>
                    <w:ins w:id="3228" w:author="Mikael Zirén" w:date="2022-05-17T15:30:00Z"/>
                    <w:rFonts w:cs="Arial"/>
                  </w:rPr>
                </w:rPrChange>
              </w:rPr>
            </w:pPr>
            <w:ins w:id="3229" w:author="Mikael Zirén" w:date="2022-05-17T15:30:00Z">
              <w:r w:rsidRPr="008F580B">
                <w:rPr>
                  <w:highlight w:val="cyan"/>
                  <w:rPrChange w:id="3230"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E86F3C8" w14:textId="77777777" w:rsidR="008F580B" w:rsidRPr="008F580B" w:rsidRDefault="008F580B" w:rsidP="008F2D83">
            <w:pPr>
              <w:pStyle w:val="TAC"/>
              <w:rPr>
                <w:ins w:id="3231" w:author="Mikael Zirén" w:date="2022-05-17T15:30:00Z"/>
                <w:highlight w:val="cyan"/>
                <w:rPrChange w:id="3232" w:author="Mikael Zirén" w:date="2022-05-17T15:31:00Z">
                  <w:rPr>
                    <w:ins w:id="3233" w:author="Mikael Zirén" w:date="2022-05-17T15:30:00Z"/>
                  </w:rPr>
                </w:rPrChange>
              </w:rPr>
            </w:pPr>
            <w:ins w:id="3234" w:author="Mikael Zirén" w:date="2022-05-17T15:30:00Z">
              <w:r w:rsidRPr="008F580B">
                <w:rPr>
                  <w:highlight w:val="cyan"/>
                  <w:rPrChange w:id="3235"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6A42E977" w14:textId="77777777" w:rsidR="008F580B" w:rsidRPr="008F580B" w:rsidRDefault="008F580B" w:rsidP="008F2D83">
            <w:pPr>
              <w:pStyle w:val="TAC"/>
              <w:rPr>
                <w:ins w:id="3236" w:author="Mikael Zirén" w:date="2022-05-17T15:30:00Z"/>
                <w:highlight w:val="cyan"/>
                <w:rPrChange w:id="3237" w:author="Mikael Zirén" w:date="2022-05-17T15:31:00Z">
                  <w:rPr>
                    <w:ins w:id="3238" w:author="Mikael Zirén" w:date="2022-05-17T15:30:00Z"/>
                  </w:rPr>
                </w:rPrChange>
              </w:rPr>
            </w:pPr>
            <w:ins w:id="3239" w:author="Mikael Zirén" w:date="2022-05-17T15:30:00Z">
              <w:r w:rsidRPr="008F580B">
                <w:rPr>
                  <w:highlight w:val="cyan"/>
                  <w:rPrChange w:id="3240"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240361B5" w14:textId="77777777" w:rsidR="008F580B" w:rsidRPr="008F580B" w:rsidRDefault="008F580B" w:rsidP="008F2D83">
            <w:pPr>
              <w:pStyle w:val="TAC"/>
              <w:rPr>
                <w:ins w:id="3241" w:author="Mikael Zirén" w:date="2022-05-17T15:30:00Z"/>
                <w:highlight w:val="cyan"/>
                <w:rPrChange w:id="3242" w:author="Mikael Zirén" w:date="2022-05-17T15:31:00Z">
                  <w:rPr>
                    <w:ins w:id="3243" w:author="Mikael Zirén" w:date="2022-05-17T15:30:00Z"/>
                  </w:rPr>
                </w:rPrChange>
              </w:rPr>
            </w:pPr>
            <w:ins w:id="3244" w:author="Mikael Zirén" w:date="2022-05-17T15:30:00Z">
              <w:r w:rsidRPr="008F580B">
                <w:rPr>
                  <w:highlight w:val="cyan"/>
                  <w:rPrChange w:id="324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0C830AD" w14:textId="77777777" w:rsidR="008F580B" w:rsidRPr="008F580B" w:rsidRDefault="008F580B" w:rsidP="008F2D83">
            <w:pPr>
              <w:pStyle w:val="TAC"/>
              <w:rPr>
                <w:ins w:id="3246" w:author="Mikael Zirén" w:date="2022-05-17T15:30:00Z"/>
                <w:highlight w:val="cyan"/>
                <w:rPrChange w:id="3247" w:author="Mikael Zirén" w:date="2022-05-17T15:31:00Z">
                  <w:rPr>
                    <w:ins w:id="3248" w:author="Mikael Zirén" w:date="2022-05-17T15:30:00Z"/>
                  </w:rPr>
                </w:rPrChange>
              </w:rPr>
            </w:pPr>
            <w:ins w:id="3249" w:author="Mikael Zirén" w:date="2022-05-17T15:30:00Z">
              <w:r w:rsidRPr="008F580B">
                <w:rPr>
                  <w:highlight w:val="cyan"/>
                  <w:rPrChange w:id="3250" w:author="Mikael Zirén" w:date="2022-05-17T15:31:00Z">
                    <w:rPr/>
                  </w:rPrChange>
                </w:rPr>
                <w:t>[6.9]-TT</w:t>
              </w:r>
            </w:ins>
          </w:p>
        </w:tc>
        <w:tc>
          <w:tcPr>
            <w:tcW w:w="1559" w:type="dxa"/>
            <w:tcBorders>
              <w:top w:val="single" w:sz="4" w:space="0" w:color="auto"/>
              <w:left w:val="single" w:sz="4" w:space="0" w:color="auto"/>
              <w:bottom w:val="single" w:sz="4" w:space="0" w:color="auto"/>
              <w:right w:val="single" w:sz="4" w:space="0" w:color="auto"/>
            </w:tcBorders>
            <w:vAlign w:val="center"/>
          </w:tcPr>
          <w:p w14:paraId="0B00211C" w14:textId="77777777" w:rsidR="008F580B" w:rsidRPr="008F580B" w:rsidRDefault="008F580B" w:rsidP="008F2D83">
            <w:pPr>
              <w:pStyle w:val="TAC"/>
              <w:rPr>
                <w:ins w:id="3251" w:author="Mikael Zirén" w:date="2022-05-17T15:30:00Z"/>
                <w:highlight w:val="cyan"/>
                <w:rPrChange w:id="3252" w:author="Mikael Zirén" w:date="2022-05-17T15:31:00Z">
                  <w:rPr>
                    <w:ins w:id="3253" w:author="Mikael Zirén" w:date="2022-05-17T15:30:00Z"/>
                  </w:rPr>
                </w:rPrChange>
              </w:rPr>
            </w:pPr>
            <w:ins w:id="3254" w:author="Mikael Zirén" w:date="2022-05-17T15:30:00Z">
              <w:r w:rsidRPr="008F580B">
                <w:rPr>
                  <w:highlight w:val="cyan"/>
                  <w:rPrChange w:id="3255"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F02F4DC" w14:textId="77777777" w:rsidR="008F580B" w:rsidRPr="008F580B" w:rsidRDefault="008F580B" w:rsidP="008F2D83">
            <w:pPr>
              <w:pStyle w:val="TAC"/>
              <w:rPr>
                <w:ins w:id="3256" w:author="Mikael Zirén" w:date="2022-05-17T15:30:00Z"/>
                <w:highlight w:val="cyan"/>
                <w:rPrChange w:id="3257" w:author="Mikael Zirén" w:date="2022-05-17T15:31:00Z">
                  <w:rPr>
                    <w:ins w:id="3258" w:author="Mikael Zirén" w:date="2022-05-17T15:30:00Z"/>
                  </w:rPr>
                </w:rPrChange>
              </w:rPr>
            </w:pPr>
            <w:ins w:id="3259" w:author="Mikael Zirén" w:date="2022-05-17T15:30:00Z">
              <w:r w:rsidRPr="008F580B">
                <w:rPr>
                  <w:highlight w:val="cyan"/>
                  <w:rPrChange w:id="3260" w:author="Mikael Zirén" w:date="2022-05-17T15:31:00Z">
                    <w:rPr/>
                  </w:rPrChange>
                </w:rPr>
                <w:t>[6.9]-</w:t>
              </w:r>
              <w:r w:rsidRPr="008F580B">
                <w:rPr>
                  <w:rFonts w:cs="Arial"/>
                  <w:highlight w:val="cyan"/>
                  <w:rPrChange w:id="3261" w:author="Mikael Zirén" w:date="2022-05-17T15:31:00Z">
                    <w:rPr>
                      <w:rFonts w:cs="Arial"/>
                    </w:rPr>
                  </w:rPrChange>
                </w:rPr>
                <w:t xml:space="preserve"> Δ</w:t>
              </w:r>
              <w:r w:rsidRPr="008F580B">
                <w:rPr>
                  <w:highlight w:val="cyan"/>
                  <w:rPrChange w:id="3262"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F784C8D" w14:textId="77777777" w:rsidR="008F580B" w:rsidRPr="008F580B" w:rsidRDefault="008F580B" w:rsidP="008F2D83">
            <w:pPr>
              <w:pStyle w:val="TAC"/>
              <w:rPr>
                <w:ins w:id="3263" w:author="Mikael Zirén" w:date="2022-05-17T15:30:00Z"/>
                <w:highlight w:val="cyan"/>
                <w:rPrChange w:id="3264" w:author="Mikael Zirén" w:date="2022-05-17T15:31:00Z">
                  <w:rPr>
                    <w:ins w:id="3265" w:author="Mikael Zirén" w:date="2022-05-17T15:30:00Z"/>
                  </w:rPr>
                </w:rPrChange>
              </w:rPr>
            </w:pPr>
            <w:ins w:id="3266" w:author="Mikael Zirén" w:date="2022-05-17T15:30:00Z">
              <w:r w:rsidRPr="008F580B">
                <w:rPr>
                  <w:highlight w:val="cyan"/>
                  <w:rPrChange w:id="3267" w:author="Mikael Zirén" w:date="2022-05-17T15:31:00Z">
                    <w:rPr/>
                  </w:rPrChange>
                </w:rPr>
                <w:t>43</w:t>
              </w:r>
            </w:ins>
          </w:p>
        </w:tc>
      </w:tr>
      <w:tr w:rsidR="008F580B" w:rsidRPr="008F580B" w14:paraId="7B6D8D70" w14:textId="77777777" w:rsidTr="008F2D83">
        <w:trPr>
          <w:jc w:val="center"/>
          <w:ins w:id="3268"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A8F7A1D" w14:textId="77777777" w:rsidR="008F580B" w:rsidRPr="008F580B" w:rsidRDefault="008F580B" w:rsidP="008F2D83">
            <w:pPr>
              <w:pStyle w:val="TAC"/>
              <w:rPr>
                <w:ins w:id="3269" w:author="Mikael Zirén" w:date="2022-05-17T15:30:00Z"/>
                <w:highlight w:val="cyan"/>
                <w:rPrChange w:id="3270" w:author="Mikael Zirén" w:date="2022-05-17T15:31:00Z">
                  <w:rPr>
                    <w:ins w:id="3271" w:author="Mikael Zirén" w:date="2022-05-17T15:30:00Z"/>
                  </w:rPr>
                </w:rPrChange>
              </w:rPr>
            </w:pPr>
            <w:ins w:id="3272" w:author="Mikael Zirén" w:date="2022-05-17T15:30:00Z">
              <w:r w:rsidRPr="008F580B">
                <w:rPr>
                  <w:highlight w:val="cyan"/>
                  <w:rPrChange w:id="3273"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1D4C90E4" w14:textId="77777777" w:rsidR="008F580B" w:rsidRPr="008F580B" w:rsidRDefault="008F580B" w:rsidP="008F2D83">
            <w:pPr>
              <w:pStyle w:val="TAC"/>
              <w:rPr>
                <w:ins w:id="3274" w:author="Mikael Zirén" w:date="2022-05-17T15:30:00Z"/>
                <w:rFonts w:cs="Arial"/>
                <w:highlight w:val="cyan"/>
                <w:rPrChange w:id="3275" w:author="Mikael Zirén" w:date="2022-05-17T15:31:00Z">
                  <w:rPr>
                    <w:ins w:id="3276" w:author="Mikael Zirén" w:date="2022-05-17T15:30:00Z"/>
                    <w:rFonts w:cs="Arial"/>
                  </w:rPr>
                </w:rPrChange>
              </w:rPr>
            </w:pPr>
            <w:ins w:id="3277" w:author="Mikael Zirén" w:date="2022-05-17T15:30:00Z">
              <w:r w:rsidRPr="008F580B">
                <w:rPr>
                  <w:highlight w:val="cyan"/>
                  <w:rPrChange w:id="3278"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D5F32F4" w14:textId="77777777" w:rsidR="008F580B" w:rsidRPr="008F580B" w:rsidRDefault="008F580B" w:rsidP="008F2D83">
            <w:pPr>
              <w:pStyle w:val="TAC"/>
              <w:rPr>
                <w:ins w:id="3279" w:author="Mikael Zirén" w:date="2022-05-17T15:30:00Z"/>
                <w:highlight w:val="cyan"/>
                <w:rPrChange w:id="3280" w:author="Mikael Zirén" w:date="2022-05-17T15:31:00Z">
                  <w:rPr>
                    <w:ins w:id="3281" w:author="Mikael Zirén" w:date="2022-05-17T15:30:00Z"/>
                  </w:rPr>
                </w:rPrChange>
              </w:rPr>
            </w:pPr>
            <w:ins w:id="3282" w:author="Mikael Zirén" w:date="2022-05-17T15:30:00Z">
              <w:r w:rsidRPr="008F580B">
                <w:rPr>
                  <w:highlight w:val="cyan"/>
                  <w:rPrChange w:id="3283"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68326FFD" w14:textId="77777777" w:rsidR="008F580B" w:rsidRPr="008F580B" w:rsidRDefault="008F580B" w:rsidP="008F2D83">
            <w:pPr>
              <w:pStyle w:val="TAC"/>
              <w:rPr>
                <w:ins w:id="3284" w:author="Mikael Zirén" w:date="2022-05-17T15:30:00Z"/>
                <w:highlight w:val="cyan"/>
                <w:rPrChange w:id="3285" w:author="Mikael Zirén" w:date="2022-05-17T15:31:00Z">
                  <w:rPr>
                    <w:ins w:id="3286" w:author="Mikael Zirén" w:date="2022-05-17T15:30:00Z"/>
                  </w:rPr>
                </w:rPrChange>
              </w:rPr>
            </w:pPr>
            <w:ins w:id="3287" w:author="Mikael Zirén" w:date="2022-05-17T15:30:00Z">
              <w:r w:rsidRPr="008F580B">
                <w:rPr>
                  <w:highlight w:val="cyan"/>
                  <w:rPrChange w:id="3288"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1FF2356" w14:textId="77777777" w:rsidR="008F580B" w:rsidRPr="008F580B" w:rsidRDefault="008F580B" w:rsidP="008F2D83">
            <w:pPr>
              <w:pStyle w:val="TAC"/>
              <w:rPr>
                <w:ins w:id="3289" w:author="Mikael Zirén" w:date="2022-05-17T15:30:00Z"/>
                <w:highlight w:val="cyan"/>
                <w:rPrChange w:id="3290" w:author="Mikael Zirén" w:date="2022-05-17T15:31:00Z">
                  <w:rPr>
                    <w:ins w:id="3291" w:author="Mikael Zirén" w:date="2022-05-17T15:30:00Z"/>
                  </w:rPr>
                </w:rPrChange>
              </w:rPr>
            </w:pPr>
            <w:ins w:id="3292" w:author="Mikael Zirén" w:date="2022-05-17T15:30:00Z">
              <w:r w:rsidRPr="008F580B">
                <w:rPr>
                  <w:highlight w:val="cyan"/>
                  <w:rPrChange w:id="329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3FB7FB1" w14:textId="77777777" w:rsidR="008F580B" w:rsidRPr="008F580B" w:rsidRDefault="008F580B" w:rsidP="008F2D83">
            <w:pPr>
              <w:pStyle w:val="TAC"/>
              <w:rPr>
                <w:ins w:id="3294" w:author="Mikael Zirén" w:date="2022-05-17T15:30:00Z"/>
                <w:highlight w:val="cyan"/>
                <w:rPrChange w:id="3295" w:author="Mikael Zirén" w:date="2022-05-17T15:31:00Z">
                  <w:rPr>
                    <w:ins w:id="3296" w:author="Mikael Zirén" w:date="2022-05-17T15:30:00Z"/>
                  </w:rPr>
                </w:rPrChange>
              </w:rPr>
            </w:pPr>
            <w:ins w:id="3297" w:author="Mikael Zirén" w:date="2022-05-17T15:30:00Z">
              <w:r w:rsidRPr="008F580B">
                <w:rPr>
                  <w:highlight w:val="cyan"/>
                  <w:rPrChange w:id="3298" w:author="Mikael Zirén" w:date="2022-05-17T15:31:00Z">
                    <w:rPr/>
                  </w:rPrChange>
                </w:rPr>
                <w:t>[4.7]-TT</w:t>
              </w:r>
            </w:ins>
          </w:p>
        </w:tc>
        <w:tc>
          <w:tcPr>
            <w:tcW w:w="1559" w:type="dxa"/>
            <w:tcBorders>
              <w:top w:val="single" w:sz="4" w:space="0" w:color="auto"/>
              <w:left w:val="single" w:sz="4" w:space="0" w:color="auto"/>
              <w:bottom w:val="single" w:sz="4" w:space="0" w:color="auto"/>
              <w:right w:val="single" w:sz="4" w:space="0" w:color="auto"/>
            </w:tcBorders>
            <w:vAlign w:val="center"/>
          </w:tcPr>
          <w:p w14:paraId="425EA768" w14:textId="77777777" w:rsidR="008F580B" w:rsidRPr="008F580B" w:rsidRDefault="008F580B" w:rsidP="008F2D83">
            <w:pPr>
              <w:pStyle w:val="TAC"/>
              <w:rPr>
                <w:ins w:id="3299" w:author="Mikael Zirén" w:date="2022-05-17T15:30:00Z"/>
                <w:highlight w:val="cyan"/>
                <w:rPrChange w:id="3300" w:author="Mikael Zirén" w:date="2022-05-17T15:31:00Z">
                  <w:rPr>
                    <w:ins w:id="3301" w:author="Mikael Zirén" w:date="2022-05-17T15:30:00Z"/>
                  </w:rPr>
                </w:rPrChange>
              </w:rPr>
            </w:pPr>
            <w:ins w:id="3302" w:author="Mikael Zirén" w:date="2022-05-17T15:30:00Z">
              <w:r w:rsidRPr="008F580B">
                <w:rPr>
                  <w:highlight w:val="cyan"/>
                  <w:rPrChange w:id="330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4490F28" w14:textId="77777777" w:rsidR="008F580B" w:rsidRPr="008F580B" w:rsidRDefault="008F580B" w:rsidP="008F2D83">
            <w:pPr>
              <w:pStyle w:val="TAC"/>
              <w:rPr>
                <w:ins w:id="3304" w:author="Mikael Zirén" w:date="2022-05-17T15:30:00Z"/>
                <w:highlight w:val="cyan"/>
                <w:rPrChange w:id="3305" w:author="Mikael Zirén" w:date="2022-05-17T15:31:00Z">
                  <w:rPr>
                    <w:ins w:id="3306" w:author="Mikael Zirén" w:date="2022-05-17T15:30:00Z"/>
                  </w:rPr>
                </w:rPrChange>
              </w:rPr>
            </w:pPr>
            <w:ins w:id="3307" w:author="Mikael Zirén" w:date="2022-05-17T15:30:00Z">
              <w:r w:rsidRPr="008F580B">
                <w:rPr>
                  <w:highlight w:val="cyan"/>
                  <w:rPrChange w:id="3308" w:author="Mikael Zirén" w:date="2022-05-17T15:31:00Z">
                    <w:rPr/>
                  </w:rPrChange>
                </w:rPr>
                <w:t>[4.7]-</w:t>
              </w:r>
              <w:r w:rsidRPr="008F580B">
                <w:rPr>
                  <w:rFonts w:cs="Arial"/>
                  <w:highlight w:val="cyan"/>
                  <w:rPrChange w:id="3309" w:author="Mikael Zirén" w:date="2022-05-17T15:31:00Z">
                    <w:rPr>
                      <w:rFonts w:cs="Arial"/>
                    </w:rPr>
                  </w:rPrChange>
                </w:rPr>
                <w:t xml:space="preserve"> Δ</w:t>
              </w:r>
              <w:r w:rsidRPr="008F580B">
                <w:rPr>
                  <w:highlight w:val="cyan"/>
                  <w:rPrChange w:id="331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1D74B38" w14:textId="77777777" w:rsidR="008F580B" w:rsidRPr="008F580B" w:rsidRDefault="008F580B" w:rsidP="008F2D83">
            <w:pPr>
              <w:pStyle w:val="TAC"/>
              <w:rPr>
                <w:ins w:id="3311" w:author="Mikael Zirén" w:date="2022-05-17T15:30:00Z"/>
                <w:highlight w:val="cyan"/>
                <w:rPrChange w:id="3312" w:author="Mikael Zirén" w:date="2022-05-17T15:31:00Z">
                  <w:rPr>
                    <w:ins w:id="3313" w:author="Mikael Zirén" w:date="2022-05-17T15:30:00Z"/>
                  </w:rPr>
                </w:rPrChange>
              </w:rPr>
            </w:pPr>
            <w:ins w:id="3314" w:author="Mikael Zirén" w:date="2022-05-17T15:30:00Z">
              <w:r w:rsidRPr="008F580B">
                <w:rPr>
                  <w:highlight w:val="cyan"/>
                  <w:rPrChange w:id="3315" w:author="Mikael Zirén" w:date="2022-05-17T15:31:00Z">
                    <w:rPr/>
                  </w:rPrChange>
                </w:rPr>
                <w:t>43</w:t>
              </w:r>
            </w:ins>
          </w:p>
        </w:tc>
      </w:tr>
      <w:tr w:rsidR="008F580B" w:rsidRPr="008F580B" w14:paraId="7290DB26" w14:textId="77777777" w:rsidTr="008F2D83">
        <w:trPr>
          <w:jc w:val="center"/>
          <w:ins w:id="331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4D809AF" w14:textId="77777777" w:rsidR="008F580B" w:rsidRPr="008F580B" w:rsidRDefault="008F580B" w:rsidP="008F2D83">
            <w:pPr>
              <w:pStyle w:val="TAC"/>
              <w:rPr>
                <w:ins w:id="3317" w:author="Mikael Zirén" w:date="2022-05-17T15:30:00Z"/>
                <w:highlight w:val="cyan"/>
                <w:rPrChange w:id="3318" w:author="Mikael Zirén" w:date="2022-05-17T15:31:00Z">
                  <w:rPr>
                    <w:ins w:id="3319" w:author="Mikael Zirén" w:date="2022-05-17T15:30:00Z"/>
                  </w:rPr>
                </w:rPrChange>
              </w:rPr>
            </w:pPr>
            <w:ins w:id="3320" w:author="Mikael Zirén" w:date="2022-05-17T15:30:00Z">
              <w:r w:rsidRPr="008F580B">
                <w:rPr>
                  <w:highlight w:val="cyan"/>
                  <w:rPrChange w:id="3321" w:author="Mikael Zirén" w:date="2022-05-17T15:31:00Z">
                    <w:rPr/>
                  </w:rPrChange>
                </w:rPr>
                <w:t>4</w:t>
              </w:r>
            </w:ins>
          </w:p>
        </w:tc>
        <w:tc>
          <w:tcPr>
            <w:tcW w:w="1702" w:type="dxa"/>
            <w:tcBorders>
              <w:top w:val="single" w:sz="4" w:space="0" w:color="auto"/>
              <w:left w:val="single" w:sz="4" w:space="0" w:color="auto"/>
              <w:bottom w:val="single" w:sz="4" w:space="0" w:color="auto"/>
              <w:right w:val="single" w:sz="4" w:space="0" w:color="auto"/>
            </w:tcBorders>
          </w:tcPr>
          <w:p w14:paraId="5EF84C20" w14:textId="77777777" w:rsidR="008F580B" w:rsidRPr="008F580B" w:rsidRDefault="008F580B" w:rsidP="008F2D83">
            <w:pPr>
              <w:pStyle w:val="TAC"/>
              <w:rPr>
                <w:ins w:id="3322" w:author="Mikael Zirén" w:date="2022-05-17T15:30:00Z"/>
                <w:rFonts w:cs="Arial"/>
                <w:highlight w:val="cyan"/>
                <w:rPrChange w:id="3323" w:author="Mikael Zirén" w:date="2022-05-17T15:31:00Z">
                  <w:rPr>
                    <w:ins w:id="3324" w:author="Mikael Zirén" w:date="2022-05-17T15:30:00Z"/>
                    <w:rFonts w:cs="Arial"/>
                  </w:rPr>
                </w:rPrChange>
              </w:rPr>
            </w:pPr>
            <w:ins w:id="3325" w:author="Mikael Zirén" w:date="2022-05-17T15:30:00Z">
              <w:r w:rsidRPr="008F580B">
                <w:rPr>
                  <w:highlight w:val="cyan"/>
                  <w:rPrChange w:id="3326"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68D4163" w14:textId="77777777" w:rsidR="008F580B" w:rsidRPr="008F580B" w:rsidRDefault="008F580B" w:rsidP="008F2D83">
            <w:pPr>
              <w:pStyle w:val="TAC"/>
              <w:rPr>
                <w:ins w:id="3327" w:author="Mikael Zirén" w:date="2022-05-17T15:30:00Z"/>
                <w:highlight w:val="cyan"/>
                <w:rPrChange w:id="3328" w:author="Mikael Zirén" w:date="2022-05-17T15:31:00Z">
                  <w:rPr>
                    <w:ins w:id="3329" w:author="Mikael Zirén" w:date="2022-05-17T15:30:00Z"/>
                  </w:rPr>
                </w:rPrChange>
              </w:rPr>
            </w:pPr>
            <w:ins w:id="3330" w:author="Mikael Zirén" w:date="2022-05-17T15:30:00Z">
              <w:r w:rsidRPr="008F580B">
                <w:rPr>
                  <w:highlight w:val="cyan"/>
                  <w:rPrChange w:id="3331"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4126409" w14:textId="77777777" w:rsidR="008F580B" w:rsidRPr="008F580B" w:rsidRDefault="008F580B" w:rsidP="008F2D83">
            <w:pPr>
              <w:pStyle w:val="TAC"/>
              <w:rPr>
                <w:ins w:id="3332" w:author="Mikael Zirén" w:date="2022-05-17T15:30:00Z"/>
                <w:highlight w:val="cyan"/>
                <w:rPrChange w:id="3333" w:author="Mikael Zirén" w:date="2022-05-17T15:31:00Z">
                  <w:rPr>
                    <w:ins w:id="3334" w:author="Mikael Zirén" w:date="2022-05-17T15:30:00Z"/>
                  </w:rPr>
                </w:rPrChange>
              </w:rPr>
            </w:pPr>
            <w:ins w:id="3335" w:author="Mikael Zirén" w:date="2022-05-17T15:30:00Z">
              <w:r w:rsidRPr="008F580B">
                <w:rPr>
                  <w:highlight w:val="cyan"/>
                  <w:rPrChange w:id="3336"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094647D" w14:textId="77777777" w:rsidR="008F580B" w:rsidRPr="008F580B" w:rsidRDefault="008F580B" w:rsidP="008F2D83">
            <w:pPr>
              <w:pStyle w:val="TAC"/>
              <w:rPr>
                <w:ins w:id="3337" w:author="Mikael Zirén" w:date="2022-05-17T15:30:00Z"/>
                <w:highlight w:val="cyan"/>
                <w:rPrChange w:id="3338" w:author="Mikael Zirén" w:date="2022-05-17T15:31:00Z">
                  <w:rPr>
                    <w:ins w:id="3339" w:author="Mikael Zirén" w:date="2022-05-17T15:30:00Z"/>
                  </w:rPr>
                </w:rPrChange>
              </w:rPr>
            </w:pPr>
            <w:ins w:id="3340" w:author="Mikael Zirén" w:date="2022-05-17T15:30:00Z">
              <w:r w:rsidRPr="008F580B">
                <w:rPr>
                  <w:highlight w:val="cyan"/>
                  <w:rPrChange w:id="334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7E00A99" w14:textId="77777777" w:rsidR="008F580B" w:rsidRPr="008F580B" w:rsidRDefault="008F580B" w:rsidP="008F2D83">
            <w:pPr>
              <w:pStyle w:val="TAC"/>
              <w:rPr>
                <w:ins w:id="3342" w:author="Mikael Zirén" w:date="2022-05-17T15:30:00Z"/>
                <w:highlight w:val="cyan"/>
                <w:rPrChange w:id="3343" w:author="Mikael Zirén" w:date="2022-05-17T15:31:00Z">
                  <w:rPr>
                    <w:ins w:id="3344" w:author="Mikael Zirén" w:date="2022-05-17T15:30:00Z"/>
                  </w:rPr>
                </w:rPrChange>
              </w:rPr>
            </w:pPr>
            <w:ins w:id="3345" w:author="Mikael Zirén" w:date="2022-05-17T15:30:00Z">
              <w:r w:rsidRPr="008F580B">
                <w:rPr>
                  <w:highlight w:val="cyan"/>
                  <w:rPrChange w:id="3346" w:author="Mikael Zirén" w:date="2022-05-17T15:31:00Z">
                    <w:rPr/>
                  </w:rPrChange>
                </w:rPr>
                <w:t>[2.9]-TT</w:t>
              </w:r>
            </w:ins>
          </w:p>
        </w:tc>
        <w:tc>
          <w:tcPr>
            <w:tcW w:w="1559" w:type="dxa"/>
            <w:tcBorders>
              <w:top w:val="single" w:sz="4" w:space="0" w:color="auto"/>
              <w:left w:val="single" w:sz="4" w:space="0" w:color="auto"/>
              <w:bottom w:val="single" w:sz="4" w:space="0" w:color="auto"/>
              <w:right w:val="single" w:sz="4" w:space="0" w:color="auto"/>
            </w:tcBorders>
            <w:vAlign w:val="center"/>
          </w:tcPr>
          <w:p w14:paraId="3903345F" w14:textId="77777777" w:rsidR="008F580B" w:rsidRPr="008F580B" w:rsidRDefault="008F580B" w:rsidP="008F2D83">
            <w:pPr>
              <w:pStyle w:val="TAC"/>
              <w:rPr>
                <w:ins w:id="3347" w:author="Mikael Zirén" w:date="2022-05-17T15:30:00Z"/>
                <w:highlight w:val="cyan"/>
                <w:rPrChange w:id="3348" w:author="Mikael Zirén" w:date="2022-05-17T15:31:00Z">
                  <w:rPr>
                    <w:ins w:id="3349" w:author="Mikael Zirén" w:date="2022-05-17T15:30:00Z"/>
                  </w:rPr>
                </w:rPrChange>
              </w:rPr>
            </w:pPr>
            <w:ins w:id="3350" w:author="Mikael Zirén" w:date="2022-05-17T15:30:00Z">
              <w:r w:rsidRPr="008F580B">
                <w:rPr>
                  <w:highlight w:val="cyan"/>
                  <w:rPrChange w:id="3351"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AFD0178" w14:textId="77777777" w:rsidR="008F580B" w:rsidRPr="008F580B" w:rsidRDefault="008F580B" w:rsidP="008F2D83">
            <w:pPr>
              <w:pStyle w:val="TAC"/>
              <w:rPr>
                <w:ins w:id="3352" w:author="Mikael Zirén" w:date="2022-05-17T15:30:00Z"/>
                <w:highlight w:val="cyan"/>
                <w:rPrChange w:id="3353" w:author="Mikael Zirén" w:date="2022-05-17T15:31:00Z">
                  <w:rPr>
                    <w:ins w:id="3354" w:author="Mikael Zirén" w:date="2022-05-17T15:30:00Z"/>
                  </w:rPr>
                </w:rPrChange>
              </w:rPr>
            </w:pPr>
            <w:ins w:id="3355" w:author="Mikael Zirén" w:date="2022-05-17T15:30:00Z">
              <w:r w:rsidRPr="008F580B">
                <w:rPr>
                  <w:highlight w:val="cyan"/>
                  <w:rPrChange w:id="3356" w:author="Mikael Zirén" w:date="2022-05-17T15:31:00Z">
                    <w:rPr/>
                  </w:rPrChange>
                </w:rPr>
                <w:t>[2.9]-</w:t>
              </w:r>
              <w:r w:rsidRPr="008F580B">
                <w:rPr>
                  <w:rFonts w:cs="Arial"/>
                  <w:highlight w:val="cyan"/>
                  <w:rPrChange w:id="3357" w:author="Mikael Zirén" w:date="2022-05-17T15:31:00Z">
                    <w:rPr>
                      <w:rFonts w:cs="Arial"/>
                    </w:rPr>
                  </w:rPrChange>
                </w:rPr>
                <w:t xml:space="preserve"> Δ</w:t>
              </w:r>
              <w:r w:rsidRPr="008F580B">
                <w:rPr>
                  <w:highlight w:val="cyan"/>
                  <w:rPrChange w:id="3358"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72E3414" w14:textId="77777777" w:rsidR="008F580B" w:rsidRPr="008F580B" w:rsidRDefault="008F580B" w:rsidP="008F2D83">
            <w:pPr>
              <w:pStyle w:val="TAC"/>
              <w:rPr>
                <w:ins w:id="3359" w:author="Mikael Zirén" w:date="2022-05-17T15:30:00Z"/>
                <w:highlight w:val="cyan"/>
                <w:rPrChange w:id="3360" w:author="Mikael Zirén" w:date="2022-05-17T15:31:00Z">
                  <w:rPr>
                    <w:ins w:id="3361" w:author="Mikael Zirén" w:date="2022-05-17T15:30:00Z"/>
                  </w:rPr>
                </w:rPrChange>
              </w:rPr>
            </w:pPr>
            <w:ins w:id="3362" w:author="Mikael Zirén" w:date="2022-05-17T15:30:00Z">
              <w:r w:rsidRPr="008F580B">
                <w:rPr>
                  <w:highlight w:val="cyan"/>
                  <w:rPrChange w:id="3363" w:author="Mikael Zirén" w:date="2022-05-17T15:31:00Z">
                    <w:rPr/>
                  </w:rPrChange>
                </w:rPr>
                <w:t>43</w:t>
              </w:r>
            </w:ins>
          </w:p>
        </w:tc>
      </w:tr>
      <w:tr w:rsidR="008F580B" w:rsidRPr="008F580B" w14:paraId="7F86D44D" w14:textId="77777777" w:rsidTr="008F2D83">
        <w:trPr>
          <w:jc w:val="center"/>
          <w:ins w:id="3364" w:author="Mikael Zirén" w:date="2022-05-17T15:30:00Z"/>
        </w:trPr>
        <w:tc>
          <w:tcPr>
            <w:tcW w:w="10768" w:type="dxa"/>
            <w:gridSpan w:val="9"/>
          </w:tcPr>
          <w:p w14:paraId="3A34329F" w14:textId="77777777" w:rsidR="008F580B" w:rsidRPr="008F580B" w:rsidRDefault="008F580B" w:rsidP="008F2D83">
            <w:pPr>
              <w:pStyle w:val="TAH"/>
              <w:rPr>
                <w:ins w:id="3365" w:author="Mikael Zirén" w:date="2022-05-17T15:30:00Z"/>
                <w:highlight w:val="cyan"/>
                <w:rPrChange w:id="3366" w:author="Mikael Zirén" w:date="2022-05-17T15:31:00Z">
                  <w:rPr>
                    <w:ins w:id="3367" w:author="Mikael Zirén" w:date="2022-05-17T15:30:00Z"/>
                  </w:rPr>
                </w:rPrChange>
              </w:rPr>
            </w:pPr>
            <w:ins w:id="3368" w:author="Mikael Zirén" w:date="2022-05-17T15:30:00Z">
              <w:r w:rsidRPr="008F580B">
                <w:rPr>
                  <w:highlight w:val="cyan"/>
                  <w:rPrChange w:id="3369" w:author="Mikael Zirén" w:date="2022-05-17T15:31:00Z">
                    <w:rPr/>
                  </w:rPrChange>
                </w:rPr>
                <w:t xml:space="preserve">Test requirements for a </w:t>
              </w:r>
              <w:proofErr w:type="spellStart"/>
              <w:r w:rsidRPr="008F580B">
                <w:rPr>
                  <w:highlight w:val="cyan"/>
                  <w:rPrChange w:id="3370" w:author="Mikael Zirén" w:date="2022-05-17T15:31:00Z">
                    <w:rPr/>
                  </w:rPrChange>
                </w:rPr>
                <w:t>CA_nX</w:t>
              </w:r>
              <w:proofErr w:type="spellEnd"/>
              <w:r w:rsidRPr="008F580B">
                <w:rPr>
                  <w:highlight w:val="cyan"/>
                  <w:rPrChange w:id="3371" w:author="Mikael Zirén" w:date="2022-05-17T15:31:00Z">
                    <w:rPr/>
                  </w:rPrChange>
                </w:rPr>
                <w:t>(D-</w:t>
              </w:r>
              <w:proofErr w:type="gramStart"/>
              <w:r w:rsidRPr="008F580B">
                <w:rPr>
                  <w:highlight w:val="cyan"/>
                  <w:rPrChange w:id="3372" w:author="Mikael Zirén" w:date="2022-05-17T15:31:00Z">
                    <w:rPr/>
                  </w:rPrChange>
                </w:rPr>
                <w:t>O)_</w:t>
              </w:r>
              <w:proofErr w:type="spellStart"/>
              <w:proofErr w:type="gramEnd"/>
              <w:r w:rsidRPr="008F580B">
                <w:rPr>
                  <w:highlight w:val="cyan"/>
                  <w:rPrChange w:id="3373" w:author="Mikael Zirén" w:date="2022-05-17T15:31:00Z">
                    <w:rPr/>
                  </w:rPrChange>
                </w:rPr>
                <w:t>UL_nXD</w:t>
              </w:r>
              <w:proofErr w:type="spellEnd"/>
              <w:r w:rsidRPr="008F580B">
                <w:rPr>
                  <w:highlight w:val="cyan"/>
                  <w:rPrChange w:id="3374" w:author="Mikael Zirén" w:date="2022-05-17T15:31:00Z">
                    <w:rPr/>
                  </w:rPrChange>
                </w:rPr>
                <w:t xml:space="preserve">, </w:t>
              </w:r>
              <w:proofErr w:type="spellStart"/>
              <w:r w:rsidRPr="008F580B">
                <w:rPr>
                  <w:highlight w:val="cyan"/>
                  <w:rPrChange w:id="3375" w:author="Mikael Zirén" w:date="2022-05-17T15:31:00Z">
                    <w:rPr/>
                  </w:rPrChange>
                </w:rPr>
                <w:t>CA_nX</w:t>
              </w:r>
              <w:proofErr w:type="spellEnd"/>
              <w:r w:rsidRPr="008F580B">
                <w:rPr>
                  <w:highlight w:val="cyan"/>
                  <w:rPrChange w:id="3376" w:author="Mikael Zirén" w:date="2022-05-17T15:31:00Z">
                    <w:rPr/>
                  </w:rPrChange>
                </w:rPr>
                <w:t>(D-O)_</w:t>
              </w:r>
              <w:proofErr w:type="spellStart"/>
              <w:r w:rsidRPr="008F580B">
                <w:rPr>
                  <w:highlight w:val="cyan"/>
                  <w:rPrChange w:id="3377" w:author="Mikael Zirén" w:date="2022-05-17T15:31:00Z">
                    <w:rPr/>
                  </w:rPrChange>
                </w:rPr>
                <w:t>UL_nXO</w:t>
              </w:r>
              <w:proofErr w:type="spellEnd"/>
              <w:r w:rsidRPr="008F580B">
                <w:rPr>
                  <w:highlight w:val="cyan"/>
                  <w:rPrChange w:id="3378" w:author="Mikael Zirén" w:date="2022-05-17T15:31:00Z">
                    <w:rPr/>
                  </w:rPrChange>
                </w:rPr>
                <w:t xml:space="preserve"> Configuration (Cumulative aggregated </w:t>
              </w:r>
              <w:proofErr w:type="spellStart"/>
              <w:r w:rsidRPr="008F580B">
                <w:rPr>
                  <w:highlight w:val="cyan"/>
                  <w:rPrChange w:id="3379" w:author="Mikael Zirén" w:date="2022-05-17T15:31:00Z">
                    <w:rPr/>
                  </w:rPrChange>
                </w:rPr>
                <w:t>BWchannel</w:t>
              </w:r>
              <w:proofErr w:type="spellEnd"/>
              <w:r w:rsidRPr="008F580B">
                <w:rPr>
                  <w:highlight w:val="cyan"/>
                  <w:rPrChange w:id="3380" w:author="Mikael Zirén" w:date="2022-05-17T15:31:00Z">
                    <w:rPr/>
                  </w:rPrChange>
                </w:rPr>
                <w:t xml:space="preserve"> &lt; 400MHz)</w:t>
              </w:r>
            </w:ins>
          </w:p>
        </w:tc>
      </w:tr>
      <w:tr w:rsidR="008F580B" w:rsidRPr="008F580B" w14:paraId="7D13D366" w14:textId="77777777" w:rsidTr="008F2D83">
        <w:trPr>
          <w:jc w:val="center"/>
          <w:ins w:id="3381" w:author="Mikael Zirén" w:date="2022-05-17T15:30:00Z"/>
        </w:trPr>
        <w:tc>
          <w:tcPr>
            <w:tcW w:w="703" w:type="dxa"/>
          </w:tcPr>
          <w:p w14:paraId="728B864E" w14:textId="77777777" w:rsidR="008F580B" w:rsidRPr="008F580B" w:rsidRDefault="008F580B" w:rsidP="008F2D83">
            <w:pPr>
              <w:pStyle w:val="TAC"/>
              <w:rPr>
                <w:ins w:id="3382" w:author="Mikael Zirén" w:date="2022-05-17T15:30:00Z"/>
                <w:highlight w:val="cyan"/>
                <w:rPrChange w:id="3383" w:author="Mikael Zirén" w:date="2022-05-17T15:31:00Z">
                  <w:rPr>
                    <w:ins w:id="3384" w:author="Mikael Zirén" w:date="2022-05-17T15:30:00Z"/>
                  </w:rPr>
                </w:rPrChange>
              </w:rPr>
            </w:pPr>
            <w:ins w:id="3385" w:author="Mikael Zirén" w:date="2022-05-17T15:30:00Z">
              <w:r w:rsidRPr="008F580B">
                <w:rPr>
                  <w:highlight w:val="cyan"/>
                  <w:rPrChange w:id="3386" w:author="Mikael Zirén" w:date="2022-05-17T15:31:00Z">
                    <w:rPr/>
                  </w:rPrChange>
                </w:rPr>
                <w:t>1</w:t>
              </w:r>
            </w:ins>
          </w:p>
        </w:tc>
        <w:tc>
          <w:tcPr>
            <w:tcW w:w="1702" w:type="dxa"/>
          </w:tcPr>
          <w:p w14:paraId="6DAC53BF" w14:textId="77777777" w:rsidR="008F580B" w:rsidRPr="008F580B" w:rsidRDefault="008F580B" w:rsidP="008F2D83">
            <w:pPr>
              <w:pStyle w:val="TAC"/>
              <w:rPr>
                <w:ins w:id="3387" w:author="Mikael Zirén" w:date="2022-05-17T15:30:00Z"/>
                <w:highlight w:val="cyan"/>
                <w:rPrChange w:id="3388" w:author="Mikael Zirén" w:date="2022-05-17T15:31:00Z">
                  <w:rPr>
                    <w:ins w:id="3389" w:author="Mikael Zirén" w:date="2022-05-17T15:30:00Z"/>
                  </w:rPr>
                </w:rPrChange>
              </w:rPr>
            </w:pPr>
            <w:ins w:id="3390" w:author="Mikael Zirén" w:date="2022-05-17T15:30:00Z">
              <w:r w:rsidRPr="008F580B">
                <w:rPr>
                  <w:highlight w:val="cyan"/>
                  <w:rPrChange w:id="3391" w:author="Mikael Zirén" w:date="2022-05-17T15:31:00Z">
                    <w:rPr/>
                  </w:rPrChange>
                </w:rPr>
                <w:t>n257, n258, n261</w:t>
              </w:r>
            </w:ins>
          </w:p>
        </w:tc>
        <w:tc>
          <w:tcPr>
            <w:tcW w:w="1134" w:type="dxa"/>
            <w:vAlign w:val="center"/>
          </w:tcPr>
          <w:p w14:paraId="0715B882" w14:textId="77777777" w:rsidR="008F580B" w:rsidRPr="008F580B" w:rsidRDefault="008F580B" w:rsidP="008F2D83">
            <w:pPr>
              <w:pStyle w:val="TAC"/>
              <w:rPr>
                <w:ins w:id="3392" w:author="Mikael Zirén" w:date="2022-05-17T15:30:00Z"/>
                <w:highlight w:val="cyan"/>
                <w:rPrChange w:id="3393" w:author="Mikael Zirén" w:date="2022-05-17T15:31:00Z">
                  <w:rPr>
                    <w:ins w:id="3394" w:author="Mikael Zirén" w:date="2022-05-17T15:30:00Z"/>
                  </w:rPr>
                </w:rPrChange>
              </w:rPr>
            </w:pPr>
            <w:ins w:id="3395" w:author="Mikael Zirén" w:date="2022-05-17T15:30:00Z">
              <w:r w:rsidRPr="008F580B">
                <w:rPr>
                  <w:highlight w:val="cyan"/>
                  <w:rPrChange w:id="3396" w:author="Mikael Zirén" w:date="2022-05-17T15:31:00Z">
                    <w:rPr/>
                  </w:rPrChange>
                </w:rPr>
                <w:t>22.4</w:t>
              </w:r>
            </w:ins>
          </w:p>
        </w:tc>
        <w:tc>
          <w:tcPr>
            <w:tcW w:w="992" w:type="dxa"/>
            <w:vAlign w:val="center"/>
          </w:tcPr>
          <w:p w14:paraId="6753F8EA" w14:textId="77777777" w:rsidR="008F580B" w:rsidRPr="008F580B" w:rsidRDefault="008F580B" w:rsidP="008F2D83">
            <w:pPr>
              <w:pStyle w:val="TAC"/>
              <w:rPr>
                <w:ins w:id="3397" w:author="Mikael Zirén" w:date="2022-05-17T15:30:00Z"/>
                <w:highlight w:val="cyan"/>
                <w:rPrChange w:id="3398" w:author="Mikael Zirén" w:date="2022-05-17T15:31:00Z">
                  <w:rPr>
                    <w:ins w:id="3399" w:author="Mikael Zirén" w:date="2022-05-17T15:30:00Z"/>
                  </w:rPr>
                </w:rPrChange>
              </w:rPr>
            </w:pPr>
            <w:ins w:id="3400" w:author="Mikael Zirén" w:date="2022-05-17T15:30:00Z">
              <w:r w:rsidRPr="008F580B">
                <w:rPr>
                  <w:highlight w:val="cyan"/>
                  <w:rPrChange w:id="3401" w:author="Mikael Zirén" w:date="2022-05-17T15:31:00Z">
                    <w:rPr/>
                  </w:rPrChange>
                </w:rPr>
                <w:t>5</w:t>
              </w:r>
            </w:ins>
          </w:p>
        </w:tc>
        <w:tc>
          <w:tcPr>
            <w:tcW w:w="851" w:type="dxa"/>
            <w:vAlign w:val="center"/>
          </w:tcPr>
          <w:p w14:paraId="1B8110DC" w14:textId="77777777" w:rsidR="008F580B" w:rsidRPr="008F580B" w:rsidRDefault="008F580B" w:rsidP="008F2D83">
            <w:pPr>
              <w:pStyle w:val="TAC"/>
              <w:rPr>
                <w:ins w:id="3402" w:author="Mikael Zirén" w:date="2022-05-17T15:30:00Z"/>
                <w:highlight w:val="cyan"/>
                <w:rPrChange w:id="3403" w:author="Mikael Zirén" w:date="2022-05-17T15:31:00Z">
                  <w:rPr>
                    <w:ins w:id="3404" w:author="Mikael Zirén" w:date="2022-05-17T15:30:00Z"/>
                  </w:rPr>
                </w:rPrChange>
              </w:rPr>
            </w:pPr>
            <w:ins w:id="3405" w:author="Mikael Zirén" w:date="2022-05-17T15:30:00Z">
              <w:r w:rsidRPr="008F580B">
                <w:rPr>
                  <w:highlight w:val="cyan"/>
                  <w:rPrChange w:id="3406" w:author="Mikael Zirén" w:date="2022-05-17T15:31:00Z">
                    <w:rPr/>
                  </w:rPrChange>
                </w:rPr>
                <w:t>[4.0]</w:t>
              </w:r>
            </w:ins>
          </w:p>
        </w:tc>
        <w:tc>
          <w:tcPr>
            <w:tcW w:w="1276" w:type="dxa"/>
            <w:vAlign w:val="center"/>
          </w:tcPr>
          <w:p w14:paraId="41709852" w14:textId="77777777" w:rsidR="008F580B" w:rsidRPr="008F580B" w:rsidRDefault="008F580B" w:rsidP="008F2D83">
            <w:pPr>
              <w:pStyle w:val="TAC"/>
              <w:rPr>
                <w:ins w:id="3407" w:author="Mikael Zirén" w:date="2022-05-17T15:30:00Z"/>
                <w:highlight w:val="cyan"/>
                <w:rPrChange w:id="3408" w:author="Mikael Zirén" w:date="2022-05-17T15:31:00Z">
                  <w:rPr>
                    <w:ins w:id="3409" w:author="Mikael Zirén" w:date="2022-05-17T15:30:00Z"/>
                  </w:rPr>
                </w:rPrChange>
              </w:rPr>
            </w:pPr>
            <w:ins w:id="3410" w:author="Mikael Zirén" w:date="2022-05-17T15:30:00Z">
              <w:r w:rsidRPr="008F580B">
                <w:rPr>
                  <w:highlight w:val="cyan"/>
                  <w:rPrChange w:id="3411" w:author="Mikael Zirén" w:date="2022-05-17T15:31:00Z">
                    <w:rPr/>
                  </w:rPrChange>
                </w:rPr>
                <w:t>[13.4]-TT</w:t>
              </w:r>
            </w:ins>
          </w:p>
        </w:tc>
        <w:tc>
          <w:tcPr>
            <w:tcW w:w="1559" w:type="dxa"/>
            <w:vAlign w:val="center"/>
          </w:tcPr>
          <w:p w14:paraId="179057CF" w14:textId="77777777" w:rsidR="008F580B" w:rsidRPr="008F580B" w:rsidRDefault="008F580B" w:rsidP="008F2D83">
            <w:pPr>
              <w:pStyle w:val="TAC"/>
              <w:rPr>
                <w:ins w:id="3412" w:author="Mikael Zirén" w:date="2022-05-17T15:30:00Z"/>
                <w:highlight w:val="cyan"/>
                <w:rPrChange w:id="3413" w:author="Mikael Zirén" w:date="2022-05-17T15:31:00Z">
                  <w:rPr>
                    <w:ins w:id="3414" w:author="Mikael Zirén" w:date="2022-05-17T15:30:00Z"/>
                  </w:rPr>
                </w:rPrChange>
              </w:rPr>
            </w:pPr>
            <w:ins w:id="3415" w:author="Mikael Zirén" w:date="2022-05-17T15:30:00Z">
              <w:r w:rsidRPr="008F580B">
                <w:rPr>
                  <w:highlight w:val="cyan"/>
                  <w:rPrChange w:id="3416" w:author="Mikael Zirén" w:date="2022-05-17T15:31:00Z">
                    <w:rPr/>
                  </w:rPrChange>
                </w:rPr>
                <w:t>[</w:t>
              </w:r>
              <w:proofErr w:type="gramStart"/>
              <w:r w:rsidRPr="008F580B">
                <w:rPr>
                  <w:highlight w:val="cyan"/>
                  <w:rPrChange w:id="3417" w:author="Mikael Zirén" w:date="2022-05-17T15:31:00Z">
                    <w:rPr/>
                  </w:rPrChange>
                </w:rPr>
                <w:t>4.0]+</w:t>
              </w:r>
              <w:proofErr w:type="gramEnd"/>
              <w:r w:rsidRPr="008F580B">
                <w:rPr>
                  <w:highlight w:val="cyan"/>
                  <w:rPrChange w:id="3418" w:author="Mikael Zirén" w:date="2022-05-17T15:31:00Z">
                    <w:rPr/>
                  </w:rPrChange>
                </w:rPr>
                <w:t>1</w:t>
              </w:r>
            </w:ins>
          </w:p>
        </w:tc>
        <w:tc>
          <w:tcPr>
            <w:tcW w:w="1276" w:type="dxa"/>
            <w:vAlign w:val="center"/>
          </w:tcPr>
          <w:p w14:paraId="178567C2" w14:textId="77777777" w:rsidR="008F580B" w:rsidRPr="008F580B" w:rsidRDefault="008F580B" w:rsidP="008F2D83">
            <w:pPr>
              <w:pStyle w:val="TAC"/>
              <w:rPr>
                <w:ins w:id="3419" w:author="Mikael Zirén" w:date="2022-05-17T15:30:00Z"/>
                <w:highlight w:val="cyan"/>
                <w:rPrChange w:id="3420" w:author="Mikael Zirén" w:date="2022-05-17T15:31:00Z">
                  <w:rPr>
                    <w:ins w:id="3421" w:author="Mikael Zirén" w:date="2022-05-17T15:30:00Z"/>
                  </w:rPr>
                </w:rPrChange>
              </w:rPr>
            </w:pPr>
            <w:ins w:id="3422" w:author="Mikael Zirén" w:date="2022-05-17T15:30:00Z">
              <w:r w:rsidRPr="008F580B">
                <w:rPr>
                  <w:highlight w:val="cyan"/>
                  <w:rPrChange w:id="3423" w:author="Mikael Zirén" w:date="2022-05-17T15:31:00Z">
                    <w:rPr/>
                  </w:rPrChange>
                </w:rPr>
                <w:t>[12.4]-</w:t>
              </w:r>
              <w:r w:rsidRPr="008F580B">
                <w:rPr>
                  <w:rFonts w:cs="Arial"/>
                  <w:highlight w:val="cyan"/>
                  <w:rPrChange w:id="3424" w:author="Mikael Zirén" w:date="2022-05-17T15:31:00Z">
                    <w:rPr>
                      <w:rFonts w:cs="Arial"/>
                    </w:rPr>
                  </w:rPrChange>
                </w:rPr>
                <w:t xml:space="preserve"> Δ</w:t>
              </w:r>
              <w:r w:rsidRPr="008F580B">
                <w:rPr>
                  <w:highlight w:val="cyan"/>
                  <w:rPrChange w:id="3425" w:author="Mikael Zirén" w:date="2022-05-17T15:31:00Z">
                    <w:rPr/>
                  </w:rPrChange>
                </w:rPr>
                <w:t>PHR-TT</w:t>
              </w:r>
            </w:ins>
          </w:p>
        </w:tc>
        <w:tc>
          <w:tcPr>
            <w:tcW w:w="1275" w:type="dxa"/>
            <w:vAlign w:val="center"/>
          </w:tcPr>
          <w:p w14:paraId="73EA42DB" w14:textId="77777777" w:rsidR="008F580B" w:rsidRPr="008F580B" w:rsidRDefault="008F580B" w:rsidP="008F2D83">
            <w:pPr>
              <w:pStyle w:val="TAC"/>
              <w:rPr>
                <w:ins w:id="3426" w:author="Mikael Zirén" w:date="2022-05-17T15:30:00Z"/>
                <w:highlight w:val="cyan"/>
                <w:rPrChange w:id="3427" w:author="Mikael Zirén" w:date="2022-05-17T15:31:00Z">
                  <w:rPr>
                    <w:ins w:id="3428" w:author="Mikael Zirén" w:date="2022-05-17T15:30:00Z"/>
                  </w:rPr>
                </w:rPrChange>
              </w:rPr>
            </w:pPr>
            <w:ins w:id="3429" w:author="Mikael Zirén" w:date="2022-05-17T15:30:00Z">
              <w:r w:rsidRPr="008F580B">
                <w:rPr>
                  <w:highlight w:val="cyan"/>
                  <w:rPrChange w:id="3430" w:author="Mikael Zirén" w:date="2022-05-17T15:31:00Z">
                    <w:rPr/>
                  </w:rPrChange>
                </w:rPr>
                <w:t>43</w:t>
              </w:r>
            </w:ins>
          </w:p>
        </w:tc>
      </w:tr>
      <w:tr w:rsidR="008F580B" w:rsidRPr="008F580B" w14:paraId="75C68CCB" w14:textId="77777777" w:rsidTr="008F2D83">
        <w:trPr>
          <w:jc w:val="center"/>
          <w:ins w:id="3431" w:author="Mikael Zirén" w:date="2022-05-17T15:30:00Z"/>
        </w:trPr>
        <w:tc>
          <w:tcPr>
            <w:tcW w:w="703" w:type="dxa"/>
          </w:tcPr>
          <w:p w14:paraId="7CA1FC64" w14:textId="77777777" w:rsidR="008F580B" w:rsidRPr="008F580B" w:rsidRDefault="008F580B" w:rsidP="008F2D83">
            <w:pPr>
              <w:pStyle w:val="TAC"/>
              <w:rPr>
                <w:ins w:id="3432" w:author="Mikael Zirén" w:date="2022-05-17T15:30:00Z"/>
                <w:highlight w:val="cyan"/>
                <w:rPrChange w:id="3433" w:author="Mikael Zirén" w:date="2022-05-17T15:31:00Z">
                  <w:rPr>
                    <w:ins w:id="3434" w:author="Mikael Zirén" w:date="2022-05-17T15:30:00Z"/>
                  </w:rPr>
                </w:rPrChange>
              </w:rPr>
            </w:pPr>
            <w:ins w:id="3435" w:author="Mikael Zirén" w:date="2022-05-17T15:30:00Z">
              <w:r w:rsidRPr="008F580B">
                <w:rPr>
                  <w:highlight w:val="cyan"/>
                  <w:rPrChange w:id="3436" w:author="Mikael Zirén" w:date="2022-05-17T15:31:00Z">
                    <w:rPr/>
                  </w:rPrChange>
                </w:rPr>
                <w:t>1</w:t>
              </w:r>
            </w:ins>
          </w:p>
        </w:tc>
        <w:tc>
          <w:tcPr>
            <w:tcW w:w="1702" w:type="dxa"/>
          </w:tcPr>
          <w:p w14:paraId="6D5C90C5" w14:textId="77777777" w:rsidR="008F580B" w:rsidRPr="008F580B" w:rsidRDefault="008F580B" w:rsidP="008F2D83">
            <w:pPr>
              <w:pStyle w:val="TAC"/>
              <w:rPr>
                <w:ins w:id="3437" w:author="Mikael Zirén" w:date="2022-05-17T15:30:00Z"/>
                <w:highlight w:val="cyan"/>
                <w:rPrChange w:id="3438" w:author="Mikael Zirén" w:date="2022-05-17T15:31:00Z">
                  <w:rPr>
                    <w:ins w:id="3439" w:author="Mikael Zirén" w:date="2022-05-17T15:30:00Z"/>
                  </w:rPr>
                </w:rPrChange>
              </w:rPr>
            </w:pPr>
            <w:ins w:id="3440" w:author="Mikael Zirén" w:date="2022-05-17T15:30:00Z">
              <w:r w:rsidRPr="008F580B">
                <w:rPr>
                  <w:highlight w:val="cyan"/>
                  <w:rPrChange w:id="3441" w:author="Mikael Zirén" w:date="2022-05-17T15:31:00Z">
                    <w:rPr/>
                  </w:rPrChange>
                </w:rPr>
                <w:t>n260</w:t>
              </w:r>
            </w:ins>
          </w:p>
        </w:tc>
        <w:tc>
          <w:tcPr>
            <w:tcW w:w="1134" w:type="dxa"/>
            <w:vAlign w:val="center"/>
          </w:tcPr>
          <w:p w14:paraId="132ACCEE" w14:textId="77777777" w:rsidR="008F580B" w:rsidRPr="008F580B" w:rsidRDefault="008F580B" w:rsidP="008F2D83">
            <w:pPr>
              <w:pStyle w:val="TAC"/>
              <w:rPr>
                <w:ins w:id="3442" w:author="Mikael Zirén" w:date="2022-05-17T15:30:00Z"/>
                <w:highlight w:val="cyan"/>
                <w:rPrChange w:id="3443" w:author="Mikael Zirén" w:date="2022-05-17T15:31:00Z">
                  <w:rPr>
                    <w:ins w:id="3444" w:author="Mikael Zirén" w:date="2022-05-17T15:30:00Z"/>
                  </w:rPr>
                </w:rPrChange>
              </w:rPr>
            </w:pPr>
            <w:ins w:id="3445" w:author="Mikael Zirén" w:date="2022-05-17T15:30:00Z">
              <w:r w:rsidRPr="008F580B">
                <w:rPr>
                  <w:highlight w:val="cyan"/>
                  <w:rPrChange w:id="3446" w:author="Mikael Zirén" w:date="2022-05-17T15:31:00Z">
                    <w:rPr/>
                  </w:rPrChange>
                </w:rPr>
                <w:t>20.6</w:t>
              </w:r>
            </w:ins>
          </w:p>
        </w:tc>
        <w:tc>
          <w:tcPr>
            <w:tcW w:w="992" w:type="dxa"/>
            <w:vAlign w:val="center"/>
          </w:tcPr>
          <w:p w14:paraId="6C048792" w14:textId="77777777" w:rsidR="008F580B" w:rsidRPr="008F580B" w:rsidRDefault="008F580B" w:rsidP="008F2D83">
            <w:pPr>
              <w:pStyle w:val="TAC"/>
              <w:rPr>
                <w:ins w:id="3447" w:author="Mikael Zirén" w:date="2022-05-17T15:30:00Z"/>
                <w:highlight w:val="cyan"/>
                <w:rPrChange w:id="3448" w:author="Mikael Zirén" w:date="2022-05-17T15:31:00Z">
                  <w:rPr>
                    <w:ins w:id="3449" w:author="Mikael Zirén" w:date="2022-05-17T15:30:00Z"/>
                  </w:rPr>
                </w:rPrChange>
              </w:rPr>
            </w:pPr>
            <w:ins w:id="3450" w:author="Mikael Zirén" w:date="2022-05-17T15:30:00Z">
              <w:r w:rsidRPr="008F580B">
                <w:rPr>
                  <w:highlight w:val="cyan"/>
                  <w:rPrChange w:id="3451" w:author="Mikael Zirén" w:date="2022-05-17T15:31:00Z">
                    <w:rPr/>
                  </w:rPrChange>
                </w:rPr>
                <w:t>5</w:t>
              </w:r>
            </w:ins>
          </w:p>
        </w:tc>
        <w:tc>
          <w:tcPr>
            <w:tcW w:w="851" w:type="dxa"/>
            <w:vAlign w:val="center"/>
          </w:tcPr>
          <w:p w14:paraId="04D1E653" w14:textId="77777777" w:rsidR="008F580B" w:rsidRPr="008F580B" w:rsidRDefault="008F580B" w:rsidP="008F2D83">
            <w:pPr>
              <w:pStyle w:val="TAC"/>
              <w:rPr>
                <w:ins w:id="3452" w:author="Mikael Zirén" w:date="2022-05-17T15:30:00Z"/>
                <w:highlight w:val="cyan"/>
                <w:rPrChange w:id="3453" w:author="Mikael Zirén" w:date="2022-05-17T15:31:00Z">
                  <w:rPr>
                    <w:ins w:id="3454" w:author="Mikael Zirén" w:date="2022-05-17T15:30:00Z"/>
                  </w:rPr>
                </w:rPrChange>
              </w:rPr>
            </w:pPr>
            <w:ins w:id="3455" w:author="Mikael Zirén" w:date="2022-05-17T15:30:00Z">
              <w:r w:rsidRPr="008F580B">
                <w:rPr>
                  <w:highlight w:val="cyan"/>
                  <w:rPrChange w:id="3456" w:author="Mikael Zirén" w:date="2022-05-17T15:31:00Z">
                    <w:rPr/>
                  </w:rPrChange>
                </w:rPr>
                <w:t>[4.0]</w:t>
              </w:r>
            </w:ins>
          </w:p>
        </w:tc>
        <w:tc>
          <w:tcPr>
            <w:tcW w:w="1276" w:type="dxa"/>
            <w:vAlign w:val="center"/>
          </w:tcPr>
          <w:p w14:paraId="037DC26B" w14:textId="77777777" w:rsidR="008F580B" w:rsidRPr="008F580B" w:rsidRDefault="008F580B" w:rsidP="008F2D83">
            <w:pPr>
              <w:pStyle w:val="TAC"/>
              <w:rPr>
                <w:ins w:id="3457" w:author="Mikael Zirén" w:date="2022-05-17T15:30:00Z"/>
                <w:highlight w:val="cyan"/>
                <w:rPrChange w:id="3458" w:author="Mikael Zirén" w:date="2022-05-17T15:31:00Z">
                  <w:rPr>
                    <w:ins w:id="3459" w:author="Mikael Zirén" w:date="2022-05-17T15:30:00Z"/>
                  </w:rPr>
                </w:rPrChange>
              </w:rPr>
            </w:pPr>
            <w:ins w:id="3460" w:author="Mikael Zirén" w:date="2022-05-17T15:30:00Z">
              <w:r w:rsidRPr="008F580B">
                <w:rPr>
                  <w:highlight w:val="cyan"/>
                  <w:rPrChange w:id="3461" w:author="Mikael Zirén" w:date="2022-05-17T15:31:00Z">
                    <w:rPr/>
                  </w:rPrChange>
                </w:rPr>
                <w:t>[11.6]-TT</w:t>
              </w:r>
            </w:ins>
          </w:p>
        </w:tc>
        <w:tc>
          <w:tcPr>
            <w:tcW w:w="1559" w:type="dxa"/>
            <w:vAlign w:val="center"/>
          </w:tcPr>
          <w:p w14:paraId="0A982232" w14:textId="77777777" w:rsidR="008F580B" w:rsidRPr="008F580B" w:rsidRDefault="008F580B" w:rsidP="008F2D83">
            <w:pPr>
              <w:pStyle w:val="TAC"/>
              <w:rPr>
                <w:ins w:id="3462" w:author="Mikael Zirén" w:date="2022-05-17T15:30:00Z"/>
                <w:highlight w:val="cyan"/>
                <w:rPrChange w:id="3463" w:author="Mikael Zirén" w:date="2022-05-17T15:31:00Z">
                  <w:rPr>
                    <w:ins w:id="3464" w:author="Mikael Zirén" w:date="2022-05-17T15:30:00Z"/>
                  </w:rPr>
                </w:rPrChange>
              </w:rPr>
            </w:pPr>
            <w:ins w:id="3465" w:author="Mikael Zirén" w:date="2022-05-17T15:30:00Z">
              <w:r w:rsidRPr="008F580B">
                <w:rPr>
                  <w:highlight w:val="cyan"/>
                  <w:rPrChange w:id="3466" w:author="Mikael Zirén" w:date="2022-05-17T15:31:00Z">
                    <w:rPr/>
                  </w:rPrChange>
                </w:rPr>
                <w:t>[</w:t>
              </w:r>
              <w:proofErr w:type="gramStart"/>
              <w:r w:rsidRPr="008F580B">
                <w:rPr>
                  <w:highlight w:val="cyan"/>
                  <w:rPrChange w:id="3467" w:author="Mikael Zirén" w:date="2022-05-17T15:31:00Z">
                    <w:rPr/>
                  </w:rPrChange>
                </w:rPr>
                <w:t>4.0]+</w:t>
              </w:r>
              <w:proofErr w:type="gramEnd"/>
              <w:r w:rsidRPr="008F580B">
                <w:rPr>
                  <w:highlight w:val="cyan"/>
                  <w:rPrChange w:id="3468" w:author="Mikael Zirén" w:date="2022-05-17T15:31:00Z">
                    <w:rPr/>
                  </w:rPrChange>
                </w:rPr>
                <w:t>1</w:t>
              </w:r>
            </w:ins>
          </w:p>
        </w:tc>
        <w:tc>
          <w:tcPr>
            <w:tcW w:w="1276" w:type="dxa"/>
            <w:vAlign w:val="center"/>
          </w:tcPr>
          <w:p w14:paraId="096488CC" w14:textId="77777777" w:rsidR="008F580B" w:rsidRPr="008F580B" w:rsidRDefault="008F580B" w:rsidP="008F2D83">
            <w:pPr>
              <w:pStyle w:val="TAC"/>
              <w:rPr>
                <w:ins w:id="3469" w:author="Mikael Zirén" w:date="2022-05-17T15:30:00Z"/>
                <w:highlight w:val="cyan"/>
                <w:rPrChange w:id="3470" w:author="Mikael Zirén" w:date="2022-05-17T15:31:00Z">
                  <w:rPr>
                    <w:ins w:id="3471" w:author="Mikael Zirén" w:date="2022-05-17T15:30:00Z"/>
                  </w:rPr>
                </w:rPrChange>
              </w:rPr>
            </w:pPr>
            <w:ins w:id="3472" w:author="Mikael Zirén" w:date="2022-05-17T15:30:00Z">
              <w:r w:rsidRPr="008F580B">
                <w:rPr>
                  <w:highlight w:val="cyan"/>
                  <w:rPrChange w:id="3473" w:author="Mikael Zirén" w:date="2022-05-17T15:31:00Z">
                    <w:rPr/>
                  </w:rPrChange>
                </w:rPr>
                <w:t>[10.6]-</w:t>
              </w:r>
              <w:r w:rsidRPr="008F580B">
                <w:rPr>
                  <w:rFonts w:cs="Arial"/>
                  <w:highlight w:val="cyan"/>
                  <w:rPrChange w:id="3474" w:author="Mikael Zirén" w:date="2022-05-17T15:31:00Z">
                    <w:rPr>
                      <w:rFonts w:cs="Arial"/>
                    </w:rPr>
                  </w:rPrChange>
                </w:rPr>
                <w:t xml:space="preserve"> Δ</w:t>
              </w:r>
              <w:r w:rsidRPr="008F580B">
                <w:rPr>
                  <w:highlight w:val="cyan"/>
                  <w:rPrChange w:id="3475" w:author="Mikael Zirén" w:date="2022-05-17T15:31:00Z">
                    <w:rPr/>
                  </w:rPrChange>
                </w:rPr>
                <w:t>PHR-TT</w:t>
              </w:r>
            </w:ins>
          </w:p>
        </w:tc>
        <w:tc>
          <w:tcPr>
            <w:tcW w:w="1275" w:type="dxa"/>
            <w:vAlign w:val="center"/>
          </w:tcPr>
          <w:p w14:paraId="70E0A929" w14:textId="77777777" w:rsidR="008F580B" w:rsidRPr="008F580B" w:rsidRDefault="008F580B" w:rsidP="008F2D83">
            <w:pPr>
              <w:pStyle w:val="TAC"/>
              <w:rPr>
                <w:ins w:id="3476" w:author="Mikael Zirén" w:date="2022-05-17T15:30:00Z"/>
                <w:highlight w:val="cyan"/>
                <w:rPrChange w:id="3477" w:author="Mikael Zirén" w:date="2022-05-17T15:31:00Z">
                  <w:rPr>
                    <w:ins w:id="3478" w:author="Mikael Zirén" w:date="2022-05-17T15:30:00Z"/>
                  </w:rPr>
                </w:rPrChange>
              </w:rPr>
            </w:pPr>
            <w:ins w:id="3479" w:author="Mikael Zirén" w:date="2022-05-17T15:30:00Z">
              <w:r w:rsidRPr="008F580B">
                <w:rPr>
                  <w:highlight w:val="cyan"/>
                  <w:rPrChange w:id="3480" w:author="Mikael Zirén" w:date="2022-05-17T15:31:00Z">
                    <w:rPr/>
                  </w:rPrChange>
                </w:rPr>
                <w:t>43</w:t>
              </w:r>
            </w:ins>
          </w:p>
        </w:tc>
      </w:tr>
      <w:tr w:rsidR="008F580B" w:rsidRPr="008F580B" w14:paraId="3D70E096" w14:textId="77777777" w:rsidTr="008F2D83">
        <w:trPr>
          <w:jc w:val="center"/>
          <w:ins w:id="3481" w:author="Mikael Zirén" w:date="2022-05-17T15:30:00Z"/>
        </w:trPr>
        <w:tc>
          <w:tcPr>
            <w:tcW w:w="703" w:type="dxa"/>
          </w:tcPr>
          <w:p w14:paraId="5D142E2C" w14:textId="77777777" w:rsidR="008F580B" w:rsidRPr="008F580B" w:rsidRDefault="008F580B" w:rsidP="008F2D83">
            <w:pPr>
              <w:pStyle w:val="TAC"/>
              <w:rPr>
                <w:ins w:id="3482" w:author="Mikael Zirén" w:date="2022-05-17T15:30:00Z"/>
                <w:highlight w:val="cyan"/>
                <w:rPrChange w:id="3483" w:author="Mikael Zirén" w:date="2022-05-17T15:31:00Z">
                  <w:rPr>
                    <w:ins w:id="3484" w:author="Mikael Zirén" w:date="2022-05-17T15:30:00Z"/>
                  </w:rPr>
                </w:rPrChange>
              </w:rPr>
            </w:pPr>
            <w:ins w:id="3485" w:author="Mikael Zirén" w:date="2022-05-17T15:30:00Z">
              <w:r w:rsidRPr="008F580B">
                <w:rPr>
                  <w:highlight w:val="cyan"/>
                  <w:rPrChange w:id="3486" w:author="Mikael Zirén" w:date="2022-05-17T15:31:00Z">
                    <w:rPr/>
                  </w:rPrChange>
                </w:rPr>
                <w:t>2</w:t>
              </w:r>
            </w:ins>
          </w:p>
        </w:tc>
        <w:tc>
          <w:tcPr>
            <w:tcW w:w="1702" w:type="dxa"/>
          </w:tcPr>
          <w:p w14:paraId="6A3C3383" w14:textId="77777777" w:rsidR="008F580B" w:rsidRPr="008F580B" w:rsidRDefault="008F580B" w:rsidP="008F2D83">
            <w:pPr>
              <w:pStyle w:val="TAC"/>
              <w:rPr>
                <w:ins w:id="3487" w:author="Mikael Zirén" w:date="2022-05-17T15:30:00Z"/>
                <w:highlight w:val="cyan"/>
                <w:rPrChange w:id="3488" w:author="Mikael Zirén" w:date="2022-05-17T15:31:00Z">
                  <w:rPr>
                    <w:ins w:id="3489" w:author="Mikael Zirén" w:date="2022-05-17T15:30:00Z"/>
                  </w:rPr>
                </w:rPrChange>
              </w:rPr>
            </w:pPr>
            <w:ins w:id="3490" w:author="Mikael Zirén" w:date="2022-05-17T15:30:00Z">
              <w:r w:rsidRPr="008F580B">
                <w:rPr>
                  <w:highlight w:val="cyan"/>
                  <w:rPrChange w:id="3491" w:author="Mikael Zirén" w:date="2022-05-17T15:31:00Z">
                    <w:rPr/>
                  </w:rPrChange>
                </w:rPr>
                <w:t>n257, n258, n261</w:t>
              </w:r>
            </w:ins>
          </w:p>
        </w:tc>
        <w:tc>
          <w:tcPr>
            <w:tcW w:w="1134" w:type="dxa"/>
            <w:vAlign w:val="center"/>
          </w:tcPr>
          <w:p w14:paraId="22910727" w14:textId="77777777" w:rsidR="008F580B" w:rsidRPr="008F580B" w:rsidRDefault="008F580B" w:rsidP="008F2D83">
            <w:pPr>
              <w:pStyle w:val="TAC"/>
              <w:rPr>
                <w:ins w:id="3492" w:author="Mikael Zirén" w:date="2022-05-17T15:30:00Z"/>
                <w:highlight w:val="cyan"/>
                <w:rPrChange w:id="3493" w:author="Mikael Zirén" w:date="2022-05-17T15:31:00Z">
                  <w:rPr>
                    <w:ins w:id="3494" w:author="Mikael Zirén" w:date="2022-05-17T15:30:00Z"/>
                  </w:rPr>
                </w:rPrChange>
              </w:rPr>
            </w:pPr>
            <w:ins w:id="3495" w:author="Mikael Zirén" w:date="2022-05-17T15:30:00Z">
              <w:r w:rsidRPr="008F580B">
                <w:rPr>
                  <w:highlight w:val="cyan"/>
                  <w:rPrChange w:id="3496" w:author="Mikael Zirén" w:date="2022-05-17T15:31:00Z">
                    <w:rPr/>
                  </w:rPrChange>
                </w:rPr>
                <w:t>22.4</w:t>
              </w:r>
            </w:ins>
          </w:p>
        </w:tc>
        <w:tc>
          <w:tcPr>
            <w:tcW w:w="992" w:type="dxa"/>
            <w:vAlign w:val="center"/>
          </w:tcPr>
          <w:p w14:paraId="30CC1F7D" w14:textId="77777777" w:rsidR="008F580B" w:rsidRPr="008F580B" w:rsidRDefault="008F580B" w:rsidP="008F2D83">
            <w:pPr>
              <w:pStyle w:val="TAC"/>
              <w:rPr>
                <w:ins w:id="3497" w:author="Mikael Zirén" w:date="2022-05-17T15:30:00Z"/>
                <w:highlight w:val="cyan"/>
                <w:rPrChange w:id="3498" w:author="Mikael Zirén" w:date="2022-05-17T15:31:00Z">
                  <w:rPr>
                    <w:ins w:id="3499" w:author="Mikael Zirén" w:date="2022-05-17T15:30:00Z"/>
                  </w:rPr>
                </w:rPrChange>
              </w:rPr>
            </w:pPr>
            <w:ins w:id="3500" w:author="Mikael Zirén" w:date="2022-05-17T15:30:00Z">
              <w:r w:rsidRPr="008F580B">
                <w:rPr>
                  <w:highlight w:val="cyan"/>
                  <w:rPrChange w:id="3501" w:author="Mikael Zirén" w:date="2022-05-17T15:31:00Z">
                    <w:rPr/>
                  </w:rPrChange>
                </w:rPr>
                <w:t>6.5</w:t>
              </w:r>
            </w:ins>
          </w:p>
        </w:tc>
        <w:tc>
          <w:tcPr>
            <w:tcW w:w="851" w:type="dxa"/>
            <w:vAlign w:val="center"/>
          </w:tcPr>
          <w:p w14:paraId="21E0BA5B" w14:textId="77777777" w:rsidR="008F580B" w:rsidRPr="008F580B" w:rsidRDefault="008F580B" w:rsidP="008F2D83">
            <w:pPr>
              <w:pStyle w:val="TAC"/>
              <w:rPr>
                <w:ins w:id="3502" w:author="Mikael Zirén" w:date="2022-05-17T15:30:00Z"/>
                <w:highlight w:val="cyan"/>
                <w:rPrChange w:id="3503" w:author="Mikael Zirén" w:date="2022-05-17T15:31:00Z">
                  <w:rPr>
                    <w:ins w:id="3504" w:author="Mikael Zirén" w:date="2022-05-17T15:30:00Z"/>
                  </w:rPr>
                </w:rPrChange>
              </w:rPr>
            </w:pPr>
            <w:ins w:id="3505" w:author="Mikael Zirén" w:date="2022-05-17T15:30:00Z">
              <w:r w:rsidRPr="008F580B">
                <w:rPr>
                  <w:highlight w:val="cyan"/>
                  <w:rPrChange w:id="3506" w:author="Mikael Zirén" w:date="2022-05-17T15:31:00Z">
                    <w:rPr/>
                  </w:rPrChange>
                </w:rPr>
                <w:t>[5.0]</w:t>
              </w:r>
            </w:ins>
          </w:p>
        </w:tc>
        <w:tc>
          <w:tcPr>
            <w:tcW w:w="1276" w:type="dxa"/>
            <w:vAlign w:val="center"/>
          </w:tcPr>
          <w:p w14:paraId="4559F486" w14:textId="77777777" w:rsidR="008F580B" w:rsidRPr="008F580B" w:rsidRDefault="008F580B" w:rsidP="008F2D83">
            <w:pPr>
              <w:pStyle w:val="TAC"/>
              <w:rPr>
                <w:ins w:id="3507" w:author="Mikael Zirén" w:date="2022-05-17T15:30:00Z"/>
                <w:highlight w:val="cyan"/>
                <w:rPrChange w:id="3508" w:author="Mikael Zirén" w:date="2022-05-17T15:31:00Z">
                  <w:rPr>
                    <w:ins w:id="3509" w:author="Mikael Zirén" w:date="2022-05-17T15:30:00Z"/>
                  </w:rPr>
                </w:rPrChange>
              </w:rPr>
            </w:pPr>
            <w:ins w:id="3510" w:author="Mikael Zirén" w:date="2022-05-17T15:30:00Z">
              <w:r w:rsidRPr="008F580B">
                <w:rPr>
                  <w:highlight w:val="cyan"/>
                  <w:rPrChange w:id="3511" w:author="Mikael Zirén" w:date="2022-05-17T15:31:00Z">
                    <w:rPr/>
                  </w:rPrChange>
                </w:rPr>
                <w:t>[10.9]-TT</w:t>
              </w:r>
            </w:ins>
          </w:p>
        </w:tc>
        <w:tc>
          <w:tcPr>
            <w:tcW w:w="1559" w:type="dxa"/>
            <w:vAlign w:val="center"/>
          </w:tcPr>
          <w:p w14:paraId="27068CC0" w14:textId="77777777" w:rsidR="008F580B" w:rsidRPr="008F580B" w:rsidRDefault="008F580B" w:rsidP="008F2D83">
            <w:pPr>
              <w:pStyle w:val="TAC"/>
              <w:rPr>
                <w:ins w:id="3512" w:author="Mikael Zirén" w:date="2022-05-17T15:30:00Z"/>
                <w:highlight w:val="cyan"/>
                <w:rPrChange w:id="3513" w:author="Mikael Zirén" w:date="2022-05-17T15:31:00Z">
                  <w:rPr>
                    <w:ins w:id="3514" w:author="Mikael Zirén" w:date="2022-05-17T15:30:00Z"/>
                  </w:rPr>
                </w:rPrChange>
              </w:rPr>
            </w:pPr>
            <w:ins w:id="3515" w:author="Mikael Zirén" w:date="2022-05-17T15:30:00Z">
              <w:r w:rsidRPr="008F580B">
                <w:rPr>
                  <w:highlight w:val="cyan"/>
                  <w:rPrChange w:id="3516" w:author="Mikael Zirén" w:date="2022-05-17T15:31:00Z">
                    <w:rPr/>
                  </w:rPrChange>
                </w:rPr>
                <w:t>[5.0]</w:t>
              </w:r>
            </w:ins>
          </w:p>
        </w:tc>
        <w:tc>
          <w:tcPr>
            <w:tcW w:w="1276" w:type="dxa"/>
            <w:vAlign w:val="center"/>
          </w:tcPr>
          <w:p w14:paraId="415273F2" w14:textId="77777777" w:rsidR="008F580B" w:rsidRPr="008F580B" w:rsidRDefault="008F580B" w:rsidP="008F2D83">
            <w:pPr>
              <w:pStyle w:val="TAC"/>
              <w:rPr>
                <w:ins w:id="3517" w:author="Mikael Zirén" w:date="2022-05-17T15:30:00Z"/>
                <w:highlight w:val="cyan"/>
                <w:rPrChange w:id="3518" w:author="Mikael Zirén" w:date="2022-05-17T15:31:00Z">
                  <w:rPr>
                    <w:ins w:id="3519" w:author="Mikael Zirén" w:date="2022-05-17T15:30:00Z"/>
                  </w:rPr>
                </w:rPrChange>
              </w:rPr>
            </w:pPr>
            <w:ins w:id="3520" w:author="Mikael Zirén" w:date="2022-05-17T15:30:00Z">
              <w:r w:rsidRPr="008F580B">
                <w:rPr>
                  <w:highlight w:val="cyan"/>
                  <w:rPrChange w:id="3521" w:author="Mikael Zirén" w:date="2022-05-17T15:31:00Z">
                    <w:rPr/>
                  </w:rPrChange>
                </w:rPr>
                <w:t>[10.9]-</w:t>
              </w:r>
              <w:r w:rsidRPr="008F580B">
                <w:rPr>
                  <w:rFonts w:cs="Arial"/>
                  <w:highlight w:val="cyan"/>
                  <w:rPrChange w:id="3522" w:author="Mikael Zirén" w:date="2022-05-17T15:31:00Z">
                    <w:rPr>
                      <w:rFonts w:cs="Arial"/>
                    </w:rPr>
                  </w:rPrChange>
                </w:rPr>
                <w:t xml:space="preserve"> Δ</w:t>
              </w:r>
              <w:r w:rsidRPr="008F580B">
                <w:rPr>
                  <w:highlight w:val="cyan"/>
                  <w:rPrChange w:id="3523" w:author="Mikael Zirén" w:date="2022-05-17T15:31:00Z">
                    <w:rPr/>
                  </w:rPrChange>
                </w:rPr>
                <w:t>PHR-TT</w:t>
              </w:r>
            </w:ins>
          </w:p>
        </w:tc>
        <w:tc>
          <w:tcPr>
            <w:tcW w:w="1275" w:type="dxa"/>
            <w:vAlign w:val="center"/>
          </w:tcPr>
          <w:p w14:paraId="1336EEB9" w14:textId="77777777" w:rsidR="008F580B" w:rsidRPr="008F580B" w:rsidRDefault="008F580B" w:rsidP="008F2D83">
            <w:pPr>
              <w:pStyle w:val="TAC"/>
              <w:rPr>
                <w:ins w:id="3524" w:author="Mikael Zirén" w:date="2022-05-17T15:30:00Z"/>
                <w:highlight w:val="cyan"/>
                <w:rPrChange w:id="3525" w:author="Mikael Zirén" w:date="2022-05-17T15:31:00Z">
                  <w:rPr>
                    <w:ins w:id="3526" w:author="Mikael Zirén" w:date="2022-05-17T15:30:00Z"/>
                  </w:rPr>
                </w:rPrChange>
              </w:rPr>
            </w:pPr>
            <w:ins w:id="3527" w:author="Mikael Zirén" w:date="2022-05-17T15:30:00Z">
              <w:r w:rsidRPr="008F580B">
                <w:rPr>
                  <w:highlight w:val="cyan"/>
                  <w:rPrChange w:id="3528" w:author="Mikael Zirén" w:date="2022-05-17T15:31:00Z">
                    <w:rPr/>
                  </w:rPrChange>
                </w:rPr>
                <w:t>43</w:t>
              </w:r>
            </w:ins>
          </w:p>
        </w:tc>
      </w:tr>
      <w:tr w:rsidR="008F580B" w:rsidRPr="008F580B" w14:paraId="1E66A572" w14:textId="77777777" w:rsidTr="008F2D83">
        <w:trPr>
          <w:jc w:val="center"/>
          <w:ins w:id="3529"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E64A8DE" w14:textId="77777777" w:rsidR="008F580B" w:rsidRPr="008F580B" w:rsidRDefault="008F580B" w:rsidP="008F2D83">
            <w:pPr>
              <w:pStyle w:val="TAC"/>
              <w:rPr>
                <w:ins w:id="3530" w:author="Mikael Zirén" w:date="2022-05-17T15:30:00Z"/>
                <w:highlight w:val="cyan"/>
                <w:rPrChange w:id="3531" w:author="Mikael Zirén" w:date="2022-05-17T15:31:00Z">
                  <w:rPr>
                    <w:ins w:id="3532" w:author="Mikael Zirén" w:date="2022-05-17T15:30:00Z"/>
                  </w:rPr>
                </w:rPrChange>
              </w:rPr>
            </w:pPr>
            <w:ins w:id="3533" w:author="Mikael Zirén" w:date="2022-05-17T15:30:00Z">
              <w:r w:rsidRPr="008F580B">
                <w:rPr>
                  <w:highlight w:val="cyan"/>
                  <w:rPrChange w:id="3534" w:author="Mikael Zirén" w:date="2022-05-17T15:31:00Z">
                    <w:rPr/>
                  </w:rPrChange>
                </w:rPr>
                <w:t>2</w:t>
              </w:r>
            </w:ins>
          </w:p>
        </w:tc>
        <w:tc>
          <w:tcPr>
            <w:tcW w:w="1702" w:type="dxa"/>
            <w:tcBorders>
              <w:top w:val="single" w:sz="4" w:space="0" w:color="auto"/>
              <w:left w:val="single" w:sz="4" w:space="0" w:color="auto"/>
              <w:bottom w:val="single" w:sz="4" w:space="0" w:color="auto"/>
              <w:right w:val="single" w:sz="4" w:space="0" w:color="auto"/>
            </w:tcBorders>
          </w:tcPr>
          <w:p w14:paraId="66AF2656" w14:textId="77777777" w:rsidR="008F580B" w:rsidRPr="008F580B" w:rsidRDefault="008F580B" w:rsidP="008F2D83">
            <w:pPr>
              <w:pStyle w:val="TAC"/>
              <w:rPr>
                <w:ins w:id="3535" w:author="Mikael Zirén" w:date="2022-05-17T15:30:00Z"/>
                <w:rFonts w:cs="Arial"/>
                <w:highlight w:val="cyan"/>
                <w:rPrChange w:id="3536" w:author="Mikael Zirén" w:date="2022-05-17T15:31:00Z">
                  <w:rPr>
                    <w:ins w:id="3537" w:author="Mikael Zirén" w:date="2022-05-17T15:30:00Z"/>
                    <w:rFonts w:cs="Arial"/>
                  </w:rPr>
                </w:rPrChange>
              </w:rPr>
            </w:pPr>
            <w:ins w:id="3538" w:author="Mikael Zirén" w:date="2022-05-17T15:30:00Z">
              <w:r w:rsidRPr="008F580B">
                <w:rPr>
                  <w:highlight w:val="cyan"/>
                  <w:rPrChange w:id="3539"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85E9B57" w14:textId="77777777" w:rsidR="008F580B" w:rsidRPr="008F580B" w:rsidRDefault="008F580B" w:rsidP="008F2D83">
            <w:pPr>
              <w:pStyle w:val="TAC"/>
              <w:rPr>
                <w:ins w:id="3540" w:author="Mikael Zirén" w:date="2022-05-17T15:30:00Z"/>
                <w:highlight w:val="cyan"/>
                <w:rPrChange w:id="3541" w:author="Mikael Zirén" w:date="2022-05-17T15:31:00Z">
                  <w:rPr>
                    <w:ins w:id="3542" w:author="Mikael Zirén" w:date="2022-05-17T15:30:00Z"/>
                  </w:rPr>
                </w:rPrChange>
              </w:rPr>
            </w:pPr>
            <w:ins w:id="3543" w:author="Mikael Zirén" w:date="2022-05-17T15:30:00Z">
              <w:r w:rsidRPr="008F580B">
                <w:rPr>
                  <w:highlight w:val="cyan"/>
                  <w:rPrChange w:id="3544"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107A3A3E" w14:textId="77777777" w:rsidR="008F580B" w:rsidRPr="008F580B" w:rsidRDefault="008F580B" w:rsidP="008F2D83">
            <w:pPr>
              <w:pStyle w:val="TAC"/>
              <w:rPr>
                <w:ins w:id="3545" w:author="Mikael Zirén" w:date="2022-05-17T15:30:00Z"/>
                <w:highlight w:val="cyan"/>
                <w:rPrChange w:id="3546" w:author="Mikael Zirén" w:date="2022-05-17T15:31:00Z">
                  <w:rPr>
                    <w:ins w:id="3547" w:author="Mikael Zirén" w:date="2022-05-17T15:30:00Z"/>
                  </w:rPr>
                </w:rPrChange>
              </w:rPr>
            </w:pPr>
            <w:ins w:id="3548" w:author="Mikael Zirén" w:date="2022-05-17T15:30:00Z">
              <w:r w:rsidRPr="008F580B">
                <w:rPr>
                  <w:highlight w:val="cyan"/>
                  <w:rPrChange w:id="3549" w:author="Mikael Zirén" w:date="2022-05-17T15:31:00Z">
                    <w:rPr/>
                  </w:rPrChange>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3C1903A3" w14:textId="77777777" w:rsidR="008F580B" w:rsidRPr="008F580B" w:rsidRDefault="008F580B" w:rsidP="008F2D83">
            <w:pPr>
              <w:pStyle w:val="TAC"/>
              <w:rPr>
                <w:ins w:id="3550" w:author="Mikael Zirén" w:date="2022-05-17T15:30:00Z"/>
                <w:highlight w:val="cyan"/>
                <w:rPrChange w:id="3551" w:author="Mikael Zirén" w:date="2022-05-17T15:31:00Z">
                  <w:rPr>
                    <w:ins w:id="3552" w:author="Mikael Zirén" w:date="2022-05-17T15:30:00Z"/>
                  </w:rPr>
                </w:rPrChange>
              </w:rPr>
            </w:pPr>
            <w:ins w:id="3553" w:author="Mikael Zirén" w:date="2022-05-17T15:30:00Z">
              <w:r w:rsidRPr="008F580B">
                <w:rPr>
                  <w:highlight w:val="cyan"/>
                  <w:rPrChange w:id="355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6AD5703" w14:textId="77777777" w:rsidR="008F580B" w:rsidRPr="008F580B" w:rsidRDefault="008F580B" w:rsidP="008F2D83">
            <w:pPr>
              <w:pStyle w:val="TAC"/>
              <w:rPr>
                <w:ins w:id="3555" w:author="Mikael Zirén" w:date="2022-05-17T15:30:00Z"/>
                <w:highlight w:val="cyan"/>
                <w:rPrChange w:id="3556" w:author="Mikael Zirén" w:date="2022-05-17T15:31:00Z">
                  <w:rPr>
                    <w:ins w:id="3557" w:author="Mikael Zirén" w:date="2022-05-17T15:30:00Z"/>
                  </w:rPr>
                </w:rPrChange>
              </w:rPr>
            </w:pPr>
            <w:ins w:id="3558" w:author="Mikael Zirén" w:date="2022-05-17T15:30:00Z">
              <w:r w:rsidRPr="008F580B">
                <w:rPr>
                  <w:highlight w:val="cyan"/>
                  <w:rPrChange w:id="3559" w:author="Mikael Zirén" w:date="2022-05-17T15:31:00Z">
                    <w:rPr/>
                  </w:rPrChange>
                </w:rPr>
                <w:t>[9.1]-TT</w:t>
              </w:r>
            </w:ins>
          </w:p>
        </w:tc>
        <w:tc>
          <w:tcPr>
            <w:tcW w:w="1559" w:type="dxa"/>
            <w:tcBorders>
              <w:top w:val="single" w:sz="4" w:space="0" w:color="auto"/>
              <w:left w:val="single" w:sz="4" w:space="0" w:color="auto"/>
              <w:bottom w:val="single" w:sz="4" w:space="0" w:color="auto"/>
              <w:right w:val="single" w:sz="4" w:space="0" w:color="auto"/>
            </w:tcBorders>
            <w:vAlign w:val="center"/>
          </w:tcPr>
          <w:p w14:paraId="62EFDCEA" w14:textId="77777777" w:rsidR="008F580B" w:rsidRPr="008F580B" w:rsidRDefault="008F580B" w:rsidP="008F2D83">
            <w:pPr>
              <w:pStyle w:val="TAC"/>
              <w:rPr>
                <w:ins w:id="3560" w:author="Mikael Zirén" w:date="2022-05-17T15:30:00Z"/>
                <w:highlight w:val="cyan"/>
                <w:rPrChange w:id="3561" w:author="Mikael Zirén" w:date="2022-05-17T15:31:00Z">
                  <w:rPr>
                    <w:ins w:id="3562" w:author="Mikael Zirén" w:date="2022-05-17T15:30:00Z"/>
                  </w:rPr>
                </w:rPrChange>
              </w:rPr>
            </w:pPr>
            <w:ins w:id="3563" w:author="Mikael Zirén" w:date="2022-05-17T15:30:00Z">
              <w:r w:rsidRPr="008F580B">
                <w:rPr>
                  <w:highlight w:val="cyan"/>
                  <w:rPrChange w:id="356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6FADA25" w14:textId="77777777" w:rsidR="008F580B" w:rsidRPr="008F580B" w:rsidRDefault="008F580B" w:rsidP="008F2D83">
            <w:pPr>
              <w:pStyle w:val="TAC"/>
              <w:rPr>
                <w:ins w:id="3565" w:author="Mikael Zirén" w:date="2022-05-17T15:30:00Z"/>
                <w:highlight w:val="cyan"/>
                <w:rPrChange w:id="3566" w:author="Mikael Zirén" w:date="2022-05-17T15:31:00Z">
                  <w:rPr>
                    <w:ins w:id="3567" w:author="Mikael Zirén" w:date="2022-05-17T15:30:00Z"/>
                  </w:rPr>
                </w:rPrChange>
              </w:rPr>
            </w:pPr>
            <w:ins w:id="3568" w:author="Mikael Zirén" w:date="2022-05-17T15:30:00Z">
              <w:r w:rsidRPr="008F580B">
                <w:rPr>
                  <w:highlight w:val="cyan"/>
                  <w:rPrChange w:id="3569" w:author="Mikael Zirén" w:date="2022-05-17T15:31:00Z">
                    <w:rPr/>
                  </w:rPrChange>
                </w:rPr>
                <w:t>[9.1]-</w:t>
              </w:r>
              <w:r w:rsidRPr="008F580B">
                <w:rPr>
                  <w:rFonts w:cs="Arial"/>
                  <w:highlight w:val="cyan"/>
                  <w:rPrChange w:id="3570" w:author="Mikael Zirén" w:date="2022-05-17T15:31:00Z">
                    <w:rPr>
                      <w:rFonts w:cs="Arial"/>
                    </w:rPr>
                  </w:rPrChange>
                </w:rPr>
                <w:t xml:space="preserve"> Δ</w:t>
              </w:r>
              <w:r w:rsidRPr="008F580B">
                <w:rPr>
                  <w:highlight w:val="cyan"/>
                  <w:rPrChange w:id="3571"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08F8ED1" w14:textId="77777777" w:rsidR="008F580B" w:rsidRPr="008F580B" w:rsidRDefault="008F580B" w:rsidP="008F2D83">
            <w:pPr>
              <w:pStyle w:val="TAC"/>
              <w:rPr>
                <w:ins w:id="3572" w:author="Mikael Zirén" w:date="2022-05-17T15:30:00Z"/>
                <w:highlight w:val="cyan"/>
                <w:rPrChange w:id="3573" w:author="Mikael Zirén" w:date="2022-05-17T15:31:00Z">
                  <w:rPr>
                    <w:ins w:id="3574" w:author="Mikael Zirén" w:date="2022-05-17T15:30:00Z"/>
                  </w:rPr>
                </w:rPrChange>
              </w:rPr>
            </w:pPr>
            <w:ins w:id="3575" w:author="Mikael Zirén" w:date="2022-05-17T15:30:00Z">
              <w:r w:rsidRPr="008F580B">
                <w:rPr>
                  <w:highlight w:val="cyan"/>
                  <w:rPrChange w:id="3576" w:author="Mikael Zirén" w:date="2022-05-17T15:31:00Z">
                    <w:rPr/>
                  </w:rPrChange>
                </w:rPr>
                <w:t>43</w:t>
              </w:r>
            </w:ins>
          </w:p>
        </w:tc>
      </w:tr>
      <w:tr w:rsidR="008F580B" w:rsidRPr="008F580B" w14:paraId="18159E4D" w14:textId="77777777" w:rsidTr="008F2D83">
        <w:trPr>
          <w:jc w:val="center"/>
          <w:ins w:id="3577"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2E5BEC2" w14:textId="77777777" w:rsidR="008F580B" w:rsidRPr="008F580B" w:rsidRDefault="008F580B" w:rsidP="008F2D83">
            <w:pPr>
              <w:pStyle w:val="TAC"/>
              <w:rPr>
                <w:ins w:id="3578" w:author="Mikael Zirén" w:date="2022-05-17T15:30:00Z"/>
                <w:highlight w:val="cyan"/>
                <w:rPrChange w:id="3579" w:author="Mikael Zirén" w:date="2022-05-17T15:31:00Z">
                  <w:rPr>
                    <w:ins w:id="3580" w:author="Mikael Zirén" w:date="2022-05-17T15:30:00Z"/>
                  </w:rPr>
                </w:rPrChange>
              </w:rPr>
            </w:pPr>
            <w:ins w:id="3581" w:author="Mikael Zirén" w:date="2022-05-17T15:30:00Z">
              <w:r w:rsidRPr="008F580B">
                <w:rPr>
                  <w:highlight w:val="cyan"/>
                  <w:rPrChange w:id="3582"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22D41499" w14:textId="77777777" w:rsidR="008F580B" w:rsidRPr="008F580B" w:rsidRDefault="008F580B" w:rsidP="008F2D83">
            <w:pPr>
              <w:pStyle w:val="TAC"/>
              <w:rPr>
                <w:ins w:id="3583" w:author="Mikael Zirén" w:date="2022-05-17T15:30:00Z"/>
                <w:rFonts w:cs="Arial"/>
                <w:highlight w:val="cyan"/>
                <w:rPrChange w:id="3584" w:author="Mikael Zirén" w:date="2022-05-17T15:31:00Z">
                  <w:rPr>
                    <w:ins w:id="3585" w:author="Mikael Zirén" w:date="2022-05-17T15:30:00Z"/>
                    <w:rFonts w:cs="Arial"/>
                  </w:rPr>
                </w:rPrChange>
              </w:rPr>
            </w:pPr>
            <w:ins w:id="3586" w:author="Mikael Zirén" w:date="2022-05-17T15:30:00Z">
              <w:r w:rsidRPr="008F580B">
                <w:rPr>
                  <w:highlight w:val="cyan"/>
                  <w:rPrChange w:id="3587"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3D26F3F8" w14:textId="77777777" w:rsidR="008F580B" w:rsidRPr="008F580B" w:rsidRDefault="008F580B" w:rsidP="008F2D83">
            <w:pPr>
              <w:pStyle w:val="TAC"/>
              <w:rPr>
                <w:ins w:id="3588" w:author="Mikael Zirén" w:date="2022-05-17T15:30:00Z"/>
                <w:highlight w:val="cyan"/>
                <w:rPrChange w:id="3589" w:author="Mikael Zirén" w:date="2022-05-17T15:31:00Z">
                  <w:rPr>
                    <w:ins w:id="3590" w:author="Mikael Zirén" w:date="2022-05-17T15:30:00Z"/>
                  </w:rPr>
                </w:rPrChange>
              </w:rPr>
            </w:pPr>
            <w:ins w:id="3591" w:author="Mikael Zirén" w:date="2022-05-17T15:30:00Z">
              <w:r w:rsidRPr="008F580B">
                <w:rPr>
                  <w:highlight w:val="cyan"/>
                  <w:rPrChange w:id="3592"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1A6A4863" w14:textId="77777777" w:rsidR="008F580B" w:rsidRPr="008F580B" w:rsidRDefault="008F580B" w:rsidP="008F2D83">
            <w:pPr>
              <w:pStyle w:val="TAC"/>
              <w:rPr>
                <w:ins w:id="3593" w:author="Mikael Zirén" w:date="2022-05-17T15:30:00Z"/>
                <w:highlight w:val="cyan"/>
                <w:rPrChange w:id="3594" w:author="Mikael Zirén" w:date="2022-05-17T15:31:00Z">
                  <w:rPr>
                    <w:ins w:id="3595" w:author="Mikael Zirén" w:date="2022-05-17T15:30:00Z"/>
                  </w:rPr>
                </w:rPrChange>
              </w:rPr>
            </w:pPr>
            <w:ins w:id="3596" w:author="Mikael Zirén" w:date="2022-05-17T15:30:00Z">
              <w:r w:rsidRPr="008F580B">
                <w:rPr>
                  <w:highlight w:val="cyan"/>
                  <w:rPrChange w:id="3597"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7A67C8E4" w14:textId="77777777" w:rsidR="008F580B" w:rsidRPr="008F580B" w:rsidRDefault="008F580B" w:rsidP="008F2D83">
            <w:pPr>
              <w:pStyle w:val="TAC"/>
              <w:rPr>
                <w:ins w:id="3598" w:author="Mikael Zirén" w:date="2022-05-17T15:30:00Z"/>
                <w:highlight w:val="cyan"/>
                <w:rPrChange w:id="3599" w:author="Mikael Zirén" w:date="2022-05-17T15:31:00Z">
                  <w:rPr>
                    <w:ins w:id="3600" w:author="Mikael Zirén" w:date="2022-05-17T15:30:00Z"/>
                  </w:rPr>
                </w:rPrChange>
              </w:rPr>
            </w:pPr>
            <w:ins w:id="3601" w:author="Mikael Zirén" w:date="2022-05-17T15:30:00Z">
              <w:r w:rsidRPr="008F580B">
                <w:rPr>
                  <w:highlight w:val="cyan"/>
                  <w:rPrChange w:id="360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A92C53E" w14:textId="77777777" w:rsidR="008F580B" w:rsidRPr="008F580B" w:rsidRDefault="008F580B" w:rsidP="008F2D83">
            <w:pPr>
              <w:pStyle w:val="TAC"/>
              <w:rPr>
                <w:ins w:id="3603" w:author="Mikael Zirén" w:date="2022-05-17T15:30:00Z"/>
                <w:highlight w:val="cyan"/>
                <w:rPrChange w:id="3604" w:author="Mikael Zirén" w:date="2022-05-17T15:31:00Z">
                  <w:rPr>
                    <w:ins w:id="3605" w:author="Mikael Zirén" w:date="2022-05-17T15:30:00Z"/>
                  </w:rPr>
                </w:rPrChange>
              </w:rPr>
            </w:pPr>
            <w:ins w:id="3606" w:author="Mikael Zirén" w:date="2022-05-17T15:30:00Z">
              <w:r w:rsidRPr="008F580B">
                <w:rPr>
                  <w:highlight w:val="cyan"/>
                  <w:rPrChange w:id="3607" w:author="Mikael Zirén" w:date="2022-05-17T15:31:00Z">
                    <w:rPr/>
                  </w:rPrChange>
                </w:rPr>
                <w:t>[8.4]-TT</w:t>
              </w:r>
            </w:ins>
          </w:p>
        </w:tc>
        <w:tc>
          <w:tcPr>
            <w:tcW w:w="1559" w:type="dxa"/>
            <w:tcBorders>
              <w:top w:val="single" w:sz="4" w:space="0" w:color="auto"/>
              <w:left w:val="single" w:sz="4" w:space="0" w:color="auto"/>
              <w:bottom w:val="single" w:sz="4" w:space="0" w:color="auto"/>
              <w:right w:val="single" w:sz="4" w:space="0" w:color="auto"/>
            </w:tcBorders>
            <w:vAlign w:val="center"/>
          </w:tcPr>
          <w:p w14:paraId="6BA5C372" w14:textId="77777777" w:rsidR="008F580B" w:rsidRPr="008F580B" w:rsidRDefault="008F580B" w:rsidP="008F2D83">
            <w:pPr>
              <w:pStyle w:val="TAC"/>
              <w:rPr>
                <w:ins w:id="3608" w:author="Mikael Zirén" w:date="2022-05-17T15:30:00Z"/>
                <w:highlight w:val="cyan"/>
                <w:rPrChange w:id="3609" w:author="Mikael Zirén" w:date="2022-05-17T15:31:00Z">
                  <w:rPr>
                    <w:ins w:id="3610" w:author="Mikael Zirén" w:date="2022-05-17T15:30:00Z"/>
                  </w:rPr>
                </w:rPrChange>
              </w:rPr>
            </w:pPr>
            <w:ins w:id="3611" w:author="Mikael Zirén" w:date="2022-05-17T15:30:00Z">
              <w:r w:rsidRPr="008F580B">
                <w:rPr>
                  <w:highlight w:val="cyan"/>
                  <w:rPrChange w:id="361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47EA38" w14:textId="77777777" w:rsidR="008F580B" w:rsidRPr="008F580B" w:rsidRDefault="008F580B" w:rsidP="008F2D83">
            <w:pPr>
              <w:pStyle w:val="TAC"/>
              <w:rPr>
                <w:ins w:id="3613" w:author="Mikael Zirén" w:date="2022-05-17T15:30:00Z"/>
                <w:highlight w:val="cyan"/>
                <w:rPrChange w:id="3614" w:author="Mikael Zirén" w:date="2022-05-17T15:31:00Z">
                  <w:rPr>
                    <w:ins w:id="3615" w:author="Mikael Zirén" w:date="2022-05-17T15:30:00Z"/>
                  </w:rPr>
                </w:rPrChange>
              </w:rPr>
            </w:pPr>
            <w:ins w:id="3616" w:author="Mikael Zirén" w:date="2022-05-17T15:30:00Z">
              <w:r w:rsidRPr="008F580B">
                <w:rPr>
                  <w:highlight w:val="cyan"/>
                  <w:rPrChange w:id="3617" w:author="Mikael Zirén" w:date="2022-05-17T15:31:00Z">
                    <w:rPr/>
                  </w:rPrChange>
                </w:rPr>
                <w:t>[8.4]-</w:t>
              </w:r>
              <w:r w:rsidRPr="008F580B">
                <w:rPr>
                  <w:rFonts w:cs="Arial"/>
                  <w:highlight w:val="cyan"/>
                  <w:rPrChange w:id="3618" w:author="Mikael Zirén" w:date="2022-05-17T15:31:00Z">
                    <w:rPr>
                      <w:rFonts w:cs="Arial"/>
                    </w:rPr>
                  </w:rPrChange>
                </w:rPr>
                <w:t xml:space="preserve"> Δ</w:t>
              </w:r>
              <w:r w:rsidRPr="008F580B">
                <w:rPr>
                  <w:highlight w:val="cyan"/>
                  <w:rPrChange w:id="361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EF13F48" w14:textId="77777777" w:rsidR="008F580B" w:rsidRPr="008F580B" w:rsidRDefault="008F580B" w:rsidP="008F2D83">
            <w:pPr>
              <w:pStyle w:val="TAC"/>
              <w:rPr>
                <w:ins w:id="3620" w:author="Mikael Zirén" w:date="2022-05-17T15:30:00Z"/>
                <w:highlight w:val="cyan"/>
                <w:rPrChange w:id="3621" w:author="Mikael Zirén" w:date="2022-05-17T15:31:00Z">
                  <w:rPr>
                    <w:ins w:id="3622" w:author="Mikael Zirén" w:date="2022-05-17T15:30:00Z"/>
                  </w:rPr>
                </w:rPrChange>
              </w:rPr>
            </w:pPr>
            <w:ins w:id="3623" w:author="Mikael Zirén" w:date="2022-05-17T15:30:00Z">
              <w:r w:rsidRPr="008F580B">
                <w:rPr>
                  <w:highlight w:val="cyan"/>
                  <w:rPrChange w:id="3624" w:author="Mikael Zirén" w:date="2022-05-17T15:31:00Z">
                    <w:rPr/>
                  </w:rPrChange>
                </w:rPr>
                <w:t>43</w:t>
              </w:r>
            </w:ins>
          </w:p>
        </w:tc>
      </w:tr>
      <w:tr w:rsidR="008F580B" w:rsidRPr="008F580B" w14:paraId="3C6A9714" w14:textId="77777777" w:rsidTr="008F2D83">
        <w:trPr>
          <w:jc w:val="center"/>
          <w:ins w:id="362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066AE17" w14:textId="77777777" w:rsidR="008F580B" w:rsidRPr="008F580B" w:rsidRDefault="008F580B" w:rsidP="008F2D83">
            <w:pPr>
              <w:pStyle w:val="TAC"/>
              <w:rPr>
                <w:ins w:id="3626" w:author="Mikael Zirén" w:date="2022-05-17T15:30:00Z"/>
                <w:highlight w:val="cyan"/>
                <w:rPrChange w:id="3627" w:author="Mikael Zirén" w:date="2022-05-17T15:31:00Z">
                  <w:rPr>
                    <w:ins w:id="3628" w:author="Mikael Zirén" w:date="2022-05-17T15:30:00Z"/>
                  </w:rPr>
                </w:rPrChange>
              </w:rPr>
            </w:pPr>
            <w:ins w:id="3629" w:author="Mikael Zirén" w:date="2022-05-17T15:30:00Z">
              <w:r w:rsidRPr="008F580B">
                <w:rPr>
                  <w:highlight w:val="cyan"/>
                  <w:rPrChange w:id="3630" w:author="Mikael Zirén" w:date="2022-05-17T15:31:00Z">
                    <w:rPr/>
                  </w:rPrChange>
                </w:rPr>
                <w:t>3</w:t>
              </w:r>
            </w:ins>
          </w:p>
        </w:tc>
        <w:tc>
          <w:tcPr>
            <w:tcW w:w="1702" w:type="dxa"/>
            <w:tcBorders>
              <w:top w:val="single" w:sz="4" w:space="0" w:color="auto"/>
              <w:left w:val="single" w:sz="4" w:space="0" w:color="auto"/>
              <w:bottom w:val="single" w:sz="4" w:space="0" w:color="auto"/>
              <w:right w:val="single" w:sz="4" w:space="0" w:color="auto"/>
            </w:tcBorders>
          </w:tcPr>
          <w:p w14:paraId="4E317216" w14:textId="77777777" w:rsidR="008F580B" w:rsidRPr="008F580B" w:rsidRDefault="008F580B" w:rsidP="008F2D83">
            <w:pPr>
              <w:pStyle w:val="TAC"/>
              <w:rPr>
                <w:ins w:id="3631" w:author="Mikael Zirén" w:date="2022-05-17T15:30:00Z"/>
                <w:rFonts w:cs="Arial"/>
                <w:highlight w:val="cyan"/>
                <w:rPrChange w:id="3632" w:author="Mikael Zirén" w:date="2022-05-17T15:31:00Z">
                  <w:rPr>
                    <w:ins w:id="3633" w:author="Mikael Zirén" w:date="2022-05-17T15:30:00Z"/>
                    <w:rFonts w:cs="Arial"/>
                  </w:rPr>
                </w:rPrChange>
              </w:rPr>
            </w:pPr>
            <w:ins w:id="3634" w:author="Mikael Zirén" w:date="2022-05-17T15:30:00Z">
              <w:r w:rsidRPr="008F580B">
                <w:rPr>
                  <w:highlight w:val="cyan"/>
                  <w:rPrChange w:id="3635"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9F285A4" w14:textId="77777777" w:rsidR="008F580B" w:rsidRPr="008F580B" w:rsidRDefault="008F580B" w:rsidP="008F2D83">
            <w:pPr>
              <w:pStyle w:val="TAC"/>
              <w:rPr>
                <w:ins w:id="3636" w:author="Mikael Zirén" w:date="2022-05-17T15:30:00Z"/>
                <w:highlight w:val="cyan"/>
                <w:rPrChange w:id="3637" w:author="Mikael Zirén" w:date="2022-05-17T15:31:00Z">
                  <w:rPr>
                    <w:ins w:id="3638" w:author="Mikael Zirén" w:date="2022-05-17T15:30:00Z"/>
                  </w:rPr>
                </w:rPrChange>
              </w:rPr>
            </w:pPr>
            <w:ins w:id="3639" w:author="Mikael Zirén" w:date="2022-05-17T15:30:00Z">
              <w:r w:rsidRPr="008F580B">
                <w:rPr>
                  <w:highlight w:val="cyan"/>
                  <w:rPrChange w:id="3640"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7FDC1A4" w14:textId="77777777" w:rsidR="008F580B" w:rsidRPr="008F580B" w:rsidRDefault="008F580B" w:rsidP="008F2D83">
            <w:pPr>
              <w:pStyle w:val="TAC"/>
              <w:rPr>
                <w:ins w:id="3641" w:author="Mikael Zirén" w:date="2022-05-17T15:30:00Z"/>
                <w:highlight w:val="cyan"/>
                <w:rPrChange w:id="3642" w:author="Mikael Zirén" w:date="2022-05-17T15:31:00Z">
                  <w:rPr>
                    <w:ins w:id="3643" w:author="Mikael Zirén" w:date="2022-05-17T15:30:00Z"/>
                  </w:rPr>
                </w:rPrChange>
              </w:rPr>
            </w:pPr>
            <w:ins w:id="3644" w:author="Mikael Zirén" w:date="2022-05-17T15:30:00Z">
              <w:r w:rsidRPr="008F580B">
                <w:rPr>
                  <w:highlight w:val="cyan"/>
                  <w:rPrChange w:id="3645"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6CFA7AFB" w14:textId="77777777" w:rsidR="008F580B" w:rsidRPr="008F580B" w:rsidRDefault="008F580B" w:rsidP="008F2D83">
            <w:pPr>
              <w:pStyle w:val="TAC"/>
              <w:rPr>
                <w:ins w:id="3646" w:author="Mikael Zirén" w:date="2022-05-17T15:30:00Z"/>
                <w:highlight w:val="cyan"/>
                <w:rPrChange w:id="3647" w:author="Mikael Zirén" w:date="2022-05-17T15:31:00Z">
                  <w:rPr>
                    <w:ins w:id="3648" w:author="Mikael Zirén" w:date="2022-05-17T15:30:00Z"/>
                  </w:rPr>
                </w:rPrChange>
              </w:rPr>
            </w:pPr>
            <w:ins w:id="3649" w:author="Mikael Zirén" w:date="2022-05-17T15:30:00Z">
              <w:r w:rsidRPr="008F580B">
                <w:rPr>
                  <w:highlight w:val="cyan"/>
                  <w:rPrChange w:id="3650"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04CD72F" w14:textId="77777777" w:rsidR="008F580B" w:rsidRPr="008F580B" w:rsidRDefault="008F580B" w:rsidP="008F2D83">
            <w:pPr>
              <w:pStyle w:val="TAC"/>
              <w:rPr>
                <w:ins w:id="3651" w:author="Mikael Zirén" w:date="2022-05-17T15:30:00Z"/>
                <w:highlight w:val="cyan"/>
                <w:rPrChange w:id="3652" w:author="Mikael Zirén" w:date="2022-05-17T15:31:00Z">
                  <w:rPr>
                    <w:ins w:id="3653" w:author="Mikael Zirén" w:date="2022-05-17T15:30:00Z"/>
                  </w:rPr>
                </w:rPrChange>
              </w:rPr>
            </w:pPr>
            <w:ins w:id="3654" w:author="Mikael Zirén" w:date="2022-05-17T15:30:00Z">
              <w:r w:rsidRPr="008F580B">
                <w:rPr>
                  <w:highlight w:val="cyan"/>
                  <w:rPrChange w:id="3655" w:author="Mikael Zirén" w:date="2022-05-17T15:31:00Z">
                    <w:rPr/>
                  </w:rPrChange>
                </w:rPr>
                <w:t>[6.6]-TT</w:t>
              </w:r>
            </w:ins>
          </w:p>
        </w:tc>
        <w:tc>
          <w:tcPr>
            <w:tcW w:w="1559" w:type="dxa"/>
            <w:tcBorders>
              <w:top w:val="single" w:sz="4" w:space="0" w:color="auto"/>
              <w:left w:val="single" w:sz="4" w:space="0" w:color="auto"/>
              <w:bottom w:val="single" w:sz="4" w:space="0" w:color="auto"/>
              <w:right w:val="single" w:sz="4" w:space="0" w:color="auto"/>
            </w:tcBorders>
            <w:vAlign w:val="center"/>
          </w:tcPr>
          <w:p w14:paraId="7EE80468" w14:textId="77777777" w:rsidR="008F580B" w:rsidRPr="008F580B" w:rsidRDefault="008F580B" w:rsidP="008F2D83">
            <w:pPr>
              <w:pStyle w:val="TAC"/>
              <w:rPr>
                <w:ins w:id="3656" w:author="Mikael Zirén" w:date="2022-05-17T15:30:00Z"/>
                <w:highlight w:val="cyan"/>
                <w:rPrChange w:id="3657" w:author="Mikael Zirén" w:date="2022-05-17T15:31:00Z">
                  <w:rPr>
                    <w:ins w:id="3658" w:author="Mikael Zirén" w:date="2022-05-17T15:30:00Z"/>
                  </w:rPr>
                </w:rPrChange>
              </w:rPr>
            </w:pPr>
            <w:ins w:id="3659" w:author="Mikael Zirén" w:date="2022-05-17T15:30:00Z">
              <w:r w:rsidRPr="008F580B">
                <w:rPr>
                  <w:highlight w:val="cyan"/>
                  <w:rPrChange w:id="3660"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5FDFDEC" w14:textId="77777777" w:rsidR="008F580B" w:rsidRPr="008F580B" w:rsidRDefault="008F580B" w:rsidP="008F2D83">
            <w:pPr>
              <w:pStyle w:val="TAC"/>
              <w:rPr>
                <w:ins w:id="3661" w:author="Mikael Zirén" w:date="2022-05-17T15:30:00Z"/>
                <w:highlight w:val="cyan"/>
                <w:rPrChange w:id="3662" w:author="Mikael Zirén" w:date="2022-05-17T15:31:00Z">
                  <w:rPr>
                    <w:ins w:id="3663" w:author="Mikael Zirén" w:date="2022-05-17T15:30:00Z"/>
                  </w:rPr>
                </w:rPrChange>
              </w:rPr>
            </w:pPr>
            <w:ins w:id="3664" w:author="Mikael Zirén" w:date="2022-05-17T15:30:00Z">
              <w:r w:rsidRPr="008F580B">
                <w:rPr>
                  <w:highlight w:val="cyan"/>
                  <w:rPrChange w:id="3665" w:author="Mikael Zirén" w:date="2022-05-17T15:31:00Z">
                    <w:rPr/>
                  </w:rPrChange>
                </w:rPr>
                <w:t>[6.6]-</w:t>
              </w:r>
              <w:r w:rsidRPr="008F580B">
                <w:rPr>
                  <w:rFonts w:cs="Arial"/>
                  <w:highlight w:val="cyan"/>
                  <w:rPrChange w:id="3666" w:author="Mikael Zirén" w:date="2022-05-17T15:31:00Z">
                    <w:rPr>
                      <w:rFonts w:cs="Arial"/>
                    </w:rPr>
                  </w:rPrChange>
                </w:rPr>
                <w:t xml:space="preserve"> Δ</w:t>
              </w:r>
              <w:r w:rsidRPr="008F580B">
                <w:rPr>
                  <w:highlight w:val="cyan"/>
                  <w:rPrChange w:id="3667"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C030F31" w14:textId="77777777" w:rsidR="008F580B" w:rsidRPr="008F580B" w:rsidRDefault="008F580B" w:rsidP="008F2D83">
            <w:pPr>
              <w:pStyle w:val="TAC"/>
              <w:rPr>
                <w:ins w:id="3668" w:author="Mikael Zirén" w:date="2022-05-17T15:30:00Z"/>
                <w:highlight w:val="cyan"/>
                <w:rPrChange w:id="3669" w:author="Mikael Zirén" w:date="2022-05-17T15:31:00Z">
                  <w:rPr>
                    <w:ins w:id="3670" w:author="Mikael Zirén" w:date="2022-05-17T15:30:00Z"/>
                  </w:rPr>
                </w:rPrChange>
              </w:rPr>
            </w:pPr>
            <w:ins w:id="3671" w:author="Mikael Zirén" w:date="2022-05-17T15:30:00Z">
              <w:r w:rsidRPr="008F580B">
                <w:rPr>
                  <w:highlight w:val="cyan"/>
                  <w:rPrChange w:id="3672" w:author="Mikael Zirén" w:date="2022-05-17T15:31:00Z">
                    <w:rPr/>
                  </w:rPrChange>
                </w:rPr>
                <w:t>43</w:t>
              </w:r>
            </w:ins>
          </w:p>
        </w:tc>
      </w:tr>
      <w:tr w:rsidR="008F580B" w:rsidRPr="007A4E9C" w14:paraId="6319DE1A" w14:textId="77777777" w:rsidTr="008F2D83">
        <w:trPr>
          <w:jc w:val="center"/>
          <w:ins w:id="3673" w:author="Mikael Zirén" w:date="2022-05-17T15:30:00Z"/>
        </w:trPr>
        <w:tc>
          <w:tcPr>
            <w:tcW w:w="10768" w:type="dxa"/>
            <w:gridSpan w:val="9"/>
            <w:tcBorders>
              <w:top w:val="single" w:sz="4" w:space="0" w:color="auto"/>
              <w:left w:val="single" w:sz="4" w:space="0" w:color="auto"/>
              <w:bottom w:val="single" w:sz="4" w:space="0" w:color="auto"/>
              <w:right w:val="single" w:sz="4" w:space="0" w:color="auto"/>
            </w:tcBorders>
          </w:tcPr>
          <w:p w14:paraId="6032B0A8" w14:textId="77777777" w:rsidR="008F580B" w:rsidRPr="008F580B" w:rsidRDefault="008F580B" w:rsidP="008F2D83">
            <w:pPr>
              <w:pStyle w:val="TAN"/>
              <w:rPr>
                <w:ins w:id="3674" w:author="Mikael Zirén" w:date="2022-05-17T15:30:00Z"/>
                <w:highlight w:val="cyan"/>
                <w:rPrChange w:id="3675" w:author="Mikael Zirén" w:date="2022-05-17T15:31:00Z">
                  <w:rPr>
                    <w:ins w:id="3676" w:author="Mikael Zirén" w:date="2022-05-17T15:30:00Z"/>
                  </w:rPr>
                </w:rPrChange>
              </w:rPr>
            </w:pPr>
            <w:ins w:id="3677" w:author="Mikael Zirén" w:date="2022-05-17T15:30:00Z">
              <w:r w:rsidRPr="008F580B">
                <w:rPr>
                  <w:highlight w:val="cyan"/>
                  <w:rPrChange w:id="3678" w:author="Mikael Zirén" w:date="2022-05-17T15:31:00Z">
                    <w:rPr/>
                  </w:rPrChange>
                </w:rPr>
                <w:t>NOTE 1:</w:t>
              </w:r>
              <w:r w:rsidRPr="008F580B">
                <w:rPr>
                  <w:highlight w:val="cyan"/>
                  <w:rPrChange w:id="3679" w:author="Mikael Zirén" w:date="2022-05-17T15:31:00Z">
                    <w:rPr/>
                  </w:rPrChange>
                </w:rPr>
                <w:tab/>
                <w:t>TT for each band and accumulative aggregated bandwidth is specified in Table 6.2A.2.1.5-13.</w:t>
              </w:r>
            </w:ins>
          </w:p>
          <w:p w14:paraId="13B0076F" w14:textId="77777777" w:rsidR="008F580B" w:rsidRPr="007A4E9C" w:rsidRDefault="008F580B" w:rsidP="008F2D83">
            <w:pPr>
              <w:pStyle w:val="TAN"/>
              <w:rPr>
                <w:ins w:id="3680" w:author="Mikael Zirén" w:date="2022-05-17T15:30:00Z"/>
              </w:rPr>
            </w:pPr>
            <w:ins w:id="3681" w:author="Mikael Zirén" w:date="2022-05-17T15:30:00Z">
              <w:r w:rsidRPr="008F580B">
                <w:rPr>
                  <w:highlight w:val="cyan"/>
                  <w:rPrChange w:id="3682" w:author="Mikael Zirén" w:date="2022-05-17T15:31:00Z">
                    <w:rPr/>
                  </w:rPrChange>
                </w:rPr>
                <w:t xml:space="preserve">NOTE 2: </w:t>
              </w:r>
              <w:r w:rsidRPr="008F580B">
                <w:rPr>
                  <w:highlight w:val="cyan"/>
                  <w:rPrChange w:id="3683" w:author="Mikael Zirén" w:date="2022-05-17T15:31:00Z">
                    <w:rPr/>
                  </w:rPrChange>
                </w:rPr>
                <w:tab/>
              </w:r>
              <w:r w:rsidRPr="008F580B">
                <w:rPr>
                  <w:rFonts w:cs="Arial"/>
                  <w:highlight w:val="cyan"/>
                  <w:rPrChange w:id="3684" w:author="Mikael Zirén" w:date="2022-05-17T15:31:00Z">
                    <w:rPr>
                      <w:rFonts w:cs="Arial"/>
                    </w:rPr>
                  </w:rPrChange>
                </w:rPr>
                <w:t>Δ</w:t>
              </w:r>
              <w:r w:rsidRPr="008F580B">
                <w:rPr>
                  <w:highlight w:val="cyan"/>
                  <w:rPrChange w:id="3685" w:author="Mikael Zirén" w:date="2022-05-17T15:31:00Z">
                    <w:rPr/>
                  </w:rPrChange>
                </w:rPr>
                <w:t>PHR</w:t>
              </w:r>
              <w:r w:rsidRPr="008F580B">
                <w:rPr>
                  <w:rFonts w:cs="Arial"/>
                  <w:highlight w:val="cyan"/>
                  <w:rPrChange w:id="3686" w:author="Mikael Zirén" w:date="2022-05-17T15:31:00Z">
                    <w:rPr>
                      <w:rFonts w:cs="Arial"/>
                    </w:rPr>
                  </w:rPrChange>
                </w:rPr>
                <w:t xml:space="preserve"> is the </w:t>
              </w:r>
              <w:proofErr w:type="gramStart"/>
              <w:r w:rsidRPr="008F580B">
                <w:rPr>
                  <w:rFonts w:cs="Arial"/>
                  <w:highlight w:val="cyan"/>
                  <w:rPrChange w:id="3687" w:author="Mikael Zirén" w:date="2022-05-17T15:31:00Z">
                    <w:rPr>
                      <w:rFonts w:cs="Arial"/>
                    </w:rPr>
                  </w:rPrChange>
                </w:rPr>
                <w:t>worst case</w:t>
              </w:r>
              <w:proofErr w:type="gramEnd"/>
              <w:r w:rsidRPr="008F580B">
                <w:rPr>
                  <w:rFonts w:cs="Arial"/>
                  <w:highlight w:val="cyan"/>
                  <w:rPrChange w:id="3688" w:author="Mikael Zirén" w:date="2022-05-17T15:31:00Z">
                    <w:rPr>
                      <w:rFonts w:cs="Arial"/>
                    </w:rPr>
                  </w:rPrChange>
                </w:rPr>
                <w:t xml:space="preserve"> UE output power decrease due to 1 dB reporting granularity of PHR. Δ</w:t>
              </w:r>
              <w:r w:rsidRPr="008F580B">
                <w:rPr>
                  <w:highlight w:val="cyan"/>
                  <w:rPrChange w:id="3689" w:author="Mikael Zirén" w:date="2022-05-17T15:31:00Z">
                    <w:rPr/>
                  </w:rPrChange>
                </w:rPr>
                <w:t xml:space="preserve">PHR = 0 if UE support test mode, </w:t>
              </w:r>
              <w:r w:rsidRPr="008F580B">
                <w:rPr>
                  <w:rFonts w:cs="Arial"/>
                  <w:highlight w:val="cyan"/>
                  <w:rPrChange w:id="3690" w:author="Mikael Zirén" w:date="2022-05-17T15:31:00Z">
                    <w:rPr>
                      <w:rFonts w:cs="Arial"/>
                    </w:rPr>
                  </w:rPrChange>
                </w:rPr>
                <w:t>Δ</w:t>
              </w:r>
              <w:r w:rsidRPr="008F580B">
                <w:rPr>
                  <w:highlight w:val="cyan"/>
                  <w:rPrChange w:id="3691" w:author="Mikael Zirén" w:date="2022-05-17T15:31:00Z">
                    <w:rPr/>
                  </w:rPrChange>
                </w:rPr>
                <w:t>PHR = 1 dB otherwise.</w:t>
              </w:r>
              <w:r>
                <w:t xml:space="preserve"> </w:t>
              </w:r>
            </w:ins>
          </w:p>
        </w:tc>
      </w:tr>
    </w:tbl>
    <w:p w14:paraId="1BDEDB6F" w14:textId="3B966B5E" w:rsidR="002553AC" w:rsidRPr="007A4E9C" w:rsidRDefault="002553AC" w:rsidP="002553AC">
      <w:pPr>
        <w:pStyle w:val="TH"/>
        <w:rPr>
          <w:ins w:id="3692" w:author="Mikael Zirén" w:date="2022-05-17T14:56:00Z"/>
        </w:rPr>
      </w:pPr>
    </w:p>
    <w:p w14:paraId="3E70F0F4" w14:textId="77777777" w:rsidR="009076FC" w:rsidRPr="007A4E9C" w:rsidRDefault="009076FC" w:rsidP="009076FC"/>
    <w:p w14:paraId="0DD89BFB" w14:textId="77777777" w:rsidR="009076FC" w:rsidRPr="007A4E9C" w:rsidRDefault="009076FC" w:rsidP="009076FC">
      <w:pPr>
        <w:pStyle w:val="TH"/>
      </w:pPr>
      <w:r w:rsidRPr="007A4E9C">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66A0A7BC" w14:textId="77777777" w:rsidTr="00636EA6">
        <w:trPr>
          <w:jc w:val="center"/>
        </w:trPr>
        <w:tc>
          <w:tcPr>
            <w:tcW w:w="0" w:type="auto"/>
          </w:tcPr>
          <w:p w14:paraId="49E4AFC5" w14:textId="77777777" w:rsidR="009076FC" w:rsidRPr="007A4E9C" w:rsidRDefault="009076FC" w:rsidP="00636EA6">
            <w:pPr>
              <w:pStyle w:val="TAH"/>
            </w:pPr>
            <w:r w:rsidRPr="007A4E9C">
              <w:t>Test ID</w:t>
            </w:r>
          </w:p>
        </w:tc>
        <w:tc>
          <w:tcPr>
            <w:tcW w:w="1860" w:type="dxa"/>
          </w:tcPr>
          <w:p w14:paraId="6537EC42" w14:textId="77777777" w:rsidR="009076FC" w:rsidRPr="007A4E9C" w:rsidRDefault="009076FC" w:rsidP="00636EA6">
            <w:pPr>
              <w:pStyle w:val="TAH"/>
            </w:pPr>
            <w:r w:rsidRPr="007A4E9C">
              <w:t>Band</w:t>
            </w:r>
          </w:p>
        </w:tc>
        <w:tc>
          <w:tcPr>
            <w:tcW w:w="1636" w:type="dxa"/>
          </w:tcPr>
          <w:p w14:paraId="2D6F9C0F" w14:textId="77777777" w:rsidR="009076FC" w:rsidRPr="007A4E9C" w:rsidRDefault="009076FC" w:rsidP="00636EA6">
            <w:pPr>
              <w:pStyle w:val="TAH"/>
            </w:pPr>
            <w:r w:rsidRPr="007A4E9C">
              <w:t>Min peak EIRP (dBm)</w:t>
            </w:r>
          </w:p>
        </w:tc>
        <w:tc>
          <w:tcPr>
            <w:tcW w:w="0" w:type="auto"/>
          </w:tcPr>
          <w:p w14:paraId="2DC2BD7F" w14:textId="77777777" w:rsidR="009076FC" w:rsidRPr="007A4E9C" w:rsidRDefault="009076FC" w:rsidP="00636EA6">
            <w:pPr>
              <w:pStyle w:val="TAH"/>
            </w:pPr>
            <w:r w:rsidRPr="007A4E9C">
              <w:t>MPR (dB)</w:t>
            </w:r>
          </w:p>
        </w:tc>
        <w:tc>
          <w:tcPr>
            <w:tcW w:w="0" w:type="auto"/>
          </w:tcPr>
          <w:p w14:paraId="22EC8702" w14:textId="77777777" w:rsidR="009076FC" w:rsidRPr="007A4E9C" w:rsidRDefault="009076FC" w:rsidP="00636EA6">
            <w:pPr>
              <w:pStyle w:val="TAH"/>
            </w:pPr>
            <w:r w:rsidRPr="007A4E9C">
              <w:t>T(MPR) (dB)</w:t>
            </w:r>
          </w:p>
        </w:tc>
        <w:tc>
          <w:tcPr>
            <w:tcW w:w="0" w:type="auto"/>
          </w:tcPr>
          <w:p w14:paraId="67041158" w14:textId="77777777" w:rsidR="009076FC" w:rsidRPr="007A4E9C" w:rsidRDefault="009076FC" w:rsidP="00636EA6">
            <w:pPr>
              <w:pStyle w:val="TAH"/>
            </w:pPr>
            <w:r w:rsidRPr="007A4E9C">
              <w:t>Lower limit (dBm)</w:t>
            </w:r>
          </w:p>
        </w:tc>
        <w:tc>
          <w:tcPr>
            <w:tcW w:w="0" w:type="auto"/>
          </w:tcPr>
          <w:p w14:paraId="221A50F6" w14:textId="77777777" w:rsidR="009076FC" w:rsidRPr="007A4E9C" w:rsidRDefault="009076FC" w:rsidP="00636EA6">
            <w:pPr>
              <w:pStyle w:val="TAH"/>
            </w:pPr>
            <w:r w:rsidRPr="007A4E9C">
              <w:t>Upper limit (dBm)</w:t>
            </w:r>
          </w:p>
        </w:tc>
      </w:tr>
      <w:tr w:rsidR="009076FC" w:rsidRPr="007A4E9C" w14:paraId="5B285C68" w14:textId="77777777" w:rsidTr="00636EA6">
        <w:trPr>
          <w:jc w:val="center"/>
        </w:trPr>
        <w:tc>
          <w:tcPr>
            <w:tcW w:w="0" w:type="auto"/>
            <w:gridSpan w:val="7"/>
          </w:tcPr>
          <w:p w14:paraId="3C4FC43E"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6BE647FE" w14:textId="77777777" w:rsidTr="00636EA6">
        <w:trPr>
          <w:jc w:val="center"/>
        </w:trPr>
        <w:tc>
          <w:tcPr>
            <w:tcW w:w="0" w:type="auto"/>
          </w:tcPr>
          <w:p w14:paraId="366DF279" w14:textId="77777777" w:rsidR="009076FC" w:rsidRPr="007A4E9C" w:rsidRDefault="009076FC" w:rsidP="00636EA6">
            <w:pPr>
              <w:pStyle w:val="TAC"/>
            </w:pPr>
            <w:r w:rsidRPr="007A4E9C">
              <w:t>1</w:t>
            </w:r>
          </w:p>
        </w:tc>
        <w:tc>
          <w:tcPr>
            <w:tcW w:w="1860" w:type="dxa"/>
          </w:tcPr>
          <w:p w14:paraId="32FBECFE" w14:textId="77777777" w:rsidR="009076FC" w:rsidRPr="007A4E9C" w:rsidRDefault="009076FC" w:rsidP="00636EA6">
            <w:pPr>
              <w:pStyle w:val="TAC"/>
            </w:pPr>
            <w:r w:rsidRPr="007A4E9C">
              <w:t>n257, n258, n261</w:t>
            </w:r>
          </w:p>
        </w:tc>
        <w:tc>
          <w:tcPr>
            <w:tcW w:w="1636" w:type="dxa"/>
            <w:vAlign w:val="center"/>
          </w:tcPr>
          <w:p w14:paraId="05BF885F" w14:textId="77777777" w:rsidR="009076FC" w:rsidRPr="007A4E9C" w:rsidRDefault="009076FC" w:rsidP="00636EA6">
            <w:pPr>
              <w:pStyle w:val="TAC"/>
            </w:pPr>
            <w:r w:rsidRPr="007A4E9C">
              <w:t>22.4</w:t>
            </w:r>
          </w:p>
        </w:tc>
        <w:tc>
          <w:tcPr>
            <w:tcW w:w="0" w:type="auto"/>
            <w:vAlign w:val="center"/>
          </w:tcPr>
          <w:p w14:paraId="1FDF4B8D" w14:textId="77777777" w:rsidR="009076FC" w:rsidRPr="007A4E9C" w:rsidRDefault="009076FC" w:rsidP="00636EA6">
            <w:pPr>
              <w:pStyle w:val="TAC"/>
            </w:pPr>
            <w:r w:rsidRPr="007A4E9C">
              <w:t>7</w:t>
            </w:r>
          </w:p>
        </w:tc>
        <w:tc>
          <w:tcPr>
            <w:tcW w:w="0" w:type="auto"/>
            <w:vAlign w:val="center"/>
          </w:tcPr>
          <w:p w14:paraId="54622C0D" w14:textId="77777777" w:rsidR="009076FC" w:rsidRPr="007A4E9C" w:rsidRDefault="009076FC" w:rsidP="00636EA6">
            <w:pPr>
              <w:pStyle w:val="TAC"/>
            </w:pPr>
            <w:r w:rsidRPr="007A4E9C">
              <w:t>[5.0]</w:t>
            </w:r>
          </w:p>
        </w:tc>
        <w:tc>
          <w:tcPr>
            <w:tcW w:w="0" w:type="auto"/>
            <w:vAlign w:val="center"/>
          </w:tcPr>
          <w:p w14:paraId="5540C1AB" w14:textId="77777777" w:rsidR="009076FC" w:rsidRPr="007A4E9C" w:rsidRDefault="009076FC" w:rsidP="00636EA6">
            <w:pPr>
              <w:pStyle w:val="TAC"/>
            </w:pPr>
            <w:r w:rsidRPr="007A4E9C">
              <w:t>[10.4]-TT</w:t>
            </w:r>
          </w:p>
        </w:tc>
        <w:tc>
          <w:tcPr>
            <w:tcW w:w="0" w:type="auto"/>
            <w:vAlign w:val="center"/>
          </w:tcPr>
          <w:p w14:paraId="305299E2" w14:textId="77777777" w:rsidR="009076FC" w:rsidRPr="007A4E9C" w:rsidRDefault="009076FC" w:rsidP="00636EA6">
            <w:pPr>
              <w:pStyle w:val="TAC"/>
            </w:pPr>
            <w:r w:rsidRPr="007A4E9C">
              <w:t>43</w:t>
            </w:r>
          </w:p>
        </w:tc>
      </w:tr>
      <w:tr w:rsidR="009076FC" w:rsidRPr="007A4E9C" w14:paraId="0A08843E" w14:textId="77777777" w:rsidTr="00636EA6">
        <w:trPr>
          <w:jc w:val="center"/>
        </w:trPr>
        <w:tc>
          <w:tcPr>
            <w:tcW w:w="0" w:type="auto"/>
          </w:tcPr>
          <w:p w14:paraId="7C64D3C1" w14:textId="77777777" w:rsidR="009076FC" w:rsidRPr="007A4E9C" w:rsidRDefault="009076FC" w:rsidP="00636EA6">
            <w:pPr>
              <w:pStyle w:val="TAC"/>
            </w:pPr>
            <w:r w:rsidRPr="007A4E9C">
              <w:t>1</w:t>
            </w:r>
          </w:p>
        </w:tc>
        <w:tc>
          <w:tcPr>
            <w:tcW w:w="1860" w:type="dxa"/>
          </w:tcPr>
          <w:p w14:paraId="431C9650" w14:textId="77777777" w:rsidR="009076FC" w:rsidRPr="007A4E9C" w:rsidRDefault="009076FC" w:rsidP="00636EA6">
            <w:pPr>
              <w:pStyle w:val="TAC"/>
            </w:pPr>
            <w:r w:rsidRPr="007A4E9C">
              <w:t>n260</w:t>
            </w:r>
          </w:p>
        </w:tc>
        <w:tc>
          <w:tcPr>
            <w:tcW w:w="1636" w:type="dxa"/>
            <w:vAlign w:val="center"/>
          </w:tcPr>
          <w:p w14:paraId="3ABF5700" w14:textId="77777777" w:rsidR="009076FC" w:rsidRPr="007A4E9C" w:rsidRDefault="009076FC" w:rsidP="00636EA6">
            <w:pPr>
              <w:pStyle w:val="TAC"/>
            </w:pPr>
            <w:r w:rsidRPr="007A4E9C">
              <w:t>20.6</w:t>
            </w:r>
          </w:p>
        </w:tc>
        <w:tc>
          <w:tcPr>
            <w:tcW w:w="0" w:type="auto"/>
            <w:vAlign w:val="center"/>
          </w:tcPr>
          <w:p w14:paraId="59796FF8" w14:textId="77777777" w:rsidR="009076FC" w:rsidRPr="007A4E9C" w:rsidRDefault="009076FC" w:rsidP="00636EA6">
            <w:pPr>
              <w:pStyle w:val="TAC"/>
            </w:pPr>
            <w:r w:rsidRPr="007A4E9C">
              <w:t>7</w:t>
            </w:r>
          </w:p>
        </w:tc>
        <w:tc>
          <w:tcPr>
            <w:tcW w:w="0" w:type="auto"/>
            <w:vAlign w:val="center"/>
          </w:tcPr>
          <w:p w14:paraId="22C95630" w14:textId="77777777" w:rsidR="009076FC" w:rsidRPr="007A4E9C" w:rsidRDefault="009076FC" w:rsidP="00636EA6">
            <w:pPr>
              <w:pStyle w:val="TAC"/>
            </w:pPr>
            <w:r w:rsidRPr="007A4E9C">
              <w:t>[5.0]</w:t>
            </w:r>
          </w:p>
        </w:tc>
        <w:tc>
          <w:tcPr>
            <w:tcW w:w="0" w:type="auto"/>
            <w:vAlign w:val="center"/>
          </w:tcPr>
          <w:p w14:paraId="20FC21CB" w14:textId="77777777" w:rsidR="009076FC" w:rsidRPr="007A4E9C" w:rsidRDefault="009076FC" w:rsidP="00636EA6">
            <w:pPr>
              <w:pStyle w:val="TAC"/>
            </w:pPr>
            <w:r w:rsidRPr="007A4E9C">
              <w:t>[8.6]-TT</w:t>
            </w:r>
          </w:p>
        </w:tc>
        <w:tc>
          <w:tcPr>
            <w:tcW w:w="0" w:type="auto"/>
            <w:vAlign w:val="center"/>
          </w:tcPr>
          <w:p w14:paraId="03A91EA0" w14:textId="77777777" w:rsidR="009076FC" w:rsidRPr="007A4E9C" w:rsidRDefault="009076FC" w:rsidP="00636EA6">
            <w:pPr>
              <w:pStyle w:val="TAC"/>
            </w:pPr>
            <w:r w:rsidRPr="007A4E9C">
              <w:t>43</w:t>
            </w:r>
          </w:p>
        </w:tc>
      </w:tr>
      <w:tr w:rsidR="009076FC" w:rsidRPr="007A4E9C" w14:paraId="74B82433" w14:textId="77777777" w:rsidTr="00636EA6">
        <w:trPr>
          <w:jc w:val="center"/>
        </w:trPr>
        <w:tc>
          <w:tcPr>
            <w:tcW w:w="0" w:type="auto"/>
          </w:tcPr>
          <w:p w14:paraId="03C60722" w14:textId="77777777" w:rsidR="009076FC" w:rsidRPr="007A4E9C" w:rsidRDefault="009076FC" w:rsidP="00636EA6">
            <w:pPr>
              <w:pStyle w:val="TAC"/>
            </w:pPr>
            <w:r w:rsidRPr="007A4E9C">
              <w:t>2</w:t>
            </w:r>
          </w:p>
        </w:tc>
        <w:tc>
          <w:tcPr>
            <w:tcW w:w="1860" w:type="dxa"/>
          </w:tcPr>
          <w:p w14:paraId="5F0C5733" w14:textId="77777777" w:rsidR="009076FC" w:rsidRPr="007A4E9C" w:rsidRDefault="009076FC" w:rsidP="00636EA6">
            <w:pPr>
              <w:pStyle w:val="TAC"/>
            </w:pPr>
            <w:r w:rsidRPr="007A4E9C">
              <w:t>n257, n258, n261</w:t>
            </w:r>
          </w:p>
        </w:tc>
        <w:tc>
          <w:tcPr>
            <w:tcW w:w="1636" w:type="dxa"/>
          </w:tcPr>
          <w:p w14:paraId="777A340A" w14:textId="77777777" w:rsidR="009076FC" w:rsidRPr="007A4E9C" w:rsidRDefault="009076FC" w:rsidP="00636EA6">
            <w:pPr>
              <w:pStyle w:val="TAC"/>
            </w:pPr>
            <w:r w:rsidRPr="007A4E9C">
              <w:t>FFS</w:t>
            </w:r>
          </w:p>
        </w:tc>
        <w:tc>
          <w:tcPr>
            <w:tcW w:w="0" w:type="auto"/>
          </w:tcPr>
          <w:p w14:paraId="262B4EC8" w14:textId="77777777" w:rsidR="009076FC" w:rsidRPr="007A4E9C" w:rsidRDefault="009076FC" w:rsidP="00636EA6">
            <w:pPr>
              <w:pStyle w:val="TAC"/>
            </w:pPr>
            <w:r w:rsidRPr="007A4E9C">
              <w:t>FFS</w:t>
            </w:r>
          </w:p>
        </w:tc>
        <w:tc>
          <w:tcPr>
            <w:tcW w:w="0" w:type="auto"/>
          </w:tcPr>
          <w:p w14:paraId="667A1EE7" w14:textId="77777777" w:rsidR="009076FC" w:rsidRPr="007A4E9C" w:rsidRDefault="009076FC" w:rsidP="00636EA6">
            <w:pPr>
              <w:pStyle w:val="TAC"/>
            </w:pPr>
            <w:r w:rsidRPr="007A4E9C">
              <w:t>FFS</w:t>
            </w:r>
          </w:p>
        </w:tc>
        <w:tc>
          <w:tcPr>
            <w:tcW w:w="0" w:type="auto"/>
          </w:tcPr>
          <w:p w14:paraId="7600725C" w14:textId="77777777" w:rsidR="009076FC" w:rsidRPr="007A4E9C" w:rsidRDefault="009076FC" w:rsidP="00636EA6">
            <w:pPr>
              <w:pStyle w:val="TAC"/>
            </w:pPr>
            <w:r w:rsidRPr="007A4E9C">
              <w:t>FFS</w:t>
            </w:r>
          </w:p>
        </w:tc>
        <w:tc>
          <w:tcPr>
            <w:tcW w:w="0" w:type="auto"/>
          </w:tcPr>
          <w:p w14:paraId="0A302996" w14:textId="77777777" w:rsidR="009076FC" w:rsidRPr="007A4E9C" w:rsidRDefault="009076FC" w:rsidP="00636EA6">
            <w:pPr>
              <w:pStyle w:val="TAC"/>
            </w:pPr>
            <w:r w:rsidRPr="007A4E9C">
              <w:t>FFS</w:t>
            </w:r>
          </w:p>
        </w:tc>
      </w:tr>
      <w:tr w:rsidR="009076FC" w:rsidRPr="007A4E9C" w14:paraId="36C02DA0" w14:textId="77777777" w:rsidTr="00636EA6">
        <w:trPr>
          <w:jc w:val="center"/>
        </w:trPr>
        <w:tc>
          <w:tcPr>
            <w:tcW w:w="0" w:type="auto"/>
          </w:tcPr>
          <w:p w14:paraId="5751A805" w14:textId="77777777" w:rsidR="009076FC" w:rsidRPr="007A4E9C" w:rsidRDefault="009076FC" w:rsidP="00636EA6">
            <w:pPr>
              <w:pStyle w:val="TAC"/>
            </w:pPr>
            <w:r w:rsidRPr="007A4E9C">
              <w:t>2</w:t>
            </w:r>
          </w:p>
        </w:tc>
        <w:tc>
          <w:tcPr>
            <w:tcW w:w="1860" w:type="dxa"/>
          </w:tcPr>
          <w:p w14:paraId="72A7AC71" w14:textId="77777777" w:rsidR="009076FC" w:rsidRPr="007A4E9C" w:rsidRDefault="009076FC" w:rsidP="00636EA6">
            <w:pPr>
              <w:pStyle w:val="TAC"/>
            </w:pPr>
            <w:r w:rsidRPr="007A4E9C">
              <w:t>n260</w:t>
            </w:r>
          </w:p>
        </w:tc>
        <w:tc>
          <w:tcPr>
            <w:tcW w:w="1636" w:type="dxa"/>
          </w:tcPr>
          <w:p w14:paraId="258F6915" w14:textId="77777777" w:rsidR="009076FC" w:rsidRPr="007A4E9C" w:rsidRDefault="009076FC" w:rsidP="00636EA6">
            <w:pPr>
              <w:pStyle w:val="TAC"/>
            </w:pPr>
            <w:r w:rsidRPr="007A4E9C">
              <w:t>FFS</w:t>
            </w:r>
          </w:p>
        </w:tc>
        <w:tc>
          <w:tcPr>
            <w:tcW w:w="0" w:type="auto"/>
          </w:tcPr>
          <w:p w14:paraId="09BF1230" w14:textId="77777777" w:rsidR="009076FC" w:rsidRPr="007A4E9C" w:rsidRDefault="009076FC" w:rsidP="00636EA6">
            <w:pPr>
              <w:pStyle w:val="TAC"/>
            </w:pPr>
            <w:r w:rsidRPr="007A4E9C">
              <w:t>FFS</w:t>
            </w:r>
          </w:p>
        </w:tc>
        <w:tc>
          <w:tcPr>
            <w:tcW w:w="0" w:type="auto"/>
          </w:tcPr>
          <w:p w14:paraId="022980D3" w14:textId="77777777" w:rsidR="009076FC" w:rsidRPr="007A4E9C" w:rsidRDefault="009076FC" w:rsidP="00636EA6">
            <w:pPr>
              <w:pStyle w:val="TAC"/>
            </w:pPr>
            <w:r w:rsidRPr="007A4E9C">
              <w:t>FFS</w:t>
            </w:r>
          </w:p>
        </w:tc>
        <w:tc>
          <w:tcPr>
            <w:tcW w:w="0" w:type="auto"/>
          </w:tcPr>
          <w:p w14:paraId="0D3FD9C6" w14:textId="77777777" w:rsidR="009076FC" w:rsidRPr="007A4E9C" w:rsidRDefault="009076FC" w:rsidP="00636EA6">
            <w:pPr>
              <w:pStyle w:val="TAC"/>
            </w:pPr>
            <w:r w:rsidRPr="007A4E9C">
              <w:t>FFS</w:t>
            </w:r>
          </w:p>
        </w:tc>
        <w:tc>
          <w:tcPr>
            <w:tcW w:w="0" w:type="auto"/>
          </w:tcPr>
          <w:p w14:paraId="65924078" w14:textId="77777777" w:rsidR="009076FC" w:rsidRPr="007A4E9C" w:rsidRDefault="009076FC" w:rsidP="00636EA6">
            <w:pPr>
              <w:pStyle w:val="TAC"/>
            </w:pPr>
            <w:r w:rsidRPr="007A4E9C">
              <w:t>FFS</w:t>
            </w:r>
          </w:p>
        </w:tc>
      </w:tr>
      <w:tr w:rsidR="009076FC" w:rsidRPr="007A4E9C" w14:paraId="6FD2A41F" w14:textId="77777777" w:rsidTr="00636EA6">
        <w:trPr>
          <w:jc w:val="center"/>
        </w:trPr>
        <w:tc>
          <w:tcPr>
            <w:tcW w:w="0" w:type="auto"/>
          </w:tcPr>
          <w:p w14:paraId="05A32F37" w14:textId="77777777" w:rsidR="009076FC" w:rsidRPr="007A4E9C" w:rsidRDefault="009076FC" w:rsidP="00636EA6">
            <w:pPr>
              <w:pStyle w:val="TAC"/>
            </w:pPr>
            <w:r w:rsidRPr="007A4E9C">
              <w:t>3</w:t>
            </w:r>
          </w:p>
        </w:tc>
        <w:tc>
          <w:tcPr>
            <w:tcW w:w="1860" w:type="dxa"/>
          </w:tcPr>
          <w:p w14:paraId="60570D85" w14:textId="77777777" w:rsidR="009076FC" w:rsidRPr="007A4E9C" w:rsidRDefault="009076FC" w:rsidP="00636EA6">
            <w:pPr>
              <w:pStyle w:val="TAC"/>
            </w:pPr>
            <w:r w:rsidRPr="007A4E9C">
              <w:t>n257, n258, n261</w:t>
            </w:r>
          </w:p>
        </w:tc>
        <w:tc>
          <w:tcPr>
            <w:tcW w:w="1636" w:type="dxa"/>
          </w:tcPr>
          <w:p w14:paraId="06AE9E88" w14:textId="77777777" w:rsidR="009076FC" w:rsidRPr="007A4E9C" w:rsidRDefault="009076FC" w:rsidP="00636EA6">
            <w:pPr>
              <w:pStyle w:val="TAC"/>
            </w:pPr>
            <w:r w:rsidRPr="007A4E9C">
              <w:t>FFS</w:t>
            </w:r>
          </w:p>
        </w:tc>
        <w:tc>
          <w:tcPr>
            <w:tcW w:w="0" w:type="auto"/>
          </w:tcPr>
          <w:p w14:paraId="74047A81" w14:textId="77777777" w:rsidR="009076FC" w:rsidRPr="007A4E9C" w:rsidRDefault="009076FC" w:rsidP="00636EA6">
            <w:pPr>
              <w:pStyle w:val="TAC"/>
            </w:pPr>
            <w:r w:rsidRPr="007A4E9C">
              <w:t>FFS</w:t>
            </w:r>
          </w:p>
        </w:tc>
        <w:tc>
          <w:tcPr>
            <w:tcW w:w="0" w:type="auto"/>
          </w:tcPr>
          <w:p w14:paraId="6ADCA26B" w14:textId="77777777" w:rsidR="009076FC" w:rsidRPr="007A4E9C" w:rsidRDefault="009076FC" w:rsidP="00636EA6">
            <w:pPr>
              <w:pStyle w:val="TAC"/>
            </w:pPr>
            <w:r w:rsidRPr="007A4E9C">
              <w:t>FFS</w:t>
            </w:r>
          </w:p>
        </w:tc>
        <w:tc>
          <w:tcPr>
            <w:tcW w:w="0" w:type="auto"/>
          </w:tcPr>
          <w:p w14:paraId="2D4FD0F1" w14:textId="77777777" w:rsidR="009076FC" w:rsidRPr="007A4E9C" w:rsidRDefault="009076FC" w:rsidP="00636EA6">
            <w:pPr>
              <w:pStyle w:val="TAC"/>
            </w:pPr>
            <w:r w:rsidRPr="007A4E9C">
              <w:t>FFS</w:t>
            </w:r>
          </w:p>
        </w:tc>
        <w:tc>
          <w:tcPr>
            <w:tcW w:w="0" w:type="auto"/>
          </w:tcPr>
          <w:p w14:paraId="6A0F80F2" w14:textId="77777777" w:rsidR="009076FC" w:rsidRPr="007A4E9C" w:rsidRDefault="009076FC" w:rsidP="00636EA6">
            <w:pPr>
              <w:pStyle w:val="TAC"/>
            </w:pPr>
            <w:r w:rsidRPr="007A4E9C">
              <w:t>FFS</w:t>
            </w:r>
          </w:p>
        </w:tc>
      </w:tr>
      <w:tr w:rsidR="009076FC" w:rsidRPr="007A4E9C" w14:paraId="764D8C91" w14:textId="77777777" w:rsidTr="00636EA6">
        <w:trPr>
          <w:jc w:val="center"/>
        </w:trPr>
        <w:tc>
          <w:tcPr>
            <w:tcW w:w="0" w:type="auto"/>
          </w:tcPr>
          <w:p w14:paraId="7EEF1BCA" w14:textId="77777777" w:rsidR="009076FC" w:rsidRPr="007A4E9C" w:rsidRDefault="009076FC" w:rsidP="00636EA6">
            <w:pPr>
              <w:pStyle w:val="TAC"/>
            </w:pPr>
            <w:r w:rsidRPr="007A4E9C">
              <w:t>3</w:t>
            </w:r>
          </w:p>
        </w:tc>
        <w:tc>
          <w:tcPr>
            <w:tcW w:w="1860" w:type="dxa"/>
          </w:tcPr>
          <w:p w14:paraId="360A0F31" w14:textId="77777777" w:rsidR="009076FC" w:rsidRPr="007A4E9C" w:rsidRDefault="009076FC" w:rsidP="00636EA6">
            <w:pPr>
              <w:pStyle w:val="TAC"/>
            </w:pPr>
            <w:r w:rsidRPr="007A4E9C">
              <w:t>n260</w:t>
            </w:r>
          </w:p>
        </w:tc>
        <w:tc>
          <w:tcPr>
            <w:tcW w:w="1636" w:type="dxa"/>
          </w:tcPr>
          <w:p w14:paraId="3AF5998D" w14:textId="77777777" w:rsidR="009076FC" w:rsidRPr="007A4E9C" w:rsidRDefault="009076FC" w:rsidP="00636EA6">
            <w:pPr>
              <w:pStyle w:val="TAC"/>
            </w:pPr>
            <w:r w:rsidRPr="007A4E9C">
              <w:t>FFS</w:t>
            </w:r>
          </w:p>
        </w:tc>
        <w:tc>
          <w:tcPr>
            <w:tcW w:w="0" w:type="auto"/>
          </w:tcPr>
          <w:p w14:paraId="7B108C63" w14:textId="77777777" w:rsidR="009076FC" w:rsidRPr="007A4E9C" w:rsidRDefault="009076FC" w:rsidP="00636EA6">
            <w:pPr>
              <w:pStyle w:val="TAC"/>
            </w:pPr>
            <w:r w:rsidRPr="007A4E9C">
              <w:t>FFS</w:t>
            </w:r>
          </w:p>
        </w:tc>
        <w:tc>
          <w:tcPr>
            <w:tcW w:w="0" w:type="auto"/>
          </w:tcPr>
          <w:p w14:paraId="44E6ADD2" w14:textId="77777777" w:rsidR="009076FC" w:rsidRPr="007A4E9C" w:rsidRDefault="009076FC" w:rsidP="00636EA6">
            <w:pPr>
              <w:pStyle w:val="TAC"/>
            </w:pPr>
            <w:r w:rsidRPr="007A4E9C">
              <w:t>FFS</w:t>
            </w:r>
          </w:p>
        </w:tc>
        <w:tc>
          <w:tcPr>
            <w:tcW w:w="0" w:type="auto"/>
          </w:tcPr>
          <w:p w14:paraId="60A734DE" w14:textId="77777777" w:rsidR="009076FC" w:rsidRPr="007A4E9C" w:rsidRDefault="009076FC" w:rsidP="00636EA6">
            <w:pPr>
              <w:pStyle w:val="TAC"/>
            </w:pPr>
            <w:r w:rsidRPr="007A4E9C">
              <w:t>FFS</w:t>
            </w:r>
          </w:p>
        </w:tc>
        <w:tc>
          <w:tcPr>
            <w:tcW w:w="0" w:type="auto"/>
          </w:tcPr>
          <w:p w14:paraId="09A411DA" w14:textId="77777777" w:rsidR="009076FC" w:rsidRPr="007A4E9C" w:rsidRDefault="009076FC" w:rsidP="00636EA6">
            <w:pPr>
              <w:pStyle w:val="TAC"/>
            </w:pPr>
            <w:r w:rsidRPr="007A4E9C">
              <w:t>FFS</w:t>
            </w:r>
          </w:p>
        </w:tc>
      </w:tr>
      <w:tr w:rsidR="009076FC" w:rsidRPr="007A4E9C" w14:paraId="357629C2" w14:textId="77777777" w:rsidTr="00636EA6">
        <w:trPr>
          <w:jc w:val="center"/>
        </w:trPr>
        <w:tc>
          <w:tcPr>
            <w:tcW w:w="9860" w:type="dxa"/>
            <w:gridSpan w:val="7"/>
          </w:tcPr>
          <w:p w14:paraId="1816959B" w14:textId="77777777" w:rsidR="009076FC" w:rsidRPr="007A4E9C" w:rsidRDefault="009076FC" w:rsidP="00636EA6">
            <w:pPr>
              <w:pStyle w:val="TAN"/>
            </w:pPr>
            <w:r w:rsidRPr="007A4E9C">
              <w:t>NOTE 1:</w:t>
            </w:r>
            <w:r w:rsidRPr="007A4E9C">
              <w:tab/>
              <w:t>TT for each band and accumulative aggregated bandwidth is specified in Table 6.2A.2.1.5-13.</w:t>
            </w:r>
          </w:p>
        </w:tc>
      </w:tr>
    </w:tbl>
    <w:p w14:paraId="112CD823" w14:textId="77777777" w:rsidR="009076FC" w:rsidRPr="007A4E9C" w:rsidRDefault="009076FC" w:rsidP="009076FC"/>
    <w:p w14:paraId="006C7655" w14:textId="77777777" w:rsidR="009076FC" w:rsidRPr="007A4E9C" w:rsidRDefault="009076FC" w:rsidP="009076FC">
      <w:pPr>
        <w:pStyle w:val="TH"/>
      </w:pPr>
      <w:r w:rsidRPr="007A4E9C">
        <w:lastRenderedPageBreak/>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076FC" w:rsidRPr="007A4E9C" w14:paraId="41B0CDB1"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45685" w14:textId="77777777" w:rsidR="009076FC" w:rsidRPr="007A4E9C" w:rsidRDefault="009076FC" w:rsidP="00636EA6">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781CA3" w14:textId="77777777" w:rsidR="009076FC" w:rsidRPr="007A4E9C" w:rsidRDefault="009076FC" w:rsidP="00636EA6">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3EF62DE" w14:textId="77777777" w:rsidR="009076FC" w:rsidRPr="007A4E9C" w:rsidRDefault="009076FC" w:rsidP="00636EA6">
            <w:pPr>
              <w:pStyle w:val="TAH"/>
              <w:rPr>
                <w:lang w:eastAsia="ja-JP"/>
              </w:rPr>
            </w:pPr>
            <w:r w:rsidRPr="007A4E9C">
              <w:rPr>
                <w:lang w:eastAsia="ja-JP"/>
              </w:rPr>
              <w:t>FR2b</w:t>
            </w:r>
          </w:p>
        </w:tc>
      </w:tr>
      <w:tr w:rsidR="009076FC" w:rsidRPr="007A4E9C" w14:paraId="3C5BED95"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FE0A2" w14:textId="77777777" w:rsidR="009076FC" w:rsidRPr="007A4E9C" w:rsidRDefault="009076FC" w:rsidP="00636EA6">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E97ED1" w14:textId="77777777" w:rsidR="009076FC" w:rsidRPr="007A4E9C" w:rsidRDefault="009076FC" w:rsidP="00636EA6">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BB2FB35" w14:textId="77777777" w:rsidR="009076FC" w:rsidRPr="007A4E9C" w:rsidRDefault="009076FC" w:rsidP="00636EA6">
            <w:pPr>
              <w:pStyle w:val="TAC"/>
              <w:rPr>
                <w:rFonts w:cs="Arial"/>
                <w:lang w:eastAsia="ja-JP"/>
              </w:rPr>
            </w:pPr>
            <w:r w:rsidRPr="007A4E9C">
              <w:rPr>
                <w:rFonts w:cs="Arial"/>
                <w:lang w:eastAsia="ja-JP"/>
              </w:rPr>
              <w:t>3.11 dB</w:t>
            </w:r>
          </w:p>
        </w:tc>
      </w:tr>
    </w:tbl>
    <w:p w14:paraId="2DB631FD" w14:textId="77777777" w:rsidR="009076FC" w:rsidRPr="007A4E9C" w:rsidRDefault="009076FC" w:rsidP="009076FC"/>
    <w:p w14:paraId="41A88DFA" w14:textId="77777777" w:rsidR="009076FC" w:rsidRPr="007A4E9C" w:rsidRDefault="009076FC" w:rsidP="009076FC">
      <w:pPr>
        <w:pStyle w:val="TH"/>
      </w:pPr>
      <w:r w:rsidRPr="007A4E9C">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7A4E9C" w14:paraId="008296BC" w14:textId="77777777" w:rsidTr="00636EA6">
        <w:trPr>
          <w:jc w:val="center"/>
        </w:trPr>
        <w:tc>
          <w:tcPr>
            <w:tcW w:w="0" w:type="auto"/>
          </w:tcPr>
          <w:p w14:paraId="7A5B8C34" w14:textId="77777777" w:rsidR="009076FC" w:rsidRPr="007A4E9C" w:rsidRDefault="009076FC" w:rsidP="00636EA6">
            <w:pPr>
              <w:pStyle w:val="TAH"/>
            </w:pPr>
            <w:r w:rsidRPr="007A4E9C">
              <w:t>Test ID</w:t>
            </w:r>
          </w:p>
        </w:tc>
        <w:tc>
          <w:tcPr>
            <w:tcW w:w="1719" w:type="dxa"/>
          </w:tcPr>
          <w:p w14:paraId="251EA5AC" w14:textId="77777777" w:rsidR="009076FC" w:rsidRPr="007A4E9C" w:rsidRDefault="009076FC" w:rsidP="00636EA6">
            <w:pPr>
              <w:pStyle w:val="TAH"/>
            </w:pPr>
            <w:r w:rsidRPr="007A4E9C">
              <w:t>Band</w:t>
            </w:r>
          </w:p>
        </w:tc>
        <w:tc>
          <w:tcPr>
            <w:tcW w:w="1779" w:type="dxa"/>
          </w:tcPr>
          <w:p w14:paraId="23C677DA" w14:textId="77777777" w:rsidR="009076FC" w:rsidRPr="007A4E9C" w:rsidRDefault="009076FC" w:rsidP="00636EA6">
            <w:pPr>
              <w:pStyle w:val="TAH"/>
            </w:pPr>
            <w:r w:rsidRPr="007A4E9C">
              <w:t>Min peak EIRP (dBm)</w:t>
            </w:r>
          </w:p>
        </w:tc>
        <w:tc>
          <w:tcPr>
            <w:tcW w:w="0" w:type="auto"/>
          </w:tcPr>
          <w:p w14:paraId="0FF09ACC" w14:textId="77777777" w:rsidR="009076FC" w:rsidRPr="007A4E9C" w:rsidRDefault="009076FC" w:rsidP="00636EA6">
            <w:pPr>
              <w:pStyle w:val="TAH"/>
            </w:pPr>
            <w:r w:rsidRPr="007A4E9C">
              <w:t>MPR (dB)</w:t>
            </w:r>
          </w:p>
        </w:tc>
        <w:tc>
          <w:tcPr>
            <w:tcW w:w="0" w:type="auto"/>
          </w:tcPr>
          <w:p w14:paraId="1C6F4B38" w14:textId="77777777" w:rsidR="009076FC" w:rsidRPr="007A4E9C" w:rsidRDefault="009076FC" w:rsidP="00636EA6">
            <w:pPr>
              <w:pStyle w:val="TAH"/>
            </w:pPr>
            <w:r w:rsidRPr="007A4E9C">
              <w:t>T(MPR) (dB)</w:t>
            </w:r>
          </w:p>
        </w:tc>
        <w:tc>
          <w:tcPr>
            <w:tcW w:w="0" w:type="auto"/>
          </w:tcPr>
          <w:p w14:paraId="74A56547" w14:textId="77777777" w:rsidR="009076FC" w:rsidRPr="007A4E9C" w:rsidRDefault="009076FC" w:rsidP="00636EA6">
            <w:pPr>
              <w:pStyle w:val="TAH"/>
            </w:pPr>
            <w:r w:rsidRPr="007A4E9C">
              <w:t>Lower limit (dBm)</w:t>
            </w:r>
          </w:p>
        </w:tc>
        <w:tc>
          <w:tcPr>
            <w:tcW w:w="0" w:type="auto"/>
          </w:tcPr>
          <w:p w14:paraId="082B4F01" w14:textId="77777777" w:rsidR="009076FC" w:rsidRPr="007A4E9C" w:rsidRDefault="009076FC" w:rsidP="00636EA6">
            <w:pPr>
              <w:pStyle w:val="TAH"/>
            </w:pPr>
            <w:r w:rsidRPr="007A4E9C">
              <w:t>Upper limit (dBm)</w:t>
            </w:r>
          </w:p>
        </w:tc>
      </w:tr>
      <w:tr w:rsidR="009076FC" w:rsidRPr="007A4E9C" w14:paraId="42077640" w14:textId="77777777" w:rsidTr="00636EA6">
        <w:trPr>
          <w:jc w:val="center"/>
        </w:trPr>
        <w:tc>
          <w:tcPr>
            <w:tcW w:w="0" w:type="auto"/>
            <w:gridSpan w:val="7"/>
          </w:tcPr>
          <w:p w14:paraId="2CDD54B5"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Configuration (Cumulative aggregated </w:t>
            </w:r>
            <w:proofErr w:type="spellStart"/>
            <w:r w:rsidRPr="007A4E9C">
              <w:t>BWchannel</w:t>
            </w:r>
            <w:proofErr w:type="spellEnd"/>
            <w:r w:rsidRPr="007A4E9C">
              <w:t xml:space="preserve"> &lt;= 200MHz)</w:t>
            </w:r>
          </w:p>
        </w:tc>
      </w:tr>
      <w:tr w:rsidR="009076FC" w:rsidRPr="007A4E9C" w14:paraId="09629832" w14:textId="77777777" w:rsidTr="00636EA6">
        <w:trPr>
          <w:jc w:val="center"/>
        </w:trPr>
        <w:tc>
          <w:tcPr>
            <w:tcW w:w="0" w:type="auto"/>
          </w:tcPr>
          <w:p w14:paraId="33505A11" w14:textId="77777777" w:rsidR="009076FC" w:rsidRPr="007A4E9C" w:rsidRDefault="009076FC" w:rsidP="00636EA6">
            <w:pPr>
              <w:pStyle w:val="TAC"/>
            </w:pPr>
            <w:r w:rsidRPr="007A4E9C">
              <w:t>1</w:t>
            </w:r>
          </w:p>
        </w:tc>
        <w:tc>
          <w:tcPr>
            <w:tcW w:w="1719" w:type="dxa"/>
          </w:tcPr>
          <w:p w14:paraId="2C9C140C" w14:textId="77777777" w:rsidR="009076FC" w:rsidRPr="007A4E9C" w:rsidRDefault="009076FC" w:rsidP="00636EA6">
            <w:pPr>
              <w:pStyle w:val="TAC"/>
            </w:pPr>
            <w:r w:rsidRPr="007A4E9C">
              <w:t>n257, n258, n261</w:t>
            </w:r>
          </w:p>
        </w:tc>
        <w:tc>
          <w:tcPr>
            <w:tcW w:w="1779" w:type="dxa"/>
            <w:vAlign w:val="center"/>
          </w:tcPr>
          <w:p w14:paraId="7AB9C9FA" w14:textId="77777777" w:rsidR="009076FC" w:rsidRPr="007A4E9C" w:rsidRDefault="009076FC" w:rsidP="00636EA6">
            <w:pPr>
              <w:pStyle w:val="TAC"/>
            </w:pPr>
            <w:r w:rsidRPr="007A4E9C">
              <w:t>34</w:t>
            </w:r>
          </w:p>
        </w:tc>
        <w:tc>
          <w:tcPr>
            <w:tcW w:w="0" w:type="auto"/>
            <w:vAlign w:val="center"/>
          </w:tcPr>
          <w:p w14:paraId="44866FCF" w14:textId="77777777" w:rsidR="009076FC" w:rsidRPr="007A4E9C" w:rsidRDefault="009076FC" w:rsidP="00636EA6">
            <w:pPr>
              <w:pStyle w:val="TAC"/>
            </w:pPr>
            <w:r w:rsidRPr="007A4E9C">
              <w:t>0</w:t>
            </w:r>
          </w:p>
        </w:tc>
        <w:tc>
          <w:tcPr>
            <w:tcW w:w="0" w:type="auto"/>
            <w:vAlign w:val="center"/>
          </w:tcPr>
          <w:p w14:paraId="747C38EE" w14:textId="77777777" w:rsidR="009076FC" w:rsidRPr="007A4E9C" w:rsidRDefault="009076FC" w:rsidP="00636EA6">
            <w:pPr>
              <w:pStyle w:val="TAC"/>
            </w:pPr>
            <w:r w:rsidRPr="007A4E9C">
              <w:t>0</w:t>
            </w:r>
          </w:p>
        </w:tc>
        <w:tc>
          <w:tcPr>
            <w:tcW w:w="0" w:type="auto"/>
            <w:vAlign w:val="center"/>
          </w:tcPr>
          <w:p w14:paraId="5CA0EF68" w14:textId="77777777" w:rsidR="009076FC" w:rsidRPr="007A4E9C" w:rsidRDefault="009076FC" w:rsidP="00636EA6">
            <w:pPr>
              <w:pStyle w:val="TAC"/>
            </w:pPr>
            <w:r w:rsidRPr="007A4E9C">
              <w:t>34.0-TT</w:t>
            </w:r>
          </w:p>
        </w:tc>
        <w:tc>
          <w:tcPr>
            <w:tcW w:w="0" w:type="auto"/>
            <w:vAlign w:val="center"/>
          </w:tcPr>
          <w:p w14:paraId="250D46D1" w14:textId="77777777" w:rsidR="009076FC" w:rsidRPr="007A4E9C" w:rsidRDefault="009076FC" w:rsidP="00636EA6">
            <w:pPr>
              <w:pStyle w:val="TAC"/>
            </w:pPr>
            <w:r w:rsidRPr="007A4E9C">
              <w:t>43</w:t>
            </w:r>
          </w:p>
        </w:tc>
      </w:tr>
      <w:tr w:rsidR="009076FC" w:rsidRPr="007A4E9C" w14:paraId="29B54B02" w14:textId="77777777" w:rsidTr="00636EA6">
        <w:trPr>
          <w:jc w:val="center"/>
        </w:trPr>
        <w:tc>
          <w:tcPr>
            <w:tcW w:w="0" w:type="auto"/>
          </w:tcPr>
          <w:p w14:paraId="26756898" w14:textId="77777777" w:rsidR="009076FC" w:rsidRPr="007A4E9C" w:rsidRDefault="009076FC" w:rsidP="00636EA6">
            <w:pPr>
              <w:pStyle w:val="TAC"/>
            </w:pPr>
            <w:r w:rsidRPr="007A4E9C">
              <w:t>1</w:t>
            </w:r>
          </w:p>
        </w:tc>
        <w:tc>
          <w:tcPr>
            <w:tcW w:w="1719" w:type="dxa"/>
          </w:tcPr>
          <w:p w14:paraId="013A4C11" w14:textId="77777777" w:rsidR="009076FC" w:rsidRPr="007A4E9C" w:rsidRDefault="009076FC" w:rsidP="00636EA6">
            <w:pPr>
              <w:pStyle w:val="TAC"/>
            </w:pPr>
            <w:r w:rsidRPr="007A4E9C">
              <w:t>n260</w:t>
            </w:r>
          </w:p>
        </w:tc>
        <w:tc>
          <w:tcPr>
            <w:tcW w:w="1779" w:type="dxa"/>
            <w:vAlign w:val="center"/>
          </w:tcPr>
          <w:p w14:paraId="3484C82C" w14:textId="77777777" w:rsidR="009076FC" w:rsidRPr="007A4E9C" w:rsidRDefault="009076FC" w:rsidP="00636EA6">
            <w:pPr>
              <w:pStyle w:val="TAC"/>
            </w:pPr>
            <w:r w:rsidRPr="007A4E9C">
              <w:t>31</w:t>
            </w:r>
          </w:p>
        </w:tc>
        <w:tc>
          <w:tcPr>
            <w:tcW w:w="0" w:type="auto"/>
            <w:vAlign w:val="center"/>
          </w:tcPr>
          <w:p w14:paraId="650008F7" w14:textId="77777777" w:rsidR="009076FC" w:rsidRPr="007A4E9C" w:rsidRDefault="009076FC" w:rsidP="00636EA6">
            <w:pPr>
              <w:pStyle w:val="TAC"/>
            </w:pPr>
            <w:r w:rsidRPr="007A4E9C">
              <w:t>0</w:t>
            </w:r>
          </w:p>
        </w:tc>
        <w:tc>
          <w:tcPr>
            <w:tcW w:w="0" w:type="auto"/>
            <w:vAlign w:val="center"/>
          </w:tcPr>
          <w:p w14:paraId="4D64CDEC" w14:textId="77777777" w:rsidR="009076FC" w:rsidRPr="007A4E9C" w:rsidRDefault="009076FC" w:rsidP="00636EA6">
            <w:pPr>
              <w:pStyle w:val="TAC"/>
            </w:pPr>
            <w:r w:rsidRPr="007A4E9C">
              <w:t>0</w:t>
            </w:r>
          </w:p>
        </w:tc>
        <w:tc>
          <w:tcPr>
            <w:tcW w:w="0" w:type="auto"/>
            <w:vAlign w:val="center"/>
          </w:tcPr>
          <w:p w14:paraId="2F3CC554" w14:textId="77777777" w:rsidR="009076FC" w:rsidRPr="007A4E9C" w:rsidRDefault="009076FC" w:rsidP="00636EA6">
            <w:pPr>
              <w:pStyle w:val="TAC"/>
            </w:pPr>
            <w:r w:rsidRPr="007A4E9C">
              <w:t>31.0-TT</w:t>
            </w:r>
          </w:p>
        </w:tc>
        <w:tc>
          <w:tcPr>
            <w:tcW w:w="0" w:type="auto"/>
            <w:vAlign w:val="center"/>
          </w:tcPr>
          <w:p w14:paraId="496B0540" w14:textId="77777777" w:rsidR="009076FC" w:rsidRPr="007A4E9C" w:rsidRDefault="009076FC" w:rsidP="00636EA6">
            <w:pPr>
              <w:pStyle w:val="TAC"/>
            </w:pPr>
            <w:r w:rsidRPr="007A4E9C">
              <w:t>43</w:t>
            </w:r>
          </w:p>
        </w:tc>
      </w:tr>
      <w:tr w:rsidR="009076FC" w:rsidRPr="007A4E9C" w14:paraId="359B71A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B4EA4"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6BD4A4EB"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7C7C62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260AA176"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00E1020A"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5317E8C3" w14:textId="77777777" w:rsidR="009076FC" w:rsidRPr="007A4E9C" w:rsidRDefault="009076FC" w:rsidP="00636EA6">
            <w:pPr>
              <w:pStyle w:val="TAC"/>
            </w:pPr>
            <w:r w:rsidRPr="007A4E9C">
              <w:t>[30.5]-TT</w:t>
            </w:r>
          </w:p>
        </w:tc>
        <w:tc>
          <w:tcPr>
            <w:tcW w:w="0" w:type="auto"/>
            <w:tcBorders>
              <w:top w:val="single" w:sz="4" w:space="0" w:color="auto"/>
              <w:left w:val="single" w:sz="4" w:space="0" w:color="auto"/>
              <w:bottom w:val="single" w:sz="4" w:space="0" w:color="auto"/>
              <w:right w:val="single" w:sz="4" w:space="0" w:color="auto"/>
            </w:tcBorders>
            <w:vAlign w:val="center"/>
          </w:tcPr>
          <w:p w14:paraId="57496458" w14:textId="77777777" w:rsidR="009076FC" w:rsidRPr="007A4E9C" w:rsidRDefault="009076FC" w:rsidP="00636EA6">
            <w:pPr>
              <w:pStyle w:val="TAC"/>
            </w:pPr>
            <w:r w:rsidRPr="007A4E9C">
              <w:t>43</w:t>
            </w:r>
          </w:p>
        </w:tc>
      </w:tr>
      <w:tr w:rsidR="009076FC" w:rsidRPr="007A4E9C" w14:paraId="22084C0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7645D9A"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5067A46D"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331BCE61"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CC91E7A" w14:textId="77777777" w:rsidR="009076FC" w:rsidRPr="007A4E9C" w:rsidRDefault="009076FC" w:rsidP="00636EA6">
            <w:pPr>
              <w:pStyle w:val="TAC"/>
            </w:pPr>
            <w:r w:rsidRPr="007A4E9C">
              <w:t>2</w:t>
            </w:r>
          </w:p>
        </w:tc>
        <w:tc>
          <w:tcPr>
            <w:tcW w:w="0" w:type="auto"/>
            <w:tcBorders>
              <w:top w:val="single" w:sz="4" w:space="0" w:color="auto"/>
              <w:left w:val="single" w:sz="4" w:space="0" w:color="auto"/>
              <w:bottom w:val="single" w:sz="4" w:space="0" w:color="auto"/>
              <w:right w:val="single" w:sz="4" w:space="0" w:color="auto"/>
            </w:tcBorders>
            <w:vAlign w:val="center"/>
          </w:tcPr>
          <w:p w14:paraId="5AA313D9" w14:textId="77777777" w:rsidR="009076FC" w:rsidRPr="007A4E9C" w:rsidRDefault="009076FC" w:rsidP="00636EA6">
            <w:pPr>
              <w:pStyle w:val="TAC"/>
            </w:pPr>
            <w:r w:rsidRPr="007A4E9C">
              <w:t>[1.5]</w:t>
            </w:r>
          </w:p>
        </w:tc>
        <w:tc>
          <w:tcPr>
            <w:tcW w:w="0" w:type="auto"/>
            <w:tcBorders>
              <w:top w:val="single" w:sz="4" w:space="0" w:color="auto"/>
              <w:left w:val="single" w:sz="4" w:space="0" w:color="auto"/>
              <w:bottom w:val="single" w:sz="4" w:space="0" w:color="auto"/>
              <w:right w:val="single" w:sz="4" w:space="0" w:color="auto"/>
            </w:tcBorders>
            <w:vAlign w:val="center"/>
          </w:tcPr>
          <w:p w14:paraId="3D3D4A64" w14:textId="77777777" w:rsidR="009076FC" w:rsidRPr="007A4E9C" w:rsidRDefault="009076FC" w:rsidP="00636EA6">
            <w:pPr>
              <w:pStyle w:val="TAC"/>
            </w:pPr>
            <w:r w:rsidRPr="007A4E9C">
              <w:t>[27.5]-TT</w:t>
            </w:r>
          </w:p>
        </w:tc>
        <w:tc>
          <w:tcPr>
            <w:tcW w:w="0" w:type="auto"/>
            <w:tcBorders>
              <w:top w:val="single" w:sz="4" w:space="0" w:color="auto"/>
              <w:left w:val="single" w:sz="4" w:space="0" w:color="auto"/>
              <w:bottom w:val="single" w:sz="4" w:space="0" w:color="auto"/>
              <w:right w:val="single" w:sz="4" w:space="0" w:color="auto"/>
            </w:tcBorders>
            <w:vAlign w:val="center"/>
          </w:tcPr>
          <w:p w14:paraId="735BC102" w14:textId="77777777" w:rsidR="009076FC" w:rsidRPr="007A4E9C" w:rsidRDefault="009076FC" w:rsidP="00636EA6">
            <w:pPr>
              <w:pStyle w:val="TAC"/>
            </w:pPr>
            <w:r w:rsidRPr="007A4E9C">
              <w:t>43</w:t>
            </w:r>
          </w:p>
        </w:tc>
      </w:tr>
      <w:tr w:rsidR="009076FC" w:rsidRPr="007A4E9C" w14:paraId="1377645F" w14:textId="77777777" w:rsidTr="00636EA6">
        <w:trPr>
          <w:jc w:val="center"/>
        </w:trPr>
        <w:tc>
          <w:tcPr>
            <w:tcW w:w="0" w:type="auto"/>
            <w:gridSpan w:val="7"/>
          </w:tcPr>
          <w:p w14:paraId="3359B4BC"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438CC55F" w14:textId="77777777" w:rsidTr="00636EA6">
        <w:trPr>
          <w:jc w:val="center"/>
        </w:trPr>
        <w:tc>
          <w:tcPr>
            <w:tcW w:w="0" w:type="auto"/>
          </w:tcPr>
          <w:p w14:paraId="66523C58" w14:textId="77777777" w:rsidR="009076FC" w:rsidRPr="007A4E9C" w:rsidRDefault="009076FC" w:rsidP="00636EA6">
            <w:pPr>
              <w:pStyle w:val="TAC"/>
            </w:pPr>
            <w:r w:rsidRPr="007A4E9C">
              <w:t>1</w:t>
            </w:r>
          </w:p>
        </w:tc>
        <w:tc>
          <w:tcPr>
            <w:tcW w:w="1719" w:type="dxa"/>
          </w:tcPr>
          <w:p w14:paraId="7BE1DFC5" w14:textId="77777777" w:rsidR="009076FC" w:rsidRPr="007A4E9C" w:rsidRDefault="009076FC" w:rsidP="00636EA6">
            <w:pPr>
              <w:pStyle w:val="TAC"/>
            </w:pPr>
            <w:r w:rsidRPr="007A4E9C">
              <w:t>n257, n258, n261</w:t>
            </w:r>
          </w:p>
        </w:tc>
        <w:tc>
          <w:tcPr>
            <w:tcW w:w="1779" w:type="dxa"/>
            <w:vAlign w:val="center"/>
          </w:tcPr>
          <w:p w14:paraId="235286AC" w14:textId="77777777" w:rsidR="009076FC" w:rsidRPr="007A4E9C" w:rsidRDefault="009076FC" w:rsidP="00636EA6">
            <w:pPr>
              <w:pStyle w:val="TAC"/>
            </w:pPr>
            <w:r w:rsidRPr="007A4E9C">
              <w:t>34</w:t>
            </w:r>
          </w:p>
        </w:tc>
        <w:tc>
          <w:tcPr>
            <w:tcW w:w="0" w:type="auto"/>
            <w:vAlign w:val="center"/>
          </w:tcPr>
          <w:p w14:paraId="300542F0" w14:textId="77777777" w:rsidR="009076FC" w:rsidRPr="007A4E9C" w:rsidRDefault="009076FC" w:rsidP="00636EA6">
            <w:pPr>
              <w:pStyle w:val="TAC"/>
            </w:pPr>
            <w:r w:rsidRPr="007A4E9C">
              <w:t>0</w:t>
            </w:r>
          </w:p>
        </w:tc>
        <w:tc>
          <w:tcPr>
            <w:tcW w:w="0" w:type="auto"/>
            <w:vAlign w:val="center"/>
          </w:tcPr>
          <w:p w14:paraId="54E5AB7B" w14:textId="77777777" w:rsidR="009076FC" w:rsidRPr="007A4E9C" w:rsidRDefault="009076FC" w:rsidP="00636EA6">
            <w:pPr>
              <w:pStyle w:val="TAC"/>
            </w:pPr>
            <w:r w:rsidRPr="007A4E9C">
              <w:t>0</w:t>
            </w:r>
          </w:p>
        </w:tc>
        <w:tc>
          <w:tcPr>
            <w:tcW w:w="0" w:type="auto"/>
            <w:vAlign w:val="center"/>
          </w:tcPr>
          <w:p w14:paraId="09F073AA" w14:textId="77777777" w:rsidR="009076FC" w:rsidRPr="007A4E9C" w:rsidRDefault="009076FC" w:rsidP="00636EA6">
            <w:pPr>
              <w:pStyle w:val="TAC"/>
            </w:pPr>
            <w:r w:rsidRPr="007A4E9C">
              <w:t>34.0-TT</w:t>
            </w:r>
          </w:p>
        </w:tc>
        <w:tc>
          <w:tcPr>
            <w:tcW w:w="0" w:type="auto"/>
            <w:vAlign w:val="center"/>
          </w:tcPr>
          <w:p w14:paraId="6891FC66" w14:textId="77777777" w:rsidR="009076FC" w:rsidRPr="007A4E9C" w:rsidRDefault="009076FC" w:rsidP="00636EA6">
            <w:pPr>
              <w:pStyle w:val="TAC"/>
            </w:pPr>
            <w:r w:rsidRPr="007A4E9C">
              <w:t>43</w:t>
            </w:r>
          </w:p>
        </w:tc>
      </w:tr>
      <w:tr w:rsidR="009076FC" w:rsidRPr="007A4E9C" w14:paraId="0F1D1994" w14:textId="77777777" w:rsidTr="00636EA6">
        <w:trPr>
          <w:jc w:val="center"/>
        </w:trPr>
        <w:tc>
          <w:tcPr>
            <w:tcW w:w="0" w:type="auto"/>
          </w:tcPr>
          <w:p w14:paraId="0A7CB212" w14:textId="77777777" w:rsidR="009076FC" w:rsidRPr="007A4E9C" w:rsidRDefault="009076FC" w:rsidP="00636EA6">
            <w:pPr>
              <w:pStyle w:val="TAC"/>
            </w:pPr>
            <w:r w:rsidRPr="007A4E9C">
              <w:t>1</w:t>
            </w:r>
          </w:p>
        </w:tc>
        <w:tc>
          <w:tcPr>
            <w:tcW w:w="1719" w:type="dxa"/>
          </w:tcPr>
          <w:p w14:paraId="6CC806DF" w14:textId="77777777" w:rsidR="009076FC" w:rsidRPr="007A4E9C" w:rsidRDefault="009076FC" w:rsidP="00636EA6">
            <w:pPr>
              <w:pStyle w:val="TAC"/>
            </w:pPr>
            <w:r w:rsidRPr="007A4E9C">
              <w:t>n260</w:t>
            </w:r>
          </w:p>
        </w:tc>
        <w:tc>
          <w:tcPr>
            <w:tcW w:w="1779" w:type="dxa"/>
            <w:vAlign w:val="center"/>
          </w:tcPr>
          <w:p w14:paraId="50BC8AE7" w14:textId="77777777" w:rsidR="009076FC" w:rsidRPr="007A4E9C" w:rsidRDefault="009076FC" w:rsidP="00636EA6">
            <w:pPr>
              <w:pStyle w:val="TAC"/>
            </w:pPr>
            <w:r w:rsidRPr="007A4E9C">
              <w:t>31</w:t>
            </w:r>
          </w:p>
        </w:tc>
        <w:tc>
          <w:tcPr>
            <w:tcW w:w="0" w:type="auto"/>
            <w:vAlign w:val="center"/>
          </w:tcPr>
          <w:p w14:paraId="6C299D5A" w14:textId="77777777" w:rsidR="009076FC" w:rsidRPr="007A4E9C" w:rsidRDefault="009076FC" w:rsidP="00636EA6">
            <w:pPr>
              <w:pStyle w:val="TAC"/>
            </w:pPr>
            <w:r w:rsidRPr="007A4E9C">
              <w:t>0</w:t>
            </w:r>
          </w:p>
        </w:tc>
        <w:tc>
          <w:tcPr>
            <w:tcW w:w="0" w:type="auto"/>
            <w:vAlign w:val="center"/>
          </w:tcPr>
          <w:p w14:paraId="138672F2" w14:textId="77777777" w:rsidR="009076FC" w:rsidRPr="007A4E9C" w:rsidRDefault="009076FC" w:rsidP="00636EA6">
            <w:pPr>
              <w:pStyle w:val="TAC"/>
            </w:pPr>
            <w:r w:rsidRPr="007A4E9C">
              <w:t>0</w:t>
            </w:r>
          </w:p>
        </w:tc>
        <w:tc>
          <w:tcPr>
            <w:tcW w:w="0" w:type="auto"/>
            <w:vAlign w:val="center"/>
          </w:tcPr>
          <w:p w14:paraId="27F45B19" w14:textId="77777777" w:rsidR="009076FC" w:rsidRPr="007A4E9C" w:rsidRDefault="009076FC" w:rsidP="00636EA6">
            <w:pPr>
              <w:pStyle w:val="TAC"/>
            </w:pPr>
            <w:r w:rsidRPr="007A4E9C">
              <w:t>31.0-TT</w:t>
            </w:r>
          </w:p>
        </w:tc>
        <w:tc>
          <w:tcPr>
            <w:tcW w:w="0" w:type="auto"/>
            <w:vAlign w:val="center"/>
          </w:tcPr>
          <w:p w14:paraId="645795DD" w14:textId="77777777" w:rsidR="009076FC" w:rsidRPr="007A4E9C" w:rsidRDefault="009076FC" w:rsidP="00636EA6">
            <w:pPr>
              <w:pStyle w:val="TAC"/>
            </w:pPr>
            <w:r w:rsidRPr="007A4E9C">
              <w:t>43</w:t>
            </w:r>
          </w:p>
        </w:tc>
      </w:tr>
      <w:tr w:rsidR="009076FC" w:rsidRPr="007A4E9C" w14:paraId="2AD7F4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6AF185"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23C06258" w14:textId="77777777" w:rsidR="009076FC" w:rsidRPr="007A4E9C" w:rsidRDefault="009076FC" w:rsidP="00636EA6">
            <w:pPr>
              <w:pStyle w:val="TAC"/>
              <w:rPr>
                <w:rFonts w:cs="Arial"/>
              </w:rPr>
            </w:pPr>
            <w:r w:rsidRPr="007A4E9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6899A72"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7F6BE0A"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1FE54912"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3A30FD4C" w14:textId="77777777" w:rsidR="009076FC" w:rsidRPr="007A4E9C" w:rsidRDefault="009076FC" w:rsidP="00636EA6">
            <w:pPr>
              <w:pStyle w:val="TAC"/>
            </w:pPr>
            <w:r w:rsidRPr="007A4E9C">
              <w:t>[29.0]-TT</w:t>
            </w:r>
          </w:p>
        </w:tc>
        <w:tc>
          <w:tcPr>
            <w:tcW w:w="0" w:type="auto"/>
            <w:tcBorders>
              <w:top w:val="single" w:sz="4" w:space="0" w:color="auto"/>
              <w:left w:val="single" w:sz="4" w:space="0" w:color="auto"/>
              <w:bottom w:val="single" w:sz="4" w:space="0" w:color="auto"/>
              <w:right w:val="single" w:sz="4" w:space="0" w:color="auto"/>
            </w:tcBorders>
            <w:vAlign w:val="center"/>
          </w:tcPr>
          <w:p w14:paraId="04722A93" w14:textId="77777777" w:rsidR="009076FC" w:rsidRPr="007A4E9C" w:rsidRDefault="009076FC" w:rsidP="00636EA6">
            <w:pPr>
              <w:pStyle w:val="TAC"/>
            </w:pPr>
            <w:r w:rsidRPr="007A4E9C">
              <w:t>43</w:t>
            </w:r>
          </w:p>
        </w:tc>
      </w:tr>
      <w:tr w:rsidR="009076FC" w:rsidRPr="007A4E9C" w14:paraId="7065A12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9C56427" w14:textId="77777777" w:rsidR="009076FC" w:rsidRPr="007A4E9C" w:rsidRDefault="009076FC" w:rsidP="00636EA6">
            <w:pPr>
              <w:pStyle w:val="TAC"/>
            </w:pPr>
            <w:r w:rsidRPr="007A4E9C">
              <w:t>2</w:t>
            </w:r>
          </w:p>
        </w:tc>
        <w:tc>
          <w:tcPr>
            <w:tcW w:w="1719" w:type="dxa"/>
            <w:tcBorders>
              <w:top w:val="single" w:sz="4" w:space="0" w:color="auto"/>
              <w:left w:val="single" w:sz="4" w:space="0" w:color="auto"/>
              <w:bottom w:val="single" w:sz="4" w:space="0" w:color="auto"/>
              <w:right w:val="single" w:sz="4" w:space="0" w:color="auto"/>
            </w:tcBorders>
          </w:tcPr>
          <w:p w14:paraId="64A00EFF" w14:textId="77777777" w:rsidR="009076FC" w:rsidRPr="007A4E9C" w:rsidRDefault="009076FC" w:rsidP="00636EA6">
            <w:pPr>
              <w:pStyle w:val="TAC"/>
              <w:rPr>
                <w:rFonts w:cs="Arial"/>
              </w:rPr>
            </w:pPr>
            <w:r w:rsidRPr="007A4E9C">
              <w:t>n260</w:t>
            </w:r>
          </w:p>
        </w:tc>
        <w:tc>
          <w:tcPr>
            <w:tcW w:w="1779" w:type="dxa"/>
            <w:tcBorders>
              <w:top w:val="single" w:sz="4" w:space="0" w:color="auto"/>
              <w:left w:val="single" w:sz="4" w:space="0" w:color="auto"/>
              <w:bottom w:val="single" w:sz="4" w:space="0" w:color="auto"/>
              <w:right w:val="single" w:sz="4" w:space="0" w:color="auto"/>
            </w:tcBorders>
            <w:vAlign w:val="center"/>
          </w:tcPr>
          <w:p w14:paraId="6B6C3CE1"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2686153" w14:textId="77777777" w:rsidR="009076FC" w:rsidRPr="007A4E9C" w:rsidRDefault="009076FC" w:rsidP="00636EA6">
            <w:pPr>
              <w:pStyle w:val="TAC"/>
            </w:pPr>
            <w:r w:rsidRPr="007A4E9C">
              <w:t>3</w:t>
            </w:r>
          </w:p>
        </w:tc>
        <w:tc>
          <w:tcPr>
            <w:tcW w:w="0" w:type="auto"/>
            <w:tcBorders>
              <w:top w:val="single" w:sz="4" w:space="0" w:color="auto"/>
              <w:left w:val="single" w:sz="4" w:space="0" w:color="auto"/>
              <w:bottom w:val="single" w:sz="4" w:space="0" w:color="auto"/>
              <w:right w:val="single" w:sz="4" w:space="0" w:color="auto"/>
            </w:tcBorders>
            <w:vAlign w:val="center"/>
          </w:tcPr>
          <w:p w14:paraId="696A820B" w14:textId="77777777" w:rsidR="009076FC" w:rsidRPr="007A4E9C" w:rsidRDefault="009076FC" w:rsidP="00636EA6">
            <w:pPr>
              <w:pStyle w:val="TAC"/>
            </w:pPr>
            <w:r w:rsidRPr="007A4E9C">
              <w:t>[2.0]</w:t>
            </w:r>
          </w:p>
        </w:tc>
        <w:tc>
          <w:tcPr>
            <w:tcW w:w="0" w:type="auto"/>
            <w:tcBorders>
              <w:top w:val="single" w:sz="4" w:space="0" w:color="auto"/>
              <w:left w:val="single" w:sz="4" w:space="0" w:color="auto"/>
              <w:bottom w:val="single" w:sz="4" w:space="0" w:color="auto"/>
              <w:right w:val="single" w:sz="4" w:space="0" w:color="auto"/>
            </w:tcBorders>
            <w:vAlign w:val="center"/>
          </w:tcPr>
          <w:p w14:paraId="360BD87B" w14:textId="77777777" w:rsidR="009076FC" w:rsidRPr="007A4E9C" w:rsidRDefault="009076FC" w:rsidP="00636EA6">
            <w:pPr>
              <w:pStyle w:val="TAC"/>
            </w:pPr>
            <w:r w:rsidRPr="007A4E9C">
              <w:t>[26.0]-TT</w:t>
            </w:r>
          </w:p>
        </w:tc>
        <w:tc>
          <w:tcPr>
            <w:tcW w:w="0" w:type="auto"/>
            <w:tcBorders>
              <w:top w:val="single" w:sz="4" w:space="0" w:color="auto"/>
              <w:left w:val="single" w:sz="4" w:space="0" w:color="auto"/>
              <w:bottom w:val="single" w:sz="4" w:space="0" w:color="auto"/>
              <w:right w:val="single" w:sz="4" w:space="0" w:color="auto"/>
            </w:tcBorders>
            <w:vAlign w:val="center"/>
          </w:tcPr>
          <w:p w14:paraId="7F7CC384" w14:textId="77777777" w:rsidR="009076FC" w:rsidRPr="007A4E9C" w:rsidRDefault="009076FC" w:rsidP="00636EA6">
            <w:pPr>
              <w:pStyle w:val="TAC"/>
            </w:pPr>
            <w:r w:rsidRPr="007A4E9C">
              <w:t>43</w:t>
            </w:r>
          </w:p>
        </w:tc>
      </w:tr>
      <w:tr w:rsidR="009076FC" w:rsidRPr="007A4E9C" w14:paraId="4469F62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5E52FDD"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3014C082" w14:textId="77777777" w:rsidR="009076FC" w:rsidRPr="007A4E9C" w:rsidRDefault="009076FC" w:rsidP="009076FC"/>
    <w:p w14:paraId="272A179D" w14:textId="77777777" w:rsidR="009076FC" w:rsidRPr="007A4E9C" w:rsidRDefault="009076FC" w:rsidP="009076FC">
      <w:pPr>
        <w:pStyle w:val="TH"/>
      </w:pPr>
      <w:r w:rsidRPr="007A4E9C">
        <w:lastRenderedPageBreak/>
        <w:t>Table 6.2A.2.1.5-15: MPR requirements for Intra-band Contiguous UL CA (Power Class 4, MPR</w:t>
      </w:r>
      <w:r w:rsidRPr="007A4E9C">
        <w:rPr>
          <w:vertAlign w:val="subscript"/>
        </w:rPr>
        <w:t>C_CA</w:t>
      </w:r>
      <w:r w:rsidRPr="007A4E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9076FC" w:rsidRPr="007A4E9C" w14:paraId="2F87E13E" w14:textId="77777777" w:rsidTr="00636EA6">
        <w:trPr>
          <w:jc w:val="center"/>
        </w:trPr>
        <w:tc>
          <w:tcPr>
            <w:tcW w:w="0" w:type="auto"/>
          </w:tcPr>
          <w:p w14:paraId="14D8BA74" w14:textId="77777777" w:rsidR="009076FC" w:rsidRPr="007A4E9C" w:rsidRDefault="009076FC" w:rsidP="00636EA6">
            <w:pPr>
              <w:pStyle w:val="TAH"/>
            </w:pPr>
            <w:r w:rsidRPr="007A4E9C">
              <w:lastRenderedPageBreak/>
              <w:t>Test ID</w:t>
            </w:r>
          </w:p>
        </w:tc>
        <w:tc>
          <w:tcPr>
            <w:tcW w:w="3308" w:type="dxa"/>
          </w:tcPr>
          <w:p w14:paraId="5975B481" w14:textId="77777777" w:rsidR="009076FC" w:rsidRPr="007A4E9C" w:rsidRDefault="009076FC" w:rsidP="00636EA6">
            <w:pPr>
              <w:pStyle w:val="TAH"/>
            </w:pPr>
            <w:r w:rsidRPr="007A4E9C">
              <w:t>Band</w:t>
            </w:r>
          </w:p>
        </w:tc>
        <w:tc>
          <w:tcPr>
            <w:tcW w:w="2968" w:type="dxa"/>
          </w:tcPr>
          <w:p w14:paraId="139A93D4" w14:textId="77777777" w:rsidR="009076FC" w:rsidRPr="007A4E9C" w:rsidRDefault="009076FC" w:rsidP="00636EA6">
            <w:pPr>
              <w:pStyle w:val="TAH"/>
            </w:pPr>
            <w:r w:rsidRPr="007A4E9C">
              <w:t>Min peak EIRP (dBm)</w:t>
            </w:r>
          </w:p>
        </w:tc>
        <w:tc>
          <w:tcPr>
            <w:tcW w:w="0" w:type="auto"/>
          </w:tcPr>
          <w:p w14:paraId="2C25F320" w14:textId="77777777" w:rsidR="009076FC" w:rsidRPr="007A4E9C" w:rsidRDefault="009076FC" w:rsidP="00636EA6">
            <w:pPr>
              <w:pStyle w:val="TAH"/>
            </w:pPr>
            <w:r w:rsidRPr="007A4E9C">
              <w:t>MPR (dB)</w:t>
            </w:r>
          </w:p>
        </w:tc>
        <w:tc>
          <w:tcPr>
            <w:tcW w:w="0" w:type="auto"/>
          </w:tcPr>
          <w:p w14:paraId="46ECD490" w14:textId="77777777" w:rsidR="009076FC" w:rsidRPr="007A4E9C" w:rsidRDefault="009076FC" w:rsidP="00636EA6">
            <w:pPr>
              <w:pStyle w:val="TAH"/>
            </w:pPr>
            <w:r w:rsidRPr="007A4E9C">
              <w:t>T(MPR) (dB)</w:t>
            </w:r>
          </w:p>
        </w:tc>
        <w:tc>
          <w:tcPr>
            <w:tcW w:w="0" w:type="auto"/>
          </w:tcPr>
          <w:p w14:paraId="06A36C29" w14:textId="77777777" w:rsidR="009076FC" w:rsidRPr="007A4E9C" w:rsidRDefault="009076FC" w:rsidP="00636EA6">
            <w:pPr>
              <w:pStyle w:val="TAH"/>
            </w:pPr>
            <w:r w:rsidRPr="007A4E9C">
              <w:t>Lower limit (dBm)</w:t>
            </w:r>
          </w:p>
        </w:tc>
        <w:tc>
          <w:tcPr>
            <w:tcW w:w="0" w:type="auto"/>
          </w:tcPr>
          <w:p w14:paraId="46791E30" w14:textId="77777777" w:rsidR="009076FC" w:rsidRPr="007A4E9C" w:rsidRDefault="009076FC" w:rsidP="00636EA6">
            <w:pPr>
              <w:pStyle w:val="TAH"/>
            </w:pPr>
            <w:r w:rsidRPr="007A4E9C">
              <w:t>Upper limit (dBm)</w:t>
            </w:r>
          </w:p>
        </w:tc>
      </w:tr>
      <w:tr w:rsidR="009076FC" w:rsidRPr="007A4E9C" w14:paraId="3CCEE405" w14:textId="77777777" w:rsidTr="00636EA6">
        <w:trPr>
          <w:jc w:val="center"/>
        </w:trPr>
        <w:tc>
          <w:tcPr>
            <w:tcW w:w="0" w:type="auto"/>
            <w:gridSpan w:val="7"/>
          </w:tcPr>
          <w:p w14:paraId="0AD8DE25"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nXC_UL_nXB</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23AA1E84" w14:textId="77777777" w:rsidTr="00636EA6">
        <w:trPr>
          <w:jc w:val="center"/>
        </w:trPr>
        <w:tc>
          <w:tcPr>
            <w:tcW w:w="0" w:type="auto"/>
          </w:tcPr>
          <w:p w14:paraId="680E5E98" w14:textId="77777777" w:rsidR="009076FC" w:rsidRPr="007A4E9C" w:rsidRDefault="009076FC" w:rsidP="00636EA6">
            <w:pPr>
              <w:pStyle w:val="TAC"/>
            </w:pPr>
            <w:r w:rsidRPr="007A4E9C">
              <w:t>1</w:t>
            </w:r>
          </w:p>
        </w:tc>
        <w:tc>
          <w:tcPr>
            <w:tcW w:w="3308" w:type="dxa"/>
          </w:tcPr>
          <w:p w14:paraId="0A4FD1B4" w14:textId="77777777" w:rsidR="009076FC" w:rsidRPr="007A4E9C" w:rsidRDefault="009076FC" w:rsidP="00636EA6">
            <w:pPr>
              <w:pStyle w:val="TAC"/>
            </w:pPr>
            <w:r w:rsidRPr="007A4E9C">
              <w:t>n257, n258, n261</w:t>
            </w:r>
          </w:p>
        </w:tc>
        <w:tc>
          <w:tcPr>
            <w:tcW w:w="2968" w:type="dxa"/>
            <w:vAlign w:val="center"/>
          </w:tcPr>
          <w:p w14:paraId="332C89C2" w14:textId="77777777" w:rsidR="009076FC" w:rsidRPr="007A4E9C" w:rsidRDefault="009076FC" w:rsidP="00636EA6">
            <w:pPr>
              <w:pStyle w:val="TAC"/>
            </w:pPr>
            <w:r w:rsidRPr="007A4E9C">
              <w:t>34</w:t>
            </w:r>
          </w:p>
        </w:tc>
        <w:tc>
          <w:tcPr>
            <w:tcW w:w="0" w:type="auto"/>
            <w:vAlign w:val="center"/>
          </w:tcPr>
          <w:p w14:paraId="4EADA720" w14:textId="77777777" w:rsidR="009076FC" w:rsidRPr="007A4E9C" w:rsidRDefault="009076FC" w:rsidP="00636EA6">
            <w:pPr>
              <w:pStyle w:val="TAC"/>
            </w:pPr>
            <w:r w:rsidRPr="007A4E9C">
              <w:t>8.2</w:t>
            </w:r>
          </w:p>
        </w:tc>
        <w:tc>
          <w:tcPr>
            <w:tcW w:w="0" w:type="auto"/>
            <w:vAlign w:val="center"/>
          </w:tcPr>
          <w:p w14:paraId="76F153AF" w14:textId="77777777" w:rsidR="009076FC" w:rsidRPr="007A4E9C" w:rsidRDefault="009076FC" w:rsidP="00636EA6">
            <w:pPr>
              <w:pStyle w:val="TAC"/>
            </w:pPr>
            <w:r w:rsidRPr="007A4E9C">
              <w:t>[5.0]</w:t>
            </w:r>
          </w:p>
        </w:tc>
        <w:tc>
          <w:tcPr>
            <w:tcW w:w="0" w:type="auto"/>
            <w:vAlign w:val="center"/>
          </w:tcPr>
          <w:p w14:paraId="23245158" w14:textId="77777777" w:rsidR="009076FC" w:rsidRPr="007A4E9C" w:rsidRDefault="009076FC" w:rsidP="00636EA6">
            <w:pPr>
              <w:pStyle w:val="TAC"/>
            </w:pPr>
            <w:r w:rsidRPr="007A4E9C">
              <w:t>[20.8]-TT</w:t>
            </w:r>
          </w:p>
        </w:tc>
        <w:tc>
          <w:tcPr>
            <w:tcW w:w="0" w:type="auto"/>
            <w:vAlign w:val="center"/>
          </w:tcPr>
          <w:p w14:paraId="43515EAE" w14:textId="77777777" w:rsidR="009076FC" w:rsidRPr="007A4E9C" w:rsidRDefault="009076FC" w:rsidP="00636EA6">
            <w:pPr>
              <w:pStyle w:val="TAC"/>
            </w:pPr>
            <w:r w:rsidRPr="007A4E9C">
              <w:t>43</w:t>
            </w:r>
          </w:p>
        </w:tc>
      </w:tr>
      <w:tr w:rsidR="009076FC" w:rsidRPr="007A4E9C" w14:paraId="1E1E0EAC" w14:textId="77777777" w:rsidTr="00636EA6">
        <w:trPr>
          <w:jc w:val="center"/>
        </w:trPr>
        <w:tc>
          <w:tcPr>
            <w:tcW w:w="0" w:type="auto"/>
          </w:tcPr>
          <w:p w14:paraId="5061779B" w14:textId="77777777" w:rsidR="009076FC" w:rsidRPr="007A4E9C" w:rsidRDefault="009076FC" w:rsidP="00636EA6">
            <w:pPr>
              <w:pStyle w:val="TAC"/>
            </w:pPr>
            <w:r w:rsidRPr="007A4E9C">
              <w:t>1</w:t>
            </w:r>
          </w:p>
        </w:tc>
        <w:tc>
          <w:tcPr>
            <w:tcW w:w="3308" w:type="dxa"/>
          </w:tcPr>
          <w:p w14:paraId="4636645A" w14:textId="77777777" w:rsidR="009076FC" w:rsidRPr="007A4E9C" w:rsidRDefault="009076FC" w:rsidP="00636EA6">
            <w:pPr>
              <w:pStyle w:val="TAC"/>
            </w:pPr>
            <w:r w:rsidRPr="007A4E9C">
              <w:t>n260</w:t>
            </w:r>
          </w:p>
        </w:tc>
        <w:tc>
          <w:tcPr>
            <w:tcW w:w="2968" w:type="dxa"/>
            <w:vAlign w:val="center"/>
          </w:tcPr>
          <w:p w14:paraId="2FB4B1E1" w14:textId="77777777" w:rsidR="009076FC" w:rsidRPr="007A4E9C" w:rsidRDefault="009076FC" w:rsidP="00636EA6">
            <w:pPr>
              <w:pStyle w:val="TAC"/>
            </w:pPr>
            <w:r w:rsidRPr="007A4E9C">
              <w:t>31</w:t>
            </w:r>
          </w:p>
        </w:tc>
        <w:tc>
          <w:tcPr>
            <w:tcW w:w="0" w:type="auto"/>
            <w:vAlign w:val="center"/>
          </w:tcPr>
          <w:p w14:paraId="4218CEC5" w14:textId="77777777" w:rsidR="009076FC" w:rsidRPr="007A4E9C" w:rsidRDefault="009076FC" w:rsidP="00636EA6">
            <w:pPr>
              <w:pStyle w:val="TAC"/>
            </w:pPr>
            <w:r w:rsidRPr="007A4E9C">
              <w:t>8.2</w:t>
            </w:r>
          </w:p>
        </w:tc>
        <w:tc>
          <w:tcPr>
            <w:tcW w:w="0" w:type="auto"/>
            <w:vAlign w:val="center"/>
          </w:tcPr>
          <w:p w14:paraId="4CC120BA" w14:textId="77777777" w:rsidR="009076FC" w:rsidRPr="007A4E9C" w:rsidRDefault="009076FC" w:rsidP="00636EA6">
            <w:pPr>
              <w:pStyle w:val="TAC"/>
            </w:pPr>
            <w:r w:rsidRPr="007A4E9C">
              <w:t>[5.0]</w:t>
            </w:r>
          </w:p>
        </w:tc>
        <w:tc>
          <w:tcPr>
            <w:tcW w:w="0" w:type="auto"/>
            <w:vAlign w:val="center"/>
          </w:tcPr>
          <w:p w14:paraId="28114C26" w14:textId="77777777" w:rsidR="009076FC" w:rsidRPr="007A4E9C" w:rsidRDefault="009076FC" w:rsidP="00636EA6">
            <w:pPr>
              <w:pStyle w:val="TAC"/>
            </w:pPr>
            <w:r w:rsidRPr="007A4E9C">
              <w:t>[17.8]-TT</w:t>
            </w:r>
          </w:p>
        </w:tc>
        <w:tc>
          <w:tcPr>
            <w:tcW w:w="0" w:type="auto"/>
            <w:vAlign w:val="center"/>
          </w:tcPr>
          <w:p w14:paraId="3AA319B5" w14:textId="77777777" w:rsidR="009076FC" w:rsidRPr="007A4E9C" w:rsidRDefault="009076FC" w:rsidP="00636EA6">
            <w:pPr>
              <w:pStyle w:val="TAC"/>
            </w:pPr>
            <w:r w:rsidRPr="007A4E9C">
              <w:t>43</w:t>
            </w:r>
          </w:p>
        </w:tc>
      </w:tr>
      <w:tr w:rsidR="009076FC" w:rsidRPr="007A4E9C" w14:paraId="41595E19" w14:textId="77777777" w:rsidTr="00636EA6">
        <w:trPr>
          <w:jc w:val="center"/>
        </w:trPr>
        <w:tc>
          <w:tcPr>
            <w:tcW w:w="0" w:type="auto"/>
          </w:tcPr>
          <w:p w14:paraId="02258EC4" w14:textId="77777777" w:rsidR="009076FC" w:rsidRPr="007A4E9C" w:rsidRDefault="009076FC" w:rsidP="00636EA6">
            <w:pPr>
              <w:pStyle w:val="TAC"/>
            </w:pPr>
            <w:r w:rsidRPr="007A4E9C">
              <w:t>2</w:t>
            </w:r>
          </w:p>
        </w:tc>
        <w:tc>
          <w:tcPr>
            <w:tcW w:w="3308" w:type="dxa"/>
          </w:tcPr>
          <w:p w14:paraId="75E2A41B" w14:textId="77777777" w:rsidR="009076FC" w:rsidRPr="007A4E9C" w:rsidRDefault="009076FC" w:rsidP="00636EA6">
            <w:pPr>
              <w:pStyle w:val="TAC"/>
            </w:pPr>
            <w:r w:rsidRPr="007A4E9C">
              <w:t>n257, n258, n261</w:t>
            </w:r>
          </w:p>
        </w:tc>
        <w:tc>
          <w:tcPr>
            <w:tcW w:w="2968" w:type="dxa"/>
            <w:vAlign w:val="center"/>
          </w:tcPr>
          <w:p w14:paraId="12BE94C7" w14:textId="77777777" w:rsidR="009076FC" w:rsidRPr="007A4E9C" w:rsidRDefault="009076FC" w:rsidP="00636EA6">
            <w:pPr>
              <w:pStyle w:val="TAC"/>
            </w:pPr>
            <w:r w:rsidRPr="007A4E9C">
              <w:t>34</w:t>
            </w:r>
          </w:p>
        </w:tc>
        <w:tc>
          <w:tcPr>
            <w:tcW w:w="0" w:type="auto"/>
            <w:vAlign w:val="center"/>
          </w:tcPr>
          <w:p w14:paraId="345E4F2A" w14:textId="77777777" w:rsidR="009076FC" w:rsidRPr="007A4E9C" w:rsidRDefault="009076FC" w:rsidP="00636EA6">
            <w:pPr>
              <w:pStyle w:val="TAC"/>
            </w:pPr>
            <w:r w:rsidRPr="007A4E9C">
              <w:t>9.3</w:t>
            </w:r>
          </w:p>
        </w:tc>
        <w:tc>
          <w:tcPr>
            <w:tcW w:w="0" w:type="auto"/>
            <w:vAlign w:val="center"/>
          </w:tcPr>
          <w:p w14:paraId="210FD2EE" w14:textId="77777777" w:rsidR="009076FC" w:rsidRPr="007A4E9C" w:rsidRDefault="009076FC" w:rsidP="00636EA6">
            <w:pPr>
              <w:pStyle w:val="TAC"/>
            </w:pPr>
            <w:r w:rsidRPr="007A4E9C">
              <w:t>[5.0]</w:t>
            </w:r>
          </w:p>
        </w:tc>
        <w:tc>
          <w:tcPr>
            <w:tcW w:w="0" w:type="auto"/>
            <w:vAlign w:val="center"/>
          </w:tcPr>
          <w:p w14:paraId="771BB1AD" w14:textId="77777777" w:rsidR="009076FC" w:rsidRPr="007A4E9C" w:rsidRDefault="009076FC" w:rsidP="00636EA6">
            <w:pPr>
              <w:pStyle w:val="TAC"/>
            </w:pPr>
            <w:r w:rsidRPr="007A4E9C">
              <w:t>[19.7]-TT</w:t>
            </w:r>
          </w:p>
        </w:tc>
        <w:tc>
          <w:tcPr>
            <w:tcW w:w="0" w:type="auto"/>
            <w:vAlign w:val="center"/>
          </w:tcPr>
          <w:p w14:paraId="7C7C230B" w14:textId="77777777" w:rsidR="009076FC" w:rsidRPr="007A4E9C" w:rsidRDefault="009076FC" w:rsidP="00636EA6">
            <w:pPr>
              <w:pStyle w:val="TAC"/>
            </w:pPr>
            <w:r w:rsidRPr="007A4E9C">
              <w:t>43</w:t>
            </w:r>
          </w:p>
        </w:tc>
      </w:tr>
      <w:tr w:rsidR="009076FC" w:rsidRPr="007A4E9C" w14:paraId="7106DBF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7BBDBA"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522A377A"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89F11E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97F52F7" w14:textId="77777777" w:rsidR="009076FC" w:rsidRPr="007A4E9C" w:rsidRDefault="009076FC" w:rsidP="00636EA6">
            <w:pPr>
              <w:pStyle w:val="TAC"/>
            </w:pPr>
            <w:r w:rsidRPr="007A4E9C">
              <w:t>9.3</w:t>
            </w:r>
          </w:p>
        </w:tc>
        <w:tc>
          <w:tcPr>
            <w:tcW w:w="0" w:type="auto"/>
            <w:tcBorders>
              <w:top w:val="single" w:sz="4" w:space="0" w:color="auto"/>
              <w:left w:val="single" w:sz="4" w:space="0" w:color="auto"/>
              <w:bottom w:val="single" w:sz="4" w:space="0" w:color="auto"/>
              <w:right w:val="single" w:sz="4" w:space="0" w:color="auto"/>
            </w:tcBorders>
            <w:vAlign w:val="center"/>
          </w:tcPr>
          <w:p w14:paraId="349EAB7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624D6FC" w14:textId="77777777" w:rsidR="009076FC" w:rsidRPr="007A4E9C" w:rsidRDefault="009076FC" w:rsidP="00636EA6">
            <w:pPr>
              <w:pStyle w:val="TAC"/>
            </w:pPr>
            <w:r w:rsidRPr="007A4E9C">
              <w:t>[16.7]-TT</w:t>
            </w:r>
          </w:p>
        </w:tc>
        <w:tc>
          <w:tcPr>
            <w:tcW w:w="0" w:type="auto"/>
            <w:tcBorders>
              <w:top w:val="single" w:sz="4" w:space="0" w:color="auto"/>
              <w:left w:val="single" w:sz="4" w:space="0" w:color="auto"/>
              <w:bottom w:val="single" w:sz="4" w:space="0" w:color="auto"/>
              <w:right w:val="single" w:sz="4" w:space="0" w:color="auto"/>
            </w:tcBorders>
            <w:vAlign w:val="center"/>
          </w:tcPr>
          <w:p w14:paraId="0E586AD3" w14:textId="77777777" w:rsidR="009076FC" w:rsidRPr="007A4E9C" w:rsidRDefault="009076FC" w:rsidP="00636EA6">
            <w:pPr>
              <w:pStyle w:val="TAC"/>
            </w:pPr>
            <w:r w:rsidRPr="007A4E9C">
              <w:t>43</w:t>
            </w:r>
          </w:p>
        </w:tc>
      </w:tr>
      <w:tr w:rsidR="009076FC" w:rsidRPr="007A4E9C" w14:paraId="7DFA061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329A15"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434DE661"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E8BED68"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91F8445"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492254E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521370E" w14:textId="77777777" w:rsidR="009076FC" w:rsidRPr="007A4E9C" w:rsidRDefault="009076FC" w:rsidP="00636EA6">
            <w:pPr>
              <w:pStyle w:val="TAC"/>
            </w:pPr>
            <w:r w:rsidRPr="007A4E9C">
              <w:t>[21.0]-TT</w:t>
            </w:r>
          </w:p>
        </w:tc>
        <w:tc>
          <w:tcPr>
            <w:tcW w:w="0" w:type="auto"/>
            <w:tcBorders>
              <w:top w:val="single" w:sz="4" w:space="0" w:color="auto"/>
              <w:left w:val="single" w:sz="4" w:space="0" w:color="auto"/>
              <w:bottom w:val="single" w:sz="4" w:space="0" w:color="auto"/>
              <w:right w:val="single" w:sz="4" w:space="0" w:color="auto"/>
            </w:tcBorders>
            <w:vAlign w:val="center"/>
          </w:tcPr>
          <w:p w14:paraId="2649F2F2" w14:textId="77777777" w:rsidR="009076FC" w:rsidRPr="007A4E9C" w:rsidRDefault="009076FC" w:rsidP="00636EA6">
            <w:pPr>
              <w:pStyle w:val="TAC"/>
            </w:pPr>
            <w:r w:rsidRPr="007A4E9C">
              <w:t>43</w:t>
            </w:r>
          </w:p>
        </w:tc>
      </w:tr>
      <w:tr w:rsidR="009076FC" w:rsidRPr="007A4E9C" w14:paraId="4385AB4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C90BA1"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6AD006D0"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9A245F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163A817"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17346881"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099D0F0" w14:textId="77777777" w:rsidR="009076FC" w:rsidRPr="007A4E9C" w:rsidRDefault="009076FC" w:rsidP="00636EA6">
            <w:pPr>
              <w:pStyle w:val="TAC"/>
            </w:pPr>
            <w:r w:rsidRPr="007A4E9C">
              <w:t>[18.0]-TT</w:t>
            </w:r>
          </w:p>
        </w:tc>
        <w:tc>
          <w:tcPr>
            <w:tcW w:w="0" w:type="auto"/>
            <w:tcBorders>
              <w:top w:val="single" w:sz="4" w:space="0" w:color="auto"/>
              <w:left w:val="single" w:sz="4" w:space="0" w:color="auto"/>
              <w:bottom w:val="single" w:sz="4" w:space="0" w:color="auto"/>
              <w:right w:val="single" w:sz="4" w:space="0" w:color="auto"/>
            </w:tcBorders>
            <w:vAlign w:val="center"/>
          </w:tcPr>
          <w:p w14:paraId="37F16A3E" w14:textId="77777777" w:rsidR="009076FC" w:rsidRPr="007A4E9C" w:rsidRDefault="009076FC" w:rsidP="00636EA6">
            <w:pPr>
              <w:pStyle w:val="TAC"/>
            </w:pPr>
            <w:r w:rsidRPr="007A4E9C">
              <w:t>43</w:t>
            </w:r>
          </w:p>
        </w:tc>
      </w:tr>
      <w:tr w:rsidR="009076FC" w:rsidRPr="007A4E9C" w14:paraId="416BC85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A09C6EB"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642121AD"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15D0DF"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6DFAF1D8"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4F1CEED1"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402B1CD" w14:textId="77777777" w:rsidR="009076FC" w:rsidRPr="007A4E9C" w:rsidRDefault="009076FC" w:rsidP="00636EA6">
            <w:pPr>
              <w:pStyle w:val="TAC"/>
            </w:pPr>
            <w:r w:rsidRPr="007A4E9C">
              <w:t>[19.8]-TT</w:t>
            </w:r>
          </w:p>
        </w:tc>
        <w:tc>
          <w:tcPr>
            <w:tcW w:w="0" w:type="auto"/>
            <w:tcBorders>
              <w:top w:val="single" w:sz="4" w:space="0" w:color="auto"/>
              <w:left w:val="single" w:sz="4" w:space="0" w:color="auto"/>
              <w:bottom w:val="single" w:sz="4" w:space="0" w:color="auto"/>
              <w:right w:val="single" w:sz="4" w:space="0" w:color="auto"/>
            </w:tcBorders>
            <w:vAlign w:val="center"/>
          </w:tcPr>
          <w:p w14:paraId="166BD234" w14:textId="77777777" w:rsidR="009076FC" w:rsidRPr="007A4E9C" w:rsidRDefault="009076FC" w:rsidP="00636EA6">
            <w:pPr>
              <w:pStyle w:val="TAC"/>
            </w:pPr>
            <w:r w:rsidRPr="007A4E9C">
              <w:t>43</w:t>
            </w:r>
          </w:p>
        </w:tc>
      </w:tr>
      <w:tr w:rsidR="009076FC" w:rsidRPr="007A4E9C" w14:paraId="6B1DEB5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EF28FD2"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1A8444AE"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F4B956F"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1B0B570"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232D7C0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2FBF994" w14:textId="77777777" w:rsidR="009076FC" w:rsidRPr="007A4E9C" w:rsidRDefault="009076FC" w:rsidP="00636EA6">
            <w:pPr>
              <w:pStyle w:val="TAC"/>
            </w:pPr>
            <w:r w:rsidRPr="007A4E9C">
              <w:t>[16.8]-TT</w:t>
            </w:r>
          </w:p>
        </w:tc>
        <w:tc>
          <w:tcPr>
            <w:tcW w:w="0" w:type="auto"/>
            <w:tcBorders>
              <w:top w:val="single" w:sz="4" w:space="0" w:color="auto"/>
              <w:left w:val="single" w:sz="4" w:space="0" w:color="auto"/>
              <w:bottom w:val="single" w:sz="4" w:space="0" w:color="auto"/>
              <w:right w:val="single" w:sz="4" w:space="0" w:color="auto"/>
            </w:tcBorders>
            <w:vAlign w:val="center"/>
          </w:tcPr>
          <w:p w14:paraId="37A25EDC" w14:textId="77777777" w:rsidR="009076FC" w:rsidRPr="007A4E9C" w:rsidRDefault="009076FC" w:rsidP="00636EA6">
            <w:pPr>
              <w:pStyle w:val="TAC"/>
            </w:pPr>
            <w:r w:rsidRPr="007A4E9C">
              <w:t>43</w:t>
            </w:r>
          </w:p>
        </w:tc>
      </w:tr>
      <w:tr w:rsidR="009076FC" w:rsidRPr="007A4E9C" w14:paraId="3F2DA84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5D99AFA"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381B6221"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D9068D4"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8124283"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F8E8FF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4B3560ED" w14:textId="77777777" w:rsidR="009076FC" w:rsidRPr="007A4E9C" w:rsidRDefault="009076FC" w:rsidP="00636EA6">
            <w:pPr>
              <w:pStyle w:val="TAC"/>
            </w:pPr>
            <w:r w:rsidRPr="007A4E9C">
              <w:t>[15.8]-TT</w:t>
            </w:r>
          </w:p>
        </w:tc>
        <w:tc>
          <w:tcPr>
            <w:tcW w:w="0" w:type="auto"/>
            <w:tcBorders>
              <w:top w:val="single" w:sz="4" w:space="0" w:color="auto"/>
              <w:left w:val="single" w:sz="4" w:space="0" w:color="auto"/>
              <w:bottom w:val="single" w:sz="4" w:space="0" w:color="auto"/>
              <w:right w:val="single" w:sz="4" w:space="0" w:color="auto"/>
            </w:tcBorders>
            <w:vAlign w:val="center"/>
          </w:tcPr>
          <w:p w14:paraId="59D4437B" w14:textId="77777777" w:rsidR="009076FC" w:rsidRPr="007A4E9C" w:rsidRDefault="009076FC" w:rsidP="00636EA6">
            <w:pPr>
              <w:pStyle w:val="TAC"/>
            </w:pPr>
            <w:r w:rsidRPr="007A4E9C">
              <w:t>43</w:t>
            </w:r>
          </w:p>
        </w:tc>
      </w:tr>
      <w:tr w:rsidR="009076FC" w:rsidRPr="007A4E9C" w14:paraId="7A602E0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9DFA38"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2895204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7C04B0F0"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5B04E344"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658FA01C"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51FE4E67" w14:textId="77777777" w:rsidR="009076FC" w:rsidRPr="007A4E9C" w:rsidRDefault="009076FC" w:rsidP="00636EA6">
            <w:pPr>
              <w:pStyle w:val="TAC"/>
            </w:pPr>
            <w:r w:rsidRPr="007A4E9C">
              <w:t>[12.8]-TT</w:t>
            </w:r>
          </w:p>
        </w:tc>
        <w:tc>
          <w:tcPr>
            <w:tcW w:w="0" w:type="auto"/>
            <w:tcBorders>
              <w:top w:val="single" w:sz="4" w:space="0" w:color="auto"/>
              <w:left w:val="single" w:sz="4" w:space="0" w:color="auto"/>
              <w:bottom w:val="single" w:sz="4" w:space="0" w:color="auto"/>
              <w:right w:val="single" w:sz="4" w:space="0" w:color="auto"/>
            </w:tcBorders>
            <w:vAlign w:val="center"/>
          </w:tcPr>
          <w:p w14:paraId="2412A567" w14:textId="77777777" w:rsidR="009076FC" w:rsidRPr="007A4E9C" w:rsidRDefault="009076FC" w:rsidP="00636EA6">
            <w:pPr>
              <w:pStyle w:val="TAC"/>
            </w:pPr>
            <w:r w:rsidRPr="007A4E9C">
              <w:t>43</w:t>
            </w:r>
          </w:p>
        </w:tc>
      </w:tr>
      <w:tr w:rsidR="009076FC" w:rsidRPr="007A4E9C" w14:paraId="00CD9898" w14:textId="77777777" w:rsidTr="00636EA6">
        <w:trPr>
          <w:jc w:val="center"/>
        </w:trPr>
        <w:tc>
          <w:tcPr>
            <w:tcW w:w="0" w:type="auto"/>
            <w:gridSpan w:val="7"/>
          </w:tcPr>
          <w:p w14:paraId="56D33CBA" w14:textId="77777777" w:rsidR="009076FC" w:rsidRPr="007A4E9C" w:rsidRDefault="009076FC" w:rsidP="00636EA6">
            <w:pPr>
              <w:pStyle w:val="TAH"/>
            </w:pPr>
            <w:r w:rsidRPr="007A4E9C">
              <w:t xml:space="preserve">Test requirements for a </w:t>
            </w:r>
            <w:proofErr w:type="spellStart"/>
            <w:r w:rsidRPr="007A4E9C">
              <w:t>CA_nXD</w:t>
            </w:r>
            <w:proofErr w:type="spellEnd"/>
            <w:r w:rsidRPr="007A4E9C">
              <w:t xml:space="preserve">, </w:t>
            </w:r>
            <w:proofErr w:type="spellStart"/>
            <w:r w:rsidRPr="007A4E9C">
              <w:t>CA_nXB</w:t>
            </w:r>
            <w:proofErr w:type="spellEnd"/>
            <w:r w:rsidRPr="007A4E9C">
              <w:t xml:space="preserve"> Configuration (Cumulative aggregated </w:t>
            </w:r>
            <w:proofErr w:type="spellStart"/>
            <w:r w:rsidRPr="007A4E9C">
              <w:t>BWchannel</w:t>
            </w:r>
            <w:proofErr w:type="spellEnd"/>
            <w:r w:rsidRPr="007A4E9C">
              <w:t xml:space="preserve"> &lt; 800MHz)</w:t>
            </w:r>
          </w:p>
        </w:tc>
      </w:tr>
      <w:tr w:rsidR="009076FC" w:rsidRPr="007A4E9C" w14:paraId="12610C64" w14:textId="77777777" w:rsidTr="00636EA6">
        <w:trPr>
          <w:jc w:val="center"/>
        </w:trPr>
        <w:tc>
          <w:tcPr>
            <w:tcW w:w="0" w:type="auto"/>
          </w:tcPr>
          <w:p w14:paraId="6A63BDB5" w14:textId="77777777" w:rsidR="009076FC" w:rsidRPr="007A4E9C" w:rsidRDefault="009076FC" w:rsidP="00636EA6">
            <w:pPr>
              <w:pStyle w:val="TAC"/>
            </w:pPr>
            <w:r w:rsidRPr="007A4E9C">
              <w:t>1</w:t>
            </w:r>
          </w:p>
        </w:tc>
        <w:tc>
          <w:tcPr>
            <w:tcW w:w="3308" w:type="dxa"/>
          </w:tcPr>
          <w:p w14:paraId="0F71B554" w14:textId="77777777" w:rsidR="009076FC" w:rsidRPr="007A4E9C" w:rsidRDefault="009076FC" w:rsidP="00636EA6">
            <w:pPr>
              <w:pStyle w:val="TAC"/>
            </w:pPr>
            <w:r w:rsidRPr="007A4E9C">
              <w:t>n257, n258, n261</w:t>
            </w:r>
          </w:p>
        </w:tc>
        <w:tc>
          <w:tcPr>
            <w:tcW w:w="2968" w:type="dxa"/>
            <w:vAlign w:val="center"/>
          </w:tcPr>
          <w:p w14:paraId="18461E07" w14:textId="77777777" w:rsidR="009076FC" w:rsidRPr="007A4E9C" w:rsidRDefault="009076FC" w:rsidP="00636EA6">
            <w:pPr>
              <w:pStyle w:val="TAC"/>
            </w:pPr>
            <w:r w:rsidRPr="007A4E9C">
              <w:t>34</w:t>
            </w:r>
          </w:p>
        </w:tc>
        <w:tc>
          <w:tcPr>
            <w:tcW w:w="0" w:type="auto"/>
            <w:vAlign w:val="center"/>
          </w:tcPr>
          <w:p w14:paraId="54FAA318" w14:textId="77777777" w:rsidR="009076FC" w:rsidRPr="007A4E9C" w:rsidRDefault="009076FC" w:rsidP="00636EA6">
            <w:pPr>
              <w:pStyle w:val="TAC"/>
            </w:pPr>
            <w:r w:rsidRPr="007A4E9C">
              <w:t>7.7</w:t>
            </w:r>
          </w:p>
        </w:tc>
        <w:tc>
          <w:tcPr>
            <w:tcW w:w="0" w:type="auto"/>
            <w:vAlign w:val="center"/>
          </w:tcPr>
          <w:p w14:paraId="2E4FC489" w14:textId="77777777" w:rsidR="009076FC" w:rsidRPr="007A4E9C" w:rsidRDefault="009076FC" w:rsidP="00636EA6">
            <w:pPr>
              <w:pStyle w:val="TAC"/>
            </w:pPr>
            <w:r w:rsidRPr="007A4E9C">
              <w:t>[5.0]</w:t>
            </w:r>
          </w:p>
        </w:tc>
        <w:tc>
          <w:tcPr>
            <w:tcW w:w="0" w:type="auto"/>
            <w:vAlign w:val="center"/>
          </w:tcPr>
          <w:p w14:paraId="45337610" w14:textId="77777777" w:rsidR="009076FC" w:rsidRPr="007A4E9C" w:rsidRDefault="009076FC" w:rsidP="00636EA6">
            <w:pPr>
              <w:pStyle w:val="TAC"/>
            </w:pPr>
            <w:r w:rsidRPr="007A4E9C">
              <w:t>[21.3]-TT</w:t>
            </w:r>
          </w:p>
        </w:tc>
        <w:tc>
          <w:tcPr>
            <w:tcW w:w="0" w:type="auto"/>
            <w:vAlign w:val="center"/>
          </w:tcPr>
          <w:p w14:paraId="624529CA" w14:textId="77777777" w:rsidR="009076FC" w:rsidRPr="007A4E9C" w:rsidRDefault="009076FC" w:rsidP="00636EA6">
            <w:pPr>
              <w:pStyle w:val="TAC"/>
            </w:pPr>
            <w:r w:rsidRPr="007A4E9C">
              <w:t>43</w:t>
            </w:r>
          </w:p>
        </w:tc>
      </w:tr>
      <w:tr w:rsidR="009076FC" w:rsidRPr="007A4E9C" w14:paraId="0543C621" w14:textId="77777777" w:rsidTr="00636EA6">
        <w:trPr>
          <w:jc w:val="center"/>
        </w:trPr>
        <w:tc>
          <w:tcPr>
            <w:tcW w:w="0" w:type="auto"/>
          </w:tcPr>
          <w:p w14:paraId="30252249" w14:textId="77777777" w:rsidR="009076FC" w:rsidRPr="007A4E9C" w:rsidRDefault="009076FC" w:rsidP="00636EA6">
            <w:pPr>
              <w:pStyle w:val="TAC"/>
            </w:pPr>
            <w:r w:rsidRPr="007A4E9C">
              <w:t>1</w:t>
            </w:r>
          </w:p>
        </w:tc>
        <w:tc>
          <w:tcPr>
            <w:tcW w:w="3308" w:type="dxa"/>
          </w:tcPr>
          <w:p w14:paraId="1BA108B6" w14:textId="77777777" w:rsidR="009076FC" w:rsidRPr="007A4E9C" w:rsidRDefault="009076FC" w:rsidP="00636EA6">
            <w:pPr>
              <w:pStyle w:val="TAC"/>
            </w:pPr>
            <w:r w:rsidRPr="007A4E9C">
              <w:t>n260</w:t>
            </w:r>
          </w:p>
        </w:tc>
        <w:tc>
          <w:tcPr>
            <w:tcW w:w="2968" w:type="dxa"/>
            <w:vAlign w:val="center"/>
          </w:tcPr>
          <w:p w14:paraId="0BD7FED2" w14:textId="77777777" w:rsidR="009076FC" w:rsidRPr="007A4E9C" w:rsidRDefault="009076FC" w:rsidP="00636EA6">
            <w:pPr>
              <w:pStyle w:val="TAC"/>
            </w:pPr>
            <w:r w:rsidRPr="007A4E9C">
              <w:t>31</w:t>
            </w:r>
          </w:p>
        </w:tc>
        <w:tc>
          <w:tcPr>
            <w:tcW w:w="0" w:type="auto"/>
            <w:vAlign w:val="center"/>
          </w:tcPr>
          <w:p w14:paraId="78576373" w14:textId="77777777" w:rsidR="009076FC" w:rsidRPr="007A4E9C" w:rsidRDefault="009076FC" w:rsidP="00636EA6">
            <w:pPr>
              <w:pStyle w:val="TAC"/>
            </w:pPr>
            <w:r w:rsidRPr="007A4E9C">
              <w:t>7.7</w:t>
            </w:r>
          </w:p>
        </w:tc>
        <w:tc>
          <w:tcPr>
            <w:tcW w:w="0" w:type="auto"/>
            <w:vAlign w:val="center"/>
          </w:tcPr>
          <w:p w14:paraId="4B8F3693" w14:textId="77777777" w:rsidR="009076FC" w:rsidRPr="007A4E9C" w:rsidRDefault="009076FC" w:rsidP="00636EA6">
            <w:pPr>
              <w:pStyle w:val="TAC"/>
            </w:pPr>
            <w:r w:rsidRPr="007A4E9C">
              <w:t>[5.0]</w:t>
            </w:r>
          </w:p>
        </w:tc>
        <w:tc>
          <w:tcPr>
            <w:tcW w:w="0" w:type="auto"/>
            <w:vAlign w:val="center"/>
          </w:tcPr>
          <w:p w14:paraId="502D92B9" w14:textId="77777777" w:rsidR="009076FC" w:rsidRPr="007A4E9C" w:rsidRDefault="009076FC" w:rsidP="00636EA6">
            <w:pPr>
              <w:pStyle w:val="TAC"/>
            </w:pPr>
            <w:r w:rsidRPr="007A4E9C">
              <w:t>[18.3]-TT</w:t>
            </w:r>
          </w:p>
        </w:tc>
        <w:tc>
          <w:tcPr>
            <w:tcW w:w="0" w:type="auto"/>
            <w:vAlign w:val="center"/>
          </w:tcPr>
          <w:p w14:paraId="7F629D91" w14:textId="77777777" w:rsidR="009076FC" w:rsidRPr="007A4E9C" w:rsidRDefault="009076FC" w:rsidP="00636EA6">
            <w:pPr>
              <w:pStyle w:val="TAC"/>
            </w:pPr>
            <w:r w:rsidRPr="007A4E9C">
              <w:t>43</w:t>
            </w:r>
          </w:p>
        </w:tc>
      </w:tr>
      <w:tr w:rsidR="009076FC" w:rsidRPr="007A4E9C" w14:paraId="4C481316" w14:textId="77777777" w:rsidTr="00636EA6">
        <w:trPr>
          <w:jc w:val="center"/>
        </w:trPr>
        <w:tc>
          <w:tcPr>
            <w:tcW w:w="0" w:type="auto"/>
          </w:tcPr>
          <w:p w14:paraId="14149C9C" w14:textId="77777777" w:rsidR="009076FC" w:rsidRPr="007A4E9C" w:rsidRDefault="009076FC" w:rsidP="00636EA6">
            <w:pPr>
              <w:pStyle w:val="TAC"/>
            </w:pPr>
            <w:r w:rsidRPr="007A4E9C">
              <w:t>2</w:t>
            </w:r>
          </w:p>
        </w:tc>
        <w:tc>
          <w:tcPr>
            <w:tcW w:w="3308" w:type="dxa"/>
          </w:tcPr>
          <w:p w14:paraId="75C8BE1F" w14:textId="77777777" w:rsidR="009076FC" w:rsidRPr="007A4E9C" w:rsidRDefault="009076FC" w:rsidP="00636EA6">
            <w:pPr>
              <w:pStyle w:val="TAC"/>
            </w:pPr>
            <w:r w:rsidRPr="007A4E9C">
              <w:t>n257, n258, n261</w:t>
            </w:r>
          </w:p>
        </w:tc>
        <w:tc>
          <w:tcPr>
            <w:tcW w:w="2968" w:type="dxa"/>
            <w:vAlign w:val="center"/>
          </w:tcPr>
          <w:p w14:paraId="3132A6F8" w14:textId="77777777" w:rsidR="009076FC" w:rsidRPr="007A4E9C" w:rsidRDefault="009076FC" w:rsidP="00636EA6">
            <w:pPr>
              <w:pStyle w:val="TAC"/>
            </w:pPr>
            <w:r w:rsidRPr="007A4E9C">
              <w:t>34</w:t>
            </w:r>
          </w:p>
        </w:tc>
        <w:tc>
          <w:tcPr>
            <w:tcW w:w="0" w:type="auto"/>
            <w:vAlign w:val="center"/>
          </w:tcPr>
          <w:p w14:paraId="7F3C4DBC" w14:textId="77777777" w:rsidR="009076FC" w:rsidRPr="007A4E9C" w:rsidRDefault="009076FC" w:rsidP="00636EA6">
            <w:pPr>
              <w:pStyle w:val="TAC"/>
            </w:pPr>
            <w:r w:rsidRPr="007A4E9C">
              <w:t>7.5</w:t>
            </w:r>
          </w:p>
        </w:tc>
        <w:tc>
          <w:tcPr>
            <w:tcW w:w="0" w:type="auto"/>
            <w:vAlign w:val="center"/>
          </w:tcPr>
          <w:p w14:paraId="477F16BD" w14:textId="77777777" w:rsidR="009076FC" w:rsidRPr="007A4E9C" w:rsidRDefault="009076FC" w:rsidP="00636EA6">
            <w:pPr>
              <w:pStyle w:val="TAC"/>
            </w:pPr>
            <w:r w:rsidRPr="007A4E9C">
              <w:t>[5.0]</w:t>
            </w:r>
          </w:p>
        </w:tc>
        <w:tc>
          <w:tcPr>
            <w:tcW w:w="0" w:type="auto"/>
            <w:vAlign w:val="center"/>
          </w:tcPr>
          <w:p w14:paraId="71982ACC" w14:textId="77777777" w:rsidR="009076FC" w:rsidRPr="007A4E9C" w:rsidRDefault="009076FC" w:rsidP="00636EA6">
            <w:pPr>
              <w:pStyle w:val="TAC"/>
            </w:pPr>
            <w:r w:rsidRPr="007A4E9C">
              <w:t>[21.5]-TT</w:t>
            </w:r>
          </w:p>
        </w:tc>
        <w:tc>
          <w:tcPr>
            <w:tcW w:w="0" w:type="auto"/>
            <w:vAlign w:val="center"/>
          </w:tcPr>
          <w:p w14:paraId="75AEC1A7" w14:textId="77777777" w:rsidR="009076FC" w:rsidRPr="007A4E9C" w:rsidRDefault="009076FC" w:rsidP="00636EA6">
            <w:pPr>
              <w:pStyle w:val="TAC"/>
            </w:pPr>
            <w:r w:rsidRPr="007A4E9C">
              <w:t>43</w:t>
            </w:r>
          </w:p>
        </w:tc>
      </w:tr>
      <w:tr w:rsidR="009076FC" w:rsidRPr="007A4E9C" w14:paraId="27417FC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1110BB"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1DBB9254"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FE9636D"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77982E4D" w14:textId="77777777" w:rsidR="009076FC" w:rsidRPr="007A4E9C" w:rsidRDefault="009076FC" w:rsidP="00636EA6">
            <w:pPr>
              <w:pStyle w:val="TAC"/>
            </w:pPr>
            <w:r w:rsidRPr="007A4E9C">
              <w:t>7.5</w:t>
            </w:r>
          </w:p>
        </w:tc>
        <w:tc>
          <w:tcPr>
            <w:tcW w:w="0" w:type="auto"/>
            <w:tcBorders>
              <w:top w:val="single" w:sz="4" w:space="0" w:color="auto"/>
              <w:left w:val="single" w:sz="4" w:space="0" w:color="auto"/>
              <w:bottom w:val="single" w:sz="4" w:space="0" w:color="auto"/>
              <w:right w:val="single" w:sz="4" w:space="0" w:color="auto"/>
            </w:tcBorders>
            <w:vAlign w:val="center"/>
          </w:tcPr>
          <w:p w14:paraId="24353AC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91CD968" w14:textId="77777777" w:rsidR="009076FC" w:rsidRPr="007A4E9C" w:rsidRDefault="009076FC" w:rsidP="00636EA6">
            <w:pPr>
              <w:pStyle w:val="TAC"/>
            </w:pPr>
            <w:r w:rsidRPr="007A4E9C">
              <w:t>[18.5]-TT</w:t>
            </w:r>
          </w:p>
        </w:tc>
        <w:tc>
          <w:tcPr>
            <w:tcW w:w="0" w:type="auto"/>
            <w:tcBorders>
              <w:top w:val="single" w:sz="4" w:space="0" w:color="auto"/>
              <w:left w:val="single" w:sz="4" w:space="0" w:color="auto"/>
              <w:bottom w:val="single" w:sz="4" w:space="0" w:color="auto"/>
              <w:right w:val="single" w:sz="4" w:space="0" w:color="auto"/>
            </w:tcBorders>
            <w:vAlign w:val="center"/>
          </w:tcPr>
          <w:p w14:paraId="52CD40F3" w14:textId="77777777" w:rsidR="009076FC" w:rsidRPr="007A4E9C" w:rsidRDefault="009076FC" w:rsidP="00636EA6">
            <w:pPr>
              <w:pStyle w:val="TAC"/>
            </w:pPr>
            <w:r w:rsidRPr="007A4E9C">
              <w:t>43</w:t>
            </w:r>
          </w:p>
        </w:tc>
      </w:tr>
      <w:tr w:rsidR="009076FC" w:rsidRPr="007A4E9C" w14:paraId="711A1B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CF8C13"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333D70C5"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1C146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6B4871C9"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55422434"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573C637" w14:textId="77777777" w:rsidR="009076FC" w:rsidRPr="007A4E9C" w:rsidRDefault="009076FC" w:rsidP="00636EA6">
            <w:pPr>
              <w:pStyle w:val="TAC"/>
            </w:pPr>
            <w:r w:rsidRPr="007A4E9C">
              <w:t>[20.3]-TT</w:t>
            </w:r>
          </w:p>
        </w:tc>
        <w:tc>
          <w:tcPr>
            <w:tcW w:w="0" w:type="auto"/>
            <w:tcBorders>
              <w:top w:val="single" w:sz="4" w:space="0" w:color="auto"/>
              <w:left w:val="single" w:sz="4" w:space="0" w:color="auto"/>
              <w:bottom w:val="single" w:sz="4" w:space="0" w:color="auto"/>
              <w:right w:val="single" w:sz="4" w:space="0" w:color="auto"/>
            </w:tcBorders>
            <w:vAlign w:val="center"/>
          </w:tcPr>
          <w:p w14:paraId="25881854" w14:textId="77777777" w:rsidR="009076FC" w:rsidRPr="007A4E9C" w:rsidRDefault="009076FC" w:rsidP="00636EA6">
            <w:pPr>
              <w:pStyle w:val="TAC"/>
            </w:pPr>
            <w:r w:rsidRPr="007A4E9C">
              <w:t>43</w:t>
            </w:r>
          </w:p>
        </w:tc>
      </w:tr>
      <w:tr w:rsidR="009076FC" w:rsidRPr="007A4E9C" w14:paraId="3D9905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18B53C1"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2918CAC9"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728594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21F61E50"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79F59FE7"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F044DA3" w14:textId="77777777" w:rsidR="009076FC" w:rsidRPr="007A4E9C" w:rsidRDefault="009076FC" w:rsidP="00636EA6">
            <w:pPr>
              <w:pStyle w:val="TAC"/>
            </w:pPr>
            <w:r w:rsidRPr="007A4E9C">
              <w:t>[17.3]-TT</w:t>
            </w:r>
          </w:p>
        </w:tc>
        <w:tc>
          <w:tcPr>
            <w:tcW w:w="0" w:type="auto"/>
            <w:tcBorders>
              <w:top w:val="single" w:sz="4" w:space="0" w:color="auto"/>
              <w:left w:val="single" w:sz="4" w:space="0" w:color="auto"/>
              <w:bottom w:val="single" w:sz="4" w:space="0" w:color="auto"/>
              <w:right w:val="single" w:sz="4" w:space="0" w:color="auto"/>
            </w:tcBorders>
            <w:vAlign w:val="center"/>
          </w:tcPr>
          <w:p w14:paraId="432355A2" w14:textId="77777777" w:rsidR="009076FC" w:rsidRPr="007A4E9C" w:rsidRDefault="009076FC" w:rsidP="00636EA6">
            <w:pPr>
              <w:pStyle w:val="TAC"/>
            </w:pPr>
            <w:r w:rsidRPr="007A4E9C">
              <w:t>43</w:t>
            </w:r>
          </w:p>
        </w:tc>
      </w:tr>
      <w:tr w:rsidR="009076FC" w:rsidRPr="007A4E9C" w14:paraId="199BFEE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4E61"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594CA645"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C938665"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297CF05"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44EDD63F"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73410A39" w14:textId="77777777" w:rsidR="009076FC" w:rsidRPr="007A4E9C" w:rsidRDefault="009076FC" w:rsidP="00636EA6">
            <w:pPr>
              <w:pStyle w:val="TAC"/>
            </w:pPr>
            <w:r w:rsidRPr="007A4E9C">
              <w:t>[16.3]-TT</w:t>
            </w:r>
          </w:p>
        </w:tc>
        <w:tc>
          <w:tcPr>
            <w:tcW w:w="0" w:type="auto"/>
            <w:tcBorders>
              <w:top w:val="single" w:sz="4" w:space="0" w:color="auto"/>
              <w:left w:val="single" w:sz="4" w:space="0" w:color="auto"/>
              <w:bottom w:val="single" w:sz="4" w:space="0" w:color="auto"/>
              <w:right w:val="single" w:sz="4" w:space="0" w:color="auto"/>
            </w:tcBorders>
            <w:vAlign w:val="center"/>
          </w:tcPr>
          <w:p w14:paraId="213216A8" w14:textId="77777777" w:rsidR="009076FC" w:rsidRPr="007A4E9C" w:rsidRDefault="009076FC" w:rsidP="00636EA6">
            <w:pPr>
              <w:pStyle w:val="TAC"/>
            </w:pPr>
            <w:r w:rsidRPr="007A4E9C">
              <w:t>43</w:t>
            </w:r>
          </w:p>
        </w:tc>
      </w:tr>
      <w:tr w:rsidR="009076FC" w:rsidRPr="007A4E9C" w14:paraId="42C80CB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08DBB08"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284CEBB6"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29FB7BBC"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2FC6B43D"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74FD52F0"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3563A5AB" w14:textId="77777777" w:rsidR="009076FC" w:rsidRPr="007A4E9C" w:rsidRDefault="009076FC" w:rsidP="00636EA6">
            <w:pPr>
              <w:pStyle w:val="TAC"/>
            </w:pPr>
            <w:r w:rsidRPr="007A4E9C">
              <w:t>[13.3]-TT</w:t>
            </w:r>
          </w:p>
        </w:tc>
        <w:tc>
          <w:tcPr>
            <w:tcW w:w="0" w:type="auto"/>
            <w:tcBorders>
              <w:top w:val="single" w:sz="4" w:space="0" w:color="auto"/>
              <w:left w:val="single" w:sz="4" w:space="0" w:color="auto"/>
              <w:bottom w:val="single" w:sz="4" w:space="0" w:color="auto"/>
              <w:right w:val="single" w:sz="4" w:space="0" w:color="auto"/>
            </w:tcBorders>
            <w:vAlign w:val="center"/>
          </w:tcPr>
          <w:p w14:paraId="4AD75AED" w14:textId="77777777" w:rsidR="009076FC" w:rsidRPr="007A4E9C" w:rsidRDefault="009076FC" w:rsidP="00636EA6">
            <w:pPr>
              <w:pStyle w:val="TAC"/>
            </w:pPr>
            <w:r w:rsidRPr="007A4E9C">
              <w:t>43</w:t>
            </w:r>
          </w:p>
        </w:tc>
      </w:tr>
      <w:tr w:rsidR="009076FC" w:rsidRPr="007A4E9C" w14:paraId="06E97704" w14:textId="77777777" w:rsidTr="00636EA6">
        <w:trPr>
          <w:jc w:val="center"/>
        </w:trPr>
        <w:tc>
          <w:tcPr>
            <w:tcW w:w="0" w:type="auto"/>
            <w:gridSpan w:val="7"/>
          </w:tcPr>
          <w:p w14:paraId="0F9CA16C" w14:textId="77777777" w:rsidR="009076FC" w:rsidRPr="007A4E9C" w:rsidRDefault="009076FC" w:rsidP="00636EA6">
            <w:pPr>
              <w:pStyle w:val="TAH"/>
            </w:pPr>
            <w:r w:rsidRPr="007A4E9C">
              <w:t xml:space="preserve">Test requirements for a </w:t>
            </w:r>
            <w:proofErr w:type="spellStart"/>
            <w:r w:rsidRPr="007A4E9C">
              <w:t>CA_nXG</w:t>
            </w:r>
            <w:proofErr w:type="spellEnd"/>
            <w:r w:rsidRPr="007A4E9C">
              <w:t xml:space="preserve">, </w:t>
            </w:r>
            <w:proofErr w:type="spellStart"/>
            <w:r w:rsidRPr="007A4E9C">
              <w:t>CA_nXO</w:t>
            </w:r>
            <w:proofErr w:type="spellEnd"/>
            <w:r w:rsidRPr="007A4E9C">
              <w:t xml:space="preserve">, </w:t>
            </w:r>
            <w:proofErr w:type="spellStart"/>
            <w:r w:rsidRPr="007A4E9C">
              <w:t>CA_nXD</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1F538862" w14:textId="77777777" w:rsidTr="00636EA6">
        <w:trPr>
          <w:jc w:val="center"/>
        </w:trPr>
        <w:tc>
          <w:tcPr>
            <w:tcW w:w="0" w:type="auto"/>
          </w:tcPr>
          <w:p w14:paraId="45879292" w14:textId="77777777" w:rsidR="009076FC" w:rsidRPr="007A4E9C" w:rsidRDefault="009076FC" w:rsidP="00636EA6">
            <w:pPr>
              <w:pStyle w:val="TAC"/>
            </w:pPr>
            <w:r w:rsidRPr="007A4E9C">
              <w:t>1</w:t>
            </w:r>
          </w:p>
        </w:tc>
        <w:tc>
          <w:tcPr>
            <w:tcW w:w="3308" w:type="dxa"/>
          </w:tcPr>
          <w:p w14:paraId="7D0EB4C4" w14:textId="77777777" w:rsidR="009076FC" w:rsidRPr="007A4E9C" w:rsidRDefault="009076FC" w:rsidP="00636EA6">
            <w:pPr>
              <w:pStyle w:val="TAC"/>
            </w:pPr>
            <w:r w:rsidRPr="007A4E9C">
              <w:t>n257, n258, n261</w:t>
            </w:r>
          </w:p>
        </w:tc>
        <w:tc>
          <w:tcPr>
            <w:tcW w:w="2968" w:type="dxa"/>
            <w:vAlign w:val="center"/>
          </w:tcPr>
          <w:p w14:paraId="3839B937" w14:textId="77777777" w:rsidR="009076FC" w:rsidRPr="007A4E9C" w:rsidRDefault="009076FC" w:rsidP="00636EA6">
            <w:pPr>
              <w:pStyle w:val="TAC"/>
            </w:pPr>
            <w:r w:rsidRPr="007A4E9C">
              <w:t>34</w:t>
            </w:r>
          </w:p>
        </w:tc>
        <w:tc>
          <w:tcPr>
            <w:tcW w:w="0" w:type="auto"/>
            <w:vAlign w:val="center"/>
          </w:tcPr>
          <w:p w14:paraId="1983501E" w14:textId="77777777" w:rsidR="009076FC" w:rsidRPr="007A4E9C" w:rsidRDefault="009076FC" w:rsidP="00636EA6">
            <w:pPr>
              <w:pStyle w:val="TAC"/>
            </w:pPr>
            <w:r w:rsidRPr="007A4E9C">
              <w:t>5</w:t>
            </w:r>
          </w:p>
        </w:tc>
        <w:tc>
          <w:tcPr>
            <w:tcW w:w="0" w:type="auto"/>
            <w:vAlign w:val="center"/>
          </w:tcPr>
          <w:p w14:paraId="5DA56045" w14:textId="77777777" w:rsidR="009076FC" w:rsidRPr="007A4E9C" w:rsidRDefault="009076FC" w:rsidP="00636EA6">
            <w:pPr>
              <w:pStyle w:val="TAC"/>
            </w:pPr>
            <w:r w:rsidRPr="007A4E9C">
              <w:t>[4.0]</w:t>
            </w:r>
          </w:p>
        </w:tc>
        <w:tc>
          <w:tcPr>
            <w:tcW w:w="0" w:type="auto"/>
            <w:vAlign w:val="center"/>
          </w:tcPr>
          <w:p w14:paraId="2C6B1AF3" w14:textId="77777777" w:rsidR="009076FC" w:rsidRPr="007A4E9C" w:rsidRDefault="009076FC" w:rsidP="00636EA6">
            <w:pPr>
              <w:pStyle w:val="TAC"/>
            </w:pPr>
            <w:r w:rsidRPr="007A4E9C">
              <w:t>[25.0]-TT</w:t>
            </w:r>
          </w:p>
        </w:tc>
        <w:tc>
          <w:tcPr>
            <w:tcW w:w="0" w:type="auto"/>
            <w:vAlign w:val="center"/>
          </w:tcPr>
          <w:p w14:paraId="23F594A0" w14:textId="77777777" w:rsidR="009076FC" w:rsidRPr="007A4E9C" w:rsidRDefault="009076FC" w:rsidP="00636EA6">
            <w:pPr>
              <w:pStyle w:val="TAC"/>
            </w:pPr>
            <w:r w:rsidRPr="007A4E9C">
              <w:t>43</w:t>
            </w:r>
          </w:p>
        </w:tc>
      </w:tr>
      <w:tr w:rsidR="009076FC" w:rsidRPr="007A4E9C" w14:paraId="1C3CE8C4" w14:textId="77777777" w:rsidTr="00636EA6">
        <w:trPr>
          <w:jc w:val="center"/>
        </w:trPr>
        <w:tc>
          <w:tcPr>
            <w:tcW w:w="0" w:type="auto"/>
          </w:tcPr>
          <w:p w14:paraId="62A3CB4D" w14:textId="77777777" w:rsidR="009076FC" w:rsidRPr="007A4E9C" w:rsidRDefault="009076FC" w:rsidP="00636EA6">
            <w:pPr>
              <w:pStyle w:val="TAC"/>
            </w:pPr>
            <w:r w:rsidRPr="007A4E9C">
              <w:t>1</w:t>
            </w:r>
          </w:p>
        </w:tc>
        <w:tc>
          <w:tcPr>
            <w:tcW w:w="3308" w:type="dxa"/>
          </w:tcPr>
          <w:p w14:paraId="40BB2F8D" w14:textId="77777777" w:rsidR="009076FC" w:rsidRPr="007A4E9C" w:rsidRDefault="009076FC" w:rsidP="00636EA6">
            <w:pPr>
              <w:pStyle w:val="TAC"/>
            </w:pPr>
            <w:r w:rsidRPr="007A4E9C">
              <w:t>n260</w:t>
            </w:r>
          </w:p>
        </w:tc>
        <w:tc>
          <w:tcPr>
            <w:tcW w:w="2968" w:type="dxa"/>
            <w:vAlign w:val="center"/>
          </w:tcPr>
          <w:p w14:paraId="681C013F" w14:textId="77777777" w:rsidR="009076FC" w:rsidRPr="007A4E9C" w:rsidRDefault="009076FC" w:rsidP="00636EA6">
            <w:pPr>
              <w:pStyle w:val="TAC"/>
            </w:pPr>
            <w:r w:rsidRPr="007A4E9C">
              <w:t>31</w:t>
            </w:r>
          </w:p>
        </w:tc>
        <w:tc>
          <w:tcPr>
            <w:tcW w:w="0" w:type="auto"/>
            <w:vAlign w:val="center"/>
          </w:tcPr>
          <w:p w14:paraId="1568C39A" w14:textId="77777777" w:rsidR="009076FC" w:rsidRPr="007A4E9C" w:rsidRDefault="009076FC" w:rsidP="00636EA6">
            <w:pPr>
              <w:pStyle w:val="TAC"/>
            </w:pPr>
            <w:r w:rsidRPr="007A4E9C">
              <w:t>5</w:t>
            </w:r>
          </w:p>
        </w:tc>
        <w:tc>
          <w:tcPr>
            <w:tcW w:w="0" w:type="auto"/>
            <w:vAlign w:val="center"/>
          </w:tcPr>
          <w:p w14:paraId="6F24AC21" w14:textId="77777777" w:rsidR="009076FC" w:rsidRPr="007A4E9C" w:rsidRDefault="009076FC" w:rsidP="00636EA6">
            <w:pPr>
              <w:pStyle w:val="TAC"/>
            </w:pPr>
            <w:r w:rsidRPr="007A4E9C">
              <w:t>[4.0]</w:t>
            </w:r>
          </w:p>
        </w:tc>
        <w:tc>
          <w:tcPr>
            <w:tcW w:w="0" w:type="auto"/>
            <w:vAlign w:val="center"/>
          </w:tcPr>
          <w:p w14:paraId="6CEC6F3D" w14:textId="77777777" w:rsidR="009076FC" w:rsidRPr="007A4E9C" w:rsidRDefault="009076FC" w:rsidP="00636EA6">
            <w:pPr>
              <w:pStyle w:val="TAC"/>
            </w:pPr>
            <w:r w:rsidRPr="007A4E9C">
              <w:t>[22.0]-TT</w:t>
            </w:r>
          </w:p>
        </w:tc>
        <w:tc>
          <w:tcPr>
            <w:tcW w:w="0" w:type="auto"/>
            <w:vAlign w:val="center"/>
          </w:tcPr>
          <w:p w14:paraId="45745DBD" w14:textId="77777777" w:rsidR="009076FC" w:rsidRPr="007A4E9C" w:rsidRDefault="009076FC" w:rsidP="00636EA6">
            <w:pPr>
              <w:pStyle w:val="TAC"/>
            </w:pPr>
            <w:r w:rsidRPr="007A4E9C">
              <w:t>43</w:t>
            </w:r>
          </w:p>
        </w:tc>
      </w:tr>
      <w:tr w:rsidR="009076FC" w:rsidRPr="007A4E9C" w14:paraId="58963F08" w14:textId="77777777" w:rsidTr="00636EA6">
        <w:trPr>
          <w:jc w:val="center"/>
        </w:trPr>
        <w:tc>
          <w:tcPr>
            <w:tcW w:w="0" w:type="auto"/>
          </w:tcPr>
          <w:p w14:paraId="67BA5728" w14:textId="77777777" w:rsidR="009076FC" w:rsidRPr="007A4E9C" w:rsidRDefault="009076FC" w:rsidP="00636EA6">
            <w:pPr>
              <w:pStyle w:val="TAC"/>
            </w:pPr>
            <w:r w:rsidRPr="007A4E9C">
              <w:t>2</w:t>
            </w:r>
          </w:p>
        </w:tc>
        <w:tc>
          <w:tcPr>
            <w:tcW w:w="3308" w:type="dxa"/>
          </w:tcPr>
          <w:p w14:paraId="72AE7CF5" w14:textId="77777777" w:rsidR="009076FC" w:rsidRPr="007A4E9C" w:rsidRDefault="009076FC" w:rsidP="00636EA6">
            <w:pPr>
              <w:pStyle w:val="TAC"/>
            </w:pPr>
            <w:r w:rsidRPr="007A4E9C">
              <w:t>n257, n258, n261</w:t>
            </w:r>
          </w:p>
        </w:tc>
        <w:tc>
          <w:tcPr>
            <w:tcW w:w="2968" w:type="dxa"/>
            <w:vAlign w:val="center"/>
          </w:tcPr>
          <w:p w14:paraId="2AFCC4A2" w14:textId="77777777" w:rsidR="009076FC" w:rsidRPr="007A4E9C" w:rsidRDefault="009076FC" w:rsidP="00636EA6">
            <w:pPr>
              <w:pStyle w:val="TAC"/>
            </w:pPr>
            <w:r w:rsidRPr="007A4E9C">
              <w:t>34</w:t>
            </w:r>
          </w:p>
        </w:tc>
        <w:tc>
          <w:tcPr>
            <w:tcW w:w="0" w:type="auto"/>
            <w:vAlign w:val="center"/>
          </w:tcPr>
          <w:p w14:paraId="3E10379E" w14:textId="77777777" w:rsidR="009076FC" w:rsidRPr="007A4E9C" w:rsidRDefault="009076FC" w:rsidP="00636EA6">
            <w:pPr>
              <w:pStyle w:val="TAC"/>
            </w:pPr>
            <w:r w:rsidRPr="007A4E9C">
              <w:t>6.5</w:t>
            </w:r>
          </w:p>
        </w:tc>
        <w:tc>
          <w:tcPr>
            <w:tcW w:w="0" w:type="auto"/>
            <w:vAlign w:val="center"/>
          </w:tcPr>
          <w:p w14:paraId="0F328E28" w14:textId="77777777" w:rsidR="009076FC" w:rsidRPr="007A4E9C" w:rsidRDefault="009076FC" w:rsidP="00636EA6">
            <w:pPr>
              <w:pStyle w:val="TAC"/>
            </w:pPr>
            <w:r w:rsidRPr="007A4E9C">
              <w:t>[5.0]</w:t>
            </w:r>
          </w:p>
        </w:tc>
        <w:tc>
          <w:tcPr>
            <w:tcW w:w="0" w:type="auto"/>
            <w:vAlign w:val="center"/>
          </w:tcPr>
          <w:p w14:paraId="21843B45" w14:textId="77777777" w:rsidR="009076FC" w:rsidRPr="007A4E9C" w:rsidRDefault="009076FC" w:rsidP="00636EA6">
            <w:pPr>
              <w:pStyle w:val="TAC"/>
            </w:pPr>
            <w:r w:rsidRPr="007A4E9C">
              <w:t>[22.5]-TT</w:t>
            </w:r>
          </w:p>
        </w:tc>
        <w:tc>
          <w:tcPr>
            <w:tcW w:w="0" w:type="auto"/>
            <w:vAlign w:val="center"/>
          </w:tcPr>
          <w:p w14:paraId="68E29C62" w14:textId="77777777" w:rsidR="009076FC" w:rsidRPr="007A4E9C" w:rsidRDefault="009076FC" w:rsidP="00636EA6">
            <w:pPr>
              <w:pStyle w:val="TAC"/>
            </w:pPr>
            <w:r w:rsidRPr="007A4E9C">
              <w:t>43</w:t>
            </w:r>
          </w:p>
        </w:tc>
      </w:tr>
      <w:tr w:rsidR="009076FC" w:rsidRPr="007A4E9C" w14:paraId="4BF18DA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FCF12C"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00BCE19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927A8C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182162F" w14:textId="77777777" w:rsidR="009076FC" w:rsidRPr="007A4E9C" w:rsidRDefault="009076FC" w:rsidP="00636EA6">
            <w:pPr>
              <w:pStyle w:val="TAC"/>
            </w:pPr>
            <w:r w:rsidRPr="007A4E9C">
              <w:t>6.5</w:t>
            </w:r>
          </w:p>
        </w:tc>
        <w:tc>
          <w:tcPr>
            <w:tcW w:w="0" w:type="auto"/>
            <w:tcBorders>
              <w:top w:val="single" w:sz="4" w:space="0" w:color="auto"/>
              <w:left w:val="single" w:sz="4" w:space="0" w:color="auto"/>
              <w:bottom w:val="single" w:sz="4" w:space="0" w:color="auto"/>
              <w:right w:val="single" w:sz="4" w:space="0" w:color="auto"/>
            </w:tcBorders>
            <w:vAlign w:val="center"/>
          </w:tcPr>
          <w:p w14:paraId="6699EA1B"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9B6F044" w14:textId="77777777" w:rsidR="009076FC" w:rsidRPr="007A4E9C" w:rsidRDefault="009076FC" w:rsidP="00636EA6">
            <w:pPr>
              <w:pStyle w:val="TAC"/>
            </w:pPr>
            <w:r w:rsidRPr="007A4E9C">
              <w:t>[19.5]-TT</w:t>
            </w:r>
          </w:p>
        </w:tc>
        <w:tc>
          <w:tcPr>
            <w:tcW w:w="0" w:type="auto"/>
            <w:tcBorders>
              <w:top w:val="single" w:sz="4" w:space="0" w:color="auto"/>
              <w:left w:val="single" w:sz="4" w:space="0" w:color="auto"/>
              <w:bottom w:val="single" w:sz="4" w:space="0" w:color="auto"/>
              <w:right w:val="single" w:sz="4" w:space="0" w:color="auto"/>
            </w:tcBorders>
            <w:vAlign w:val="center"/>
          </w:tcPr>
          <w:p w14:paraId="3A2C2E1B" w14:textId="77777777" w:rsidR="009076FC" w:rsidRPr="007A4E9C" w:rsidRDefault="009076FC" w:rsidP="00636EA6">
            <w:pPr>
              <w:pStyle w:val="TAC"/>
            </w:pPr>
            <w:r w:rsidRPr="007A4E9C">
              <w:t>43</w:t>
            </w:r>
          </w:p>
        </w:tc>
      </w:tr>
      <w:tr w:rsidR="009076FC" w:rsidRPr="007A4E9C" w14:paraId="772BDBA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D3792A"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27DBF6A8"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925FE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5676D938"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2878162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21F7BE93" w14:textId="77777777" w:rsidR="009076FC" w:rsidRPr="007A4E9C" w:rsidRDefault="009076FC" w:rsidP="00636EA6">
            <w:pPr>
              <w:pStyle w:val="TAC"/>
            </w:pPr>
            <w:r w:rsidRPr="007A4E9C">
              <w:t>[20.0]-TT</w:t>
            </w:r>
          </w:p>
        </w:tc>
        <w:tc>
          <w:tcPr>
            <w:tcW w:w="0" w:type="auto"/>
            <w:tcBorders>
              <w:top w:val="single" w:sz="4" w:space="0" w:color="auto"/>
              <w:left w:val="single" w:sz="4" w:space="0" w:color="auto"/>
              <w:bottom w:val="single" w:sz="4" w:space="0" w:color="auto"/>
              <w:right w:val="single" w:sz="4" w:space="0" w:color="auto"/>
            </w:tcBorders>
            <w:vAlign w:val="center"/>
          </w:tcPr>
          <w:p w14:paraId="3856DB67" w14:textId="77777777" w:rsidR="009076FC" w:rsidRPr="007A4E9C" w:rsidRDefault="009076FC" w:rsidP="00636EA6">
            <w:pPr>
              <w:pStyle w:val="TAC"/>
            </w:pPr>
            <w:r w:rsidRPr="007A4E9C">
              <w:t>43</w:t>
            </w:r>
          </w:p>
        </w:tc>
      </w:tr>
      <w:tr w:rsidR="009076FC" w:rsidRPr="007A4E9C" w14:paraId="512867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9587D4"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4B88AFD9"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5CEFDE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00EEB015"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5FE5B51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0A616504" w14:textId="77777777" w:rsidR="009076FC" w:rsidRPr="007A4E9C" w:rsidRDefault="009076FC" w:rsidP="00636EA6">
            <w:pPr>
              <w:pStyle w:val="TAC"/>
            </w:pPr>
            <w:r w:rsidRPr="007A4E9C">
              <w:t>[17.0]-TT</w:t>
            </w:r>
          </w:p>
        </w:tc>
        <w:tc>
          <w:tcPr>
            <w:tcW w:w="0" w:type="auto"/>
            <w:tcBorders>
              <w:top w:val="single" w:sz="4" w:space="0" w:color="auto"/>
              <w:left w:val="single" w:sz="4" w:space="0" w:color="auto"/>
              <w:bottom w:val="single" w:sz="4" w:space="0" w:color="auto"/>
              <w:right w:val="single" w:sz="4" w:space="0" w:color="auto"/>
            </w:tcBorders>
            <w:vAlign w:val="center"/>
          </w:tcPr>
          <w:p w14:paraId="556CFCBB" w14:textId="77777777" w:rsidR="009076FC" w:rsidRPr="007A4E9C" w:rsidRDefault="009076FC" w:rsidP="00636EA6">
            <w:pPr>
              <w:pStyle w:val="TAC"/>
            </w:pPr>
            <w:r w:rsidRPr="007A4E9C">
              <w:t>43</w:t>
            </w:r>
          </w:p>
        </w:tc>
      </w:tr>
      <w:tr w:rsidR="009076FC" w:rsidRPr="007A4E9C" w14:paraId="66151E01" w14:textId="77777777" w:rsidTr="00636EA6">
        <w:trPr>
          <w:jc w:val="center"/>
        </w:trPr>
        <w:tc>
          <w:tcPr>
            <w:tcW w:w="0" w:type="auto"/>
            <w:gridSpan w:val="7"/>
          </w:tcPr>
          <w:p w14:paraId="160C047E"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 )_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(E-O)_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(800MHz &lt;= Cumulative aggregated </w:t>
            </w:r>
            <w:proofErr w:type="spellStart"/>
            <w:r w:rsidRPr="007A4E9C">
              <w:t>BWchannel</w:t>
            </w:r>
            <w:proofErr w:type="spellEnd"/>
            <w:r w:rsidRPr="007A4E9C">
              <w:t xml:space="preserve"> &lt;= 1400MHz)</w:t>
            </w:r>
          </w:p>
        </w:tc>
      </w:tr>
      <w:tr w:rsidR="009076FC" w:rsidRPr="007A4E9C" w14:paraId="3EC5633F" w14:textId="77777777" w:rsidTr="00636EA6">
        <w:trPr>
          <w:jc w:val="center"/>
        </w:trPr>
        <w:tc>
          <w:tcPr>
            <w:tcW w:w="0" w:type="auto"/>
          </w:tcPr>
          <w:p w14:paraId="532CEA19" w14:textId="77777777" w:rsidR="009076FC" w:rsidRPr="007A4E9C" w:rsidRDefault="009076FC" w:rsidP="00636EA6">
            <w:pPr>
              <w:pStyle w:val="TAC"/>
            </w:pPr>
            <w:r w:rsidRPr="007A4E9C">
              <w:t>1</w:t>
            </w:r>
          </w:p>
        </w:tc>
        <w:tc>
          <w:tcPr>
            <w:tcW w:w="3308" w:type="dxa"/>
          </w:tcPr>
          <w:p w14:paraId="7D1DA3D6" w14:textId="77777777" w:rsidR="009076FC" w:rsidRPr="007A4E9C" w:rsidRDefault="009076FC" w:rsidP="00636EA6">
            <w:pPr>
              <w:pStyle w:val="TAC"/>
            </w:pPr>
            <w:r w:rsidRPr="007A4E9C">
              <w:t>n257, n258, n261</w:t>
            </w:r>
          </w:p>
        </w:tc>
        <w:tc>
          <w:tcPr>
            <w:tcW w:w="2968" w:type="dxa"/>
            <w:vAlign w:val="center"/>
          </w:tcPr>
          <w:p w14:paraId="75233203" w14:textId="77777777" w:rsidR="009076FC" w:rsidRPr="007A4E9C" w:rsidRDefault="009076FC" w:rsidP="00636EA6">
            <w:pPr>
              <w:pStyle w:val="TAC"/>
            </w:pPr>
            <w:r w:rsidRPr="007A4E9C">
              <w:t>34</w:t>
            </w:r>
          </w:p>
        </w:tc>
        <w:tc>
          <w:tcPr>
            <w:tcW w:w="0" w:type="auto"/>
            <w:vAlign w:val="center"/>
          </w:tcPr>
          <w:p w14:paraId="6242A53C" w14:textId="77777777" w:rsidR="009076FC" w:rsidRPr="007A4E9C" w:rsidRDefault="009076FC" w:rsidP="00636EA6">
            <w:pPr>
              <w:pStyle w:val="TAC"/>
            </w:pPr>
            <w:r w:rsidRPr="007A4E9C">
              <w:t>8.2</w:t>
            </w:r>
          </w:p>
        </w:tc>
        <w:tc>
          <w:tcPr>
            <w:tcW w:w="0" w:type="auto"/>
            <w:vAlign w:val="center"/>
          </w:tcPr>
          <w:p w14:paraId="31C9CA49" w14:textId="77777777" w:rsidR="009076FC" w:rsidRPr="007A4E9C" w:rsidRDefault="009076FC" w:rsidP="00636EA6">
            <w:pPr>
              <w:pStyle w:val="TAC"/>
            </w:pPr>
            <w:r w:rsidRPr="007A4E9C">
              <w:t>[5.0]</w:t>
            </w:r>
          </w:p>
        </w:tc>
        <w:tc>
          <w:tcPr>
            <w:tcW w:w="0" w:type="auto"/>
            <w:vAlign w:val="center"/>
          </w:tcPr>
          <w:p w14:paraId="2562240B" w14:textId="77777777" w:rsidR="009076FC" w:rsidRPr="007A4E9C" w:rsidRDefault="009076FC" w:rsidP="00636EA6">
            <w:pPr>
              <w:pStyle w:val="TAC"/>
            </w:pPr>
            <w:r w:rsidRPr="007A4E9C">
              <w:t>[20.8]-TT</w:t>
            </w:r>
          </w:p>
        </w:tc>
        <w:tc>
          <w:tcPr>
            <w:tcW w:w="0" w:type="auto"/>
            <w:vAlign w:val="center"/>
          </w:tcPr>
          <w:p w14:paraId="410D8573" w14:textId="77777777" w:rsidR="009076FC" w:rsidRPr="007A4E9C" w:rsidRDefault="009076FC" w:rsidP="00636EA6">
            <w:pPr>
              <w:pStyle w:val="TAC"/>
            </w:pPr>
            <w:r w:rsidRPr="007A4E9C">
              <w:t>43</w:t>
            </w:r>
          </w:p>
        </w:tc>
      </w:tr>
      <w:tr w:rsidR="009076FC" w:rsidRPr="007A4E9C" w14:paraId="7D5F38E3" w14:textId="77777777" w:rsidTr="00636EA6">
        <w:trPr>
          <w:jc w:val="center"/>
        </w:trPr>
        <w:tc>
          <w:tcPr>
            <w:tcW w:w="0" w:type="auto"/>
          </w:tcPr>
          <w:p w14:paraId="357D32E4" w14:textId="77777777" w:rsidR="009076FC" w:rsidRPr="007A4E9C" w:rsidRDefault="009076FC" w:rsidP="00636EA6">
            <w:pPr>
              <w:pStyle w:val="TAC"/>
            </w:pPr>
            <w:r w:rsidRPr="007A4E9C">
              <w:t>1</w:t>
            </w:r>
          </w:p>
        </w:tc>
        <w:tc>
          <w:tcPr>
            <w:tcW w:w="3308" w:type="dxa"/>
          </w:tcPr>
          <w:p w14:paraId="1F1627DA" w14:textId="77777777" w:rsidR="009076FC" w:rsidRPr="007A4E9C" w:rsidRDefault="009076FC" w:rsidP="00636EA6">
            <w:pPr>
              <w:pStyle w:val="TAC"/>
            </w:pPr>
            <w:r w:rsidRPr="007A4E9C">
              <w:t>n260</w:t>
            </w:r>
          </w:p>
        </w:tc>
        <w:tc>
          <w:tcPr>
            <w:tcW w:w="2968" w:type="dxa"/>
            <w:vAlign w:val="center"/>
          </w:tcPr>
          <w:p w14:paraId="30039390" w14:textId="77777777" w:rsidR="009076FC" w:rsidRPr="007A4E9C" w:rsidRDefault="009076FC" w:rsidP="00636EA6">
            <w:pPr>
              <w:pStyle w:val="TAC"/>
            </w:pPr>
            <w:r w:rsidRPr="007A4E9C">
              <w:t>31</w:t>
            </w:r>
          </w:p>
        </w:tc>
        <w:tc>
          <w:tcPr>
            <w:tcW w:w="0" w:type="auto"/>
            <w:vAlign w:val="center"/>
          </w:tcPr>
          <w:p w14:paraId="1440CC17" w14:textId="77777777" w:rsidR="009076FC" w:rsidRPr="007A4E9C" w:rsidRDefault="009076FC" w:rsidP="00636EA6">
            <w:pPr>
              <w:pStyle w:val="TAC"/>
            </w:pPr>
            <w:r w:rsidRPr="007A4E9C">
              <w:t>8.2</w:t>
            </w:r>
          </w:p>
        </w:tc>
        <w:tc>
          <w:tcPr>
            <w:tcW w:w="0" w:type="auto"/>
            <w:vAlign w:val="center"/>
          </w:tcPr>
          <w:p w14:paraId="14E23A7E" w14:textId="77777777" w:rsidR="009076FC" w:rsidRPr="007A4E9C" w:rsidRDefault="009076FC" w:rsidP="00636EA6">
            <w:pPr>
              <w:pStyle w:val="TAC"/>
            </w:pPr>
            <w:r w:rsidRPr="007A4E9C">
              <w:t>[5.0]</w:t>
            </w:r>
          </w:p>
        </w:tc>
        <w:tc>
          <w:tcPr>
            <w:tcW w:w="0" w:type="auto"/>
            <w:vAlign w:val="center"/>
          </w:tcPr>
          <w:p w14:paraId="45EAA6BA" w14:textId="77777777" w:rsidR="009076FC" w:rsidRPr="007A4E9C" w:rsidRDefault="009076FC" w:rsidP="00636EA6">
            <w:pPr>
              <w:pStyle w:val="TAC"/>
            </w:pPr>
            <w:r w:rsidRPr="007A4E9C">
              <w:t>[17.8]-TT</w:t>
            </w:r>
          </w:p>
        </w:tc>
        <w:tc>
          <w:tcPr>
            <w:tcW w:w="0" w:type="auto"/>
            <w:vAlign w:val="center"/>
          </w:tcPr>
          <w:p w14:paraId="560AF4D3" w14:textId="77777777" w:rsidR="009076FC" w:rsidRPr="007A4E9C" w:rsidRDefault="009076FC" w:rsidP="00636EA6">
            <w:pPr>
              <w:pStyle w:val="TAC"/>
            </w:pPr>
            <w:r w:rsidRPr="007A4E9C">
              <w:t>43</w:t>
            </w:r>
          </w:p>
        </w:tc>
      </w:tr>
      <w:tr w:rsidR="009076FC" w:rsidRPr="007A4E9C" w14:paraId="3D50F533" w14:textId="77777777" w:rsidTr="00636EA6">
        <w:trPr>
          <w:jc w:val="center"/>
        </w:trPr>
        <w:tc>
          <w:tcPr>
            <w:tcW w:w="0" w:type="auto"/>
          </w:tcPr>
          <w:p w14:paraId="49164E6E" w14:textId="77777777" w:rsidR="009076FC" w:rsidRPr="007A4E9C" w:rsidRDefault="009076FC" w:rsidP="00636EA6">
            <w:pPr>
              <w:pStyle w:val="TAC"/>
            </w:pPr>
            <w:r w:rsidRPr="007A4E9C">
              <w:t>2</w:t>
            </w:r>
          </w:p>
        </w:tc>
        <w:tc>
          <w:tcPr>
            <w:tcW w:w="3308" w:type="dxa"/>
          </w:tcPr>
          <w:p w14:paraId="77CBB670" w14:textId="77777777" w:rsidR="009076FC" w:rsidRPr="007A4E9C" w:rsidRDefault="009076FC" w:rsidP="00636EA6">
            <w:pPr>
              <w:pStyle w:val="TAC"/>
            </w:pPr>
            <w:r w:rsidRPr="007A4E9C">
              <w:t>n257, n258, n261</w:t>
            </w:r>
          </w:p>
        </w:tc>
        <w:tc>
          <w:tcPr>
            <w:tcW w:w="2968" w:type="dxa"/>
            <w:vAlign w:val="center"/>
          </w:tcPr>
          <w:p w14:paraId="5D22D6C7" w14:textId="77777777" w:rsidR="009076FC" w:rsidRPr="007A4E9C" w:rsidRDefault="009076FC" w:rsidP="00636EA6">
            <w:pPr>
              <w:pStyle w:val="TAC"/>
            </w:pPr>
            <w:r w:rsidRPr="007A4E9C">
              <w:t>34</w:t>
            </w:r>
          </w:p>
        </w:tc>
        <w:tc>
          <w:tcPr>
            <w:tcW w:w="0" w:type="auto"/>
            <w:vAlign w:val="center"/>
          </w:tcPr>
          <w:p w14:paraId="1C96864F" w14:textId="77777777" w:rsidR="009076FC" w:rsidRPr="007A4E9C" w:rsidRDefault="009076FC" w:rsidP="00636EA6">
            <w:pPr>
              <w:pStyle w:val="TAC"/>
            </w:pPr>
            <w:r w:rsidRPr="007A4E9C">
              <w:t>9.3</w:t>
            </w:r>
          </w:p>
        </w:tc>
        <w:tc>
          <w:tcPr>
            <w:tcW w:w="0" w:type="auto"/>
            <w:vAlign w:val="center"/>
          </w:tcPr>
          <w:p w14:paraId="55AB3B65" w14:textId="77777777" w:rsidR="009076FC" w:rsidRPr="007A4E9C" w:rsidRDefault="009076FC" w:rsidP="00636EA6">
            <w:pPr>
              <w:pStyle w:val="TAC"/>
            </w:pPr>
            <w:r w:rsidRPr="007A4E9C">
              <w:t>[5.0]</w:t>
            </w:r>
          </w:p>
        </w:tc>
        <w:tc>
          <w:tcPr>
            <w:tcW w:w="0" w:type="auto"/>
            <w:vAlign w:val="center"/>
          </w:tcPr>
          <w:p w14:paraId="25128276" w14:textId="77777777" w:rsidR="009076FC" w:rsidRPr="007A4E9C" w:rsidRDefault="009076FC" w:rsidP="00636EA6">
            <w:pPr>
              <w:pStyle w:val="TAC"/>
            </w:pPr>
            <w:r w:rsidRPr="007A4E9C">
              <w:t>[19.7]-TT</w:t>
            </w:r>
          </w:p>
        </w:tc>
        <w:tc>
          <w:tcPr>
            <w:tcW w:w="0" w:type="auto"/>
            <w:vAlign w:val="center"/>
          </w:tcPr>
          <w:p w14:paraId="5223AA81" w14:textId="77777777" w:rsidR="009076FC" w:rsidRPr="007A4E9C" w:rsidRDefault="009076FC" w:rsidP="00636EA6">
            <w:pPr>
              <w:pStyle w:val="TAC"/>
            </w:pPr>
            <w:r w:rsidRPr="007A4E9C">
              <w:t>43</w:t>
            </w:r>
          </w:p>
        </w:tc>
      </w:tr>
      <w:tr w:rsidR="009076FC" w:rsidRPr="007A4E9C" w14:paraId="7963E17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DB734D" w14:textId="77777777" w:rsidR="009076FC" w:rsidRPr="007A4E9C" w:rsidRDefault="009076FC" w:rsidP="00636EA6">
            <w:pPr>
              <w:pStyle w:val="TAC"/>
            </w:pPr>
            <w:r w:rsidRPr="007A4E9C">
              <w:lastRenderedPageBreak/>
              <w:t>2</w:t>
            </w:r>
          </w:p>
        </w:tc>
        <w:tc>
          <w:tcPr>
            <w:tcW w:w="3308" w:type="dxa"/>
            <w:tcBorders>
              <w:top w:val="single" w:sz="4" w:space="0" w:color="auto"/>
              <w:left w:val="single" w:sz="4" w:space="0" w:color="auto"/>
              <w:bottom w:val="single" w:sz="4" w:space="0" w:color="auto"/>
              <w:right w:val="single" w:sz="4" w:space="0" w:color="auto"/>
            </w:tcBorders>
          </w:tcPr>
          <w:p w14:paraId="2EE33FA5"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F0D5B48"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E73B7CB" w14:textId="77777777" w:rsidR="009076FC" w:rsidRPr="007A4E9C" w:rsidRDefault="009076FC" w:rsidP="00636EA6">
            <w:pPr>
              <w:pStyle w:val="TAC"/>
            </w:pPr>
            <w:r w:rsidRPr="007A4E9C">
              <w:t>9.3</w:t>
            </w:r>
          </w:p>
        </w:tc>
        <w:tc>
          <w:tcPr>
            <w:tcW w:w="0" w:type="auto"/>
            <w:tcBorders>
              <w:top w:val="single" w:sz="4" w:space="0" w:color="auto"/>
              <w:left w:val="single" w:sz="4" w:space="0" w:color="auto"/>
              <w:bottom w:val="single" w:sz="4" w:space="0" w:color="auto"/>
              <w:right w:val="single" w:sz="4" w:space="0" w:color="auto"/>
            </w:tcBorders>
            <w:vAlign w:val="center"/>
          </w:tcPr>
          <w:p w14:paraId="585EAA08"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2ADD317" w14:textId="77777777" w:rsidR="009076FC" w:rsidRPr="007A4E9C" w:rsidRDefault="009076FC" w:rsidP="00636EA6">
            <w:pPr>
              <w:pStyle w:val="TAC"/>
            </w:pPr>
            <w:r w:rsidRPr="007A4E9C">
              <w:t>[16.7]-TT</w:t>
            </w:r>
          </w:p>
        </w:tc>
        <w:tc>
          <w:tcPr>
            <w:tcW w:w="0" w:type="auto"/>
            <w:tcBorders>
              <w:top w:val="single" w:sz="4" w:space="0" w:color="auto"/>
              <w:left w:val="single" w:sz="4" w:space="0" w:color="auto"/>
              <w:bottom w:val="single" w:sz="4" w:space="0" w:color="auto"/>
              <w:right w:val="single" w:sz="4" w:space="0" w:color="auto"/>
            </w:tcBorders>
            <w:vAlign w:val="center"/>
          </w:tcPr>
          <w:p w14:paraId="2187FF8F" w14:textId="77777777" w:rsidR="009076FC" w:rsidRPr="007A4E9C" w:rsidRDefault="009076FC" w:rsidP="00636EA6">
            <w:pPr>
              <w:pStyle w:val="TAC"/>
            </w:pPr>
            <w:r w:rsidRPr="007A4E9C">
              <w:t>43</w:t>
            </w:r>
          </w:p>
        </w:tc>
      </w:tr>
      <w:tr w:rsidR="009076FC" w:rsidRPr="007A4E9C" w14:paraId="5362EEB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7CEA918"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1E39BD2F"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1B8825"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4342C5A3"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73A4E204"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77FB18F" w14:textId="77777777" w:rsidR="009076FC" w:rsidRPr="007A4E9C" w:rsidRDefault="009076FC" w:rsidP="00636EA6">
            <w:pPr>
              <w:pStyle w:val="TAC"/>
            </w:pPr>
            <w:r w:rsidRPr="007A4E9C">
              <w:t>[21.0]-TT</w:t>
            </w:r>
          </w:p>
        </w:tc>
        <w:tc>
          <w:tcPr>
            <w:tcW w:w="0" w:type="auto"/>
            <w:tcBorders>
              <w:top w:val="single" w:sz="4" w:space="0" w:color="auto"/>
              <w:left w:val="single" w:sz="4" w:space="0" w:color="auto"/>
              <w:bottom w:val="single" w:sz="4" w:space="0" w:color="auto"/>
              <w:right w:val="single" w:sz="4" w:space="0" w:color="auto"/>
            </w:tcBorders>
            <w:vAlign w:val="center"/>
          </w:tcPr>
          <w:p w14:paraId="18CB8967" w14:textId="77777777" w:rsidR="009076FC" w:rsidRPr="007A4E9C" w:rsidRDefault="009076FC" w:rsidP="00636EA6">
            <w:pPr>
              <w:pStyle w:val="TAC"/>
            </w:pPr>
            <w:r w:rsidRPr="007A4E9C">
              <w:t>43</w:t>
            </w:r>
          </w:p>
        </w:tc>
      </w:tr>
      <w:tr w:rsidR="009076FC" w:rsidRPr="007A4E9C" w14:paraId="558A830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6CA219"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039354BB"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6262D86"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1AD523C" w14:textId="77777777" w:rsidR="009076FC" w:rsidRPr="007A4E9C" w:rsidRDefault="009076FC" w:rsidP="00636EA6">
            <w:pPr>
              <w:pStyle w:val="TAC"/>
            </w:pPr>
            <w:r w:rsidRPr="007A4E9C">
              <w:t>8.0</w:t>
            </w:r>
          </w:p>
        </w:tc>
        <w:tc>
          <w:tcPr>
            <w:tcW w:w="0" w:type="auto"/>
            <w:tcBorders>
              <w:top w:val="single" w:sz="4" w:space="0" w:color="auto"/>
              <w:left w:val="single" w:sz="4" w:space="0" w:color="auto"/>
              <w:bottom w:val="single" w:sz="4" w:space="0" w:color="auto"/>
              <w:right w:val="single" w:sz="4" w:space="0" w:color="auto"/>
            </w:tcBorders>
            <w:vAlign w:val="center"/>
          </w:tcPr>
          <w:p w14:paraId="3138987F"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633F0BAA" w14:textId="77777777" w:rsidR="009076FC" w:rsidRPr="007A4E9C" w:rsidRDefault="009076FC" w:rsidP="00636EA6">
            <w:pPr>
              <w:pStyle w:val="TAC"/>
            </w:pPr>
            <w:r w:rsidRPr="007A4E9C">
              <w:t>[18.0]-TT</w:t>
            </w:r>
          </w:p>
        </w:tc>
        <w:tc>
          <w:tcPr>
            <w:tcW w:w="0" w:type="auto"/>
            <w:tcBorders>
              <w:top w:val="single" w:sz="4" w:space="0" w:color="auto"/>
              <w:left w:val="single" w:sz="4" w:space="0" w:color="auto"/>
              <w:bottom w:val="single" w:sz="4" w:space="0" w:color="auto"/>
              <w:right w:val="single" w:sz="4" w:space="0" w:color="auto"/>
            </w:tcBorders>
            <w:vAlign w:val="center"/>
          </w:tcPr>
          <w:p w14:paraId="04AF5633" w14:textId="77777777" w:rsidR="009076FC" w:rsidRPr="007A4E9C" w:rsidRDefault="009076FC" w:rsidP="00636EA6">
            <w:pPr>
              <w:pStyle w:val="TAC"/>
            </w:pPr>
            <w:r w:rsidRPr="007A4E9C">
              <w:t>43</w:t>
            </w:r>
          </w:p>
        </w:tc>
      </w:tr>
      <w:tr w:rsidR="009076FC" w:rsidRPr="007A4E9C" w14:paraId="5A4DD8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DD236C1"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448B6A52"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37AAE52"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47E542A"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7D6F709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373F9744" w14:textId="77777777" w:rsidR="009076FC" w:rsidRPr="007A4E9C" w:rsidRDefault="009076FC" w:rsidP="00636EA6">
            <w:pPr>
              <w:pStyle w:val="TAC"/>
            </w:pPr>
            <w:r w:rsidRPr="007A4E9C">
              <w:t>[19.8]-TT</w:t>
            </w:r>
          </w:p>
        </w:tc>
        <w:tc>
          <w:tcPr>
            <w:tcW w:w="0" w:type="auto"/>
            <w:tcBorders>
              <w:top w:val="single" w:sz="4" w:space="0" w:color="auto"/>
              <w:left w:val="single" w:sz="4" w:space="0" w:color="auto"/>
              <w:bottom w:val="single" w:sz="4" w:space="0" w:color="auto"/>
              <w:right w:val="single" w:sz="4" w:space="0" w:color="auto"/>
            </w:tcBorders>
            <w:vAlign w:val="center"/>
          </w:tcPr>
          <w:p w14:paraId="1D9AE4F2" w14:textId="77777777" w:rsidR="009076FC" w:rsidRPr="007A4E9C" w:rsidRDefault="009076FC" w:rsidP="00636EA6">
            <w:pPr>
              <w:pStyle w:val="TAC"/>
            </w:pPr>
            <w:r w:rsidRPr="007A4E9C">
              <w:t>43</w:t>
            </w:r>
          </w:p>
        </w:tc>
      </w:tr>
      <w:tr w:rsidR="009076FC" w:rsidRPr="007A4E9C" w14:paraId="74658D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76C16E2"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8B6CDB2"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7FDE73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29C7371" w14:textId="77777777" w:rsidR="009076FC" w:rsidRPr="007A4E9C" w:rsidRDefault="009076FC" w:rsidP="00636EA6">
            <w:pPr>
              <w:pStyle w:val="TAC"/>
            </w:pPr>
            <w:r w:rsidRPr="007A4E9C">
              <w:t>9.2</w:t>
            </w:r>
          </w:p>
        </w:tc>
        <w:tc>
          <w:tcPr>
            <w:tcW w:w="0" w:type="auto"/>
            <w:tcBorders>
              <w:top w:val="single" w:sz="4" w:space="0" w:color="auto"/>
              <w:left w:val="single" w:sz="4" w:space="0" w:color="auto"/>
              <w:bottom w:val="single" w:sz="4" w:space="0" w:color="auto"/>
              <w:right w:val="single" w:sz="4" w:space="0" w:color="auto"/>
            </w:tcBorders>
            <w:vAlign w:val="center"/>
          </w:tcPr>
          <w:p w14:paraId="17056196"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47D7F6C" w14:textId="77777777" w:rsidR="009076FC" w:rsidRPr="007A4E9C" w:rsidRDefault="009076FC" w:rsidP="00636EA6">
            <w:pPr>
              <w:pStyle w:val="TAC"/>
            </w:pPr>
            <w:r w:rsidRPr="007A4E9C">
              <w:t>[16.8]-TT</w:t>
            </w:r>
          </w:p>
        </w:tc>
        <w:tc>
          <w:tcPr>
            <w:tcW w:w="0" w:type="auto"/>
            <w:tcBorders>
              <w:top w:val="single" w:sz="4" w:space="0" w:color="auto"/>
              <w:left w:val="single" w:sz="4" w:space="0" w:color="auto"/>
              <w:bottom w:val="single" w:sz="4" w:space="0" w:color="auto"/>
              <w:right w:val="single" w:sz="4" w:space="0" w:color="auto"/>
            </w:tcBorders>
            <w:vAlign w:val="center"/>
          </w:tcPr>
          <w:p w14:paraId="1D8E3A76" w14:textId="77777777" w:rsidR="009076FC" w:rsidRPr="007A4E9C" w:rsidRDefault="009076FC" w:rsidP="00636EA6">
            <w:pPr>
              <w:pStyle w:val="TAC"/>
            </w:pPr>
            <w:r w:rsidRPr="007A4E9C">
              <w:t>43</w:t>
            </w:r>
          </w:p>
        </w:tc>
      </w:tr>
      <w:tr w:rsidR="009076FC" w:rsidRPr="007A4E9C" w14:paraId="5D1A804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6FB99CC"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2D4816FB"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A65601"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253E2E65"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5D869DD9"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106280C6" w14:textId="77777777" w:rsidR="009076FC" w:rsidRPr="007A4E9C" w:rsidRDefault="009076FC" w:rsidP="00636EA6">
            <w:pPr>
              <w:pStyle w:val="TAC"/>
            </w:pPr>
            <w:r w:rsidRPr="007A4E9C">
              <w:t>[15.8]-TT</w:t>
            </w:r>
          </w:p>
        </w:tc>
        <w:tc>
          <w:tcPr>
            <w:tcW w:w="0" w:type="auto"/>
            <w:tcBorders>
              <w:top w:val="single" w:sz="4" w:space="0" w:color="auto"/>
              <w:left w:val="single" w:sz="4" w:space="0" w:color="auto"/>
              <w:bottom w:val="single" w:sz="4" w:space="0" w:color="auto"/>
              <w:right w:val="single" w:sz="4" w:space="0" w:color="auto"/>
            </w:tcBorders>
            <w:vAlign w:val="center"/>
          </w:tcPr>
          <w:p w14:paraId="2DF2F7D5" w14:textId="77777777" w:rsidR="009076FC" w:rsidRPr="007A4E9C" w:rsidRDefault="009076FC" w:rsidP="00636EA6">
            <w:pPr>
              <w:pStyle w:val="TAC"/>
            </w:pPr>
            <w:r w:rsidRPr="007A4E9C">
              <w:t>43</w:t>
            </w:r>
          </w:p>
        </w:tc>
      </w:tr>
      <w:tr w:rsidR="009076FC" w:rsidRPr="007A4E9C" w14:paraId="4BB98D7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CB895E3" w14:textId="77777777" w:rsidR="009076FC" w:rsidRPr="007A4E9C" w:rsidRDefault="009076FC" w:rsidP="00636EA6">
            <w:pPr>
              <w:pStyle w:val="TAC"/>
            </w:pPr>
            <w:r w:rsidRPr="007A4E9C">
              <w:t>5</w:t>
            </w:r>
          </w:p>
        </w:tc>
        <w:tc>
          <w:tcPr>
            <w:tcW w:w="3308" w:type="dxa"/>
            <w:tcBorders>
              <w:top w:val="single" w:sz="4" w:space="0" w:color="auto"/>
              <w:left w:val="single" w:sz="4" w:space="0" w:color="auto"/>
              <w:bottom w:val="single" w:sz="4" w:space="0" w:color="auto"/>
              <w:right w:val="single" w:sz="4" w:space="0" w:color="auto"/>
            </w:tcBorders>
          </w:tcPr>
          <w:p w14:paraId="305AFABC"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2D51CCE6"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362E5BC9" w14:textId="77777777" w:rsidR="009076FC" w:rsidRPr="007A4E9C" w:rsidRDefault="009076FC" w:rsidP="00636EA6">
            <w:pPr>
              <w:pStyle w:val="TAC"/>
            </w:pPr>
            <w:r w:rsidRPr="007A4E9C">
              <w:t>11.2</w:t>
            </w:r>
          </w:p>
        </w:tc>
        <w:tc>
          <w:tcPr>
            <w:tcW w:w="0" w:type="auto"/>
            <w:tcBorders>
              <w:top w:val="single" w:sz="4" w:space="0" w:color="auto"/>
              <w:left w:val="single" w:sz="4" w:space="0" w:color="auto"/>
              <w:bottom w:val="single" w:sz="4" w:space="0" w:color="auto"/>
              <w:right w:val="single" w:sz="4" w:space="0" w:color="auto"/>
            </w:tcBorders>
            <w:vAlign w:val="center"/>
          </w:tcPr>
          <w:p w14:paraId="2B840BC2"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03C3CDDF" w14:textId="77777777" w:rsidR="009076FC" w:rsidRPr="007A4E9C" w:rsidRDefault="009076FC" w:rsidP="00636EA6">
            <w:pPr>
              <w:pStyle w:val="TAC"/>
            </w:pPr>
            <w:r w:rsidRPr="007A4E9C">
              <w:t>[12.8]-TT</w:t>
            </w:r>
          </w:p>
        </w:tc>
        <w:tc>
          <w:tcPr>
            <w:tcW w:w="0" w:type="auto"/>
            <w:tcBorders>
              <w:top w:val="single" w:sz="4" w:space="0" w:color="auto"/>
              <w:left w:val="single" w:sz="4" w:space="0" w:color="auto"/>
              <w:bottom w:val="single" w:sz="4" w:space="0" w:color="auto"/>
              <w:right w:val="single" w:sz="4" w:space="0" w:color="auto"/>
            </w:tcBorders>
            <w:vAlign w:val="center"/>
          </w:tcPr>
          <w:p w14:paraId="09BDA6ED" w14:textId="77777777" w:rsidR="009076FC" w:rsidRPr="007A4E9C" w:rsidRDefault="009076FC" w:rsidP="00636EA6">
            <w:pPr>
              <w:pStyle w:val="TAC"/>
            </w:pPr>
            <w:r w:rsidRPr="007A4E9C">
              <w:t>43</w:t>
            </w:r>
          </w:p>
        </w:tc>
      </w:tr>
      <w:tr w:rsidR="009076FC" w:rsidRPr="007A4E9C" w14:paraId="04AA62D1" w14:textId="77777777" w:rsidTr="00636EA6">
        <w:trPr>
          <w:jc w:val="center"/>
        </w:trPr>
        <w:tc>
          <w:tcPr>
            <w:tcW w:w="0" w:type="auto"/>
            <w:gridSpan w:val="7"/>
          </w:tcPr>
          <w:p w14:paraId="2873FC7F"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(D-G)_</w:t>
            </w:r>
            <w:proofErr w:type="spellStart"/>
            <w:r w:rsidRPr="007A4E9C">
              <w:t>UL_nXD</w:t>
            </w:r>
            <w:proofErr w:type="spellEnd"/>
            <w:r w:rsidRPr="007A4E9C">
              <w:t xml:space="preserve">, </w:t>
            </w:r>
            <w:proofErr w:type="spellStart"/>
            <w:r w:rsidRPr="007A4E9C">
              <w:t>CA_nX</w:t>
            </w:r>
            <w:proofErr w:type="spellEnd"/>
            <w:r w:rsidRPr="007A4E9C">
              <w:t>(D-O)_</w:t>
            </w:r>
            <w:proofErr w:type="spellStart"/>
            <w:r w:rsidRPr="007A4E9C">
              <w:t>UL_nXD</w:t>
            </w:r>
            <w:proofErr w:type="spellEnd"/>
            <w:r w:rsidRPr="007A4E9C">
              <w:t xml:space="preserve">, </w:t>
            </w:r>
            <w:proofErr w:type="spellStart"/>
            <w:r w:rsidRPr="007A4E9C">
              <w:t>CA_nX</w:t>
            </w:r>
            <w:proofErr w:type="spellEnd"/>
            <w:r w:rsidRPr="007A4E9C">
              <w:t>(D-G)_</w:t>
            </w:r>
            <w:proofErr w:type="spellStart"/>
            <w:r w:rsidRPr="007A4E9C">
              <w:t>UL_nXG</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w:t>
            </w:r>
            <w:proofErr w:type="spellStart"/>
            <w:r w:rsidRPr="007A4E9C">
              <w:t>CA_nX</w:t>
            </w:r>
            <w:proofErr w:type="spellEnd"/>
            <w:r w:rsidRPr="007A4E9C">
              <w:t>(D-H)_</w:t>
            </w:r>
            <w:proofErr w:type="spellStart"/>
            <w:r w:rsidRPr="007A4E9C">
              <w:t>UL_nXD</w:t>
            </w:r>
            <w:proofErr w:type="spellEnd"/>
            <w:r w:rsidRPr="007A4E9C">
              <w:t xml:space="preserve">, </w:t>
            </w:r>
            <w:proofErr w:type="spellStart"/>
            <w:r w:rsidRPr="007A4E9C">
              <w:t>CA_nX</w:t>
            </w:r>
            <w:proofErr w:type="spellEnd"/>
            <w:r w:rsidRPr="007A4E9C">
              <w:t>(D-P)_</w:t>
            </w:r>
            <w:proofErr w:type="spellStart"/>
            <w:r w:rsidRPr="007A4E9C">
              <w:t>UL_nXD</w:t>
            </w:r>
            <w:proofErr w:type="spellEnd"/>
            <w:r w:rsidRPr="007A4E9C">
              <w:t xml:space="preserve">, </w:t>
            </w:r>
            <w:proofErr w:type="spellStart"/>
            <w:r w:rsidRPr="007A4E9C">
              <w:t>CA_nX</w:t>
            </w:r>
            <w:proofErr w:type="spellEnd"/>
            <w:r w:rsidRPr="007A4E9C">
              <w:t>(O-E)_</w:t>
            </w:r>
            <w:proofErr w:type="spellStart"/>
            <w:r w:rsidRPr="007A4E9C">
              <w:t>UL_nXO</w:t>
            </w:r>
            <w:proofErr w:type="spellEnd"/>
            <w:r w:rsidRPr="007A4E9C">
              <w:t xml:space="preserve">, </w:t>
            </w:r>
            <w:proofErr w:type="spellStart"/>
            <w:r w:rsidRPr="007A4E9C">
              <w:t>CA_nX</w:t>
            </w:r>
            <w:proofErr w:type="spellEnd"/>
            <w:r w:rsidRPr="007A4E9C">
              <w:t>(D-I)_</w:t>
            </w:r>
            <w:proofErr w:type="spellStart"/>
            <w:r w:rsidRPr="007A4E9C">
              <w:t>UL_nXD</w:t>
            </w:r>
            <w:proofErr w:type="spellEnd"/>
            <w:r w:rsidRPr="007A4E9C">
              <w:t xml:space="preserve">, </w:t>
            </w:r>
            <w:proofErr w:type="spellStart"/>
            <w:r w:rsidRPr="007A4E9C">
              <w:t>CA_nX</w:t>
            </w:r>
            <w:proofErr w:type="spellEnd"/>
            <w:r w:rsidRPr="007A4E9C">
              <w:t>(D-Q)_</w:t>
            </w:r>
            <w:proofErr w:type="spellStart"/>
            <w:r w:rsidRPr="007A4E9C">
              <w:t>UL_nXD</w:t>
            </w:r>
            <w:proofErr w:type="spellEnd"/>
            <w:r w:rsidRPr="007A4E9C">
              <w:t xml:space="preserve">, </w:t>
            </w:r>
            <w:proofErr w:type="spellStart"/>
            <w:r w:rsidRPr="007A4E9C">
              <w:t>CA_nX</w:t>
            </w:r>
            <w:proofErr w:type="spellEnd"/>
            <w:r w:rsidRPr="007A4E9C">
              <w:t>(G-I)_</w:t>
            </w:r>
            <w:proofErr w:type="spellStart"/>
            <w:r w:rsidRPr="007A4E9C">
              <w:t>UL_nXG</w:t>
            </w:r>
            <w:proofErr w:type="spellEnd"/>
            <w:r w:rsidRPr="007A4E9C">
              <w:t xml:space="preserve"> Configuration (Cumulative aggregated </w:t>
            </w:r>
            <w:proofErr w:type="spellStart"/>
            <w:r w:rsidRPr="007A4E9C">
              <w:t>BWchannel</w:t>
            </w:r>
            <w:proofErr w:type="spellEnd"/>
            <w:r w:rsidRPr="007A4E9C">
              <w:t xml:space="preserve"> &lt; 800MHz)</w:t>
            </w:r>
          </w:p>
        </w:tc>
      </w:tr>
      <w:tr w:rsidR="009076FC" w:rsidRPr="007A4E9C" w14:paraId="7DDD1EC5" w14:textId="77777777" w:rsidTr="00636EA6">
        <w:trPr>
          <w:jc w:val="center"/>
        </w:trPr>
        <w:tc>
          <w:tcPr>
            <w:tcW w:w="0" w:type="auto"/>
          </w:tcPr>
          <w:p w14:paraId="179D94C4" w14:textId="77777777" w:rsidR="009076FC" w:rsidRPr="007A4E9C" w:rsidRDefault="009076FC" w:rsidP="00636EA6">
            <w:pPr>
              <w:pStyle w:val="TAC"/>
            </w:pPr>
            <w:r w:rsidRPr="007A4E9C">
              <w:t>1</w:t>
            </w:r>
          </w:p>
        </w:tc>
        <w:tc>
          <w:tcPr>
            <w:tcW w:w="3308" w:type="dxa"/>
          </w:tcPr>
          <w:p w14:paraId="1360D675" w14:textId="77777777" w:rsidR="009076FC" w:rsidRPr="007A4E9C" w:rsidRDefault="009076FC" w:rsidP="00636EA6">
            <w:pPr>
              <w:pStyle w:val="TAC"/>
            </w:pPr>
            <w:r w:rsidRPr="007A4E9C">
              <w:t>n257, n258, n261</w:t>
            </w:r>
          </w:p>
        </w:tc>
        <w:tc>
          <w:tcPr>
            <w:tcW w:w="2968" w:type="dxa"/>
            <w:vAlign w:val="center"/>
          </w:tcPr>
          <w:p w14:paraId="05100346" w14:textId="77777777" w:rsidR="009076FC" w:rsidRPr="007A4E9C" w:rsidRDefault="009076FC" w:rsidP="00636EA6">
            <w:pPr>
              <w:pStyle w:val="TAC"/>
            </w:pPr>
            <w:r w:rsidRPr="007A4E9C">
              <w:t>34</w:t>
            </w:r>
          </w:p>
        </w:tc>
        <w:tc>
          <w:tcPr>
            <w:tcW w:w="0" w:type="auto"/>
            <w:vAlign w:val="center"/>
          </w:tcPr>
          <w:p w14:paraId="525A53D1" w14:textId="77777777" w:rsidR="009076FC" w:rsidRPr="007A4E9C" w:rsidRDefault="009076FC" w:rsidP="00636EA6">
            <w:pPr>
              <w:pStyle w:val="TAC"/>
            </w:pPr>
            <w:r w:rsidRPr="007A4E9C">
              <w:t>7.7</w:t>
            </w:r>
          </w:p>
        </w:tc>
        <w:tc>
          <w:tcPr>
            <w:tcW w:w="0" w:type="auto"/>
            <w:vAlign w:val="center"/>
          </w:tcPr>
          <w:p w14:paraId="6E4E6C63" w14:textId="77777777" w:rsidR="009076FC" w:rsidRPr="007A4E9C" w:rsidRDefault="009076FC" w:rsidP="00636EA6">
            <w:pPr>
              <w:pStyle w:val="TAC"/>
            </w:pPr>
            <w:r w:rsidRPr="007A4E9C">
              <w:t>[5.0]</w:t>
            </w:r>
          </w:p>
        </w:tc>
        <w:tc>
          <w:tcPr>
            <w:tcW w:w="0" w:type="auto"/>
            <w:vAlign w:val="center"/>
          </w:tcPr>
          <w:p w14:paraId="51A10EA5" w14:textId="77777777" w:rsidR="009076FC" w:rsidRPr="007A4E9C" w:rsidRDefault="009076FC" w:rsidP="00636EA6">
            <w:pPr>
              <w:pStyle w:val="TAC"/>
            </w:pPr>
            <w:r w:rsidRPr="007A4E9C">
              <w:t>[21.3]-TT</w:t>
            </w:r>
          </w:p>
        </w:tc>
        <w:tc>
          <w:tcPr>
            <w:tcW w:w="0" w:type="auto"/>
            <w:vAlign w:val="center"/>
          </w:tcPr>
          <w:p w14:paraId="2ABBB35F" w14:textId="77777777" w:rsidR="009076FC" w:rsidRPr="007A4E9C" w:rsidRDefault="009076FC" w:rsidP="00636EA6">
            <w:pPr>
              <w:pStyle w:val="TAC"/>
            </w:pPr>
            <w:r w:rsidRPr="007A4E9C">
              <w:t>43</w:t>
            </w:r>
          </w:p>
        </w:tc>
      </w:tr>
      <w:tr w:rsidR="009076FC" w:rsidRPr="007A4E9C" w14:paraId="0B24D837" w14:textId="77777777" w:rsidTr="00636EA6">
        <w:trPr>
          <w:jc w:val="center"/>
        </w:trPr>
        <w:tc>
          <w:tcPr>
            <w:tcW w:w="0" w:type="auto"/>
          </w:tcPr>
          <w:p w14:paraId="26F274E9" w14:textId="77777777" w:rsidR="009076FC" w:rsidRPr="007A4E9C" w:rsidRDefault="009076FC" w:rsidP="00636EA6">
            <w:pPr>
              <w:pStyle w:val="TAC"/>
            </w:pPr>
            <w:r w:rsidRPr="007A4E9C">
              <w:t>1</w:t>
            </w:r>
          </w:p>
        </w:tc>
        <w:tc>
          <w:tcPr>
            <w:tcW w:w="3308" w:type="dxa"/>
          </w:tcPr>
          <w:p w14:paraId="3E7BE689" w14:textId="77777777" w:rsidR="009076FC" w:rsidRPr="007A4E9C" w:rsidRDefault="009076FC" w:rsidP="00636EA6">
            <w:pPr>
              <w:pStyle w:val="TAC"/>
            </w:pPr>
            <w:r w:rsidRPr="007A4E9C">
              <w:t>n260</w:t>
            </w:r>
          </w:p>
        </w:tc>
        <w:tc>
          <w:tcPr>
            <w:tcW w:w="2968" w:type="dxa"/>
            <w:vAlign w:val="center"/>
          </w:tcPr>
          <w:p w14:paraId="3247F215" w14:textId="77777777" w:rsidR="009076FC" w:rsidRPr="007A4E9C" w:rsidRDefault="009076FC" w:rsidP="00636EA6">
            <w:pPr>
              <w:pStyle w:val="TAC"/>
            </w:pPr>
            <w:r w:rsidRPr="007A4E9C">
              <w:t>31</w:t>
            </w:r>
          </w:p>
        </w:tc>
        <w:tc>
          <w:tcPr>
            <w:tcW w:w="0" w:type="auto"/>
            <w:vAlign w:val="center"/>
          </w:tcPr>
          <w:p w14:paraId="0D1EE114" w14:textId="77777777" w:rsidR="009076FC" w:rsidRPr="007A4E9C" w:rsidRDefault="009076FC" w:rsidP="00636EA6">
            <w:pPr>
              <w:pStyle w:val="TAC"/>
            </w:pPr>
            <w:r w:rsidRPr="007A4E9C">
              <w:t>7.7</w:t>
            </w:r>
          </w:p>
        </w:tc>
        <w:tc>
          <w:tcPr>
            <w:tcW w:w="0" w:type="auto"/>
            <w:vAlign w:val="center"/>
          </w:tcPr>
          <w:p w14:paraId="74AD80BF" w14:textId="77777777" w:rsidR="009076FC" w:rsidRPr="007A4E9C" w:rsidRDefault="009076FC" w:rsidP="00636EA6">
            <w:pPr>
              <w:pStyle w:val="TAC"/>
            </w:pPr>
            <w:r w:rsidRPr="007A4E9C">
              <w:t>[5.0]</w:t>
            </w:r>
          </w:p>
        </w:tc>
        <w:tc>
          <w:tcPr>
            <w:tcW w:w="0" w:type="auto"/>
            <w:vAlign w:val="center"/>
          </w:tcPr>
          <w:p w14:paraId="3F312057" w14:textId="77777777" w:rsidR="009076FC" w:rsidRPr="007A4E9C" w:rsidRDefault="009076FC" w:rsidP="00636EA6">
            <w:pPr>
              <w:pStyle w:val="TAC"/>
            </w:pPr>
            <w:r w:rsidRPr="007A4E9C">
              <w:t>[18.3]-TT</w:t>
            </w:r>
          </w:p>
        </w:tc>
        <w:tc>
          <w:tcPr>
            <w:tcW w:w="0" w:type="auto"/>
            <w:vAlign w:val="center"/>
          </w:tcPr>
          <w:p w14:paraId="5AB2744F" w14:textId="77777777" w:rsidR="009076FC" w:rsidRPr="007A4E9C" w:rsidRDefault="009076FC" w:rsidP="00636EA6">
            <w:pPr>
              <w:pStyle w:val="TAC"/>
            </w:pPr>
            <w:r w:rsidRPr="007A4E9C">
              <w:t>43</w:t>
            </w:r>
          </w:p>
        </w:tc>
      </w:tr>
      <w:tr w:rsidR="009076FC" w:rsidRPr="007A4E9C" w14:paraId="474ADB4F" w14:textId="77777777" w:rsidTr="00636EA6">
        <w:trPr>
          <w:jc w:val="center"/>
        </w:trPr>
        <w:tc>
          <w:tcPr>
            <w:tcW w:w="0" w:type="auto"/>
          </w:tcPr>
          <w:p w14:paraId="1F875D78" w14:textId="77777777" w:rsidR="009076FC" w:rsidRPr="007A4E9C" w:rsidRDefault="009076FC" w:rsidP="00636EA6">
            <w:pPr>
              <w:pStyle w:val="TAC"/>
            </w:pPr>
            <w:r w:rsidRPr="007A4E9C">
              <w:t>2</w:t>
            </w:r>
          </w:p>
        </w:tc>
        <w:tc>
          <w:tcPr>
            <w:tcW w:w="3308" w:type="dxa"/>
          </w:tcPr>
          <w:p w14:paraId="271993DF" w14:textId="77777777" w:rsidR="009076FC" w:rsidRPr="007A4E9C" w:rsidRDefault="009076FC" w:rsidP="00636EA6">
            <w:pPr>
              <w:pStyle w:val="TAC"/>
            </w:pPr>
            <w:r w:rsidRPr="007A4E9C">
              <w:t>n257, n258, n261</w:t>
            </w:r>
          </w:p>
        </w:tc>
        <w:tc>
          <w:tcPr>
            <w:tcW w:w="2968" w:type="dxa"/>
            <w:vAlign w:val="center"/>
          </w:tcPr>
          <w:p w14:paraId="1B4A8C3C" w14:textId="77777777" w:rsidR="009076FC" w:rsidRPr="007A4E9C" w:rsidRDefault="009076FC" w:rsidP="00636EA6">
            <w:pPr>
              <w:pStyle w:val="TAC"/>
            </w:pPr>
            <w:r w:rsidRPr="007A4E9C">
              <w:t>34</w:t>
            </w:r>
          </w:p>
        </w:tc>
        <w:tc>
          <w:tcPr>
            <w:tcW w:w="0" w:type="auto"/>
            <w:vAlign w:val="center"/>
          </w:tcPr>
          <w:p w14:paraId="15F29272" w14:textId="77777777" w:rsidR="009076FC" w:rsidRPr="007A4E9C" w:rsidRDefault="009076FC" w:rsidP="00636EA6">
            <w:pPr>
              <w:pStyle w:val="TAC"/>
            </w:pPr>
            <w:r w:rsidRPr="007A4E9C">
              <w:t>7.5</w:t>
            </w:r>
          </w:p>
        </w:tc>
        <w:tc>
          <w:tcPr>
            <w:tcW w:w="0" w:type="auto"/>
            <w:vAlign w:val="center"/>
          </w:tcPr>
          <w:p w14:paraId="15E8DF2E" w14:textId="77777777" w:rsidR="009076FC" w:rsidRPr="007A4E9C" w:rsidRDefault="009076FC" w:rsidP="00636EA6">
            <w:pPr>
              <w:pStyle w:val="TAC"/>
            </w:pPr>
            <w:r w:rsidRPr="007A4E9C">
              <w:t>[5.0]</w:t>
            </w:r>
          </w:p>
        </w:tc>
        <w:tc>
          <w:tcPr>
            <w:tcW w:w="0" w:type="auto"/>
            <w:vAlign w:val="center"/>
          </w:tcPr>
          <w:p w14:paraId="21C6B14B" w14:textId="77777777" w:rsidR="009076FC" w:rsidRPr="007A4E9C" w:rsidRDefault="009076FC" w:rsidP="00636EA6">
            <w:pPr>
              <w:pStyle w:val="TAC"/>
            </w:pPr>
            <w:r w:rsidRPr="007A4E9C">
              <w:t>[21.5]-TT</w:t>
            </w:r>
          </w:p>
        </w:tc>
        <w:tc>
          <w:tcPr>
            <w:tcW w:w="0" w:type="auto"/>
            <w:vAlign w:val="center"/>
          </w:tcPr>
          <w:p w14:paraId="5E8C4BF5" w14:textId="77777777" w:rsidR="009076FC" w:rsidRPr="007A4E9C" w:rsidRDefault="009076FC" w:rsidP="00636EA6">
            <w:pPr>
              <w:pStyle w:val="TAC"/>
            </w:pPr>
            <w:r w:rsidRPr="007A4E9C">
              <w:t>43</w:t>
            </w:r>
          </w:p>
        </w:tc>
      </w:tr>
      <w:tr w:rsidR="009076FC" w:rsidRPr="007A4E9C" w14:paraId="5D1312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DCC2F5B"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3D417EBD"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14A7F9D8"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0B289D80" w14:textId="77777777" w:rsidR="009076FC" w:rsidRPr="007A4E9C" w:rsidRDefault="009076FC" w:rsidP="00636EA6">
            <w:pPr>
              <w:pStyle w:val="TAC"/>
            </w:pPr>
            <w:r w:rsidRPr="007A4E9C">
              <w:t>7.5</w:t>
            </w:r>
          </w:p>
        </w:tc>
        <w:tc>
          <w:tcPr>
            <w:tcW w:w="0" w:type="auto"/>
            <w:tcBorders>
              <w:top w:val="single" w:sz="4" w:space="0" w:color="auto"/>
              <w:left w:val="single" w:sz="4" w:space="0" w:color="auto"/>
              <w:bottom w:val="single" w:sz="4" w:space="0" w:color="auto"/>
              <w:right w:val="single" w:sz="4" w:space="0" w:color="auto"/>
            </w:tcBorders>
            <w:vAlign w:val="center"/>
          </w:tcPr>
          <w:p w14:paraId="302EFCA9"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59FABF9" w14:textId="77777777" w:rsidR="009076FC" w:rsidRPr="007A4E9C" w:rsidRDefault="009076FC" w:rsidP="00636EA6">
            <w:pPr>
              <w:pStyle w:val="TAC"/>
            </w:pPr>
            <w:r w:rsidRPr="007A4E9C">
              <w:t>[18.5]-TT</w:t>
            </w:r>
          </w:p>
        </w:tc>
        <w:tc>
          <w:tcPr>
            <w:tcW w:w="0" w:type="auto"/>
            <w:tcBorders>
              <w:top w:val="single" w:sz="4" w:space="0" w:color="auto"/>
              <w:left w:val="single" w:sz="4" w:space="0" w:color="auto"/>
              <w:bottom w:val="single" w:sz="4" w:space="0" w:color="auto"/>
              <w:right w:val="single" w:sz="4" w:space="0" w:color="auto"/>
            </w:tcBorders>
            <w:vAlign w:val="center"/>
          </w:tcPr>
          <w:p w14:paraId="29953B5C" w14:textId="77777777" w:rsidR="009076FC" w:rsidRPr="007A4E9C" w:rsidRDefault="009076FC" w:rsidP="00636EA6">
            <w:pPr>
              <w:pStyle w:val="TAC"/>
            </w:pPr>
            <w:r w:rsidRPr="007A4E9C">
              <w:t>43</w:t>
            </w:r>
          </w:p>
        </w:tc>
      </w:tr>
      <w:tr w:rsidR="009076FC" w:rsidRPr="007A4E9C" w14:paraId="208C26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B345E2"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5B8CC45E"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2563F1D"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01C003C5"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3E5D53F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D6A00F3" w14:textId="77777777" w:rsidR="009076FC" w:rsidRPr="007A4E9C" w:rsidRDefault="009076FC" w:rsidP="00636EA6">
            <w:pPr>
              <w:pStyle w:val="TAC"/>
            </w:pPr>
            <w:r w:rsidRPr="007A4E9C">
              <w:t>[20.3]-TT</w:t>
            </w:r>
          </w:p>
        </w:tc>
        <w:tc>
          <w:tcPr>
            <w:tcW w:w="0" w:type="auto"/>
            <w:tcBorders>
              <w:top w:val="single" w:sz="4" w:space="0" w:color="auto"/>
              <w:left w:val="single" w:sz="4" w:space="0" w:color="auto"/>
              <w:bottom w:val="single" w:sz="4" w:space="0" w:color="auto"/>
              <w:right w:val="single" w:sz="4" w:space="0" w:color="auto"/>
            </w:tcBorders>
            <w:vAlign w:val="center"/>
          </w:tcPr>
          <w:p w14:paraId="06B31DD5" w14:textId="77777777" w:rsidR="009076FC" w:rsidRPr="007A4E9C" w:rsidRDefault="009076FC" w:rsidP="00636EA6">
            <w:pPr>
              <w:pStyle w:val="TAC"/>
            </w:pPr>
            <w:r w:rsidRPr="007A4E9C">
              <w:t>43</w:t>
            </w:r>
          </w:p>
        </w:tc>
      </w:tr>
      <w:tr w:rsidR="009076FC" w:rsidRPr="007A4E9C" w14:paraId="0225406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B3D04D"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7C4AE892"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60C917A2"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1D9C7F97" w14:textId="77777777" w:rsidR="009076FC" w:rsidRPr="007A4E9C" w:rsidRDefault="009076FC" w:rsidP="00636EA6">
            <w:pPr>
              <w:pStyle w:val="TAC"/>
            </w:pPr>
            <w:r w:rsidRPr="007A4E9C">
              <w:t>8.7</w:t>
            </w:r>
          </w:p>
        </w:tc>
        <w:tc>
          <w:tcPr>
            <w:tcW w:w="0" w:type="auto"/>
            <w:tcBorders>
              <w:top w:val="single" w:sz="4" w:space="0" w:color="auto"/>
              <w:left w:val="single" w:sz="4" w:space="0" w:color="auto"/>
              <w:bottom w:val="single" w:sz="4" w:space="0" w:color="auto"/>
              <w:right w:val="single" w:sz="4" w:space="0" w:color="auto"/>
            </w:tcBorders>
            <w:vAlign w:val="center"/>
          </w:tcPr>
          <w:p w14:paraId="17D7804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415FDA29" w14:textId="77777777" w:rsidR="009076FC" w:rsidRPr="007A4E9C" w:rsidRDefault="009076FC" w:rsidP="00636EA6">
            <w:pPr>
              <w:pStyle w:val="TAC"/>
            </w:pPr>
            <w:r w:rsidRPr="007A4E9C">
              <w:t>[17.3]-TT</w:t>
            </w:r>
          </w:p>
        </w:tc>
        <w:tc>
          <w:tcPr>
            <w:tcW w:w="0" w:type="auto"/>
            <w:tcBorders>
              <w:top w:val="single" w:sz="4" w:space="0" w:color="auto"/>
              <w:left w:val="single" w:sz="4" w:space="0" w:color="auto"/>
              <w:bottom w:val="single" w:sz="4" w:space="0" w:color="auto"/>
              <w:right w:val="single" w:sz="4" w:space="0" w:color="auto"/>
            </w:tcBorders>
            <w:vAlign w:val="center"/>
          </w:tcPr>
          <w:p w14:paraId="1541389B" w14:textId="77777777" w:rsidR="009076FC" w:rsidRPr="007A4E9C" w:rsidRDefault="009076FC" w:rsidP="00636EA6">
            <w:pPr>
              <w:pStyle w:val="TAC"/>
            </w:pPr>
            <w:r w:rsidRPr="007A4E9C">
              <w:t>43</w:t>
            </w:r>
          </w:p>
        </w:tc>
      </w:tr>
      <w:tr w:rsidR="009076FC" w:rsidRPr="007A4E9C" w14:paraId="0B30D74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240B00"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3C6F492"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2A128EF"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7BAC0C85"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12695743"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6E456301" w14:textId="77777777" w:rsidR="009076FC" w:rsidRPr="007A4E9C" w:rsidRDefault="009076FC" w:rsidP="00636EA6">
            <w:pPr>
              <w:pStyle w:val="TAC"/>
            </w:pPr>
            <w:r w:rsidRPr="007A4E9C">
              <w:t>[16.3]-TT</w:t>
            </w:r>
          </w:p>
        </w:tc>
        <w:tc>
          <w:tcPr>
            <w:tcW w:w="0" w:type="auto"/>
            <w:tcBorders>
              <w:top w:val="single" w:sz="4" w:space="0" w:color="auto"/>
              <w:left w:val="single" w:sz="4" w:space="0" w:color="auto"/>
              <w:bottom w:val="single" w:sz="4" w:space="0" w:color="auto"/>
              <w:right w:val="single" w:sz="4" w:space="0" w:color="auto"/>
            </w:tcBorders>
            <w:vAlign w:val="center"/>
          </w:tcPr>
          <w:p w14:paraId="76F40A02" w14:textId="77777777" w:rsidR="009076FC" w:rsidRPr="007A4E9C" w:rsidRDefault="009076FC" w:rsidP="00636EA6">
            <w:pPr>
              <w:pStyle w:val="TAC"/>
            </w:pPr>
            <w:r w:rsidRPr="007A4E9C">
              <w:t>43</w:t>
            </w:r>
          </w:p>
        </w:tc>
      </w:tr>
      <w:tr w:rsidR="009076FC" w:rsidRPr="007A4E9C" w14:paraId="5B9EE39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BBE9B13" w14:textId="77777777" w:rsidR="009076FC" w:rsidRPr="007A4E9C" w:rsidRDefault="009076FC" w:rsidP="00636EA6">
            <w:pPr>
              <w:pStyle w:val="TAC"/>
            </w:pPr>
            <w:r w:rsidRPr="007A4E9C">
              <w:t>4</w:t>
            </w:r>
          </w:p>
        </w:tc>
        <w:tc>
          <w:tcPr>
            <w:tcW w:w="3308" w:type="dxa"/>
            <w:tcBorders>
              <w:top w:val="single" w:sz="4" w:space="0" w:color="auto"/>
              <w:left w:val="single" w:sz="4" w:space="0" w:color="auto"/>
              <w:bottom w:val="single" w:sz="4" w:space="0" w:color="auto"/>
              <w:right w:val="single" w:sz="4" w:space="0" w:color="auto"/>
            </w:tcBorders>
          </w:tcPr>
          <w:p w14:paraId="0A50062A"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3B094037"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6CF15857" w14:textId="77777777" w:rsidR="009076FC" w:rsidRPr="007A4E9C" w:rsidRDefault="009076FC" w:rsidP="00636EA6">
            <w:pPr>
              <w:pStyle w:val="TAC"/>
            </w:pPr>
            <w:r w:rsidRPr="007A4E9C">
              <w:t>10.7</w:t>
            </w:r>
          </w:p>
        </w:tc>
        <w:tc>
          <w:tcPr>
            <w:tcW w:w="0" w:type="auto"/>
            <w:tcBorders>
              <w:top w:val="single" w:sz="4" w:space="0" w:color="auto"/>
              <w:left w:val="single" w:sz="4" w:space="0" w:color="auto"/>
              <w:bottom w:val="single" w:sz="4" w:space="0" w:color="auto"/>
              <w:right w:val="single" w:sz="4" w:space="0" w:color="auto"/>
            </w:tcBorders>
            <w:vAlign w:val="center"/>
          </w:tcPr>
          <w:p w14:paraId="01D7040F" w14:textId="77777777" w:rsidR="009076FC" w:rsidRPr="007A4E9C" w:rsidRDefault="009076FC" w:rsidP="00636EA6">
            <w:pPr>
              <w:pStyle w:val="TAC"/>
            </w:pPr>
            <w:r w:rsidRPr="007A4E9C">
              <w:t>[7.0]</w:t>
            </w:r>
          </w:p>
        </w:tc>
        <w:tc>
          <w:tcPr>
            <w:tcW w:w="0" w:type="auto"/>
            <w:tcBorders>
              <w:top w:val="single" w:sz="4" w:space="0" w:color="auto"/>
              <w:left w:val="single" w:sz="4" w:space="0" w:color="auto"/>
              <w:bottom w:val="single" w:sz="4" w:space="0" w:color="auto"/>
              <w:right w:val="single" w:sz="4" w:space="0" w:color="auto"/>
            </w:tcBorders>
            <w:vAlign w:val="center"/>
          </w:tcPr>
          <w:p w14:paraId="30C37011" w14:textId="77777777" w:rsidR="009076FC" w:rsidRPr="007A4E9C" w:rsidRDefault="009076FC" w:rsidP="00636EA6">
            <w:pPr>
              <w:pStyle w:val="TAC"/>
            </w:pPr>
            <w:r w:rsidRPr="007A4E9C">
              <w:t>[13.3]-TT</w:t>
            </w:r>
          </w:p>
        </w:tc>
        <w:tc>
          <w:tcPr>
            <w:tcW w:w="0" w:type="auto"/>
            <w:tcBorders>
              <w:top w:val="single" w:sz="4" w:space="0" w:color="auto"/>
              <w:left w:val="single" w:sz="4" w:space="0" w:color="auto"/>
              <w:bottom w:val="single" w:sz="4" w:space="0" w:color="auto"/>
              <w:right w:val="single" w:sz="4" w:space="0" w:color="auto"/>
            </w:tcBorders>
            <w:vAlign w:val="center"/>
          </w:tcPr>
          <w:p w14:paraId="54AF13FE" w14:textId="77777777" w:rsidR="009076FC" w:rsidRPr="007A4E9C" w:rsidRDefault="009076FC" w:rsidP="00636EA6">
            <w:pPr>
              <w:pStyle w:val="TAC"/>
            </w:pPr>
            <w:r w:rsidRPr="007A4E9C">
              <w:t>43</w:t>
            </w:r>
          </w:p>
        </w:tc>
      </w:tr>
      <w:tr w:rsidR="009076FC" w:rsidRPr="007A4E9C" w14:paraId="017C50A4" w14:textId="77777777" w:rsidTr="00636EA6">
        <w:trPr>
          <w:jc w:val="center"/>
        </w:trPr>
        <w:tc>
          <w:tcPr>
            <w:tcW w:w="0" w:type="auto"/>
            <w:gridSpan w:val="7"/>
          </w:tcPr>
          <w:p w14:paraId="798F1743" w14:textId="77777777" w:rsidR="009076FC" w:rsidRPr="007A4E9C" w:rsidRDefault="009076FC" w:rsidP="00636EA6">
            <w:pPr>
              <w:pStyle w:val="TAH"/>
            </w:pPr>
            <w:r w:rsidRPr="007A4E9C">
              <w:t xml:space="preserve">Test requirements for a </w:t>
            </w:r>
            <w:proofErr w:type="spellStart"/>
            <w:r w:rsidRPr="007A4E9C">
              <w:t>CA_nX</w:t>
            </w:r>
            <w:proofErr w:type="spellEnd"/>
            <w:r w:rsidRPr="007A4E9C">
              <w:t>(D-</w:t>
            </w:r>
            <w:proofErr w:type="gramStart"/>
            <w:r w:rsidRPr="007A4E9C">
              <w:t>O)_</w:t>
            </w:r>
            <w:proofErr w:type="spellStart"/>
            <w:proofErr w:type="gramEnd"/>
            <w:r w:rsidRPr="007A4E9C">
              <w:t>UL_nXD</w:t>
            </w:r>
            <w:proofErr w:type="spellEnd"/>
            <w:r w:rsidRPr="007A4E9C">
              <w:t xml:space="preserve">, </w:t>
            </w:r>
            <w:proofErr w:type="spellStart"/>
            <w:r w:rsidRPr="007A4E9C">
              <w:t>CA_nX</w:t>
            </w:r>
            <w:proofErr w:type="spellEnd"/>
            <w:r w:rsidRPr="007A4E9C">
              <w:t>(D-O)_</w:t>
            </w:r>
            <w:proofErr w:type="spellStart"/>
            <w:r w:rsidRPr="007A4E9C">
              <w:t>UL_nXO</w:t>
            </w:r>
            <w:proofErr w:type="spellEnd"/>
            <w:r w:rsidRPr="007A4E9C">
              <w:t xml:space="preserve"> Configuration (Cumulative aggregated </w:t>
            </w:r>
            <w:proofErr w:type="spellStart"/>
            <w:r w:rsidRPr="007A4E9C">
              <w:t>BWchannel</w:t>
            </w:r>
            <w:proofErr w:type="spellEnd"/>
            <w:r w:rsidRPr="007A4E9C">
              <w:t xml:space="preserve"> &lt; 400MHz)</w:t>
            </w:r>
          </w:p>
        </w:tc>
      </w:tr>
      <w:tr w:rsidR="009076FC" w:rsidRPr="007A4E9C" w14:paraId="51599580" w14:textId="77777777" w:rsidTr="00636EA6">
        <w:trPr>
          <w:jc w:val="center"/>
        </w:trPr>
        <w:tc>
          <w:tcPr>
            <w:tcW w:w="0" w:type="auto"/>
          </w:tcPr>
          <w:p w14:paraId="192E5B41" w14:textId="77777777" w:rsidR="009076FC" w:rsidRPr="007A4E9C" w:rsidRDefault="009076FC" w:rsidP="00636EA6">
            <w:pPr>
              <w:pStyle w:val="TAC"/>
            </w:pPr>
            <w:r w:rsidRPr="007A4E9C">
              <w:t>1</w:t>
            </w:r>
          </w:p>
        </w:tc>
        <w:tc>
          <w:tcPr>
            <w:tcW w:w="3308" w:type="dxa"/>
          </w:tcPr>
          <w:p w14:paraId="226F7E85" w14:textId="77777777" w:rsidR="009076FC" w:rsidRPr="007A4E9C" w:rsidRDefault="009076FC" w:rsidP="00636EA6">
            <w:pPr>
              <w:pStyle w:val="TAC"/>
            </w:pPr>
            <w:r w:rsidRPr="007A4E9C">
              <w:t>n257, n258, n261</w:t>
            </w:r>
          </w:p>
        </w:tc>
        <w:tc>
          <w:tcPr>
            <w:tcW w:w="2968" w:type="dxa"/>
            <w:vAlign w:val="center"/>
          </w:tcPr>
          <w:p w14:paraId="2A55723F" w14:textId="77777777" w:rsidR="009076FC" w:rsidRPr="007A4E9C" w:rsidRDefault="009076FC" w:rsidP="00636EA6">
            <w:pPr>
              <w:pStyle w:val="TAC"/>
            </w:pPr>
            <w:r w:rsidRPr="007A4E9C">
              <w:t>34</w:t>
            </w:r>
          </w:p>
        </w:tc>
        <w:tc>
          <w:tcPr>
            <w:tcW w:w="0" w:type="auto"/>
            <w:vAlign w:val="center"/>
          </w:tcPr>
          <w:p w14:paraId="2B0CA661" w14:textId="77777777" w:rsidR="009076FC" w:rsidRPr="007A4E9C" w:rsidRDefault="009076FC" w:rsidP="00636EA6">
            <w:pPr>
              <w:pStyle w:val="TAC"/>
            </w:pPr>
            <w:r w:rsidRPr="007A4E9C">
              <w:t>5</w:t>
            </w:r>
          </w:p>
        </w:tc>
        <w:tc>
          <w:tcPr>
            <w:tcW w:w="0" w:type="auto"/>
            <w:vAlign w:val="center"/>
          </w:tcPr>
          <w:p w14:paraId="1F579E03" w14:textId="77777777" w:rsidR="009076FC" w:rsidRPr="007A4E9C" w:rsidRDefault="009076FC" w:rsidP="00636EA6">
            <w:pPr>
              <w:pStyle w:val="TAC"/>
            </w:pPr>
            <w:r w:rsidRPr="007A4E9C">
              <w:t>[4.0]</w:t>
            </w:r>
          </w:p>
        </w:tc>
        <w:tc>
          <w:tcPr>
            <w:tcW w:w="0" w:type="auto"/>
            <w:vAlign w:val="center"/>
          </w:tcPr>
          <w:p w14:paraId="7F558ED9" w14:textId="77777777" w:rsidR="009076FC" w:rsidRPr="007A4E9C" w:rsidRDefault="009076FC" w:rsidP="00636EA6">
            <w:pPr>
              <w:pStyle w:val="TAC"/>
            </w:pPr>
            <w:r w:rsidRPr="007A4E9C">
              <w:t>[25.0]-TT</w:t>
            </w:r>
          </w:p>
        </w:tc>
        <w:tc>
          <w:tcPr>
            <w:tcW w:w="0" w:type="auto"/>
            <w:vAlign w:val="center"/>
          </w:tcPr>
          <w:p w14:paraId="10561468" w14:textId="77777777" w:rsidR="009076FC" w:rsidRPr="007A4E9C" w:rsidRDefault="009076FC" w:rsidP="00636EA6">
            <w:pPr>
              <w:pStyle w:val="TAC"/>
            </w:pPr>
            <w:r w:rsidRPr="007A4E9C">
              <w:t>43</w:t>
            </w:r>
          </w:p>
        </w:tc>
      </w:tr>
      <w:tr w:rsidR="009076FC" w:rsidRPr="007A4E9C" w14:paraId="00CF4B9B" w14:textId="77777777" w:rsidTr="00636EA6">
        <w:trPr>
          <w:jc w:val="center"/>
        </w:trPr>
        <w:tc>
          <w:tcPr>
            <w:tcW w:w="0" w:type="auto"/>
          </w:tcPr>
          <w:p w14:paraId="74C9206B" w14:textId="77777777" w:rsidR="009076FC" w:rsidRPr="007A4E9C" w:rsidRDefault="009076FC" w:rsidP="00636EA6">
            <w:pPr>
              <w:pStyle w:val="TAC"/>
            </w:pPr>
            <w:r w:rsidRPr="007A4E9C">
              <w:t>1</w:t>
            </w:r>
          </w:p>
        </w:tc>
        <w:tc>
          <w:tcPr>
            <w:tcW w:w="3308" w:type="dxa"/>
          </w:tcPr>
          <w:p w14:paraId="62EDAFAA" w14:textId="77777777" w:rsidR="009076FC" w:rsidRPr="007A4E9C" w:rsidRDefault="009076FC" w:rsidP="00636EA6">
            <w:pPr>
              <w:pStyle w:val="TAC"/>
            </w:pPr>
            <w:r w:rsidRPr="007A4E9C">
              <w:t>n260</w:t>
            </w:r>
          </w:p>
        </w:tc>
        <w:tc>
          <w:tcPr>
            <w:tcW w:w="2968" w:type="dxa"/>
            <w:vAlign w:val="center"/>
          </w:tcPr>
          <w:p w14:paraId="53790444" w14:textId="77777777" w:rsidR="009076FC" w:rsidRPr="007A4E9C" w:rsidRDefault="009076FC" w:rsidP="00636EA6">
            <w:pPr>
              <w:pStyle w:val="TAC"/>
            </w:pPr>
            <w:r w:rsidRPr="007A4E9C">
              <w:t>31</w:t>
            </w:r>
          </w:p>
        </w:tc>
        <w:tc>
          <w:tcPr>
            <w:tcW w:w="0" w:type="auto"/>
            <w:vAlign w:val="center"/>
          </w:tcPr>
          <w:p w14:paraId="64A59A0A" w14:textId="77777777" w:rsidR="009076FC" w:rsidRPr="007A4E9C" w:rsidRDefault="009076FC" w:rsidP="00636EA6">
            <w:pPr>
              <w:pStyle w:val="TAC"/>
            </w:pPr>
            <w:r w:rsidRPr="007A4E9C">
              <w:t>5</w:t>
            </w:r>
          </w:p>
        </w:tc>
        <w:tc>
          <w:tcPr>
            <w:tcW w:w="0" w:type="auto"/>
            <w:vAlign w:val="center"/>
          </w:tcPr>
          <w:p w14:paraId="40135CB5" w14:textId="77777777" w:rsidR="009076FC" w:rsidRPr="007A4E9C" w:rsidRDefault="009076FC" w:rsidP="00636EA6">
            <w:pPr>
              <w:pStyle w:val="TAC"/>
            </w:pPr>
            <w:r w:rsidRPr="007A4E9C">
              <w:t>[4.0]</w:t>
            </w:r>
          </w:p>
        </w:tc>
        <w:tc>
          <w:tcPr>
            <w:tcW w:w="0" w:type="auto"/>
            <w:vAlign w:val="center"/>
          </w:tcPr>
          <w:p w14:paraId="41D854E2" w14:textId="77777777" w:rsidR="009076FC" w:rsidRPr="007A4E9C" w:rsidRDefault="009076FC" w:rsidP="00636EA6">
            <w:pPr>
              <w:pStyle w:val="TAC"/>
            </w:pPr>
            <w:r w:rsidRPr="007A4E9C">
              <w:t>[22.0]-TT</w:t>
            </w:r>
          </w:p>
        </w:tc>
        <w:tc>
          <w:tcPr>
            <w:tcW w:w="0" w:type="auto"/>
            <w:vAlign w:val="center"/>
          </w:tcPr>
          <w:p w14:paraId="233D46BB" w14:textId="77777777" w:rsidR="009076FC" w:rsidRPr="007A4E9C" w:rsidRDefault="009076FC" w:rsidP="00636EA6">
            <w:pPr>
              <w:pStyle w:val="TAC"/>
            </w:pPr>
            <w:r w:rsidRPr="007A4E9C">
              <w:t>43</w:t>
            </w:r>
          </w:p>
        </w:tc>
      </w:tr>
      <w:tr w:rsidR="009076FC" w:rsidRPr="007A4E9C" w14:paraId="0E9C1702" w14:textId="77777777" w:rsidTr="00636EA6">
        <w:trPr>
          <w:jc w:val="center"/>
        </w:trPr>
        <w:tc>
          <w:tcPr>
            <w:tcW w:w="0" w:type="auto"/>
          </w:tcPr>
          <w:p w14:paraId="2B941A5B" w14:textId="77777777" w:rsidR="009076FC" w:rsidRPr="007A4E9C" w:rsidRDefault="009076FC" w:rsidP="00636EA6">
            <w:pPr>
              <w:pStyle w:val="TAC"/>
            </w:pPr>
            <w:r w:rsidRPr="007A4E9C">
              <w:t>2</w:t>
            </w:r>
          </w:p>
        </w:tc>
        <w:tc>
          <w:tcPr>
            <w:tcW w:w="3308" w:type="dxa"/>
          </w:tcPr>
          <w:p w14:paraId="6BC3CC81" w14:textId="77777777" w:rsidR="009076FC" w:rsidRPr="007A4E9C" w:rsidRDefault="009076FC" w:rsidP="00636EA6">
            <w:pPr>
              <w:pStyle w:val="TAC"/>
            </w:pPr>
            <w:r w:rsidRPr="007A4E9C">
              <w:t>n257, n258, n261</w:t>
            </w:r>
          </w:p>
        </w:tc>
        <w:tc>
          <w:tcPr>
            <w:tcW w:w="2968" w:type="dxa"/>
            <w:vAlign w:val="center"/>
          </w:tcPr>
          <w:p w14:paraId="51896616" w14:textId="77777777" w:rsidR="009076FC" w:rsidRPr="007A4E9C" w:rsidRDefault="009076FC" w:rsidP="00636EA6">
            <w:pPr>
              <w:pStyle w:val="TAC"/>
            </w:pPr>
            <w:r w:rsidRPr="007A4E9C">
              <w:t>34</w:t>
            </w:r>
          </w:p>
        </w:tc>
        <w:tc>
          <w:tcPr>
            <w:tcW w:w="0" w:type="auto"/>
            <w:vAlign w:val="center"/>
          </w:tcPr>
          <w:p w14:paraId="1F1E4DE9" w14:textId="77777777" w:rsidR="009076FC" w:rsidRPr="007A4E9C" w:rsidRDefault="009076FC" w:rsidP="00636EA6">
            <w:pPr>
              <w:pStyle w:val="TAC"/>
            </w:pPr>
            <w:r w:rsidRPr="007A4E9C">
              <w:t>6.5</w:t>
            </w:r>
          </w:p>
        </w:tc>
        <w:tc>
          <w:tcPr>
            <w:tcW w:w="0" w:type="auto"/>
            <w:vAlign w:val="center"/>
          </w:tcPr>
          <w:p w14:paraId="689F970B" w14:textId="77777777" w:rsidR="009076FC" w:rsidRPr="007A4E9C" w:rsidRDefault="009076FC" w:rsidP="00636EA6">
            <w:pPr>
              <w:pStyle w:val="TAC"/>
            </w:pPr>
            <w:r w:rsidRPr="007A4E9C">
              <w:t>[5.0]</w:t>
            </w:r>
          </w:p>
        </w:tc>
        <w:tc>
          <w:tcPr>
            <w:tcW w:w="0" w:type="auto"/>
            <w:vAlign w:val="center"/>
          </w:tcPr>
          <w:p w14:paraId="4D727210" w14:textId="77777777" w:rsidR="009076FC" w:rsidRPr="007A4E9C" w:rsidRDefault="009076FC" w:rsidP="00636EA6">
            <w:pPr>
              <w:pStyle w:val="TAC"/>
            </w:pPr>
            <w:r w:rsidRPr="007A4E9C">
              <w:t>[22.5]-TT</w:t>
            </w:r>
          </w:p>
        </w:tc>
        <w:tc>
          <w:tcPr>
            <w:tcW w:w="0" w:type="auto"/>
            <w:vAlign w:val="center"/>
          </w:tcPr>
          <w:p w14:paraId="3A8EAD53" w14:textId="77777777" w:rsidR="009076FC" w:rsidRPr="007A4E9C" w:rsidRDefault="009076FC" w:rsidP="00636EA6">
            <w:pPr>
              <w:pStyle w:val="TAC"/>
            </w:pPr>
            <w:r w:rsidRPr="007A4E9C">
              <w:t>43</w:t>
            </w:r>
          </w:p>
        </w:tc>
      </w:tr>
      <w:tr w:rsidR="009076FC" w:rsidRPr="007A4E9C" w14:paraId="0E0176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2B50A4" w14:textId="77777777" w:rsidR="009076FC" w:rsidRPr="007A4E9C" w:rsidRDefault="009076FC" w:rsidP="00636EA6">
            <w:pPr>
              <w:pStyle w:val="TAC"/>
            </w:pPr>
            <w:r w:rsidRPr="007A4E9C">
              <w:t>2</w:t>
            </w:r>
          </w:p>
        </w:tc>
        <w:tc>
          <w:tcPr>
            <w:tcW w:w="3308" w:type="dxa"/>
            <w:tcBorders>
              <w:top w:val="single" w:sz="4" w:space="0" w:color="auto"/>
              <w:left w:val="single" w:sz="4" w:space="0" w:color="auto"/>
              <w:bottom w:val="single" w:sz="4" w:space="0" w:color="auto"/>
              <w:right w:val="single" w:sz="4" w:space="0" w:color="auto"/>
            </w:tcBorders>
          </w:tcPr>
          <w:p w14:paraId="39C15DCC"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4A383A1E"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6A1A7706" w14:textId="77777777" w:rsidR="009076FC" w:rsidRPr="007A4E9C" w:rsidRDefault="009076FC" w:rsidP="00636EA6">
            <w:pPr>
              <w:pStyle w:val="TAC"/>
            </w:pPr>
            <w:r w:rsidRPr="007A4E9C">
              <w:t>6.5</w:t>
            </w:r>
          </w:p>
        </w:tc>
        <w:tc>
          <w:tcPr>
            <w:tcW w:w="0" w:type="auto"/>
            <w:tcBorders>
              <w:top w:val="single" w:sz="4" w:space="0" w:color="auto"/>
              <w:left w:val="single" w:sz="4" w:space="0" w:color="auto"/>
              <w:bottom w:val="single" w:sz="4" w:space="0" w:color="auto"/>
              <w:right w:val="single" w:sz="4" w:space="0" w:color="auto"/>
            </w:tcBorders>
            <w:vAlign w:val="center"/>
          </w:tcPr>
          <w:p w14:paraId="14551120"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1E7EBA57" w14:textId="77777777" w:rsidR="009076FC" w:rsidRPr="007A4E9C" w:rsidRDefault="009076FC" w:rsidP="00636EA6">
            <w:pPr>
              <w:pStyle w:val="TAC"/>
            </w:pPr>
            <w:r w:rsidRPr="007A4E9C">
              <w:t>[19.5]-TT</w:t>
            </w:r>
          </w:p>
        </w:tc>
        <w:tc>
          <w:tcPr>
            <w:tcW w:w="0" w:type="auto"/>
            <w:tcBorders>
              <w:top w:val="single" w:sz="4" w:space="0" w:color="auto"/>
              <w:left w:val="single" w:sz="4" w:space="0" w:color="auto"/>
              <w:bottom w:val="single" w:sz="4" w:space="0" w:color="auto"/>
              <w:right w:val="single" w:sz="4" w:space="0" w:color="auto"/>
            </w:tcBorders>
            <w:vAlign w:val="center"/>
          </w:tcPr>
          <w:p w14:paraId="7EBF5A8B" w14:textId="77777777" w:rsidR="009076FC" w:rsidRPr="007A4E9C" w:rsidRDefault="009076FC" w:rsidP="00636EA6">
            <w:pPr>
              <w:pStyle w:val="TAC"/>
            </w:pPr>
            <w:r w:rsidRPr="007A4E9C">
              <w:t>43</w:t>
            </w:r>
          </w:p>
        </w:tc>
      </w:tr>
      <w:tr w:rsidR="009076FC" w:rsidRPr="007A4E9C" w14:paraId="44904B9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2C6EB5"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689FFDE7" w14:textId="77777777" w:rsidR="009076FC" w:rsidRPr="007A4E9C" w:rsidRDefault="009076FC" w:rsidP="00636EA6">
            <w:pPr>
              <w:pStyle w:val="TAC"/>
              <w:rPr>
                <w:rFonts w:cs="Arial"/>
              </w:rPr>
            </w:pPr>
            <w:r w:rsidRPr="007A4E9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CDC7330" w14:textId="77777777" w:rsidR="009076FC" w:rsidRPr="007A4E9C" w:rsidRDefault="009076FC" w:rsidP="00636EA6">
            <w:pPr>
              <w:pStyle w:val="TAC"/>
            </w:pPr>
            <w:r w:rsidRPr="007A4E9C">
              <w:t>34</w:t>
            </w:r>
          </w:p>
        </w:tc>
        <w:tc>
          <w:tcPr>
            <w:tcW w:w="0" w:type="auto"/>
            <w:tcBorders>
              <w:top w:val="single" w:sz="4" w:space="0" w:color="auto"/>
              <w:left w:val="single" w:sz="4" w:space="0" w:color="auto"/>
              <w:bottom w:val="single" w:sz="4" w:space="0" w:color="auto"/>
              <w:right w:val="single" w:sz="4" w:space="0" w:color="auto"/>
            </w:tcBorders>
            <w:vAlign w:val="center"/>
          </w:tcPr>
          <w:p w14:paraId="103BE456"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64B3804C"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54DC145" w14:textId="77777777" w:rsidR="009076FC" w:rsidRPr="007A4E9C" w:rsidRDefault="009076FC" w:rsidP="00636EA6">
            <w:pPr>
              <w:pStyle w:val="TAC"/>
            </w:pPr>
            <w:r w:rsidRPr="007A4E9C">
              <w:t>[20.0]-TT</w:t>
            </w:r>
          </w:p>
        </w:tc>
        <w:tc>
          <w:tcPr>
            <w:tcW w:w="0" w:type="auto"/>
            <w:tcBorders>
              <w:top w:val="single" w:sz="4" w:space="0" w:color="auto"/>
              <w:left w:val="single" w:sz="4" w:space="0" w:color="auto"/>
              <w:bottom w:val="single" w:sz="4" w:space="0" w:color="auto"/>
              <w:right w:val="single" w:sz="4" w:space="0" w:color="auto"/>
            </w:tcBorders>
            <w:vAlign w:val="center"/>
          </w:tcPr>
          <w:p w14:paraId="22FC4FDB" w14:textId="77777777" w:rsidR="009076FC" w:rsidRPr="007A4E9C" w:rsidRDefault="009076FC" w:rsidP="00636EA6">
            <w:pPr>
              <w:pStyle w:val="TAC"/>
            </w:pPr>
            <w:r w:rsidRPr="007A4E9C">
              <w:t>43</w:t>
            </w:r>
          </w:p>
        </w:tc>
      </w:tr>
      <w:tr w:rsidR="009076FC" w:rsidRPr="007A4E9C" w14:paraId="35A9692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B0C12F" w14:textId="77777777" w:rsidR="009076FC" w:rsidRPr="007A4E9C" w:rsidRDefault="009076FC" w:rsidP="00636EA6">
            <w:pPr>
              <w:pStyle w:val="TAC"/>
            </w:pPr>
            <w:r w:rsidRPr="007A4E9C">
              <w:t>3</w:t>
            </w:r>
          </w:p>
        </w:tc>
        <w:tc>
          <w:tcPr>
            <w:tcW w:w="3308" w:type="dxa"/>
            <w:tcBorders>
              <w:top w:val="single" w:sz="4" w:space="0" w:color="auto"/>
              <w:left w:val="single" w:sz="4" w:space="0" w:color="auto"/>
              <w:bottom w:val="single" w:sz="4" w:space="0" w:color="auto"/>
              <w:right w:val="single" w:sz="4" w:space="0" w:color="auto"/>
            </w:tcBorders>
          </w:tcPr>
          <w:p w14:paraId="0DF02668" w14:textId="77777777" w:rsidR="009076FC" w:rsidRPr="007A4E9C" w:rsidRDefault="009076FC" w:rsidP="00636EA6">
            <w:pPr>
              <w:pStyle w:val="TAC"/>
              <w:rPr>
                <w:rFonts w:cs="Arial"/>
              </w:rPr>
            </w:pPr>
            <w:r w:rsidRPr="007A4E9C">
              <w:t>n260</w:t>
            </w:r>
          </w:p>
        </w:tc>
        <w:tc>
          <w:tcPr>
            <w:tcW w:w="2968" w:type="dxa"/>
            <w:tcBorders>
              <w:top w:val="single" w:sz="4" w:space="0" w:color="auto"/>
              <w:left w:val="single" w:sz="4" w:space="0" w:color="auto"/>
              <w:bottom w:val="single" w:sz="4" w:space="0" w:color="auto"/>
              <w:right w:val="single" w:sz="4" w:space="0" w:color="auto"/>
            </w:tcBorders>
            <w:vAlign w:val="center"/>
          </w:tcPr>
          <w:p w14:paraId="50FE20D9" w14:textId="77777777" w:rsidR="009076FC" w:rsidRPr="007A4E9C" w:rsidRDefault="009076FC" w:rsidP="00636EA6">
            <w:pPr>
              <w:pStyle w:val="TAC"/>
            </w:pPr>
            <w:r w:rsidRPr="007A4E9C">
              <w:t>31</w:t>
            </w:r>
          </w:p>
        </w:tc>
        <w:tc>
          <w:tcPr>
            <w:tcW w:w="0" w:type="auto"/>
            <w:tcBorders>
              <w:top w:val="single" w:sz="4" w:space="0" w:color="auto"/>
              <w:left w:val="single" w:sz="4" w:space="0" w:color="auto"/>
              <w:bottom w:val="single" w:sz="4" w:space="0" w:color="auto"/>
              <w:right w:val="single" w:sz="4" w:space="0" w:color="auto"/>
            </w:tcBorders>
            <w:vAlign w:val="center"/>
          </w:tcPr>
          <w:p w14:paraId="403F0018" w14:textId="77777777" w:rsidR="009076FC" w:rsidRPr="007A4E9C" w:rsidRDefault="009076FC" w:rsidP="00636EA6">
            <w:pPr>
              <w:pStyle w:val="TAC"/>
            </w:pPr>
            <w:r w:rsidRPr="007A4E9C">
              <w:t>9</w:t>
            </w:r>
          </w:p>
        </w:tc>
        <w:tc>
          <w:tcPr>
            <w:tcW w:w="0" w:type="auto"/>
            <w:tcBorders>
              <w:top w:val="single" w:sz="4" w:space="0" w:color="auto"/>
              <w:left w:val="single" w:sz="4" w:space="0" w:color="auto"/>
              <w:bottom w:val="single" w:sz="4" w:space="0" w:color="auto"/>
              <w:right w:val="single" w:sz="4" w:space="0" w:color="auto"/>
            </w:tcBorders>
            <w:vAlign w:val="center"/>
          </w:tcPr>
          <w:p w14:paraId="4BF37BB3" w14:textId="77777777" w:rsidR="009076FC" w:rsidRPr="007A4E9C" w:rsidRDefault="009076FC" w:rsidP="00636EA6">
            <w:pPr>
              <w:pStyle w:val="TAC"/>
            </w:pPr>
            <w:r w:rsidRPr="007A4E9C">
              <w:t>[5.0]</w:t>
            </w:r>
          </w:p>
        </w:tc>
        <w:tc>
          <w:tcPr>
            <w:tcW w:w="0" w:type="auto"/>
            <w:tcBorders>
              <w:top w:val="single" w:sz="4" w:space="0" w:color="auto"/>
              <w:left w:val="single" w:sz="4" w:space="0" w:color="auto"/>
              <w:bottom w:val="single" w:sz="4" w:space="0" w:color="auto"/>
              <w:right w:val="single" w:sz="4" w:space="0" w:color="auto"/>
            </w:tcBorders>
            <w:vAlign w:val="center"/>
          </w:tcPr>
          <w:p w14:paraId="56DD59D8" w14:textId="77777777" w:rsidR="009076FC" w:rsidRPr="007A4E9C" w:rsidRDefault="009076FC" w:rsidP="00636EA6">
            <w:pPr>
              <w:pStyle w:val="TAC"/>
            </w:pPr>
            <w:r w:rsidRPr="007A4E9C">
              <w:t>[17.0]-TT</w:t>
            </w:r>
          </w:p>
        </w:tc>
        <w:tc>
          <w:tcPr>
            <w:tcW w:w="0" w:type="auto"/>
            <w:tcBorders>
              <w:top w:val="single" w:sz="4" w:space="0" w:color="auto"/>
              <w:left w:val="single" w:sz="4" w:space="0" w:color="auto"/>
              <w:bottom w:val="single" w:sz="4" w:space="0" w:color="auto"/>
              <w:right w:val="single" w:sz="4" w:space="0" w:color="auto"/>
            </w:tcBorders>
            <w:vAlign w:val="center"/>
          </w:tcPr>
          <w:p w14:paraId="04CC88D1" w14:textId="77777777" w:rsidR="009076FC" w:rsidRPr="007A4E9C" w:rsidRDefault="009076FC" w:rsidP="00636EA6">
            <w:pPr>
              <w:pStyle w:val="TAC"/>
            </w:pPr>
            <w:r w:rsidRPr="007A4E9C">
              <w:t>43</w:t>
            </w:r>
          </w:p>
        </w:tc>
      </w:tr>
      <w:tr w:rsidR="009076FC" w:rsidRPr="007A4E9C" w14:paraId="22CBE9FB"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F330176"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03DBFB0F" w14:textId="77777777" w:rsidR="009076FC" w:rsidRPr="007A4E9C" w:rsidRDefault="009076FC" w:rsidP="009076FC"/>
    <w:p w14:paraId="293B1CC2" w14:textId="77777777" w:rsidR="009076FC" w:rsidRPr="007A4E9C" w:rsidRDefault="009076FC" w:rsidP="009076FC">
      <w:pPr>
        <w:pStyle w:val="TH"/>
      </w:pPr>
      <w:r w:rsidRPr="007A4E9C">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7A4E9C" w14:paraId="2E36226D" w14:textId="77777777" w:rsidTr="00636EA6">
        <w:trPr>
          <w:jc w:val="center"/>
        </w:trPr>
        <w:tc>
          <w:tcPr>
            <w:tcW w:w="0" w:type="auto"/>
          </w:tcPr>
          <w:p w14:paraId="5BCAFBB1" w14:textId="77777777" w:rsidR="009076FC" w:rsidRPr="007A4E9C" w:rsidRDefault="009076FC" w:rsidP="00636EA6">
            <w:pPr>
              <w:pStyle w:val="TAH"/>
            </w:pPr>
            <w:r w:rsidRPr="007A4E9C">
              <w:t>Test ID</w:t>
            </w:r>
          </w:p>
        </w:tc>
        <w:tc>
          <w:tcPr>
            <w:tcW w:w="1860" w:type="dxa"/>
          </w:tcPr>
          <w:p w14:paraId="15269E81" w14:textId="77777777" w:rsidR="009076FC" w:rsidRPr="007A4E9C" w:rsidRDefault="009076FC" w:rsidP="00636EA6">
            <w:pPr>
              <w:pStyle w:val="TAH"/>
            </w:pPr>
            <w:r w:rsidRPr="007A4E9C">
              <w:t>Band</w:t>
            </w:r>
          </w:p>
        </w:tc>
        <w:tc>
          <w:tcPr>
            <w:tcW w:w="1636" w:type="dxa"/>
          </w:tcPr>
          <w:p w14:paraId="059B6F3E" w14:textId="77777777" w:rsidR="009076FC" w:rsidRPr="007A4E9C" w:rsidRDefault="009076FC" w:rsidP="00636EA6">
            <w:pPr>
              <w:pStyle w:val="TAH"/>
            </w:pPr>
            <w:r w:rsidRPr="007A4E9C">
              <w:t>Min peak EIRP (dBm)</w:t>
            </w:r>
          </w:p>
        </w:tc>
        <w:tc>
          <w:tcPr>
            <w:tcW w:w="0" w:type="auto"/>
          </w:tcPr>
          <w:p w14:paraId="37074FBA" w14:textId="77777777" w:rsidR="009076FC" w:rsidRPr="007A4E9C" w:rsidRDefault="009076FC" w:rsidP="00636EA6">
            <w:pPr>
              <w:pStyle w:val="TAH"/>
            </w:pPr>
            <w:r w:rsidRPr="007A4E9C">
              <w:t>MPR (dB)</w:t>
            </w:r>
          </w:p>
        </w:tc>
        <w:tc>
          <w:tcPr>
            <w:tcW w:w="0" w:type="auto"/>
          </w:tcPr>
          <w:p w14:paraId="2E8A60DF" w14:textId="77777777" w:rsidR="009076FC" w:rsidRPr="007A4E9C" w:rsidRDefault="009076FC" w:rsidP="00636EA6">
            <w:pPr>
              <w:pStyle w:val="TAH"/>
            </w:pPr>
            <w:r w:rsidRPr="007A4E9C">
              <w:t>T(MPR) (dB)</w:t>
            </w:r>
          </w:p>
        </w:tc>
        <w:tc>
          <w:tcPr>
            <w:tcW w:w="0" w:type="auto"/>
          </w:tcPr>
          <w:p w14:paraId="0DB31DBC" w14:textId="77777777" w:rsidR="009076FC" w:rsidRPr="007A4E9C" w:rsidRDefault="009076FC" w:rsidP="00636EA6">
            <w:pPr>
              <w:pStyle w:val="TAH"/>
            </w:pPr>
            <w:r w:rsidRPr="007A4E9C">
              <w:t>Lower limit (dBm)</w:t>
            </w:r>
          </w:p>
        </w:tc>
        <w:tc>
          <w:tcPr>
            <w:tcW w:w="0" w:type="auto"/>
          </w:tcPr>
          <w:p w14:paraId="2B887D28" w14:textId="77777777" w:rsidR="009076FC" w:rsidRPr="007A4E9C" w:rsidRDefault="009076FC" w:rsidP="00636EA6">
            <w:pPr>
              <w:pStyle w:val="TAH"/>
            </w:pPr>
            <w:r w:rsidRPr="007A4E9C">
              <w:t>Upper limit (dBm)</w:t>
            </w:r>
          </w:p>
        </w:tc>
      </w:tr>
      <w:tr w:rsidR="009076FC" w:rsidRPr="007A4E9C" w14:paraId="65F92E9E" w14:textId="77777777" w:rsidTr="00636EA6">
        <w:trPr>
          <w:jc w:val="center"/>
        </w:trPr>
        <w:tc>
          <w:tcPr>
            <w:tcW w:w="0" w:type="auto"/>
            <w:gridSpan w:val="7"/>
          </w:tcPr>
          <w:p w14:paraId="6DD38098" w14:textId="77777777" w:rsidR="009076FC" w:rsidRPr="007A4E9C" w:rsidRDefault="009076FC" w:rsidP="00636EA6">
            <w:pPr>
              <w:pStyle w:val="TAH"/>
            </w:pPr>
            <w:r w:rsidRPr="007A4E9C">
              <w:t xml:space="preserve">Test requirements for a </w:t>
            </w:r>
            <w:proofErr w:type="spellStart"/>
            <w:r w:rsidRPr="007A4E9C">
              <w:t>CA_nXB</w:t>
            </w:r>
            <w:proofErr w:type="spellEnd"/>
            <w:r w:rsidRPr="007A4E9C">
              <w:t xml:space="preserve">, </w:t>
            </w:r>
            <w:proofErr w:type="spellStart"/>
            <w:r w:rsidRPr="007A4E9C">
              <w:t>CA_nXD</w:t>
            </w:r>
            <w:proofErr w:type="spellEnd"/>
            <w:r w:rsidRPr="007A4E9C">
              <w:t xml:space="preserve">, CA_XG, </w:t>
            </w:r>
            <w:proofErr w:type="spellStart"/>
            <w:r w:rsidRPr="007A4E9C">
              <w:t>CA_nXO</w:t>
            </w:r>
            <w:proofErr w:type="spellEnd"/>
            <w:r w:rsidRPr="007A4E9C">
              <w:t xml:space="preserve"> Configuration</w:t>
            </w:r>
          </w:p>
        </w:tc>
      </w:tr>
      <w:tr w:rsidR="009076FC" w:rsidRPr="007A4E9C" w14:paraId="4C82B044" w14:textId="77777777" w:rsidTr="00636EA6">
        <w:trPr>
          <w:jc w:val="center"/>
        </w:trPr>
        <w:tc>
          <w:tcPr>
            <w:tcW w:w="0" w:type="auto"/>
          </w:tcPr>
          <w:p w14:paraId="237E56B7" w14:textId="77777777" w:rsidR="009076FC" w:rsidRPr="007A4E9C" w:rsidRDefault="009076FC" w:rsidP="00636EA6">
            <w:pPr>
              <w:pStyle w:val="TAC"/>
            </w:pPr>
            <w:r w:rsidRPr="007A4E9C">
              <w:t>1</w:t>
            </w:r>
          </w:p>
        </w:tc>
        <w:tc>
          <w:tcPr>
            <w:tcW w:w="1860" w:type="dxa"/>
          </w:tcPr>
          <w:p w14:paraId="40D172DD" w14:textId="77777777" w:rsidR="009076FC" w:rsidRPr="007A4E9C" w:rsidRDefault="009076FC" w:rsidP="00636EA6">
            <w:pPr>
              <w:pStyle w:val="TAC"/>
            </w:pPr>
            <w:r w:rsidRPr="007A4E9C">
              <w:t>n257, n258, n261</w:t>
            </w:r>
          </w:p>
        </w:tc>
        <w:tc>
          <w:tcPr>
            <w:tcW w:w="1636" w:type="dxa"/>
            <w:vAlign w:val="center"/>
          </w:tcPr>
          <w:p w14:paraId="3E304D98" w14:textId="77777777" w:rsidR="009076FC" w:rsidRPr="007A4E9C" w:rsidRDefault="009076FC" w:rsidP="00636EA6">
            <w:pPr>
              <w:pStyle w:val="TAC"/>
            </w:pPr>
            <w:r w:rsidRPr="007A4E9C">
              <w:t>34</w:t>
            </w:r>
          </w:p>
        </w:tc>
        <w:tc>
          <w:tcPr>
            <w:tcW w:w="0" w:type="auto"/>
            <w:vAlign w:val="center"/>
          </w:tcPr>
          <w:p w14:paraId="5E1D9ABB" w14:textId="77777777" w:rsidR="009076FC" w:rsidRPr="007A4E9C" w:rsidRDefault="009076FC" w:rsidP="00636EA6">
            <w:pPr>
              <w:pStyle w:val="TAC"/>
            </w:pPr>
            <w:r w:rsidRPr="007A4E9C">
              <w:t>7</w:t>
            </w:r>
          </w:p>
        </w:tc>
        <w:tc>
          <w:tcPr>
            <w:tcW w:w="0" w:type="auto"/>
            <w:vAlign w:val="center"/>
          </w:tcPr>
          <w:p w14:paraId="30C5E1F5" w14:textId="77777777" w:rsidR="009076FC" w:rsidRPr="007A4E9C" w:rsidRDefault="009076FC" w:rsidP="00636EA6">
            <w:pPr>
              <w:pStyle w:val="TAC"/>
            </w:pPr>
            <w:r w:rsidRPr="007A4E9C">
              <w:t>[5.0]</w:t>
            </w:r>
          </w:p>
        </w:tc>
        <w:tc>
          <w:tcPr>
            <w:tcW w:w="0" w:type="auto"/>
            <w:vAlign w:val="center"/>
          </w:tcPr>
          <w:p w14:paraId="327A4EAB" w14:textId="77777777" w:rsidR="009076FC" w:rsidRPr="007A4E9C" w:rsidRDefault="009076FC" w:rsidP="00636EA6">
            <w:pPr>
              <w:pStyle w:val="TAC"/>
            </w:pPr>
            <w:r w:rsidRPr="007A4E9C">
              <w:t>[22.0]-TT</w:t>
            </w:r>
          </w:p>
        </w:tc>
        <w:tc>
          <w:tcPr>
            <w:tcW w:w="0" w:type="auto"/>
            <w:vAlign w:val="center"/>
          </w:tcPr>
          <w:p w14:paraId="1928C7B8" w14:textId="77777777" w:rsidR="009076FC" w:rsidRPr="007A4E9C" w:rsidRDefault="009076FC" w:rsidP="00636EA6">
            <w:pPr>
              <w:pStyle w:val="TAC"/>
            </w:pPr>
            <w:r w:rsidRPr="007A4E9C">
              <w:t>43</w:t>
            </w:r>
          </w:p>
        </w:tc>
      </w:tr>
      <w:tr w:rsidR="009076FC" w:rsidRPr="007A4E9C" w14:paraId="782BD33C" w14:textId="77777777" w:rsidTr="00636EA6">
        <w:trPr>
          <w:jc w:val="center"/>
        </w:trPr>
        <w:tc>
          <w:tcPr>
            <w:tcW w:w="0" w:type="auto"/>
          </w:tcPr>
          <w:p w14:paraId="4CB0F30D" w14:textId="77777777" w:rsidR="009076FC" w:rsidRPr="007A4E9C" w:rsidRDefault="009076FC" w:rsidP="00636EA6">
            <w:pPr>
              <w:pStyle w:val="TAC"/>
            </w:pPr>
            <w:r w:rsidRPr="007A4E9C">
              <w:t>1</w:t>
            </w:r>
          </w:p>
        </w:tc>
        <w:tc>
          <w:tcPr>
            <w:tcW w:w="1860" w:type="dxa"/>
          </w:tcPr>
          <w:p w14:paraId="3B69051A" w14:textId="77777777" w:rsidR="009076FC" w:rsidRPr="007A4E9C" w:rsidRDefault="009076FC" w:rsidP="00636EA6">
            <w:pPr>
              <w:pStyle w:val="TAC"/>
            </w:pPr>
            <w:r w:rsidRPr="007A4E9C">
              <w:t>n260</w:t>
            </w:r>
          </w:p>
        </w:tc>
        <w:tc>
          <w:tcPr>
            <w:tcW w:w="1636" w:type="dxa"/>
            <w:vAlign w:val="center"/>
          </w:tcPr>
          <w:p w14:paraId="46F585F2" w14:textId="77777777" w:rsidR="009076FC" w:rsidRPr="007A4E9C" w:rsidRDefault="009076FC" w:rsidP="00636EA6">
            <w:pPr>
              <w:pStyle w:val="TAC"/>
            </w:pPr>
            <w:r w:rsidRPr="007A4E9C">
              <w:t>31</w:t>
            </w:r>
          </w:p>
        </w:tc>
        <w:tc>
          <w:tcPr>
            <w:tcW w:w="0" w:type="auto"/>
            <w:vAlign w:val="center"/>
          </w:tcPr>
          <w:p w14:paraId="5420640A" w14:textId="77777777" w:rsidR="009076FC" w:rsidRPr="007A4E9C" w:rsidRDefault="009076FC" w:rsidP="00636EA6">
            <w:pPr>
              <w:pStyle w:val="TAC"/>
            </w:pPr>
            <w:r w:rsidRPr="007A4E9C">
              <w:t>7</w:t>
            </w:r>
          </w:p>
        </w:tc>
        <w:tc>
          <w:tcPr>
            <w:tcW w:w="0" w:type="auto"/>
            <w:vAlign w:val="center"/>
          </w:tcPr>
          <w:p w14:paraId="79AAA647" w14:textId="77777777" w:rsidR="009076FC" w:rsidRPr="007A4E9C" w:rsidRDefault="009076FC" w:rsidP="00636EA6">
            <w:pPr>
              <w:pStyle w:val="TAC"/>
            </w:pPr>
            <w:r w:rsidRPr="007A4E9C">
              <w:t>[5.0]</w:t>
            </w:r>
          </w:p>
        </w:tc>
        <w:tc>
          <w:tcPr>
            <w:tcW w:w="0" w:type="auto"/>
            <w:vAlign w:val="center"/>
          </w:tcPr>
          <w:p w14:paraId="22B9D90C" w14:textId="77777777" w:rsidR="009076FC" w:rsidRPr="007A4E9C" w:rsidRDefault="009076FC" w:rsidP="00636EA6">
            <w:pPr>
              <w:pStyle w:val="TAC"/>
            </w:pPr>
            <w:r w:rsidRPr="007A4E9C">
              <w:t>[19.0]-TT</w:t>
            </w:r>
          </w:p>
        </w:tc>
        <w:tc>
          <w:tcPr>
            <w:tcW w:w="0" w:type="auto"/>
            <w:vAlign w:val="center"/>
          </w:tcPr>
          <w:p w14:paraId="4EC86086" w14:textId="77777777" w:rsidR="009076FC" w:rsidRPr="007A4E9C" w:rsidRDefault="009076FC" w:rsidP="00636EA6">
            <w:pPr>
              <w:pStyle w:val="TAC"/>
            </w:pPr>
            <w:r w:rsidRPr="007A4E9C">
              <w:t>43</w:t>
            </w:r>
          </w:p>
        </w:tc>
      </w:tr>
      <w:tr w:rsidR="009076FC" w:rsidRPr="007A4E9C" w14:paraId="3592FF45" w14:textId="77777777" w:rsidTr="00636EA6">
        <w:trPr>
          <w:jc w:val="center"/>
        </w:trPr>
        <w:tc>
          <w:tcPr>
            <w:tcW w:w="0" w:type="auto"/>
          </w:tcPr>
          <w:p w14:paraId="4453ADD7" w14:textId="77777777" w:rsidR="009076FC" w:rsidRPr="007A4E9C" w:rsidRDefault="009076FC" w:rsidP="00636EA6">
            <w:pPr>
              <w:pStyle w:val="TAC"/>
            </w:pPr>
            <w:r w:rsidRPr="007A4E9C">
              <w:t>2</w:t>
            </w:r>
          </w:p>
        </w:tc>
        <w:tc>
          <w:tcPr>
            <w:tcW w:w="1860" w:type="dxa"/>
          </w:tcPr>
          <w:p w14:paraId="5940F37C" w14:textId="77777777" w:rsidR="009076FC" w:rsidRPr="007A4E9C" w:rsidRDefault="009076FC" w:rsidP="00636EA6">
            <w:pPr>
              <w:pStyle w:val="TAC"/>
            </w:pPr>
            <w:r w:rsidRPr="007A4E9C">
              <w:t>n257, n258, n261</w:t>
            </w:r>
          </w:p>
        </w:tc>
        <w:tc>
          <w:tcPr>
            <w:tcW w:w="1636" w:type="dxa"/>
          </w:tcPr>
          <w:p w14:paraId="2BC9C8D8" w14:textId="77777777" w:rsidR="009076FC" w:rsidRPr="007A4E9C" w:rsidRDefault="009076FC" w:rsidP="00636EA6">
            <w:pPr>
              <w:pStyle w:val="TAC"/>
            </w:pPr>
            <w:r w:rsidRPr="007A4E9C">
              <w:t>FFS</w:t>
            </w:r>
          </w:p>
        </w:tc>
        <w:tc>
          <w:tcPr>
            <w:tcW w:w="0" w:type="auto"/>
          </w:tcPr>
          <w:p w14:paraId="772AD66A" w14:textId="77777777" w:rsidR="009076FC" w:rsidRPr="007A4E9C" w:rsidRDefault="009076FC" w:rsidP="00636EA6">
            <w:pPr>
              <w:pStyle w:val="TAC"/>
            </w:pPr>
            <w:r w:rsidRPr="007A4E9C">
              <w:t>FFS</w:t>
            </w:r>
          </w:p>
        </w:tc>
        <w:tc>
          <w:tcPr>
            <w:tcW w:w="0" w:type="auto"/>
          </w:tcPr>
          <w:p w14:paraId="41709971" w14:textId="77777777" w:rsidR="009076FC" w:rsidRPr="007A4E9C" w:rsidRDefault="009076FC" w:rsidP="00636EA6">
            <w:pPr>
              <w:pStyle w:val="TAC"/>
            </w:pPr>
            <w:r w:rsidRPr="007A4E9C">
              <w:t>FFS</w:t>
            </w:r>
          </w:p>
        </w:tc>
        <w:tc>
          <w:tcPr>
            <w:tcW w:w="0" w:type="auto"/>
          </w:tcPr>
          <w:p w14:paraId="17BB647C" w14:textId="77777777" w:rsidR="009076FC" w:rsidRPr="007A4E9C" w:rsidRDefault="009076FC" w:rsidP="00636EA6">
            <w:pPr>
              <w:pStyle w:val="TAC"/>
            </w:pPr>
            <w:r w:rsidRPr="007A4E9C">
              <w:t>FFS</w:t>
            </w:r>
          </w:p>
        </w:tc>
        <w:tc>
          <w:tcPr>
            <w:tcW w:w="0" w:type="auto"/>
          </w:tcPr>
          <w:p w14:paraId="0B0ABA1F" w14:textId="77777777" w:rsidR="009076FC" w:rsidRPr="007A4E9C" w:rsidRDefault="009076FC" w:rsidP="00636EA6">
            <w:pPr>
              <w:pStyle w:val="TAC"/>
            </w:pPr>
            <w:r w:rsidRPr="007A4E9C">
              <w:t>FFS</w:t>
            </w:r>
          </w:p>
        </w:tc>
      </w:tr>
      <w:tr w:rsidR="009076FC" w:rsidRPr="007A4E9C" w14:paraId="27A2D1E5" w14:textId="77777777" w:rsidTr="00636EA6">
        <w:trPr>
          <w:jc w:val="center"/>
        </w:trPr>
        <w:tc>
          <w:tcPr>
            <w:tcW w:w="0" w:type="auto"/>
          </w:tcPr>
          <w:p w14:paraId="6357C2E5" w14:textId="77777777" w:rsidR="009076FC" w:rsidRPr="007A4E9C" w:rsidRDefault="009076FC" w:rsidP="00636EA6">
            <w:pPr>
              <w:pStyle w:val="TAC"/>
            </w:pPr>
            <w:r w:rsidRPr="007A4E9C">
              <w:t>2</w:t>
            </w:r>
          </w:p>
        </w:tc>
        <w:tc>
          <w:tcPr>
            <w:tcW w:w="1860" w:type="dxa"/>
          </w:tcPr>
          <w:p w14:paraId="38DCBA50" w14:textId="77777777" w:rsidR="009076FC" w:rsidRPr="007A4E9C" w:rsidRDefault="009076FC" w:rsidP="00636EA6">
            <w:pPr>
              <w:pStyle w:val="TAC"/>
            </w:pPr>
            <w:r w:rsidRPr="007A4E9C">
              <w:t>n260</w:t>
            </w:r>
          </w:p>
        </w:tc>
        <w:tc>
          <w:tcPr>
            <w:tcW w:w="1636" w:type="dxa"/>
          </w:tcPr>
          <w:p w14:paraId="06E450DA" w14:textId="77777777" w:rsidR="009076FC" w:rsidRPr="007A4E9C" w:rsidRDefault="009076FC" w:rsidP="00636EA6">
            <w:pPr>
              <w:pStyle w:val="TAC"/>
            </w:pPr>
            <w:r w:rsidRPr="007A4E9C">
              <w:t>FFS</w:t>
            </w:r>
          </w:p>
        </w:tc>
        <w:tc>
          <w:tcPr>
            <w:tcW w:w="0" w:type="auto"/>
          </w:tcPr>
          <w:p w14:paraId="7FFE811A" w14:textId="77777777" w:rsidR="009076FC" w:rsidRPr="007A4E9C" w:rsidRDefault="009076FC" w:rsidP="00636EA6">
            <w:pPr>
              <w:pStyle w:val="TAC"/>
            </w:pPr>
            <w:r w:rsidRPr="007A4E9C">
              <w:t>FFS</w:t>
            </w:r>
          </w:p>
        </w:tc>
        <w:tc>
          <w:tcPr>
            <w:tcW w:w="0" w:type="auto"/>
          </w:tcPr>
          <w:p w14:paraId="61ABAE57" w14:textId="77777777" w:rsidR="009076FC" w:rsidRPr="007A4E9C" w:rsidRDefault="009076FC" w:rsidP="00636EA6">
            <w:pPr>
              <w:pStyle w:val="TAC"/>
            </w:pPr>
            <w:r w:rsidRPr="007A4E9C">
              <w:t>FFS</w:t>
            </w:r>
          </w:p>
        </w:tc>
        <w:tc>
          <w:tcPr>
            <w:tcW w:w="0" w:type="auto"/>
          </w:tcPr>
          <w:p w14:paraId="124C2F07" w14:textId="77777777" w:rsidR="009076FC" w:rsidRPr="007A4E9C" w:rsidRDefault="009076FC" w:rsidP="00636EA6">
            <w:pPr>
              <w:pStyle w:val="TAC"/>
            </w:pPr>
            <w:r w:rsidRPr="007A4E9C">
              <w:t>FFS</w:t>
            </w:r>
          </w:p>
        </w:tc>
        <w:tc>
          <w:tcPr>
            <w:tcW w:w="0" w:type="auto"/>
          </w:tcPr>
          <w:p w14:paraId="0FB4D6D8" w14:textId="77777777" w:rsidR="009076FC" w:rsidRPr="007A4E9C" w:rsidRDefault="009076FC" w:rsidP="00636EA6">
            <w:pPr>
              <w:pStyle w:val="TAC"/>
            </w:pPr>
            <w:r w:rsidRPr="007A4E9C">
              <w:t>FFS</w:t>
            </w:r>
          </w:p>
        </w:tc>
      </w:tr>
      <w:tr w:rsidR="009076FC" w:rsidRPr="007A4E9C" w14:paraId="4D75125D" w14:textId="77777777" w:rsidTr="00636EA6">
        <w:trPr>
          <w:jc w:val="center"/>
        </w:trPr>
        <w:tc>
          <w:tcPr>
            <w:tcW w:w="0" w:type="auto"/>
          </w:tcPr>
          <w:p w14:paraId="2C5B053A" w14:textId="77777777" w:rsidR="009076FC" w:rsidRPr="007A4E9C" w:rsidRDefault="009076FC" w:rsidP="00636EA6">
            <w:pPr>
              <w:pStyle w:val="TAC"/>
            </w:pPr>
            <w:r w:rsidRPr="007A4E9C">
              <w:t>3</w:t>
            </w:r>
          </w:p>
        </w:tc>
        <w:tc>
          <w:tcPr>
            <w:tcW w:w="1860" w:type="dxa"/>
          </w:tcPr>
          <w:p w14:paraId="3AE43D0A" w14:textId="77777777" w:rsidR="009076FC" w:rsidRPr="007A4E9C" w:rsidRDefault="009076FC" w:rsidP="00636EA6">
            <w:pPr>
              <w:pStyle w:val="TAC"/>
            </w:pPr>
            <w:r w:rsidRPr="007A4E9C">
              <w:t>n257, n258, n261</w:t>
            </w:r>
          </w:p>
        </w:tc>
        <w:tc>
          <w:tcPr>
            <w:tcW w:w="1636" w:type="dxa"/>
          </w:tcPr>
          <w:p w14:paraId="61068099" w14:textId="77777777" w:rsidR="009076FC" w:rsidRPr="007A4E9C" w:rsidRDefault="009076FC" w:rsidP="00636EA6">
            <w:pPr>
              <w:pStyle w:val="TAC"/>
            </w:pPr>
            <w:r w:rsidRPr="007A4E9C">
              <w:t>FFS</w:t>
            </w:r>
          </w:p>
        </w:tc>
        <w:tc>
          <w:tcPr>
            <w:tcW w:w="0" w:type="auto"/>
          </w:tcPr>
          <w:p w14:paraId="518050DC" w14:textId="77777777" w:rsidR="009076FC" w:rsidRPr="007A4E9C" w:rsidRDefault="009076FC" w:rsidP="00636EA6">
            <w:pPr>
              <w:pStyle w:val="TAC"/>
            </w:pPr>
            <w:r w:rsidRPr="007A4E9C">
              <w:t>FFS</w:t>
            </w:r>
          </w:p>
        </w:tc>
        <w:tc>
          <w:tcPr>
            <w:tcW w:w="0" w:type="auto"/>
          </w:tcPr>
          <w:p w14:paraId="42AAFB9C" w14:textId="77777777" w:rsidR="009076FC" w:rsidRPr="007A4E9C" w:rsidRDefault="009076FC" w:rsidP="00636EA6">
            <w:pPr>
              <w:pStyle w:val="TAC"/>
            </w:pPr>
            <w:r w:rsidRPr="007A4E9C">
              <w:t>FFS</w:t>
            </w:r>
          </w:p>
        </w:tc>
        <w:tc>
          <w:tcPr>
            <w:tcW w:w="0" w:type="auto"/>
          </w:tcPr>
          <w:p w14:paraId="34837AE5" w14:textId="77777777" w:rsidR="009076FC" w:rsidRPr="007A4E9C" w:rsidRDefault="009076FC" w:rsidP="00636EA6">
            <w:pPr>
              <w:pStyle w:val="TAC"/>
            </w:pPr>
            <w:r w:rsidRPr="007A4E9C">
              <w:t>FFS</w:t>
            </w:r>
          </w:p>
        </w:tc>
        <w:tc>
          <w:tcPr>
            <w:tcW w:w="0" w:type="auto"/>
          </w:tcPr>
          <w:p w14:paraId="330E7A42" w14:textId="77777777" w:rsidR="009076FC" w:rsidRPr="007A4E9C" w:rsidRDefault="009076FC" w:rsidP="00636EA6">
            <w:pPr>
              <w:pStyle w:val="TAC"/>
            </w:pPr>
            <w:r w:rsidRPr="007A4E9C">
              <w:t>FFS</w:t>
            </w:r>
          </w:p>
        </w:tc>
      </w:tr>
      <w:tr w:rsidR="009076FC" w:rsidRPr="007A4E9C" w14:paraId="750473EF" w14:textId="77777777" w:rsidTr="00636EA6">
        <w:trPr>
          <w:jc w:val="center"/>
        </w:trPr>
        <w:tc>
          <w:tcPr>
            <w:tcW w:w="0" w:type="auto"/>
          </w:tcPr>
          <w:p w14:paraId="1F4E5234" w14:textId="77777777" w:rsidR="009076FC" w:rsidRPr="007A4E9C" w:rsidRDefault="009076FC" w:rsidP="00636EA6">
            <w:pPr>
              <w:pStyle w:val="TAC"/>
            </w:pPr>
            <w:r w:rsidRPr="007A4E9C">
              <w:t>3</w:t>
            </w:r>
          </w:p>
        </w:tc>
        <w:tc>
          <w:tcPr>
            <w:tcW w:w="1860" w:type="dxa"/>
          </w:tcPr>
          <w:p w14:paraId="1AB45542" w14:textId="77777777" w:rsidR="009076FC" w:rsidRPr="007A4E9C" w:rsidRDefault="009076FC" w:rsidP="00636EA6">
            <w:pPr>
              <w:pStyle w:val="TAC"/>
            </w:pPr>
            <w:r w:rsidRPr="007A4E9C">
              <w:t>n260</w:t>
            </w:r>
          </w:p>
        </w:tc>
        <w:tc>
          <w:tcPr>
            <w:tcW w:w="1636" w:type="dxa"/>
          </w:tcPr>
          <w:p w14:paraId="13377994" w14:textId="77777777" w:rsidR="009076FC" w:rsidRPr="007A4E9C" w:rsidRDefault="009076FC" w:rsidP="00636EA6">
            <w:pPr>
              <w:pStyle w:val="TAC"/>
            </w:pPr>
            <w:r w:rsidRPr="007A4E9C">
              <w:t>FFS</w:t>
            </w:r>
          </w:p>
        </w:tc>
        <w:tc>
          <w:tcPr>
            <w:tcW w:w="0" w:type="auto"/>
          </w:tcPr>
          <w:p w14:paraId="523FE9DF" w14:textId="77777777" w:rsidR="009076FC" w:rsidRPr="007A4E9C" w:rsidRDefault="009076FC" w:rsidP="00636EA6">
            <w:pPr>
              <w:pStyle w:val="TAC"/>
            </w:pPr>
            <w:r w:rsidRPr="007A4E9C">
              <w:t>FFS</w:t>
            </w:r>
          </w:p>
        </w:tc>
        <w:tc>
          <w:tcPr>
            <w:tcW w:w="0" w:type="auto"/>
          </w:tcPr>
          <w:p w14:paraId="78FBF84F" w14:textId="77777777" w:rsidR="009076FC" w:rsidRPr="007A4E9C" w:rsidRDefault="009076FC" w:rsidP="00636EA6">
            <w:pPr>
              <w:pStyle w:val="TAC"/>
            </w:pPr>
            <w:r w:rsidRPr="007A4E9C">
              <w:t>FFS</w:t>
            </w:r>
          </w:p>
        </w:tc>
        <w:tc>
          <w:tcPr>
            <w:tcW w:w="0" w:type="auto"/>
          </w:tcPr>
          <w:p w14:paraId="7571E8E8" w14:textId="77777777" w:rsidR="009076FC" w:rsidRPr="007A4E9C" w:rsidRDefault="009076FC" w:rsidP="00636EA6">
            <w:pPr>
              <w:pStyle w:val="TAC"/>
            </w:pPr>
            <w:r w:rsidRPr="007A4E9C">
              <w:t>FFS</w:t>
            </w:r>
          </w:p>
        </w:tc>
        <w:tc>
          <w:tcPr>
            <w:tcW w:w="0" w:type="auto"/>
          </w:tcPr>
          <w:p w14:paraId="2E00F003" w14:textId="77777777" w:rsidR="009076FC" w:rsidRPr="007A4E9C" w:rsidRDefault="009076FC" w:rsidP="00636EA6">
            <w:pPr>
              <w:pStyle w:val="TAC"/>
            </w:pPr>
            <w:r w:rsidRPr="007A4E9C">
              <w:t>FFS</w:t>
            </w:r>
          </w:p>
        </w:tc>
      </w:tr>
      <w:tr w:rsidR="009076FC" w:rsidRPr="007A4E9C" w14:paraId="3126B703" w14:textId="77777777" w:rsidTr="00636EA6">
        <w:trPr>
          <w:jc w:val="center"/>
        </w:trPr>
        <w:tc>
          <w:tcPr>
            <w:tcW w:w="9860" w:type="dxa"/>
            <w:gridSpan w:val="7"/>
          </w:tcPr>
          <w:p w14:paraId="46E097A7" w14:textId="77777777" w:rsidR="009076FC" w:rsidRPr="007A4E9C" w:rsidRDefault="009076FC" w:rsidP="00636EA6">
            <w:pPr>
              <w:pStyle w:val="TAN"/>
            </w:pPr>
            <w:r w:rsidRPr="007A4E9C">
              <w:t>NOTE 1:</w:t>
            </w:r>
            <w:r w:rsidRPr="007A4E9C">
              <w:tab/>
              <w:t>TT for each band and accumulative aggregated bandwidth is specified in Table 6.2A.2.1.5-17.</w:t>
            </w:r>
          </w:p>
        </w:tc>
      </w:tr>
    </w:tbl>
    <w:p w14:paraId="3547C3A9" w14:textId="77777777" w:rsidR="009076FC" w:rsidRPr="007A4E9C" w:rsidRDefault="009076FC" w:rsidP="009076FC"/>
    <w:p w14:paraId="1D29EE82" w14:textId="77777777" w:rsidR="009076FC" w:rsidRPr="007A4E9C" w:rsidRDefault="009076FC" w:rsidP="009076FC">
      <w:pPr>
        <w:pStyle w:val="TH"/>
      </w:pPr>
      <w:r w:rsidRPr="007A4E9C">
        <w:lastRenderedPageBreak/>
        <w:t>Table 6.2A.2.1.5-17: Test Tolerance (MPR for CA for Power class 4)</w:t>
      </w:r>
    </w:p>
    <w:p w14:paraId="6CAFA8F9" w14:textId="77777777" w:rsidR="009076FC" w:rsidRPr="007A4E9C" w:rsidRDefault="009076FC" w:rsidP="009076FC">
      <w:r w:rsidRPr="007A4E9C">
        <w:t>FFS</w:t>
      </w:r>
    </w:p>
    <w:p w14:paraId="5CF2E0A5" w14:textId="77777777" w:rsidR="009076FC" w:rsidRPr="00EA6804" w:rsidRDefault="009076FC" w:rsidP="00C41100">
      <w:pPr>
        <w:pStyle w:val="NO"/>
        <w:keepNext/>
      </w:pP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DEA6" w14:textId="77777777" w:rsidR="009B5D29" w:rsidRDefault="009B5D29">
      <w:r>
        <w:separator/>
      </w:r>
    </w:p>
  </w:endnote>
  <w:endnote w:type="continuationSeparator" w:id="0">
    <w:p w14:paraId="5CB65E2A" w14:textId="77777777" w:rsidR="009B5D29" w:rsidRDefault="009B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86AFB" w14:textId="77777777" w:rsidR="00DE60A8" w:rsidRDefault="00DE6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3750" w14:textId="77777777" w:rsidR="00DE60A8" w:rsidRDefault="00DE6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1AE6" w14:textId="77777777" w:rsidR="00DE60A8" w:rsidRDefault="00DE6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6116" w14:textId="77777777" w:rsidR="009B5D29" w:rsidRDefault="009B5D29">
      <w:r>
        <w:separator/>
      </w:r>
    </w:p>
  </w:footnote>
  <w:footnote w:type="continuationSeparator" w:id="0">
    <w:p w14:paraId="4D71E1DB" w14:textId="77777777" w:rsidR="009B5D29" w:rsidRDefault="009B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4A90" w14:textId="77777777" w:rsidR="00DE60A8" w:rsidRDefault="00DE6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7CA9" w14:textId="77777777" w:rsidR="00DE60A8" w:rsidRDefault="00DE6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D1486E"/>
    <w:multiLevelType w:val="hybridMultilevel"/>
    <w:tmpl w:val="6674027A"/>
    <w:lvl w:ilvl="0" w:tplc="D9D41600">
      <w:start w:val="20"/>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1"/>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8"/>
  </w:num>
  <w:num w:numId="26">
    <w:abstractNumId w:val="23"/>
  </w:num>
  <w:num w:numId="27">
    <w:abstractNumId w:val="17"/>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0F"/>
    <w:rsid w:val="000A6394"/>
    <w:rsid w:val="000B7FED"/>
    <w:rsid w:val="000C038A"/>
    <w:rsid w:val="000C6598"/>
    <w:rsid w:val="000D44B3"/>
    <w:rsid w:val="00145D43"/>
    <w:rsid w:val="0017393E"/>
    <w:rsid w:val="00192C46"/>
    <w:rsid w:val="001A08B3"/>
    <w:rsid w:val="001A2CA0"/>
    <w:rsid w:val="001A6421"/>
    <w:rsid w:val="001A7B60"/>
    <w:rsid w:val="001B52F0"/>
    <w:rsid w:val="001B7A65"/>
    <w:rsid w:val="001E41F3"/>
    <w:rsid w:val="002553AC"/>
    <w:rsid w:val="0026004D"/>
    <w:rsid w:val="002640DD"/>
    <w:rsid w:val="00275D12"/>
    <w:rsid w:val="00284FEB"/>
    <w:rsid w:val="002860C4"/>
    <w:rsid w:val="002B5741"/>
    <w:rsid w:val="002E472E"/>
    <w:rsid w:val="00301A1F"/>
    <w:rsid w:val="00305409"/>
    <w:rsid w:val="003609EF"/>
    <w:rsid w:val="0036231A"/>
    <w:rsid w:val="00374DD4"/>
    <w:rsid w:val="003E1A36"/>
    <w:rsid w:val="00410371"/>
    <w:rsid w:val="004242F1"/>
    <w:rsid w:val="00431FF8"/>
    <w:rsid w:val="0044406D"/>
    <w:rsid w:val="004B75B7"/>
    <w:rsid w:val="004E07C7"/>
    <w:rsid w:val="0051580D"/>
    <w:rsid w:val="00547111"/>
    <w:rsid w:val="00592D74"/>
    <w:rsid w:val="005E2C44"/>
    <w:rsid w:val="00621188"/>
    <w:rsid w:val="006257ED"/>
    <w:rsid w:val="00665C47"/>
    <w:rsid w:val="00695808"/>
    <w:rsid w:val="006B46FB"/>
    <w:rsid w:val="006D74A5"/>
    <w:rsid w:val="006E21FB"/>
    <w:rsid w:val="007176FF"/>
    <w:rsid w:val="00792342"/>
    <w:rsid w:val="007977A8"/>
    <w:rsid w:val="007B512A"/>
    <w:rsid w:val="007C2097"/>
    <w:rsid w:val="007D6A07"/>
    <w:rsid w:val="007F7259"/>
    <w:rsid w:val="008040A8"/>
    <w:rsid w:val="00817C3E"/>
    <w:rsid w:val="008279FA"/>
    <w:rsid w:val="008626E7"/>
    <w:rsid w:val="00870EE7"/>
    <w:rsid w:val="008863B9"/>
    <w:rsid w:val="008A45A6"/>
    <w:rsid w:val="008F3789"/>
    <w:rsid w:val="008F580B"/>
    <w:rsid w:val="008F686C"/>
    <w:rsid w:val="00901235"/>
    <w:rsid w:val="009076FC"/>
    <w:rsid w:val="009148DE"/>
    <w:rsid w:val="00941E30"/>
    <w:rsid w:val="009777D9"/>
    <w:rsid w:val="00991B88"/>
    <w:rsid w:val="009A5753"/>
    <w:rsid w:val="009A579D"/>
    <w:rsid w:val="009B5455"/>
    <w:rsid w:val="009B5D29"/>
    <w:rsid w:val="009E3297"/>
    <w:rsid w:val="009F734F"/>
    <w:rsid w:val="00A246B6"/>
    <w:rsid w:val="00A47E70"/>
    <w:rsid w:val="00A50CF0"/>
    <w:rsid w:val="00A51426"/>
    <w:rsid w:val="00A7671C"/>
    <w:rsid w:val="00AA2CBC"/>
    <w:rsid w:val="00AA5055"/>
    <w:rsid w:val="00AC5820"/>
    <w:rsid w:val="00AD1CD8"/>
    <w:rsid w:val="00B258BB"/>
    <w:rsid w:val="00B67B97"/>
    <w:rsid w:val="00B968C8"/>
    <w:rsid w:val="00BA3EC5"/>
    <w:rsid w:val="00BA51D9"/>
    <w:rsid w:val="00BB5DFC"/>
    <w:rsid w:val="00BD279D"/>
    <w:rsid w:val="00BD6BB8"/>
    <w:rsid w:val="00BF366F"/>
    <w:rsid w:val="00C021FA"/>
    <w:rsid w:val="00C41100"/>
    <w:rsid w:val="00C66BA2"/>
    <w:rsid w:val="00C95985"/>
    <w:rsid w:val="00CC0555"/>
    <w:rsid w:val="00CC5026"/>
    <w:rsid w:val="00CC68D0"/>
    <w:rsid w:val="00D03F9A"/>
    <w:rsid w:val="00D06D51"/>
    <w:rsid w:val="00D24991"/>
    <w:rsid w:val="00D50255"/>
    <w:rsid w:val="00D66520"/>
    <w:rsid w:val="00D86B19"/>
    <w:rsid w:val="00DE34CF"/>
    <w:rsid w:val="00DE60A8"/>
    <w:rsid w:val="00E13F3D"/>
    <w:rsid w:val="00E34898"/>
    <w:rsid w:val="00EB09B7"/>
    <w:rsid w:val="00EE7D7C"/>
    <w:rsid w:val="00F25D98"/>
    <w:rsid w:val="00F300FB"/>
    <w:rsid w:val="00F73574"/>
    <w:rsid w:val="00F80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0"/>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rsid w:val="00C41100"/>
    <w:rPr>
      <w:rFonts w:ascii="Times New Roman" w:hAnsi="Times New Roman"/>
      <w:lang w:val="en-GB" w:eastAsia="en-US"/>
    </w:rPr>
  </w:style>
  <w:style w:type="paragraph" w:customStyle="1" w:styleId="TAJ">
    <w:name w:val="TAJ"/>
    <w:basedOn w:val="TH"/>
    <w:rsid w:val="009076F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076FC"/>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9076FC"/>
    <w:rPr>
      <w:rFonts w:ascii="Times New Roman" w:hAnsi="Times New Roman"/>
      <w:lang w:val="en-GB" w:eastAsia="en-US"/>
    </w:rPr>
  </w:style>
  <w:style w:type="character" w:customStyle="1" w:styleId="B2Car">
    <w:name w:val="B2 Car"/>
    <w:rsid w:val="009076FC"/>
    <w:rPr>
      <w:lang w:val="en-GB" w:eastAsia="en-US"/>
    </w:rPr>
  </w:style>
  <w:style w:type="character" w:customStyle="1" w:styleId="CommentTextChar">
    <w:name w:val="Comment Text Char"/>
    <w:link w:val="CommentText"/>
    <w:qFormat/>
    <w:rsid w:val="009076FC"/>
    <w:rPr>
      <w:rFonts w:ascii="Times New Roman" w:hAnsi="Times New Roman"/>
      <w:lang w:val="en-GB" w:eastAsia="en-US"/>
    </w:rPr>
  </w:style>
  <w:style w:type="character" w:customStyle="1" w:styleId="CommentSubjectChar">
    <w:name w:val="Comment Subject Char"/>
    <w:link w:val="CommentSubject"/>
    <w:rsid w:val="009076FC"/>
    <w:rPr>
      <w:rFonts w:ascii="Times New Roman" w:hAnsi="Times New Roman"/>
      <w:b/>
      <w:bCs/>
      <w:lang w:val="en-GB" w:eastAsia="en-US"/>
    </w:rPr>
  </w:style>
  <w:style w:type="character" w:customStyle="1" w:styleId="BalloonTextChar">
    <w:name w:val="Balloon Text Char"/>
    <w:link w:val="BalloonText"/>
    <w:qFormat/>
    <w:rsid w:val="009076FC"/>
    <w:rPr>
      <w:rFonts w:ascii="Tahoma" w:hAnsi="Tahoma" w:cs="Tahoma"/>
      <w:sz w:val="16"/>
      <w:szCs w:val="16"/>
      <w:lang w:val="en-GB" w:eastAsia="en-US"/>
    </w:rPr>
  </w:style>
  <w:style w:type="character" w:customStyle="1" w:styleId="TALChar">
    <w:name w:val="TAL Char"/>
    <w:link w:val="TAL"/>
    <w:qFormat/>
    <w:rsid w:val="009076FC"/>
    <w:rPr>
      <w:rFonts w:ascii="Arial" w:hAnsi="Arial"/>
      <w:sz w:val="18"/>
      <w:lang w:val="en-GB" w:eastAsia="en-US"/>
    </w:rPr>
  </w:style>
  <w:style w:type="character" w:customStyle="1" w:styleId="B1Char">
    <w:name w:val="B1 Char"/>
    <w:qFormat/>
    <w:rsid w:val="009076FC"/>
    <w:rPr>
      <w:lang w:val="en-GB" w:eastAsia="en-US" w:bidi="ar-SA"/>
    </w:rPr>
  </w:style>
  <w:style w:type="character" w:customStyle="1" w:styleId="EXChar">
    <w:name w:val="EX Char"/>
    <w:link w:val="EX"/>
    <w:qFormat/>
    <w:rsid w:val="009076FC"/>
    <w:rPr>
      <w:rFonts w:ascii="Times New Roman" w:hAnsi="Times New Roman"/>
      <w:lang w:val="en-GB" w:eastAsia="en-US"/>
    </w:rPr>
  </w:style>
  <w:style w:type="character" w:customStyle="1" w:styleId="TAHCar">
    <w:name w:val="TAH Car"/>
    <w:link w:val="TAH"/>
    <w:qFormat/>
    <w:rsid w:val="009076FC"/>
    <w:rPr>
      <w:rFonts w:ascii="Arial" w:hAnsi="Arial"/>
      <w:b/>
      <w:sz w:val="18"/>
      <w:lang w:val="en-GB" w:eastAsia="en-US"/>
    </w:rPr>
  </w:style>
  <w:style w:type="character" w:customStyle="1" w:styleId="TACChar">
    <w:name w:val="TAC Char"/>
    <w:link w:val="TAC"/>
    <w:qFormat/>
    <w:rsid w:val="009076FC"/>
    <w:rPr>
      <w:rFonts w:ascii="Arial" w:hAnsi="Arial"/>
      <w:sz w:val="18"/>
      <w:lang w:val="en-GB" w:eastAsia="en-US"/>
    </w:rPr>
  </w:style>
  <w:style w:type="character" w:customStyle="1" w:styleId="TFChar">
    <w:name w:val="TF Char"/>
    <w:link w:val="TF"/>
    <w:qFormat/>
    <w:rsid w:val="009076FC"/>
    <w:rPr>
      <w:rFonts w:ascii="Arial" w:hAnsi="Arial"/>
      <w:b/>
      <w:lang w:val="en-GB" w:eastAsia="en-US"/>
    </w:rPr>
  </w:style>
  <w:style w:type="character" w:customStyle="1" w:styleId="TALCar">
    <w:name w:val="TAL Car"/>
    <w:qFormat/>
    <w:rsid w:val="009076FC"/>
    <w:rPr>
      <w:rFonts w:ascii="Arial" w:hAnsi="Arial"/>
      <w:sz w:val="18"/>
      <w:lang w:val="en-GB" w:eastAsia="en-US"/>
    </w:rPr>
  </w:style>
  <w:style w:type="paragraph" w:customStyle="1" w:styleId="TableText">
    <w:name w:val="TableText"/>
    <w:basedOn w:val="BodyTextIndent"/>
    <w:rsid w:val="009076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076FC"/>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9076FC"/>
    <w:rPr>
      <w:rFonts w:ascii="Times New Roman" w:hAnsi="Times New Roman"/>
      <w:lang w:val="en-GB" w:eastAsia="en-GB"/>
    </w:rPr>
  </w:style>
  <w:style w:type="character" w:customStyle="1" w:styleId="TACCar">
    <w:name w:val="TAC Car"/>
    <w:qFormat/>
    <w:rsid w:val="009076FC"/>
    <w:rPr>
      <w:rFonts w:ascii="Arial" w:hAnsi="Arial"/>
      <w:sz w:val="18"/>
      <w:lang w:val="en-GB" w:eastAsia="en-US"/>
    </w:rPr>
  </w:style>
  <w:style w:type="character" w:customStyle="1" w:styleId="TANChar">
    <w:name w:val="TAN Char"/>
    <w:link w:val="TAN"/>
    <w:qFormat/>
    <w:rsid w:val="009076FC"/>
    <w:rPr>
      <w:rFonts w:ascii="Arial" w:hAnsi="Arial"/>
      <w:sz w:val="18"/>
      <w:lang w:val="en-GB" w:eastAsia="en-US"/>
    </w:rPr>
  </w:style>
  <w:style w:type="character" w:customStyle="1" w:styleId="DocumentMapChar">
    <w:name w:val="Document Map Char"/>
    <w:link w:val="DocumentMap"/>
    <w:rsid w:val="009076FC"/>
    <w:rPr>
      <w:rFonts w:ascii="Tahoma" w:hAnsi="Tahoma" w:cs="Tahoma"/>
      <w:shd w:val="clear" w:color="auto" w:fill="000080"/>
      <w:lang w:val="en-GB" w:eastAsia="en-US"/>
    </w:rPr>
  </w:style>
  <w:style w:type="character" w:customStyle="1" w:styleId="TAL0">
    <w:name w:val="TAL (文字)"/>
    <w:rsid w:val="009076F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76FC"/>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9076F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076FC"/>
    <w:rPr>
      <w:rFonts w:ascii="Arial" w:hAnsi="Arial"/>
      <w:sz w:val="32"/>
      <w:lang w:val="en-GB" w:eastAsia="en-US"/>
    </w:rPr>
  </w:style>
  <w:style w:type="character" w:customStyle="1" w:styleId="B2Char1">
    <w:name w:val="B2 Char1"/>
    <w:rsid w:val="009076FC"/>
    <w:rPr>
      <w:rFonts w:ascii="Times New Roman" w:hAnsi="Times New Roman"/>
      <w:lang w:val="en-GB" w:eastAsia="en-US"/>
    </w:rPr>
  </w:style>
  <w:style w:type="character" w:customStyle="1" w:styleId="ListChar">
    <w:name w:val="List Char"/>
    <w:link w:val="List"/>
    <w:rsid w:val="009076FC"/>
    <w:rPr>
      <w:rFonts w:ascii="Times New Roman" w:hAnsi="Times New Roman"/>
      <w:lang w:val="en-GB" w:eastAsia="en-US"/>
    </w:rPr>
  </w:style>
  <w:style w:type="character" w:customStyle="1" w:styleId="EditorsNoteCarCar">
    <w:name w:val="Editor's Note Car Car"/>
    <w:rsid w:val="009076FC"/>
    <w:rPr>
      <w:rFonts w:ascii="Times New Roman" w:hAnsi="Times New Roman"/>
      <w:color w:val="FF0000"/>
      <w:lang w:val="en-GB" w:eastAsia="en-US"/>
    </w:rPr>
  </w:style>
  <w:style w:type="character" w:customStyle="1" w:styleId="EQChar">
    <w:name w:val="EQ Char"/>
    <w:link w:val="EQ"/>
    <w:qFormat/>
    <w:locked/>
    <w:rsid w:val="009076F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076FC"/>
    <w:rPr>
      <w:rFonts w:ascii="Times New Roman" w:hAnsi="Times New Roman"/>
      <w:sz w:val="16"/>
      <w:lang w:val="en-GB" w:eastAsia="en-US"/>
    </w:rPr>
  </w:style>
  <w:style w:type="paragraph" w:customStyle="1" w:styleId="Default">
    <w:name w:val="Default"/>
    <w:rsid w:val="009076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076FC"/>
  </w:style>
  <w:style w:type="table" w:styleId="TableGrid">
    <w:name w:val="Table Grid"/>
    <w:aliases w:val="SGS Table Basic 1"/>
    <w:basedOn w:val="TableNormal"/>
    <w:uiPriority w:val="39"/>
    <w:rsid w:val="009076F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76FC"/>
    <w:rPr>
      <w:color w:val="808080"/>
      <w:shd w:val="clear" w:color="auto" w:fill="E6E6E6"/>
    </w:rPr>
  </w:style>
  <w:style w:type="paragraph" w:customStyle="1" w:styleId="B1">
    <w:name w:val="B1+"/>
    <w:basedOn w:val="B10"/>
    <w:link w:val="B1Car"/>
    <w:rsid w:val="009076FC"/>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9076FC"/>
    <w:rPr>
      <w:smallCaps/>
      <w:color w:val="5A5A5A"/>
    </w:rPr>
  </w:style>
  <w:style w:type="paragraph" w:customStyle="1" w:styleId="B2">
    <w:name w:val="B2+"/>
    <w:basedOn w:val="B20"/>
    <w:rsid w:val="009076FC"/>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076FC"/>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9076FC"/>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9076FC"/>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9076F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9076F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9076F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rsid w:val="009076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076F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076F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076F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076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076FC"/>
    <w:rPr>
      <w:rFonts w:ascii="Times New Roman" w:eastAsia="SimSun" w:hAnsi="Times New Roman"/>
      <w:b/>
      <w:bCs/>
      <w:lang w:val="en-GB" w:eastAsia="en-GB"/>
    </w:rPr>
  </w:style>
  <w:style w:type="character" w:customStyle="1" w:styleId="GuidanceChar">
    <w:name w:val="Guidance Char"/>
    <w:link w:val="Guidance"/>
    <w:rsid w:val="009076FC"/>
    <w:rPr>
      <w:rFonts w:ascii="Times New Roman" w:hAnsi="Times New Roman"/>
      <w:i/>
      <w:color w:val="0000FF"/>
      <w:lang w:val="en-GB" w:eastAsia="en-GB"/>
    </w:rPr>
  </w:style>
  <w:style w:type="character" w:styleId="HTMLAcronym">
    <w:name w:val="HTML Acronym"/>
    <w:uiPriority w:val="99"/>
    <w:unhideWhenUsed/>
    <w:rsid w:val="009076FC"/>
  </w:style>
  <w:style w:type="character" w:customStyle="1" w:styleId="Heading7Char">
    <w:name w:val="Heading 7 Char"/>
    <w:aliases w:val="L7 Char,Header 7 Char"/>
    <w:link w:val="Heading7"/>
    <w:rsid w:val="009076FC"/>
    <w:rPr>
      <w:rFonts w:ascii="Arial" w:hAnsi="Arial"/>
      <w:lang w:val="en-GB" w:eastAsia="en-US"/>
    </w:rPr>
  </w:style>
  <w:style w:type="character" w:customStyle="1" w:styleId="PLChar">
    <w:name w:val="PL Char"/>
    <w:link w:val="PL"/>
    <w:qFormat/>
    <w:rsid w:val="009076FC"/>
    <w:rPr>
      <w:rFonts w:ascii="Courier New" w:hAnsi="Courier New"/>
      <w:noProof/>
      <w:sz w:val="16"/>
      <w:lang w:val="en-GB" w:eastAsia="en-US"/>
    </w:rPr>
  </w:style>
  <w:style w:type="paragraph" w:customStyle="1" w:styleId="ZK">
    <w:name w:val="ZK"/>
    <w:rsid w:val="009076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76FC"/>
    <w:pPr>
      <w:spacing w:line="360" w:lineRule="atLeast"/>
      <w:jc w:val="center"/>
    </w:pPr>
    <w:rPr>
      <w:rFonts w:ascii="Times New Roman" w:eastAsia="MS Mincho" w:hAnsi="Times New Roman"/>
      <w:lang w:val="en-GB" w:eastAsia="en-US"/>
    </w:rPr>
  </w:style>
  <w:style w:type="paragraph" w:customStyle="1" w:styleId="2">
    <w:name w:val="修订2"/>
    <w:hidden/>
    <w:semiHidden/>
    <w:rsid w:val="009076FC"/>
    <w:rPr>
      <w:rFonts w:ascii="Times New Roman" w:eastAsia="Batang" w:hAnsi="Times New Roman"/>
      <w:lang w:val="en-GB" w:eastAsia="en-US"/>
    </w:rPr>
  </w:style>
  <w:style w:type="character" w:customStyle="1" w:styleId="CharChar4">
    <w:name w:val="Char Char4"/>
    <w:rsid w:val="009076FC"/>
    <w:rPr>
      <w:rFonts w:ascii="Arial" w:hAnsi="Arial"/>
      <w:sz w:val="24"/>
      <w:lang w:val="en-GB" w:eastAsia="en-US" w:bidi="ar-SA"/>
    </w:rPr>
  </w:style>
  <w:style w:type="character" w:customStyle="1" w:styleId="CharChar3">
    <w:name w:val="Char Char3"/>
    <w:rsid w:val="009076FC"/>
    <w:rPr>
      <w:rFonts w:ascii="Arial" w:hAnsi="Arial"/>
      <w:sz w:val="22"/>
      <w:lang w:val="en-GB" w:eastAsia="en-US" w:bidi="ar-SA"/>
    </w:rPr>
  </w:style>
  <w:style w:type="character" w:customStyle="1" w:styleId="CharChar2">
    <w:name w:val="Char Char2"/>
    <w:rsid w:val="009076FC"/>
    <w:rPr>
      <w:rFonts w:ascii="Arial" w:hAnsi="Arial"/>
      <w:lang w:val="en-GB" w:eastAsia="en-US" w:bidi="ar-SA"/>
    </w:rPr>
  </w:style>
  <w:style w:type="character" w:customStyle="1" w:styleId="CharChar5">
    <w:name w:val="Char Char5"/>
    <w:rsid w:val="009076FC"/>
    <w:rPr>
      <w:rFonts w:ascii="Arial" w:hAnsi="Arial"/>
      <w:sz w:val="28"/>
      <w:lang w:val="en-GB" w:eastAsia="en-US" w:bidi="ar-SA"/>
    </w:rPr>
  </w:style>
  <w:style w:type="paragraph" w:customStyle="1" w:styleId="StyleTAC">
    <w:name w:val="Style TAC +"/>
    <w:basedOn w:val="TAC"/>
    <w:next w:val="TAC"/>
    <w:link w:val="StyleTACChar"/>
    <w:autoRedefine/>
    <w:rsid w:val="009076F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076FC"/>
    <w:rPr>
      <w:rFonts w:ascii="Arial" w:eastAsia="SimSun" w:hAnsi="Arial"/>
      <w:kern w:val="2"/>
      <w:sz w:val="18"/>
      <w:lang w:val="en-GB" w:eastAsia="ko-KR"/>
    </w:rPr>
  </w:style>
  <w:style w:type="character" w:customStyle="1" w:styleId="Heading6Char">
    <w:name w:val="Heading 6 Char"/>
    <w:aliases w:val="T1 Char,Header 6 Char"/>
    <w:link w:val="Heading6"/>
    <w:rsid w:val="009076FC"/>
    <w:rPr>
      <w:rFonts w:ascii="Arial" w:hAnsi="Arial"/>
      <w:lang w:val="en-GB" w:eastAsia="en-US"/>
    </w:rPr>
  </w:style>
  <w:style w:type="character" w:customStyle="1" w:styleId="B1Char1">
    <w:name w:val="B1 Char1"/>
    <w:qFormat/>
    <w:rsid w:val="009076F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76F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076F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76FC"/>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076F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76FC"/>
    <w:rPr>
      <w:rFonts w:ascii="Arial" w:hAnsi="Arial"/>
      <w:sz w:val="32"/>
      <w:lang w:val="en-GB"/>
    </w:rPr>
  </w:style>
  <w:style w:type="paragraph" w:customStyle="1" w:styleId="4">
    <w:name w:val="(文字) (文字)4"/>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076FC"/>
    <w:rPr>
      <w:rFonts w:ascii="Arial" w:hAnsi="Arial"/>
      <w:sz w:val="36"/>
      <w:lang w:val="en-GB" w:eastAsia="en-US"/>
    </w:rPr>
  </w:style>
  <w:style w:type="paragraph" w:customStyle="1" w:styleId="Separation">
    <w:name w:val="Separation"/>
    <w:basedOn w:val="Heading1"/>
    <w:next w:val="Normal"/>
    <w:rsid w:val="009076FC"/>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76FC"/>
    <w:rPr>
      <w:rFonts w:ascii="Arial" w:hAnsi="Arial"/>
      <w:sz w:val="36"/>
      <w:lang w:val="en-GB"/>
    </w:rPr>
  </w:style>
  <w:style w:type="paragraph" w:styleId="IndexHeading">
    <w:name w:val="index heading"/>
    <w:basedOn w:val="Normal"/>
    <w:next w:val="Normal"/>
    <w:rsid w:val="009076F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9076F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076FC"/>
    <w:rPr>
      <w:rFonts w:ascii="Courier New" w:hAnsi="Courier New"/>
      <w:lang w:val="nb-NO" w:eastAsia="ja-JP"/>
    </w:rPr>
  </w:style>
  <w:style w:type="paragraph" w:styleId="BodyText2">
    <w:name w:val="Body Text 2"/>
    <w:basedOn w:val="Normal"/>
    <w:link w:val="BodyText2Char"/>
    <w:rsid w:val="009076FC"/>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9076FC"/>
    <w:rPr>
      <w:rFonts w:ascii="Times New Roman" w:hAnsi="Times New Roman"/>
      <w:i/>
      <w:lang w:val="en-GB" w:eastAsia="en-GB"/>
    </w:rPr>
  </w:style>
  <w:style w:type="paragraph" w:styleId="BodyText3">
    <w:name w:val="Body Text 3"/>
    <w:basedOn w:val="Normal"/>
    <w:link w:val="BodyText3Char"/>
    <w:rsid w:val="009076F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9076FC"/>
    <w:rPr>
      <w:rFonts w:ascii="Times New Roman" w:eastAsia="Osaka" w:hAnsi="Times New Roman"/>
      <w:color w:val="000000"/>
      <w:lang w:val="en-GB" w:eastAsia="en-GB"/>
    </w:rPr>
  </w:style>
  <w:style w:type="character" w:styleId="PageNumber">
    <w:name w:val="page number"/>
    <w:basedOn w:val="DefaultParagraphFont"/>
    <w:rsid w:val="009076FC"/>
  </w:style>
  <w:style w:type="paragraph" w:customStyle="1" w:styleId="CharCharCharCharChar">
    <w:name w:val="Char Char Char Char Char"/>
    <w:semiHidden/>
    <w:rsid w:val="009076F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076FC"/>
  </w:style>
  <w:style w:type="paragraph" w:customStyle="1" w:styleId="CharCharChar">
    <w:name w:val="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76FC"/>
    <w:rPr>
      <w:lang w:val="en-GB" w:eastAsia="ja-JP" w:bidi="ar-SA"/>
    </w:rPr>
  </w:style>
  <w:style w:type="paragraph" w:customStyle="1" w:styleId="1Char">
    <w:name w:val="(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076F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076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076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76FC"/>
    <w:rPr>
      <w:rFonts w:ascii="Arial" w:hAnsi="Arial"/>
      <w:sz w:val="32"/>
      <w:lang w:val="en-GB" w:eastAsia="ja-JP" w:bidi="ar-SA"/>
    </w:rPr>
  </w:style>
  <w:style w:type="character" w:customStyle="1" w:styleId="AndreaLeonardi">
    <w:name w:val="Andrea Leonardi"/>
    <w:semiHidden/>
    <w:rsid w:val="009076FC"/>
    <w:rPr>
      <w:rFonts w:ascii="Arial" w:hAnsi="Arial" w:cs="Arial"/>
      <w:color w:val="auto"/>
      <w:sz w:val="20"/>
      <w:szCs w:val="20"/>
    </w:rPr>
  </w:style>
  <w:style w:type="character" w:customStyle="1" w:styleId="NOCharChar">
    <w:name w:val="NO Char Char"/>
    <w:rsid w:val="009076FC"/>
    <w:rPr>
      <w:lang w:val="en-GB" w:eastAsia="en-US" w:bidi="ar-SA"/>
    </w:rPr>
  </w:style>
  <w:style w:type="character" w:customStyle="1" w:styleId="NOZchn">
    <w:name w:val="NO Zchn"/>
    <w:rsid w:val="009076FC"/>
    <w:rPr>
      <w:lang w:val="en-GB" w:eastAsia="en-US" w:bidi="ar-SA"/>
    </w:rPr>
  </w:style>
  <w:style w:type="paragraph" w:customStyle="1" w:styleId="CharCharCharCharCharChar">
    <w:name w:val="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76FC"/>
    <w:rPr>
      <w:rFonts w:ascii="Arial" w:hAnsi="Arial"/>
      <w:sz w:val="36"/>
      <w:lang w:val="en-GB" w:eastAsia="en-US" w:bidi="ar-SA"/>
    </w:rPr>
  </w:style>
  <w:style w:type="paragraph" w:customStyle="1" w:styleId="ZchnZchn1">
    <w:name w:val="Zchn Zchn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76FC"/>
    <w:rPr>
      <w:rFonts w:ascii="Arial" w:hAnsi="Arial"/>
      <w:sz w:val="32"/>
      <w:lang w:val="en-GB" w:eastAsia="en-US" w:bidi="ar-SA"/>
    </w:rPr>
  </w:style>
  <w:style w:type="paragraph" w:customStyle="1" w:styleId="20">
    <w:name w:val="(文字) (文字)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76FC"/>
    <w:rPr>
      <w:rFonts w:ascii="Arial" w:hAnsi="Arial"/>
      <w:sz w:val="32"/>
      <w:lang w:val="en-GB" w:eastAsia="en-US" w:bidi="ar-SA"/>
    </w:rPr>
  </w:style>
  <w:style w:type="paragraph" w:customStyle="1" w:styleId="3">
    <w:name w:val="(文字) (文字)3"/>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076FC"/>
    <w:rPr>
      <w:rFonts w:ascii="Arial" w:hAnsi="Arial"/>
      <w:lang w:val="en-GB" w:eastAsia="en-US" w:bidi="ar-SA"/>
    </w:rPr>
  </w:style>
  <w:style w:type="paragraph" w:customStyle="1" w:styleId="10">
    <w:name w:val="(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076F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9076FC"/>
    <w:rPr>
      <w:rFonts w:ascii="Times New Roman" w:hAnsi="Times New Roman"/>
      <w:lang w:val="en-GB" w:eastAsia="en-GB"/>
    </w:rPr>
  </w:style>
  <w:style w:type="paragraph" w:styleId="NormalIndent">
    <w:name w:val="Normal Indent"/>
    <w:aliases w:val="d"/>
    <w:basedOn w:val="Normal"/>
    <w:rsid w:val="009076FC"/>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9076F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076F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9076F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9076FC"/>
    <w:rPr>
      <w:b/>
      <w:bCs/>
    </w:rPr>
  </w:style>
  <w:style w:type="character" w:customStyle="1" w:styleId="CharChar7">
    <w:name w:val="Char Char7"/>
    <w:rsid w:val="009076FC"/>
    <w:rPr>
      <w:rFonts w:ascii="Tahoma" w:hAnsi="Tahoma" w:cs="Tahoma"/>
      <w:shd w:val="clear" w:color="auto" w:fill="000080"/>
      <w:lang w:val="en-GB" w:eastAsia="en-US"/>
    </w:rPr>
  </w:style>
  <w:style w:type="character" w:customStyle="1" w:styleId="ZchnZchn5">
    <w:name w:val="Zchn Zchn5"/>
    <w:rsid w:val="009076FC"/>
    <w:rPr>
      <w:rFonts w:ascii="Courier New" w:eastAsia="Batang" w:hAnsi="Courier New"/>
      <w:lang w:val="nb-NO" w:eastAsia="en-US" w:bidi="ar-SA"/>
    </w:rPr>
  </w:style>
  <w:style w:type="character" w:customStyle="1" w:styleId="CharChar10">
    <w:name w:val="Char Char10"/>
    <w:rsid w:val="009076FC"/>
    <w:rPr>
      <w:rFonts w:ascii="Times New Roman" w:hAnsi="Times New Roman"/>
      <w:lang w:val="en-GB" w:eastAsia="en-US"/>
    </w:rPr>
  </w:style>
  <w:style w:type="character" w:customStyle="1" w:styleId="CharChar9">
    <w:name w:val="Char Char9"/>
    <w:rsid w:val="009076FC"/>
    <w:rPr>
      <w:rFonts w:ascii="Tahoma" w:hAnsi="Tahoma" w:cs="Tahoma"/>
      <w:sz w:val="16"/>
      <w:szCs w:val="16"/>
      <w:lang w:val="en-GB" w:eastAsia="en-US"/>
    </w:rPr>
  </w:style>
  <w:style w:type="character" w:customStyle="1" w:styleId="CharChar8">
    <w:name w:val="Char Char8"/>
    <w:semiHidden/>
    <w:rsid w:val="009076FC"/>
    <w:rPr>
      <w:rFonts w:ascii="Times New Roman" w:hAnsi="Times New Roman"/>
      <w:b/>
      <w:bCs/>
      <w:lang w:val="en-GB" w:eastAsia="en-US"/>
    </w:rPr>
  </w:style>
  <w:style w:type="paragraph" w:styleId="EndnoteText">
    <w:name w:val="endnote text"/>
    <w:basedOn w:val="Normal"/>
    <w:link w:val="EndnoteTextChar"/>
    <w:rsid w:val="009076F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076FC"/>
    <w:rPr>
      <w:rFonts w:ascii="Times New Roman" w:eastAsia="SimSun" w:hAnsi="Times New Roman"/>
      <w:lang w:val="en-GB" w:eastAsia="en-GB"/>
    </w:rPr>
  </w:style>
  <w:style w:type="character" w:styleId="EndnoteReference">
    <w:name w:val="endnote reference"/>
    <w:rsid w:val="009076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076FC"/>
    <w:rPr>
      <w:lang w:val="en-GB" w:eastAsia="ja-JP" w:bidi="ar-SA"/>
    </w:rPr>
  </w:style>
  <w:style w:type="paragraph" w:styleId="Title">
    <w:name w:val="Title"/>
    <w:aliases w:val="Section Header"/>
    <w:basedOn w:val="Normal"/>
    <w:next w:val="Normal"/>
    <w:link w:val="TitleChar"/>
    <w:qFormat/>
    <w:rsid w:val="009076F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076FC"/>
    <w:rPr>
      <w:rFonts w:ascii="Courier New" w:hAnsi="Courier New"/>
      <w:lang w:val="nb-NO" w:eastAsia="en-GB"/>
    </w:rPr>
  </w:style>
  <w:style w:type="paragraph" w:styleId="Date">
    <w:name w:val="Date"/>
    <w:basedOn w:val="Normal"/>
    <w:next w:val="Normal"/>
    <w:link w:val="DateChar"/>
    <w:rsid w:val="009076F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76F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76FC"/>
    <w:rPr>
      <w:rFonts w:ascii="Arial" w:hAnsi="Arial"/>
      <w:sz w:val="24"/>
      <w:lang w:val="en-GB"/>
    </w:rPr>
  </w:style>
  <w:style w:type="paragraph" w:customStyle="1" w:styleId="AutoCorrect">
    <w:name w:val="AutoCorrect"/>
    <w:rsid w:val="009076FC"/>
    <w:rPr>
      <w:rFonts w:ascii="Times New Roman" w:hAnsi="Times New Roman"/>
      <w:sz w:val="24"/>
      <w:szCs w:val="24"/>
      <w:lang w:val="en-GB" w:eastAsia="ko-KR"/>
    </w:rPr>
  </w:style>
  <w:style w:type="paragraph" w:customStyle="1" w:styleId="-PAGE-">
    <w:name w:val="- PAGE -"/>
    <w:rsid w:val="009076FC"/>
    <w:rPr>
      <w:rFonts w:ascii="Times New Roman" w:hAnsi="Times New Roman"/>
      <w:sz w:val="24"/>
      <w:szCs w:val="24"/>
      <w:lang w:val="en-GB" w:eastAsia="ko-KR"/>
    </w:rPr>
  </w:style>
  <w:style w:type="paragraph" w:customStyle="1" w:styleId="PageXofY">
    <w:name w:val="Page X of Y"/>
    <w:rsid w:val="009076FC"/>
    <w:rPr>
      <w:rFonts w:ascii="Times New Roman" w:hAnsi="Times New Roman"/>
      <w:sz w:val="24"/>
      <w:szCs w:val="24"/>
      <w:lang w:val="en-GB" w:eastAsia="ko-KR"/>
    </w:rPr>
  </w:style>
  <w:style w:type="paragraph" w:customStyle="1" w:styleId="Createdby">
    <w:name w:val="Created by"/>
    <w:rsid w:val="009076FC"/>
    <w:rPr>
      <w:rFonts w:ascii="Times New Roman" w:hAnsi="Times New Roman"/>
      <w:sz w:val="24"/>
      <w:szCs w:val="24"/>
      <w:lang w:val="en-GB" w:eastAsia="ko-KR"/>
    </w:rPr>
  </w:style>
  <w:style w:type="paragraph" w:customStyle="1" w:styleId="Createdon">
    <w:name w:val="Created on"/>
    <w:rsid w:val="009076FC"/>
    <w:rPr>
      <w:rFonts w:ascii="Times New Roman" w:hAnsi="Times New Roman"/>
      <w:sz w:val="24"/>
      <w:szCs w:val="24"/>
      <w:lang w:val="en-GB" w:eastAsia="ko-KR"/>
    </w:rPr>
  </w:style>
  <w:style w:type="paragraph" w:customStyle="1" w:styleId="Lastprinted">
    <w:name w:val="Last printed"/>
    <w:rsid w:val="009076FC"/>
    <w:rPr>
      <w:rFonts w:ascii="Times New Roman" w:hAnsi="Times New Roman"/>
      <w:sz w:val="24"/>
      <w:szCs w:val="24"/>
      <w:lang w:val="en-GB" w:eastAsia="ko-KR"/>
    </w:rPr>
  </w:style>
  <w:style w:type="paragraph" w:customStyle="1" w:styleId="Lastsavedby">
    <w:name w:val="Last saved by"/>
    <w:rsid w:val="009076FC"/>
    <w:rPr>
      <w:rFonts w:ascii="Times New Roman" w:hAnsi="Times New Roman"/>
      <w:sz w:val="24"/>
      <w:szCs w:val="24"/>
      <w:lang w:val="en-GB" w:eastAsia="ko-KR"/>
    </w:rPr>
  </w:style>
  <w:style w:type="paragraph" w:customStyle="1" w:styleId="Filename">
    <w:name w:val="Filename"/>
    <w:rsid w:val="009076FC"/>
    <w:rPr>
      <w:rFonts w:ascii="Times New Roman" w:hAnsi="Times New Roman"/>
      <w:sz w:val="24"/>
      <w:szCs w:val="24"/>
      <w:lang w:val="en-GB" w:eastAsia="ko-KR"/>
    </w:rPr>
  </w:style>
  <w:style w:type="paragraph" w:customStyle="1" w:styleId="Filenameandpath">
    <w:name w:val="Filename and path"/>
    <w:rsid w:val="009076FC"/>
    <w:rPr>
      <w:rFonts w:ascii="Times New Roman" w:hAnsi="Times New Roman"/>
      <w:sz w:val="24"/>
      <w:szCs w:val="24"/>
      <w:lang w:val="en-GB" w:eastAsia="ko-KR"/>
    </w:rPr>
  </w:style>
  <w:style w:type="paragraph" w:customStyle="1" w:styleId="AuthorPageDate">
    <w:name w:val="Author  Page #  Date"/>
    <w:rsid w:val="009076FC"/>
    <w:rPr>
      <w:rFonts w:ascii="Times New Roman" w:hAnsi="Times New Roman"/>
      <w:sz w:val="24"/>
      <w:szCs w:val="24"/>
      <w:lang w:val="en-GB" w:eastAsia="ko-KR"/>
    </w:rPr>
  </w:style>
  <w:style w:type="paragraph" w:customStyle="1" w:styleId="ConfidentialPageDate">
    <w:name w:val="Confidential  Page #  Date"/>
    <w:rsid w:val="009076FC"/>
    <w:rPr>
      <w:rFonts w:ascii="Times New Roman" w:hAnsi="Times New Roman"/>
      <w:sz w:val="24"/>
      <w:szCs w:val="24"/>
      <w:lang w:val="en-GB" w:eastAsia="ko-KR"/>
    </w:rPr>
  </w:style>
  <w:style w:type="paragraph" w:customStyle="1" w:styleId="INDENT1">
    <w:name w:val="INDENT1"/>
    <w:basedOn w:val="Normal"/>
    <w:rsid w:val="009076FC"/>
    <w:pPr>
      <w:overflowPunct w:val="0"/>
      <w:autoSpaceDE w:val="0"/>
      <w:autoSpaceDN w:val="0"/>
      <w:adjustRightInd w:val="0"/>
      <w:ind w:left="851"/>
      <w:textAlignment w:val="baseline"/>
    </w:pPr>
    <w:rPr>
      <w:lang w:eastAsia="ja-JP"/>
    </w:rPr>
  </w:style>
  <w:style w:type="paragraph" w:customStyle="1" w:styleId="INDENT2">
    <w:name w:val="INDENT2"/>
    <w:basedOn w:val="Normal"/>
    <w:rsid w:val="009076F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076F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076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076F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076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076F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076F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9076FC"/>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076F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9076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076FC"/>
    <w:pPr>
      <w:overflowPunct w:val="0"/>
      <w:autoSpaceDE w:val="0"/>
      <w:autoSpaceDN w:val="0"/>
      <w:adjustRightInd w:val="0"/>
      <w:textAlignment w:val="baseline"/>
    </w:pPr>
    <w:rPr>
      <w:lang w:eastAsia="ja-JP"/>
    </w:rPr>
  </w:style>
  <w:style w:type="paragraph" w:customStyle="1" w:styleId="TaOC">
    <w:name w:val="TaOC"/>
    <w:basedOn w:val="TAC"/>
    <w:rsid w:val="009076F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076F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76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76FC"/>
    <w:rPr>
      <w:rFonts w:ascii="Arial" w:hAnsi="Arial"/>
      <w:sz w:val="28"/>
      <w:lang w:val="en-GB" w:eastAsia="en-US" w:bidi="ar-SA"/>
    </w:rPr>
  </w:style>
  <w:style w:type="character" w:customStyle="1" w:styleId="T1Char3">
    <w:name w:val="T1 Char3"/>
    <w:aliases w:val="Header 6 Char Char3"/>
    <w:rsid w:val="009076FC"/>
    <w:rPr>
      <w:rFonts w:ascii="Arial" w:hAnsi="Arial"/>
      <w:lang w:val="en-GB" w:eastAsia="en-US" w:bidi="ar-SA"/>
    </w:rPr>
  </w:style>
  <w:style w:type="table" w:customStyle="1" w:styleId="Tabellengitternetz1">
    <w:name w:val="Tabellengitternetz1"/>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076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076F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076F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9076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9076F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076F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9076F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9076FC"/>
    <w:pPr>
      <w:overflowPunct w:val="0"/>
      <w:autoSpaceDE w:val="0"/>
      <w:autoSpaceDN w:val="0"/>
      <w:adjustRightInd w:val="0"/>
      <w:textAlignment w:val="baseline"/>
    </w:pPr>
    <w:rPr>
      <w:i/>
      <w:lang w:eastAsia="en-GB"/>
    </w:rPr>
  </w:style>
  <w:style w:type="paragraph" w:customStyle="1" w:styleId="TOC91">
    <w:name w:val="TOC 91"/>
    <w:basedOn w:val="TOC8"/>
    <w:rsid w:val="009076F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9076F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9076FC"/>
    <w:pPr>
      <w:overflowPunct w:val="0"/>
      <w:autoSpaceDE w:val="0"/>
      <w:autoSpaceDN w:val="0"/>
      <w:adjustRightInd w:val="0"/>
      <w:spacing w:after="0"/>
      <w:textAlignment w:val="baseline"/>
    </w:pPr>
    <w:rPr>
      <w:b/>
      <w:lang w:eastAsia="en-GB"/>
    </w:rPr>
  </w:style>
  <w:style w:type="paragraph" w:customStyle="1" w:styleId="HO">
    <w:name w:val="HO"/>
    <w:basedOn w:val="Normal"/>
    <w:rsid w:val="009076F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076FC"/>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9076F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9076FC"/>
    <w:pPr>
      <w:overflowPunct w:val="0"/>
      <w:autoSpaceDE w:val="0"/>
      <w:autoSpaceDN w:val="0"/>
      <w:adjustRightInd w:val="0"/>
      <w:textAlignment w:val="baseline"/>
    </w:pPr>
    <w:rPr>
      <w:lang w:eastAsia="en-GB"/>
    </w:rPr>
  </w:style>
  <w:style w:type="paragraph" w:customStyle="1" w:styleId="NumberedList">
    <w:name w:val="Numbered List"/>
    <w:basedOn w:val="Para1"/>
    <w:rsid w:val="009076FC"/>
    <w:pPr>
      <w:tabs>
        <w:tab w:val="left" w:pos="360"/>
      </w:tabs>
      <w:ind w:left="360" w:hanging="360"/>
    </w:pPr>
  </w:style>
  <w:style w:type="paragraph" w:customStyle="1" w:styleId="Para1">
    <w:name w:val="Para1"/>
    <w:basedOn w:val="Normal"/>
    <w:rsid w:val="009076F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076F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076FC"/>
    <w:pPr>
      <w:keepNext/>
      <w:keepLines/>
      <w:spacing w:after="60"/>
      <w:ind w:left="210"/>
      <w:jc w:val="center"/>
    </w:pPr>
    <w:rPr>
      <w:rFonts w:eastAsia="MS Mincho"/>
      <w:b/>
      <w:i w:val="0"/>
    </w:rPr>
  </w:style>
  <w:style w:type="paragraph" w:customStyle="1" w:styleId="TableofFigures1">
    <w:name w:val="Table of Figures1"/>
    <w:basedOn w:val="Normal"/>
    <w:next w:val="Normal"/>
    <w:rsid w:val="009076F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076F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076F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9076F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076F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076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076FC"/>
    <w:pPr>
      <w:spacing w:before="120"/>
      <w:outlineLvl w:val="2"/>
    </w:pPr>
    <w:rPr>
      <w:sz w:val="28"/>
    </w:rPr>
  </w:style>
  <w:style w:type="paragraph" w:customStyle="1" w:styleId="Heading2Head2A2">
    <w:name w:val="Heading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076F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9076F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9076FC"/>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9076F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076F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9076FC"/>
  </w:style>
  <w:style w:type="paragraph" w:customStyle="1" w:styleId="1030302">
    <w:name w:val="样式 样式 标题 1 + 两端对齐 段前: 0.3 行 段后: 0.3 行 行距: 单倍行距 + 段前: 0.2 行 段后: ..."/>
    <w:basedOn w:val="Normal"/>
    <w:autoRedefine/>
    <w:rsid w:val="009076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076F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9076FC"/>
    <w:rPr>
      <w:rFonts w:ascii="Arial" w:hAnsi="Arial"/>
      <w:sz w:val="36"/>
      <w:lang w:val="en-GB" w:eastAsia="en-US" w:bidi="ar-SA"/>
    </w:rPr>
  </w:style>
  <w:style w:type="character" w:customStyle="1" w:styleId="CharChar28">
    <w:name w:val="Char Char28"/>
    <w:rsid w:val="009076FC"/>
    <w:rPr>
      <w:rFonts w:ascii="Arial" w:hAnsi="Arial"/>
      <w:sz w:val="32"/>
      <w:lang w:val="en-GB"/>
    </w:rPr>
  </w:style>
  <w:style w:type="character" w:customStyle="1" w:styleId="msoins00">
    <w:name w:val="msoins0"/>
    <w:rsid w:val="009076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76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076FC"/>
    <w:rPr>
      <w:rFonts w:ascii="Arial" w:hAnsi="Arial"/>
      <w:sz w:val="22"/>
      <w:lang w:val="en-GB" w:eastAsia="en-GB" w:bidi="ar-SA"/>
    </w:rPr>
  </w:style>
  <w:style w:type="character" w:customStyle="1" w:styleId="Heading8Char">
    <w:name w:val="Heading 8 Char"/>
    <w:link w:val="Heading8"/>
    <w:rsid w:val="009076FC"/>
    <w:rPr>
      <w:rFonts w:ascii="Arial" w:hAnsi="Arial"/>
      <w:sz w:val="36"/>
      <w:lang w:val="en-GB" w:eastAsia="en-US"/>
    </w:rPr>
  </w:style>
  <w:style w:type="character" w:customStyle="1" w:styleId="Heading9Char">
    <w:name w:val="Heading 9 Char"/>
    <w:link w:val="Heading9"/>
    <w:rsid w:val="009076FC"/>
    <w:rPr>
      <w:rFonts w:ascii="Arial" w:hAnsi="Arial"/>
      <w:sz w:val="36"/>
      <w:lang w:val="en-GB" w:eastAsia="en-US"/>
    </w:rPr>
  </w:style>
  <w:style w:type="character" w:customStyle="1" w:styleId="B3Char">
    <w:name w:val="B3 Char"/>
    <w:link w:val="B30"/>
    <w:rsid w:val="009076FC"/>
    <w:rPr>
      <w:rFonts w:ascii="Times New Roman" w:hAnsi="Times New Roman"/>
      <w:lang w:val="en-GB" w:eastAsia="en-US"/>
    </w:rPr>
  </w:style>
  <w:style w:type="character" w:customStyle="1" w:styleId="B4Char">
    <w:name w:val="B4 Char"/>
    <w:link w:val="B4"/>
    <w:qFormat/>
    <w:rsid w:val="009076FC"/>
    <w:rPr>
      <w:rFonts w:ascii="Times New Roman" w:hAnsi="Times New Roman"/>
      <w:lang w:val="en-GB" w:eastAsia="en-US"/>
    </w:rPr>
  </w:style>
  <w:style w:type="character" w:customStyle="1" w:styleId="B5Char">
    <w:name w:val="B5 Char"/>
    <w:link w:val="B5"/>
    <w:qFormat/>
    <w:rsid w:val="009076FC"/>
    <w:rPr>
      <w:rFonts w:ascii="Times New Roman" w:hAnsi="Times New Roman"/>
      <w:lang w:val="en-GB" w:eastAsia="en-US"/>
    </w:rPr>
  </w:style>
  <w:style w:type="character" w:customStyle="1" w:styleId="FooterChar">
    <w:name w:val="Footer Char"/>
    <w:aliases w:val="footer odd Char,footer Char,fo Char,pie de página Char"/>
    <w:link w:val="Footer"/>
    <w:rsid w:val="009076FC"/>
    <w:rPr>
      <w:rFonts w:ascii="Arial" w:hAnsi="Arial"/>
      <w:b/>
      <w:i/>
      <w:noProof/>
      <w:sz w:val="18"/>
      <w:lang w:val="en-GB" w:eastAsia="en-US"/>
    </w:rPr>
  </w:style>
  <w:style w:type="character" w:customStyle="1" w:styleId="CharChar21">
    <w:name w:val="Char Char21"/>
    <w:rsid w:val="009076FC"/>
    <w:rPr>
      <w:rFonts w:ascii="Times New Roman" w:hAnsi="Times New Roman"/>
      <w:lang w:val="en-GB" w:eastAsia="en-US"/>
    </w:rPr>
  </w:style>
  <w:style w:type="paragraph" w:customStyle="1" w:styleId="13">
    <w:name w:val="修订1"/>
    <w:hidden/>
    <w:semiHidden/>
    <w:rsid w:val="009076FC"/>
    <w:rPr>
      <w:rFonts w:ascii="Times New Roman" w:eastAsia="Batang" w:hAnsi="Times New Roman"/>
      <w:lang w:val="en-GB" w:eastAsia="en-US"/>
    </w:rPr>
  </w:style>
  <w:style w:type="character" w:customStyle="1" w:styleId="HeadingChar">
    <w:name w:val="Heading Char"/>
    <w:link w:val="Heading"/>
    <w:rsid w:val="009076FC"/>
    <w:rPr>
      <w:rFonts w:ascii="Arial" w:eastAsia="SimSun" w:hAnsi="Arial"/>
      <w:b/>
      <w:sz w:val="22"/>
      <w:lang w:val="en-US" w:eastAsia="en-US"/>
    </w:rPr>
  </w:style>
  <w:style w:type="paragraph" w:customStyle="1" w:styleId="B6">
    <w:name w:val="B6"/>
    <w:basedOn w:val="B5"/>
    <w:link w:val="B6Char"/>
    <w:qFormat/>
    <w:rsid w:val="009076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76FC"/>
    <w:rPr>
      <w:rFonts w:ascii="Times New Roman" w:eastAsia="SimSun" w:hAnsi="Times New Roman"/>
      <w:lang w:val="en-GB" w:eastAsia="x-none"/>
    </w:rPr>
  </w:style>
  <w:style w:type="character" w:customStyle="1" w:styleId="CharChar6">
    <w:name w:val="Char Char6"/>
    <w:rsid w:val="009076FC"/>
    <w:rPr>
      <w:rFonts w:ascii="Arial" w:eastAsia="SimSun" w:hAnsi="Arial"/>
      <w:sz w:val="32"/>
      <w:lang w:val="en-GB" w:eastAsia="en-US" w:bidi="ar-SA"/>
    </w:rPr>
  </w:style>
  <w:style w:type="character" w:customStyle="1" w:styleId="CharChar16">
    <w:name w:val="Char Char16"/>
    <w:rsid w:val="009076FC"/>
    <w:rPr>
      <w:rFonts w:ascii="Arial" w:eastAsia="SimSun" w:hAnsi="Arial"/>
      <w:lang w:val="en-GB" w:eastAsia="en-US" w:bidi="ar-SA"/>
    </w:rPr>
  </w:style>
  <w:style w:type="character" w:customStyle="1" w:styleId="CharChar14">
    <w:name w:val="Char Char14"/>
    <w:rsid w:val="009076FC"/>
    <w:rPr>
      <w:rFonts w:ascii="Arial" w:eastAsia="SimSun" w:hAnsi="Arial"/>
      <w:sz w:val="36"/>
      <w:lang w:val="en-GB" w:eastAsia="en-US" w:bidi="ar-SA"/>
    </w:rPr>
  </w:style>
  <w:style w:type="paragraph" w:customStyle="1" w:styleId="a3">
    <w:name w:val="変更箇所"/>
    <w:hidden/>
    <w:semiHidden/>
    <w:rsid w:val="009076FC"/>
    <w:rPr>
      <w:rFonts w:ascii="Times New Roman" w:eastAsia="MS Mincho" w:hAnsi="Times New Roman"/>
      <w:lang w:val="en-GB" w:eastAsia="en-US"/>
    </w:rPr>
  </w:style>
  <w:style w:type="paragraph" w:customStyle="1" w:styleId="CarCar1CharCharCarCar">
    <w:name w:val="Car Car1 Char Char Car C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076F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076FC"/>
    <w:rPr>
      <w:rFonts w:ascii="Times New Roman" w:eastAsia="SimSun" w:hAnsi="Times New Roman"/>
      <w:i/>
      <w:iCs/>
      <w:lang w:val="en-GB" w:eastAsia="x-none"/>
    </w:rPr>
  </w:style>
  <w:style w:type="paragraph" w:styleId="NoteHeading">
    <w:name w:val="Note Heading"/>
    <w:basedOn w:val="Normal"/>
    <w:next w:val="Normal"/>
    <w:link w:val="NoteHeadingChar"/>
    <w:rsid w:val="009076F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76FC"/>
    <w:rPr>
      <w:rFonts w:ascii="Times New Roman" w:hAnsi="Times New Roman"/>
      <w:lang w:val="en-GB" w:eastAsia="en-GB"/>
    </w:rPr>
  </w:style>
  <w:style w:type="character" w:customStyle="1" w:styleId="CharChar25">
    <w:name w:val="Char Char25"/>
    <w:rsid w:val="009076FC"/>
    <w:rPr>
      <w:rFonts w:ascii="Arial" w:hAnsi="Arial"/>
      <w:lang w:val="en-GB" w:eastAsia="en-US"/>
    </w:rPr>
  </w:style>
  <w:style w:type="character" w:customStyle="1" w:styleId="CharChar24">
    <w:name w:val="Char Char24"/>
    <w:rsid w:val="009076FC"/>
    <w:rPr>
      <w:rFonts w:ascii="Arial" w:hAnsi="Arial"/>
      <w:sz w:val="36"/>
      <w:lang w:val="en-GB" w:eastAsia="en-US"/>
    </w:rPr>
  </w:style>
  <w:style w:type="character" w:customStyle="1" w:styleId="CharChar17">
    <w:name w:val="Char Char17"/>
    <w:rsid w:val="009076FC"/>
    <w:rPr>
      <w:rFonts w:ascii="Tahoma" w:hAnsi="Tahoma" w:cs="Tahoma"/>
      <w:shd w:val="clear" w:color="auto" w:fill="000080"/>
      <w:lang w:val="en-GB" w:eastAsia="en-US"/>
    </w:rPr>
  </w:style>
  <w:style w:type="character" w:customStyle="1" w:styleId="CharChar19">
    <w:name w:val="Char Char19"/>
    <w:rsid w:val="009076FC"/>
    <w:rPr>
      <w:rFonts w:ascii="Times New Roman" w:hAnsi="Times New Roman"/>
      <w:lang w:val="en-GB"/>
    </w:rPr>
  </w:style>
  <w:style w:type="character" w:customStyle="1" w:styleId="CharChar20">
    <w:name w:val="Char Char20"/>
    <w:rsid w:val="009076FC"/>
    <w:rPr>
      <w:rFonts w:ascii="Tahoma" w:hAnsi="Tahoma" w:cs="Tahoma"/>
      <w:sz w:val="16"/>
      <w:szCs w:val="16"/>
      <w:lang w:val="en-GB" w:eastAsia="en-US"/>
    </w:rPr>
  </w:style>
  <w:style w:type="paragraph" w:customStyle="1" w:styleId="a4">
    <w:name w:val="수정"/>
    <w:hidden/>
    <w:semiHidden/>
    <w:rsid w:val="009076FC"/>
    <w:rPr>
      <w:rFonts w:ascii="Times New Roman" w:eastAsia="Batang" w:hAnsi="Times New Roman"/>
      <w:lang w:val="en-GB" w:eastAsia="en-US"/>
    </w:rPr>
  </w:style>
  <w:style w:type="character" w:customStyle="1" w:styleId="CharChar30">
    <w:name w:val="Char Char30"/>
    <w:rsid w:val="009076FC"/>
    <w:rPr>
      <w:rFonts w:ascii="Arial" w:hAnsi="Arial"/>
      <w:lang w:val="en-GB" w:eastAsia="en-US"/>
    </w:rPr>
  </w:style>
  <w:style w:type="character" w:customStyle="1" w:styleId="CharChar26">
    <w:name w:val="Char Char26"/>
    <w:rsid w:val="009076FC"/>
    <w:rPr>
      <w:rFonts w:ascii="Times New Roman" w:hAnsi="Times New Roman"/>
      <w:lang w:val="en-GB" w:eastAsia="en-US"/>
    </w:rPr>
  </w:style>
  <w:style w:type="character" w:customStyle="1" w:styleId="CharChar27">
    <w:name w:val="Char Char27"/>
    <w:rsid w:val="009076FC"/>
    <w:rPr>
      <w:rFonts w:ascii="Arial" w:hAnsi="Arial"/>
      <w:b/>
      <w:i/>
      <w:noProof/>
      <w:sz w:val="18"/>
      <w:lang w:val="en-GB" w:eastAsia="en-US"/>
    </w:rPr>
  </w:style>
  <w:style w:type="paragraph" w:customStyle="1" w:styleId="Objetducommentaire">
    <w:name w:val="Objet du commentaire"/>
    <w:basedOn w:val="CommentText"/>
    <w:next w:val="CommentText"/>
    <w:semiHidden/>
    <w:rsid w:val="009076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076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76FC"/>
    <w:rPr>
      <w:rFonts w:ascii="Arial" w:hAnsi="Arial" w:cs="Arial"/>
      <w:color w:val="auto"/>
      <w:sz w:val="20"/>
      <w:szCs w:val="20"/>
    </w:rPr>
  </w:style>
  <w:style w:type="paragraph" w:customStyle="1" w:styleId="TALCharChar">
    <w:name w:val="TAL Char Char"/>
    <w:basedOn w:val="Normal"/>
    <w:link w:val="TALCharCharChar"/>
    <w:rsid w:val="009076F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9076FC"/>
    <w:rPr>
      <w:rFonts w:ascii="Arial" w:hAnsi="Arial"/>
      <w:sz w:val="18"/>
      <w:lang w:val="en-GB" w:eastAsia="x-none"/>
    </w:rPr>
  </w:style>
  <w:style w:type="paragraph" w:customStyle="1" w:styleId="Arial">
    <w:name w:val="正文 + Arial"/>
    <w:aliases w:val="8 磅,加粗,段后: 0 磅"/>
    <w:basedOn w:val="TAL"/>
    <w:rsid w:val="009076F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9076FC"/>
  </w:style>
  <w:style w:type="paragraph" w:customStyle="1" w:styleId="xl22">
    <w:name w:val="xl22"/>
    <w:basedOn w:val="Normal"/>
    <w:rsid w:val="009076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076FC"/>
    <w:rPr>
      <w:rFonts w:ascii="Times New Roman" w:eastAsia="PMingLiU" w:hAnsi="Times New Roman"/>
      <w:lang w:val="en-GB" w:eastAsia="en-GB"/>
    </w:rPr>
    <w:tblPr/>
  </w:style>
  <w:style w:type="character" w:customStyle="1" w:styleId="EXCar">
    <w:name w:val="EX Car"/>
    <w:rsid w:val="009076FC"/>
    <w:rPr>
      <w:lang w:val="en-GB"/>
    </w:rPr>
  </w:style>
  <w:style w:type="character" w:customStyle="1" w:styleId="MTDisplayEquationZchn">
    <w:name w:val="MTDisplayEquation Zchn"/>
    <w:link w:val="MTDisplayEquation"/>
    <w:rsid w:val="009076FC"/>
    <w:rPr>
      <w:rFonts w:ascii="Times New Roman" w:hAnsi="Times New Roman"/>
      <w:lang w:val="en-GB" w:eastAsia="ja-JP"/>
    </w:rPr>
  </w:style>
  <w:style w:type="character" w:customStyle="1" w:styleId="TF0">
    <w:name w:val="TF字符"/>
    <w:aliases w:val="left字符"/>
    <w:rsid w:val="009076FC"/>
    <w:rPr>
      <w:rFonts w:ascii="Arial" w:hAnsi="Arial"/>
      <w:b/>
      <w:lang w:val="en-GB" w:eastAsia="en-US"/>
    </w:rPr>
  </w:style>
  <w:style w:type="paragraph" w:customStyle="1" w:styleId="a5">
    <w:name w:val="修订"/>
    <w:hidden/>
    <w:semiHidden/>
    <w:rsid w:val="009076FC"/>
    <w:rPr>
      <w:rFonts w:ascii="Times New Roman" w:eastAsia="Batang" w:hAnsi="Times New Roman"/>
      <w:lang w:val="en-GB" w:eastAsia="en-US"/>
    </w:rPr>
  </w:style>
  <w:style w:type="character" w:customStyle="1" w:styleId="ListBullet2Char">
    <w:name w:val="List Bullet 2 Char"/>
    <w:aliases w:val="lb2 Char"/>
    <w:link w:val="ListBullet2"/>
    <w:rsid w:val="009076FC"/>
    <w:rPr>
      <w:rFonts w:ascii="Times New Roman" w:hAnsi="Times New Roman"/>
      <w:lang w:val="en-GB" w:eastAsia="en-US"/>
    </w:rPr>
  </w:style>
  <w:style w:type="paragraph" w:customStyle="1" w:styleId="-31">
    <w:name w:val="深色列表 - 着色 31"/>
    <w:hidden/>
    <w:uiPriority w:val="99"/>
    <w:semiHidden/>
    <w:rsid w:val="009076FC"/>
    <w:rPr>
      <w:rFonts w:ascii="Times New Roman" w:eastAsia="MS Mincho" w:hAnsi="Times New Roman"/>
      <w:lang w:val="en-GB" w:eastAsia="en-US"/>
    </w:rPr>
  </w:style>
  <w:style w:type="character" w:customStyle="1" w:styleId="Heading6Char3">
    <w:name w:val="Heading 6 Char3"/>
    <w:aliases w:val="T1 Char10,Header 6 Char1"/>
    <w:rsid w:val="009076FC"/>
    <w:rPr>
      <w:rFonts w:ascii="Arial" w:hAnsi="Arial"/>
      <w:lang w:val="en-GB"/>
    </w:rPr>
  </w:style>
  <w:style w:type="character" w:customStyle="1" w:styleId="1-11">
    <w:name w:val="网格表 1 浅色 - 着色 11"/>
    <w:uiPriority w:val="31"/>
    <w:qFormat/>
    <w:rsid w:val="009076FC"/>
    <w:rPr>
      <w:smallCaps/>
      <w:color w:val="5A5A5A"/>
    </w:rPr>
  </w:style>
  <w:style w:type="paragraph" w:customStyle="1" w:styleId="a6">
    <w:name w:val="样式 页眉"/>
    <w:basedOn w:val="Header"/>
    <w:link w:val="Char"/>
    <w:rsid w:val="009076FC"/>
    <w:pPr>
      <w:overflowPunct w:val="0"/>
      <w:autoSpaceDE w:val="0"/>
      <w:autoSpaceDN w:val="0"/>
      <w:adjustRightInd w:val="0"/>
      <w:textAlignment w:val="baseline"/>
    </w:pPr>
    <w:rPr>
      <w:rFonts w:eastAsia="Arial"/>
      <w:bCs/>
      <w:sz w:val="22"/>
    </w:rPr>
  </w:style>
  <w:style w:type="character" w:customStyle="1" w:styleId="Char">
    <w:name w:val="样式 页眉 Char"/>
    <w:link w:val="a6"/>
    <w:rsid w:val="009076FC"/>
    <w:rPr>
      <w:rFonts w:ascii="Arial" w:eastAsia="Arial" w:hAnsi="Arial"/>
      <w:b/>
      <w:bCs/>
      <w:noProof/>
      <w:sz w:val="22"/>
      <w:lang w:val="en-GB" w:eastAsia="en-US"/>
    </w:rPr>
  </w:style>
  <w:style w:type="paragraph" w:customStyle="1" w:styleId="-310">
    <w:name w:val="彩色底纹 - 着色 31"/>
    <w:basedOn w:val="Normal"/>
    <w:uiPriority w:val="34"/>
    <w:qFormat/>
    <w:rsid w:val="009076F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076F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9076F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076FC"/>
    <w:rPr>
      <w:rFonts w:ascii="Arial" w:hAnsi="Arial"/>
      <w:sz w:val="22"/>
      <w:lang w:val="en-GB" w:eastAsia="ja-JP" w:bidi="ar-SA"/>
    </w:rPr>
  </w:style>
  <w:style w:type="table" w:customStyle="1" w:styleId="TableGrid11">
    <w:name w:val="Table Grid11"/>
    <w:basedOn w:val="TableNormal"/>
    <w:next w:val="TableGrid"/>
    <w:uiPriority w:val="39"/>
    <w:rsid w:val="009076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076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076FC"/>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9076FC"/>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9076FC"/>
    <w:rPr>
      <w:rFonts w:ascii="Times New Roman" w:hAnsi="Times New Roman"/>
      <w:lang w:val="en-GB" w:eastAsia="en-US"/>
    </w:rPr>
  </w:style>
  <w:style w:type="paragraph" w:customStyle="1" w:styleId="MotorolaResponse1">
    <w:name w:val="Motorola Response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076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076FC"/>
    <w:rPr>
      <w:rFonts w:ascii="Times New Roman" w:eastAsia="Batang" w:hAnsi="Times New Roman"/>
      <w:sz w:val="24"/>
      <w:lang w:eastAsia="en-US"/>
    </w:rPr>
  </w:style>
  <w:style w:type="paragraph" w:customStyle="1" w:styleId="FBCharCharCharChar1">
    <w:name w:val="FB Char Char Char Char1"/>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076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076FC"/>
    <w:rPr>
      <w:rFonts w:ascii="Arial" w:eastAsia="Arial" w:hAnsi="Arial"/>
      <w:sz w:val="28"/>
      <w:lang w:val="en-GB" w:eastAsia="en-US"/>
    </w:rPr>
  </w:style>
  <w:style w:type="paragraph" w:customStyle="1" w:styleId="a">
    <w:name w:val="表格题注"/>
    <w:next w:val="Normal"/>
    <w:rsid w:val="009076FC"/>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076FC"/>
    <w:pPr>
      <w:numPr>
        <w:numId w:val="14"/>
      </w:numPr>
      <w:jc w:val="center"/>
    </w:pPr>
    <w:rPr>
      <w:rFonts w:ascii="Times New Roman" w:hAnsi="Times New Roman"/>
      <w:b/>
      <w:lang w:val="en-GB" w:eastAsia="zh-CN"/>
    </w:rPr>
  </w:style>
  <w:style w:type="character" w:customStyle="1" w:styleId="textbodybold1">
    <w:name w:val="textbodybold1"/>
    <w:rsid w:val="009076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076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076FC"/>
    <w:rPr>
      <w:vanish w:val="0"/>
      <w:color w:val="FF0000"/>
      <w:lang w:eastAsia="en-US"/>
    </w:rPr>
  </w:style>
  <w:style w:type="character" w:customStyle="1" w:styleId="List2Char">
    <w:name w:val="List 2 Char"/>
    <w:link w:val="List2"/>
    <w:rsid w:val="009076FC"/>
    <w:rPr>
      <w:rFonts w:ascii="Times New Roman" w:hAnsi="Times New Roman"/>
      <w:lang w:val="en-GB" w:eastAsia="en-US"/>
    </w:rPr>
  </w:style>
  <w:style w:type="character" w:customStyle="1" w:styleId="ListBullet3Char">
    <w:name w:val="List Bullet 3 Char"/>
    <w:link w:val="ListBullet3"/>
    <w:rsid w:val="009076FC"/>
    <w:rPr>
      <w:rFonts w:ascii="Times New Roman" w:hAnsi="Times New Roman"/>
      <w:lang w:val="en-GB" w:eastAsia="en-US"/>
    </w:rPr>
  </w:style>
  <w:style w:type="character" w:customStyle="1" w:styleId="ListBulletChar">
    <w:name w:val="List Bullet Char"/>
    <w:aliases w:val="UL Char"/>
    <w:link w:val="ListBullet"/>
    <w:qFormat/>
    <w:rsid w:val="009076FC"/>
    <w:rPr>
      <w:rFonts w:ascii="Times New Roman" w:hAnsi="Times New Roman"/>
      <w:lang w:val="en-GB" w:eastAsia="en-US"/>
    </w:rPr>
  </w:style>
  <w:style w:type="character" w:customStyle="1" w:styleId="1Char0">
    <w:name w:val="样式1 Char"/>
    <w:link w:val="1"/>
    <w:rsid w:val="009076FC"/>
    <w:rPr>
      <w:rFonts w:ascii="Arial" w:hAnsi="Arial"/>
      <w:sz w:val="18"/>
      <w:lang w:val="x-none" w:eastAsia="ja-JP"/>
    </w:rPr>
  </w:style>
  <w:style w:type="character" w:customStyle="1" w:styleId="superscript">
    <w:name w:val="superscript"/>
    <w:aliases w:val="+"/>
    <w:rsid w:val="009076FC"/>
    <w:rPr>
      <w:rFonts w:ascii="Bookman" w:hAnsi="Bookman"/>
      <w:position w:val="6"/>
      <w:sz w:val="18"/>
    </w:rPr>
  </w:style>
  <w:style w:type="character" w:customStyle="1" w:styleId="NOChar1">
    <w:name w:val="NO Char1"/>
    <w:rsid w:val="009076FC"/>
    <w:rPr>
      <w:rFonts w:eastAsia="MS Mincho"/>
      <w:lang w:val="en-GB" w:eastAsia="en-US" w:bidi="ar-SA"/>
    </w:rPr>
  </w:style>
  <w:style w:type="paragraph" w:customStyle="1" w:styleId="textintend1">
    <w:name w:val="text intend 1"/>
    <w:basedOn w:val="text"/>
    <w:rsid w:val="009076FC"/>
    <w:pPr>
      <w:widowControl/>
      <w:tabs>
        <w:tab w:val="left" w:pos="992"/>
      </w:tabs>
      <w:spacing w:after="120"/>
      <w:ind w:left="992" w:hanging="425"/>
    </w:pPr>
    <w:rPr>
      <w:rFonts w:eastAsia="MS Mincho"/>
      <w:lang w:val="en-US"/>
    </w:rPr>
  </w:style>
  <w:style w:type="paragraph" w:customStyle="1" w:styleId="TabList">
    <w:name w:val="TabList"/>
    <w:basedOn w:val="Normal"/>
    <w:rsid w:val="009076FC"/>
    <w:pPr>
      <w:tabs>
        <w:tab w:val="left" w:pos="1134"/>
      </w:tabs>
      <w:spacing w:after="0"/>
    </w:pPr>
    <w:rPr>
      <w:rFonts w:eastAsia="MS Mincho"/>
    </w:rPr>
  </w:style>
  <w:style w:type="character" w:customStyle="1" w:styleId="BodyText2Char1">
    <w:name w:val="Body Text 2 Char1"/>
    <w:rsid w:val="009076FC"/>
    <w:rPr>
      <w:lang w:val="en-GB"/>
    </w:rPr>
  </w:style>
  <w:style w:type="character" w:customStyle="1" w:styleId="EndnoteTextChar1">
    <w:name w:val="Endnote Text Char1"/>
    <w:uiPriority w:val="99"/>
    <w:rsid w:val="009076FC"/>
    <w:rPr>
      <w:lang w:val="en-GB"/>
    </w:rPr>
  </w:style>
  <w:style w:type="character" w:customStyle="1" w:styleId="TitleChar1">
    <w:name w:val="Title Char1"/>
    <w:rsid w:val="009076FC"/>
    <w:rPr>
      <w:rFonts w:ascii="Cambria" w:eastAsia="Times New Roman" w:hAnsi="Cambria" w:cs="Times New Roman"/>
      <w:b/>
      <w:bCs/>
      <w:kern w:val="28"/>
      <w:sz w:val="32"/>
      <w:szCs w:val="32"/>
      <w:lang w:val="en-GB"/>
    </w:rPr>
  </w:style>
  <w:style w:type="paragraph" w:customStyle="1" w:styleId="textintend2">
    <w:name w:val="text intend 2"/>
    <w:basedOn w:val="text"/>
    <w:rsid w:val="009076FC"/>
    <w:pPr>
      <w:widowControl/>
      <w:tabs>
        <w:tab w:val="left" w:pos="1418"/>
      </w:tabs>
      <w:spacing w:after="120"/>
      <w:ind w:left="1418" w:hanging="426"/>
    </w:pPr>
    <w:rPr>
      <w:rFonts w:eastAsia="MS Mincho"/>
      <w:lang w:val="en-US"/>
    </w:rPr>
  </w:style>
  <w:style w:type="character" w:customStyle="1" w:styleId="BodyTextIndent2Char1">
    <w:name w:val="Body Text Indent 2 Char1"/>
    <w:rsid w:val="009076FC"/>
    <w:rPr>
      <w:lang w:val="en-GB"/>
    </w:rPr>
  </w:style>
  <w:style w:type="character" w:customStyle="1" w:styleId="BodyTextIndentChar1">
    <w:name w:val="Body Text Indent Char1"/>
    <w:rsid w:val="009076FC"/>
    <w:rPr>
      <w:lang w:val="en-GB"/>
    </w:rPr>
  </w:style>
  <w:style w:type="character" w:customStyle="1" w:styleId="BodyText3Char1">
    <w:name w:val="Body Text 3 Char1"/>
    <w:rsid w:val="009076FC"/>
    <w:rPr>
      <w:sz w:val="16"/>
      <w:szCs w:val="16"/>
      <w:lang w:val="en-GB"/>
    </w:rPr>
  </w:style>
  <w:style w:type="paragraph" w:customStyle="1" w:styleId="text">
    <w:name w:val="text"/>
    <w:basedOn w:val="Normal"/>
    <w:rsid w:val="009076FC"/>
    <w:pPr>
      <w:widowControl w:val="0"/>
      <w:spacing w:after="240"/>
      <w:jc w:val="both"/>
    </w:pPr>
    <w:rPr>
      <w:rFonts w:eastAsia="SimSun"/>
      <w:sz w:val="24"/>
      <w:lang w:val="en-AU"/>
    </w:rPr>
  </w:style>
  <w:style w:type="paragraph" w:customStyle="1" w:styleId="berschrift1H1">
    <w:name w:val="Überschrift 1.H1"/>
    <w:basedOn w:val="Normal"/>
    <w:next w:val="Normal"/>
    <w:rsid w:val="009076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076FC"/>
    <w:pPr>
      <w:widowControl/>
      <w:tabs>
        <w:tab w:val="left" w:pos="1843"/>
      </w:tabs>
      <w:spacing w:after="120"/>
      <w:ind w:left="1843" w:hanging="425"/>
    </w:pPr>
    <w:rPr>
      <w:rFonts w:eastAsia="MS Mincho"/>
      <w:lang w:val="en-US"/>
    </w:rPr>
  </w:style>
  <w:style w:type="paragraph" w:customStyle="1" w:styleId="normalpuce">
    <w:name w:val="normal puce"/>
    <w:basedOn w:val="Normal"/>
    <w:rsid w:val="009076FC"/>
    <w:pPr>
      <w:widowControl w:val="0"/>
      <w:tabs>
        <w:tab w:val="left" w:pos="360"/>
      </w:tabs>
      <w:spacing w:before="60" w:after="60"/>
      <w:ind w:left="360" w:hanging="360"/>
      <w:jc w:val="both"/>
    </w:pPr>
    <w:rPr>
      <w:rFonts w:eastAsia="MS Mincho"/>
    </w:rPr>
  </w:style>
  <w:style w:type="paragraph" w:customStyle="1" w:styleId="para">
    <w:name w:val="para"/>
    <w:basedOn w:val="Normal"/>
    <w:rsid w:val="009076FC"/>
    <w:pPr>
      <w:spacing w:after="240"/>
      <w:jc w:val="both"/>
    </w:pPr>
    <w:rPr>
      <w:rFonts w:ascii="Helvetica" w:eastAsia="SimSun" w:hAnsi="Helvetica"/>
    </w:rPr>
  </w:style>
  <w:style w:type="paragraph" w:customStyle="1" w:styleId="List10">
    <w:name w:val="List1"/>
    <w:basedOn w:val="Normal"/>
    <w:rsid w:val="009076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76FC"/>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9076FC"/>
    <w:pPr>
      <w:spacing w:before="120" w:after="0"/>
      <w:jc w:val="both"/>
    </w:pPr>
    <w:rPr>
      <w:rFonts w:eastAsia="SimSun"/>
      <w:lang w:val="en-US"/>
    </w:rPr>
  </w:style>
  <w:style w:type="paragraph" w:customStyle="1" w:styleId="centered">
    <w:name w:val="centered"/>
    <w:basedOn w:val="Normal"/>
    <w:rsid w:val="009076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076F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76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076FC"/>
    <w:rPr>
      <w:rFonts w:ascii="Times New Roman" w:eastAsia="Batang" w:hAnsi="Times New Roman"/>
      <w:lang w:val="en-GB" w:eastAsia="en-US"/>
    </w:rPr>
  </w:style>
  <w:style w:type="numbering" w:customStyle="1" w:styleId="14">
    <w:name w:val="リストなし1"/>
    <w:next w:val="NoList"/>
    <w:uiPriority w:val="99"/>
    <w:semiHidden/>
    <w:unhideWhenUsed/>
    <w:rsid w:val="009076FC"/>
  </w:style>
  <w:style w:type="paragraph" w:customStyle="1" w:styleId="81">
    <w:name w:val="表 (赤)  81"/>
    <w:basedOn w:val="Normal"/>
    <w:uiPriority w:val="34"/>
    <w:qFormat/>
    <w:rsid w:val="009076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076FC"/>
    <w:pPr>
      <w:spacing w:before="100" w:beforeAutospacing="1" w:after="100" w:afterAutospacing="1"/>
    </w:pPr>
    <w:rPr>
      <w:rFonts w:eastAsia="SimSun"/>
      <w:sz w:val="24"/>
      <w:szCs w:val="24"/>
      <w:lang w:val="en-US" w:eastAsia="zh-CN"/>
    </w:rPr>
  </w:style>
  <w:style w:type="table" w:styleId="TableClassic2">
    <w:name w:val="Table Classic 2"/>
    <w:basedOn w:val="TableNormal"/>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076FC"/>
    <w:rPr>
      <w:rFonts w:ascii="Times New Roman" w:eastAsia="SimSun" w:hAnsi="Times New Roman"/>
      <w:lang w:val="en-GB" w:eastAsia="en-US"/>
    </w:rPr>
  </w:style>
  <w:style w:type="character" w:customStyle="1" w:styleId="-21">
    <w:name w:val="浅色网格 - 着色 21"/>
    <w:uiPriority w:val="99"/>
    <w:unhideWhenUsed/>
    <w:rsid w:val="009076FC"/>
    <w:rPr>
      <w:color w:val="808080"/>
    </w:rPr>
  </w:style>
  <w:style w:type="paragraph" w:customStyle="1" w:styleId="LGTdoc">
    <w:name w:val="LGTdoc_본문"/>
    <w:basedOn w:val="Normal"/>
    <w:rsid w:val="009076F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76FC"/>
    <w:pPr>
      <w:spacing w:after="240"/>
      <w:jc w:val="both"/>
    </w:pPr>
    <w:rPr>
      <w:rFonts w:ascii="Arial" w:eastAsia="SimSun" w:hAnsi="Arial"/>
      <w:szCs w:val="24"/>
    </w:rPr>
  </w:style>
  <w:style w:type="paragraph" w:customStyle="1" w:styleId="ECCFootnote">
    <w:name w:val="ECC Footnote"/>
    <w:basedOn w:val="Normal"/>
    <w:autoRedefine/>
    <w:uiPriority w:val="99"/>
    <w:rsid w:val="009076F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076FC"/>
    <w:rPr>
      <w:rFonts w:ascii="Arial" w:eastAsia="SimSun" w:hAnsi="Arial"/>
      <w:szCs w:val="24"/>
      <w:lang w:val="en-GB" w:eastAsia="en-US"/>
    </w:rPr>
  </w:style>
  <w:style w:type="paragraph" w:customStyle="1" w:styleId="Text1">
    <w:name w:val="Text 1"/>
    <w:basedOn w:val="Normal"/>
    <w:rsid w:val="009076FC"/>
    <w:pPr>
      <w:spacing w:after="240"/>
      <w:ind w:left="482"/>
      <w:jc w:val="both"/>
    </w:pPr>
    <w:rPr>
      <w:rFonts w:eastAsia="SimSun"/>
      <w:sz w:val="24"/>
      <w:lang w:eastAsia="fr-BE"/>
    </w:rPr>
  </w:style>
  <w:style w:type="paragraph" w:customStyle="1" w:styleId="NumPar4">
    <w:name w:val="NumPar 4"/>
    <w:basedOn w:val="Heading4"/>
    <w:next w:val="Normal"/>
    <w:uiPriority w:val="99"/>
    <w:rsid w:val="009076F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076FC"/>
  </w:style>
  <w:style w:type="paragraph" w:customStyle="1" w:styleId="cita">
    <w:name w:val="cita"/>
    <w:basedOn w:val="Normal"/>
    <w:rsid w:val="009076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076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076F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9076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076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076FC"/>
    <w:rPr>
      <w:vanish w:val="0"/>
      <w:webHidden w:val="0"/>
      <w:color w:val="000000"/>
      <w:specVanish w:val="0"/>
    </w:rPr>
  </w:style>
  <w:style w:type="paragraph" w:customStyle="1" w:styleId="Equation">
    <w:name w:val="Equation"/>
    <w:basedOn w:val="Normal"/>
    <w:next w:val="Normal"/>
    <w:link w:val="EquationChar"/>
    <w:qFormat/>
    <w:rsid w:val="009076F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076FC"/>
    <w:rPr>
      <w:rFonts w:ascii="Times New Roman" w:eastAsia="SimSun" w:hAnsi="Times New Roman"/>
      <w:sz w:val="22"/>
      <w:szCs w:val="22"/>
      <w:lang w:val="x-none" w:eastAsia="x-none"/>
    </w:rPr>
  </w:style>
  <w:style w:type="character" w:customStyle="1" w:styleId="shorttext">
    <w:name w:val="short_text"/>
    <w:rsid w:val="009076FC"/>
  </w:style>
  <w:style w:type="character" w:customStyle="1" w:styleId="UnresolvedMention1">
    <w:name w:val="Unresolved Mention1"/>
    <w:uiPriority w:val="99"/>
    <w:unhideWhenUsed/>
    <w:rsid w:val="009076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076FC"/>
    <w:rPr>
      <w:sz w:val="18"/>
      <w:szCs w:val="18"/>
      <w:lang w:val="en-GB" w:eastAsia="en-US"/>
    </w:rPr>
  </w:style>
  <w:style w:type="character" w:customStyle="1" w:styleId="Char10">
    <w:name w:val="页脚 Char1"/>
    <w:aliases w:val="footer odd Char1,footer Char1,fo Char1,pie de página Char1"/>
    <w:uiPriority w:val="99"/>
    <w:rsid w:val="009076FC"/>
    <w:rPr>
      <w:sz w:val="18"/>
      <w:szCs w:val="18"/>
      <w:lang w:val="en-GB" w:eastAsia="en-US"/>
    </w:rPr>
  </w:style>
  <w:style w:type="paragraph" w:customStyle="1" w:styleId="2-21">
    <w:name w:val="中等深浅列表 2 - 着色 21"/>
    <w:uiPriority w:val="99"/>
    <w:semiHidden/>
    <w:rsid w:val="009076FC"/>
    <w:rPr>
      <w:rFonts w:ascii="Times New Roman" w:eastAsia="SimSun" w:hAnsi="Times New Roman"/>
      <w:lang w:val="en-GB" w:eastAsia="en-US"/>
    </w:rPr>
  </w:style>
  <w:style w:type="paragraph" w:customStyle="1" w:styleId="1-21">
    <w:name w:val="中等深浅网格 1 - 着色 21"/>
    <w:basedOn w:val="Normal"/>
    <w:uiPriority w:val="34"/>
    <w:qFormat/>
    <w:rsid w:val="009076F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076FC"/>
    <w:rPr>
      <w:color w:val="808080"/>
    </w:rPr>
  </w:style>
  <w:style w:type="character" w:customStyle="1" w:styleId="UnresolvedMention2">
    <w:name w:val="Unresolved Mention2"/>
    <w:uiPriority w:val="99"/>
    <w:semiHidden/>
    <w:rsid w:val="009076FC"/>
    <w:rPr>
      <w:color w:val="808080"/>
      <w:shd w:val="clear" w:color="auto" w:fill="E6E6E6"/>
    </w:rPr>
  </w:style>
  <w:style w:type="paragraph" w:customStyle="1" w:styleId="-110">
    <w:name w:val="彩色底纹 - 着色 11"/>
    <w:hidden/>
    <w:uiPriority w:val="99"/>
    <w:semiHidden/>
    <w:rsid w:val="009076FC"/>
    <w:rPr>
      <w:rFonts w:ascii="Times New Roman" w:eastAsia="SimSun" w:hAnsi="Times New Roman"/>
      <w:lang w:val="en-GB" w:eastAsia="en-US"/>
    </w:rPr>
  </w:style>
  <w:style w:type="character" w:customStyle="1" w:styleId="UnresolvedMention3">
    <w:name w:val="Unresolved Mention3"/>
    <w:uiPriority w:val="99"/>
    <w:semiHidden/>
    <w:unhideWhenUsed/>
    <w:rsid w:val="009076FC"/>
    <w:rPr>
      <w:color w:val="808080"/>
      <w:shd w:val="clear" w:color="auto" w:fill="E6E6E6"/>
    </w:rPr>
  </w:style>
  <w:style w:type="character" w:customStyle="1" w:styleId="a7">
    <w:name w:val="未处理的提及"/>
    <w:uiPriority w:val="52"/>
    <w:rsid w:val="009076FC"/>
    <w:rPr>
      <w:color w:val="808080"/>
      <w:shd w:val="clear" w:color="auto" w:fill="E6E6E6"/>
    </w:rPr>
  </w:style>
  <w:style w:type="paragraph" w:customStyle="1" w:styleId="91">
    <w:name w:val="目录 91"/>
    <w:basedOn w:val="TOC8"/>
    <w:rsid w:val="009076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90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9076FC"/>
    <w:rPr>
      <w:rFonts w:ascii="Courier New" w:eastAsia="MS Mincho" w:hAnsi="Courier New"/>
      <w:lang w:val="en-GB" w:eastAsia="ja-JP"/>
    </w:rPr>
  </w:style>
  <w:style w:type="character" w:styleId="HTMLTypewriter">
    <w:name w:val="HTML Typewriter"/>
    <w:unhideWhenUsed/>
    <w:rsid w:val="009076FC"/>
    <w:rPr>
      <w:rFonts w:ascii="Courier New" w:eastAsia="Times New Roman" w:hAnsi="Courier New" w:cs="Courier New" w:hint="default"/>
      <w:sz w:val="24"/>
      <w:szCs w:val="24"/>
    </w:rPr>
  </w:style>
  <w:style w:type="character" w:customStyle="1" w:styleId="List3Char">
    <w:name w:val="List 3 Char"/>
    <w:link w:val="List3"/>
    <w:locked/>
    <w:rsid w:val="009076FC"/>
    <w:rPr>
      <w:rFonts w:ascii="Times New Roman" w:hAnsi="Times New Roman"/>
      <w:lang w:val="en-GB" w:eastAsia="en-US"/>
    </w:rPr>
  </w:style>
  <w:style w:type="character" w:customStyle="1" w:styleId="Char11">
    <w:name w:val="标题 Char1"/>
    <w:aliases w:val="Section Header Char1"/>
    <w:rsid w:val="009076FC"/>
    <w:rPr>
      <w:rFonts w:ascii="Cambria" w:hAnsi="Cambria" w:cs="Times New Roman"/>
      <w:b/>
      <w:bCs/>
      <w:sz w:val="32"/>
      <w:szCs w:val="32"/>
      <w:lang w:val="en-GB" w:eastAsia="en-US"/>
    </w:rPr>
  </w:style>
  <w:style w:type="paragraph" w:styleId="Subtitle">
    <w:name w:val="Subtitle"/>
    <w:basedOn w:val="Normal"/>
    <w:next w:val="Normal"/>
    <w:link w:val="SubtitleChar"/>
    <w:qFormat/>
    <w:rsid w:val="009076F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76FC"/>
    <w:rPr>
      <w:rFonts w:ascii="Cambria" w:eastAsia="PMingLiU" w:hAnsi="Cambria"/>
      <w:i/>
      <w:iCs/>
      <w:sz w:val="24"/>
      <w:szCs w:val="24"/>
      <w:lang w:val="en-GB" w:eastAsia="en-US"/>
    </w:rPr>
  </w:style>
  <w:style w:type="character" w:customStyle="1" w:styleId="NoSpacingChar">
    <w:name w:val="No Spacing Char"/>
    <w:link w:val="NoSpacing"/>
    <w:uiPriority w:val="1"/>
    <w:locked/>
    <w:rsid w:val="009076FC"/>
    <w:rPr>
      <w:rFonts w:ascii="Arial" w:eastAsia="PMingLiU" w:hAnsi="Arial" w:cs="Arial"/>
    </w:rPr>
  </w:style>
  <w:style w:type="paragraph" w:styleId="NoSpacing">
    <w:name w:val="No Spacing"/>
    <w:basedOn w:val="Normal"/>
    <w:link w:val="NoSpacingChar"/>
    <w:uiPriority w:val="1"/>
    <w:qFormat/>
    <w:rsid w:val="009076F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076FC"/>
    <w:pPr>
      <w:jc w:val="both"/>
    </w:pPr>
    <w:rPr>
      <w:rFonts w:ascii="Arial" w:eastAsia="PMingLiU" w:hAnsi="Arial"/>
      <w:i/>
      <w:iCs/>
      <w:color w:val="000000"/>
    </w:rPr>
  </w:style>
  <w:style w:type="character" w:customStyle="1" w:styleId="QuoteChar">
    <w:name w:val="Quote Char"/>
    <w:basedOn w:val="DefaultParagraphFont"/>
    <w:link w:val="Quote"/>
    <w:uiPriority w:val="29"/>
    <w:rsid w:val="009076F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76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76F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076FC"/>
    <w:rPr>
      <w:rFonts w:ascii="Arial" w:eastAsia="SimSun" w:hAnsi="Arial"/>
      <w:lang w:val="en-US" w:eastAsia="en-GB"/>
    </w:rPr>
  </w:style>
  <w:style w:type="paragraph" w:customStyle="1" w:styleId="Revision1">
    <w:name w:val="Revision1"/>
    <w:semiHidden/>
    <w:rsid w:val="009076FC"/>
    <w:rPr>
      <w:rFonts w:ascii="Times New Roman" w:eastAsia="Batang" w:hAnsi="Times New Roman"/>
      <w:lang w:val="en-GB" w:eastAsia="en-US"/>
    </w:rPr>
  </w:style>
  <w:style w:type="paragraph" w:customStyle="1" w:styleId="7">
    <w:name w:val="修订7"/>
    <w:semiHidden/>
    <w:rsid w:val="009076FC"/>
    <w:rPr>
      <w:rFonts w:ascii="Times New Roman" w:eastAsia="Batang" w:hAnsi="Times New Roman"/>
      <w:lang w:val="en-GB" w:eastAsia="en-US"/>
    </w:rPr>
  </w:style>
  <w:style w:type="paragraph" w:customStyle="1" w:styleId="31">
    <w:name w:val="吹き出し3"/>
    <w:basedOn w:val="Normal"/>
    <w:semiHidden/>
    <w:rsid w:val="009076FC"/>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9076FC"/>
    <w:rPr>
      <w:rFonts w:ascii="Times New Roman" w:eastAsia="SimSun" w:hAnsi="Times New Roman"/>
      <w:lang w:val="en-GB" w:eastAsia="en-US"/>
    </w:rPr>
  </w:style>
  <w:style w:type="paragraph" w:customStyle="1" w:styleId="Arial0">
    <w:name w:val="Arial"/>
    <w:basedOn w:val="Normal"/>
    <w:rsid w:val="009076FC"/>
    <w:pPr>
      <w:tabs>
        <w:tab w:val="right" w:pos="9639"/>
      </w:tabs>
      <w:overflowPunct w:val="0"/>
      <w:autoSpaceDE w:val="0"/>
      <w:autoSpaceDN w:val="0"/>
      <w:adjustRightInd w:val="0"/>
    </w:pPr>
    <w:rPr>
      <w:b/>
      <w:bCs/>
      <w:lang w:val="fr-FR"/>
    </w:rPr>
  </w:style>
  <w:style w:type="paragraph" w:customStyle="1" w:styleId="6">
    <w:name w:val="无间隔6"/>
    <w:qFormat/>
    <w:rsid w:val="009076FC"/>
    <w:rPr>
      <w:rFonts w:ascii="Times New Roman" w:eastAsia="SimSun" w:hAnsi="Times New Roman"/>
      <w:lang w:val="en-GB" w:eastAsia="en-US"/>
    </w:rPr>
  </w:style>
  <w:style w:type="paragraph" w:customStyle="1" w:styleId="MO">
    <w:name w:val="MO"/>
    <w:basedOn w:val="Normal"/>
    <w:qFormat/>
    <w:rsid w:val="009076FC"/>
    <w:rPr>
      <w:rFonts w:eastAsia="SimSun"/>
      <w:lang w:eastAsia="ja-JP"/>
    </w:rPr>
  </w:style>
  <w:style w:type="paragraph" w:customStyle="1" w:styleId="Heading">
    <w:name w:val="Heading"/>
    <w:next w:val="Normal"/>
    <w:link w:val="HeadingChar"/>
    <w:rsid w:val="009076FC"/>
    <w:pPr>
      <w:spacing w:before="360"/>
      <w:ind w:left="2552"/>
    </w:pPr>
    <w:rPr>
      <w:rFonts w:ascii="Arial" w:eastAsia="SimSun" w:hAnsi="Arial"/>
      <w:b/>
      <w:sz w:val="22"/>
      <w:lang w:val="en-US" w:eastAsia="en-US"/>
    </w:rPr>
  </w:style>
  <w:style w:type="paragraph" w:customStyle="1" w:styleId="19">
    <w:name w:val="수정1"/>
    <w:semiHidden/>
    <w:rsid w:val="009076FC"/>
    <w:rPr>
      <w:rFonts w:ascii="Times New Roman" w:eastAsia="Batang" w:hAnsi="Times New Roman"/>
      <w:lang w:val="en-GB" w:eastAsia="en-US"/>
    </w:rPr>
  </w:style>
  <w:style w:type="paragraph" w:customStyle="1" w:styleId="IBN">
    <w:name w:val="IBN"/>
    <w:basedOn w:val="Normal"/>
    <w:rsid w:val="009076FC"/>
    <w:pPr>
      <w:tabs>
        <w:tab w:val="left" w:pos="567"/>
      </w:tabs>
    </w:pPr>
    <w:rPr>
      <w:rFonts w:eastAsia="SimSun"/>
    </w:rPr>
  </w:style>
  <w:style w:type="character" w:customStyle="1" w:styleId="1e9ptCar">
    <w:name w:val="1e) 9 pt Car"/>
    <w:link w:val="1e9pt"/>
    <w:locked/>
    <w:rsid w:val="009076FC"/>
    <w:rPr>
      <w:noProof/>
      <w:szCs w:val="18"/>
    </w:rPr>
  </w:style>
  <w:style w:type="paragraph" w:customStyle="1" w:styleId="1e9pt">
    <w:name w:val="1e) 9 pt"/>
    <w:basedOn w:val="B10"/>
    <w:link w:val="1e9ptCar"/>
    <w:rsid w:val="009076F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9076FC"/>
    <w:pPr>
      <w:ind w:firstLine="284"/>
    </w:pPr>
    <w:rPr>
      <w:rFonts w:eastAsia="MS Mincho"/>
      <w:lang w:eastAsia="ja-JP"/>
    </w:rPr>
  </w:style>
  <w:style w:type="paragraph" w:customStyle="1" w:styleId="StyleFPArialLatin9ptCentrGauche5cmDroite5">
    <w:name w:val="Style FP + Arial (Latin) 9 pt Centré Gauche :  5 cm Droite :  5..."/>
    <w:basedOn w:val="FP"/>
    <w:rsid w:val="009076F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076FC"/>
  </w:style>
  <w:style w:type="paragraph" w:customStyle="1" w:styleId="NormalLatinItalique">
    <w:name w:val="Normal + (Latin) Italique"/>
    <w:basedOn w:val="Normal"/>
    <w:link w:val="NormalLatinItaliqueCar"/>
    <w:rsid w:val="009076FC"/>
    <w:rPr>
      <w:rFonts w:ascii="CG Times (WN)" w:hAnsi="CG Times (WN)"/>
      <w:lang w:val="fr-FR" w:eastAsia="fr-FR"/>
    </w:rPr>
  </w:style>
  <w:style w:type="paragraph" w:customStyle="1" w:styleId="B3H6">
    <w:name w:val="B3H6"/>
    <w:basedOn w:val="B30"/>
    <w:rsid w:val="009076FC"/>
    <w:pPr>
      <w:overflowPunct w:val="0"/>
      <w:autoSpaceDE w:val="0"/>
      <w:autoSpaceDN w:val="0"/>
      <w:adjustRightInd w:val="0"/>
    </w:pPr>
    <w:rPr>
      <w:rFonts w:ascii="CG Times (WN)" w:eastAsia="SimSun" w:hAnsi="CG Times (WN)"/>
    </w:rPr>
  </w:style>
  <w:style w:type="paragraph" w:customStyle="1" w:styleId="NB2">
    <w:name w:val="NB2"/>
    <w:basedOn w:val="ZG"/>
    <w:rsid w:val="009076FC"/>
    <w:pPr>
      <w:framePr w:wrap="notBeside"/>
      <w:overflowPunct w:val="0"/>
      <w:autoSpaceDE w:val="0"/>
      <w:autoSpaceDN w:val="0"/>
      <w:adjustRightInd w:val="0"/>
    </w:pPr>
    <w:rPr>
      <w:lang w:val="en-US"/>
    </w:rPr>
  </w:style>
  <w:style w:type="paragraph" w:customStyle="1" w:styleId="tableentry">
    <w:name w:val="table entry"/>
    <w:basedOn w:val="Normal"/>
    <w:rsid w:val="009076FC"/>
    <w:pPr>
      <w:keepNext/>
      <w:spacing w:before="60" w:after="60"/>
    </w:pPr>
    <w:rPr>
      <w:rFonts w:ascii="Bookman Old Style" w:eastAsia="SimSun" w:hAnsi="Bookman Old Style"/>
      <w:lang w:val="en-US"/>
    </w:rPr>
  </w:style>
  <w:style w:type="paragraph" w:customStyle="1" w:styleId="H60">
    <w:name w:val="样式 H6"/>
    <w:basedOn w:val="H6"/>
    <w:rsid w:val="009076FC"/>
    <w:rPr>
      <w:rFonts w:eastAsia="SimSun" w:cs="Arial"/>
      <w:lang w:eastAsia="zh-CN"/>
    </w:rPr>
  </w:style>
  <w:style w:type="paragraph" w:customStyle="1" w:styleId="TH0">
    <w:name w:val="样式 TH"/>
    <w:basedOn w:val="TH"/>
    <w:rsid w:val="009076FC"/>
    <w:rPr>
      <w:rFonts w:eastAsia="SimSun" w:cs="Arial"/>
      <w:bCs/>
    </w:rPr>
  </w:style>
  <w:style w:type="paragraph" w:customStyle="1" w:styleId="TableEntry0">
    <w:name w:val="Table Entry"/>
    <w:basedOn w:val="Normal"/>
    <w:next w:val="Normal"/>
    <w:rsid w:val="009076FC"/>
    <w:pPr>
      <w:spacing w:after="0"/>
    </w:pPr>
    <w:rPr>
      <w:rFonts w:ascii="IMHNGF+BookmanOldStyle" w:eastAsia="SimSun" w:hAnsi="IMHNGF+BookmanOldStyle"/>
      <w:sz w:val="24"/>
      <w:szCs w:val="24"/>
      <w:lang w:val="en-US" w:eastAsia="ja-JP"/>
    </w:rPr>
  </w:style>
  <w:style w:type="paragraph" w:customStyle="1" w:styleId="tac0">
    <w:name w:val="tac0"/>
    <w:basedOn w:val="Normal"/>
    <w:rsid w:val="009076FC"/>
    <w:pPr>
      <w:keepNext/>
      <w:spacing w:after="0"/>
      <w:jc w:val="center"/>
    </w:pPr>
    <w:rPr>
      <w:rFonts w:ascii="Arial" w:eastAsia="SimSun" w:hAnsi="Arial" w:cs="Arial"/>
      <w:sz w:val="18"/>
      <w:szCs w:val="18"/>
      <w:lang w:val="en-US" w:eastAsia="zh-CN"/>
    </w:rPr>
  </w:style>
  <w:style w:type="paragraph" w:customStyle="1" w:styleId="tal00">
    <w:name w:val="tal0"/>
    <w:basedOn w:val="Normal"/>
    <w:rsid w:val="009076FC"/>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9076FC"/>
    <w:pPr>
      <w:spacing w:after="0"/>
      <w:ind w:leftChars="400" w:left="400"/>
    </w:pPr>
    <w:rPr>
      <w:rFonts w:eastAsia="SimSun"/>
      <w:sz w:val="24"/>
      <w:szCs w:val="24"/>
      <w:lang w:val="en-US" w:eastAsia="ja-JP"/>
    </w:rPr>
  </w:style>
  <w:style w:type="paragraph" w:customStyle="1" w:styleId="no0">
    <w:name w:val="no"/>
    <w:basedOn w:val="Normal"/>
    <w:rsid w:val="009076FC"/>
    <w:pPr>
      <w:ind w:left="1135" w:hanging="851"/>
    </w:pPr>
    <w:rPr>
      <w:rFonts w:eastAsia="SimSun"/>
      <w:lang w:val="en-US" w:eastAsia="ja-JP"/>
    </w:rPr>
  </w:style>
  <w:style w:type="paragraph" w:customStyle="1" w:styleId="talcharchar0">
    <w:name w:val="talcharchar"/>
    <w:basedOn w:val="Normal"/>
    <w:rsid w:val="009076FC"/>
    <w:pPr>
      <w:spacing w:before="100" w:beforeAutospacing="1" w:after="100" w:afterAutospacing="1"/>
    </w:pPr>
    <w:rPr>
      <w:rFonts w:eastAsia="Calibri"/>
      <w:sz w:val="24"/>
      <w:szCs w:val="24"/>
      <w:lang w:eastAsia="en-GB"/>
    </w:rPr>
  </w:style>
  <w:style w:type="paragraph" w:customStyle="1" w:styleId="tal1">
    <w:name w:val="tal"/>
    <w:basedOn w:val="Normal"/>
    <w:rsid w:val="009076FC"/>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076FC"/>
    <w:rPr>
      <w:rFonts w:ascii="Courier New" w:eastAsia="MS Gothic" w:hAnsi="Courier New" w:cs="Courier New"/>
      <w:b/>
      <w:bCs/>
      <w:noProof/>
      <w:sz w:val="16"/>
      <w:lang w:eastAsia="ja-JP"/>
    </w:rPr>
  </w:style>
  <w:style w:type="paragraph" w:customStyle="1" w:styleId="PLBold">
    <w:name w:val="PL Bold"/>
    <w:basedOn w:val="PL"/>
    <w:link w:val="PLBoldChar"/>
    <w:rsid w:val="009076F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9076FC"/>
    <w:rPr>
      <w:rFonts w:ascii="Courier New" w:hAnsi="Courier New" w:cs="Courier New"/>
      <w:noProof/>
      <w:sz w:val="16"/>
      <w:lang w:eastAsia="ja-JP"/>
    </w:rPr>
  </w:style>
  <w:style w:type="paragraph" w:customStyle="1" w:styleId="PLBold0">
    <w:name w:val="PL + Bold"/>
    <w:basedOn w:val="PL"/>
    <w:link w:val="PLBoldChar0"/>
    <w:rsid w:val="009076FC"/>
    <w:pPr>
      <w:overflowPunct w:val="0"/>
      <w:autoSpaceDE w:val="0"/>
      <w:autoSpaceDN w:val="0"/>
      <w:adjustRightInd w:val="0"/>
    </w:pPr>
    <w:rPr>
      <w:rFonts w:cs="Courier New"/>
      <w:lang w:val="fr-FR" w:eastAsia="ja-JP"/>
    </w:rPr>
  </w:style>
  <w:style w:type="paragraph" w:customStyle="1" w:styleId="Char12">
    <w:name w:val="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076F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9076FC"/>
    <w:pPr>
      <w:keepNext/>
      <w:keepLines/>
      <w:spacing w:before="60" w:after="60"/>
      <w:jc w:val="center"/>
    </w:pPr>
    <w:rPr>
      <w:rFonts w:ascii="Courier New" w:eastAsia="SimSun" w:hAnsi="Courier New"/>
      <w:lang w:eastAsia="en-GB"/>
    </w:rPr>
  </w:style>
  <w:style w:type="paragraph" w:customStyle="1" w:styleId="a8">
    <w:name w:val="標準番号"/>
    <w:basedOn w:val="Normal"/>
    <w:rsid w:val="009076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076FC"/>
    <w:rPr>
      <w:rFonts w:ascii="Arial" w:eastAsia="MS Mincho" w:hAnsi="Arial"/>
      <w:noProof/>
      <w:lang w:eastAsia="en-GB"/>
    </w:rPr>
  </w:style>
  <w:style w:type="paragraph" w:customStyle="1" w:styleId="H600">
    <w:name w:val="H6 + 左侧:  0 厘米"/>
    <w:aliases w:val="首行缩进:  0 厘H6米"/>
    <w:basedOn w:val="H6"/>
    <w:rsid w:val="009076FC"/>
    <w:pPr>
      <w:ind w:left="0" w:firstLine="0"/>
    </w:pPr>
    <w:rPr>
      <w:rFonts w:eastAsia="SimSun" w:cs="Arial"/>
      <w:lang w:eastAsia="zh-CN"/>
    </w:rPr>
  </w:style>
  <w:style w:type="paragraph" w:customStyle="1" w:styleId="23">
    <w:name w:val="列出段落2"/>
    <w:basedOn w:val="Normal"/>
    <w:qFormat/>
    <w:rsid w:val="009076FC"/>
    <w:pPr>
      <w:ind w:firstLineChars="200" w:firstLine="420"/>
    </w:pPr>
    <w:rPr>
      <w:rFonts w:eastAsia="SimSun"/>
    </w:rPr>
  </w:style>
  <w:style w:type="paragraph" w:customStyle="1" w:styleId="1a">
    <w:name w:val="列出段落1"/>
    <w:basedOn w:val="Normal"/>
    <w:qFormat/>
    <w:rsid w:val="009076FC"/>
    <w:pPr>
      <w:ind w:firstLineChars="200" w:firstLine="420"/>
    </w:pPr>
    <w:rPr>
      <w:rFonts w:eastAsia="SimSun"/>
    </w:rPr>
  </w:style>
  <w:style w:type="paragraph" w:customStyle="1" w:styleId="CarCar5">
    <w:name w:val="Car Car5"/>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076FC"/>
    <w:pPr>
      <w:ind w:left="1135" w:hanging="284"/>
    </w:pPr>
    <w:rPr>
      <w:rFonts w:ascii="Calibri" w:eastAsia="MS PGothic" w:hAnsi="Calibri" w:cs="Calibri"/>
      <w:sz w:val="22"/>
      <w:szCs w:val="22"/>
      <w:lang w:eastAsia="en-GB"/>
    </w:rPr>
  </w:style>
  <w:style w:type="paragraph" w:customStyle="1" w:styleId="b40">
    <w:name w:val="b4"/>
    <w:basedOn w:val="Normal"/>
    <w:rsid w:val="009076FC"/>
    <w:pPr>
      <w:ind w:left="1418" w:hanging="284"/>
    </w:pPr>
    <w:rPr>
      <w:rFonts w:ascii="Calibri" w:eastAsia="MS PGothic" w:hAnsi="Calibri" w:cs="Calibri"/>
      <w:sz w:val="22"/>
      <w:szCs w:val="22"/>
      <w:lang w:eastAsia="en-GB"/>
    </w:rPr>
  </w:style>
  <w:style w:type="paragraph" w:customStyle="1" w:styleId="b21">
    <w:name w:val="b2"/>
    <w:basedOn w:val="Normal"/>
    <w:rsid w:val="009076FC"/>
    <w:pPr>
      <w:ind w:left="851" w:hanging="284"/>
    </w:pPr>
    <w:rPr>
      <w:rFonts w:eastAsia="MS PGothic"/>
      <w:lang w:eastAsia="en-GB"/>
    </w:rPr>
  </w:style>
  <w:style w:type="paragraph" w:customStyle="1" w:styleId="a9">
    <w:name w:val="見出し"/>
    <w:basedOn w:val="Normal"/>
    <w:next w:val="BodyText"/>
    <w:rsid w:val="009076F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9076F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076FC"/>
    <w:pPr>
      <w:suppressLineNumbers/>
      <w:suppressAutoHyphens/>
    </w:pPr>
    <w:rPr>
      <w:rFonts w:eastAsia="MS Mincho" w:cs="Mangal"/>
      <w:lang w:eastAsia="ar-SA"/>
    </w:rPr>
  </w:style>
  <w:style w:type="paragraph" w:customStyle="1" w:styleId="ac">
    <w:name w:val="段落番号"/>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9076FC"/>
    <w:pPr>
      <w:ind w:left="851" w:hanging="284"/>
    </w:pPr>
  </w:style>
  <w:style w:type="paragraph" w:customStyle="1" w:styleId="ad">
    <w:name w:val="箇条書き"/>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9076FC"/>
    <w:pPr>
      <w:tabs>
        <w:tab w:val="clear" w:pos="644"/>
        <w:tab w:val="num" w:pos="1494"/>
      </w:tabs>
      <w:ind w:left="851" w:hanging="284"/>
    </w:pPr>
  </w:style>
  <w:style w:type="paragraph" w:customStyle="1" w:styleId="32">
    <w:name w:val="箇条書き 3"/>
    <w:basedOn w:val="25"/>
    <w:rsid w:val="009076FC"/>
    <w:pPr>
      <w:ind w:left="1135"/>
    </w:pPr>
  </w:style>
  <w:style w:type="paragraph" w:customStyle="1" w:styleId="26">
    <w:name w:val="一覧 2"/>
    <w:basedOn w:val="List"/>
    <w:rsid w:val="009076FC"/>
    <w:pPr>
      <w:suppressAutoHyphens/>
      <w:ind w:left="851"/>
    </w:pPr>
    <w:rPr>
      <w:rFonts w:ascii="MS Mincho" w:eastAsia="MS Mincho" w:hAnsi="MS Mincho" w:cs="CG Times (WN)" w:hint="eastAsia"/>
      <w:lang w:eastAsia="ar-SA"/>
    </w:rPr>
  </w:style>
  <w:style w:type="paragraph" w:customStyle="1" w:styleId="33">
    <w:name w:val="一覧 3"/>
    <w:basedOn w:val="26"/>
    <w:rsid w:val="009076FC"/>
    <w:pPr>
      <w:ind w:left="1135"/>
    </w:pPr>
  </w:style>
  <w:style w:type="paragraph" w:customStyle="1" w:styleId="41">
    <w:name w:val="一覧 4"/>
    <w:basedOn w:val="33"/>
    <w:rsid w:val="009076FC"/>
    <w:pPr>
      <w:ind w:left="1418"/>
    </w:pPr>
  </w:style>
  <w:style w:type="paragraph" w:customStyle="1" w:styleId="5">
    <w:name w:val="一覧 5"/>
    <w:basedOn w:val="41"/>
    <w:rsid w:val="009076FC"/>
    <w:pPr>
      <w:ind w:left="1702"/>
    </w:pPr>
  </w:style>
  <w:style w:type="paragraph" w:customStyle="1" w:styleId="42">
    <w:name w:val="箇条書き 4"/>
    <w:basedOn w:val="32"/>
    <w:rsid w:val="009076FC"/>
    <w:pPr>
      <w:ind w:left="1418"/>
    </w:pPr>
  </w:style>
  <w:style w:type="paragraph" w:customStyle="1" w:styleId="50">
    <w:name w:val="箇条書き 5"/>
    <w:basedOn w:val="42"/>
    <w:rsid w:val="009076FC"/>
    <w:pPr>
      <w:ind w:left="1702"/>
    </w:pPr>
  </w:style>
  <w:style w:type="paragraph" w:customStyle="1" w:styleId="ae">
    <w:name w:val="コメント文字列"/>
    <w:basedOn w:val="Normal"/>
    <w:rsid w:val="009076FC"/>
    <w:pPr>
      <w:suppressAutoHyphens/>
    </w:pPr>
    <w:rPr>
      <w:rFonts w:eastAsia="MS Mincho" w:cs="CG Times (WN)"/>
      <w:lang w:eastAsia="ar-SA"/>
    </w:rPr>
  </w:style>
  <w:style w:type="paragraph" w:customStyle="1" w:styleId="af">
    <w:name w:val="コメント内容"/>
    <w:basedOn w:val="ae"/>
    <w:next w:val="ae"/>
    <w:rsid w:val="009076FC"/>
    <w:rPr>
      <w:b/>
      <w:bCs/>
    </w:rPr>
  </w:style>
  <w:style w:type="paragraph" w:customStyle="1" w:styleId="af0">
    <w:name w:val="見出しマップ"/>
    <w:basedOn w:val="Normal"/>
    <w:rsid w:val="009076F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076FC"/>
    <w:pPr>
      <w:suppressAutoHyphens/>
      <w:spacing w:before="120" w:after="120"/>
    </w:pPr>
    <w:rPr>
      <w:rFonts w:eastAsia="MS Mincho" w:cs="CG Times (WN)"/>
      <w:b/>
      <w:lang w:eastAsia="ar-SA"/>
    </w:rPr>
  </w:style>
  <w:style w:type="paragraph" w:customStyle="1" w:styleId="af1">
    <w:name w:val="書式なし"/>
    <w:basedOn w:val="Normal"/>
    <w:rsid w:val="009076FC"/>
    <w:pPr>
      <w:suppressAutoHyphens/>
    </w:pPr>
    <w:rPr>
      <w:rFonts w:ascii="Courier New" w:eastAsia="MS Mincho" w:hAnsi="Courier New" w:cs="CG Times (WN)"/>
      <w:lang w:val="nb-NO" w:eastAsia="ar-SA"/>
    </w:rPr>
  </w:style>
  <w:style w:type="paragraph" w:customStyle="1" w:styleId="27">
    <w:name w:val="本文 2"/>
    <w:basedOn w:val="Normal"/>
    <w:rsid w:val="009076FC"/>
    <w:pPr>
      <w:suppressAutoHyphens/>
      <w:spacing w:after="120"/>
    </w:pPr>
    <w:rPr>
      <w:rFonts w:eastAsia="MS Mincho" w:cs="CG Times (WN)"/>
      <w:lang w:eastAsia="ar-SA"/>
    </w:rPr>
  </w:style>
  <w:style w:type="paragraph" w:customStyle="1" w:styleId="34">
    <w:name w:val="本文 3"/>
    <w:basedOn w:val="Normal"/>
    <w:rsid w:val="009076FC"/>
    <w:pPr>
      <w:suppressAutoHyphens/>
      <w:spacing w:after="120"/>
    </w:pPr>
    <w:rPr>
      <w:rFonts w:eastAsia="MS Mincho" w:cs="CG Times (WN)"/>
      <w:lang w:eastAsia="ar-SA"/>
    </w:rPr>
  </w:style>
  <w:style w:type="paragraph" w:customStyle="1" w:styleId="Web">
    <w:name w:val="標準 (Web)"/>
    <w:basedOn w:val="Normal"/>
    <w:rsid w:val="009076FC"/>
    <w:pPr>
      <w:suppressAutoHyphens/>
      <w:spacing w:before="100" w:after="100"/>
    </w:pPr>
    <w:rPr>
      <w:rFonts w:eastAsia="Arial Unicode MS" w:cs="CG Times (WN)"/>
      <w:sz w:val="24"/>
      <w:szCs w:val="24"/>
    </w:rPr>
  </w:style>
  <w:style w:type="paragraph" w:customStyle="1" w:styleId="28">
    <w:name w:val="本文インデント 2"/>
    <w:basedOn w:val="Normal"/>
    <w:rsid w:val="009076FC"/>
    <w:pPr>
      <w:suppressAutoHyphens/>
      <w:ind w:left="567"/>
    </w:pPr>
    <w:rPr>
      <w:rFonts w:ascii="Arial" w:eastAsia="MS Mincho" w:hAnsi="Arial" w:cs="Arial"/>
      <w:lang w:eastAsia="ar-SA"/>
    </w:rPr>
  </w:style>
  <w:style w:type="paragraph" w:customStyle="1" w:styleId="af2">
    <w:name w:val="標準インデント"/>
    <w:basedOn w:val="Normal"/>
    <w:rsid w:val="009076FC"/>
    <w:pPr>
      <w:suppressAutoHyphens/>
      <w:ind w:left="708"/>
    </w:pPr>
    <w:rPr>
      <w:rFonts w:eastAsia="MS Mincho" w:cs="CG Times (WN)"/>
      <w:lang w:eastAsia="ar-SA"/>
    </w:rPr>
  </w:style>
  <w:style w:type="paragraph" w:customStyle="1" w:styleId="af3">
    <w:name w:val="記"/>
    <w:basedOn w:val="Normal"/>
    <w:next w:val="Normal"/>
    <w:rsid w:val="009076FC"/>
    <w:pPr>
      <w:suppressAutoHyphens/>
    </w:pPr>
    <w:rPr>
      <w:rFonts w:eastAsia="MS Mincho" w:cs="CG Times (WN)"/>
      <w:lang w:eastAsia="ar-SA"/>
    </w:rPr>
  </w:style>
  <w:style w:type="paragraph" w:customStyle="1" w:styleId="HTML">
    <w:name w:val="HTML 書式付き"/>
    <w:basedOn w:val="Normal"/>
    <w:rsid w:val="009076FC"/>
    <w:pPr>
      <w:suppressAutoHyphens/>
    </w:pPr>
    <w:rPr>
      <w:rFonts w:ascii="Courier New" w:eastAsia="MS Mincho" w:hAnsi="Courier New" w:cs="Courier New"/>
      <w:lang w:eastAsia="ar-SA"/>
    </w:rPr>
  </w:style>
  <w:style w:type="paragraph" w:customStyle="1" w:styleId="af4">
    <w:name w:val="表の内容"/>
    <w:basedOn w:val="Normal"/>
    <w:rsid w:val="009076FC"/>
    <w:pPr>
      <w:suppressLineNumbers/>
      <w:suppressAutoHyphens/>
    </w:pPr>
    <w:rPr>
      <w:rFonts w:eastAsia="MS Mincho" w:cs="CG Times (WN)"/>
      <w:lang w:eastAsia="ar-SA"/>
    </w:rPr>
  </w:style>
  <w:style w:type="paragraph" w:customStyle="1" w:styleId="af5">
    <w:name w:val="表の見出し"/>
    <w:basedOn w:val="af4"/>
    <w:rsid w:val="009076FC"/>
    <w:pPr>
      <w:jc w:val="center"/>
    </w:pPr>
    <w:rPr>
      <w:b/>
      <w:bCs/>
    </w:rPr>
  </w:style>
  <w:style w:type="paragraph" w:customStyle="1" w:styleId="ListBullet1">
    <w:name w:val="List Bullet1"/>
    <w:basedOn w:val="Normal"/>
    <w:rsid w:val="009076FC"/>
    <w:pPr>
      <w:tabs>
        <w:tab w:val="num" w:pos="644"/>
      </w:tabs>
      <w:suppressAutoHyphens/>
      <w:ind w:left="568" w:hanging="284"/>
    </w:pPr>
    <w:rPr>
      <w:rFonts w:eastAsia="MS Mincho"/>
      <w:lang w:eastAsia="ar-SA"/>
    </w:rPr>
  </w:style>
  <w:style w:type="paragraph" w:customStyle="1" w:styleId="ListBullet21">
    <w:name w:val="List Bullet 21"/>
    <w:basedOn w:val="ListBullet1"/>
    <w:rsid w:val="009076FC"/>
    <w:pPr>
      <w:tabs>
        <w:tab w:val="clear" w:pos="644"/>
        <w:tab w:val="num" w:pos="1494"/>
      </w:tabs>
      <w:ind w:left="851"/>
    </w:pPr>
  </w:style>
  <w:style w:type="paragraph" w:customStyle="1" w:styleId="ListBullet31">
    <w:name w:val="List Bullet 31"/>
    <w:basedOn w:val="ListBullet21"/>
    <w:rsid w:val="009076FC"/>
    <w:pPr>
      <w:ind w:left="1135"/>
    </w:pPr>
  </w:style>
  <w:style w:type="paragraph" w:customStyle="1" w:styleId="ListBullet41">
    <w:name w:val="List Bullet 41"/>
    <w:basedOn w:val="ListBullet31"/>
    <w:rsid w:val="009076FC"/>
    <w:pPr>
      <w:ind w:left="1418"/>
    </w:pPr>
  </w:style>
  <w:style w:type="paragraph" w:customStyle="1" w:styleId="ListBullet51">
    <w:name w:val="List Bullet 51"/>
    <w:basedOn w:val="ListBullet41"/>
    <w:rsid w:val="009076FC"/>
    <w:pPr>
      <w:ind w:left="1702"/>
    </w:pPr>
  </w:style>
  <w:style w:type="paragraph" w:customStyle="1" w:styleId="DocumentMap1">
    <w:name w:val="Document Map1"/>
    <w:basedOn w:val="Normal"/>
    <w:rsid w:val="009076FC"/>
    <w:pPr>
      <w:shd w:val="clear" w:color="auto" w:fill="000080"/>
      <w:suppressAutoHyphens/>
    </w:pPr>
    <w:rPr>
      <w:rFonts w:ascii="Tahoma" w:eastAsia="MS Mincho" w:hAnsi="Tahoma"/>
      <w:lang w:eastAsia="ar-SA"/>
    </w:rPr>
  </w:style>
  <w:style w:type="paragraph" w:customStyle="1" w:styleId="PlainText1">
    <w:name w:val="Plain Text1"/>
    <w:basedOn w:val="Normal"/>
    <w:rsid w:val="009076FC"/>
    <w:pPr>
      <w:suppressAutoHyphens/>
    </w:pPr>
    <w:rPr>
      <w:rFonts w:ascii="Courier New" w:eastAsia="MS Mincho" w:hAnsi="Courier New"/>
      <w:lang w:val="nb-NO" w:eastAsia="ar-SA"/>
    </w:rPr>
  </w:style>
  <w:style w:type="paragraph" w:customStyle="1" w:styleId="CommentText1">
    <w:name w:val="Comment Text1"/>
    <w:basedOn w:val="Normal"/>
    <w:rsid w:val="009076FC"/>
    <w:pPr>
      <w:suppressAutoHyphens/>
    </w:pPr>
    <w:rPr>
      <w:rFonts w:eastAsia="MS Mincho"/>
      <w:lang w:eastAsia="ar-SA"/>
    </w:rPr>
  </w:style>
  <w:style w:type="paragraph" w:customStyle="1" w:styleId="List31">
    <w:name w:val="List 31"/>
    <w:basedOn w:val="Normal"/>
    <w:rsid w:val="009076FC"/>
    <w:pPr>
      <w:suppressAutoHyphens/>
      <w:ind w:left="849" w:hanging="283"/>
    </w:pPr>
    <w:rPr>
      <w:rFonts w:eastAsia="MS Mincho"/>
      <w:lang w:eastAsia="ar-SA"/>
    </w:rPr>
  </w:style>
  <w:style w:type="paragraph" w:customStyle="1" w:styleId="List41">
    <w:name w:val="List 41"/>
    <w:basedOn w:val="List31"/>
    <w:rsid w:val="009076FC"/>
    <w:pPr>
      <w:ind w:left="1418" w:hanging="284"/>
    </w:pPr>
  </w:style>
  <w:style w:type="paragraph" w:customStyle="1" w:styleId="ListNumber1">
    <w:name w:val="List Number1"/>
    <w:basedOn w:val="List"/>
    <w:rsid w:val="009076F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9076FC"/>
    <w:pPr>
      <w:ind w:left="851" w:hanging="284"/>
    </w:pPr>
  </w:style>
  <w:style w:type="paragraph" w:customStyle="1" w:styleId="List21">
    <w:name w:val="List 21"/>
    <w:basedOn w:val="List"/>
    <w:rsid w:val="009076FC"/>
    <w:pPr>
      <w:suppressAutoHyphens/>
      <w:ind w:left="851"/>
    </w:pPr>
    <w:rPr>
      <w:rFonts w:ascii="MS Mincho" w:eastAsia="MS Mincho" w:hAnsi="MS Mincho" w:hint="eastAsia"/>
      <w:lang w:eastAsia="ar-SA"/>
    </w:rPr>
  </w:style>
  <w:style w:type="paragraph" w:customStyle="1" w:styleId="List51">
    <w:name w:val="List 51"/>
    <w:basedOn w:val="List41"/>
    <w:rsid w:val="009076FC"/>
    <w:pPr>
      <w:ind w:left="1702"/>
    </w:pPr>
  </w:style>
  <w:style w:type="paragraph" w:customStyle="1" w:styleId="BodyText21">
    <w:name w:val="Body Text 21"/>
    <w:basedOn w:val="Normal"/>
    <w:rsid w:val="009076FC"/>
    <w:pPr>
      <w:suppressAutoHyphens/>
      <w:spacing w:after="120"/>
    </w:pPr>
    <w:rPr>
      <w:rFonts w:eastAsia="MS Mincho"/>
      <w:lang w:eastAsia="ar-SA"/>
    </w:rPr>
  </w:style>
  <w:style w:type="paragraph" w:customStyle="1" w:styleId="BodyText31">
    <w:name w:val="Body Text 31"/>
    <w:basedOn w:val="Normal"/>
    <w:rsid w:val="009076FC"/>
    <w:pPr>
      <w:suppressAutoHyphens/>
      <w:spacing w:after="120"/>
    </w:pPr>
    <w:rPr>
      <w:rFonts w:eastAsia="MS Mincho"/>
      <w:lang w:eastAsia="ar-SA"/>
    </w:rPr>
  </w:style>
  <w:style w:type="paragraph" w:customStyle="1" w:styleId="BodyTextIndent21">
    <w:name w:val="Body Text Indent 21"/>
    <w:basedOn w:val="Normal"/>
    <w:rsid w:val="009076FC"/>
    <w:pPr>
      <w:suppressAutoHyphens/>
      <w:ind w:left="567"/>
    </w:pPr>
    <w:rPr>
      <w:rFonts w:ascii="Arial" w:eastAsia="MS Mincho" w:hAnsi="Arial" w:cs="Arial"/>
      <w:lang w:eastAsia="ar-SA"/>
    </w:rPr>
  </w:style>
  <w:style w:type="paragraph" w:customStyle="1" w:styleId="NormalIndent1">
    <w:name w:val="Normal Indent1"/>
    <w:basedOn w:val="Normal"/>
    <w:rsid w:val="009076FC"/>
    <w:pPr>
      <w:suppressAutoHyphens/>
      <w:ind w:left="708"/>
    </w:pPr>
    <w:rPr>
      <w:rFonts w:eastAsia="MS Mincho"/>
      <w:lang w:eastAsia="ar-SA"/>
    </w:rPr>
  </w:style>
  <w:style w:type="paragraph" w:customStyle="1" w:styleId="NoteHeading1">
    <w:name w:val="Note Heading1"/>
    <w:basedOn w:val="Normal"/>
    <w:next w:val="Normal"/>
    <w:rsid w:val="009076FC"/>
    <w:pPr>
      <w:suppressAutoHyphens/>
    </w:pPr>
    <w:rPr>
      <w:rFonts w:eastAsia="MS Mincho"/>
      <w:lang w:eastAsia="ar-SA"/>
    </w:rPr>
  </w:style>
  <w:style w:type="paragraph" w:customStyle="1" w:styleId="af6">
    <w:name w:val="枠の内容"/>
    <w:basedOn w:val="BodyText"/>
    <w:rsid w:val="009076FC"/>
    <w:pPr>
      <w:textAlignment w:val="auto"/>
    </w:pPr>
    <w:rPr>
      <w:rFonts w:ascii="CG Times (WN)" w:eastAsia="SimSun" w:hAnsi="CG Times (WN)"/>
      <w:lang w:eastAsia="ja-JP"/>
    </w:rPr>
  </w:style>
  <w:style w:type="paragraph" w:customStyle="1" w:styleId="numberedlist0">
    <w:name w:val="numbered list"/>
    <w:basedOn w:val="ListBullet"/>
    <w:rsid w:val="009076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9076F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9076FC"/>
    <w:pPr>
      <w:spacing w:after="0" w:line="240" w:lineRule="exact"/>
      <w:jc w:val="center"/>
    </w:pPr>
    <w:rPr>
      <w:rFonts w:eastAsia="SimSun"/>
      <w:sz w:val="16"/>
      <w:lang w:val="en-US" w:eastAsia="en-GB"/>
    </w:rPr>
  </w:style>
  <w:style w:type="paragraph" w:customStyle="1" w:styleId="h61">
    <w:name w:val="h6"/>
    <w:basedOn w:val="Normal"/>
    <w:rsid w:val="009076FC"/>
    <w:pPr>
      <w:spacing w:before="100" w:beforeAutospacing="1" w:after="100" w:afterAutospacing="1"/>
    </w:pPr>
    <w:rPr>
      <w:rFonts w:eastAsia="SimSun"/>
      <w:sz w:val="24"/>
      <w:szCs w:val="24"/>
      <w:lang w:val="en-US" w:eastAsia="en-GB"/>
    </w:rPr>
  </w:style>
  <w:style w:type="paragraph" w:customStyle="1" w:styleId="tah0">
    <w:name w:val="tah"/>
    <w:basedOn w:val="Normal"/>
    <w:rsid w:val="009076F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076FC"/>
    <w:pPr>
      <w:tabs>
        <w:tab w:val="num" w:pos="2560"/>
      </w:tabs>
      <w:ind w:left="2560" w:hanging="357"/>
    </w:pPr>
    <w:rPr>
      <w:rFonts w:eastAsia="SimSun"/>
      <w:lang w:val="en-AU" w:eastAsia="ko-KR"/>
    </w:rPr>
  </w:style>
  <w:style w:type="paragraph" w:customStyle="1" w:styleId="Revision2">
    <w:name w:val="Revision2"/>
    <w:semiHidden/>
    <w:rsid w:val="009076FC"/>
    <w:rPr>
      <w:rFonts w:ascii="Times New Roman" w:eastAsia="MS Mincho" w:hAnsi="Times New Roman"/>
      <w:lang w:val="en-GB" w:eastAsia="en-US"/>
    </w:rPr>
  </w:style>
  <w:style w:type="paragraph" w:customStyle="1" w:styleId="ListParagraph1">
    <w:name w:val="List Paragraph1"/>
    <w:basedOn w:val="Normal"/>
    <w:qFormat/>
    <w:rsid w:val="009076FC"/>
    <w:pPr>
      <w:ind w:left="720"/>
      <w:contextualSpacing/>
    </w:pPr>
    <w:rPr>
      <w:rFonts w:eastAsia="SimSun"/>
      <w:lang w:eastAsia="en-GB"/>
    </w:rPr>
  </w:style>
  <w:style w:type="paragraph" w:customStyle="1" w:styleId="1b">
    <w:name w:val="図表番号1"/>
    <w:basedOn w:val="Normal"/>
    <w:rsid w:val="009076F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9076FC"/>
    <w:pPr>
      <w:ind w:left="851" w:hanging="284"/>
    </w:pPr>
  </w:style>
  <w:style w:type="paragraph" w:customStyle="1" w:styleId="1d">
    <w:name w:val="箇条書き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9076FC"/>
    <w:pPr>
      <w:tabs>
        <w:tab w:val="clear" w:pos="644"/>
        <w:tab w:val="num" w:pos="1494"/>
      </w:tabs>
      <w:ind w:left="851" w:hanging="284"/>
    </w:pPr>
  </w:style>
  <w:style w:type="paragraph" w:customStyle="1" w:styleId="310">
    <w:name w:val="箇条書き 31"/>
    <w:basedOn w:val="211"/>
    <w:rsid w:val="009076FC"/>
    <w:pPr>
      <w:ind w:left="1135"/>
    </w:pPr>
  </w:style>
  <w:style w:type="paragraph" w:customStyle="1" w:styleId="212">
    <w:name w:val="一覧 21"/>
    <w:basedOn w:val="List"/>
    <w:rsid w:val="009076FC"/>
    <w:pPr>
      <w:suppressAutoHyphens/>
      <w:ind w:left="851"/>
    </w:pPr>
    <w:rPr>
      <w:rFonts w:ascii="MS Mincho" w:eastAsia="MS Mincho" w:hAnsi="MS Mincho" w:cs="CG Times (WN)" w:hint="eastAsia"/>
      <w:lang w:eastAsia="ar-SA"/>
    </w:rPr>
  </w:style>
  <w:style w:type="paragraph" w:customStyle="1" w:styleId="311">
    <w:name w:val="一覧 31"/>
    <w:basedOn w:val="212"/>
    <w:rsid w:val="009076FC"/>
    <w:pPr>
      <w:ind w:left="1135"/>
    </w:pPr>
  </w:style>
  <w:style w:type="paragraph" w:customStyle="1" w:styleId="410">
    <w:name w:val="一覧 41"/>
    <w:basedOn w:val="311"/>
    <w:rsid w:val="009076FC"/>
    <w:pPr>
      <w:ind w:left="1418"/>
    </w:pPr>
  </w:style>
  <w:style w:type="paragraph" w:customStyle="1" w:styleId="51">
    <w:name w:val="一覧 51"/>
    <w:basedOn w:val="410"/>
    <w:rsid w:val="009076FC"/>
    <w:pPr>
      <w:ind w:left="1702"/>
    </w:pPr>
  </w:style>
  <w:style w:type="paragraph" w:customStyle="1" w:styleId="411">
    <w:name w:val="箇条書き 41"/>
    <w:basedOn w:val="310"/>
    <w:rsid w:val="009076FC"/>
    <w:pPr>
      <w:ind w:left="1418"/>
    </w:pPr>
  </w:style>
  <w:style w:type="paragraph" w:customStyle="1" w:styleId="510">
    <w:name w:val="箇条書き 51"/>
    <w:basedOn w:val="411"/>
    <w:rsid w:val="009076FC"/>
    <w:pPr>
      <w:ind w:left="1702"/>
    </w:pPr>
  </w:style>
  <w:style w:type="paragraph" w:customStyle="1" w:styleId="1e">
    <w:name w:val="コメント文字列1"/>
    <w:basedOn w:val="Normal"/>
    <w:rsid w:val="009076FC"/>
    <w:pPr>
      <w:suppressAutoHyphens/>
    </w:pPr>
    <w:rPr>
      <w:rFonts w:eastAsia="MS Mincho" w:cs="CG Times (WN)"/>
      <w:lang w:eastAsia="ar-SA"/>
    </w:rPr>
  </w:style>
  <w:style w:type="paragraph" w:customStyle="1" w:styleId="1f">
    <w:name w:val="コメント内容1"/>
    <w:basedOn w:val="1e"/>
    <w:next w:val="1e"/>
    <w:rsid w:val="009076FC"/>
    <w:rPr>
      <w:b/>
      <w:bCs/>
    </w:rPr>
  </w:style>
  <w:style w:type="paragraph" w:customStyle="1" w:styleId="1f0">
    <w:name w:val="見出しマップ1"/>
    <w:basedOn w:val="Normal"/>
    <w:rsid w:val="009076FC"/>
    <w:pPr>
      <w:shd w:val="clear" w:color="auto" w:fill="000080"/>
      <w:suppressAutoHyphens/>
    </w:pPr>
    <w:rPr>
      <w:rFonts w:ascii="Tahoma" w:eastAsia="MS Mincho" w:hAnsi="Tahoma" w:cs="Tahoma"/>
      <w:lang w:eastAsia="ar-SA"/>
    </w:rPr>
  </w:style>
  <w:style w:type="paragraph" w:customStyle="1" w:styleId="1f1">
    <w:name w:val="書式なし1"/>
    <w:basedOn w:val="Normal"/>
    <w:rsid w:val="009076FC"/>
    <w:pPr>
      <w:suppressAutoHyphens/>
    </w:pPr>
    <w:rPr>
      <w:rFonts w:ascii="Courier New" w:eastAsia="MS Mincho" w:hAnsi="Courier New" w:cs="CG Times (WN)"/>
      <w:lang w:val="nb-NO" w:eastAsia="ar-SA"/>
    </w:rPr>
  </w:style>
  <w:style w:type="paragraph" w:customStyle="1" w:styleId="213">
    <w:name w:val="本文 21"/>
    <w:basedOn w:val="Normal"/>
    <w:rsid w:val="009076FC"/>
    <w:pPr>
      <w:suppressAutoHyphens/>
      <w:spacing w:after="120"/>
    </w:pPr>
    <w:rPr>
      <w:rFonts w:eastAsia="MS Mincho" w:cs="CG Times (WN)"/>
      <w:lang w:eastAsia="ar-SA"/>
    </w:rPr>
  </w:style>
  <w:style w:type="paragraph" w:customStyle="1" w:styleId="312">
    <w:name w:val="本文 31"/>
    <w:basedOn w:val="Normal"/>
    <w:rsid w:val="009076FC"/>
    <w:pPr>
      <w:suppressAutoHyphens/>
      <w:spacing w:after="120"/>
    </w:pPr>
    <w:rPr>
      <w:rFonts w:eastAsia="MS Mincho" w:cs="CG Times (WN)"/>
      <w:lang w:eastAsia="ar-SA"/>
    </w:rPr>
  </w:style>
  <w:style w:type="paragraph" w:customStyle="1" w:styleId="Web1">
    <w:name w:val="標準 (Web)1"/>
    <w:basedOn w:val="Normal"/>
    <w:rsid w:val="009076FC"/>
    <w:pPr>
      <w:suppressAutoHyphens/>
      <w:spacing w:before="100" w:after="100"/>
    </w:pPr>
    <w:rPr>
      <w:rFonts w:eastAsia="Arial Unicode MS" w:cs="CG Times (WN)"/>
      <w:sz w:val="24"/>
      <w:szCs w:val="24"/>
    </w:rPr>
  </w:style>
  <w:style w:type="paragraph" w:customStyle="1" w:styleId="214">
    <w:name w:val="本文インデント 21"/>
    <w:basedOn w:val="Normal"/>
    <w:rsid w:val="009076FC"/>
    <w:pPr>
      <w:suppressAutoHyphens/>
      <w:ind w:left="567"/>
    </w:pPr>
    <w:rPr>
      <w:rFonts w:ascii="Arial" w:eastAsia="MS Mincho" w:hAnsi="Arial" w:cs="Arial"/>
      <w:lang w:eastAsia="ar-SA"/>
    </w:rPr>
  </w:style>
  <w:style w:type="paragraph" w:customStyle="1" w:styleId="1f2">
    <w:name w:val="標準インデント1"/>
    <w:basedOn w:val="Normal"/>
    <w:rsid w:val="009076FC"/>
    <w:pPr>
      <w:suppressAutoHyphens/>
      <w:ind w:left="708"/>
    </w:pPr>
    <w:rPr>
      <w:rFonts w:eastAsia="MS Mincho" w:cs="CG Times (WN)"/>
      <w:lang w:eastAsia="ar-SA"/>
    </w:rPr>
  </w:style>
  <w:style w:type="paragraph" w:customStyle="1" w:styleId="1f3">
    <w:name w:val="記1"/>
    <w:basedOn w:val="Normal"/>
    <w:next w:val="Normal"/>
    <w:rsid w:val="009076FC"/>
    <w:pPr>
      <w:suppressAutoHyphens/>
    </w:pPr>
    <w:rPr>
      <w:rFonts w:eastAsia="MS Mincho" w:cs="CG Times (WN)"/>
      <w:lang w:eastAsia="ar-SA"/>
    </w:rPr>
  </w:style>
  <w:style w:type="paragraph" w:customStyle="1" w:styleId="HTML1">
    <w:name w:val="HTML 書式付き1"/>
    <w:basedOn w:val="Normal"/>
    <w:rsid w:val="009076FC"/>
    <w:pPr>
      <w:suppressAutoHyphens/>
    </w:pPr>
    <w:rPr>
      <w:rFonts w:ascii="Courier New" w:eastAsia="MS Mincho" w:hAnsi="Courier New" w:cs="Courier New"/>
      <w:lang w:eastAsia="ar-SA"/>
    </w:rPr>
  </w:style>
  <w:style w:type="character" w:customStyle="1" w:styleId="DATextZchn">
    <w:name w:val="DA_Text Zchn"/>
    <w:link w:val="DAText"/>
    <w:locked/>
    <w:rsid w:val="009076FC"/>
    <w:rPr>
      <w:szCs w:val="24"/>
      <w:lang w:val="de-DE" w:eastAsia="de-DE"/>
    </w:rPr>
  </w:style>
  <w:style w:type="paragraph" w:customStyle="1" w:styleId="DAText">
    <w:name w:val="DA_Text"/>
    <w:basedOn w:val="Normal"/>
    <w:link w:val="DATextZchn"/>
    <w:rsid w:val="009076F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76FC"/>
    <w:rPr>
      <w:rFonts w:ascii="Times New Roman" w:eastAsia="SimSun" w:hAnsi="Times New Roman"/>
      <w:lang w:val="en-GB" w:eastAsia="en-US"/>
    </w:rPr>
  </w:style>
  <w:style w:type="paragraph" w:customStyle="1" w:styleId="Normal1">
    <w:name w:val="Normal 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076F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076F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076F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076F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076F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9076F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9076F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9076F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9076F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9076F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9076F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9076F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9076F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9076F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9076F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9076F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9076F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9076F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9076F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9076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9076F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9076F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076F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076F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076F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9076FC"/>
    <w:pPr>
      <w:spacing w:after="0"/>
    </w:pPr>
    <w:rPr>
      <w:rFonts w:eastAsia="Calibri"/>
      <w:sz w:val="24"/>
      <w:szCs w:val="24"/>
      <w:lang w:val="sv-SE" w:eastAsia="sv-SE"/>
    </w:rPr>
  </w:style>
  <w:style w:type="paragraph" w:customStyle="1" w:styleId="35">
    <w:name w:val="修订3"/>
    <w:semiHidden/>
    <w:rsid w:val="009076FC"/>
    <w:rPr>
      <w:rFonts w:ascii="Times New Roman" w:eastAsia="Batang" w:hAnsi="Times New Roman"/>
      <w:lang w:val="en-GB" w:eastAsia="en-US"/>
    </w:rPr>
  </w:style>
  <w:style w:type="paragraph" w:customStyle="1" w:styleId="1f4">
    <w:name w:val="変更箇所1"/>
    <w:semiHidden/>
    <w:rsid w:val="009076FC"/>
    <w:rPr>
      <w:rFonts w:ascii="Times New Roman" w:eastAsia="MS Mincho" w:hAnsi="Times New Roman"/>
      <w:lang w:val="en-GB" w:eastAsia="en-US"/>
    </w:rPr>
  </w:style>
  <w:style w:type="character" w:customStyle="1" w:styleId="B7Char">
    <w:name w:val="B7 Char"/>
    <w:link w:val="B7"/>
    <w:locked/>
    <w:rsid w:val="009076FC"/>
    <w:rPr>
      <w:rFonts w:eastAsia="SimSun"/>
      <w:lang w:val="en-GB" w:eastAsia="x-none"/>
    </w:rPr>
  </w:style>
  <w:style w:type="paragraph" w:customStyle="1" w:styleId="B7">
    <w:name w:val="B7"/>
    <w:basedOn w:val="B6"/>
    <w:link w:val="B7Char"/>
    <w:qFormat/>
    <w:rsid w:val="009076FC"/>
    <w:rPr>
      <w:rFonts w:ascii="CG Times (WN)" w:hAnsi="CG Times (WN)"/>
    </w:rPr>
  </w:style>
  <w:style w:type="paragraph" w:customStyle="1" w:styleId="TTan">
    <w:name w:val="TTan"/>
    <w:basedOn w:val="FP"/>
    <w:qFormat/>
    <w:rsid w:val="009076FC"/>
    <w:pPr>
      <w:overflowPunct w:val="0"/>
      <w:autoSpaceDE w:val="0"/>
      <w:autoSpaceDN w:val="0"/>
      <w:adjustRightInd w:val="0"/>
    </w:pPr>
    <w:rPr>
      <w:rFonts w:ascii="Arial" w:hAnsi="Arial"/>
      <w:sz w:val="18"/>
    </w:rPr>
  </w:style>
  <w:style w:type="paragraph" w:customStyle="1" w:styleId="52">
    <w:name w:val="修订5"/>
    <w:semiHidden/>
    <w:rsid w:val="009076FC"/>
    <w:rPr>
      <w:rFonts w:ascii="Times New Roman" w:eastAsia="Batang" w:hAnsi="Times New Roman"/>
      <w:lang w:val="en-GB" w:eastAsia="en-US"/>
    </w:rPr>
  </w:style>
  <w:style w:type="paragraph" w:customStyle="1" w:styleId="36">
    <w:name w:val="変更箇所3"/>
    <w:semiHidden/>
    <w:rsid w:val="009076FC"/>
    <w:rPr>
      <w:rFonts w:ascii="Times New Roman" w:eastAsia="MS Mincho" w:hAnsi="Times New Roman"/>
      <w:lang w:val="en-GB" w:eastAsia="en-US"/>
    </w:rPr>
  </w:style>
  <w:style w:type="paragraph" w:customStyle="1" w:styleId="2a">
    <w:name w:val="変更箇所2"/>
    <w:semiHidden/>
    <w:rsid w:val="009076FC"/>
    <w:rPr>
      <w:rFonts w:ascii="Times New Roman" w:eastAsia="MS Mincho" w:hAnsi="Times New Roman"/>
      <w:lang w:val="en-GB" w:eastAsia="en-US"/>
    </w:rPr>
  </w:style>
  <w:style w:type="paragraph" w:customStyle="1" w:styleId="2b">
    <w:name w:val="수정2"/>
    <w:semiHidden/>
    <w:rsid w:val="009076FC"/>
    <w:rPr>
      <w:rFonts w:ascii="Times New Roman" w:eastAsia="Batang" w:hAnsi="Times New Roman"/>
      <w:lang w:val="en-GB" w:eastAsia="en-US"/>
    </w:rPr>
  </w:style>
  <w:style w:type="paragraph" w:customStyle="1" w:styleId="43">
    <w:name w:val="修订4"/>
    <w:semiHidden/>
    <w:rsid w:val="009076FC"/>
    <w:rPr>
      <w:rFonts w:ascii="Times New Roman" w:eastAsia="Batang" w:hAnsi="Times New Roman"/>
      <w:lang w:val="en-GB" w:eastAsia="en-US"/>
    </w:rPr>
  </w:style>
  <w:style w:type="paragraph" w:customStyle="1" w:styleId="910">
    <w:name w:val="目錄 91"/>
    <w:basedOn w:val="TOC8"/>
    <w:rsid w:val="009076FC"/>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076FC"/>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076F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076F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076F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076F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9076FC"/>
    <w:rPr>
      <w:rFonts w:ascii="Times New Roman" w:eastAsia="Batang" w:hAnsi="Times New Roman"/>
      <w:lang w:val="en-GB" w:eastAsia="en-US"/>
    </w:rPr>
  </w:style>
  <w:style w:type="paragraph" w:customStyle="1" w:styleId="37">
    <w:name w:val="无间隔3"/>
    <w:qFormat/>
    <w:rsid w:val="009076FC"/>
    <w:rPr>
      <w:rFonts w:ascii="Times New Roman" w:eastAsia="SimSun" w:hAnsi="Times New Roman"/>
      <w:lang w:val="en-GB" w:eastAsia="en-US"/>
    </w:rPr>
  </w:style>
  <w:style w:type="paragraph" w:customStyle="1" w:styleId="38">
    <w:name w:val="수정3"/>
    <w:semiHidden/>
    <w:rsid w:val="009076FC"/>
    <w:rPr>
      <w:rFonts w:ascii="Times New Roman" w:eastAsia="Batang" w:hAnsi="Times New Roman"/>
      <w:lang w:val="en-GB" w:eastAsia="en-US"/>
    </w:rPr>
  </w:style>
  <w:style w:type="paragraph" w:customStyle="1" w:styleId="44">
    <w:name w:val="수정4"/>
    <w:semiHidden/>
    <w:rsid w:val="009076FC"/>
    <w:rPr>
      <w:rFonts w:ascii="Times New Roman" w:eastAsia="Batang" w:hAnsi="Times New Roman"/>
      <w:lang w:val="en-GB" w:eastAsia="en-US"/>
    </w:rPr>
  </w:style>
  <w:style w:type="paragraph" w:customStyle="1" w:styleId="TableContent-Bulleted">
    <w:name w:val="Table Content - Bulleted"/>
    <w:basedOn w:val="Normal"/>
    <w:rsid w:val="009076FC"/>
    <w:pPr>
      <w:numPr>
        <w:numId w:val="18"/>
      </w:numPr>
      <w:overflowPunct w:val="0"/>
      <w:autoSpaceDE w:val="0"/>
      <w:autoSpaceDN w:val="0"/>
      <w:adjustRightInd w:val="0"/>
    </w:pPr>
  </w:style>
  <w:style w:type="paragraph" w:customStyle="1" w:styleId="Tadc">
    <w:name w:val="Tadc"/>
    <w:basedOn w:val="Normal"/>
    <w:rsid w:val="009076FC"/>
    <w:pPr>
      <w:overflowPunct w:val="0"/>
      <w:autoSpaceDE w:val="0"/>
      <w:autoSpaceDN w:val="0"/>
      <w:adjustRightInd w:val="0"/>
    </w:pPr>
    <w:rPr>
      <w:rFonts w:eastAsia="SimSun" w:cs="v4.2.0"/>
    </w:rPr>
  </w:style>
  <w:style w:type="paragraph" w:customStyle="1" w:styleId="Es">
    <w:name w:val="Es"/>
    <w:basedOn w:val="B10"/>
    <w:rsid w:val="009076FC"/>
    <w:pPr>
      <w:overflowPunct w:val="0"/>
      <w:autoSpaceDE w:val="0"/>
      <w:autoSpaceDN w:val="0"/>
      <w:adjustRightInd w:val="0"/>
    </w:pPr>
    <w:rPr>
      <w:rFonts w:ascii="CG Times (WN)" w:eastAsia="SimSun" w:hAnsi="CG Times (WN)" w:cs="v4.2.0"/>
    </w:rPr>
  </w:style>
  <w:style w:type="paragraph" w:customStyle="1" w:styleId="TTH">
    <w:name w:val="TTH"/>
    <w:basedOn w:val="Normal"/>
    <w:rsid w:val="009076F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076FC"/>
    <w:pPr>
      <w:tabs>
        <w:tab w:val="left" w:pos="426"/>
      </w:tabs>
    </w:pPr>
    <w:rPr>
      <w:rFonts w:ascii="Times New Roman" w:eastAsia="SimSun" w:hAnsi="Times New Roman"/>
      <w:lang w:val="en-GB" w:eastAsia="zh-CN"/>
    </w:rPr>
  </w:style>
  <w:style w:type="paragraph" w:customStyle="1" w:styleId="Headernonumber">
    <w:name w:val="Header_nonumber"/>
    <w:basedOn w:val="Heading1"/>
    <w:rsid w:val="009076FC"/>
    <w:pPr>
      <w:tabs>
        <w:tab w:val="left" w:pos="432"/>
      </w:tabs>
      <w:ind w:left="0" w:firstLine="0"/>
      <w:outlineLvl w:val="9"/>
    </w:pPr>
    <w:rPr>
      <w:rFonts w:eastAsia="SimSun"/>
      <w:lang w:eastAsia="zh-CN"/>
    </w:rPr>
  </w:style>
  <w:style w:type="paragraph" w:customStyle="1" w:styleId="21">
    <w:name w:val="21"/>
    <w:basedOn w:val="Normal"/>
    <w:rsid w:val="009076FC"/>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76FC"/>
    <w:rPr>
      <w:spacing w:val="-4"/>
      <w:kern w:val="2"/>
      <w:sz w:val="21"/>
      <w:szCs w:val="21"/>
    </w:rPr>
  </w:style>
  <w:style w:type="paragraph" w:customStyle="1" w:styleId="TableDescription">
    <w:name w:val="Table Description"/>
    <w:basedOn w:val="Normal"/>
    <w:next w:val="Normal"/>
    <w:link w:val="TableDescriptionChar"/>
    <w:rsid w:val="009076F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76F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076FC"/>
    <w:rPr>
      <w:sz w:val="24"/>
    </w:rPr>
  </w:style>
  <w:style w:type="paragraph" w:customStyle="1" w:styleId="220">
    <w:name w:val="本文 22"/>
    <w:basedOn w:val="Normal"/>
    <w:rsid w:val="009076FC"/>
    <w:pPr>
      <w:suppressAutoHyphens/>
      <w:spacing w:after="120"/>
    </w:pPr>
    <w:rPr>
      <w:rFonts w:eastAsia="MS Mincho" w:cs="CG Times (WN)"/>
      <w:lang w:eastAsia="ar-SA"/>
    </w:rPr>
  </w:style>
  <w:style w:type="paragraph" w:customStyle="1" w:styleId="320">
    <w:name w:val="本文 32"/>
    <w:basedOn w:val="Normal"/>
    <w:rsid w:val="009076FC"/>
    <w:pPr>
      <w:suppressAutoHyphens/>
      <w:spacing w:after="120"/>
    </w:pPr>
    <w:rPr>
      <w:rFonts w:eastAsia="MS Mincho" w:cs="CG Times (WN)"/>
      <w:lang w:eastAsia="ar-SA"/>
    </w:rPr>
  </w:style>
  <w:style w:type="paragraph" w:customStyle="1" w:styleId="45">
    <w:name w:val="吹き出し4"/>
    <w:basedOn w:val="Normal"/>
    <w:rsid w:val="009076FC"/>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076F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9076FC"/>
    <w:pPr>
      <w:ind w:left="851" w:hanging="284"/>
    </w:pPr>
  </w:style>
  <w:style w:type="paragraph" w:customStyle="1" w:styleId="2e">
    <w:name w:val="箇条書き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9076FC"/>
    <w:pPr>
      <w:tabs>
        <w:tab w:val="clear" w:pos="644"/>
        <w:tab w:val="num" w:pos="1494"/>
      </w:tabs>
      <w:ind w:left="851" w:hanging="284"/>
    </w:pPr>
  </w:style>
  <w:style w:type="paragraph" w:customStyle="1" w:styleId="321">
    <w:name w:val="箇条書き 32"/>
    <w:basedOn w:val="222"/>
    <w:rsid w:val="009076FC"/>
    <w:pPr>
      <w:ind w:left="1135"/>
    </w:pPr>
  </w:style>
  <w:style w:type="paragraph" w:customStyle="1" w:styleId="223">
    <w:name w:val="一覧 22"/>
    <w:basedOn w:val="List"/>
    <w:rsid w:val="009076FC"/>
    <w:pPr>
      <w:suppressAutoHyphens/>
      <w:ind w:left="851"/>
    </w:pPr>
    <w:rPr>
      <w:rFonts w:ascii="MS Mincho" w:eastAsia="MS Mincho" w:hAnsi="MS Mincho" w:cs="CG Times (WN)" w:hint="eastAsia"/>
      <w:lang w:eastAsia="ar-SA"/>
    </w:rPr>
  </w:style>
  <w:style w:type="paragraph" w:customStyle="1" w:styleId="322">
    <w:name w:val="一覧 32"/>
    <w:basedOn w:val="223"/>
    <w:rsid w:val="009076FC"/>
    <w:pPr>
      <w:ind w:left="1135"/>
    </w:pPr>
  </w:style>
  <w:style w:type="paragraph" w:customStyle="1" w:styleId="420">
    <w:name w:val="一覧 42"/>
    <w:basedOn w:val="322"/>
    <w:rsid w:val="009076FC"/>
    <w:pPr>
      <w:ind w:left="1418"/>
    </w:pPr>
  </w:style>
  <w:style w:type="paragraph" w:customStyle="1" w:styleId="520">
    <w:name w:val="一覧 52"/>
    <w:basedOn w:val="420"/>
    <w:rsid w:val="009076FC"/>
    <w:pPr>
      <w:ind w:left="1702"/>
    </w:pPr>
  </w:style>
  <w:style w:type="paragraph" w:customStyle="1" w:styleId="421">
    <w:name w:val="箇条書き 42"/>
    <w:basedOn w:val="321"/>
    <w:rsid w:val="009076FC"/>
    <w:pPr>
      <w:ind w:left="1418"/>
    </w:pPr>
  </w:style>
  <w:style w:type="paragraph" w:customStyle="1" w:styleId="521">
    <w:name w:val="箇条書き 52"/>
    <w:basedOn w:val="421"/>
    <w:rsid w:val="009076FC"/>
    <w:pPr>
      <w:ind w:left="1702"/>
    </w:pPr>
  </w:style>
  <w:style w:type="paragraph" w:customStyle="1" w:styleId="2f">
    <w:name w:val="コメント文字列2"/>
    <w:basedOn w:val="Normal"/>
    <w:rsid w:val="009076FC"/>
    <w:pPr>
      <w:suppressAutoHyphens/>
    </w:pPr>
    <w:rPr>
      <w:rFonts w:eastAsia="MS Mincho" w:cs="CG Times (WN)"/>
      <w:lang w:eastAsia="ar-SA"/>
    </w:rPr>
  </w:style>
  <w:style w:type="paragraph" w:customStyle="1" w:styleId="2f0">
    <w:name w:val="コメント内容2"/>
    <w:basedOn w:val="2f"/>
    <w:next w:val="2f"/>
    <w:rsid w:val="009076FC"/>
    <w:rPr>
      <w:b/>
      <w:bCs/>
    </w:rPr>
  </w:style>
  <w:style w:type="paragraph" w:customStyle="1" w:styleId="2f1">
    <w:name w:val="見出しマップ2"/>
    <w:basedOn w:val="Normal"/>
    <w:rsid w:val="009076FC"/>
    <w:pPr>
      <w:shd w:val="clear" w:color="auto" w:fill="000080"/>
      <w:suppressAutoHyphens/>
    </w:pPr>
    <w:rPr>
      <w:rFonts w:ascii="Tahoma" w:eastAsia="MS Mincho" w:hAnsi="Tahoma" w:cs="Tahoma"/>
      <w:lang w:eastAsia="ar-SA"/>
    </w:rPr>
  </w:style>
  <w:style w:type="paragraph" w:customStyle="1" w:styleId="2f2">
    <w:name w:val="書式なし2"/>
    <w:basedOn w:val="Normal"/>
    <w:rsid w:val="009076FC"/>
    <w:pPr>
      <w:suppressAutoHyphens/>
    </w:pPr>
    <w:rPr>
      <w:rFonts w:ascii="Courier New" w:eastAsia="MS Mincho" w:hAnsi="Courier New" w:cs="CG Times (WN)"/>
      <w:lang w:val="nb-NO" w:eastAsia="ar-SA"/>
    </w:rPr>
  </w:style>
  <w:style w:type="paragraph" w:customStyle="1" w:styleId="Web2">
    <w:name w:val="標準 (Web)2"/>
    <w:basedOn w:val="Normal"/>
    <w:rsid w:val="009076FC"/>
    <w:pPr>
      <w:suppressAutoHyphens/>
      <w:spacing w:before="100" w:after="100"/>
    </w:pPr>
    <w:rPr>
      <w:rFonts w:eastAsia="Arial Unicode MS" w:cs="CG Times (WN)"/>
      <w:sz w:val="24"/>
      <w:szCs w:val="24"/>
    </w:rPr>
  </w:style>
  <w:style w:type="paragraph" w:customStyle="1" w:styleId="224">
    <w:name w:val="本文インデント 22"/>
    <w:basedOn w:val="Normal"/>
    <w:rsid w:val="009076FC"/>
    <w:pPr>
      <w:suppressAutoHyphens/>
      <w:ind w:left="567"/>
    </w:pPr>
    <w:rPr>
      <w:rFonts w:ascii="Arial" w:eastAsia="MS Mincho" w:hAnsi="Arial" w:cs="Arial"/>
      <w:lang w:eastAsia="ar-SA"/>
    </w:rPr>
  </w:style>
  <w:style w:type="paragraph" w:customStyle="1" w:styleId="2f3">
    <w:name w:val="標準インデント2"/>
    <w:basedOn w:val="Normal"/>
    <w:rsid w:val="009076FC"/>
    <w:pPr>
      <w:suppressAutoHyphens/>
      <w:ind w:left="708"/>
    </w:pPr>
    <w:rPr>
      <w:rFonts w:eastAsia="MS Mincho" w:cs="CG Times (WN)"/>
      <w:lang w:eastAsia="ar-SA"/>
    </w:rPr>
  </w:style>
  <w:style w:type="paragraph" w:customStyle="1" w:styleId="2f4">
    <w:name w:val="記2"/>
    <w:basedOn w:val="Normal"/>
    <w:next w:val="Normal"/>
    <w:rsid w:val="009076FC"/>
    <w:pPr>
      <w:suppressAutoHyphens/>
    </w:pPr>
    <w:rPr>
      <w:rFonts w:eastAsia="MS Mincho" w:cs="CG Times (WN)"/>
      <w:lang w:eastAsia="ar-SA"/>
    </w:rPr>
  </w:style>
  <w:style w:type="paragraph" w:customStyle="1" w:styleId="HTML2">
    <w:name w:val="HTML 書式付き2"/>
    <w:basedOn w:val="Normal"/>
    <w:rsid w:val="009076F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076FC"/>
    <w:rPr>
      <w:rFonts w:eastAsia="PMingLiU"/>
      <w:lang w:val="x-none" w:eastAsia="x-none" w:bidi="en-US"/>
    </w:rPr>
  </w:style>
  <w:style w:type="paragraph" w:customStyle="1" w:styleId="List1">
    <w:name w:val="List 1"/>
    <w:basedOn w:val="Normal"/>
    <w:link w:val="List1Char"/>
    <w:uiPriority w:val="99"/>
    <w:qFormat/>
    <w:rsid w:val="009076FC"/>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076FC"/>
    <w:pPr>
      <w:overflowPunct w:val="0"/>
      <w:autoSpaceDE w:val="0"/>
      <w:autoSpaceDN w:val="0"/>
      <w:adjustRightInd w:val="0"/>
    </w:pPr>
    <w:rPr>
      <w:color w:val="E36C0A"/>
    </w:rPr>
  </w:style>
  <w:style w:type="paragraph" w:customStyle="1" w:styleId="Numbered1">
    <w:name w:val="Numbered 1"/>
    <w:basedOn w:val="Normal"/>
    <w:rsid w:val="009076FC"/>
    <w:pPr>
      <w:numPr>
        <w:numId w:val="21"/>
      </w:numPr>
      <w:overflowPunct w:val="0"/>
      <w:autoSpaceDE w:val="0"/>
      <w:autoSpaceDN w:val="0"/>
      <w:adjustRightInd w:val="0"/>
      <w:spacing w:before="60"/>
    </w:pPr>
  </w:style>
  <w:style w:type="paragraph" w:customStyle="1" w:styleId="List20">
    <w:name w:val="List2"/>
    <w:basedOn w:val="List1"/>
    <w:uiPriority w:val="99"/>
    <w:qFormat/>
    <w:rsid w:val="009076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76F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76FC"/>
    <w:rPr>
      <w:sz w:val="16"/>
      <w:szCs w:val="16"/>
    </w:rPr>
  </w:style>
  <w:style w:type="paragraph" w:customStyle="1" w:styleId="Glossary">
    <w:name w:val="Glossary"/>
    <w:basedOn w:val="Normal"/>
    <w:link w:val="GlossaryChar"/>
    <w:uiPriority w:val="99"/>
    <w:qFormat/>
    <w:rsid w:val="009076FC"/>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9076FC"/>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9076F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9076FC"/>
    <w:pPr>
      <w:ind w:left="851" w:hanging="284"/>
    </w:pPr>
  </w:style>
  <w:style w:type="paragraph" w:customStyle="1" w:styleId="3b">
    <w:name w:val="箇条書き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9076FC"/>
    <w:pPr>
      <w:tabs>
        <w:tab w:val="clear" w:pos="644"/>
        <w:tab w:val="num" w:pos="1494"/>
      </w:tabs>
      <w:ind w:left="851" w:hanging="284"/>
    </w:pPr>
  </w:style>
  <w:style w:type="paragraph" w:customStyle="1" w:styleId="330">
    <w:name w:val="箇条書き 33"/>
    <w:basedOn w:val="231"/>
    <w:rsid w:val="009076FC"/>
    <w:pPr>
      <w:ind w:left="1135"/>
    </w:pPr>
  </w:style>
  <w:style w:type="paragraph" w:customStyle="1" w:styleId="232">
    <w:name w:val="一覧 23"/>
    <w:basedOn w:val="List"/>
    <w:rsid w:val="009076FC"/>
    <w:pPr>
      <w:suppressAutoHyphens/>
      <w:ind w:left="851"/>
    </w:pPr>
    <w:rPr>
      <w:rFonts w:ascii="MS Mincho" w:eastAsia="MS Mincho" w:hAnsi="MS Mincho" w:cs="CG Times (WN)" w:hint="eastAsia"/>
      <w:lang w:eastAsia="ar-SA"/>
    </w:rPr>
  </w:style>
  <w:style w:type="paragraph" w:customStyle="1" w:styleId="331">
    <w:name w:val="一覧 33"/>
    <w:basedOn w:val="232"/>
    <w:rsid w:val="009076FC"/>
    <w:pPr>
      <w:ind w:left="1135"/>
    </w:pPr>
  </w:style>
  <w:style w:type="paragraph" w:customStyle="1" w:styleId="430">
    <w:name w:val="一覧 43"/>
    <w:basedOn w:val="331"/>
    <w:rsid w:val="009076FC"/>
    <w:pPr>
      <w:ind w:left="1418"/>
    </w:pPr>
  </w:style>
  <w:style w:type="paragraph" w:customStyle="1" w:styleId="530">
    <w:name w:val="一覧 53"/>
    <w:basedOn w:val="430"/>
    <w:rsid w:val="009076FC"/>
    <w:pPr>
      <w:ind w:left="1702"/>
    </w:pPr>
  </w:style>
  <w:style w:type="paragraph" w:customStyle="1" w:styleId="431">
    <w:name w:val="箇条書き 43"/>
    <w:basedOn w:val="330"/>
    <w:rsid w:val="009076FC"/>
    <w:pPr>
      <w:ind w:left="1418"/>
    </w:pPr>
  </w:style>
  <w:style w:type="paragraph" w:customStyle="1" w:styleId="531">
    <w:name w:val="箇条書き 53"/>
    <w:basedOn w:val="431"/>
    <w:rsid w:val="009076FC"/>
    <w:pPr>
      <w:ind w:left="1702"/>
    </w:pPr>
  </w:style>
  <w:style w:type="paragraph" w:customStyle="1" w:styleId="3c">
    <w:name w:val="コメント文字列3"/>
    <w:basedOn w:val="Normal"/>
    <w:rsid w:val="009076FC"/>
    <w:pPr>
      <w:suppressAutoHyphens/>
    </w:pPr>
    <w:rPr>
      <w:rFonts w:eastAsia="MS Mincho" w:cs="CG Times (WN)"/>
      <w:lang w:eastAsia="ar-SA"/>
    </w:rPr>
  </w:style>
  <w:style w:type="paragraph" w:customStyle="1" w:styleId="3d">
    <w:name w:val="コメント内容3"/>
    <w:basedOn w:val="3c"/>
    <w:next w:val="3c"/>
    <w:rsid w:val="009076FC"/>
    <w:rPr>
      <w:b/>
      <w:bCs/>
    </w:rPr>
  </w:style>
  <w:style w:type="paragraph" w:customStyle="1" w:styleId="3e">
    <w:name w:val="見出しマップ3"/>
    <w:basedOn w:val="Normal"/>
    <w:rsid w:val="009076FC"/>
    <w:pPr>
      <w:shd w:val="clear" w:color="auto" w:fill="000080"/>
      <w:suppressAutoHyphens/>
    </w:pPr>
    <w:rPr>
      <w:rFonts w:ascii="Tahoma" w:eastAsia="MS Mincho" w:hAnsi="Tahoma" w:cs="Tahoma"/>
      <w:lang w:eastAsia="ar-SA"/>
    </w:rPr>
  </w:style>
  <w:style w:type="paragraph" w:customStyle="1" w:styleId="3f">
    <w:name w:val="書式なし3"/>
    <w:basedOn w:val="Normal"/>
    <w:rsid w:val="009076FC"/>
    <w:pPr>
      <w:suppressAutoHyphens/>
    </w:pPr>
    <w:rPr>
      <w:rFonts w:ascii="Courier New" w:eastAsia="MS Mincho" w:hAnsi="Courier New" w:cs="CG Times (WN)"/>
      <w:lang w:val="nb-NO" w:eastAsia="ar-SA"/>
    </w:rPr>
  </w:style>
  <w:style w:type="paragraph" w:customStyle="1" w:styleId="Web3">
    <w:name w:val="標準 (Web)3"/>
    <w:basedOn w:val="Normal"/>
    <w:rsid w:val="009076FC"/>
    <w:pPr>
      <w:suppressAutoHyphens/>
      <w:spacing w:before="100" w:after="100"/>
    </w:pPr>
    <w:rPr>
      <w:rFonts w:eastAsia="Arial Unicode MS" w:cs="CG Times (WN)"/>
      <w:sz w:val="24"/>
      <w:szCs w:val="24"/>
    </w:rPr>
  </w:style>
  <w:style w:type="paragraph" w:customStyle="1" w:styleId="233">
    <w:name w:val="本文インデント 23"/>
    <w:basedOn w:val="Normal"/>
    <w:rsid w:val="009076FC"/>
    <w:pPr>
      <w:suppressAutoHyphens/>
      <w:ind w:left="567"/>
    </w:pPr>
    <w:rPr>
      <w:rFonts w:ascii="Arial" w:eastAsia="MS Mincho" w:hAnsi="Arial" w:cs="Arial"/>
      <w:lang w:eastAsia="ar-SA"/>
    </w:rPr>
  </w:style>
  <w:style w:type="paragraph" w:customStyle="1" w:styleId="3f0">
    <w:name w:val="標準インデント3"/>
    <w:basedOn w:val="Normal"/>
    <w:rsid w:val="009076FC"/>
    <w:pPr>
      <w:suppressAutoHyphens/>
      <w:ind w:left="708"/>
    </w:pPr>
    <w:rPr>
      <w:rFonts w:eastAsia="MS Mincho" w:cs="CG Times (WN)"/>
      <w:lang w:eastAsia="ar-SA"/>
    </w:rPr>
  </w:style>
  <w:style w:type="paragraph" w:customStyle="1" w:styleId="3f1">
    <w:name w:val="記3"/>
    <w:basedOn w:val="Normal"/>
    <w:next w:val="Normal"/>
    <w:rsid w:val="009076FC"/>
    <w:pPr>
      <w:suppressAutoHyphens/>
    </w:pPr>
    <w:rPr>
      <w:rFonts w:eastAsia="MS Mincho" w:cs="CG Times (WN)"/>
      <w:lang w:eastAsia="ar-SA"/>
    </w:rPr>
  </w:style>
  <w:style w:type="paragraph" w:customStyle="1" w:styleId="HTML3">
    <w:name w:val="HTML 書式付き3"/>
    <w:basedOn w:val="Normal"/>
    <w:rsid w:val="009076F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076FC"/>
    <w:rPr>
      <w:rFonts w:ascii="Arial" w:eastAsia="PMingLiU" w:hAnsi="Arial" w:cs="Arial"/>
    </w:rPr>
  </w:style>
  <w:style w:type="paragraph" w:customStyle="1" w:styleId="MediumGrid21">
    <w:name w:val="Medium Grid 21"/>
    <w:basedOn w:val="Normal"/>
    <w:link w:val="MediumGrid2Char"/>
    <w:uiPriority w:val="1"/>
    <w:qFormat/>
    <w:rsid w:val="009076F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076FC"/>
    <w:rPr>
      <w:rFonts w:ascii="Times New Roman" w:eastAsia="SimSun" w:hAnsi="Times New Roman"/>
      <w:lang w:val="en-GB" w:eastAsia="en-US"/>
    </w:rPr>
  </w:style>
  <w:style w:type="paragraph" w:customStyle="1" w:styleId="xl63">
    <w:name w:val="xl63"/>
    <w:basedOn w:val="Normal"/>
    <w:rsid w:val="009076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076FC"/>
    <w:rPr>
      <w:rFonts w:ascii="Times New Roman" w:eastAsia="SimSun" w:hAnsi="Times New Roman"/>
      <w:lang w:val="en-GB" w:eastAsia="en-US"/>
    </w:rPr>
  </w:style>
  <w:style w:type="paragraph" w:customStyle="1" w:styleId="61">
    <w:name w:val="吹き出し6"/>
    <w:basedOn w:val="Normal"/>
    <w:rsid w:val="009076FC"/>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9076FC"/>
    <w:rPr>
      <w:rFonts w:ascii="Times New Roman" w:eastAsia="MS Mincho" w:hAnsi="Times New Roman"/>
      <w:lang w:val="en-GB" w:eastAsia="en-US"/>
    </w:rPr>
  </w:style>
  <w:style w:type="paragraph" w:customStyle="1" w:styleId="48">
    <w:name w:val="図表番号4"/>
    <w:basedOn w:val="Normal"/>
    <w:rsid w:val="009076F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9076FC"/>
    <w:pPr>
      <w:ind w:left="851" w:hanging="284"/>
    </w:pPr>
  </w:style>
  <w:style w:type="paragraph" w:customStyle="1" w:styleId="4a">
    <w:name w:val="箇条書き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9076FC"/>
    <w:pPr>
      <w:tabs>
        <w:tab w:val="clear" w:pos="644"/>
        <w:tab w:val="num" w:pos="1494"/>
      </w:tabs>
      <w:ind w:left="851" w:hanging="284"/>
    </w:pPr>
  </w:style>
  <w:style w:type="paragraph" w:customStyle="1" w:styleId="340">
    <w:name w:val="箇条書き 34"/>
    <w:basedOn w:val="241"/>
    <w:rsid w:val="009076FC"/>
    <w:pPr>
      <w:ind w:left="1135"/>
    </w:pPr>
  </w:style>
  <w:style w:type="paragraph" w:customStyle="1" w:styleId="242">
    <w:name w:val="一覧 24"/>
    <w:basedOn w:val="List"/>
    <w:rsid w:val="009076FC"/>
    <w:pPr>
      <w:suppressAutoHyphens/>
      <w:ind w:left="851"/>
    </w:pPr>
    <w:rPr>
      <w:rFonts w:ascii="MS Mincho" w:eastAsia="MS Mincho" w:hAnsi="MS Mincho" w:cs="CG Times (WN)" w:hint="eastAsia"/>
      <w:lang w:eastAsia="ar-SA"/>
    </w:rPr>
  </w:style>
  <w:style w:type="paragraph" w:customStyle="1" w:styleId="341">
    <w:name w:val="一覧 34"/>
    <w:basedOn w:val="242"/>
    <w:rsid w:val="009076FC"/>
    <w:pPr>
      <w:ind w:left="1135"/>
    </w:pPr>
  </w:style>
  <w:style w:type="paragraph" w:customStyle="1" w:styleId="440">
    <w:name w:val="一覧 44"/>
    <w:basedOn w:val="341"/>
    <w:rsid w:val="009076FC"/>
    <w:pPr>
      <w:ind w:left="1418"/>
    </w:pPr>
  </w:style>
  <w:style w:type="paragraph" w:customStyle="1" w:styleId="540">
    <w:name w:val="一覧 54"/>
    <w:basedOn w:val="440"/>
    <w:rsid w:val="009076FC"/>
    <w:pPr>
      <w:ind w:left="1702"/>
    </w:pPr>
  </w:style>
  <w:style w:type="paragraph" w:customStyle="1" w:styleId="441">
    <w:name w:val="箇条書き 44"/>
    <w:basedOn w:val="340"/>
    <w:rsid w:val="009076FC"/>
    <w:pPr>
      <w:ind w:left="1418"/>
    </w:pPr>
  </w:style>
  <w:style w:type="paragraph" w:customStyle="1" w:styleId="541">
    <w:name w:val="箇条書き 54"/>
    <w:basedOn w:val="441"/>
    <w:rsid w:val="009076FC"/>
    <w:pPr>
      <w:ind w:left="1702"/>
    </w:pPr>
  </w:style>
  <w:style w:type="paragraph" w:customStyle="1" w:styleId="4b">
    <w:name w:val="コメント文字列4"/>
    <w:basedOn w:val="Normal"/>
    <w:rsid w:val="009076FC"/>
    <w:pPr>
      <w:suppressAutoHyphens/>
    </w:pPr>
    <w:rPr>
      <w:rFonts w:eastAsia="MS Mincho" w:cs="CG Times (WN)"/>
      <w:lang w:eastAsia="ar-SA"/>
    </w:rPr>
  </w:style>
  <w:style w:type="paragraph" w:customStyle="1" w:styleId="4c">
    <w:name w:val="コメント内容4"/>
    <w:basedOn w:val="4b"/>
    <w:next w:val="4b"/>
    <w:rsid w:val="009076FC"/>
    <w:rPr>
      <w:b/>
      <w:bCs/>
    </w:rPr>
  </w:style>
  <w:style w:type="paragraph" w:customStyle="1" w:styleId="4d">
    <w:name w:val="見出しマップ4"/>
    <w:basedOn w:val="Normal"/>
    <w:rsid w:val="009076FC"/>
    <w:pPr>
      <w:shd w:val="clear" w:color="auto" w:fill="000080"/>
      <w:suppressAutoHyphens/>
    </w:pPr>
    <w:rPr>
      <w:rFonts w:ascii="Tahoma" w:eastAsia="MS Mincho" w:hAnsi="Tahoma" w:cs="Tahoma"/>
      <w:lang w:eastAsia="ar-SA"/>
    </w:rPr>
  </w:style>
  <w:style w:type="paragraph" w:customStyle="1" w:styleId="4e">
    <w:name w:val="書式なし4"/>
    <w:basedOn w:val="Normal"/>
    <w:rsid w:val="009076FC"/>
    <w:pPr>
      <w:suppressAutoHyphens/>
    </w:pPr>
    <w:rPr>
      <w:rFonts w:ascii="Courier New" w:eastAsia="MS Mincho" w:hAnsi="Courier New" w:cs="CG Times (WN)"/>
      <w:lang w:val="nb-NO" w:eastAsia="ar-SA"/>
    </w:rPr>
  </w:style>
  <w:style w:type="paragraph" w:customStyle="1" w:styleId="Web4">
    <w:name w:val="標準 (Web)4"/>
    <w:basedOn w:val="Normal"/>
    <w:rsid w:val="009076FC"/>
    <w:pPr>
      <w:suppressAutoHyphens/>
      <w:spacing w:before="100" w:after="100"/>
    </w:pPr>
    <w:rPr>
      <w:rFonts w:eastAsia="Arial Unicode MS" w:cs="CG Times (WN)"/>
      <w:sz w:val="24"/>
      <w:szCs w:val="24"/>
    </w:rPr>
  </w:style>
  <w:style w:type="paragraph" w:customStyle="1" w:styleId="243">
    <w:name w:val="本文インデント 24"/>
    <w:basedOn w:val="Normal"/>
    <w:rsid w:val="009076FC"/>
    <w:pPr>
      <w:suppressAutoHyphens/>
      <w:ind w:left="567"/>
    </w:pPr>
    <w:rPr>
      <w:rFonts w:ascii="Arial" w:eastAsia="MS Mincho" w:hAnsi="Arial" w:cs="Arial"/>
      <w:lang w:eastAsia="ar-SA"/>
    </w:rPr>
  </w:style>
  <w:style w:type="paragraph" w:customStyle="1" w:styleId="4f">
    <w:name w:val="標準インデント4"/>
    <w:basedOn w:val="Normal"/>
    <w:rsid w:val="009076FC"/>
    <w:pPr>
      <w:suppressAutoHyphens/>
      <w:ind w:left="708"/>
    </w:pPr>
    <w:rPr>
      <w:rFonts w:eastAsia="MS Mincho" w:cs="CG Times (WN)"/>
      <w:lang w:eastAsia="ar-SA"/>
    </w:rPr>
  </w:style>
  <w:style w:type="paragraph" w:customStyle="1" w:styleId="4f0">
    <w:name w:val="記4"/>
    <w:basedOn w:val="Normal"/>
    <w:next w:val="Normal"/>
    <w:rsid w:val="009076FC"/>
    <w:pPr>
      <w:suppressAutoHyphens/>
    </w:pPr>
    <w:rPr>
      <w:rFonts w:eastAsia="MS Mincho" w:cs="CG Times (WN)"/>
      <w:lang w:eastAsia="ar-SA"/>
    </w:rPr>
  </w:style>
  <w:style w:type="paragraph" w:customStyle="1" w:styleId="HTML4">
    <w:name w:val="HTML 書式付き4"/>
    <w:basedOn w:val="Normal"/>
    <w:rsid w:val="009076FC"/>
    <w:pPr>
      <w:suppressAutoHyphens/>
    </w:pPr>
    <w:rPr>
      <w:rFonts w:ascii="Courier New" w:eastAsia="MS Mincho" w:hAnsi="Courier New" w:cs="Courier New"/>
      <w:lang w:eastAsia="ar-SA"/>
    </w:rPr>
  </w:style>
  <w:style w:type="paragraph" w:customStyle="1" w:styleId="234">
    <w:name w:val="本文 23"/>
    <w:basedOn w:val="Normal"/>
    <w:rsid w:val="009076FC"/>
    <w:pPr>
      <w:suppressAutoHyphens/>
      <w:spacing w:after="120"/>
    </w:pPr>
    <w:rPr>
      <w:rFonts w:eastAsia="MS Mincho" w:cs="CG Times (WN)"/>
      <w:lang w:eastAsia="ar-SA"/>
    </w:rPr>
  </w:style>
  <w:style w:type="paragraph" w:customStyle="1" w:styleId="332">
    <w:name w:val="本文 33"/>
    <w:basedOn w:val="Normal"/>
    <w:rsid w:val="009076F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076FC"/>
    <w:pPr>
      <w:suppressAutoHyphens/>
      <w:spacing w:after="120"/>
    </w:pPr>
    <w:rPr>
      <w:rFonts w:eastAsia="MS Mincho" w:cs="CG Times (WN)"/>
      <w:lang w:eastAsia="ar-SA"/>
    </w:rPr>
  </w:style>
  <w:style w:type="paragraph" w:customStyle="1" w:styleId="342">
    <w:name w:val="本文 34"/>
    <w:basedOn w:val="Normal"/>
    <w:rsid w:val="009076FC"/>
    <w:pPr>
      <w:suppressAutoHyphens/>
      <w:spacing w:after="120"/>
    </w:pPr>
    <w:rPr>
      <w:rFonts w:eastAsia="MS Mincho" w:cs="CG Times (WN)"/>
      <w:lang w:eastAsia="ar-SA"/>
    </w:rPr>
  </w:style>
  <w:style w:type="paragraph" w:customStyle="1" w:styleId="tac1">
    <w:name w:val="tac"/>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076F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9076F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9076FC"/>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9076FC"/>
    <w:rPr>
      <w:i/>
      <w:iCs/>
      <w:color w:val="808080"/>
    </w:rPr>
  </w:style>
  <w:style w:type="character" w:styleId="IntenseEmphasis">
    <w:name w:val="Intense Emphasis"/>
    <w:uiPriority w:val="21"/>
    <w:qFormat/>
    <w:rsid w:val="009076FC"/>
    <w:rPr>
      <w:b/>
      <w:bCs/>
      <w:i/>
      <w:iCs/>
      <w:color w:val="4F81BD"/>
    </w:rPr>
  </w:style>
  <w:style w:type="character" w:styleId="IntenseReference">
    <w:name w:val="Intense Reference"/>
    <w:uiPriority w:val="32"/>
    <w:qFormat/>
    <w:rsid w:val="009076FC"/>
    <w:rPr>
      <w:b/>
      <w:bCs/>
      <w:smallCaps/>
      <w:color w:val="C0504D"/>
      <w:spacing w:val="5"/>
      <w:u w:val="single"/>
    </w:rPr>
  </w:style>
  <w:style w:type="character" w:styleId="BookTitle">
    <w:name w:val="Book Title"/>
    <w:uiPriority w:val="33"/>
    <w:qFormat/>
    <w:rsid w:val="009076FC"/>
    <w:rPr>
      <w:b/>
      <w:bCs/>
      <w:smallCaps/>
      <w:spacing w:val="5"/>
    </w:rPr>
  </w:style>
  <w:style w:type="character" w:customStyle="1" w:styleId="Char3">
    <w:name w:val="批注主题 Char3"/>
    <w:locked/>
    <w:rsid w:val="009076FC"/>
    <w:rPr>
      <w:rFonts w:ascii="Times New Roman" w:eastAsia="MS Mincho" w:hAnsi="Times New Roman"/>
      <w:b/>
      <w:bCs/>
      <w:lang w:eastAsia="en-US"/>
    </w:rPr>
  </w:style>
  <w:style w:type="character" w:customStyle="1" w:styleId="CharChar11">
    <w:name w:val="Char Char11"/>
    <w:rsid w:val="009076FC"/>
    <w:rPr>
      <w:rFonts w:ascii="Tahoma" w:eastAsia="SimSun" w:hAnsi="Tahoma" w:cs="Tahoma" w:hint="default"/>
      <w:lang w:val="en-GB" w:eastAsia="en-US" w:bidi="ar-SA"/>
    </w:rPr>
  </w:style>
  <w:style w:type="character" w:customStyle="1" w:styleId="CharChar12">
    <w:name w:val="Char Char12"/>
    <w:rsid w:val="009076FC"/>
    <w:rPr>
      <w:lang w:val="en-GB" w:eastAsia="ja-JP" w:bidi="ar-SA"/>
    </w:rPr>
  </w:style>
  <w:style w:type="character" w:customStyle="1" w:styleId="CharChar241">
    <w:name w:val="Char Char241"/>
    <w:rsid w:val="009076FC"/>
    <w:rPr>
      <w:rFonts w:ascii="Arial" w:hAnsi="Arial" w:cs="Arial" w:hint="default"/>
      <w:sz w:val="36"/>
      <w:lang w:val="en-GB" w:eastAsia="en-US"/>
    </w:rPr>
  </w:style>
  <w:style w:type="character" w:customStyle="1" w:styleId="ENChar">
    <w:name w:val="EN Char"/>
    <w:rsid w:val="009076FC"/>
    <w:rPr>
      <w:rFonts w:ascii="Times New Roman" w:hAnsi="Times New Roman" w:cs="Times New Roman" w:hint="default"/>
      <w:color w:val="FF0000"/>
      <w:lang w:val="en-US" w:eastAsia="en-US"/>
    </w:rPr>
  </w:style>
  <w:style w:type="character" w:customStyle="1" w:styleId="ListChar3">
    <w:name w:val="List Char3"/>
    <w:rsid w:val="009076FC"/>
    <w:rPr>
      <w:rFonts w:ascii="Times New Roman" w:hAnsi="Times New Roman" w:cs="Times New Roman" w:hint="default"/>
      <w:lang w:val="en-GB" w:eastAsia="en-US"/>
    </w:rPr>
  </w:style>
  <w:style w:type="character" w:customStyle="1" w:styleId="Heading1Char2">
    <w:name w:val="Heading 1 Char2"/>
    <w:rsid w:val="009076FC"/>
    <w:rPr>
      <w:rFonts w:ascii="Arial" w:hAnsi="Arial" w:cs="Arial" w:hint="default"/>
      <w:sz w:val="36"/>
      <w:lang w:val="en-GB" w:eastAsia="en-US"/>
    </w:rPr>
  </w:style>
  <w:style w:type="character" w:customStyle="1" w:styleId="Char13">
    <w:name w:val="批注主题 Char1"/>
    <w:rsid w:val="009076FC"/>
    <w:rPr>
      <w:rFonts w:ascii="MS Mincho" w:eastAsia="MS Mincho" w:hAnsi="MS Mincho" w:hint="eastAsia"/>
      <w:b/>
      <w:bCs/>
      <w:lang w:val="en-GB"/>
    </w:rPr>
  </w:style>
  <w:style w:type="character" w:customStyle="1" w:styleId="EditorsNoteChar1">
    <w:name w:val="Editor's Note Char1"/>
    <w:rsid w:val="009076FC"/>
    <w:rPr>
      <w:rFonts w:ascii="Times New Roman" w:hAnsi="Times New Roman" w:cs="Times New Roman" w:hint="default"/>
      <w:color w:val="FF0000"/>
      <w:lang w:val="en-GB" w:eastAsia="en-US"/>
    </w:rPr>
  </w:style>
  <w:style w:type="character" w:customStyle="1" w:styleId="Char14">
    <w:name w:val="日期 Char1"/>
    <w:rsid w:val="009076FC"/>
    <w:rPr>
      <w:rFonts w:ascii="MS Mincho" w:eastAsia="MS Mincho" w:hAnsi="MS Mincho" w:hint="eastAsia"/>
      <w:lang w:val="en-GB"/>
    </w:rPr>
  </w:style>
  <w:style w:type="character" w:customStyle="1" w:styleId="FooterChar2">
    <w:name w:val="Footer Char2"/>
    <w:rsid w:val="009076FC"/>
    <w:rPr>
      <w:sz w:val="18"/>
      <w:szCs w:val="18"/>
    </w:rPr>
  </w:style>
  <w:style w:type="character" w:customStyle="1" w:styleId="Heading7Char3">
    <w:name w:val="Heading 7 Char3"/>
    <w:rsid w:val="009076FC"/>
    <w:rPr>
      <w:rFonts w:ascii="Arial" w:eastAsia="SimSun" w:hAnsi="Arial" w:cs="Times New Roman" w:hint="default"/>
      <w:kern w:val="0"/>
      <w:sz w:val="20"/>
      <w:szCs w:val="20"/>
      <w:lang w:val="en-GB" w:eastAsia="en-US"/>
    </w:rPr>
  </w:style>
  <w:style w:type="character" w:customStyle="1" w:styleId="Heading8Char3">
    <w:name w:val="Heading 8 Char3"/>
    <w:rsid w:val="009076FC"/>
    <w:rPr>
      <w:rFonts w:ascii="Arial" w:eastAsia="SimSun" w:hAnsi="Arial" w:cs="Times New Roman" w:hint="default"/>
      <w:kern w:val="0"/>
      <w:sz w:val="36"/>
      <w:szCs w:val="20"/>
      <w:lang w:val="en-GB" w:eastAsia="en-US"/>
    </w:rPr>
  </w:style>
  <w:style w:type="character" w:customStyle="1" w:styleId="Heading9Char2">
    <w:name w:val="Heading 9 Char2"/>
    <w:rsid w:val="009076F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76F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76F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76F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76FC"/>
    <w:rPr>
      <w:rFonts w:ascii="Courier New" w:eastAsia="SimSun" w:hAnsi="Courier New" w:cs="Times New Roman" w:hint="default"/>
      <w:kern w:val="0"/>
      <w:sz w:val="20"/>
      <w:szCs w:val="20"/>
      <w:lang w:val="nb-NO" w:eastAsia="ja-JP"/>
    </w:rPr>
  </w:style>
  <w:style w:type="character" w:customStyle="1" w:styleId="Titre3Car">
    <w:name w:val="Titre 3 Car"/>
    <w:rsid w:val="009076FC"/>
    <w:rPr>
      <w:rFonts w:ascii="Arial" w:hAnsi="Arial" w:cs="Arial" w:hint="default"/>
      <w:sz w:val="28"/>
      <w:szCs w:val="28"/>
      <w:lang w:val="en-GB" w:eastAsia="en-GB"/>
    </w:rPr>
  </w:style>
  <w:style w:type="character" w:customStyle="1" w:styleId="B3Char2">
    <w:name w:val="B3 Char2"/>
    <w:qFormat/>
    <w:rsid w:val="009076FC"/>
    <w:rPr>
      <w:lang w:val="en-GB" w:eastAsia="en-GB"/>
    </w:rPr>
  </w:style>
  <w:style w:type="character" w:customStyle="1" w:styleId="H6Car">
    <w:name w:val="H6 Car"/>
    <w:rsid w:val="009076FC"/>
    <w:rPr>
      <w:rFonts w:ascii="Arial" w:hAnsi="Arial" w:cs="Arial" w:hint="default"/>
      <w:sz w:val="22"/>
      <w:lang w:val="en-GB"/>
    </w:rPr>
  </w:style>
  <w:style w:type="character" w:customStyle="1" w:styleId="TALZchn">
    <w:name w:val="TAL Zchn"/>
    <w:rsid w:val="009076F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76FC"/>
    <w:rPr>
      <w:rFonts w:ascii="Arial" w:eastAsia="SimSun" w:hAnsi="Arial" w:cs="Arial" w:hint="default"/>
      <w:color w:val="0000FF"/>
      <w:kern w:val="2"/>
      <w:sz w:val="24"/>
      <w:szCs w:val="28"/>
      <w:lang w:val="en-GB" w:eastAsia="en-GB"/>
    </w:rPr>
  </w:style>
  <w:style w:type="character" w:customStyle="1" w:styleId="BodyText2Char3">
    <w:name w:val="Body Text 2 Char3"/>
    <w:rsid w:val="009076F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76F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76F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76FC"/>
    <w:rPr>
      <w:rFonts w:ascii="Arial" w:hAnsi="Arial" w:cs="Arial" w:hint="default"/>
      <w:sz w:val="28"/>
      <w:lang w:val="en-GB" w:eastAsia="en-US" w:bidi="ar-SA"/>
    </w:rPr>
  </w:style>
  <w:style w:type="character" w:customStyle="1" w:styleId="TFZchn">
    <w:name w:val="TF Zchn"/>
    <w:link w:val="TF1"/>
    <w:rsid w:val="009076FC"/>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76FC"/>
    <w:rPr>
      <w:sz w:val="28"/>
      <w:lang w:val="en-GB" w:eastAsia="en-US"/>
    </w:rPr>
  </w:style>
  <w:style w:type="character" w:customStyle="1" w:styleId="apple-style-span">
    <w:name w:val="apple-style-span"/>
    <w:basedOn w:val="DefaultParagraphFont"/>
    <w:rsid w:val="009076FC"/>
  </w:style>
  <w:style w:type="character" w:customStyle="1" w:styleId="BodyTextIndentChar3">
    <w:name w:val="Body Text Indent Char3"/>
    <w:rsid w:val="009076F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76F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76F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76FC"/>
    <w:rPr>
      <w:rFonts w:ascii="Arial" w:hAnsi="Arial" w:cs="Arial" w:hint="default"/>
      <w:sz w:val="24"/>
      <w:lang w:val="en-GB" w:eastAsia="en-US" w:bidi="ar-SA"/>
    </w:rPr>
  </w:style>
  <w:style w:type="character" w:customStyle="1" w:styleId="CharChar15">
    <w:name w:val="Char Char15"/>
    <w:rsid w:val="009076FC"/>
    <w:rPr>
      <w:rFonts w:ascii="Arial" w:hAnsi="Arial" w:cs="Arial" w:hint="default"/>
      <w:sz w:val="36"/>
      <w:lang w:val="en-GB"/>
    </w:rPr>
  </w:style>
  <w:style w:type="character" w:customStyle="1" w:styleId="mediumtext1">
    <w:name w:val="medium_text1"/>
    <w:rsid w:val="009076FC"/>
    <w:rPr>
      <w:sz w:val="18"/>
      <w:szCs w:val="18"/>
    </w:rPr>
  </w:style>
  <w:style w:type="character" w:customStyle="1" w:styleId="shorttext1">
    <w:name w:val="short_text1"/>
    <w:rsid w:val="009076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76F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76FC"/>
    <w:rPr>
      <w:rFonts w:ascii="Arial" w:hAnsi="Arial" w:cs="Arial" w:hint="default"/>
      <w:sz w:val="24"/>
      <w:szCs w:val="28"/>
      <w:lang w:val="en-GB" w:eastAsia="en-US"/>
    </w:rPr>
  </w:style>
  <w:style w:type="character" w:customStyle="1" w:styleId="CharChar18">
    <w:name w:val="Char Char18"/>
    <w:rsid w:val="009076F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76F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76F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76FC"/>
    <w:rPr>
      <w:rFonts w:ascii="Arial" w:hAnsi="Arial" w:cs="Arial" w:hint="default"/>
      <w:sz w:val="24"/>
      <w:szCs w:val="28"/>
      <w:lang w:val="en-GB" w:eastAsia="en-GB" w:bidi="ar-SA"/>
    </w:rPr>
  </w:style>
  <w:style w:type="character" w:customStyle="1" w:styleId="Heading7Char2">
    <w:name w:val="Heading 7 Char2"/>
    <w:rsid w:val="009076FC"/>
    <w:rPr>
      <w:rFonts w:ascii="Arial" w:hAnsi="Arial" w:cs="Arial" w:hint="default"/>
      <w:lang w:val="en-GB" w:eastAsia="en-GB" w:bidi="ar-SA"/>
    </w:rPr>
  </w:style>
  <w:style w:type="character" w:customStyle="1" w:styleId="Heading8Char2">
    <w:name w:val="Heading 8 Char2"/>
    <w:rsid w:val="009076FC"/>
    <w:rPr>
      <w:rFonts w:ascii="Arial" w:hAnsi="Arial" w:cs="Arial" w:hint="default"/>
      <w:sz w:val="36"/>
      <w:lang w:val="en-GB" w:eastAsia="en-GB" w:bidi="ar-SA"/>
    </w:rPr>
  </w:style>
  <w:style w:type="character" w:customStyle="1" w:styleId="ListChar2">
    <w:name w:val="List Char2"/>
    <w:rsid w:val="009076FC"/>
    <w:rPr>
      <w:lang w:val="en-GB" w:eastAsia="en-GB" w:bidi="ar-SA"/>
    </w:rPr>
  </w:style>
  <w:style w:type="character" w:customStyle="1" w:styleId="PlainTextChar2">
    <w:name w:val="Plain Text Char2"/>
    <w:rsid w:val="009076FC"/>
    <w:rPr>
      <w:rFonts w:ascii="Courier New" w:hAnsi="Courier New" w:cs="Courier New" w:hint="default"/>
      <w:lang w:val="nb-NO" w:eastAsia="en-US" w:bidi="ar-SA"/>
    </w:rPr>
  </w:style>
  <w:style w:type="character" w:customStyle="1" w:styleId="CommentTextChar2">
    <w:name w:val="Comment Text Char2"/>
    <w:semiHidden/>
    <w:rsid w:val="009076FC"/>
    <w:rPr>
      <w:lang w:val="en-GB" w:eastAsia="en-US" w:bidi="ar-SA"/>
    </w:rPr>
  </w:style>
  <w:style w:type="character" w:customStyle="1" w:styleId="BodyText2Char2">
    <w:name w:val="Body Text 2 Char2"/>
    <w:rsid w:val="009076FC"/>
    <w:rPr>
      <w:lang w:val="en-GB" w:eastAsia="ja-JP" w:bidi="ar-SA"/>
    </w:rPr>
  </w:style>
  <w:style w:type="character" w:customStyle="1" w:styleId="BodyText3Char2">
    <w:name w:val="Body Text 3 Char2"/>
    <w:rsid w:val="009076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76FC"/>
    <w:rPr>
      <w:rFonts w:ascii="Arial" w:eastAsia="SimSun" w:hAnsi="Arial" w:cs="Arial" w:hint="default"/>
      <w:sz w:val="32"/>
      <w:lang w:val="en-GB" w:eastAsia="en-US" w:bidi="ar-SA"/>
    </w:rPr>
  </w:style>
  <w:style w:type="character" w:customStyle="1" w:styleId="BodyTextIndentChar2">
    <w:name w:val="Body Text Indent Char2"/>
    <w:rsid w:val="009076FC"/>
    <w:rPr>
      <w:lang w:val="en-GB" w:eastAsia="en-US" w:bidi="ar-SA"/>
    </w:rPr>
  </w:style>
  <w:style w:type="character" w:customStyle="1" w:styleId="BodyTextIndent2Char2">
    <w:name w:val="Body Text Indent 2 Char2"/>
    <w:rsid w:val="009076F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76F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76FC"/>
    <w:rPr>
      <w:rFonts w:ascii="Arial" w:hAnsi="Arial" w:cs="Arial" w:hint="default"/>
      <w:sz w:val="28"/>
      <w:lang w:val="en-GB" w:eastAsia="en-GB" w:bidi="ar-SA"/>
    </w:rPr>
  </w:style>
  <w:style w:type="character" w:customStyle="1" w:styleId="CarCar9">
    <w:name w:val="Car Car9"/>
    <w:rsid w:val="009076FC"/>
    <w:rPr>
      <w:rFonts w:ascii="Arial" w:hAnsi="Arial" w:cs="Arial" w:hint="default"/>
      <w:lang w:val="en-GB" w:eastAsia="ja-JP" w:bidi="ar-SA"/>
    </w:rPr>
  </w:style>
  <w:style w:type="character" w:customStyle="1" w:styleId="Heading9Char1">
    <w:name w:val="Heading 9 Char1"/>
    <w:rsid w:val="009076FC"/>
    <w:rPr>
      <w:rFonts w:ascii="Arial" w:hAnsi="Arial" w:cs="Arial" w:hint="default"/>
      <w:sz w:val="36"/>
      <w:lang w:val="en-GB" w:eastAsia="en-GB" w:bidi="ar-SA"/>
    </w:rPr>
  </w:style>
  <w:style w:type="character" w:customStyle="1" w:styleId="FooterChar1">
    <w:name w:val="Footer Char1"/>
    <w:rsid w:val="009076F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76F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076FC"/>
    <w:rPr>
      <w:rFonts w:ascii="Arial" w:hAnsi="Arial" w:cs="Arial" w:hint="default"/>
      <w:sz w:val="28"/>
      <w:lang w:val="en-GB" w:eastAsia="ja-JP" w:bidi="ar-SA"/>
    </w:rPr>
  </w:style>
  <w:style w:type="character" w:customStyle="1" w:styleId="Heading7Char1">
    <w:name w:val="Heading 7 Char1"/>
    <w:rsid w:val="009076FC"/>
    <w:rPr>
      <w:rFonts w:ascii="Arial" w:hAnsi="Arial" w:cs="Arial" w:hint="default"/>
      <w:lang w:val="en-GB" w:eastAsia="ja-JP" w:bidi="ar-SA"/>
    </w:rPr>
  </w:style>
  <w:style w:type="character" w:customStyle="1" w:styleId="Heading8Char1">
    <w:name w:val="Heading 8 Char1"/>
    <w:rsid w:val="009076FC"/>
    <w:rPr>
      <w:rFonts w:ascii="Arial" w:hAnsi="Arial" w:cs="Arial" w:hint="default"/>
      <w:sz w:val="36"/>
      <w:lang w:val="en-GB" w:eastAsia="ja-JP" w:bidi="ar-SA"/>
    </w:rPr>
  </w:style>
  <w:style w:type="character" w:customStyle="1" w:styleId="ListChar1">
    <w:name w:val="List Char1"/>
    <w:rsid w:val="009076FC"/>
    <w:rPr>
      <w:lang w:val="en-GB" w:eastAsia="ja-JP" w:bidi="ar-SA"/>
    </w:rPr>
  </w:style>
  <w:style w:type="character" w:customStyle="1" w:styleId="PlainTextChar1">
    <w:name w:val="Plain Text Char1"/>
    <w:rsid w:val="009076FC"/>
    <w:rPr>
      <w:rFonts w:ascii="Courier New" w:hAnsi="Courier New" w:cs="Courier New" w:hint="default"/>
      <w:lang w:val="nb-NO" w:eastAsia="en-US" w:bidi="ar-SA"/>
    </w:rPr>
  </w:style>
  <w:style w:type="character" w:customStyle="1" w:styleId="CommentTextChar1">
    <w:name w:val="Comment Text Char1"/>
    <w:rsid w:val="009076FC"/>
    <w:rPr>
      <w:lang w:val="en-GB" w:eastAsia="en-US" w:bidi="ar-SA"/>
    </w:rPr>
  </w:style>
  <w:style w:type="character" w:customStyle="1" w:styleId="Absatz-Standardschriftart">
    <w:name w:val="Absatz-Standardschriftart"/>
    <w:rsid w:val="009076FC"/>
  </w:style>
  <w:style w:type="character" w:customStyle="1" w:styleId="WW-Absatz-Standardschriftart">
    <w:name w:val="WW-Absatz-Standardschriftart"/>
    <w:rsid w:val="009076FC"/>
  </w:style>
  <w:style w:type="character" w:customStyle="1" w:styleId="WW8Num1z0">
    <w:name w:val="WW8Num1z0"/>
    <w:rsid w:val="009076FC"/>
    <w:rPr>
      <w:rFonts w:ascii="Symbol" w:hAnsi="Symbol" w:hint="default"/>
    </w:rPr>
  </w:style>
  <w:style w:type="character" w:customStyle="1" w:styleId="WW8Num5z0">
    <w:name w:val="WW8Num5z0"/>
    <w:rsid w:val="009076FC"/>
    <w:rPr>
      <w:rFonts w:ascii="Times New Roman" w:eastAsia="MS Mincho" w:hAnsi="Times New Roman" w:cs="Times New Roman" w:hint="default"/>
    </w:rPr>
  </w:style>
  <w:style w:type="character" w:customStyle="1" w:styleId="WW8Num5z1">
    <w:name w:val="WW8Num5z1"/>
    <w:rsid w:val="009076FC"/>
    <w:rPr>
      <w:rFonts w:ascii="Courier New" w:hAnsi="Courier New" w:cs="Courier New" w:hint="default"/>
    </w:rPr>
  </w:style>
  <w:style w:type="character" w:customStyle="1" w:styleId="WW8Num5z2">
    <w:name w:val="WW8Num5z2"/>
    <w:rsid w:val="009076FC"/>
    <w:rPr>
      <w:rFonts w:ascii="Wingdings" w:hAnsi="Wingdings" w:hint="default"/>
    </w:rPr>
  </w:style>
  <w:style w:type="character" w:customStyle="1" w:styleId="WW8Num5z3">
    <w:name w:val="WW8Num5z3"/>
    <w:rsid w:val="009076FC"/>
    <w:rPr>
      <w:rFonts w:ascii="Symbol" w:hAnsi="Symbol" w:hint="default"/>
    </w:rPr>
  </w:style>
  <w:style w:type="character" w:customStyle="1" w:styleId="WW8Num6z0">
    <w:name w:val="WW8Num6z0"/>
    <w:rsid w:val="009076FC"/>
    <w:rPr>
      <w:rFonts w:ascii="Arial" w:eastAsia="MS Mincho" w:hAnsi="Arial" w:cs="Arial" w:hint="default"/>
    </w:rPr>
  </w:style>
  <w:style w:type="character" w:customStyle="1" w:styleId="WW8Num6z1">
    <w:name w:val="WW8Num6z1"/>
    <w:rsid w:val="009076FC"/>
    <w:rPr>
      <w:rFonts w:ascii="Courier New" w:hAnsi="Courier New" w:cs="Courier New" w:hint="default"/>
    </w:rPr>
  </w:style>
  <w:style w:type="character" w:customStyle="1" w:styleId="WW8Num6z2">
    <w:name w:val="WW8Num6z2"/>
    <w:rsid w:val="009076FC"/>
    <w:rPr>
      <w:rFonts w:ascii="Wingdings" w:hAnsi="Wingdings" w:hint="default"/>
    </w:rPr>
  </w:style>
  <w:style w:type="character" w:customStyle="1" w:styleId="WW8Num6z3">
    <w:name w:val="WW8Num6z3"/>
    <w:rsid w:val="009076FC"/>
    <w:rPr>
      <w:rFonts w:ascii="Symbol" w:hAnsi="Symbol" w:hint="default"/>
    </w:rPr>
  </w:style>
  <w:style w:type="character" w:customStyle="1" w:styleId="WW8Num9z0">
    <w:name w:val="WW8Num9z0"/>
    <w:rsid w:val="009076FC"/>
    <w:rPr>
      <w:rFonts w:ascii="Times New Roman" w:eastAsia="MS Mincho" w:hAnsi="Times New Roman" w:cs="Times New Roman" w:hint="default"/>
    </w:rPr>
  </w:style>
  <w:style w:type="character" w:customStyle="1" w:styleId="WW8Num9z1">
    <w:name w:val="WW8Num9z1"/>
    <w:rsid w:val="009076FC"/>
    <w:rPr>
      <w:rFonts w:ascii="Courier New" w:hAnsi="Courier New" w:cs="Courier New" w:hint="default"/>
    </w:rPr>
  </w:style>
  <w:style w:type="character" w:customStyle="1" w:styleId="WW8Num9z2">
    <w:name w:val="WW8Num9z2"/>
    <w:rsid w:val="009076FC"/>
    <w:rPr>
      <w:rFonts w:ascii="Wingdings" w:hAnsi="Wingdings" w:hint="default"/>
    </w:rPr>
  </w:style>
  <w:style w:type="character" w:customStyle="1" w:styleId="WW8Num9z3">
    <w:name w:val="WW8Num9z3"/>
    <w:rsid w:val="009076FC"/>
    <w:rPr>
      <w:rFonts w:ascii="Symbol" w:hAnsi="Symbol" w:hint="default"/>
    </w:rPr>
  </w:style>
  <w:style w:type="character" w:customStyle="1" w:styleId="WW8Num11z0">
    <w:name w:val="WW8Num11z0"/>
    <w:rsid w:val="009076FC"/>
    <w:rPr>
      <w:rFonts w:ascii="Times New Roman" w:eastAsia="MS Mincho" w:hAnsi="Times New Roman" w:cs="Times New Roman" w:hint="default"/>
    </w:rPr>
  </w:style>
  <w:style w:type="character" w:customStyle="1" w:styleId="WW8Num11z1">
    <w:name w:val="WW8Num11z1"/>
    <w:rsid w:val="009076FC"/>
    <w:rPr>
      <w:rFonts w:ascii="Courier New" w:hAnsi="Courier New" w:cs="Courier New" w:hint="default"/>
    </w:rPr>
  </w:style>
  <w:style w:type="character" w:customStyle="1" w:styleId="WW8Num11z2">
    <w:name w:val="WW8Num11z2"/>
    <w:rsid w:val="009076FC"/>
    <w:rPr>
      <w:rFonts w:ascii="Wingdings" w:hAnsi="Wingdings" w:hint="default"/>
    </w:rPr>
  </w:style>
  <w:style w:type="character" w:customStyle="1" w:styleId="WW8Num11z3">
    <w:name w:val="WW8Num11z3"/>
    <w:rsid w:val="009076FC"/>
    <w:rPr>
      <w:rFonts w:ascii="Symbol" w:hAnsi="Symbol" w:hint="default"/>
    </w:rPr>
  </w:style>
  <w:style w:type="character" w:customStyle="1" w:styleId="WW8Num15z0">
    <w:name w:val="WW8Num15z0"/>
    <w:rsid w:val="009076FC"/>
    <w:rPr>
      <w:rFonts w:ascii="Times New Roman" w:eastAsia="Times New Roman" w:hAnsi="Times New Roman" w:cs="Times New Roman" w:hint="default"/>
    </w:rPr>
  </w:style>
  <w:style w:type="character" w:customStyle="1" w:styleId="WW8Num15z1">
    <w:name w:val="WW8Num15z1"/>
    <w:rsid w:val="009076FC"/>
    <w:rPr>
      <w:rFonts w:ascii="Courier New" w:hAnsi="Courier New" w:cs="Courier New" w:hint="default"/>
    </w:rPr>
  </w:style>
  <w:style w:type="character" w:customStyle="1" w:styleId="WW8Num15z2">
    <w:name w:val="WW8Num15z2"/>
    <w:rsid w:val="009076FC"/>
    <w:rPr>
      <w:rFonts w:ascii="Wingdings" w:hAnsi="Wingdings" w:hint="default"/>
    </w:rPr>
  </w:style>
  <w:style w:type="character" w:customStyle="1" w:styleId="WW8Num15z3">
    <w:name w:val="WW8Num15z3"/>
    <w:rsid w:val="009076FC"/>
    <w:rPr>
      <w:rFonts w:ascii="Symbol" w:hAnsi="Symbol" w:hint="default"/>
    </w:rPr>
  </w:style>
  <w:style w:type="character" w:customStyle="1" w:styleId="WW8Num16z0">
    <w:name w:val="WW8Num16z0"/>
    <w:rsid w:val="009076FC"/>
    <w:rPr>
      <w:rFonts w:ascii="Times New Roman" w:eastAsia="MS Mincho" w:hAnsi="Times New Roman" w:cs="Times New Roman" w:hint="default"/>
    </w:rPr>
  </w:style>
  <w:style w:type="character" w:customStyle="1" w:styleId="WW8Num16z1">
    <w:name w:val="WW8Num16z1"/>
    <w:rsid w:val="009076FC"/>
    <w:rPr>
      <w:rFonts w:ascii="Courier New" w:hAnsi="Courier New" w:cs="Courier New" w:hint="default"/>
    </w:rPr>
  </w:style>
  <w:style w:type="character" w:customStyle="1" w:styleId="WW8Num16z2">
    <w:name w:val="WW8Num16z2"/>
    <w:rsid w:val="009076FC"/>
    <w:rPr>
      <w:rFonts w:ascii="Wingdings" w:hAnsi="Wingdings" w:hint="default"/>
    </w:rPr>
  </w:style>
  <w:style w:type="character" w:customStyle="1" w:styleId="WW8Num16z3">
    <w:name w:val="WW8Num16z3"/>
    <w:rsid w:val="009076FC"/>
    <w:rPr>
      <w:rFonts w:ascii="Symbol" w:hAnsi="Symbol" w:hint="default"/>
    </w:rPr>
  </w:style>
  <w:style w:type="character" w:customStyle="1" w:styleId="WW8Num18z0">
    <w:name w:val="WW8Num18z0"/>
    <w:rsid w:val="009076FC"/>
    <w:rPr>
      <w:rFonts w:ascii="Times New Roman" w:eastAsia="Times New Roman" w:hAnsi="Times New Roman" w:cs="Times New Roman" w:hint="default"/>
    </w:rPr>
  </w:style>
  <w:style w:type="character" w:customStyle="1" w:styleId="WW8Num18z1">
    <w:name w:val="WW8Num18z1"/>
    <w:rsid w:val="009076FC"/>
    <w:rPr>
      <w:rFonts w:ascii="Courier New" w:hAnsi="Courier New" w:cs="Courier New" w:hint="default"/>
    </w:rPr>
  </w:style>
  <w:style w:type="character" w:customStyle="1" w:styleId="WW8Num18z2">
    <w:name w:val="WW8Num18z2"/>
    <w:rsid w:val="009076FC"/>
    <w:rPr>
      <w:rFonts w:ascii="Wingdings" w:hAnsi="Wingdings" w:hint="default"/>
    </w:rPr>
  </w:style>
  <w:style w:type="character" w:customStyle="1" w:styleId="WW8Num18z3">
    <w:name w:val="WW8Num18z3"/>
    <w:rsid w:val="009076FC"/>
    <w:rPr>
      <w:rFonts w:ascii="Symbol" w:hAnsi="Symbol" w:hint="default"/>
    </w:rPr>
  </w:style>
  <w:style w:type="character" w:customStyle="1" w:styleId="WW8Num19z0">
    <w:name w:val="WW8Num19z0"/>
    <w:rsid w:val="009076FC"/>
    <w:rPr>
      <w:rFonts w:ascii="Times New Roman" w:eastAsia="MS Mincho" w:hAnsi="Times New Roman" w:cs="Times New Roman" w:hint="default"/>
    </w:rPr>
  </w:style>
  <w:style w:type="character" w:customStyle="1" w:styleId="WW8Num19z1">
    <w:name w:val="WW8Num19z1"/>
    <w:rsid w:val="009076FC"/>
    <w:rPr>
      <w:rFonts w:ascii="Wingdings" w:hAnsi="Wingdings" w:hint="default"/>
    </w:rPr>
  </w:style>
  <w:style w:type="character" w:customStyle="1" w:styleId="WW8Num25z0">
    <w:name w:val="WW8Num25z0"/>
    <w:rsid w:val="009076FC"/>
    <w:rPr>
      <w:rFonts w:ascii="Arial" w:eastAsia="SimSun" w:hAnsi="Arial" w:cs="Arial" w:hint="default"/>
    </w:rPr>
  </w:style>
  <w:style w:type="character" w:customStyle="1" w:styleId="WW8Num25z1">
    <w:name w:val="WW8Num25z1"/>
    <w:rsid w:val="009076FC"/>
    <w:rPr>
      <w:rFonts w:ascii="Wingdings" w:hAnsi="Wingdings" w:hint="default"/>
    </w:rPr>
  </w:style>
  <w:style w:type="character" w:customStyle="1" w:styleId="WW8Num28z0">
    <w:name w:val="WW8Num28z0"/>
    <w:rsid w:val="009076FC"/>
    <w:rPr>
      <w:rFonts w:ascii="Times New Roman" w:eastAsia="MS Mincho" w:hAnsi="Times New Roman" w:cs="Times New Roman" w:hint="default"/>
    </w:rPr>
  </w:style>
  <w:style w:type="character" w:customStyle="1" w:styleId="WW8Num28z1">
    <w:name w:val="WW8Num28z1"/>
    <w:rsid w:val="009076FC"/>
    <w:rPr>
      <w:rFonts w:ascii="Courier New" w:hAnsi="Courier New" w:cs="Courier New" w:hint="default"/>
    </w:rPr>
  </w:style>
  <w:style w:type="character" w:customStyle="1" w:styleId="WW8Num28z2">
    <w:name w:val="WW8Num28z2"/>
    <w:rsid w:val="009076FC"/>
    <w:rPr>
      <w:rFonts w:ascii="Wingdings" w:hAnsi="Wingdings" w:hint="default"/>
    </w:rPr>
  </w:style>
  <w:style w:type="character" w:customStyle="1" w:styleId="WW8Num28z3">
    <w:name w:val="WW8Num28z3"/>
    <w:rsid w:val="009076FC"/>
    <w:rPr>
      <w:rFonts w:ascii="Symbol" w:hAnsi="Symbol" w:hint="default"/>
    </w:rPr>
  </w:style>
  <w:style w:type="character" w:customStyle="1" w:styleId="WW8Num32z0">
    <w:name w:val="WW8Num32z0"/>
    <w:rsid w:val="009076FC"/>
    <w:rPr>
      <w:rFonts w:ascii="Times New Roman" w:eastAsia="Times New Roman" w:hAnsi="Times New Roman" w:cs="Times New Roman" w:hint="default"/>
    </w:rPr>
  </w:style>
  <w:style w:type="character" w:customStyle="1" w:styleId="WW8Num32z1">
    <w:name w:val="WW8Num32z1"/>
    <w:rsid w:val="009076FC"/>
    <w:rPr>
      <w:rFonts w:ascii="Courier New" w:hAnsi="Courier New" w:cs="Courier New" w:hint="default"/>
    </w:rPr>
  </w:style>
  <w:style w:type="character" w:customStyle="1" w:styleId="WW8Num32z2">
    <w:name w:val="WW8Num32z2"/>
    <w:rsid w:val="009076FC"/>
    <w:rPr>
      <w:rFonts w:ascii="Wingdings" w:hAnsi="Wingdings" w:hint="default"/>
    </w:rPr>
  </w:style>
  <w:style w:type="character" w:customStyle="1" w:styleId="WW8Num32z3">
    <w:name w:val="WW8Num32z3"/>
    <w:rsid w:val="009076FC"/>
    <w:rPr>
      <w:rFonts w:ascii="Symbol" w:hAnsi="Symbol" w:hint="default"/>
    </w:rPr>
  </w:style>
  <w:style w:type="character" w:customStyle="1" w:styleId="WW8Num34z0">
    <w:name w:val="WW8Num34z0"/>
    <w:rsid w:val="009076FC"/>
    <w:rPr>
      <w:rFonts w:ascii="Times New Roman" w:eastAsia="SimSun" w:hAnsi="Times New Roman" w:cs="Times New Roman" w:hint="default"/>
    </w:rPr>
  </w:style>
  <w:style w:type="character" w:customStyle="1" w:styleId="WW8Num34z1">
    <w:name w:val="WW8Num34z1"/>
    <w:rsid w:val="009076FC"/>
    <w:rPr>
      <w:rFonts w:ascii="Wingdings" w:hAnsi="Wingdings" w:hint="default"/>
    </w:rPr>
  </w:style>
  <w:style w:type="character" w:customStyle="1" w:styleId="WW8Num35z0">
    <w:name w:val="WW8Num35z0"/>
    <w:rsid w:val="009076FC"/>
    <w:rPr>
      <w:rFonts w:ascii="Times New Roman" w:eastAsia="SimSun" w:hAnsi="Times New Roman" w:cs="Times New Roman" w:hint="default"/>
    </w:rPr>
  </w:style>
  <w:style w:type="character" w:customStyle="1" w:styleId="WW8Num35z1">
    <w:name w:val="WW8Num35z1"/>
    <w:rsid w:val="009076FC"/>
    <w:rPr>
      <w:rFonts w:ascii="Wingdings" w:hAnsi="Wingdings" w:hint="default"/>
    </w:rPr>
  </w:style>
  <w:style w:type="character" w:customStyle="1" w:styleId="WW8Num36z0">
    <w:name w:val="WW8Num36z0"/>
    <w:rsid w:val="009076FC"/>
    <w:rPr>
      <w:rFonts w:ascii="Times New Roman" w:eastAsia="SimSun" w:hAnsi="Times New Roman" w:cs="Times New Roman" w:hint="default"/>
    </w:rPr>
  </w:style>
  <w:style w:type="character" w:customStyle="1" w:styleId="WW8Num36z1">
    <w:name w:val="WW8Num36z1"/>
    <w:rsid w:val="009076FC"/>
    <w:rPr>
      <w:rFonts w:ascii="Wingdings" w:hAnsi="Wingdings" w:hint="default"/>
    </w:rPr>
  </w:style>
  <w:style w:type="character" w:customStyle="1" w:styleId="WW8Num39z0">
    <w:name w:val="WW8Num39z0"/>
    <w:rsid w:val="009076FC"/>
    <w:rPr>
      <w:rFonts w:ascii="Times New Roman" w:eastAsia="SimSun" w:hAnsi="Times New Roman" w:cs="Times New Roman" w:hint="default"/>
    </w:rPr>
  </w:style>
  <w:style w:type="character" w:customStyle="1" w:styleId="WW8Num39z1">
    <w:name w:val="WW8Num39z1"/>
    <w:rsid w:val="009076FC"/>
    <w:rPr>
      <w:rFonts w:ascii="Wingdings" w:hAnsi="Wingdings" w:hint="default"/>
    </w:rPr>
  </w:style>
  <w:style w:type="character" w:customStyle="1" w:styleId="WW8NumSt1z0">
    <w:name w:val="WW8NumSt1z0"/>
    <w:rsid w:val="009076FC"/>
    <w:rPr>
      <w:rFonts w:ascii="Symbol" w:hAnsi="Symbol" w:hint="default"/>
    </w:rPr>
  </w:style>
  <w:style w:type="character" w:customStyle="1" w:styleId="WW8NumSt18z0">
    <w:name w:val="WW8NumSt18z0"/>
    <w:rsid w:val="009076FC"/>
    <w:rPr>
      <w:rFonts w:ascii="Geneva" w:hAnsi="Geneva" w:hint="default"/>
    </w:rPr>
  </w:style>
  <w:style w:type="character" w:customStyle="1" w:styleId="af7">
    <w:name w:val="段落フォント"/>
    <w:rsid w:val="009076FC"/>
  </w:style>
  <w:style w:type="character" w:customStyle="1" w:styleId="af8">
    <w:name w:val="脚注番号"/>
    <w:rsid w:val="009076FC"/>
    <w:rPr>
      <w:b/>
      <w:bCs w:val="0"/>
      <w:position w:val="3"/>
      <w:sz w:val="16"/>
    </w:rPr>
  </w:style>
  <w:style w:type="character" w:customStyle="1" w:styleId="af9">
    <w:name w:val="コメント参照"/>
    <w:rsid w:val="009076FC"/>
    <w:rPr>
      <w:sz w:val="16"/>
    </w:rPr>
  </w:style>
  <w:style w:type="character" w:customStyle="1" w:styleId="H1">
    <w:name w:val="H1 (文字)"/>
    <w:rsid w:val="009076FC"/>
    <w:rPr>
      <w:rFonts w:ascii="Arial" w:eastAsia="MS Mincho" w:hAnsi="Arial" w:cs="Arial" w:hint="default"/>
      <w:sz w:val="36"/>
      <w:lang w:val="en-GB" w:eastAsia="ar-SA" w:bidi="ar-SA"/>
    </w:rPr>
  </w:style>
  <w:style w:type="character" w:customStyle="1" w:styleId="Head2A">
    <w:name w:val="Head2A (文字)"/>
    <w:rsid w:val="009076FC"/>
    <w:rPr>
      <w:rFonts w:ascii="Arial" w:eastAsia="MS Mincho" w:hAnsi="Arial" w:cs="Arial" w:hint="default"/>
      <w:sz w:val="32"/>
      <w:lang w:val="en-GB" w:eastAsia="ar-SA" w:bidi="ar-SA"/>
    </w:rPr>
  </w:style>
  <w:style w:type="character" w:customStyle="1" w:styleId="Underrubrik2">
    <w:name w:val="Underrubrik2 (文字)"/>
    <w:rsid w:val="009076FC"/>
    <w:rPr>
      <w:rFonts w:ascii="Arial" w:eastAsia="MS Mincho" w:hAnsi="Arial" w:cs="Arial" w:hint="default"/>
      <w:sz w:val="28"/>
      <w:lang w:val="en-GB" w:eastAsia="ar-SA" w:bidi="ar-SA"/>
    </w:rPr>
  </w:style>
  <w:style w:type="character" w:customStyle="1" w:styleId="h4">
    <w:name w:val="h4 (文字)"/>
    <w:rsid w:val="009076FC"/>
    <w:rPr>
      <w:rFonts w:ascii="Arial" w:eastAsia="MS Mincho" w:hAnsi="Arial" w:cs="Arial" w:hint="default"/>
      <w:color w:val="0000FF"/>
      <w:kern w:val="2"/>
      <w:sz w:val="24"/>
      <w:szCs w:val="28"/>
      <w:lang w:val="en-GB" w:eastAsia="ar-SA" w:bidi="ar-SA"/>
    </w:rPr>
  </w:style>
  <w:style w:type="character" w:customStyle="1" w:styleId="M5">
    <w:name w:val="M5 (文字)"/>
    <w:rsid w:val="009076FC"/>
    <w:rPr>
      <w:rFonts w:ascii="Arial" w:eastAsia="MS Mincho" w:hAnsi="Arial" w:cs="Arial" w:hint="default"/>
      <w:sz w:val="22"/>
      <w:lang w:val="en-GB" w:eastAsia="ar-SA" w:bidi="ar-SA"/>
    </w:rPr>
  </w:style>
  <w:style w:type="character" w:customStyle="1" w:styleId="T1">
    <w:name w:val="T1 (文字)"/>
    <w:rsid w:val="009076FC"/>
    <w:rPr>
      <w:rFonts w:ascii="Arial" w:eastAsia="MS Mincho" w:hAnsi="Arial" w:cs="Arial" w:hint="default"/>
      <w:lang w:val="en-GB" w:eastAsia="ar-SA" w:bidi="ar-SA"/>
    </w:rPr>
  </w:style>
  <w:style w:type="character" w:customStyle="1" w:styleId="8">
    <w:name w:val="(文字) (文字)8"/>
    <w:rsid w:val="009076FC"/>
    <w:rPr>
      <w:rFonts w:ascii="Arial" w:eastAsia="MS Mincho" w:hAnsi="Arial" w:cs="Arial" w:hint="default"/>
      <w:lang w:val="en-GB" w:eastAsia="ar-SA" w:bidi="ar-SA"/>
    </w:rPr>
  </w:style>
  <w:style w:type="character" w:customStyle="1" w:styleId="70">
    <w:name w:val="(文字) (文字)7"/>
    <w:rsid w:val="009076FC"/>
    <w:rPr>
      <w:rFonts w:ascii="Arial" w:eastAsia="MS Mincho" w:hAnsi="Arial" w:cs="Arial" w:hint="default"/>
      <w:sz w:val="36"/>
      <w:lang w:val="en-GB" w:eastAsia="ar-SA" w:bidi="ar-SA"/>
    </w:rPr>
  </w:style>
  <w:style w:type="character" w:customStyle="1" w:styleId="headerodd">
    <w:name w:val="header odd (文字)"/>
    <w:rsid w:val="009076FC"/>
    <w:rPr>
      <w:rFonts w:ascii="Arial" w:eastAsia="MS Mincho" w:hAnsi="Arial" w:cs="Arial" w:hint="default"/>
      <w:b/>
      <w:bCs w:val="0"/>
      <w:sz w:val="18"/>
      <w:lang w:val="en-GB" w:eastAsia="ar-SA" w:bidi="ar-SA"/>
    </w:rPr>
  </w:style>
  <w:style w:type="character" w:customStyle="1" w:styleId="footnotetext1">
    <w:name w:val="footnote text1 (文字)"/>
    <w:rsid w:val="009076FC"/>
    <w:rPr>
      <w:rFonts w:ascii="MS Mincho" w:eastAsia="MS Mincho" w:hAnsi="MS Mincho" w:hint="eastAsia"/>
      <w:sz w:val="16"/>
      <w:lang w:val="en-GB" w:eastAsia="ar-SA" w:bidi="ar-SA"/>
    </w:rPr>
  </w:style>
  <w:style w:type="character" w:customStyle="1" w:styleId="62">
    <w:name w:val="(文字) (文字)6"/>
    <w:rsid w:val="009076FC"/>
    <w:rPr>
      <w:rFonts w:ascii="MS Mincho" w:eastAsia="MS Mincho" w:hAnsi="MS Mincho" w:hint="eastAsia"/>
      <w:lang w:val="en-GB" w:eastAsia="ar-SA" w:bidi="ar-SA"/>
    </w:rPr>
  </w:style>
  <w:style w:type="character" w:customStyle="1" w:styleId="cap">
    <w:name w:val="cap (文字)"/>
    <w:rsid w:val="009076FC"/>
    <w:rPr>
      <w:rFonts w:ascii="MS Mincho" w:eastAsia="MS Mincho" w:hAnsi="MS Mincho" w:hint="eastAsia"/>
      <w:b/>
      <w:bCs w:val="0"/>
      <w:lang w:val="en-GB" w:eastAsia="ar-SA" w:bidi="ar-SA"/>
    </w:rPr>
  </w:style>
  <w:style w:type="character" w:customStyle="1" w:styleId="55">
    <w:name w:val="(文字) (文字)5"/>
    <w:rsid w:val="009076FC"/>
    <w:rPr>
      <w:rFonts w:ascii="Courier New" w:eastAsia="MS Mincho" w:hAnsi="Courier New" w:cs="Courier New" w:hint="default"/>
      <w:lang w:val="nb-NO" w:eastAsia="ar-SA" w:bidi="ar-SA"/>
    </w:rPr>
  </w:style>
  <w:style w:type="character" w:customStyle="1" w:styleId="bt">
    <w:name w:val="bt (文字)"/>
    <w:rsid w:val="009076FC"/>
    <w:rPr>
      <w:rFonts w:ascii="MS Mincho" w:eastAsia="MS Mincho" w:hAnsi="MS Mincho" w:hint="eastAsia"/>
      <w:lang w:val="en-GB" w:eastAsia="ar-SA" w:bidi="ar-SA"/>
    </w:rPr>
  </w:style>
  <w:style w:type="character" w:customStyle="1" w:styleId="afa">
    <w:name w:val="番号付け記号"/>
    <w:rsid w:val="009076FC"/>
  </w:style>
  <w:style w:type="character" w:customStyle="1" w:styleId="WW8Num27z0">
    <w:name w:val="WW8Num27z0"/>
    <w:rsid w:val="009076FC"/>
    <w:rPr>
      <w:rFonts w:ascii="Arial" w:eastAsia="Times New Roman" w:hAnsi="Arial" w:cs="Arial" w:hint="default"/>
    </w:rPr>
  </w:style>
  <w:style w:type="character" w:customStyle="1" w:styleId="WW8Num27z1">
    <w:name w:val="WW8Num27z1"/>
    <w:rsid w:val="009076FC"/>
    <w:rPr>
      <w:rFonts w:ascii="Courier New" w:hAnsi="Courier New" w:cs="Courier New" w:hint="default"/>
    </w:rPr>
  </w:style>
  <w:style w:type="character" w:customStyle="1" w:styleId="WW8Num27z2">
    <w:name w:val="WW8Num27z2"/>
    <w:rsid w:val="009076FC"/>
    <w:rPr>
      <w:rFonts w:ascii="Wingdings" w:hAnsi="Wingdings" w:hint="default"/>
    </w:rPr>
  </w:style>
  <w:style w:type="character" w:customStyle="1" w:styleId="WW8Num27z3">
    <w:name w:val="WW8Num27z3"/>
    <w:rsid w:val="009076FC"/>
    <w:rPr>
      <w:rFonts w:ascii="Symbol" w:hAnsi="Symbol" w:hint="default"/>
    </w:rPr>
  </w:style>
  <w:style w:type="character" w:customStyle="1" w:styleId="WW8Num29z0">
    <w:name w:val="WW8Num29z0"/>
    <w:rsid w:val="009076FC"/>
    <w:rPr>
      <w:rFonts w:ascii="Times New Roman" w:eastAsia="MS Mincho" w:hAnsi="Times New Roman" w:cs="Times New Roman" w:hint="default"/>
    </w:rPr>
  </w:style>
  <w:style w:type="character" w:customStyle="1" w:styleId="WW8Num29z1">
    <w:name w:val="WW8Num29z1"/>
    <w:rsid w:val="009076FC"/>
    <w:rPr>
      <w:rFonts w:ascii="Courier New" w:hAnsi="Courier New" w:cs="Courier New" w:hint="default"/>
    </w:rPr>
  </w:style>
  <w:style w:type="character" w:customStyle="1" w:styleId="WW8Num29z2">
    <w:name w:val="WW8Num29z2"/>
    <w:rsid w:val="009076FC"/>
    <w:rPr>
      <w:rFonts w:ascii="Wingdings" w:hAnsi="Wingdings" w:hint="default"/>
    </w:rPr>
  </w:style>
  <w:style w:type="character" w:customStyle="1" w:styleId="WW8Num29z3">
    <w:name w:val="WW8Num29z3"/>
    <w:rsid w:val="009076FC"/>
    <w:rPr>
      <w:rFonts w:ascii="Symbol" w:hAnsi="Symbol" w:hint="default"/>
    </w:rPr>
  </w:style>
  <w:style w:type="character" w:customStyle="1" w:styleId="WW8Num31z0">
    <w:name w:val="WW8Num31z0"/>
    <w:rsid w:val="009076FC"/>
    <w:rPr>
      <w:rFonts w:ascii="Symbol" w:hAnsi="Symbol" w:hint="default"/>
    </w:rPr>
  </w:style>
  <w:style w:type="character" w:customStyle="1" w:styleId="WW8Num31z1">
    <w:name w:val="WW8Num31z1"/>
    <w:rsid w:val="009076FC"/>
    <w:rPr>
      <w:rFonts w:ascii="Courier New" w:hAnsi="Courier New" w:cs="Courier New" w:hint="default"/>
    </w:rPr>
  </w:style>
  <w:style w:type="character" w:customStyle="1" w:styleId="WW8Num31z2">
    <w:name w:val="WW8Num31z2"/>
    <w:rsid w:val="009076FC"/>
    <w:rPr>
      <w:rFonts w:ascii="Wingdings" w:hAnsi="Wingdings" w:hint="default"/>
    </w:rPr>
  </w:style>
  <w:style w:type="character" w:customStyle="1" w:styleId="WW8Num34z2">
    <w:name w:val="WW8Num34z2"/>
    <w:rsid w:val="009076FC"/>
    <w:rPr>
      <w:rFonts w:ascii="Wingdings" w:hAnsi="Wingdings" w:hint="default"/>
    </w:rPr>
  </w:style>
  <w:style w:type="character" w:customStyle="1" w:styleId="WW8Num34z3">
    <w:name w:val="WW8Num34z3"/>
    <w:rsid w:val="009076FC"/>
    <w:rPr>
      <w:rFonts w:ascii="Symbol" w:hAnsi="Symbol" w:hint="default"/>
    </w:rPr>
  </w:style>
  <w:style w:type="character" w:customStyle="1" w:styleId="WW8Num37z0">
    <w:name w:val="WW8Num37z0"/>
    <w:rsid w:val="009076FC"/>
    <w:rPr>
      <w:rFonts w:ascii="Times New Roman" w:eastAsia="SimSun" w:hAnsi="Times New Roman" w:cs="Times New Roman" w:hint="default"/>
    </w:rPr>
  </w:style>
  <w:style w:type="character" w:customStyle="1" w:styleId="WW8Num37z1">
    <w:name w:val="WW8Num37z1"/>
    <w:rsid w:val="009076FC"/>
    <w:rPr>
      <w:rFonts w:ascii="Wingdings" w:hAnsi="Wingdings" w:hint="default"/>
    </w:rPr>
  </w:style>
  <w:style w:type="character" w:customStyle="1" w:styleId="WW8Num38z0">
    <w:name w:val="WW8Num38z0"/>
    <w:rsid w:val="009076FC"/>
    <w:rPr>
      <w:rFonts w:ascii="Times New Roman" w:eastAsia="SimSun" w:hAnsi="Times New Roman" w:cs="Times New Roman" w:hint="default"/>
    </w:rPr>
  </w:style>
  <w:style w:type="character" w:customStyle="1" w:styleId="WW8Num38z1">
    <w:name w:val="WW8Num38z1"/>
    <w:rsid w:val="009076FC"/>
    <w:rPr>
      <w:rFonts w:ascii="Wingdings" w:hAnsi="Wingdings" w:hint="default"/>
    </w:rPr>
  </w:style>
  <w:style w:type="character" w:customStyle="1" w:styleId="WW8Num41z0">
    <w:name w:val="WW8Num41z0"/>
    <w:rsid w:val="009076FC"/>
    <w:rPr>
      <w:rFonts w:ascii="Times New Roman" w:eastAsia="SimSun" w:hAnsi="Times New Roman" w:cs="Times New Roman" w:hint="default"/>
    </w:rPr>
  </w:style>
  <w:style w:type="character" w:customStyle="1" w:styleId="WW8Num41z1">
    <w:name w:val="WW8Num41z1"/>
    <w:rsid w:val="009076FC"/>
    <w:rPr>
      <w:rFonts w:ascii="Wingdings" w:hAnsi="Wingdings" w:hint="default"/>
    </w:rPr>
  </w:style>
  <w:style w:type="character" w:customStyle="1" w:styleId="WW8NumSt20z0">
    <w:name w:val="WW8NumSt20z0"/>
    <w:rsid w:val="009076FC"/>
    <w:rPr>
      <w:rFonts w:ascii="Geneva" w:hAnsi="Geneva" w:hint="default"/>
    </w:rPr>
  </w:style>
  <w:style w:type="character" w:customStyle="1" w:styleId="DefaultParagraphFont1">
    <w:name w:val="Default Paragraph Font1"/>
    <w:rsid w:val="009076FC"/>
  </w:style>
  <w:style w:type="character" w:customStyle="1" w:styleId="CommentReference1">
    <w:name w:val="Comment Reference1"/>
    <w:rsid w:val="009076FC"/>
    <w:rPr>
      <w:sz w:val="16"/>
    </w:rPr>
  </w:style>
  <w:style w:type="character" w:customStyle="1" w:styleId="CharChar22">
    <w:name w:val="Char Char22"/>
    <w:rsid w:val="009076FC"/>
    <w:rPr>
      <w:rFonts w:ascii="Arial" w:hAnsi="Arial" w:cs="Arial" w:hint="default"/>
      <w:lang w:val="en-GB"/>
    </w:rPr>
  </w:style>
  <w:style w:type="character" w:customStyle="1" w:styleId="h4CharChar">
    <w:name w:val="h4 Char Char"/>
    <w:rsid w:val="009076FC"/>
    <w:rPr>
      <w:rFonts w:ascii="Arial" w:hAnsi="Arial" w:cs="Arial" w:hint="default"/>
      <w:sz w:val="24"/>
      <w:lang w:val="en-GB" w:eastAsia="ja-JP" w:bidi="ar-SA"/>
    </w:rPr>
  </w:style>
  <w:style w:type="character" w:customStyle="1" w:styleId="FigureCaption1">
    <w:name w:val="Figure Caption1"/>
    <w:aliases w:val="fc Char1,Figure Caption Char Char"/>
    <w:rsid w:val="009076F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76F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76F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76FC"/>
    <w:rPr>
      <w:lang w:val="en-GB" w:eastAsia="ja-JP" w:bidi="ar-SA"/>
    </w:rPr>
  </w:style>
  <w:style w:type="character" w:customStyle="1" w:styleId="CarCar10">
    <w:name w:val="Car Car10"/>
    <w:rsid w:val="009076FC"/>
    <w:rPr>
      <w:rFonts w:ascii="Arial" w:hAnsi="Arial" w:cs="Arial" w:hint="default"/>
      <w:lang w:val="en-GB" w:eastAsia="ja-JP" w:bidi="ar-SA"/>
    </w:rPr>
  </w:style>
  <w:style w:type="character" w:customStyle="1" w:styleId="1f7">
    <w:name w:val="段落フォント1"/>
    <w:rsid w:val="009076FC"/>
  </w:style>
  <w:style w:type="character" w:customStyle="1" w:styleId="1f8">
    <w:name w:val="コメント参照1"/>
    <w:rsid w:val="009076FC"/>
    <w:rPr>
      <w:sz w:val="16"/>
    </w:rPr>
  </w:style>
  <w:style w:type="character" w:customStyle="1" w:styleId="CharChar23">
    <w:name w:val="Char Char23"/>
    <w:rsid w:val="009076FC"/>
    <w:rPr>
      <w:rFonts w:ascii="Arial" w:hAnsi="Arial" w:cs="Arial" w:hint="default"/>
      <w:lang w:val="en-GB" w:eastAsia="en-US"/>
    </w:rPr>
  </w:style>
  <w:style w:type="character" w:customStyle="1" w:styleId="EmailStyle97">
    <w:name w:val="EmailStyle97"/>
    <w:semiHidden/>
    <w:rsid w:val="009076FC"/>
    <w:rPr>
      <w:rFonts w:ascii="Arial" w:hAnsi="Arial" w:cs="Arial" w:hint="default"/>
      <w:color w:val="auto"/>
      <w:sz w:val="20"/>
      <w:szCs w:val="20"/>
    </w:rPr>
  </w:style>
  <w:style w:type="character" w:customStyle="1" w:styleId="THC">
    <w:name w:val="TH C"/>
    <w:rsid w:val="009076FC"/>
    <w:rPr>
      <w:rFonts w:ascii="Arial" w:eastAsia="MS Mincho" w:hAnsi="Arial" w:cs="Arial" w:hint="default"/>
      <w:b/>
      <w:bCs/>
      <w:lang w:val="en-GB" w:eastAsia="ja-JP"/>
    </w:rPr>
  </w:style>
  <w:style w:type="character" w:customStyle="1" w:styleId="B1C">
    <w:name w:val="B1 C"/>
    <w:rsid w:val="009076FC"/>
    <w:rPr>
      <w:lang w:val="en-GB" w:eastAsia="en-US" w:bidi="ar-SA"/>
    </w:rPr>
  </w:style>
  <w:style w:type="character" w:customStyle="1" w:styleId="Heading4C">
    <w:name w:val="Heading 4 C"/>
    <w:rsid w:val="009076FC"/>
    <w:rPr>
      <w:rFonts w:ascii="Arial" w:hAnsi="Arial" w:cs="Arial" w:hint="default"/>
      <w:sz w:val="24"/>
      <w:szCs w:val="28"/>
      <w:lang w:val="en-GB" w:eastAsia="en-US" w:bidi="ar-SA"/>
    </w:rPr>
  </w:style>
  <w:style w:type="character" w:customStyle="1" w:styleId="Titre3">
    <w:name w:val="Titre 3"/>
    <w:rsid w:val="009076FC"/>
    <w:rPr>
      <w:rFonts w:ascii="Arial" w:hAnsi="Arial" w:cs="Arial" w:hint="default"/>
      <w:sz w:val="28"/>
      <w:szCs w:val="28"/>
      <w:lang w:val="en-GB" w:eastAsia="en-GB"/>
    </w:rPr>
  </w:style>
  <w:style w:type="character" w:customStyle="1" w:styleId="B3c">
    <w:name w:val="B3 c"/>
    <w:rsid w:val="009076FC"/>
    <w:rPr>
      <w:lang w:val="en-GB" w:eastAsia="en-GB"/>
    </w:rPr>
  </w:style>
  <w:style w:type="character" w:customStyle="1" w:styleId="B2C">
    <w:name w:val="B2 C"/>
    <w:rsid w:val="009076FC"/>
    <w:rPr>
      <w:lang w:val="en-GB" w:eastAsia="en-GB"/>
    </w:rPr>
  </w:style>
  <w:style w:type="character" w:customStyle="1" w:styleId="H6C">
    <w:name w:val="H6 C"/>
    <w:rsid w:val="009076FC"/>
    <w:rPr>
      <w:rFonts w:ascii="Arial" w:eastAsia="Times New Roman" w:hAnsi="Arial" w:cs="Arial" w:hint="default"/>
      <w:sz w:val="22"/>
      <w:lang w:eastAsia="en-US"/>
    </w:rPr>
  </w:style>
  <w:style w:type="character" w:customStyle="1" w:styleId="h51">
    <w:name w:val="h5 1"/>
    <w:rsid w:val="009076FC"/>
    <w:rPr>
      <w:rFonts w:ascii="Arial" w:eastAsia="MS Mincho" w:hAnsi="Arial" w:cs="Arial" w:hint="default"/>
      <w:sz w:val="22"/>
      <w:lang w:val="en-GB" w:eastAsia="en-US" w:bidi="ar-SA"/>
    </w:rPr>
  </w:style>
  <w:style w:type="character" w:customStyle="1" w:styleId="st1">
    <w:name w:val="st1"/>
    <w:rsid w:val="009076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76FC"/>
    <w:rPr>
      <w:rFonts w:ascii="Arial" w:hAnsi="Arial" w:cs="Arial" w:hint="default"/>
      <w:sz w:val="24"/>
      <w:szCs w:val="28"/>
      <w:lang w:val="en-GB" w:eastAsia="en-US"/>
    </w:rPr>
  </w:style>
  <w:style w:type="character" w:customStyle="1" w:styleId="T1Char5">
    <w:name w:val="T1 Char5"/>
    <w:aliases w:val="Header 6 Char Char5"/>
    <w:rsid w:val="009076F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76F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076F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76F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76F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76F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76F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76FC"/>
    <w:rPr>
      <w:rFonts w:ascii="Arial" w:eastAsia="MS Mincho" w:hAnsi="Arial" w:cs="Arial" w:hint="default"/>
      <w:sz w:val="22"/>
      <w:lang w:val="en-GB" w:eastAsia="en-US" w:bidi="ar-SA"/>
    </w:rPr>
  </w:style>
  <w:style w:type="character" w:customStyle="1" w:styleId="T1Car">
    <w:name w:val="T1 Car"/>
    <w:aliases w:val="Header 6 Car Car"/>
    <w:rsid w:val="009076FC"/>
    <w:rPr>
      <w:rFonts w:ascii="Arial" w:eastAsia="MS Mincho" w:hAnsi="Arial" w:cs="Arial" w:hint="default"/>
      <w:lang w:val="en-GB" w:eastAsia="en-US" w:bidi="ar-SA"/>
    </w:rPr>
  </w:style>
  <w:style w:type="character" w:customStyle="1" w:styleId="CarCar4">
    <w:name w:val="Car Car4"/>
    <w:rsid w:val="009076FC"/>
    <w:rPr>
      <w:rFonts w:ascii="Arial" w:eastAsia="MS Mincho" w:hAnsi="Arial" w:cs="Arial" w:hint="default"/>
      <w:lang w:val="en-GB" w:eastAsia="en-US" w:bidi="ar-SA"/>
    </w:rPr>
  </w:style>
  <w:style w:type="character" w:customStyle="1" w:styleId="CarCar8">
    <w:name w:val="Car Car8"/>
    <w:rsid w:val="009076FC"/>
    <w:rPr>
      <w:rFonts w:ascii="Arial" w:eastAsia="MS Mincho" w:hAnsi="Arial" w:cs="Arial" w:hint="default"/>
      <w:sz w:val="36"/>
      <w:lang w:val="en-GB" w:eastAsia="en-US" w:bidi="ar-SA"/>
    </w:rPr>
  </w:style>
  <w:style w:type="character" w:customStyle="1" w:styleId="CarCar3">
    <w:name w:val="Car Car3"/>
    <w:rsid w:val="009076FC"/>
    <w:rPr>
      <w:rFonts w:ascii="Arial" w:eastAsia="MS Mincho" w:hAnsi="Arial" w:cs="Arial" w:hint="default"/>
      <w:sz w:val="36"/>
      <w:lang w:val="en-GB" w:eastAsia="en-US" w:bidi="ar-SA"/>
    </w:rPr>
  </w:style>
  <w:style w:type="character" w:customStyle="1" w:styleId="CarCar7">
    <w:name w:val="Car Car7"/>
    <w:rsid w:val="009076F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76F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76FC"/>
    <w:rPr>
      <w:b/>
      <w:bCs w:val="0"/>
      <w:lang w:val="en-GB" w:eastAsia="ja-JP" w:bidi="ar-SA"/>
    </w:rPr>
  </w:style>
  <w:style w:type="character" w:customStyle="1" w:styleId="CarCar6">
    <w:name w:val="Car Car6"/>
    <w:rsid w:val="009076F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76FC"/>
    <w:rPr>
      <w:lang w:val="en-GB" w:eastAsia="ja-JP" w:bidi="ar-SA"/>
    </w:rPr>
  </w:style>
  <w:style w:type="character" w:customStyle="1" w:styleId="T1Char6">
    <w:name w:val="T1 Char6"/>
    <w:aliases w:val="Header 6 Char Char6"/>
    <w:rsid w:val="009076FC"/>
  </w:style>
  <w:style w:type="character" w:customStyle="1" w:styleId="capChar5">
    <w:name w:val="cap Char5"/>
    <w:aliases w:val="cap Char Char5,Caption Char Char4,Caption Char1 Char Char4,cap Char Char1 Char4,Caption Char Char1 Char Char4,cap Char2 Char Char Char4"/>
    <w:rsid w:val="009076FC"/>
    <w:rPr>
      <w:b/>
      <w:bCs w:val="0"/>
      <w:lang w:val="en-GB" w:eastAsia="en-US" w:bidi="ar-SA"/>
    </w:rPr>
  </w:style>
  <w:style w:type="character" w:customStyle="1" w:styleId="Head2AZchn">
    <w:name w:val="Head2A Zchn"/>
    <w:aliases w:val="2 Zchn,H2 Zchn,h2 Zchn,DO NOT USE_h2 Zchn,h21 Zchn,UNDERRUBRIK 1-2 Zchn Zchn"/>
    <w:rsid w:val="009076F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76F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76F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76FC"/>
    <w:rPr>
      <w:rFonts w:ascii="Arial" w:hAnsi="Arial" w:cs="Arial" w:hint="default"/>
      <w:sz w:val="22"/>
      <w:lang w:val="en-GB" w:eastAsia="en-GB" w:bidi="ar-SA"/>
    </w:rPr>
  </w:style>
  <w:style w:type="character" w:customStyle="1" w:styleId="T1Zchn">
    <w:name w:val="T1 Zchn"/>
    <w:aliases w:val="Header 6 Zchn Zchn"/>
    <w:rsid w:val="009076FC"/>
  </w:style>
  <w:style w:type="character" w:customStyle="1" w:styleId="capChar3">
    <w:name w:val="cap Char3"/>
    <w:aliases w:val="cap Char Char3,Caption Char Char2,Caption Char1 Char Char2,cap Char Char1 Char2,Caption Char Char1 Char Char2,cap Char2 Char Char Char2"/>
    <w:rsid w:val="009076FC"/>
    <w:rPr>
      <w:rFonts w:ascii="Times New Roman" w:eastAsia="Batang" w:hAnsi="Times New Roman" w:cs="Times New Roman" w:hint="default"/>
      <w:b/>
      <w:bCs w:val="0"/>
      <w:lang w:val="en-GB"/>
    </w:rPr>
  </w:style>
  <w:style w:type="character" w:customStyle="1" w:styleId="Heading6Char2">
    <w:name w:val="Heading 6 Char2"/>
    <w:rsid w:val="009076FC"/>
  </w:style>
  <w:style w:type="character" w:customStyle="1" w:styleId="capChar4">
    <w:name w:val="cap Char4"/>
    <w:aliases w:val="cap Char Char4,Caption Char Char3,Caption Char1 Char Char3,cap Char Char1 Char3,Caption Char Char1 Char Char3,cap Char2 Char Char Char3"/>
    <w:rsid w:val="009076FC"/>
    <w:rPr>
      <w:rFonts w:ascii="Times New Roman" w:eastAsia="MS Mincho" w:hAnsi="Times New Roman" w:cs="Times New Roman" w:hint="default"/>
      <w:b/>
      <w:bCs w:val="0"/>
      <w:lang w:val="en-GB"/>
    </w:rPr>
  </w:style>
  <w:style w:type="character" w:customStyle="1" w:styleId="T1Char8">
    <w:name w:val="T1 Char8"/>
    <w:aliases w:val="Header 6 Char Char7"/>
    <w:rsid w:val="009076F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76F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76FC"/>
    <w:rPr>
      <w:rFonts w:ascii="Arial" w:hAnsi="Arial" w:cs="Arial" w:hint="default"/>
      <w:sz w:val="24"/>
      <w:szCs w:val="28"/>
      <w:lang w:val="en-GB" w:eastAsia="en-US"/>
    </w:rPr>
  </w:style>
  <w:style w:type="character" w:customStyle="1" w:styleId="T1Char7">
    <w:name w:val="T1 Char7"/>
    <w:aliases w:val="Header 6 Char Char8"/>
    <w:rsid w:val="009076F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76F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76F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76FC"/>
    <w:rPr>
      <w:rFonts w:ascii="Arial" w:hAnsi="Arial" w:cs="Arial" w:hint="default"/>
      <w:sz w:val="24"/>
      <w:szCs w:val="24"/>
      <w:lang w:val="en-GB" w:eastAsia="en-US" w:bidi="he-IL"/>
    </w:rPr>
  </w:style>
  <w:style w:type="character" w:customStyle="1" w:styleId="T1Char9">
    <w:name w:val="T1 Char9"/>
    <w:aliases w:val="Header 6 Char Char9"/>
    <w:rsid w:val="009076FC"/>
    <w:rPr>
      <w:rFonts w:ascii="Arial" w:hAnsi="Arial" w:cs="Arial" w:hint="default"/>
      <w:lang w:val="en-GB" w:eastAsia="en-US" w:bidi="he-IL"/>
    </w:rPr>
  </w:style>
  <w:style w:type="character" w:customStyle="1" w:styleId="CharChar210">
    <w:name w:val="Char Char210"/>
    <w:rsid w:val="009076F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76FC"/>
    <w:rPr>
      <w:b/>
      <w:bCs w:val="0"/>
      <w:lang w:val="en-GB" w:eastAsia="en-US" w:bidi="ar-SA"/>
    </w:rPr>
  </w:style>
  <w:style w:type="character" w:customStyle="1" w:styleId="CharChar13">
    <w:name w:val="Char Char13"/>
    <w:semiHidden/>
    <w:rsid w:val="009076FC"/>
    <w:rPr>
      <w:rFonts w:ascii="SimSun" w:eastAsia="SimSun" w:hAnsi="SimSun" w:hint="eastAsia"/>
      <w:lang w:val="en-GB" w:eastAsia="en-US" w:bidi="ar-SA"/>
    </w:rPr>
  </w:style>
  <w:style w:type="character" w:customStyle="1" w:styleId="Absatz-Standardschriftart1">
    <w:name w:val="Absatz-Standardschriftart1"/>
    <w:rsid w:val="009076FC"/>
  </w:style>
  <w:style w:type="character" w:customStyle="1" w:styleId="Absatz-Standardschriftart2">
    <w:name w:val="Absatz-Standardschriftart2"/>
    <w:rsid w:val="009076FC"/>
  </w:style>
  <w:style w:type="character" w:customStyle="1" w:styleId="313">
    <w:name w:val="(文字) (文字)31"/>
    <w:rsid w:val="009076FC"/>
    <w:rPr>
      <w:rFonts w:ascii="MS Mincho" w:eastAsia="MS Mincho" w:hAnsi="MS Mincho" w:hint="eastAsia"/>
      <w:lang w:val="en-GB" w:eastAsia="ar-SA" w:bidi="ar-SA"/>
    </w:rPr>
  </w:style>
  <w:style w:type="character" w:customStyle="1" w:styleId="110">
    <w:name w:val="(文字) (文字)11"/>
    <w:rsid w:val="009076FC"/>
    <w:rPr>
      <w:rFonts w:ascii="MS Mincho" w:eastAsia="MS Mincho" w:hAnsi="MS Mincho" w:hint="eastAsia"/>
      <w:lang w:val="en-GB" w:eastAsia="ar-SA" w:bidi="ar-SA"/>
    </w:rPr>
  </w:style>
  <w:style w:type="character" w:customStyle="1" w:styleId="Absatz-Standardschriftart3">
    <w:name w:val="Absatz-Standardschriftart3"/>
    <w:rsid w:val="009076FC"/>
  </w:style>
  <w:style w:type="character" w:customStyle="1" w:styleId="hps">
    <w:name w:val="hps"/>
    <w:rsid w:val="009076FC"/>
  </w:style>
  <w:style w:type="character" w:customStyle="1" w:styleId="1f9">
    <w:name w:val="書式なし (文字)1"/>
    <w:rsid w:val="009076FC"/>
    <w:rPr>
      <w:rFonts w:ascii="MS Mincho" w:eastAsia="MS Mincho" w:hAnsi="Courier New" w:cs="Courier New" w:hint="eastAsia"/>
      <w:sz w:val="21"/>
      <w:szCs w:val="21"/>
      <w:lang w:val="en-GB" w:eastAsia="en-US"/>
    </w:rPr>
  </w:style>
  <w:style w:type="character" w:customStyle="1" w:styleId="1fa">
    <w:name w:val="文末脚注文字列 (文字)1"/>
    <w:rsid w:val="009076FC"/>
    <w:rPr>
      <w:rFonts w:ascii="Times New Roman" w:hAnsi="Times New Roman" w:cs="Times New Roman" w:hint="default"/>
      <w:lang w:val="en-GB" w:eastAsia="en-US"/>
    </w:rPr>
  </w:style>
  <w:style w:type="character" w:customStyle="1" w:styleId="8Char1">
    <w:name w:val="标题 8 Char1"/>
    <w:rsid w:val="009076FC"/>
    <w:rPr>
      <w:rFonts w:ascii="Arial" w:hAnsi="Arial" w:cs="Arial" w:hint="default"/>
      <w:sz w:val="36"/>
      <w:lang w:val="en-GB" w:eastAsia="en-US" w:bidi="ar-SA"/>
    </w:rPr>
  </w:style>
  <w:style w:type="character" w:customStyle="1" w:styleId="Char15">
    <w:name w:val="批注文字 Char1"/>
    <w:rsid w:val="009076FC"/>
    <w:rPr>
      <w:rFonts w:ascii="SimSun" w:eastAsia="SimSun" w:hAnsi="SimSun" w:hint="eastAsia"/>
      <w:lang w:eastAsia="en-US"/>
    </w:rPr>
  </w:style>
  <w:style w:type="character" w:customStyle="1" w:styleId="Char2">
    <w:name w:val="批注主题 Char2"/>
    <w:rsid w:val="009076FC"/>
    <w:rPr>
      <w:rFonts w:ascii="SimSun" w:eastAsia="SimSun" w:hAnsi="SimSun" w:hint="eastAsia"/>
      <w:b/>
      <w:bCs/>
      <w:lang w:eastAsia="en-US"/>
    </w:rPr>
  </w:style>
  <w:style w:type="character" w:customStyle="1" w:styleId="Char16">
    <w:name w:val="注释标题 Char1"/>
    <w:rsid w:val="009076FC"/>
    <w:rPr>
      <w:rFonts w:ascii="MS Mincho" w:eastAsia="MS Mincho" w:hAnsi="MS Mincho" w:hint="eastAsia"/>
      <w:lang w:eastAsia="en-US"/>
    </w:rPr>
  </w:style>
  <w:style w:type="character" w:customStyle="1" w:styleId="9Char1">
    <w:name w:val="标题 9 Char1"/>
    <w:rsid w:val="009076FC"/>
    <w:rPr>
      <w:rFonts w:ascii="Arial" w:hAnsi="Arial" w:cs="Arial" w:hint="default"/>
      <w:sz w:val="36"/>
      <w:lang w:val="en-GB"/>
    </w:rPr>
  </w:style>
  <w:style w:type="character" w:customStyle="1" w:styleId="Char17">
    <w:name w:val="文档结构图 Char1"/>
    <w:semiHidden/>
    <w:rsid w:val="009076FC"/>
    <w:rPr>
      <w:rFonts w:ascii="Tahoma" w:hAnsi="Tahoma" w:cs="Tahoma" w:hint="default"/>
      <w:shd w:val="clear" w:color="auto" w:fill="000080"/>
      <w:lang w:val="en-GB"/>
    </w:rPr>
  </w:style>
  <w:style w:type="character" w:customStyle="1" w:styleId="Char18">
    <w:name w:val="纯文本 Char1"/>
    <w:rsid w:val="009076FC"/>
    <w:rPr>
      <w:rFonts w:ascii="Courier New" w:eastAsia="SimSun" w:hAnsi="Courier New" w:cs="Courier New" w:hint="default"/>
      <w:lang w:val="nb-NO"/>
    </w:rPr>
  </w:style>
  <w:style w:type="character" w:customStyle="1" w:styleId="Char19">
    <w:name w:val="批注框文本 Char1"/>
    <w:uiPriority w:val="99"/>
    <w:rsid w:val="009076FC"/>
    <w:rPr>
      <w:rFonts w:ascii="Tahoma" w:hAnsi="Tahoma" w:cs="Tahoma" w:hint="default"/>
      <w:sz w:val="16"/>
      <w:szCs w:val="16"/>
      <w:lang w:val="en-GB"/>
    </w:rPr>
  </w:style>
  <w:style w:type="character" w:customStyle="1" w:styleId="Char1a">
    <w:name w:val="尾注文本 Char1"/>
    <w:rsid w:val="009076FC"/>
    <w:rPr>
      <w:rFonts w:ascii="SimSun" w:eastAsia="SimSun" w:hAnsi="SimSun" w:hint="eastAsia"/>
      <w:lang w:val="en-GB"/>
    </w:rPr>
  </w:style>
  <w:style w:type="character" w:customStyle="1" w:styleId="Char1b">
    <w:name w:val="正文文本缩进 Char1"/>
    <w:rsid w:val="009076FC"/>
    <w:rPr>
      <w:rFonts w:ascii="Batang" w:eastAsia="Batang" w:hAnsi="Batang" w:hint="eastAsia"/>
      <w:lang w:val="en-GB"/>
    </w:rPr>
  </w:style>
  <w:style w:type="character" w:customStyle="1" w:styleId="2Char1">
    <w:name w:val="正文文本 2 Char1"/>
    <w:rsid w:val="009076FC"/>
    <w:rPr>
      <w:rFonts w:ascii="CG Times (WN)" w:eastAsia="Malgun Gothic" w:hAnsi="CG Times (WN)" w:hint="default"/>
      <w:i/>
      <w:iCs w:val="0"/>
      <w:lang w:val="en-GB" w:eastAsia="ko-KR"/>
    </w:rPr>
  </w:style>
  <w:style w:type="character" w:customStyle="1" w:styleId="3Char1">
    <w:name w:val="正文文本 3 Char1"/>
    <w:rsid w:val="009076FC"/>
    <w:rPr>
      <w:rFonts w:ascii="CG Times (WN)" w:eastAsia="Osaka" w:hAnsi="CG Times (WN)" w:hint="default"/>
      <w:color w:val="000000"/>
      <w:lang w:val="en-GB" w:eastAsia="ko-KR"/>
    </w:rPr>
  </w:style>
  <w:style w:type="character" w:customStyle="1" w:styleId="2Char10">
    <w:name w:val="正文文本缩进 2 Char1"/>
    <w:rsid w:val="009076FC"/>
    <w:rPr>
      <w:rFonts w:ascii="CG Times (WN)" w:eastAsia="MS Mincho" w:hAnsi="CG Times (WN)" w:hint="default"/>
      <w:lang w:val="en-GB"/>
    </w:rPr>
  </w:style>
  <w:style w:type="character" w:customStyle="1" w:styleId="HTMLChar1">
    <w:name w:val="HTML 预设格式 Char1"/>
    <w:rsid w:val="009076FC"/>
    <w:rPr>
      <w:rFonts w:ascii="Courier New" w:eastAsia="MS Mincho" w:hAnsi="Courier New" w:cs="Courier New" w:hint="default"/>
      <w:lang w:val="en-GB"/>
    </w:rPr>
  </w:style>
  <w:style w:type="character" w:customStyle="1" w:styleId="h48">
    <w:name w:val="h48"/>
    <w:rsid w:val="009076FC"/>
    <w:rPr>
      <w:rFonts w:ascii="Arial" w:hAnsi="Arial" w:cs="Arial" w:hint="default"/>
      <w:sz w:val="24"/>
      <w:lang w:val="en-GB"/>
    </w:rPr>
  </w:style>
  <w:style w:type="character" w:customStyle="1" w:styleId="h510">
    <w:name w:val="h51"/>
    <w:rsid w:val="009076FC"/>
    <w:rPr>
      <w:rFonts w:ascii="Arial" w:eastAsia="SimSun" w:hAnsi="Arial" w:cs="Arial" w:hint="default"/>
      <w:sz w:val="22"/>
      <w:lang w:val="en-GB" w:eastAsia="en-US" w:bidi="ar-SA"/>
    </w:rPr>
  </w:style>
  <w:style w:type="character" w:customStyle="1" w:styleId="gt-baf-word-clickable1">
    <w:name w:val="gt-baf-word-clickable1"/>
    <w:rsid w:val="009076F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76FC"/>
    <w:rPr>
      <w:rFonts w:ascii="Arial" w:hAnsi="Arial" w:cs="Arial" w:hint="default"/>
      <w:b/>
      <w:bCs w:val="0"/>
      <w:sz w:val="18"/>
      <w:lang w:val="en-GB" w:eastAsia="en-US"/>
    </w:rPr>
  </w:style>
  <w:style w:type="character" w:customStyle="1" w:styleId="Char20">
    <w:name w:val="메모 주제 Char2"/>
    <w:rsid w:val="009076FC"/>
    <w:rPr>
      <w:rFonts w:ascii="Times New Roman" w:eastAsia="Times New Roman" w:hAnsi="Times New Roman" w:cs="Times New Roman" w:hint="default"/>
      <w:b/>
      <w:bCs/>
      <w:lang w:val="en-GB" w:eastAsia="en-US"/>
    </w:rPr>
  </w:style>
  <w:style w:type="character" w:customStyle="1" w:styleId="searchcontent1">
    <w:name w:val="search_content1"/>
    <w:rsid w:val="009076FC"/>
    <w:rPr>
      <w:sz w:val="13"/>
      <w:szCs w:val="13"/>
    </w:rPr>
  </w:style>
  <w:style w:type="character" w:customStyle="1" w:styleId="1fb">
    <w:name w:val="純文字 字元1"/>
    <w:rsid w:val="009076FC"/>
    <w:rPr>
      <w:rFonts w:ascii="MingLiU" w:eastAsia="MingLiU" w:hAnsi="Courier New" w:cs="Courier New" w:hint="eastAsia"/>
      <w:sz w:val="24"/>
      <w:szCs w:val="24"/>
      <w:lang w:val="en-GB" w:eastAsia="en-US"/>
    </w:rPr>
  </w:style>
  <w:style w:type="character" w:customStyle="1" w:styleId="1fc">
    <w:name w:val="章節附註文字 字元1"/>
    <w:rsid w:val="009076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76FC"/>
    <w:rPr>
      <w:rFonts w:ascii="Arial" w:eastAsia="Times New Roman" w:hAnsi="Arial" w:cs="Arial" w:hint="default"/>
      <w:sz w:val="36"/>
      <w:lang w:val="en-GB" w:eastAsia="ja-JP" w:bidi="ar-SA"/>
    </w:rPr>
  </w:style>
  <w:style w:type="character" w:customStyle="1" w:styleId="CommentSubjectChar2">
    <w:name w:val="Comment Subject Char2"/>
    <w:rsid w:val="009076FC"/>
    <w:rPr>
      <w:rFonts w:ascii="Times New Roman" w:eastAsia="Times New Roman" w:hAnsi="Times New Roman" w:cs="Times New Roman" w:hint="default"/>
      <w:b/>
      <w:bCs/>
      <w:lang w:val="en-GB"/>
    </w:rPr>
  </w:style>
  <w:style w:type="character" w:customStyle="1" w:styleId="2f7">
    <w:name w:val="段落フォント2"/>
    <w:rsid w:val="009076FC"/>
  </w:style>
  <w:style w:type="character" w:customStyle="1" w:styleId="2f8">
    <w:name w:val="コメント参照2"/>
    <w:rsid w:val="009076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76FC"/>
    <w:rPr>
      <w:rFonts w:ascii="Arial" w:hAnsi="Arial" w:cs="Arial" w:hint="default"/>
      <w:sz w:val="36"/>
      <w:lang w:val="en-GB" w:eastAsia="en-US"/>
    </w:rPr>
  </w:style>
  <w:style w:type="character" w:customStyle="1" w:styleId="3f2">
    <w:name w:val="段落フォント3"/>
    <w:rsid w:val="009076FC"/>
  </w:style>
  <w:style w:type="character" w:customStyle="1" w:styleId="3f3">
    <w:name w:val="コメント参照3"/>
    <w:rsid w:val="009076FC"/>
    <w:rPr>
      <w:sz w:val="16"/>
    </w:rPr>
  </w:style>
  <w:style w:type="character" w:customStyle="1" w:styleId="CommentSubjectChar3">
    <w:name w:val="Comment Subject Char3"/>
    <w:rsid w:val="009076FC"/>
    <w:rPr>
      <w:rFonts w:ascii="Times New Roman" w:hAnsi="Times New Roman" w:cs="Times New Roman" w:hint="default"/>
      <w:b/>
      <w:bCs/>
      <w:lang w:val="en-GB" w:eastAsia="en-US"/>
    </w:rPr>
  </w:style>
  <w:style w:type="character" w:customStyle="1" w:styleId="1fd">
    <w:name w:val="吹き出し (文字)1"/>
    <w:uiPriority w:val="99"/>
    <w:semiHidden/>
    <w:rsid w:val="009076FC"/>
    <w:rPr>
      <w:rFonts w:ascii="MS Mincho" w:eastAsia="MS Mincho" w:hAnsi="Times New Roman" w:hint="eastAsia"/>
      <w:sz w:val="18"/>
      <w:szCs w:val="18"/>
      <w:lang w:val="en-GB" w:eastAsia="en-US"/>
    </w:rPr>
  </w:style>
  <w:style w:type="character" w:customStyle="1" w:styleId="1fe">
    <w:name w:val="見出しマップ (文字)1"/>
    <w:uiPriority w:val="99"/>
    <w:semiHidden/>
    <w:rsid w:val="009076F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76FC"/>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076FC"/>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076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76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76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76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76FC"/>
    <w:rPr>
      <w:rFonts w:ascii="Arial" w:eastAsia="PMingLiU" w:hAnsi="Arial" w:cs="Arial" w:hint="default"/>
      <w:b/>
      <w:bCs/>
      <w:i/>
      <w:iCs/>
      <w:color w:val="4F81BD"/>
      <w:lang w:val="en-GB" w:eastAsia="en-US"/>
    </w:rPr>
  </w:style>
  <w:style w:type="character" w:customStyle="1" w:styleId="PlainTable35">
    <w:name w:val="Plain Table 35"/>
    <w:uiPriority w:val="19"/>
    <w:qFormat/>
    <w:rsid w:val="009076FC"/>
    <w:rPr>
      <w:i/>
      <w:iCs/>
      <w:color w:val="808080"/>
    </w:rPr>
  </w:style>
  <w:style w:type="character" w:customStyle="1" w:styleId="PlainTable45">
    <w:name w:val="Plain Table 45"/>
    <w:uiPriority w:val="21"/>
    <w:qFormat/>
    <w:rsid w:val="009076FC"/>
    <w:rPr>
      <w:b/>
      <w:bCs/>
      <w:i/>
      <w:iCs/>
      <w:color w:val="4F81BD"/>
    </w:rPr>
  </w:style>
  <w:style w:type="character" w:customStyle="1" w:styleId="PlainTable55">
    <w:name w:val="Plain Table 55"/>
    <w:uiPriority w:val="31"/>
    <w:qFormat/>
    <w:rsid w:val="009076FC"/>
    <w:rPr>
      <w:smallCaps/>
      <w:color w:val="C0504D"/>
      <w:u w:val="single"/>
    </w:rPr>
  </w:style>
  <w:style w:type="character" w:customStyle="1" w:styleId="TableGridLight5">
    <w:name w:val="Table Grid Light5"/>
    <w:uiPriority w:val="32"/>
    <w:qFormat/>
    <w:rsid w:val="009076FC"/>
    <w:rPr>
      <w:b/>
      <w:bCs/>
      <w:smallCaps/>
      <w:color w:val="C0504D"/>
      <w:spacing w:val="5"/>
      <w:u w:val="single"/>
    </w:rPr>
  </w:style>
  <w:style w:type="character" w:customStyle="1" w:styleId="GridTable1Light5">
    <w:name w:val="Grid Table 1 Light5"/>
    <w:uiPriority w:val="33"/>
    <w:qFormat/>
    <w:rsid w:val="009076FC"/>
    <w:rPr>
      <w:b/>
      <w:bCs/>
      <w:smallCaps/>
      <w:spacing w:val="5"/>
    </w:rPr>
  </w:style>
  <w:style w:type="character" w:customStyle="1" w:styleId="afc">
    <w:name w:val="註解文字 字元"/>
    <w:rsid w:val="009076FC"/>
    <w:rPr>
      <w:rFonts w:ascii="Times New Roman" w:eastAsia="Times New Roman" w:hAnsi="Times New Roman" w:cs="Times New Roman" w:hint="default"/>
      <w:lang w:val="en-GB"/>
    </w:rPr>
  </w:style>
  <w:style w:type="character" w:customStyle="1" w:styleId="1ff2">
    <w:name w:val="註解主旨 字元1"/>
    <w:rsid w:val="009076FC"/>
    <w:rPr>
      <w:b/>
      <w:bCs/>
      <w:lang w:val="en-GB" w:eastAsia="sv-SE"/>
    </w:rPr>
  </w:style>
  <w:style w:type="character" w:customStyle="1" w:styleId="NurTextZchn1">
    <w:name w:val="Nur Text Zchn1"/>
    <w:rsid w:val="009076FC"/>
    <w:rPr>
      <w:rFonts w:ascii="Courier New" w:hAnsi="Courier New" w:cs="Courier New" w:hint="default"/>
      <w:lang w:val="en-GB" w:eastAsia="en-US"/>
    </w:rPr>
  </w:style>
  <w:style w:type="character" w:customStyle="1" w:styleId="EndnotentextZchn1">
    <w:name w:val="Endnotentext Zchn1"/>
    <w:rsid w:val="009076FC"/>
    <w:rPr>
      <w:rFonts w:ascii="Times New Roman" w:hAnsi="Times New Roman" w:cs="Times New Roman" w:hint="default"/>
      <w:lang w:val="en-GB" w:eastAsia="en-US"/>
    </w:rPr>
  </w:style>
  <w:style w:type="character" w:customStyle="1" w:styleId="4f1">
    <w:name w:val="段落フォント4"/>
    <w:rsid w:val="009076FC"/>
  </w:style>
  <w:style w:type="character" w:customStyle="1" w:styleId="4f2">
    <w:name w:val="コメント参照4"/>
    <w:rsid w:val="009076FC"/>
    <w:rPr>
      <w:sz w:val="16"/>
    </w:rPr>
  </w:style>
  <w:style w:type="character" w:customStyle="1" w:styleId="Char1c">
    <w:name w:val="글자만 Char1"/>
    <w:uiPriority w:val="99"/>
    <w:semiHidden/>
    <w:rsid w:val="009076FC"/>
    <w:rPr>
      <w:rFonts w:ascii="Malgun Gothic" w:eastAsia="Malgun Gothic" w:hAnsi="Courier New" w:cs="Courier New" w:hint="eastAsia"/>
      <w:lang w:val="en-GB" w:eastAsia="en-US"/>
    </w:rPr>
  </w:style>
  <w:style w:type="character" w:customStyle="1" w:styleId="Char1d">
    <w:name w:val="미주 텍스트 Char1"/>
    <w:uiPriority w:val="99"/>
    <w:semiHidden/>
    <w:rsid w:val="009076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76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76F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76F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76F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76F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76FC"/>
  </w:style>
  <w:style w:type="character" w:customStyle="1" w:styleId="CommentSubjectChar4">
    <w:name w:val="Comment Subject Char4"/>
    <w:rsid w:val="009076FC"/>
    <w:rPr>
      <w:rFonts w:ascii="Times New Roman" w:hAnsi="Times New Roman" w:cs="Times New Roman" w:hint="default"/>
      <w:b/>
      <w:bCs/>
      <w:lang w:val="en-GB" w:eastAsia="en-US"/>
    </w:rPr>
  </w:style>
  <w:style w:type="character" w:customStyle="1" w:styleId="Char4">
    <w:name w:val="메모 주제 Char"/>
    <w:rsid w:val="009076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76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76FC"/>
    <w:rPr>
      <w:rFonts w:ascii="Times New Roman" w:hAnsi="Times New Roman" w:cs="Times New Roman" w:hint="default"/>
      <w:b/>
      <w:bCs w:val="0"/>
      <w:lang w:val="en-GB"/>
    </w:rPr>
  </w:style>
  <w:style w:type="character" w:customStyle="1" w:styleId="Absatz-Standardschriftart5">
    <w:name w:val="Absatz-Standardschriftart5"/>
    <w:rsid w:val="009076FC"/>
  </w:style>
  <w:style w:type="character" w:customStyle="1" w:styleId="PlainTable31">
    <w:name w:val="Plain Table 31"/>
    <w:uiPriority w:val="19"/>
    <w:qFormat/>
    <w:rsid w:val="009076FC"/>
    <w:rPr>
      <w:i/>
      <w:iCs/>
      <w:color w:val="808080"/>
    </w:rPr>
  </w:style>
  <w:style w:type="character" w:customStyle="1" w:styleId="PlainTable41">
    <w:name w:val="Plain Table 41"/>
    <w:uiPriority w:val="21"/>
    <w:qFormat/>
    <w:rsid w:val="009076FC"/>
    <w:rPr>
      <w:b/>
      <w:bCs/>
      <w:i/>
      <w:iCs/>
      <w:color w:val="4F81BD"/>
    </w:rPr>
  </w:style>
  <w:style w:type="character" w:customStyle="1" w:styleId="PlainTable51">
    <w:name w:val="Plain Table 51"/>
    <w:uiPriority w:val="31"/>
    <w:qFormat/>
    <w:rsid w:val="009076FC"/>
    <w:rPr>
      <w:smallCaps/>
      <w:color w:val="C0504D"/>
      <w:u w:val="single"/>
    </w:rPr>
  </w:style>
  <w:style w:type="character" w:customStyle="1" w:styleId="TableGridLight1">
    <w:name w:val="Table Grid Light1"/>
    <w:uiPriority w:val="32"/>
    <w:qFormat/>
    <w:rsid w:val="009076FC"/>
    <w:rPr>
      <w:b/>
      <w:bCs/>
      <w:smallCaps/>
      <w:color w:val="C0504D"/>
      <w:spacing w:val="5"/>
      <w:u w:val="single"/>
    </w:rPr>
  </w:style>
  <w:style w:type="character" w:customStyle="1" w:styleId="GridTable1Light1">
    <w:name w:val="Grid Table 1 Light1"/>
    <w:uiPriority w:val="33"/>
    <w:qFormat/>
    <w:rsid w:val="009076F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76FC"/>
    <w:rPr>
      <w:rFonts w:ascii="Arial" w:eastAsia="MS Gothic" w:hAnsi="Arial" w:cs="Times New Roman" w:hint="default"/>
      <w:lang w:val="en-GB" w:eastAsia="en-US"/>
    </w:rPr>
  </w:style>
  <w:style w:type="character" w:customStyle="1" w:styleId="PlainTable32">
    <w:name w:val="Plain Table 32"/>
    <w:uiPriority w:val="19"/>
    <w:qFormat/>
    <w:rsid w:val="009076FC"/>
    <w:rPr>
      <w:i/>
      <w:iCs/>
      <w:color w:val="808080"/>
    </w:rPr>
  </w:style>
  <w:style w:type="character" w:customStyle="1" w:styleId="PlainTable42">
    <w:name w:val="Plain Table 42"/>
    <w:uiPriority w:val="21"/>
    <w:qFormat/>
    <w:rsid w:val="009076FC"/>
    <w:rPr>
      <w:b/>
      <w:bCs/>
      <w:i/>
      <w:iCs/>
      <w:color w:val="4F81BD"/>
    </w:rPr>
  </w:style>
  <w:style w:type="character" w:customStyle="1" w:styleId="PlainTable52">
    <w:name w:val="Plain Table 52"/>
    <w:uiPriority w:val="31"/>
    <w:qFormat/>
    <w:rsid w:val="009076FC"/>
    <w:rPr>
      <w:smallCaps/>
      <w:color w:val="C0504D"/>
      <w:u w:val="single"/>
    </w:rPr>
  </w:style>
  <w:style w:type="character" w:customStyle="1" w:styleId="TableGridLight2">
    <w:name w:val="Table Grid Light2"/>
    <w:uiPriority w:val="32"/>
    <w:qFormat/>
    <w:rsid w:val="009076FC"/>
    <w:rPr>
      <w:b/>
      <w:bCs/>
      <w:smallCaps/>
      <w:color w:val="C0504D"/>
      <w:spacing w:val="5"/>
      <w:u w:val="single"/>
    </w:rPr>
  </w:style>
  <w:style w:type="character" w:customStyle="1" w:styleId="GridTable1Light2">
    <w:name w:val="Grid Table 1 Light2"/>
    <w:uiPriority w:val="33"/>
    <w:qFormat/>
    <w:rsid w:val="009076FC"/>
    <w:rPr>
      <w:b/>
      <w:bCs/>
      <w:smallCaps/>
      <w:spacing w:val="5"/>
    </w:rPr>
  </w:style>
  <w:style w:type="character" w:customStyle="1" w:styleId="Absatz-Standardschriftart6">
    <w:name w:val="Absatz-Standardschriftart6"/>
    <w:rsid w:val="009076FC"/>
  </w:style>
  <w:style w:type="character" w:customStyle="1" w:styleId="PlainTable33">
    <w:name w:val="Plain Table 33"/>
    <w:uiPriority w:val="19"/>
    <w:qFormat/>
    <w:rsid w:val="009076FC"/>
    <w:rPr>
      <w:i/>
      <w:iCs/>
      <w:color w:val="808080"/>
    </w:rPr>
  </w:style>
  <w:style w:type="character" w:customStyle="1" w:styleId="PlainTable43">
    <w:name w:val="Plain Table 43"/>
    <w:uiPriority w:val="21"/>
    <w:qFormat/>
    <w:rsid w:val="009076FC"/>
    <w:rPr>
      <w:b/>
      <w:bCs/>
      <w:i/>
      <w:iCs/>
      <w:color w:val="4F81BD"/>
    </w:rPr>
  </w:style>
  <w:style w:type="character" w:customStyle="1" w:styleId="PlainTable53">
    <w:name w:val="Plain Table 53"/>
    <w:uiPriority w:val="31"/>
    <w:qFormat/>
    <w:rsid w:val="009076FC"/>
    <w:rPr>
      <w:smallCaps/>
      <w:color w:val="C0504D"/>
      <w:u w:val="single"/>
    </w:rPr>
  </w:style>
  <w:style w:type="character" w:customStyle="1" w:styleId="TableGridLight3">
    <w:name w:val="Table Grid Light3"/>
    <w:uiPriority w:val="32"/>
    <w:qFormat/>
    <w:rsid w:val="009076FC"/>
    <w:rPr>
      <w:b/>
      <w:bCs/>
      <w:smallCaps/>
      <w:color w:val="C0504D"/>
      <w:spacing w:val="5"/>
      <w:u w:val="single"/>
    </w:rPr>
  </w:style>
  <w:style w:type="character" w:customStyle="1" w:styleId="GridTable1Light3">
    <w:name w:val="Grid Table 1 Light3"/>
    <w:uiPriority w:val="33"/>
    <w:qFormat/>
    <w:rsid w:val="009076FC"/>
    <w:rPr>
      <w:b/>
      <w:bCs/>
      <w:smallCaps/>
      <w:spacing w:val="5"/>
    </w:rPr>
  </w:style>
  <w:style w:type="character" w:customStyle="1" w:styleId="Absatz-Standardschriftart7">
    <w:name w:val="Absatz-Standardschriftart7"/>
    <w:rsid w:val="009076FC"/>
  </w:style>
  <w:style w:type="character" w:customStyle="1" w:styleId="KommentarthemaZchn">
    <w:name w:val="Kommentarthema Zchn"/>
    <w:rsid w:val="009076FC"/>
    <w:rPr>
      <w:b/>
      <w:bCs/>
      <w:lang w:val="en-GB" w:eastAsia="en-US" w:bidi="ar-SA"/>
    </w:rPr>
  </w:style>
  <w:style w:type="table" w:styleId="TableClassic3">
    <w:name w:val="Table Classic 3"/>
    <w:basedOn w:val="TableNormal"/>
    <w:unhideWhenUsed/>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76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076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76FC"/>
    <w:rPr>
      <w:rFonts w:ascii="Times New Roman" w:hAnsi="Times New Roman"/>
      <w:lang w:val="en-GB" w:eastAsia="en-GB"/>
    </w:rPr>
    <w:tblPr/>
  </w:style>
  <w:style w:type="table" w:customStyle="1" w:styleId="TableGrid21">
    <w:name w:val="Table Grid2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76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76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076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76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76FC"/>
    <w:rPr>
      <w:rFonts w:ascii="Times New Roman" w:eastAsia="PMingLiU" w:hAnsi="Times New Roman"/>
      <w:lang w:val="en-GB" w:eastAsia="en-GB"/>
    </w:rPr>
    <w:tblPr/>
  </w:style>
  <w:style w:type="table" w:customStyle="1" w:styleId="TableGrid111">
    <w:name w:val="Table Grid1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76FC"/>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9076FC"/>
    <w:pPr>
      <w:numPr>
        <w:numId w:val="22"/>
      </w:numPr>
    </w:pPr>
  </w:style>
  <w:style w:type="numbering" w:customStyle="1" w:styleId="SGS">
    <w:name w:val="SGS"/>
    <w:uiPriority w:val="99"/>
    <w:rsid w:val="009076FC"/>
    <w:pPr>
      <w:numPr>
        <w:numId w:val="23"/>
      </w:numPr>
    </w:pPr>
  </w:style>
  <w:style w:type="numbering" w:customStyle="1" w:styleId="Style1">
    <w:name w:val="Style1"/>
    <w:uiPriority w:val="99"/>
    <w:rsid w:val="009076FC"/>
    <w:pPr>
      <w:numPr>
        <w:numId w:val="24"/>
      </w:numPr>
    </w:pPr>
  </w:style>
  <w:style w:type="numbering" w:customStyle="1" w:styleId="Style11">
    <w:name w:val="Style11"/>
    <w:uiPriority w:val="99"/>
    <w:rsid w:val="009076FC"/>
    <w:pPr>
      <w:numPr>
        <w:numId w:val="25"/>
      </w:numPr>
    </w:pPr>
  </w:style>
  <w:style w:type="character" w:styleId="Emphasis">
    <w:name w:val="Emphasis"/>
    <w:qFormat/>
    <w:rsid w:val="009076FC"/>
    <w:rPr>
      <w:i/>
      <w:iCs/>
    </w:rPr>
  </w:style>
  <w:style w:type="numbering" w:customStyle="1" w:styleId="NoList2">
    <w:name w:val="No List2"/>
    <w:next w:val="NoList"/>
    <w:uiPriority w:val="99"/>
    <w:semiHidden/>
    <w:rsid w:val="009076FC"/>
  </w:style>
  <w:style w:type="numbering" w:customStyle="1" w:styleId="NoList3">
    <w:name w:val="No List3"/>
    <w:next w:val="NoList"/>
    <w:uiPriority w:val="99"/>
    <w:semiHidden/>
    <w:rsid w:val="009076FC"/>
  </w:style>
  <w:style w:type="numbering" w:customStyle="1" w:styleId="NoList4">
    <w:name w:val="No List4"/>
    <w:next w:val="NoList"/>
    <w:uiPriority w:val="99"/>
    <w:semiHidden/>
    <w:rsid w:val="009076FC"/>
  </w:style>
  <w:style w:type="numbering" w:customStyle="1" w:styleId="NoList5">
    <w:name w:val="No List5"/>
    <w:next w:val="NoList"/>
    <w:uiPriority w:val="99"/>
    <w:semiHidden/>
    <w:rsid w:val="009076FC"/>
  </w:style>
  <w:style w:type="numbering" w:customStyle="1" w:styleId="NoList6">
    <w:name w:val="No List6"/>
    <w:next w:val="NoList"/>
    <w:uiPriority w:val="99"/>
    <w:semiHidden/>
    <w:rsid w:val="009076FC"/>
  </w:style>
  <w:style w:type="numbering" w:customStyle="1" w:styleId="NoList7">
    <w:name w:val="No List7"/>
    <w:next w:val="NoList"/>
    <w:uiPriority w:val="99"/>
    <w:semiHidden/>
    <w:rsid w:val="009076FC"/>
  </w:style>
  <w:style w:type="numbering" w:customStyle="1" w:styleId="NoList11">
    <w:name w:val="No List11"/>
    <w:next w:val="NoList"/>
    <w:uiPriority w:val="99"/>
    <w:semiHidden/>
    <w:rsid w:val="009076FC"/>
  </w:style>
  <w:style w:type="numbering" w:customStyle="1" w:styleId="NoList21">
    <w:name w:val="No List21"/>
    <w:next w:val="NoList"/>
    <w:uiPriority w:val="99"/>
    <w:semiHidden/>
    <w:rsid w:val="009076FC"/>
  </w:style>
  <w:style w:type="numbering" w:customStyle="1" w:styleId="NoList8">
    <w:name w:val="No List8"/>
    <w:next w:val="NoList"/>
    <w:semiHidden/>
    <w:rsid w:val="009076FC"/>
  </w:style>
  <w:style w:type="numbering" w:customStyle="1" w:styleId="NoList12">
    <w:name w:val="No List12"/>
    <w:next w:val="NoList"/>
    <w:semiHidden/>
    <w:rsid w:val="009076FC"/>
  </w:style>
  <w:style w:type="numbering" w:customStyle="1" w:styleId="NoList22">
    <w:name w:val="No List22"/>
    <w:next w:val="NoList"/>
    <w:semiHidden/>
    <w:rsid w:val="009076FC"/>
  </w:style>
  <w:style w:type="numbering" w:customStyle="1" w:styleId="NoList9">
    <w:name w:val="No List9"/>
    <w:next w:val="NoList"/>
    <w:semiHidden/>
    <w:rsid w:val="009076FC"/>
  </w:style>
  <w:style w:type="numbering" w:customStyle="1" w:styleId="NoList13">
    <w:name w:val="No List13"/>
    <w:next w:val="NoList"/>
    <w:semiHidden/>
    <w:rsid w:val="009076FC"/>
  </w:style>
  <w:style w:type="numbering" w:customStyle="1" w:styleId="NoList23">
    <w:name w:val="No List23"/>
    <w:next w:val="NoList"/>
    <w:semiHidden/>
    <w:rsid w:val="009076FC"/>
  </w:style>
  <w:style w:type="numbering" w:customStyle="1" w:styleId="NoList10">
    <w:name w:val="No List10"/>
    <w:next w:val="NoList"/>
    <w:semiHidden/>
    <w:rsid w:val="009076FC"/>
  </w:style>
  <w:style w:type="numbering" w:customStyle="1" w:styleId="NoList14">
    <w:name w:val="No List14"/>
    <w:next w:val="NoList"/>
    <w:semiHidden/>
    <w:rsid w:val="009076FC"/>
  </w:style>
  <w:style w:type="numbering" w:customStyle="1" w:styleId="NoList24">
    <w:name w:val="No List24"/>
    <w:next w:val="NoList"/>
    <w:semiHidden/>
    <w:rsid w:val="009076FC"/>
  </w:style>
  <w:style w:type="numbering" w:customStyle="1" w:styleId="NoList31">
    <w:name w:val="No List31"/>
    <w:next w:val="NoList"/>
    <w:uiPriority w:val="99"/>
    <w:semiHidden/>
    <w:rsid w:val="009076FC"/>
  </w:style>
  <w:style w:type="numbering" w:customStyle="1" w:styleId="NoList41">
    <w:name w:val="No List41"/>
    <w:next w:val="NoList"/>
    <w:uiPriority w:val="99"/>
    <w:semiHidden/>
    <w:rsid w:val="009076FC"/>
  </w:style>
  <w:style w:type="numbering" w:customStyle="1" w:styleId="NoList51">
    <w:name w:val="No List51"/>
    <w:next w:val="NoList"/>
    <w:semiHidden/>
    <w:rsid w:val="009076FC"/>
  </w:style>
  <w:style w:type="numbering" w:customStyle="1" w:styleId="NoList15">
    <w:name w:val="No List15"/>
    <w:next w:val="NoList"/>
    <w:semiHidden/>
    <w:rsid w:val="009076FC"/>
  </w:style>
  <w:style w:type="numbering" w:customStyle="1" w:styleId="NoList16">
    <w:name w:val="No List16"/>
    <w:next w:val="NoList"/>
    <w:semiHidden/>
    <w:rsid w:val="009076FC"/>
  </w:style>
  <w:style w:type="numbering" w:customStyle="1" w:styleId="111">
    <w:name w:val="无列表11"/>
    <w:next w:val="NoList"/>
    <w:semiHidden/>
    <w:rsid w:val="009076FC"/>
  </w:style>
  <w:style w:type="numbering" w:customStyle="1" w:styleId="1ff3">
    <w:name w:val="목록 없음1"/>
    <w:next w:val="NoList"/>
    <w:semiHidden/>
    <w:unhideWhenUsed/>
    <w:rsid w:val="009076FC"/>
  </w:style>
  <w:style w:type="numbering" w:customStyle="1" w:styleId="2f9">
    <w:name w:val="목록 없음2"/>
    <w:next w:val="NoList"/>
    <w:semiHidden/>
    <w:rsid w:val="009076FC"/>
  </w:style>
  <w:style w:type="numbering" w:customStyle="1" w:styleId="NoList111">
    <w:name w:val="No List111"/>
    <w:next w:val="NoList"/>
    <w:uiPriority w:val="99"/>
    <w:semiHidden/>
    <w:rsid w:val="009076FC"/>
  </w:style>
  <w:style w:type="character" w:customStyle="1" w:styleId="PlainTable34">
    <w:name w:val="Plain Table 34"/>
    <w:uiPriority w:val="19"/>
    <w:qFormat/>
    <w:rsid w:val="009076FC"/>
    <w:rPr>
      <w:i/>
      <w:iCs/>
      <w:color w:val="808080"/>
    </w:rPr>
  </w:style>
  <w:style w:type="character" w:customStyle="1" w:styleId="PlainTable44">
    <w:name w:val="Plain Table 44"/>
    <w:uiPriority w:val="21"/>
    <w:qFormat/>
    <w:rsid w:val="009076FC"/>
    <w:rPr>
      <w:b/>
      <w:bCs/>
      <w:i/>
      <w:iCs/>
      <w:color w:val="4F81BD"/>
    </w:rPr>
  </w:style>
  <w:style w:type="character" w:customStyle="1" w:styleId="PlainTable54">
    <w:name w:val="Plain Table 54"/>
    <w:uiPriority w:val="31"/>
    <w:qFormat/>
    <w:rsid w:val="009076FC"/>
    <w:rPr>
      <w:smallCaps/>
      <w:color w:val="C0504D"/>
      <w:u w:val="single"/>
    </w:rPr>
  </w:style>
  <w:style w:type="character" w:customStyle="1" w:styleId="TableGridLight4">
    <w:name w:val="Table Grid Light4"/>
    <w:uiPriority w:val="32"/>
    <w:qFormat/>
    <w:rsid w:val="009076FC"/>
    <w:rPr>
      <w:b/>
      <w:bCs/>
      <w:smallCaps/>
      <w:color w:val="C0504D"/>
      <w:spacing w:val="5"/>
      <w:u w:val="single"/>
    </w:rPr>
  </w:style>
  <w:style w:type="character" w:customStyle="1" w:styleId="GridTable1Light4">
    <w:name w:val="Grid Table 1 Light4"/>
    <w:uiPriority w:val="33"/>
    <w:qFormat/>
    <w:rsid w:val="009076FC"/>
    <w:rPr>
      <w:b/>
      <w:bCs/>
      <w:smallCaps/>
      <w:spacing w:val="5"/>
    </w:rPr>
  </w:style>
  <w:style w:type="paragraph" w:customStyle="1" w:styleId="GridTable34">
    <w:name w:val="Grid Table 34"/>
    <w:basedOn w:val="Heading1"/>
    <w:next w:val="Normal"/>
    <w:uiPriority w:val="39"/>
    <w:unhideWhenUsed/>
    <w:qFormat/>
    <w:rsid w:val="009076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076FC"/>
  </w:style>
  <w:style w:type="numbering" w:customStyle="1" w:styleId="120">
    <w:name w:val="无列表12"/>
    <w:next w:val="NoList"/>
    <w:semiHidden/>
    <w:rsid w:val="009076FC"/>
  </w:style>
  <w:style w:type="numbering" w:customStyle="1" w:styleId="NoList18">
    <w:name w:val="No List18"/>
    <w:next w:val="NoList"/>
    <w:semiHidden/>
    <w:rsid w:val="009076FC"/>
  </w:style>
  <w:style w:type="paragraph" w:customStyle="1" w:styleId="80">
    <w:name w:val="修订8"/>
    <w:hidden/>
    <w:semiHidden/>
    <w:rsid w:val="009076FC"/>
    <w:rPr>
      <w:rFonts w:ascii="Times New Roman" w:eastAsia="Batang" w:hAnsi="Times New Roman"/>
      <w:lang w:val="en-GB" w:eastAsia="en-US"/>
    </w:rPr>
  </w:style>
  <w:style w:type="paragraph" w:customStyle="1" w:styleId="71">
    <w:name w:val="无间隔7"/>
    <w:qFormat/>
    <w:rsid w:val="009076FC"/>
    <w:rPr>
      <w:rFonts w:ascii="Times New Roman" w:eastAsia="SimSun" w:hAnsi="Times New Roman"/>
      <w:lang w:val="en-GB" w:eastAsia="en-US"/>
    </w:rPr>
  </w:style>
  <w:style w:type="character" w:customStyle="1" w:styleId="afd">
    <w:name w:val="コメント内容 (文字)"/>
    <w:rsid w:val="009076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76F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76FC"/>
    <w:rPr>
      <w:rFonts w:ascii="Calibri" w:eastAsia="Calibri" w:hAnsi="Calibri"/>
      <w:sz w:val="22"/>
      <w:szCs w:val="22"/>
      <w:lang w:val="en-US" w:eastAsia="en-GB"/>
    </w:rPr>
  </w:style>
  <w:style w:type="character" w:styleId="PlaceholderText">
    <w:name w:val="Placeholder Text"/>
    <w:uiPriority w:val="99"/>
    <w:unhideWhenUsed/>
    <w:rsid w:val="009076F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76F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76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76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76FC"/>
    <w:rPr>
      <w:rFonts w:ascii="Times New Roman" w:eastAsia="Yu Mincho" w:hAnsi="Times New Roman"/>
      <w:b/>
      <w:bCs/>
      <w:lang w:val="en-GB" w:eastAsia="en-US"/>
    </w:rPr>
  </w:style>
  <w:style w:type="paragraph" w:customStyle="1" w:styleId="msonormal0">
    <w:name w:val="msonormal"/>
    <w:basedOn w:val="Normal"/>
    <w:rsid w:val="009076F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76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76FC"/>
    <w:rPr>
      <w:rFonts w:ascii="Times New Roman" w:eastAsia="Yu Mincho" w:hAnsi="Times New Roman"/>
      <w:lang w:val="en-GB" w:eastAsia="en-US"/>
    </w:rPr>
  </w:style>
  <w:style w:type="character" w:customStyle="1" w:styleId="Char5">
    <w:name w:val="批注主题 Char"/>
    <w:rsid w:val="009076FC"/>
    <w:rPr>
      <w:b/>
      <w:bCs/>
      <w:lang w:val="en-GB" w:eastAsia="en-US" w:bidi="ar-SA"/>
    </w:rPr>
  </w:style>
  <w:style w:type="paragraph" w:customStyle="1" w:styleId="afe">
    <w:name w:val="无间隔"/>
    <w:qFormat/>
    <w:rsid w:val="009076FC"/>
    <w:rPr>
      <w:rFonts w:ascii="Times New Roman" w:eastAsia="SimSun" w:hAnsi="Times New Roman"/>
      <w:lang w:val="en-GB" w:eastAsia="en-US"/>
    </w:rPr>
  </w:style>
  <w:style w:type="numbering" w:customStyle="1" w:styleId="113">
    <w:name w:val="リストなし11"/>
    <w:next w:val="NoList"/>
    <w:uiPriority w:val="99"/>
    <w:semiHidden/>
    <w:unhideWhenUsed/>
    <w:rsid w:val="009076FC"/>
  </w:style>
  <w:style w:type="numbering" w:customStyle="1" w:styleId="NoList19">
    <w:name w:val="No List19"/>
    <w:next w:val="NoList"/>
    <w:uiPriority w:val="99"/>
    <w:semiHidden/>
    <w:unhideWhenUsed/>
    <w:rsid w:val="009076FC"/>
  </w:style>
  <w:style w:type="numbering" w:customStyle="1" w:styleId="NoList110">
    <w:name w:val="No List110"/>
    <w:next w:val="NoList"/>
    <w:uiPriority w:val="99"/>
    <w:semiHidden/>
    <w:rsid w:val="009076FC"/>
  </w:style>
  <w:style w:type="numbering" w:customStyle="1" w:styleId="130">
    <w:name w:val="无列表13"/>
    <w:next w:val="NoList"/>
    <w:semiHidden/>
    <w:rsid w:val="009076FC"/>
  </w:style>
  <w:style w:type="numbering" w:customStyle="1" w:styleId="122">
    <w:name w:val="リストなし12"/>
    <w:next w:val="NoList"/>
    <w:uiPriority w:val="99"/>
    <w:semiHidden/>
    <w:unhideWhenUsed/>
    <w:rsid w:val="009076FC"/>
  </w:style>
  <w:style w:type="numbering" w:customStyle="1" w:styleId="NoList25">
    <w:name w:val="No List25"/>
    <w:next w:val="NoList"/>
    <w:uiPriority w:val="99"/>
    <w:semiHidden/>
    <w:rsid w:val="009076FC"/>
  </w:style>
  <w:style w:type="numbering" w:customStyle="1" w:styleId="1110">
    <w:name w:val="无列表111"/>
    <w:next w:val="NoList"/>
    <w:semiHidden/>
    <w:rsid w:val="009076FC"/>
  </w:style>
  <w:style w:type="numbering" w:customStyle="1" w:styleId="1111">
    <w:name w:val="リストなし111"/>
    <w:next w:val="NoList"/>
    <w:uiPriority w:val="99"/>
    <w:semiHidden/>
    <w:unhideWhenUsed/>
    <w:rsid w:val="009076FC"/>
  </w:style>
  <w:style w:type="numbering" w:customStyle="1" w:styleId="NoList32">
    <w:name w:val="No List32"/>
    <w:next w:val="NoList"/>
    <w:uiPriority w:val="99"/>
    <w:semiHidden/>
    <w:unhideWhenUsed/>
    <w:rsid w:val="009076FC"/>
  </w:style>
  <w:style w:type="table" w:customStyle="1" w:styleId="TableGrid51">
    <w:name w:val="Table Grid5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76FC"/>
  </w:style>
  <w:style w:type="numbering" w:customStyle="1" w:styleId="1211">
    <w:name w:val="リストなし121"/>
    <w:next w:val="NoList"/>
    <w:uiPriority w:val="99"/>
    <w:semiHidden/>
    <w:unhideWhenUsed/>
    <w:rsid w:val="009076FC"/>
  </w:style>
  <w:style w:type="numbering" w:customStyle="1" w:styleId="NoList112">
    <w:name w:val="No List112"/>
    <w:next w:val="NoList"/>
    <w:uiPriority w:val="99"/>
    <w:semiHidden/>
    <w:unhideWhenUsed/>
    <w:rsid w:val="009076FC"/>
  </w:style>
  <w:style w:type="table" w:customStyle="1" w:styleId="TableGrid411">
    <w:name w:val="Table Grid41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76FC"/>
  </w:style>
  <w:style w:type="numbering" w:customStyle="1" w:styleId="11111">
    <w:name w:val="リストなし1111"/>
    <w:next w:val="NoList"/>
    <w:uiPriority w:val="99"/>
    <w:semiHidden/>
    <w:unhideWhenUsed/>
    <w:rsid w:val="009076FC"/>
  </w:style>
  <w:style w:type="numbering" w:customStyle="1" w:styleId="NoList42">
    <w:name w:val="No List42"/>
    <w:next w:val="NoList"/>
    <w:uiPriority w:val="99"/>
    <w:semiHidden/>
    <w:unhideWhenUsed/>
    <w:rsid w:val="009076FC"/>
  </w:style>
  <w:style w:type="table" w:customStyle="1" w:styleId="TableGrid14">
    <w:name w:val="Table Grid14"/>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076FC"/>
  </w:style>
  <w:style w:type="table" w:customStyle="1" w:styleId="323">
    <w:name w:val="网格型3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76FC"/>
  </w:style>
  <w:style w:type="table" w:customStyle="1" w:styleId="TableClassic22">
    <w:name w:val="Table Classic 22"/>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76FC"/>
  </w:style>
  <w:style w:type="table" w:customStyle="1" w:styleId="TableGrid42">
    <w:name w:val="Table Grid4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76FC"/>
  </w:style>
  <w:style w:type="table" w:customStyle="1" w:styleId="3110">
    <w:name w:val="网格型3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76FC"/>
  </w:style>
  <w:style w:type="table" w:customStyle="1" w:styleId="TableClassic211">
    <w:name w:val="Table Classic 211"/>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76FC"/>
  </w:style>
  <w:style w:type="numbering" w:customStyle="1" w:styleId="NoList113">
    <w:name w:val="No List113"/>
    <w:next w:val="NoList"/>
    <w:uiPriority w:val="99"/>
    <w:semiHidden/>
    <w:rsid w:val="009076FC"/>
  </w:style>
  <w:style w:type="numbering" w:customStyle="1" w:styleId="140">
    <w:name w:val="无列表14"/>
    <w:next w:val="NoList"/>
    <w:semiHidden/>
    <w:rsid w:val="009076FC"/>
  </w:style>
  <w:style w:type="numbering" w:customStyle="1" w:styleId="141">
    <w:name w:val="リストなし14"/>
    <w:next w:val="NoList"/>
    <w:uiPriority w:val="99"/>
    <w:semiHidden/>
    <w:unhideWhenUsed/>
    <w:rsid w:val="009076FC"/>
  </w:style>
  <w:style w:type="numbering" w:customStyle="1" w:styleId="NoList26">
    <w:name w:val="No List26"/>
    <w:next w:val="NoList"/>
    <w:uiPriority w:val="99"/>
    <w:semiHidden/>
    <w:rsid w:val="009076FC"/>
  </w:style>
  <w:style w:type="numbering" w:customStyle="1" w:styleId="1130">
    <w:name w:val="无列表113"/>
    <w:next w:val="NoList"/>
    <w:semiHidden/>
    <w:rsid w:val="009076FC"/>
  </w:style>
  <w:style w:type="numbering" w:customStyle="1" w:styleId="1131">
    <w:name w:val="リストなし113"/>
    <w:next w:val="NoList"/>
    <w:uiPriority w:val="99"/>
    <w:semiHidden/>
    <w:unhideWhenUsed/>
    <w:rsid w:val="009076FC"/>
  </w:style>
  <w:style w:type="numbering" w:customStyle="1" w:styleId="NoList33">
    <w:name w:val="No List33"/>
    <w:next w:val="NoList"/>
    <w:uiPriority w:val="99"/>
    <w:semiHidden/>
    <w:unhideWhenUsed/>
    <w:rsid w:val="009076FC"/>
  </w:style>
  <w:style w:type="table" w:customStyle="1" w:styleId="TableGrid52">
    <w:name w:val="Table Grid5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76FC"/>
  </w:style>
  <w:style w:type="numbering" w:customStyle="1" w:styleId="1221">
    <w:name w:val="リストなし122"/>
    <w:next w:val="NoList"/>
    <w:uiPriority w:val="99"/>
    <w:semiHidden/>
    <w:unhideWhenUsed/>
    <w:rsid w:val="009076FC"/>
  </w:style>
  <w:style w:type="numbering" w:customStyle="1" w:styleId="NoList114">
    <w:name w:val="No List114"/>
    <w:next w:val="NoList"/>
    <w:uiPriority w:val="99"/>
    <w:semiHidden/>
    <w:unhideWhenUsed/>
    <w:rsid w:val="009076FC"/>
  </w:style>
  <w:style w:type="table" w:customStyle="1" w:styleId="TableGrid412">
    <w:name w:val="Table Grid41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76FC"/>
  </w:style>
  <w:style w:type="numbering" w:customStyle="1" w:styleId="11120">
    <w:name w:val="リストなし1112"/>
    <w:next w:val="NoList"/>
    <w:uiPriority w:val="99"/>
    <w:semiHidden/>
    <w:unhideWhenUsed/>
    <w:rsid w:val="009076FC"/>
  </w:style>
  <w:style w:type="numbering" w:customStyle="1" w:styleId="NoList43">
    <w:name w:val="No List43"/>
    <w:next w:val="NoList"/>
    <w:uiPriority w:val="99"/>
    <w:semiHidden/>
    <w:unhideWhenUsed/>
    <w:rsid w:val="009076FC"/>
  </w:style>
  <w:style w:type="table" w:customStyle="1" w:styleId="TableGrid62">
    <w:name w:val="Table Grid6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76FC"/>
  </w:style>
  <w:style w:type="numbering" w:customStyle="1" w:styleId="1310">
    <w:name w:val="リストなし131"/>
    <w:next w:val="NoList"/>
    <w:uiPriority w:val="99"/>
    <w:semiHidden/>
    <w:unhideWhenUsed/>
    <w:rsid w:val="009076FC"/>
  </w:style>
  <w:style w:type="numbering" w:customStyle="1" w:styleId="NoList122">
    <w:name w:val="No List122"/>
    <w:next w:val="NoList"/>
    <w:uiPriority w:val="99"/>
    <w:semiHidden/>
    <w:unhideWhenUsed/>
    <w:rsid w:val="009076FC"/>
  </w:style>
  <w:style w:type="numbering" w:customStyle="1" w:styleId="11210">
    <w:name w:val="无列表1121"/>
    <w:next w:val="NoList"/>
    <w:semiHidden/>
    <w:rsid w:val="009076FC"/>
  </w:style>
  <w:style w:type="numbering" w:customStyle="1" w:styleId="11211">
    <w:name w:val="リストなし1121"/>
    <w:next w:val="NoList"/>
    <w:uiPriority w:val="99"/>
    <w:semiHidden/>
    <w:unhideWhenUsed/>
    <w:rsid w:val="009076FC"/>
  </w:style>
  <w:style w:type="numbering" w:customStyle="1" w:styleId="NoList27">
    <w:name w:val="No List27"/>
    <w:next w:val="NoList"/>
    <w:uiPriority w:val="99"/>
    <w:semiHidden/>
    <w:unhideWhenUsed/>
    <w:rsid w:val="009076FC"/>
  </w:style>
  <w:style w:type="numbering" w:customStyle="1" w:styleId="NoList115">
    <w:name w:val="No List115"/>
    <w:next w:val="NoList"/>
    <w:uiPriority w:val="99"/>
    <w:semiHidden/>
    <w:rsid w:val="009076FC"/>
  </w:style>
  <w:style w:type="numbering" w:customStyle="1" w:styleId="150">
    <w:name w:val="无列表15"/>
    <w:next w:val="NoList"/>
    <w:semiHidden/>
    <w:rsid w:val="009076FC"/>
  </w:style>
  <w:style w:type="numbering" w:customStyle="1" w:styleId="151">
    <w:name w:val="リストなし15"/>
    <w:next w:val="NoList"/>
    <w:uiPriority w:val="99"/>
    <w:semiHidden/>
    <w:unhideWhenUsed/>
    <w:rsid w:val="009076FC"/>
  </w:style>
  <w:style w:type="numbering" w:customStyle="1" w:styleId="NoList28">
    <w:name w:val="No List28"/>
    <w:next w:val="NoList"/>
    <w:uiPriority w:val="99"/>
    <w:semiHidden/>
    <w:rsid w:val="009076FC"/>
  </w:style>
  <w:style w:type="numbering" w:customStyle="1" w:styleId="114">
    <w:name w:val="无列表114"/>
    <w:next w:val="NoList"/>
    <w:semiHidden/>
    <w:rsid w:val="009076FC"/>
  </w:style>
  <w:style w:type="numbering" w:customStyle="1" w:styleId="1140">
    <w:name w:val="リストなし114"/>
    <w:next w:val="NoList"/>
    <w:uiPriority w:val="99"/>
    <w:semiHidden/>
    <w:unhideWhenUsed/>
    <w:rsid w:val="009076FC"/>
  </w:style>
  <w:style w:type="numbering" w:customStyle="1" w:styleId="NoList34">
    <w:name w:val="No List34"/>
    <w:next w:val="NoList"/>
    <w:uiPriority w:val="99"/>
    <w:semiHidden/>
    <w:unhideWhenUsed/>
    <w:rsid w:val="009076FC"/>
  </w:style>
  <w:style w:type="table" w:customStyle="1" w:styleId="TableGrid53">
    <w:name w:val="Table Grid5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076FC"/>
  </w:style>
  <w:style w:type="numbering" w:customStyle="1" w:styleId="1230">
    <w:name w:val="リストなし123"/>
    <w:next w:val="NoList"/>
    <w:uiPriority w:val="99"/>
    <w:semiHidden/>
    <w:unhideWhenUsed/>
    <w:rsid w:val="009076FC"/>
  </w:style>
  <w:style w:type="numbering" w:customStyle="1" w:styleId="NoList116">
    <w:name w:val="No List116"/>
    <w:next w:val="NoList"/>
    <w:uiPriority w:val="99"/>
    <w:semiHidden/>
    <w:unhideWhenUsed/>
    <w:rsid w:val="009076FC"/>
  </w:style>
  <w:style w:type="table" w:customStyle="1" w:styleId="TableGrid413">
    <w:name w:val="Table Grid41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76FC"/>
  </w:style>
  <w:style w:type="numbering" w:customStyle="1" w:styleId="11130">
    <w:name w:val="リストなし1113"/>
    <w:next w:val="NoList"/>
    <w:uiPriority w:val="99"/>
    <w:semiHidden/>
    <w:unhideWhenUsed/>
    <w:rsid w:val="009076FC"/>
  </w:style>
  <w:style w:type="numbering" w:customStyle="1" w:styleId="NoList44">
    <w:name w:val="No List44"/>
    <w:next w:val="NoList"/>
    <w:uiPriority w:val="99"/>
    <w:semiHidden/>
    <w:unhideWhenUsed/>
    <w:rsid w:val="009076FC"/>
  </w:style>
  <w:style w:type="table" w:customStyle="1" w:styleId="TableGrid63">
    <w:name w:val="Table Grid6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76FC"/>
  </w:style>
  <w:style w:type="numbering" w:customStyle="1" w:styleId="1321">
    <w:name w:val="リストなし132"/>
    <w:next w:val="NoList"/>
    <w:uiPriority w:val="99"/>
    <w:semiHidden/>
    <w:unhideWhenUsed/>
    <w:rsid w:val="009076FC"/>
  </w:style>
  <w:style w:type="numbering" w:customStyle="1" w:styleId="NoList123">
    <w:name w:val="No List123"/>
    <w:next w:val="NoList"/>
    <w:uiPriority w:val="99"/>
    <w:semiHidden/>
    <w:unhideWhenUsed/>
    <w:rsid w:val="009076FC"/>
  </w:style>
  <w:style w:type="numbering" w:customStyle="1" w:styleId="1122">
    <w:name w:val="无列表1122"/>
    <w:next w:val="NoList"/>
    <w:semiHidden/>
    <w:rsid w:val="009076FC"/>
  </w:style>
  <w:style w:type="numbering" w:customStyle="1" w:styleId="11220">
    <w:name w:val="リストなし1122"/>
    <w:next w:val="NoList"/>
    <w:uiPriority w:val="99"/>
    <w:semiHidden/>
    <w:unhideWhenUsed/>
    <w:rsid w:val="009076FC"/>
  </w:style>
  <w:style w:type="numbering" w:customStyle="1" w:styleId="NoList29">
    <w:name w:val="No List29"/>
    <w:next w:val="NoList"/>
    <w:uiPriority w:val="99"/>
    <w:semiHidden/>
    <w:unhideWhenUsed/>
    <w:rsid w:val="009076FC"/>
  </w:style>
  <w:style w:type="numbering" w:customStyle="1" w:styleId="NoList117">
    <w:name w:val="No List117"/>
    <w:next w:val="NoList"/>
    <w:uiPriority w:val="99"/>
    <w:semiHidden/>
    <w:rsid w:val="009076FC"/>
  </w:style>
  <w:style w:type="numbering" w:customStyle="1" w:styleId="160">
    <w:name w:val="无列表16"/>
    <w:next w:val="NoList"/>
    <w:semiHidden/>
    <w:rsid w:val="009076FC"/>
  </w:style>
  <w:style w:type="numbering" w:customStyle="1" w:styleId="161">
    <w:name w:val="リストなし16"/>
    <w:next w:val="NoList"/>
    <w:uiPriority w:val="99"/>
    <w:semiHidden/>
    <w:unhideWhenUsed/>
    <w:rsid w:val="009076FC"/>
  </w:style>
  <w:style w:type="numbering" w:customStyle="1" w:styleId="NoList210">
    <w:name w:val="No List210"/>
    <w:next w:val="NoList"/>
    <w:uiPriority w:val="99"/>
    <w:semiHidden/>
    <w:rsid w:val="009076FC"/>
  </w:style>
  <w:style w:type="numbering" w:customStyle="1" w:styleId="115">
    <w:name w:val="无列表115"/>
    <w:next w:val="NoList"/>
    <w:semiHidden/>
    <w:rsid w:val="009076FC"/>
  </w:style>
  <w:style w:type="numbering" w:customStyle="1" w:styleId="1150">
    <w:name w:val="リストなし115"/>
    <w:next w:val="NoList"/>
    <w:uiPriority w:val="99"/>
    <w:semiHidden/>
    <w:unhideWhenUsed/>
    <w:rsid w:val="009076FC"/>
  </w:style>
  <w:style w:type="numbering" w:customStyle="1" w:styleId="NoList35">
    <w:name w:val="No List35"/>
    <w:next w:val="NoList"/>
    <w:uiPriority w:val="99"/>
    <w:semiHidden/>
    <w:unhideWhenUsed/>
    <w:rsid w:val="009076FC"/>
  </w:style>
  <w:style w:type="table" w:customStyle="1" w:styleId="TableGrid54">
    <w:name w:val="Table Grid5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76FC"/>
  </w:style>
  <w:style w:type="numbering" w:customStyle="1" w:styleId="1240">
    <w:name w:val="リストなし124"/>
    <w:next w:val="NoList"/>
    <w:uiPriority w:val="99"/>
    <w:semiHidden/>
    <w:unhideWhenUsed/>
    <w:rsid w:val="009076FC"/>
  </w:style>
  <w:style w:type="numbering" w:customStyle="1" w:styleId="NoList118">
    <w:name w:val="No List118"/>
    <w:next w:val="NoList"/>
    <w:uiPriority w:val="99"/>
    <w:semiHidden/>
    <w:unhideWhenUsed/>
    <w:rsid w:val="009076FC"/>
  </w:style>
  <w:style w:type="table" w:customStyle="1" w:styleId="TableGrid414">
    <w:name w:val="Table Grid41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76FC"/>
  </w:style>
  <w:style w:type="numbering" w:customStyle="1" w:styleId="11140">
    <w:name w:val="リストなし1114"/>
    <w:next w:val="NoList"/>
    <w:uiPriority w:val="99"/>
    <w:semiHidden/>
    <w:unhideWhenUsed/>
    <w:rsid w:val="009076FC"/>
  </w:style>
  <w:style w:type="numbering" w:customStyle="1" w:styleId="NoList45">
    <w:name w:val="No List45"/>
    <w:next w:val="NoList"/>
    <w:uiPriority w:val="99"/>
    <w:semiHidden/>
    <w:unhideWhenUsed/>
    <w:rsid w:val="009076FC"/>
  </w:style>
  <w:style w:type="table" w:customStyle="1" w:styleId="TableGrid64">
    <w:name w:val="Table Grid6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76FC"/>
  </w:style>
  <w:style w:type="numbering" w:customStyle="1" w:styleId="1330">
    <w:name w:val="リストなし133"/>
    <w:next w:val="NoList"/>
    <w:uiPriority w:val="99"/>
    <w:semiHidden/>
    <w:unhideWhenUsed/>
    <w:rsid w:val="009076FC"/>
  </w:style>
  <w:style w:type="numbering" w:customStyle="1" w:styleId="NoList124">
    <w:name w:val="No List124"/>
    <w:next w:val="NoList"/>
    <w:uiPriority w:val="99"/>
    <w:semiHidden/>
    <w:unhideWhenUsed/>
    <w:rsid w:val="009076FC"/>
  </w:style>
  <w:style w:type="numbering" w:customStyle="1" w:styleId="1123">
    <w:name w:val="无列表1123"/>
    <w:next w:val="NoList"/>
    <w:semiHidden/>
    <w:rsid w:val="009076FC"/>
  </w:style>
  <w:style w:type="numbering" w:customStyle="1" w:styleId="11230">
    <w:name w:val="リストなし1123"/>
    <w:next w:val="NoList"/>
    <w:uiPriority w:val="99"/>
    <w:semiHidden/>
    <w:unhideWhenUsed/>
    <w:rsid w:val="009076FC"/>
  </w:style>
  <w:style w:type="character" w:customStyle="1" w:styleId="1ff6">
    <w:name w:val="註解文字 字元1"/>
    <w:uiPriority w:val="99"/>
    <w:rsid w:val="009076FC"/>
    <w:rPr>
      <w:lang w:eastAsia="en-US"/>
    </w:rPr>
  </w:style>
  <w:style w:type="paragraph" w:customStyle="1" w:styleId="72">
    <w:name w:val="吹き出し7"/>
    <w:basedOn w:val="Normal"/>
    <w:rsid w:val="009076FC"/>
    <w:rPr>
      <w:rFonts w:ascii="Tahoma" w:eastAsia="MS Mincho" w:hAnsi="Tahoma" w:cs="Tahoma"/>
      <w:sz w:val="16"/>
      <w:szCs w:val="16"/>
      <w:lang w:eastAsia="en-GB"/>
    </w:rPr>
  </w:style>
  <w:style w:type="paragraph" w:customStyle="1" w:styleId="56">
    <w:name w:val="変更箇所5"/>
    <w:hidden/>
    <w:semiHidden/>
    <w:rsid w:val="009076FC"/>
    <w:rPr>
      <w:rFonts w:ascii="Times New Roman" w:eastAsia="MS Mincho" w:hAnsi="Times New Roman"/>
      <w:lang w:val="en-GB" w:eastAsia="en-US"/>
    </w:rPr>
  </w:style>
  <w:style w:type="character" w:customStyle="1" w:styleId="57">
    <w:name w:val="段落フォント5"/>
    <w:rsid w:val="009076FC"/>
  </w:style>
  <w:style w:type="character" w:customStyle="1" w:styleId="58">
    <w:name w:val="コメント参照5"/>
    <w:rsid w:val="009076FC"/>
    <w:rPr>
      <w:sz w:val="16"/>
    </w:rPr>
  </w:style>
  <w:style w:type="paragraph" w:customStyle="1" w:styleId="59">
    <w:name w:val="図表番号5"/>
    <w:basedOn w:val="Normal"/>
    <w:rsid w:val="009076F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076FC"/>
    <w:pPr>
      <w:tabs>
        <w:tab w:val="num" w:pos="644"/>
      </w:tabs>
      <w:suppressAutoHyphens/>
      <w:ind w:left="644" w:hanging="360"/>
    </w:pPr>
    <w:rPr>
      <w:rFonts w:eastAsia="MS Mincho" w:cs="CG Times (WN)"/>
      <w:lang w:eastAsia="ar-SA"/>
    </w:rPr>
  </w:style>
  <w:style w:type="paragraph" w:customStyle="1" w:styleId="250">
    <w:name w:val="段落番号 25"/>
    <w:basedOn w:val="5a"/>
    <w:rsid w:val="009076FC"/>
    <w:pPr>
      <w:ind w:left="851" w:hanging="284"/>
    </w:pPr>
  </w:style>
  <w:style w:type="paragraph" w:customStyle="1" w:styleId="5b">
    <w:name w:val="箇条書き5"/>
    <w:basedOn w:val="List"/>
    <w:rsid w:val="009076FC"/>
    <w:pPr>
      <w:tabs>
        <w:tab w:val="num" w:pos="644"/>
      </w:tabs>
      <w:suppressAutoHyphens/>
      <w:ind w:left="644" w:hanging="360"/>
    </w:pPr>
    <w:rPr>
      <w:rFonts w:eastAsia="MS Mincho" w:cs="CG Times (WN)"/>
      <w:lang w:eastAsia="ar-SA"/>
    </w:rPr>
  </w:style>
  <w:style w:type="paragraph" w:customStyle="1" w:styleId="251">
    <w:name w:val="箇条書き 25"/>
    <w:basedOn w:val="5b"/>
    <w:rsid w:val="009076FC"/>
    <w:pPr>
      <w:tabs>
        <w:tab w:val="clear" w:pos="644"/>
        <w:tab w:val="num" w:pos="1494"/>
      </w:tabs>
      <w:ind w:left="851" w:hanging="284"/>
    </w:pPr>
  </w:style>
  <w:style w:type="paragraph" w:customStyle="1" w:styleId="350">
    <w:name w:val="箇条書き 35"/>
    <w:basedOn w:val="251"/>
    <w:rsid w:val="009076FC"/>
    <w:pPr>
      <w:ind w:left="1135"/>
    </w:pPr>
  </w:style>
  <w:style w:type="paragraph" w:customStyle="1" w:styleId="252">
    <w:name w:val="一覧 25"/>
    <w:basedOn w:val="List"/>
    <w:rsid w:val="009076FC"/>
    <w:pPr>
      <w:suppressAutoHyphens/>
      <w:ind w:left="851"/>
    </w:pPr>
    <w:rPr>
      <w:rFonts w:eastAsia="MS Mincho" w:cs="CG Times (WN)"/>
      <w:lang w:eastAsia="ar-SA"/>
    </w:rPr>
  </w:style>
  <w:style w:type="paragraph" w:customStyle="1" w:styleId="351">
    <w:name w:val="一覧 35"/>
    <w:basedOn w:val="252"/>
    <w:rsid w:val="009076FC"/>
    <w:pPr>
      <w:ind w:left="1135"/>
    </w:pPr>
  </w:style>
  <w:style w:type="paragraph" w:customStyle="1" w:styleId="450">
    <w:name w:val="一覧 45"/>
    <w:basedOn w:val="351"/>
    <w:rsid w:val="009076FC"/>
    <w:pPr>
      <w:ind w:left="1418"/>
    </w:pPr>
  </w:style>
  <w:style w:type="paragraph" w:customStyle="1" w:styleId="550">
    <w:name w:val="一覧 55"/>
    <w:basedOn w:val="450"/>
    <w:rsid w:val="009076FC"/>
    <w:pPr>
      <w:ind w:left="1702"/>
    </w:pPr>
  </w:style>
  <w:style w:type="paragraph" w:customStyle="1" w:styleId="451">
    <w:name w:val="箇条書き 45"/>
    <w:basedOn w:val="350"/>
    <w:rsid w:val="009076FC"/>
    <w:pPr>
      <w:ind w:left="1418"/>
    </w:pPr>
  </w:style>
  <w:style w:type="paragraph" w:customStyle="1" w:styleId="551">
    <w:name w:val="箇条書き 55"/>
    <w:basedOn w:val="451"/>
    <w:rsid w:val="009076FC"/>
    <w:pPr>
      <w:ind w:left="1702"/>
    </w:pPr>
  </w:style>
  <w:style w:type="paragraph" w:customStyle="1" w:styleId="5c">
    <w:name w:val="コメント文字列5"/>
    <w:basedOn w:val="Normal"/>
    <w:rsid w:val="009076FC"/>
    <w:pPr>
      <w:suppressAutoHyphens/>
    </w:pPr>
    <w:rPr>
      <w:rFonts w:eastAsia="MS Mincho" w:cs="CG Times (WN)"/>
      <w:lang w:eastAsia="ar-SA"/>
    </w:rPr>
  </w:style>
  <w:style w:type="paragraph" w:customStyle="1" w:styleId="5d">
    <w:name w:val="コメント内容5"/>
    <w:basedOn w:val="5c"/>
    <w:next w:val="5c"/>
    <w:rsid w:val="009076FC"/>
    <w:rPr>
      <w:b/>
      <w:bCs/>
    </w:rPr>
  </w:style>
  <w:style w:type="paragraph" w:customStyle="1" w:styleId="5e">
    <w:name w:val="見出しマップ5"/>
    <w:basedOn w:val="Normal"/>
    <w:rsid w:val="009076FC"/>
    <w:pPr>
      <w:shd w:val="clear" w:color="auto" w:fill="000080"/>
      <w:suppressAutoHyphens/>
    </w:pPr>
    <w:rPr>
      <w:rFonts w:ascii="Tahoma" w:eastAsia="MS Mincho" w:hAnsi="Tahoma" w:cs="Tahoma"/>
      <w:lang w:eastAsia="ar-SA"/>
    </w:rPr>
  </w:style>
  <w:style w:type="paragraph" w:customStyle="1" w:styleId="5f">
    <w:name w:val="書式なし5"/>
    <w:basedOn w:val="Normal"/>
    <w:rsid w:val="009076FC"/>
    <w:pPr>
      <w:suppressAutoHyphens/>
    </w:pPr>
    <w:rPr>
      <w:rFonts w:ascii="Courier New" w:eastAsia="MS Mincho" w:hAnsi="Courier New" w:cs="CG Times (WN)"/>
      <w:lang w:val="nb-NO" w:eastAsia="ar-SA"/>
    </w:rPr>
  </w:style>
  <w:style w:type="paragraph" w:customStyle="1" w:styleId="Web5">
    <w:name w:val="標準 (Web)5"/>
    <w:basedOn w:val="Normal"/>
    <w:rsid w:val="009076F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076FC"/>
    <w:pPr>
      <w:suppressAutoHyphens/>
      <w:ind w:left="567"/>
    </w:pPr>
    <w:rPr>
      <w:rFonts w:ascii="Arial" w:eastAsia="MS Mincho" w:hAnsi="Arial" w:cs="Arial"/>
      <w:lang w:eastAsia="ar-SA"/>
    </w:rPr>
  </w:style>
  <w:style w:type="paragraph" w:customStyle="1" w:styleId="5f0">
    <w:name w:val="標準インデント5"/>
    <w:basedOn w:val="Normal"/>
    <w:rsid w:val="009076FC"/>
    <w:pPr>
      <w:suppressAutoHyphens/>
      <w:ind w:left="708"/>
    </w:pPr>
    <w:rPr>
      <w:rFonts w:eastAsia="MS Mincho" w:cs="CG Times (WN)"/>
      <w:lang w:eastAsia="ar-SA"/>
    </w:rPr>
  </w:style>
  <w:style w:type="paragraph" w:customStyle="1" w:styleId="5f1">
    <w:name w:val="記5"/>
    <w:basedOn w:val="Normal"/>
    <w:next w:val="Normal"/>
    <w:rsid w:val="009076FC"/>
    <w:pPr>
      <w:suppressAutoHyphens/>
    </w:pPr>
    <w:rPr>
      <w:rFonts w:eastAsia="MS Mincho" w:cs="CG Times (WN)"/>
      <w:lang w:eastAsia="ar-SA"/>
    </w:rPr>
  </w:style>
  <w:style w:type="paragraph" w:customStyle="1" w:styleId="HTML5">
    <w:name w:val="HTML 書式付き5"/>
    <w:basedOn w:val="Normal"/>
    <w:rsid w:val="009076FC"/>
    <w:pPr>
      <w:suppressAutoHyphens/>
    </w:pPr>
    <w:rPr>
      <w:rFonts w:ascii="Courier New" w:eastAsia="MS Mincho" w:hAnsi="Courier New" w:cs="Courier New"/>
      <w:lang w:eastAsia="ar-SA"/>
    </w:rPr>
  </w:style>
  <w:style w:type="paragraph" w:customStyle="1" w:styleId="254">
    <w:name w:val="本文 25"/>
    <w:basedOn w:val="Normal"/>
    <w:rsid w:val="009076FC"/>
    <w:pPr>
      <w:suppressAutoHyphens/>
      <w:spacing w:after="120"/>
    </w:pPr>
    <w:rPr>
      <w:rFonts w:eastAsia="MS Mincho" w:cs="CG Times (WN)"/>
      <w:lang w:eastAsia="ar-SA"/>
    </w:rPr>
  </w:style>
  <w:style w:type="paragraph" w:customStyle="1" w:styleId="352">
    <w:name w:val="本文 35"/>
    <w:basedOn w:val="Normal"/>
    <w:rsid w:val="009076FC"/>
    <w:pPr>
      <w:suppressAutoHyphens/>
      <w:spacing w:after="120"/>
    </w:pPr>
    <w:rPr>
      <w:rFonts w:eastAsia="MS Mincho" w:cs="CG Times (WN)"/>
      <w:lang w:eastAsia="ar-SA"/>
    </w:rPr>
  </w:style>
  <w:style w:type="paragraph" w:customStyle="1" w:styleId="93">
    <w:name w:val="目录 93"/>
    <w:basedOn w:val="TOC8"/>
    <w:rsid w:val="009076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76FC"/>
    <w:pPr>
      <w:overflowPunct w:val="0"/>
      <w:autoSpaceDE w:val="0"/>
      <w:autoSpaceDN w:val="0"/>
      <w:adjustRightInd w:val="0"/>
      <w:textAlignment w:val="baseline"/>
    </w:pPr>
    <w:rPr>
      <w:lang w:eastAsia="en-GB"/>
    </w:rPr>
  </w:style>
  <w:style w:type="character" w:customStyle="1" w:styleId="qqqChar">
    <w:name w:val="qqq Char"/>
    <w:link w:val="qqq"/>
    <w:rsid w:val="009076FC"/>
    <w:rPr>
      <w:rFonts w:ascii="Arial" w:hAnsi="Arial"/>
      <w:sz w:val="22"/>
      <w:lang w:val="en-GB" w:eastAsia="en-GB"/>
    </w:rPr>
  </w:style>
  <w:style w:type="paragraph" w:customStyle="1" w:styleId="ZchnZchn3">
    <w:name w:val="Zchn Zchn3"/>
    <w:semiHidden/>
    <w:rsid w:val="009076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076FC"/>
    <w:rPr>
      <w:rFonts w:ascii="Courier New" w:hAnsi="Courier New"/>
      <w:lang w:val="nb-NO" w:eastAsia="ja-JP"/>
    </w:rPr>
  </w:style>
  <w:style w:type="paragraph" w:customStyle="1" w:styleId="CharCharCharCharCharChar1">
    <w:name w:val="Char Char Char Char Char 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076FC"/>
    <w:rPr>
      <w:rFonts w:ascii="Tahoma" w:hAnsi="Tahoma"/>
      <w:shd w:val="clear" w:color="auto" w:fill="000080"/>
      <w:lang w:val="en-GB" w:eastAsia="en-US"/>
    </w:rPr>
  </w:style>
  <w:style w:type="character" w:customStyle="1" w:styleId="CharChar101">
    <w:name w:val="Char Char101"/>
    <w:rsid w:val="009076FC"/>
    <w:rPr>
      <w:rFonts w:ascii="Times New Roman" w:hAnsi="Times New Roman"/>
      <w:lang w:val="en-GB" w:eastAsia="en-US"/>
    </w:rPr>
  </w:style>
  <w:style w:type="character" w:customStyle="1" w:styleId="CharChar91">
    <w:name w:val="Char Char91"/>
    <w:rsid w:val="009076FC"/>
    <w:rPr>
      <w:rFonts w:ascii="Tahoma" w:hAnsi="Tahoma"/>
      <w:sz w:val="16"/>
      <w:lang w:val="en-GB" w:eastAsia="en-US"/>
    </w:rPr>
  </w:style>
  <w:style w:type="character" w:customStyle="1" w:styleId="CharChar81">
    <w:name w:val="Char Char81"/>
    <w:semiHidden/>
    <w:rsid w:val="009076FC"/>
    <w:rPr>
      <w:rFonts w:ascii="Times New Roman" w:hAnsi="Times New Roman"/>
      <w:b/>
      <w:lang w:val="en-GB" w:eastAsia="en-US"/>
    </w:rPr>
  </w:style>
  <w:style w:type="paragraph" w:customStyle="1" w:styleId="CharChar2CharChar1">
    <w:name w:val="Char Char2 Char Char1"/>
    <w:basedOn w:val="Normal"/>
    <w:rsid w:val="009076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76FC"/>
    <w:rPr>
      <w:rFonts w:ascii="Arial" w:hAnsi="Arial" w:cs="Arial" w:hint="default"/>
      <w:sz w:val="22"/>
      <w:lang w:val="en-GB" w:eastAsia="en-US" w:bidi="ar-SA"/>
    </w:rPr>
  </w:style>
  <w:style w:type="character" w:customStyle="1" w:styleId="CharChar51">
    <w:name w:val="Char Char51"/>
    <w:rsid w:val="009076FC"/>
    <w:rPr>
      <w:rFonts w:ascii="Arial" w:hAnsi="Arial" w:cs="Arial" w:hint="default"/>
      <w:sz w:val="28"/>
      <w:lang w:val="en-GB" w:eastAsia="en-US" w:bidi="ar-SA"/>
    </w:rPr>
  </w:style>
  <w:style w:type="character" w:customStyle="1" w:styleId="CharChar211">
    <w:name w:val="Char Char211"/>
    <w:rsid w:val="009076FC"/>
    <w:rPr>
      <w:rFonts w:ascii="Times New Roman" w:hAnsi="Times New Roman"/>
      <w:lang w:val="en-GB" w:eastAsia="en-US"/>
    </w:rPr>
  </w:style>
  <w:style w:type="character" w:customStyle="1" w:styleId="CharChar61">
    <w:name w:val="Char Char61"/>
    <w:rsid w:val="009076FC"/>
    <w:rPr>
      <w:rFonts w:ascii="Arial" w:eastAsia="SimSun" w:hAnsi="Arial"/>
      <w:sz w:val="32"/>
      <w:lang w:val="en-GB" w:eastAsia="en-US" w:bidi="ar-SA"/>
    </w:rPr>
  </w:style>
  <w:style w:type="character" w:customStyle="1" w:styleId="CharChar161">
    <w:name w:val="Char Char161"/>
    <w:rsid w:val="009076FC"/>
    <w:rPr>
      <w:rFonts w:ascii="Arial" w:eastAsia="SimSun" w:hAnsi="Arial"/>
      <w:lang w:val="en-GB" w:eastAsia="en-US" w:bidi="ar-SA"/>
    </w:rPr>
  </w:style>
  <w:style w:type="character" w:customStyle="1" w:styleId="CharChar141">
    <w:name w:val="Char Char141"/>
    <w:rsid w:val="009076FC"/>
    <w:rPr>
      <w:rFonts w:ascii="Arial" w:eastAsia="SimSun" w:hAnsi="Arial"/>
      <w:sz w:val="36"/>
      <w:lang w:val="en-GB" w:eastAsia="en-US" w:bidi="ar-SA"/>
    </w:rPr>
  </w:style>
  <w:style w:type="paragraph" w:customStyle="1" w:styleId="CarCar1CharCharCarCar1">
    <w:name w:val="Car Car1 Char Char Car C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76FC"/>
    <w:rPr>
      <w:rFonts w:ascii="Arial" w:hAnsi="Arial"/>
      <w:lang w:val="en-GB" w:eastAsia="en-US"/>
    </w:rPr>
  </w:style>
  <w:style w:type="character" w:customStyle="1" w:styleId="CharChar171">
    <w:name w:val="Char Char171"/>
    <w:rsid w:val="009076FC"/>
    <w:rPr>
      <w:rFonts w:ascii="Tahoma" w:hAnsi="Tahoma" w:cs="Tahoma"/>
      <w:shd w:val="clear" w:color="auto" w:fill="000080"/>
      <w:lang w:val="en-GB" w:eastAsia="en-US"/>
    </w:rPr>
  </w:style>
  <w:style w:type="character" w:customStyle="1" w:styleId="CharChar191">
    <w:name w:val="Char Char191"/>
    <w:rsid w:val="009076FC"/>
    <w:rPr>
      <w:rFonts w:ascii="Times New Roman" w:hAnsi="Times New Roman"/>
      <w:lang w:val="en-GB"/>
    </w:rPr>
  </w:style>
  <w:style w:type="character" w:customStyle="1" w:styleId="CharChar201">
    <w:name w:val="Char Char201"/>
    <w:rsid w:val="009076FC"/>
    <w:rPr>
      <w:rFonts w:ascii="Tahoma" w:hAnsi="Tahoma" w:cs="Tahoma"/>
      <w:sz w:val="16"/>
      <w:szCs w:val="16"/>
      <w:lang w:val="en-GB" w:eastAsia="en-US"/>
    </w:rPr>
  </w:style>
  <w:style w:type="character" w:customStyle="1" w:styleId="CharChar301">
    <w:name w:val="Char Char301"/>
    <w:rsid w:val="009076FC"/>
    <w:rPr>
      <w:rFonts w:ascii="Arial" w:hAnsi="Arial"/>
      <w:lang w:val="en-GB" w:eastAsia="en-US"/>
    </w:rPr>
  </w:style>
  <w:style w:type="character" w:customStyle="1" w:styleId="CharChar291">
    <w:name w:val="Char Char291"/>
    <w:rsid w:val="009076FC"/>
    <w:rPr>
      <w:rFonts w:ascii="Arial" w:hAnsi="Arial"/>
      <w:sz w:val="36"/>
      <w:lang w:val="en-GB" w:eastAsia="en-US"/>
    </w:rPr>
  </w:style>
  <w:style w:type="character" w:customStyle="1" w:styleId="CharChar261">
    <w:name w:val="Char Char261"/>
    <w:rsid w:val="009076FC"/>
    <w:rPr>
      <w:rFonts w:ascii="Times New Roman" w:hAnsi="Times New Roman"/>
      <w:lang w:val="en-GB" w:eastAsia="en-US"/>
    </w:rPr>
  </w:style>
  <w:style w:type="character" w:customStyle="1" w:styleId="CharChar281">
    <w:name w:val="Char Char281"/>
    <w:rsid w:val="009076FC"/>
    <w:rPr>
      <w:rFonts w:ascii="Arial" w:hAnsi="Arial"/>
      <w:sz w:val="36"/>
      <w:lang w:val="en-GB" w:eastAsia="en-US"/>
    </w:rPr>
  </w:style>
  <w:style w:type="character" w:customStyle="1" w:styleId="CharChar271">
    <w:name w:val="Char Char271"/>
    <w:rsid w:val="009076FC"/>
    <w:rPr>
      <w:rFonts w:ascii="Arial" w:hAnsi="Arial"/>
      <w:b/>
      <w:i/>
      <w:noProof/>
      <w:sz w:val="18"/>
      <w:lang w:val="en-GB" w:eastAsia="en-US"/>
    </w:rPr>
  </w:style>
  <w:style w:type="character" w:customStyle="1" w:styleId="CharChar111">
    <w:name w:val="Char Char111"/>
    <w:rsid w:val="009076FC"/>
    <w:rPr>
      <w:lang w:val="en-GB" w:eastAsia="en-US" w:bidi="ar-SA"/>
    </w:rPr>
  </w:style>
  <w:style w:type="paragraph" w:customStyle="1" w:styleId="TOC911">
    <w:name w:val="TOC 911"/>
    <w:basedOn w:val="TOC8"/>
    <w:rsid w:val="009076F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9076FC"/>
    <w:pPr>
      <w:suppressAutoHyphens/>
      <w:spacing w:before="120" w:after="120"/>
    </w:pPr>
    <w:rPr>
      <w:rFonts w:eastAsia="MS Mincho"/>
      <w:b/>
      <w:lang w:eastAsia="ar-SA"/>
    </w:rPr>
  </w:style>
  <w:style w:type="paragraph" w:customStyle="1" w:styleId="1Char1">
    <w:name w:val="(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076F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76FC"/>
    <w:rPr>
      <w:rFonts w:ascii="Arial" w:hAnsi="Arial"/>
      <w:sz w:val="36"/>
      <w:lang w:val="en-GB"/>
    </w:rPr>
  </w:style>
  <w:style w:type="character" w:customStyle="1" w:styleId="CharChar131">
    <w:name w:val="Char Char131"/>
    <w:semiHidden/>
    <w:rsid w:val="009076FC"/>
    <w:rPr>
      <w:rFonts w:ascii="SimSun" w:eastAsia="SimSun" w:hAnsi="SimSun" w:hint="eastAsia"/>
      <w:lang w:val="en-GB" w:eastAsia="en-US" w:bidi="ar-SA"/>
    </w:rPr>
  </w:style>
  <w:style w:type="character" w:customStyle="1" w:styleId="Char6">
    <w:name w:val="日期 Char"/>
    <w:rsid w:val="009076FC"/>
    <w:rPr>
      <w:lang w:val="en-GB" w:eastAsia="en-US"/>
    </w:rPr>
  </w:style>
  <w:style w:type="paragraph" w:customStyle="1" w:styleId="TOC92">
    <w:name w:val="TOC 92"/>
    <w:basedOn w:val="TOC8"/>
    <w:rsid w:val="009076F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9076FC"/>
    <w:pPr>
      <w:keepNext/>
      <w:keepLines/>
      <w:spacing w:after="0"/>
      <w:jc w:val="both"/>
    </w:pPr>
    <w:rPr>
      <w:rFonts w:ascii="Arial" w:eastAsia="SimSun" w:hAnsi="Arial"/>
      <w:sz w:val="18"/>
      <w:szCs w:val="18"/>
    </w:rPr>
  </w:style>
  <w:style w:type="paragraph" w:customStyle="1" w:styleId="90">
    <w:name w:val="修订9"/>
    <w:hidden/>
    <w:semiHidden/>
    <w:rsid w:val="009076FC"/>
    <w:rPr>
      <w:rFonts w:ascii="Times New Roman" w:eastAsia="Batang" w:hAnsi="Times New Roman"/>
      <w:lang w:val="en-GB" w:eastAsia="en-US"/>
    </w:rPr>
  </w:style>
  <w:style w:type="paragraph" w:customStyle="1" w:styleId="tah00">
    <w:name w:val="tah0"/>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076FC"/>
    <w:pPr>
      <w:overflowPunct w:val="0"/>
      <w:autoSpaceDE w:val="0"/>
      <w:autoSpaceDN w:val="0"/>
      <w:adjustRightInd w:val="0"/>
      <w:textAlignment w:val="baseline"/>
    </w:pPr>
    <w:rPr>
      <w:lang w:eastAsia="en-GB"/>
    </w:rPr>
  </w:style>
  <w:style w:type="character" w:customStyle="1" w:styleId="Char40">
    <w:name w:val="批注主题 Char4"/>
    <w:rsid w:val="009076FC"/>
    <w:rPr>
      <w:b/>
      <w:bCs/>
      <w:lang w:eastAsia="en-US"/>
    </w:rPr>
  </w:style>
  <w:style w:type="character" w:customStyle="1" w:styleId="Char22">
    <w:name w:val="日期 Char2"/>
    <w:rsid w:val="009076FC"/>
    <w:rPr>
      <w:rFonts w:eastAsia="Times New Roman"/>
      <w:lang w:val="en-GB" w:eastAsia="en-US"/>
    </w:rPr>
  </w:style>
  <w:style w:type="paragraph" w:customStyle="1" w:styleId="100">
    <w:name w:val="修订10"/>
    <w:hidden/>
    <w:semiHidden/>
    <w:rsid w:val="009076FC"/>
    <w:rPr>
      <w:rFonts w:ascii="Times New Roman" w:eastAsia="Batang" w:hAnsi="Times New Roman"/>
      <w:lang w:val="en-GB" w:eastAsia="en-US"/>
    </w:rPr>
  </w:style>
  <w:style w:type="paragraph" w:customStyle="1" w:styleId="82">
    <w:name w:val="无间隔8"/>
    <w:qFormat/>
    <w:rsid w:val="009076FC"/>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76FC"/>
    <w:rPr>
      <w:rFonts w:ascii="Arial" w:hAnsi="Arial"/>
      <w:sz w:val="24"/>
      <w:lang w:val="en-GB"/>
    </w:rPr>
  </w:style>
  <w:style w:type="character" w:customStyle="1" w:styleId="ListChar5">
    <w:name w:val="List Char5"/>
    <w:rsid w:val="009076FC"/>
    <w:rPr>
      <w:rFonts w:ascii="Times New Roman" w:hAnsi="Times New Roman"/>
      <w:lang w:val="en-GB" w:eastAsia="en-US"/>
    </w:rPr>
  </w:style>
  <w:style w:type="character" w:customStyle="1" w:styleId="Char30">
    <w:name w:val="批注框文本 Char3"/>
    <w:uiPriority w:val="99"/>
    <w:rsid w:val="009076FC"/>
    <w:rPr>
      <w:rFonts w:ascii="Segoe UI" w:hAnsi="Segoe UI" w:cs="Segoe UI"/>
      <w:sz w:val="18"/>
      <w:szCs w:val="18"/>
      <w:lang w:val="en-GB"/>
    </w:rPr>
  </w:style>
  <w:style w:type="character" w:customStyle="1" w:styleId="Char41">
    <w:name w:val="批注文字 Char4"/>
    <w:uiPriority w:val="99"/>
    <w:qFormat/>
    <w:rsid w:val="009076FC"/>
    <w:rPr>
      <w:lang w:val="en-GB"/>
    </w:rPr>
  </w:style>
  <w:style w:type="character" w:customStyle="1" w:styleId="Char31">
    <w:name w:val="文档结构图 Char3"/>
    <w:uiPriority w:val="99"/>
    <w:rsid w:val="009076FC"/>
    <w:rPr>
      <w:rFonts w:ascii="Tahoma" w:hAnsi="Tahoma" w:cs="Tahoma"/>
      <w:shd w:val="clear" w:color="auto" w:fill="000080"/>
      <w:lang w:val="en-GB"/>
    </w:rPr>
  </w:style>
  <w:style w:type="character" w:customStyle="1" w:styleId="8Char3">
    <w:name w:val="标题 8 Char3"/>
    <w:rsid w:val="009076FC"/>
    <w:rPr>
      <w:rFonts w:ascii="Arial" w:eastAsia="SimSun" w:hAnsi="Arial"/>
      <w:sz w:val="36"/>
      <w:lang w:eastAsia="zh-CN"/>
    </w:rPr>
  </w:style>
  <w:style w:type="character" w:customStyle="1" w:styleId="9Char3">
    <w:name w:val="标题 9 Char3"/>
    <w:rsid w:val="009076FC"/>
    <w:rPr>
      <w:rFonts w:ascii="Arial" w:eastAsia="SimSun" w:hAnsi="Arial"/>
      <w:sz w:val="36"/>
      <w:lang w:eastAsia="zh-CN"/>
    </w:rPr>
  </w:style>
  <w:style w:type="character" w:customStyle="1" w:styleId="Char32">
    <w:name w:val="纯文本 Char3"/>
    <w:uiPriority w:val="99"/>
    <w:rsid w:val="009076F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76FC"/>
    <w:rPr>
      <w:rFonts w:ascii="Arial" w:hAnsi="Arial"/>
      <w:b/>
      <w:noProof/>
      <w:sz w:val="18"/>
      <w:lang w:val="en-GB"/>
    </w:rPr>
  </w:style>
  <w:style w:type="character" w:customStyle="1" w:styleId="Char1f3">
    <w:name w:val="列表 Char1"/>
    <w:rsid w:val="009076F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76FC"/>
    <w:rPr>
      <w:rFonts w:ascii="Arial" w:hAnsi="Arial"/>
      <w:sz w:val="32"/>
      <w:lang w:val="en-GB" w:eastAsia="en-US"/>
    </w:rPr>
  </w:style>
  <w:style w:type="character" w:customStyle="1" w:styleId="abstractlabel">
    <w:name w:val="abstractlabel"/>
    <w:rsid w:val="009076FC"/>
  </w:style>
  <w:style w:type="character" w:customStyle="1" w:styleId="TF2">
    <w:name w:val="TF (文字)"/>
    <w:rsid w:val="009076FC"/>
    <w:rPr>
      <w:rFonts w:ascii="Arial" w:hAnsi="Arial"/>
      <w:b/>
      <w:lang w:val="en-US" w:eastAsia="en-US"/>
    </w:rPr>
  </w:style>
  <w:style w:type="numbering" w:customStyle="1" w:styleId="116">
    <w:name w:val="목록 없음11"/>
    <w:next w:val="NoList"/>
    <w:semiHidden/>
    <w:unhideWhenUsed/>
    <w:rsid w:val="009076FC"/>
  </w:style>
  <w:style w:type="numbering" w:customStyle="1" w:styleId="217">
    <w:name w:val="목록 없음21"/>
    <w:next w:val="NoList"/>
    <w:semiHidden/>
    <w:rsid w:val="009076FC"/>
  </w:style>
  <w:style w:type="table" w:customStyle="1" w:styleId="TableStyle111">
    <w:name w:val="Table Style111"/>
    <w:basedOn w:val="TableNormal"/>
    <w:rsid w:val="009076FC"/>
    <w:rPr>
      <w:rFonts w:ascii="Times New Roman" w:eastAsia="SimSun" w:hAnsi="Times New Roman"/>
      <w:lang w:val="sv-SE" w:eastAsia="sv-SE"/>
    </w:rPr>
    <w:tblPr/>
  </w:style>
  <w:style w:type="numbering" w:customStyle="1" w:styleId="NoList52">
    <w:name w:val="No List52"/>
    <w:next w:val="NoList"/>
    <w:semiHidden/>
    <w:rsid w:val="009076FC"/>
  </w:style>
  <w:style w:type="numbering" w:customStyle="1" w:styleId="NoList61">
    <w:name w:val="No List61"/>
    <w:next w:val="NoList"/>
    <w:semiHidden/>
    <w:rsid w:val="009076FC"/>
  </w:style>
  <w:style w:type="numbering" w:customStyle="1" w:styleId="NoList71">
    <w:name w:val="No List71"/>
    <w:next w:val="NoList"/>
    <w:semiHidden/>
    <w:rsid w:val="009076FC"/>
  </w:style>
  <w:style w:type="numbering" w:customStyle="1" w:styleId="NoList211">
    <w:name w:val="No List211"/>
    <w:next w:val="NoList"/>
    <w:semiHidden/>
    <w:rsid w:val="009076FC"/>
  </w:style>
  <w:style w:type="numbering" w:customStyle="1" w:styleId="NoList81">
    <w:name w:val="No List81"/>
    <w:next w:val="NoList"/>
    <w:semiHidden/>
    <w:rsid w:val="009076FC"/>
  </w:style>
  <w:style w:type="numbering" w:customStyle="1" w:styleId="NoList221">
    <w:name w:val="No List221"/>
    <w:next w:val="NoList"/>
    <w:semiHidden/>
    <w:rsid w:val="009076FC"/>
  </w:style>
  <w:style w:type="numbering" w:customStyle="1" w:styleId="NoList91">
    <w:name w:val="No List91"/>
    <w:next w:val="NoList"/>
    <w:semiHidden/>
    <w:rsid w:val="009076FC"/>
  </w:style>
  <w:style w:type="numbering" w:customStyle="1" w:styleId="NoList131">
    <w:name w:val="No List131"/>
    <w:next w:val="NoList"/>
    <w:semiHidden/>
    <w:rsid w:val="009076FC"/>
  </w:style>
  <w:style w:type="numbering" w:customStyle="1" w:styleId="NoList231">
    <w:name w:val="No List231"/>
    <w:next w:val="NoList"/>
    <w:semiHidden/>
    <w:rsid w:val="009076FC"/>
  </w:style>
  <w:style w:type="numbering" w:customStyle="1" w:styleId="NoList101">
    <w:name w:val="No List101"/>
    <w:next w:val="NoList"/>
    <w:semiHidden/>
    <w:rsid w:val="009076FC"/>
  </w:style>
  <w:style w:type="numbering" w:customStyle="1" w:styleId="NoList141">
    <w:name w:val="No List141"/>
    <w:next w:val="NoList"/>
    <w:semiHidden/>
    <w:rsid w:val="009076FC"/>
  </w:style>
  <w:style w:type="numbering" w:customStyle="1" w:styleId="NoList241">
    <w:name w:val="No List241"/>
    <w:next w:val="NoList"/>
    <w:semiHidden/>
    <w:rsid w:val="009076FC"/>
  </w:style>
  <w:style w:type="numbering" w:customStyle="1" w:styleId="NoList311">
    <w:name w:val="No List311"/>
    <w:next w:val="NoList"/>
    <w:semiHidden/>
    <w:rsid w:val="009076FC"/>
  </w:style>
  <w:style w:type="numbering" w:customStyle="1" w:styleId="NoList411">
    <w:name w:val="No List411"/>
    <w:next w:val="NoList"/>
    <w:semiHidden/>
    <w:rsid w:val="009076FC"/>
  </w:style>
  <w:style w:type="numbering" w:customStyle="1" w:styleId="NoList511">
    <w:name w:val="No List511"/>
    <w:next w:val="NoList"/>
    <w:semiHidden/>
    <w:rsid w:val="009076FC"/>
  </w:style>
  <w:style w:type="numbering" w:customStyle="1" w:styleId="NoList151">
    <w:name w:val="No List151"/>
    <w:next w:val="NoList"/>
    <w:semiHidden/>
    <w:rsid w:val="009076FC"/>
  </w:style>
  <w:style w:type="numbering" w:customStyle="1" w:styleId="NoList161">
    <w:name w:val="No List161"/>
    <w:next w:val="NoList"/>
    <w:semiHidden/>
    <w:rsid w:val="009076FC"/>
  </w:style>
  <w:style w:type="numbering" w:customStyle="1" w:styleId="NoList1111">
    <w:name w:val="No List1111"/>
    <w:next w:val="NoList"/>
    <w:semiHidden/>
    <w:rsid w:val="009076FC"/>
  </w:style>
  <w:style w:type="table" w:customStyle="1" w:styleId="TableColorful11">
    <w:name w:val="Table Colorful 11"/>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76FC"/>
    <w:rPr>
      <w:rFonts w:ascii="Times New Roman" w:eastAsia="PMingLiU" w:hAnsi="Times New Roman"/>
      <w:lang w:val="sv-SE" w:eastAsia="sv-SE"/>
    </w:rPr>
    <w:tblPr/>
  </w:style>
  <w:style w:type="numbering" w:customStyle="1" w:styleId="125">
    <w:name w:val="목록 없음12"/>
    <w:next w:val="NoList"/>
    <w:semiHidden/>
    <w:unhideWhenUsed/>
    <w:rsid w:val="009076FC"/>
  </w:style>
  <w:style w:type="numbering" w:customStyle="1" w:styleId="225">
    <w:name w:val="목록 없음22"/>
    <w:next w:val="NoList"/>
    <w:semiHidden/>
    <w:rsid w:val="009076FC"/>
  </w:style>
  <w:style w:type="table" w:customStyle="1" w:styleId="TableGrid43">
    <w:name w:val="Table Grid43"/>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76FC"/>
    <w:rPr>
      <w:rFonts w:ascii="Times New Roman" w:eastAsia="SimSun" w:hAnsi="Times New Roman"/>
      <w:lang w:val="sv-SE" w:eastAsia="sv-SE"/>
    </w:rPr>
    <w:tblPr/>
  </w:style>
  <w:style w:type="table" w:customStyle="1" w:styleId="TableGrid212">
    <w:name w:val="Table Grid2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076FC"/>
  </w:style>
  <w:style w:type="numbering" w:customStyle="1" w:styleId="NoList62">
    <w:name w:val="No List62"/>
    <w:next w:val="NoList"/>
    <w:semiHidden/>
    <w:rsid w:val="009076FC"/>
  </w:style>
  <w:style w:type="numbering" w:customStyle="1" w:styleId="NoList72">
    <w:name w:val="No List72"/>
    <w:next w:val="NoList"/>
    <w:semiHidden/>
    <w:rsid w:val="009076FC"/>
  </w:style>
  <w:style w:type="numbering" w:customStyle="1" w:styleId="NoList212">
    <w:name w:val="No List212"/>
    <w:next w:val="NoList"/>
    <w:semiHidden/>
    <w:rsid w:val="009076FC"/>
  </w:style>
  <w:style w:type="numbering" w:customStyle="1" w:styleId="NoList82">
    <w:name w:val="No List82"/>
    <w:next w:val="NoList"/>
    <w:semiHidden/>
    <w:rsid w:val="009076FC"/>
  </w:style>
  <w:style w:type="numbering" w:customStyle="1" w:styleId="NoList222">
    <w:name w:val="No List222"/>
    <w:next w:val="NoList"/>
    <w:semiHidden/>
    <w:rsid w:val="009076FC"/>
  </w:style>
  <w:style w:type="numbering" w:customStyle="1" w:styleId="NoList92">
    <w:name w:val="No List92"/>
    <w:next w:val="NoList"/>
    <w:semiHidden/>
    <w:rsid w:val="009076FC"/>
  </w:style>
  <w:style w:type="numbering" w:customStyle="1" w:styleId="NoList132">
    <w:name w:val="No List132"/>
    <w:next w:val="NoList"/>
    <w:semiHidden/>
    <w:rsid w:val="009076FC"/>
  </w:style>
  <w:style w:type="numbering" w:customStyle="1" w:styleId="NoList232">
    <w:name w:val="No List232"/>
    <w:next w:val="NoList"/>
    <w:semiHidden/>
    <w:rsid w:val="009076FC"/>
  </w:style>
  <w:style w:type="numbering" w:customStyle="1" w:styleId="NoList102">
    <w:name w:val="No List102"/>
    <w:next w:val="NoList"/>
    <w:semiHidden/>
    <w:rsid w:val="009076FC"/>
  </w:style>
  <w:style w:type="numbering" w:customStyle="1" w:styleId="NoList142">
    <w:name w:val="No List142"/>
    <w:next w:val="NoList"/>
    <w:semiHidden/>
    <w:rsid w:val="009076FC"/>
  </w:style>
  <w:style w:type="numbering" w:customStyle="1" w:styleId="NoList242">
    <w:name w:val="No List242"/>
    <w:next w:val="NoList"/>
    <w:semiHidden/>
    <w:rsid w:val="009076FC"/>
  </w:style>
  <w:style w:type="numbering" w:customStyle="1" w:styleId="NoList312">
    <w:name w:val="No List312"/>
    <w:next w:val="NoList"/>
    <w:semiHidden/>
    <w:rsid w:val="009076FC"/>
  </w:style>
  <w:style w:type="numbering" w:customStyle="1" w:styleId="NoList412">
    <w:name w:val="No List412"/>
    <w:next w:val="NoList"/>
    <w:semiHidden/>
    <w:rsid w:val="009076FC"/>
  </w:style>
  <w:style w:type="numbering" w:customStyle="1" w:styleId="NoList512">
    <w:name w:val="No List512"/>
    <w:next w:val="NoList"/>
    <w:semiHidden/>
    <w:rsid w:val="009076FC"/>
  </w:style>
  <w:style w:type="numbering" w:customStyle="1" w:styleId="NoList152">
    <w:name w:val="No List152"/>
    <w:next w:val="NoList"/>
    <w:semiHidden/>
    <w:rsid w:val="009076FC"/>
  </w:style>
  <w:style w:type="numbering" w:customStyle="1" w:styleId="NoList162">
    <w:name w:val="No List162"/>
    <w:next w:val="NoList"/>
    <w:semiHidden/>
    <w:rsid w:val="009076FC"/>
  </w:style>
  <w:style w:type="numbering" w:customStyle="1" w:styleId="NoList1112">
    <w:name w:val="No List1112"/>
    <w:next w:val="NoList"/>
    <w:semiHidden/>
    <w:rsid w:val="009076FC"/>
  </w:style>
  <w:style w:type="numbering" w:customStyle="1" w:styleId="Style12">
    <w:name w:val="Style12"/>
    <w:uiPriority w:val="99"/>
    <w:rsid w:val="009076FC"/>
  </w:style>
  <w:style w:type="table" w:customStyle="1" w:styleId="SGSTableBasic22">
    <w:name w:val="SGS Table Basic 22"/>
    <w:basedOn w:val="TableNormal"/>
    <w:uiPriority w:val="99"/>
    <w:qFormat/>
    <w:rsid w:val="009076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76FC"/>
  </w:style>
  <w:style w:type="table" w:customStyle="1" w:styleId="TableColorful12">
    <w:name w:val="Table Colorful 12"/>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076FC"/>
    <w:pPr>
      <w:keepNext/>
      <w:keepLines/>
      <w:spacing w:after="0"/>
    </w:pPr>
    <w:rPr>
      <w:rFonts w:ascii="Arial" w:eastAsia="SimSun" w:hAnsi="Arial"/>
      <w:sz w:val="18"/>
      <w:lang w:eastAsia="zh-CN"/>
    </w:rPr>
  </w:style>
  <w:style w:type="character" w:customStyle="1" w:styleId="B12">
    <w:name w:val="B1 (文字)"/>
    <w:qFormat/>
    <w:locked/>
    <w:rsid w:val="009076FC"/>
    <w:rPr>
      <w:lang w:val="en-GB"/>
    </w:rPr>
  </w:style>
  <w:style w:type="paragraph" w:customStyle="1" w:styleId="B8">
    <w:name w:val="B8"/>
    <w:basedOn w:val="B7"/>
    <w:link w:val="B8Char"/>
    <w:qFormat/>
    <w:rsid w:val="009076FC"/>
    <w:pPr>
      <w:ind w:left="2552"/>
    </w:pPr>
    <w:rPr>
      <w:lang w:eastAsia="ja-JP"/>
    </w:rPr>
  </w:style>
  <w:style w:type="character" w:customStyle="1" w:styleId="B8Char">
    <w:name w:val="B8 Char"/>
    <w:link w:val="B8"/>
    <w:rsid w:val="009076FC"/>
    <w:rPr>
      <w:rFonts w:eastAsia="SimSun"/>
      <w:lang w:val="en-GB" w:eastAsia="ja-JP"/>
    </w:rPr>
  </w:style>
  <w:style w:type="paragraph" w:customStyle="1" w:styleId="BalloonText1">
    <w:name w:val="Balloon Text1"/>
    <w:basedOn w:val="Normal"/>
    <w:uiPriority w:val="99"/>
    <w:rsid w:val="009076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076FC"/>
    <w:pPr>
      <w:overflowPunct w:val="0"/>
      <w:autoSpaceDE w:val="0"/>
      <w:autoSpaceDN w:val="0"/>
    </w:pPr>
    <w:rPr>
      <w:rFonts w:eastAsia="Calibri"/>
      <w:b/>
      <w:bCs/>
      <w:lang w:val="en-US"/>
    </w:rPr>
  </w:style>
  <w:style w:type="paragraph" w:customStyle="1" w:styleId="87">
    <w:name w:val="87"/>
    <w:basedOn w:val="Normal"/>
    <w:uiPriority w:val="99"/>
    <w:rsid w:val="009076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076FC"/>
    <w:rPr>
      <w:lang w:eastAsia="en-US"/>
    </w:rPr>
  </w:style>
  <w:style w:type="paragraph" w:customStyle="1" w:styleId="TAHLeft">
    <w:name w:val="TAH + Left"/>
    <w:basedOn w:val="TAL"/>
    <w:uiPriority w:val="99"/>
    <w:rsid w:val="009076FC"/>
    <w:rPr>
      <w:rFonts w:eastAsia="SimSun"/>
    </w:rPr>
  </w:style>
  <w:style w:type="paragraph" w:customStyle="1" w:styleId="63-13">
    <w:name w:val=".6.3-13"/>
    <w:basedOn w:val="TAH"/>
    <w:rsid w:val="009076F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076FC"/>
    <w:rPr>
      <w:rFonts w:ascii="Times New Roman" w:hAnsi="Times New Roman"/>
      <w:lang w:val="en-GB"/>
    </w:rPr>
  </w:style>
  <w:style w:type="character" w:customStyle="1" w:styleId="H10">
    <w:name w:val="H1_"/>
    <w:rsid w:val="009076F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76FC"/>
    <w:rPr>
      <w:lang w:val="en-GB" w:eastAsia="en-US" w:bidi="ar-SA"/>
    </w:rPr>
  </w:style>
  <w:style w:type="character" w:customStyle="1" w:styleId="Heading2-">
    <w:name w:val="Heading 2-"/>
    <w:rsid w:val="009076FC"/>
    <w:rPr>
      <w:rFonts w:ascii="Arial" w:hAnsi="Arial"/>
      <w:sz w:val="32"/>
      <w:lang w:val="en-GB"/>
    </w:rPr>
  </w:style>
  <w:style w:type="character" w:customStyle="1" w:styleId="T1Char4">
    <w:name w:val="T1 Char4"/>
    <w:aliases w:val="Header 6 Char Char4"/>
    <w:rsid w:val="009076F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076F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76FC"/>
    <w:rPr>
      <w:rFonts w:ascii="Arial" w:hAnsi="Arial"/>
      <w:sz w:val="32"/>
      <w:lang w:val="en-GB" w:eastAsia="en-US"/>
    </w:rPr>
  </w:style>
  <w:style w:type="paragraph" w:customStyle="1" w:styleId="TDC91">
    <w:name w:val="TDC 91"/>
    <w:basedOn w:val="TOC8"/>
    <w:uiPriority w:val="99"/>
    <w:rsid w:val="009076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076FC"/>
    <w:rPr>
      <w:rFonts w:eastAsia="MS Mincho"/>
      <w:lang w:val="en-GB" w:eastAsia="x-none"/>
    </w:rPr>
  </w:style>
  <w:style w:type="character" w:customStyle="1" w:styleId="HTMLPreformattedChar1">
    <w:name w:val="HTML Preformatted Char1"/>
    <w:rsid w:val="009076FC"/>
    <w:rPr>
      <w:rFonts w:ascii="Courier New" w:eastAsia="MS Mincho" w:hAnsi="Courier New"/>
      <w:lang w:val="en-GB" w:eastAsia="x-none"/>
    </w:rPr>
  </w:style>
  <w:style w:type="paragraph" w:customStyle="1" w:styleId="Epgrafe1">
    <w:name w:val="Epígrafe1"/>
    <w:basedOn w:val="Normal"/>
    <w:next w:val="Normal"/>
    <w:uiPriority w:val="99"/>
    <w:rsid w:val="009076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076FC"/>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9076FC"/>
    <w:pPr>
      <w:ind w:firstLineChars="200" w:firstLine="420"/>
    </w:pPr>
    <w:rPr>
      <w:rFonts w:eastAsia="SimSun"/>
      <w:lang w:eastAsia="zh-CN"/>
    </w:rPr>
  </w:style>
  <w:style w:type="paragraph" w:customStyle="1" w:styleId="B-Body">
    <w:name w:val="B-Body"/>
    <w:link w:val="B-BodyChar"/>
    <w:qFormat/>
    <w:rsid w:val="009076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76FC"/>
    <w:rPr>
      <w:rFonts w:ascii="Times New Roman" w:eastAsia="SimSun" w:hAnsi="Times New Roman"/>
      <w:sz w:val="22"/>
      <w:lang w:val="en-GB" w:eastAsia="en-GB"/>
    </w:rPr>
  </w:style>
  <w:style w:type="paragraph" w:customStyle="1" w:styleId="4f4">
    <w:name w:val="列出段落4"/>
    <w:basedOn w:val="Normal"/>
    <w:uiPriority w:val="99"/>
    <w:qFormat/>
    <w:rsid w:val="009076FC"/>
    <w:pPr>
      <w:ind w:firstLineChars="200" w:firstLine="420"/>
    </w:pPr>
    <w:rPr>
      <w:rFonts w:eastAsia="SimSun"/>
      <w:lang w:eastAsia="zh-CN"/>
    </w:rPr>
  </w:style>
  <w:style w:type="paragraph" w:customStyle="1" w:styleId="TF1">
    <w:name w:val="TF1"/>
    <w:link w:val="TFZchn"/>
    <w:rsid w:val="009076F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76FC"/>
    <w:rPr>
      <w:rFonts w:ascii="Arial" w:hAnsi="Arial"/>
      <w:sz w:val="28"/>
      <w:lang w:val="en-GB"/>
    </w:rPr>
  </w:style>
  <w:style w:type="paragraph" w:customStyle="1" w:styleId="Commentnokia0">
    <w:name w:val="Comment nokia"/>
    <w:basedOn w:val="Heading4"/>
    <w:uiPriority w:val="99"/>
    <w:rsid w:val="009076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9076FC"/>
    <w:pPr>
      <w:ind w:firstLineChars="200" w:firstLine="420"/>
    </w:pPr>
    <w:rPr>
      <w:rFonts w:eastAsia="SimSun"/>
      <w:lang w:eastAsia="zh-CN"/>
    </w:rPr>
  </w:style>
  <w:style w:type="character" w:customStyle="1" w:styleId="Titre32">
    <w:name w:val="Titre 32"/>
    <w:rsid w:val="009076FC"/>
    <w:rPr>
      <w:rFonts w:ascii="Arial" w:hAnsi="Arial"/>
      <w:sz w:val="28"/>
      <w:szCs w:val="28"/>
      <w:lang w:val="en-GB" w:eastAsia="en-GB"/>
    </w:rPr>
  </w:style>
  <w:style w:type="character" w:customStyle="1" w:styleId="Titre31">
    <w:name w:val="Titre 31"/>
    <w:rsid w:val="009076FC"/>
    <w:rPr>
      <w:rFonts w:ascii="Arial" w:hAnsi="Arial"/>
      <w:sz w:val="28"/>
      <w:szCs w:val="28"/>
      <w:lang w:val="en-GB" w:eastAsia="en-GB"/>
    </w:rPr>
  </w:style>
  <w:style w:type="character" w:customStyle="1" w:styleId="trans">
    <w:name w:val="trans"/>
    <w:rsid w:val="009076FC"/>
  </w:style>
  <w:style w:type="character" w:customStyle="1" w:styleId="Head2A1">
    <w:name w:val="Head2A1"/>
    <w:rsid w:val="009076FC"/>
    <w:rPr>
      <w:rFonts w:ascii="Arial" w:eastAsia="MS Mincho" w:hAnsi="Arial" w:cs="Arial" w:hint="default"/>
      <w:sz w:val="32"/>
      <w:lang w:val="en-GB" w:eastAsia="en-US" w:bidi="ar-SA"/>
    </w:rPr>
  </w:style>
  <w:style w:type="character" w:customStyle="1" w:styleId="Heading7Char4">
    <w:name w:val="Heading 7 Char4"/>
    <w:rsid w:val="009076FC"/>
    <w:rPr>
      <w:rFonts w:ascii="Arial" w:eastAsia="Times New Roman" w:hAnsi="Arial"/>
    </w:rPr>
  </w:style>
  <w:style w:type="character" w:customStyle="1" w:styleId="Heading8Char4">
    <w:name w:val="Heading 8 Char4"/>
    <w:rsid w:val="009076FC"/>
    <w:rPr>
      <w:rFonts w:ascii="Arial" w:eastAsia="Times New Roman" w:hAnsi="Arial"/>
      <w:sz w:val="36"/>
    </w:rPr>
  </w:style>
  <w:style w:type="character" w:customStyle="1" w:styleId="Heading9Char3">
    <w:name w:val="Heading 9 Char3"/>
    <w:rsid w:val="009076FC"/>
    <w:rPr>
      <w:rFonts w:ascii="Arial" w:eastAsia="Times New Roman" w:hAnsi="Arial"/>
      <w:sz w:val="36"/>
    </w:rPr>
  </w:style>
  <w:style w:type="character" w:customStyle="1" w:styleId="FooterChar3">
    <w:name w:val="Footer Char3"/>
    <w:rsid w:val="009076FC"/>
    <w:rPr>
      <w:rFonts w:ascii="Arial" w:eastAsia="Times New Roman" w:hAnsi="Arial"/>
      <w:b/>
      <w:i/>
      <w:noProof/>
      <w:sz w:val="18"/>
    </w:rPr>
  </w:style>
  <w:style w:type="character" w:customStyle="1" w:styleId="CommentTextChar3">
    <w:name w:val="Comment Text Char3"/>
    <w:rsid w:val="009076FC"/>
    <w:rPr>
      <w:rFonts w:eastAsia="SimSun"/>
      <w:lang w:val="en-GB"/>
    </w:rPr>
  </w:style>
  <w:style w:type="character" w:customStyle="1" w:styleId="DocumentMapChar2">
    <w:name w:val="Document Map Char2"/>
    <w:uiPriority w:val="99"/>
    <w:rsid w:val="009076FC"/>
    <w:rPr>
      <w:rFonts w:ascii="Tahoma" w:eastAsia="Times New Roman" w:hAnsi="Tahoma" w:cs="Tahoma"/>
      <w:shd w:val="clear" w:color="auto" w:fill="000080"/>
      <w:lang w:val="en-GB"/>
    </w:rPr>
  </w:style>
  <w:style w:type="character" w:customStyle="1" w:styleId="NoteHeadingChar2">
    <w:name w:val="Note Heading Char2"/>
    <w:rsid w:val="009076FC"/>
    <w:rPr>
      <w:lang w:val="x-none" w:eastAsia="x-none"/>
    </w:rPr>
  </w:style>
  <w:style w:type="character" w:customStyle="1" w:styleId="PlainTextChar4">
    <w:name w:val="Plain Text Char4"/>
    <w:rsid w:val="009076FC"/>
    <w:rPr>
      <w:rFonts w:ascii="Courier New" w:eastAsia="SimSun" w:hAnsi="Courier New"/>
      <w:lang w:val="nb-NO"/>
    </w:rPr>
  </w:style>
  <w:style w:type="character" w:customStyle="1" w:styleId="BalloonTextChar2">
    <w:name w:val="Balloon Text Char2"/>
    <w:uiPriority w:val="99"/>
    <w:rsid w:val="009076FC"/>
    <w:rPr>
      <w:rFonts w:ascii="Tahoma" w:eastAsia="Times New Roman" w:hAnsi="Tahoma" w:cs="Tahoma"/>
      <w:sz w:val="16"/>
      <w:szCs w:val="16"/>
      <w:lang w:val="en-GB"/>
    </w:rPr>
  </w:style>
  <w:style w:type="character" w:customStyle="1" w:styleId="BodyTextIndentChar4">
    <w:name w:val="Body Text Indent Char4"/>
    <w:rsid w:val="009076FC"/>
    <w:rPr>
      <w:rFonts w:eastAsia="Batang"/>
      <w:lang w:val="en-GB"/>
    </w:rPr>
  </w:style>
  <w:style w:type="character" w:customStyle="1" w:styleId="BodyText2Char4">
    <w:name w:val="Body Text 2 Char4"/>
    <w:rsid w:val="009076FC"/>
    <w:rPr>
      <w:rFonts w:ascii="CG Times (WN)" w:eastAsia="Malgun Gothic" w:hAnsi="CG Times (WN)"/>
      <w:i/>
      <w:lang w:val="en-GB" w:eastAsia="ko-KR"/>
    </w:rPr>
  </w:style>
  <w:style w:type="character" w:customStyle="1" w:styleId="BodyText3Char4">
    <w:name w:val="Body Text 3 Char4"/>
    <w:rsid w:val="009076FC"/>
    <w:rPr>
      <w:rFonts w:ascii="CG Times (WN)" w:eastAsia="Osaka" w:hAnsi="CG Times (WN)"/>
      <w:color w:val="000000"/>
      <w:lang w:val="en-GB" w:eastAsia="ko-KR"/>
    </w:rPr>
  </w:style>
  <w:style w:type="character" w:customStyle="1" w:styleId="BodyTextIndent2Char4">
    <w:name w:val="Body Text Indent 2 Char4"/>
    <w:rsid w:val="009076FC"/>
    <w:rPr>
      <w:rFonts w:ascii="CG Times (WN)" w:hAnsi="CG Times (WN)"/>
      <w:lang w:val="en-GB"/>
    </w:rPr>
  </w:style>
  <w:style w:type="character" w:customStyle="1" w:styleId="HTMLPreformattedChar2">
    <w:name w:val="HTML Preformatted Char2"/>
    <w:rsid w:val="009076FC"/>
    <w:rPr>
      <w:rFonts w:ascii="Courier New" w:hAnsi="Courier New"/>
      <w:lang w:val="en-GB" w:eastAsia="x-none"/>
    </w:rPr>
  </w:style>
  <w:style w:type="character" w:customStyle="1" w:styleId="ListChar4">
    <w:name w:val="List Char4"/>
    <w:rsid w:val="009076FC"/>
    <w:rPr>
      <w:rFonts w:eastAsia="Times New Roman"/>
    </w:rPr>
  </w:style>
  <w:style w:type="paragraph" w:customStyle="1" w:styleId="wxs">
    <w:name w:val="wxs_正文"/>
    <w:basedOn w:val="Normal"/>
    <w:uiPriority w:val="99"/>
    <w:qFormat/>
    <w:rsid w:val="009076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076F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076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076F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076FC"/>
    <w:rPr>
      <w:rFonts w:eastAsia="SimSun"/>
      <w:lang w:eastAsia="zh-CN"/>
    </w:rPr>
  </w:style>
  <w:style w:type="numbering" w:customStyle="1" w:styleId="2fa">
    <w:name w:val="无列表2"/>
    <w:next w:val="NoList"/>
    <w:uiPriority w:val="99"/>
    <w:semiHidden/>
    <w:unhideWhenUsed/>
    <w:rsid w:val="009076FC"/>
  </w:style>
  <w:style w:type="numbering" w:customStyle="1" w:styleId="3f8">
    <w:name w:val="无列表3"/>
    <w:next w:val="NoList"/>
    <w:uiPriority w:val="99"/>
    <w:semiHidden/>
    <w:unhideWhenUsed/>
    <w:rsid w:val="009076FC"/>
  </w:style>
  <w:style w:type="table" w:customStyle="1" w:styleId="1ff7">
    <w:name w:val="网格型1"/>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076F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076F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076FC"/>
    <w:pPr>
      <w:spacing w:after="120"/>
      <w:ind w:left="0" w:firstLine="0"/>
    </w:pPr>
    <w:rPr>
      <w:rFonts w:eastAsia="SimSun"/>
      <w:b/>
      <w:lang w:eastAsia="zh-CN"/>
    </w:rPr>
  </w:style>
  <w:style w:type="paragraph" w:customStyle="1" w:styleId="ReferenceLine">
    <w:name w:val="Reference Line"/>
    <w:basedOn w:val="BodyText"/>
    <w:uiPriority w:val="99"/>
    <w:rsid w:val="009076FC"/>
    <w:pPr>
      <w:widowControl w:val="0"/>
      <w:spacing w:after="120"/>
    </w:pPr>
    <w:rPr>
      <w:rFonts w:eastAsia="‚l‚r ‚oƒSƒVƒbƒN"/>
      <w:snapToGrid w:val="0"/>
      <w:lang w:eastAsia="zh-CN"/>
    </w:rPr>
  </w:style>
  <w:style w:type="paragraph" w:customStyle="1" w:styleId="L3">
    <w:name w:val="L3"/>
    <w:uiPriority w:val="99"/>
    <w:rsid w:val="009076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076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076FC"/>
    <w:pPr>
      <w:spacing w:before="120" w:after="220"/>
    </w:pPr>
    <w:rPr>
      <w:rFonts w:ascii="Arial" w:eastAsia="MS Mincho" w:hAnsi="Arial"/>
      <w:noProof/>
      <w:lang w:val="en-US" w:eastAsia="en-US"/>
    </w:rPr>
  </w:style>
  <w:style w:type="paragraph" w:customStyle="1" w:styleId="nroaml">
    <w:name w:val="nroaml"/>
    <w:basedOn w:val="H6"/>
    <w:uiPriority w:val="99"/>
    <w:rsid w:val="009076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076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9076FC"/>
    <w:rPr>
      <w:b/>
    </w:rPr>
  </w:style>
  <w:style w:type="paragraph" w:customStyle="1" w:styleId="ActionPoint">
    <w:name w:val="ActionPoint"/>
    <w:basedOn w:val="Normal"/>
    <w:uiPriority w:val="99"/>
    <w:rsid w:val="009076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076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076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76F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076FC"/>
    <w:pPr>
      <w:autoSpaceDE w:val="0"/>
      <w:autoSpaceDN w:val="0"/>
      <w:adjustRightInd w:val="0"/>
      <w:spacing w:after="0"/>
    </w:pPr>
    <w:rPr>
      <w:rFonts w:ascii="Arial" w:eastAsia="SimSun" w:hAnsi="Arial"/>
      <w:lang w:eastAsia="zh-CN"/>
    </w:rPr>
  </w:style>
  <w:style w:type="character" w:customStyle="1" w:styleId="PTK">
    <w:name w:val="PTK"/>
    <w:semiHidden/>
    <w:rsid w:val="009076FC"/>
    <w:rPr>
      <w:rFonts w:ascii="Arial" w:hAnsi="Arial" w:cs="Arial"/>
      <w:color w:val="000080"/>
      <w:sz w:val="20"/>
      <w:szCs w:val="20"/>
    </w:rPr>
  </w:style>
  <w:style w:type="paragraph" w:customStyle="1" w:styleId="TdocList">
    <w:name w:val="Tdoc_List"/>
    <w:basedOn w:val="Normal"/>
    <w:uiPriority w:val="99"/>
    <w:rsid w:val="009076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076FC"/>
    <w:pPr>
      <w:ind w:left="2836"/>
    </w:pPr>
    <w:rPr>
      <w:rFonts w:eastAsia="Times New Roman"/>
      <w:lang w:val="x-none"/>
    </w:rPr>
  </w:style>
  <w:style w:type="table" w:customStyle="1" w:styleId="TableGrid7">
    <w:name w:val="Table Grid7"/>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076FC"/>
    <w:rPr>
      <w:lang w:val="en-GB" w:eastAsia="en-US"/>
    </w:rPr>
  </w:style>
  <w:style w:type="paragraph" w:customStyle="1" w:styleId="T">
    <w:name w:val="T"/>
    <w:basedOn w:val="TAC"/>
    <w:uiPriority w:val="99"/>
    <w:rsid w:val="009076FC"/>
    <w:pPr>
      <w:overflowPunct w:val="0"/>
      <w:autoSpaceDE w:val="0"/>
      <w:autoSpaceDN w:val="0"/>
      <w:adjustRightInd w:val="0"/>
      <w:textAlignment w:val="baseline"/>
    </w:pPr>
    <w:rPr>
      <w:rFonts w:eastAsia="SimSun"/>
      <w:lang w:eastAsia="x-none"/>
    </w:rPr>
  </w:style>
  <w:style w:type="character" w:customStyle="1" w:styleId="Char24">
    <w:name w:val="页脚 Char2"/>
    <w:rsid w:val="009076FC"/>
    <w:rPr>
      <w:rFonts w:ascii="Arial" w:hAnsi="Arial"/>
      <w:b/>
      <w:i/>
      <w:noProof/>
      <w:sz w:val="18"/>
    </w:rPr>
  </w:style>
  <w:style w:type="character" w:customStyle="1" w:styleId="Char33">
    <w:name w:val="批注文字 Char3"/>
    <w:uiPriority w:val="99"/>
    <w:qFormat/>
    <w:rsid w:val="009076FC"/>
    <w:rPr>
      <w:lang w:val="en-GB" w:eastAsia="en-US"/>
    </w:rPr>
  </w:style>
  <w:style w:type="paragraph" w:customStyle="1" w:styleId="Pl0">
    <w:name w:val="Pl"/>
    <w:basedOn w:val="Normal"/>
    <w:uiPriority w:val="99"/>
    <w:rsid w:val="00907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9076FC"/>
    <w:pPr>
      <w:spacing w:after="0"/>
    </w:pPr>
    <w:rPr>
      <w:rFonts w:ascii="Calibri" w:eastAsia="Calibri" w:hAnsi="Calibri" w:cs="Calibri"/>
      <w:lang w:val="en-US" w:eastAsia="ja-JP"/>
    </w:rPr>
  </w:style>
  <w:style w:type="paragraph" w:customStyle="1" w:styleId="Caption3">
    <w:name w:val="Caption3"/>
    <w:basedOn w:val="Normal"/>
    <w:next w:val="Normal"/>
    <w:uiPriority w:val="99"/>
    <w:rsid w:val="009076F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9076FC"/>
  </w:style>
  <w:style w:type="numbering" w:customStyle="1" w:styleId="235">
    <w:name w:val="목록 없음23"/>
    <w:next w:val="NoList"/>
    <w:semiHidden/>
    <w:rsid w:val="009076FC"/>
  </w:style>
  <w:style w:type="numbering" w:customStyle="1" w:styleId="NoList54">
    <w:name w:val="No List54"/>
    <w:next w:val="NoList"/>
    <w:semiHidden/>
    <w:rsid w:val="009076FC"/>
  </w:style>
  <w:style w:type="numbering" w:customStyle="1" w:styleId="NoList63">
    <w:name w:val="No List63"/>
    <w:next w:val="NoList"/>
    <w:semiHidden/>
    <w:rsid w:val="009076FC"/>
  </w:style>
  <w:style w:type="numbering" w:customStyle="1" w:styleId="NoList73">
    <w:name w:val="No List73"/>
    <w:next w:val="NoList"/>
    <w:semiHidden/>
    <w:rsid w:val="009076FC"/>
  </w:style>
  <w:style w:type="numbering" w:customStyle="1" w:styleId="NoList213">
    <w:name w:val="No List213"/>
    <w:next w:val="NoList"/>
    <w:semiHidden/>
    <w:rsid w:val="009076FC"/>
  </w:style>
  <w:style w:type="numbering" w:customStyle="1" w:styleId="NoList83">
    <w:name w:val="No List83"/>
    <w:next w:val="NoList"/>
    <w:semiHidden/>
    <w:rsid w:val="009076FC"/>
  </w:style>
  <w:style w:type="numbering" w:customStyle="1" w:styleId="NoList223">
    <w:name w:val="No List223"/>
    <w:next w:val="NoList"/>
    <w:semiHidden/>
    <w:rsid w:val="009076FC"/>
  </w:style>
  <w:style w:type="numbering" w:customStyle="1" w:styleId="NoList93">
    <w:name w:val="No List93"/>
    <w:next w:val="NoList"/>
    <w:semiHidden/>
    <w:rsid w:val="009076FC"/>
  </w:style>
  <w:style w:type="numbering" w:customStyle="1" w:styleId="NoList133">
    <w:name w:val="No List133"/>
    <w:next w:val="NoList"/>
    <w:semiHidden/>
    <w:rsid w:val="009076FC"/>
  </w:style>
  <w:style w:type="numbering" w:customStyle="1" w:styleId="NoList233">
    <w:name w:val="No List233"/>
    <w:next w:val="NoList"/>
    <w:semiHidden/>
    <w:rsid w:val="009076FC"/>
  </w:style>
  <w:style w:type="numbering" w:customStyle="1" w:styleId="NoList103">
    <w:name w:val="No List103"/>
    <w:next w:val="NoList"/>
    <w:semiHidden/>
    <w:rsid w:val="009076FC"/>
  </w:style>
  <w:style w:type="numbering" w:customStyle="1" w:styleId="NoList143">
    <w:name w:val="No List143"/>
    <w:next w:val="NoList"/>
    <w:semiHidden/>
    <w:rsid w:val="009076FC"/>
  </w:style>
  <w:style w:type="numbering" w:customStyle="1" w:styleId="NoList243">
    <w:name w:val="No List243"/>
    <w:next w:val="NoList"/>
    <w:semiHidden/>
    <w:rsid w:val="009076FC"/>
  </w:style>
  <w:style w:type="numbering" w:customStyle="1" w:styleId="NoList313">
    <w:name w:val="No List313"/>
    <w:next w:val="NoList"/>
    <w:semiHidden/>
    <w:rsid w:val="009076FC"/>
  </w:style>
  <w:style w:type="numbering" w:customStyle="1" w:styleId="NoList413">
    <w:name w:val="No List413"/>
    <w:next w:val="NoList"/>
    <w:semiHidden/>
    <w:rsid w:val="009076FC"/>
  </w:style>
  <w:style w:type="numbering" w:customStyle="1" w:styleId="NoList513">
    <w:name w:val="No List513"/>
    <w:next w:val="NoList"/>
    <w:semiHidden/>
    <w:rsid w:val="009076FC"/>
  </w:style>
  <w:style w:type="numbering" w:customStyle="1" w:styleId="NoList153">
    <w:name w:val="No List153"/>
    <w:next w:val="NoList"/>
    <w:semiHidden/>
    <w:rsid w:val="009076FC"/>
  </w:style>
  <w:style w:type="numbering" w:customStyle="1" w:styleId="NoList163">
    <w:name w:val="No List163"/>
    <w:next w:val="NoList"/>
    <w:semiHidden/>
    <w:rsid w:val="009076FC"/>
  </w:style>
  <w:style w:type="numbering" w:customStyle="1" w:styleId="NoList1113">
    <w:name w:val="No List1113"/>
    <w:next w:val="NoList"/>
    <w:semiHidden/>
    <w:rsid w:val="009076FC"/>
  </w:style>
  <w:style w:type="numbering" w:customStyle="1" w:styleId="NoList171">
    <w:name w:val="No List171"/>
    <w:next w:val="NoList"/>
    <w:uiPriority w:val="99"/>
    <w:semiHidden/>
    <w:unhideWhenUsed/>
    <w:rsid w:val="009076FC"/>
  </w:style>
  <w:style w:type="numbering" w:customStyle="1" w:styleId="NoList181">
    <w:name w:val="No List181"/>
    <w:next w:val="NoList"/>
    <w:semiHidden/>
    <w:rsid w:val="009076FC"/>
  </w:style>
  <w:style w:type="numbering" w:customStyle="1" w:styleId="NoList251">
    <w:name w:val="No List251"/>
    <w:next w:val="NoList"/>
    <w:semiHidden/>
    <w:rsid w:val="009076FC"/>
  </w:style>
  <w:style w:type="numbering" w:customStyle="1" w:styleId="NoList321">
    <w:name w:val="No List321"/>
    <w:next w:val="NoList"/>
    <w:semiHidden/>
    <w:unhideWhenUsed/>
    <w:rsid w:val="009076FC"/>
  </w:style>
  <w:style w:type="numbering" w:customStyle="1" w:styleId="1115">
    <w:name w:val="목록 없음111"/>
    <w:next w:val="NoList"/>
    <w:semiHidden/>
    <w:unhideWhenUsed/>
    <w:rsid w:val="009076FC"/>
  </w:style>
  <w:style w:type="numbering" w:customStyle="1" w:styleId="2110">
    <w:name w:val="목록 없음211"/>
    <w:next w:val="NoList"/>
    <w:semiHidden/>
    <w:rsid w:val="009076FC"/>
  </w:style>
  <w:style w:type="numbering" w:customStyle="1" w:styleId="NoList421">
    <w:name w:val="No List421"/>
    <w:next w:val="NoList"/>
    <w:semiHidden/>
    <w:unhideWhenUsed/>
    <w:rsid w:val="009076FC"/>
  </w:style>
  <w:style w:type="numbering" w:customStyle="1" w:styleId="NoList521">
    <w:name w:val="No List521"/>
    <w:next w:val="NoList"/>
    <w:semiHidden/>
    <w:rsid w:val="009076FC"/>
  </w:style>
  <w:style w:type="numbering" w:customStyle="1" w:styleId="NoList611">
    <w:name w:val="No List611"/>
    <w:next w:val="NoList"/>
    <w:semiHidden/>
    <w:rsid w:val="009076FC"/>
  </w:style>
  <w:style w:type="numbering" w:customStyle="1" w:styleId="NoList711">
    <w:name w:val="No List711"/>
    <w:next w:val="NoList"/>
    <w:semiHidden/>
    <w:rsid w:val="009076FC"/>
  </w:style>
  <w:style w:type="numbering" w:customStyle="1" w:styleId="NoList1121">
    <w:name w:val="No List1121"/>
    <w:next w:val="NoList"/>
    <w:semiHidden/>
    <w:rsid w:val="009076FC"/>
  </w:style>
  <w:style w:type="numbering" w:customStyle="1" w:styleId="NoList2111">
    <w:name w:val="No List2111"/>
    <w:next w:val="NoList"/>
    <w:semiHidden/>
    <w:rsid w:val="009076FC"/>
  </w:style>
  <w:style w:type="numbering" w:customStyle="1" w:styleId="NoList811">
    <w:name w:val="No List811"/>
    <w:next w:val="NoList"/>
    <w:semiHidden/>
    <w:rsid w:val="009076FC"/>
  </w:style>
  <w:style w:type="numbering" w:customStyle="1" w:styleId="NoList1211">
    <w:name w:val="No List1211"/>
    <w:next w:val="NoList"/>
    <w:semiHidden/>
    <w:rsid w:val="009076FC"/>
  </w:style>
  <w:style w:type="numbering" w:customStyle="1" w:styleId="NoList2211">
    <w:name w:val="No List2211"/>
    <w:next w:val="NoList"/>
    <w:semiHidden/>
    <w:rsid w:val="009076FC"/>
  </w:style>
  <w:style w:type="numbering" w:customStyle="1" w:styleId="NoList911">
    <w:name w:val="No List911"/>
    <w:next w:val="NoList"/>
    <w:semiHidden/>
    <w:rsid w:val="009076FC"/>
  </w:style>
  <w:style w:type="numbering" w:customStyle="1" w:styleId="NoList1311">
    <w:name w:val="No List1311"/>
    <w:next w:val="NoList"/>
    <w:semiHidden/>
    <w:rsid w:val="009076FC"/>
  </w:style>
  <w:style w:type="numbering" w:customStyle="1" w:styleId="NoList2311">
    <w:name w:val="No List2311"/>
    <w:next w:val="NoList"/>
    <w:semiHidden/>
    <w:rsid w:val="009076FC"/>
  </w:style>
  <w:style w:type="numbering" w:customStyle="1" w:styleId="NoList1011">
    <w:name w:val="No List1011"/>
    <w:next w:val="NoList"/>
    <w:semiHidden/>
    <w:rsid w:val="009076FC"/>
  </w:style>
  <w:style w:type="numbering" w:customStyle="1" w:styleId="NoList1411">
    <w:name w:val="No List1411"/>
    <w:next w:val="NoList"/>
    <w:semiHidden/>
    <w:rsid w:val="009076FC"/>
  </w:style>
  <w:style w:type="numbering" w:customStyle="1" w:styleId="NoList2411">
    <w:name w:val="No List2411"/>
    <w:next w:val="NoList"/>
    <w:semiHidden/>
    <w:rsid w:val="009076FC"/>
  </w:style>
  <w:style w:type="numbering" w:customStyle="1" w:styleId="NoList3111">
    <w:name w:val="No List3111"/>
    <w:next w:val="NoList"/>
    <w:semiHidden/>
    <w:rsid w:val="009076FC"/>
  </w:style>
  <w:style w:type="numbering" w:customStyle="1" w:styleId="NoList4111">
    <w:name w:val="No List4111"/>
    <w:next w:val="NoList"/>
    <w:semiHidden/>
    <w:rsid w:val="009076FC"/>
  </w:style>
  <w:style w:type="numbering" w:customStyle="1" w:styleId="NoList5111">
    <w:name w:val="No List5111"/>
    <w:next w:val="NoList"/>
    <w:semiHidden/>
    <w:rsid w:val="009076FC"/>
  </w:style>
  <w:style w:type="numbering" w:customStyle="1" w:styleId="NoList1511">
    <w:name w:val="No List1511"/>
    <w:next w:val="NoList"/>
    <w:semiHidden/>
    <w:rsid w:val="009076FC"/>
  </w:style>
  <w:style w:type="numbering" w:customStyle="1" w:styleId="NoList1611">
    <w:name w:val="No List1611"/>
    <w:next w:val="NoList"/>
    <w:semiHidden/>
    <w:rsid w:val="009076FC"/>
  </w:style>
  <w:style w:type="numbering" w:customStyle="1" w:styleId="NoList11111">
    <w:name w:val="No List11111"/>
    <w:next w:val="NoList"/>
    <w:semiHidden/>
    <w:rsid w:val="009076FC"/>
  </w:style>
  <w:style w:type="numbering" w:customStyle="1" w:styleId="NoList191">
    <w:name w:val="No List191"/>
    <w:next w:val="NoList"/>
    <w:uiPriority w:val="99"/>
    <w:semiHidden/>
    <w:unhideWhenUsed/>
    <w:rsid w:val="009076FC"/>
  </w:style>
  <w:style w:type="numbering" w:customStyle="1" w:styleId="NoList1101">
    <w:name w:val="No List1101"/>
    <w:next w:val="NoList"/>
    <w:semiHidden/>
    <w:rsid w:val="009076FC"/>
  </w:style>
  <w:style w:type="numbering" w:customStyle="1" w:styleId="NoList261">
    <w:name w:val="No List261"/>
    <w:next w:val="NoList"/>
    <w:semiHidden/>
    <w:rsid w:val="009076FC"/>
  </w:style>
  <w:style w:type="numbering" w:customStyle="1" w:styleId="NoList331">
    <w:name w:val="No List331"/>
    <w:next w:val="NoList"/>
    <w:semiHidden/>
    <w:unhideWhenUsed/>
    <w:rsid w:val="009076FC"/>
  </w:style>
  <w:style w:type="numbering" w:customStyle="1" w:styleId="1212">
    <w:name w:val="목록 없음121"/>
    <w:next w:val="NoList"/>
    <w:semiHidden/>
    <w:unhideWhenUsed/>
    <w:rsid w:val="009076FC"/>
  </w:style>
  <w:style w:type="numbering" w:customStyle="1" w:styleId="2210">
    <w:name w:val="목록 없음221"/>
    <w:next w:val="NoList"/>
    <w:semiHidden/>
    <w:rsid w:val="009076FC"/>
  </w:style>
  <w:style w:type="numbering" w:customStyle="1" w:styleId="NoList431">
    <w:name w:val="No List431"/>
    <w:next w:val="NoList"/>
    <w:semiHidden/>
    <w:unhideWhenUsed/>
    <w:rsid w:val="009076FC"/>
  </w:style>
  <w:style w:type="numbering" w:customStyle="1" w:styleId="NoList531">
    <w:name w:val="No List531"/>
    <w:next w:val="NoList"/>
    <w:semiHidden/>
    <w:rsid w:val="009076FC"/>
  </w:style>
  <w:style w:type="numbering" w:customStyle="1" w:styleId="NoList621">
    <w:name w:val="No List621"/>
    <w:next w:val="NoList"/>
    <w:semiHidden/>
    <w:rsid w:val="009076FC"/>
  </w:style>
  <w:style w:type="numbering" w:customStyle="1" w:styleId="NoList721">
    <w:name w:val="No List721"/>
    <w:next w:val="NoList"/>
    <w:semiHidden/>
    <w:rsid w:val="009076FC"/>
  </w:style>
  <w:style w:type="numbering" w:customStyle="1" w:styleId="NoList1131">
    <w:name w:val="No List1131"/>
    <w:next w:val="NoList"/>
    <w:semiHidden/>
    <w:rsid w:val="009076FC"/>
  </w:style>
  <w:style w:type="numbering" w:customStyle="1" w:styleId="NoList2121">
    <w:name w:val="No List2121"/>
    <w:next w:val="NoList"/>
    <w:semiHidden/>
    <w:rsid w:val="009076FC"/>
  </w:style>
  <w:style w:type="numbering" w:customStyle="1" w:styleId="NoList821">
    <w:name w:val="No List821"/>
    <w:next w:val="NoList"/>
    <w:semiHidden/>
    <w:rsid w:val="009076FC"/>
  </w:style>
  <w:style w:type="numbering" w:customStyle="1" w:styleId="NoList1221">
    <w:name w:val="No List1221"/>
    <w:next w:val="NoList"/>
    <w:semiHidden/>
    <w:rsid w:val="009076FC"/>
  </w:style>
  <w:style w:type="numbering" w:customStyle="1" w:styleId="NoList2221">
    <w:name w:val="No List2221"/>
    <w:next w:val="NoList"/>
    <w:semiHidden/>
    <w:rsid w:val="009076FC"/>
  </w:style>
  <w:style w:type="numbering" w:customStyle="1" w:styleId="NoList921">
    <w:name w:val="No List921"/>
    <w:next w:val="NoList"/>
    <w:semiHidden/>
    <w:rsid w:val="009076FC"/>
  </w:style>
  <w:style w:type="numbering" w:customStyle="1" w:styleId="NoList1321">
    <w:name w:val="No List1321"/>
    <w:next w:val="NoList"/>
    <w:semiHidden/>
    <w:rsid w:val="009076FC"/>
  </w:style>
  <w:style w:type="numbering" w:customStyle="1" w:styleId="NoList2321">
    <w:name w:val="No List2321"/>
    <w:next w:val="NoList"/>
    <w:semiHidden/>
    <w:rsid w:val="009076FC"/>
  </w:style>
  <w:style w:type="numbering" w:customStyle="1" w:styleId="NoList1021">
    <w:name w:val="No List1021"/>
    <w:next w:val="NoList"/>
    <w:semiHidden/>
    <w:rsid w:val="009076FC"/>
  </w:style>
  <w:style w:type="numbering" w:customStyle="1" w:styleId="NoList1421">
    <w:name w:val="No List1421"/>
    <w:next w:val="NoList"/>
    <w:semiHidden/>
    <w:rsid w:val="009076FC"/>
  </w:style>
  <w:style w:type="numbering" w:customStyle="1" w:styleId="NoList2421">
    <w:name w:val="No List2421"/>
    <w:next w:val="NoList"/>
    <w:semiHidden/>
    <w:rsid w:val="009076FC"/>
  </w:style>
  <w:style w:type="numbering" w:customStyle="1" w:styleId="NoList3121">
    <w:name w:val="No List3121"/>
    <w:next w:val="NoList"/>
    <w:semiHidden/>
    <w:rsid w:val="009076FC"/>
  </w:style>
  <w:style w:type="numbering" w:customStyle="1" w:styleId="NoList4121">
    <w:name w:val="No List4121"/>
    <w:next w:val="NoList"/>
    <w:semiHidden/>
    <w:rsid w:val="009076FC"/>
  </w:style>
  <w:style w:type="numbering" w:customStyle="1" w:styleId="NoList5121">
    <w:name w:val="No List5121"/>
    <w:next w:val="NoList"/>
    <w:semiHidden/>
    <w:rsid w:val="009076FC"/>
  </w:style>
  <w:style w:type="numbering" w:customStyle="1" w:styleId="NoList1521">
    <w:name w:val="No List1521"/>
    <w:next w:val="NoList"/>
    <w:semiHidden/>
    <w:rsid w:val="009076FC"/>
  </w:style>
  <w:style w:type="numbering" w:customStyle="1" w:styleId="NoList1621">
    <w:name w:val="No List1621"/>
    <w:next w:val="NoList"/>
    <w:semiHidden/>
    <w:rsid w:val="009076FC"/>
  </w:style>
  <w:style w:type="numbering" w:customStyle="1" w:styleId="NoList11121">
    <w:name w:val="No List11121"/>
    <w:next w:val="NoList"/>
    <w:semiHidden/>
    <w:rsid w:val="009076FC"/>
  </w:style>
  <w:style w:type="numbering" w:customStyle="1" w:styleId="218">
    <w:name w:val="无列表21"/>
    <w:next w:val="NoList"/>
    <w:uiPriority w:val="99"/>
    <w:semiHidden/>
    <w:unhideWhenUsed/>
    <w:rsid w:val="009076FC"/>
  </w:style>
  <w:style w:type="numbering" w:customStyle="1" w:styleId="316">
    <w:name w:val="无列表31"/>
    <w:next w:val="NoList"/>
    <w:uiPriority w:val="99"/>
    <w:semiHidden/>
    <w:unhideWhenUsed/>
    <w:rsid w:val="009076FC"/>
  </w:style>
  <w:style w:type="numbering" w:customStyle="1" w:styleId="NoList201">
    <w:name w:val="No List201"/>
    <w:next w:val="NoList"/>
    <w:semiHidden/>
    <w:rsid w:val="009076FC"/>
  </w:style>
  <w:style w:type="numbering" w:customStyle="1" w:styleId="NoList271">
    <w:name w:val="No List271"/>
    <w:next w:val="NoList"/>
    <w:uiPriority w:val="99"/>
    <w:semiHidden/>
    <w:unhideWhenUsed/>
    <w:rsid w:val="009076FC"/>
  </w:style>
  <w:style w:type="numbering" w:customStyle="1" w:styleId="NoList281">
    <w:name w:val="No List281"/>
    <w:next w:val="NoList"/>
    <w:uiPriority w:val="99"/>
    <w:semiHidden/>
    <w:unhideWhenUsed/>
    <w:rsid w:val="009076FC"/>
  </w:style>
  <w:style w:type="numbering" w:customStyle="1" w:styleId="4f5">
    <w:name w:val="无列表4"/>
    <w:next w:val="NoList"/>
    <w:uiPriority w:val="99"/>
    <w:semiHidden/>
    <w:unhideWhenUsed/>
    <w:rsid w:val="009076FC"/>
  </w:style>
  <w:style w:type="character" w:customStyle="1" w:styleId="8Char2">
    <w:name w:val="标题 8 Char2"/>
    <w:rsid w:val="009076FC"/>
    <w:rPr>
      <w:rFonts w:ascii="Arial" w:eastAsia="Times New Roman" w:hAnsi="Arial"/>
      <w:sz w:val="36"/>
      <w:lang w:val="en-GB" w:eastAsia="en-GB"/>
    </w:rPr>
  </w:style>
  <w:style w:type="character" w:customStyle="1" w:styleId="9Char2">
    <w:name w:val="标题 9 Char2"/>
    <w:rsid w:val="009076FC"/>
    <w:rPr>
      <w:rFonts w:ascii="Arial" w:eastAsia="Times New Roman" w:hAnsi="Arial"/>
      <w:sz w:val="36"/>
      <w:lang w:val="en-GB" w:eastAsia="en-GB"/>
    </w:rPr>
  </w:style>
  <w:style w:type="character" w:customStyle="1" w:styleId="Char25">
    <w:name w:val="批注框文本 Char2"/>
    <w:rsid w:val="009076FC"/>
    <w:rPr>
      <w:rFonts w:ascii="Segoe UI" w:eastAsia="Times New Roman" w:hAnsi="Segoe UI"/>
      <w:sz w:val="18"/>
      <w:szCs w:val="18"/>
      <w:lang w:val="x-none" w:eastAsia="en-GB"/>
    </w:rPr>
  </w:style>
  <w:style w:type="character" w:customStyle="1" w:styleId="Char26">
    <w:name w:val="文档结构图 Char2"/>
    <w:rsid w:val="009076FC"/>
    <w:rPr>
      <w:rFonts w:ascii="Tahoma" w:eastAsia="Times New Roman" w:hAnsi="Tahoma"/>
      <w:shd w:val="clear" w:color="auto" w:fill="000080"/>
      <w:lang w:val="en-GB" w:eastAsia="en-GB"/>
    </w:rPr>
  </w:style>
  <w:style w:type="character" w:customStyle="1" w:styleId="Char27">
    <w:name w:val="纯文本 Char2"/>
    <w:rsid w:val="009076FC"/>
    <w:rPr>
      <w:rFonts w:ascii="Courier New" w:eastAsia="Times New Roman" w:hAnsi="Courier New"/>
      <w:lang w:val="nb-NO" w:eastAsia="en-GB"/>
    </w:rPr>
  </w:style>
  <w:style w:type="numbering" w:customStyle="1" w:styleId="NoList214">
    <w:name w:val="No List214"/>
    <w:next w:val="NoList"/>
    <w:semiHidden/>
    <w:rsid w:val="009076FC"/>
  </w:style>
  <w:style w:type="numbering" w:customStyle="1" w:styleId="142">
    <w:name w:val="목록 없음14"/>
    <w:next w:val="NoList"/>
    <w:semiHidden/>
    <w:unhideWhenUsed/>
    <w:rsid w:val="009076FC"/>
  </w:style>
  <w:style w:type="numbering" w:customStyle="1" w:styleId="245">
    <w:name w:val="목록 없음24"/>
    <w:next w:val="NoList"/>
    <w:semiHidden/>
    <w:rsid w:val="009076FC"/>
  </w:style>
  <w:style w:type="numbering" w:customStyle="1" w:styleId="NoList55">
    <w:name w:val="No List55"/>
    <w:next w:val="NoList"/>
    <w:semiHidden/>
    <w:rsid w:val="009076FC"/>
  </w:style>
  <w:style w:type="numbering" w:customStyle="1" w:styleId="NoList64">
    <w:name w:val="No List64"/>
    <w:next w:val="NoList"/>
    <w:semiHidden/>
    <w:rsid w:val="009076FC"/>
  </w:style>
  <w:style w:type="numbering" w:customStyle="1" w:styleId="NoList74">
    <w:name w:val="No List74"/>
    <w:next w:val="NoList"/>
    <w:semiHidden/>
    <w:rsid w:val="009076FC"/>
  </w:style>
  <w:style w:type="numbering" w:customStyle="1" w:styleId="NoList215">
    <w:name w:val="No List215"/>
    <w:next w:val="NoList"/>
    <w:semiHidden/>
    <w:rsid w:val="009076FC"/>
  </w:style>
  <w:style w:type="numbering" w:customStyle="1" w:styleId="NoList84">
    <w:name w:val="No List84"/>
    <w:next w:val="NoList"/>
    <w:semiHidden/>
    <w:rsid w:val="009076FC"/>
  </w:style>
  <w:style w:type="numbering" w:customStyle="1" w:styleId="NoList224">
    <w:name w:val="No List224"/>
    <w:next w:val="NoList"/>
    <w:semiHidden/>
    <w:rsid w:val="009076FC"/>
  </w:style>
  <w:style w:type="numbering" w:customStyle="1" w:styleId="NoList94">
    <w:name w:val="No List94"/>
    <w:next w:val="NoList"/>
    <w:semiHidden/>
    <w:rsid w:val="009076FC"/>
  </w:style>
  <w:style w:type="numbering" w:customStyle="1" w:styleId="NoList134">
    <w:name w:val="No List134"/>
    <w:next w:val="NoList"/>
    <w:semiHidden/>
    <w:rsid w:val="009076FC"/>
  </w:style>
  <w:style w:type="numbering" w:customStyle="1" w:styleId="NoList234">
    <w:name w:val="No List234"/>
    <w:next w:val="NoList"/>
    <w:semiHidden/>
    <w:rsid w:val="009076FC"/>
  </w:style>
  <w:style w:type="numbering" w:customStyle="1" w:styleId="NoList104">
    <w:name w:val="No List104"/>
    <w:next w:val="NoList"/>
    <w:semiHidden/>
    <w:rsid w:val="009076FC"/>
  </w:style>
  <w:style w:type="numbering" w:customStyle="1" w:styleId="NoList144">
    <w:name w:val="No List144"/>
    <w:next w:val="NoList"/>
    <w:semiHidden/>
    <w:rsid w:val="009076FC"/>
  </w:style>
  <w:style w:type="numbering" w:customStyle="1" w:styleId="NoList244">
    <w:name w:val="No List244"/>
    <w:next w:val="NoList"/>
    <w:semiHidden/>
    <w:rsid w:val="009076FC"/>
  </w:style>
  <w:style w:type="numbering" w:customStyle="1" w:styleId="NoList314">
    <w:name w:val="No List314"/>
    <w:next w:val="NoList"/>
    <w:semiHidden/>
    <w:rsid w:val="009076FC"/>
  </w:style>
  <w:style w:type="numbering" w:customStyle="1" w:styleId="NoList414">
    <w:name w:val="No List414"/>
    <w:next w:val="NoList"/>
    <w:semiHidden/>
    <w:rsid w:val="009076FC"/>
  </w:style>
  <w:style w:type="numbering" w:customStyle="1" w:styleId="NoList514">
    <w:name w:val="No List514"/>
    <w:next w:val="NoList"/>
    <w:semiHidden/>
    <w:rsid w:val="009076FC"/>
  </w:style>
  <w:style w:type="numbering" w:customStyle="1" w:styleId="NoList154">
    <w:name w:val="No List154"/>
    <w:next w:val="NoList"/>
    <w:semiHidden/>
    <w:rsid w:val="009076FC"/>
  </w:style>
  <w:style w:type="numbering" w:customStyle="1" w:styleId="NoList164">
    <w:name w:val="No List164"/>
    <w:next w:val="NoList"/>
    <w:semiHidden/>
    <w:rsid w:val="009076FC"/>
  </w:style>
  <w:style w:type="numbering" w:customStyle="1" w:styleId="NoList1114">
    <w:name w:val="No List1114"/>
    <w:next w:val="NoList"/>
    <w:semiHidden/>
    <w:rsid w:val="009076FC"/>
  </w:style>
  <w:style w:type="numbering" w:customStyle="1" w:styleId="NoList172">
    <w:name w:val="No List172"/>
    <w:next w:val="NoList"/>
    <w:uiPriority w:val="99"/>
    <w:semiHidden/>
    <w:unhideWhenUsed/>
    <w:rsid w:val="009076FC"/>
  </w:style>
  <w:style w:type="numbering" w:customStyle="1" w:styleId="NoList182">
    <w:name w:val="No List182"/>
    <w:next w:val="NoList"/>
    <w:semiHidden/>
    <w:rsid w:val="009076FC"/>
  </w:style>
  <w:style w:type="numbering" w:customStyle="1" w:styleId="NoList252">
    <w:name w:val="No List252"/>
    <w:next w:val="NoList"/>
    <w:semiHidden/>
    <w:rsid w:val="009076FC"/>
  </w:style>
  <w:style w:type="numbering" w:customStyle="1" w:styleId="NoList322">
    <w:name w:val="No List322"/>
    <w:next w:val="NoList"/>
    <w:semiHidden/>
    <w:unhideWhenUsed/>
    <w:rsid w:val="009076FC"/>
  </w:style>
  <w:style w:type="numbering" w:customStyle="1" w:styleId="1124">
    <w:name w:val="목록 없음112"/>
    <w:next w:val="NoList"/>
    <w:semiHidden/>
    <w:unhideWhenUsed/>
    <w:rsid w:val="009076FC"/>
  </w:style>
  <w:style w:type="numbering" w:customStyle="1" w:styleId="2120">
    <w:name w:val="목록 없음212"/>
    <w:next w:val="NoList"/>
    <w:semiHidden/>
    <w:rsid w:val="009076FC"/>
  </w:style>
  <w:style w:type="numbering" w:customStyle="1" w:styleId="NoList422">
    <w:name w:val="No List422"/>
    <w:next w:val="NoList"/>
    <w:semiHidden/>
    <w:unhideWhenUsed/>
    <w:rsid w:val="009076FC"/>
  </w:style>
  <w:style w:type="numbering" w:customStyle="1" w:styleId="NoList522">
    <w:name w:val="No List522"/>
    <w:next w:val="NoList"/>
    <w:semiHidden/>
    <w:rsid w:val="009076FC"/>
  </w:style>
  <w:style w:type="numbering" w:customStyle="1" w:styleId="NoList612">
    <w:name w:val="No List612"/>
    <w:next w:val="NoList"/>
    <w:semiHidden/>
    <w:rsid w:val="009076FC"/>
  </w:style>
  <w:style w:type="numbering" w:customStyle="1" w:styleId="NoList712">
    <w:name w:val="No List712"/>
    <w:next w:val="NoList"/>
    <w:semiHidden/>
    <w:rsid w:val="009076FC"/>
  </w:style>
  <w:style w:type="numbering" w:customStyle="1" w:styleId="NoList1122">
    <w:name w:val="No List1122"/>
    <w:next w:val="NoList"/>
    <w:semiHidden/>
    <w:rsid w:val="009076FC"/>
  </w:style>
  <w:style w:type="numbering" w:customStyle="1" w:styleId="NoList2112">
    <w:name w:val="No List2112"/>
    <w:next w:val="NoList"/>
    <w:semiHidden/>
    <w:rsid w:val="009076FC"/>
  </w:style>
  <w:style w:type="numbering" w:customStyle="1" w:styleId="NoList812">
    <w:name w:val="No List812"/>
    <w:next w:val="NoList"/>
    <w:semiHidden/>
    <w:rsid w:val="009076FC"/>
  </w:style>
  <w:style w:type="numbering" w:customStyle="1" w:styleId="NoList1212">
    <w:name w:val="No List1212"/>
    <w:next w:val="NoList"/>
    <w:semiHidden/>
    <w:rsid w:val="009076FC"/>
  </w:style>
  <w:style w:type="numbering" w:customStyle="1" w:styleId="NoList2212">
    <w:name w:val="No List2212"/>
    <w:next w:val="NoList"/>
    <w:semiHidden/>
    <w:rsid w:val="009076FC"/>
  </w:style>
  <w:style w:type="numbering" w:customStyle="1" w:styleId="NoList912">
    <w:name w:val="No List912"/>
    <w:next w:val="NoList"/>
    <w:semiHidden/>
    <w:rsid w:val="009076FC"/>
  </w:style>
  <w:style w:type="numbering" w:customStyle="1" w:styleId="NoList1312">
    <w:name w:val="No List1312"/>
    <w:next w:val="NoList"/>
    <w:semiHidden/>
    <w:rsid w:val="009076FC"/>
  </w:style>
  <w:style w:type="numbering" w:customStyle="1" w:styleId="NoList2312">
    <w:name w:val="No List2312"/>
    <w:next w:val="NoList"/>
    <w:semiHidden/>
    <w:rsid w:val="009076FC"/>
  </w:style>
  <w:style w:type="numbering" w:customStyle="1" w:styleId="NoList1012">
    <w:name w:val="No List1012"/>
    <w:next w:val="NoList"/>
    <w:semiHidden/>
    <w:rsid w:val="009076FC"/>
  </w:style>
  <w:style w:type="numbering" w:customStyle="1" w:styleId="NoList1412">
    <w:name w:val="No List1412"/>
    <w:next w:val="NoList"/>
    <w:semiHidden/>
    <w:rsid w:val="009076FC"/>
  </w:style>
  <w:style w:type="numbering" w:customStyle="1" w:styleId="NoList2412">
    <w:name w:val="No List2412"/>
    <w:next w:val="NoList"/>
    <w:semiHidden/>
    <w:rsid w:val="009076FC"/>
  </w:style>
  <w:style w:type="numbering" w:customStyle="1" w:styleId="NoList3112">
    <w:name w:val="No List3112"/>
    <w:next w:val="NoList"/>
    <w:semiHidden/>
    <w:rsid w:val="009076FC"/>
  </w:style>
  <w:style w:type="numbering" w:customStyle="1" w:styleId="NoList4112">
    <w:name w:val="No List4112"/>
    <w:next w:val="NoList"/>
    <w:semiHidden/>
    <w:rsid w:val="009076FC"/>
  </w:style>
  <w:style w:type="numbering" w:customStyle="1" w:styleId="NoList5112">
    <w:name w:val="No List5112"/>
    <w:next w:val="NoList"/>
    <w:semiHidden/>
    <w:rsid w:val="009076FC"/>
  </w:style>
  <w:style w:type="numbering" w:customStyle="1" w:styleId="NoList1512">
    <w:name w:val="No List1512"/>
    <w:next w:val="NoList"/>
    <w:semiHidden/>
    <w:rsid w:val="009076FC"/>
  </w:style>
  <w:style w:type="numbering" w:customStyle="1" w:styleId="NoList1612">
    <w:name w:val="No List1612"/>
    <w:next w:val="NoList"/>
    <w:semiHidden/>
    <w:rsid w:val="009076FC"/>
  </w:style>
  <w:style w:type="numbering" w:customStyle="1" w:styleId="NoList11112">
    <w:name w:val="No List11112"/>
    <w:next w:val="NoList"/>
    <w:semiHidden/>
    <w:rsid w:val="009076FC"/>
  </w:style>
  <w:style w:type="numbering" w:customStyle="1" w:styleId="NoList192">
    <w:name w:val="No List192"/>
    <w:next w:val="NoList"/>
    <w:uiPriority w:val="99"/>
    <w:semiHidden/>
    <w:unhideWhenUsed/>
    <w:rsid w:val="009076FC"/>
  </w:style>
  <w:style w:type="numbering" w:customStyle="1" w:styleId="NoList1102">
    <w:name w:val="No List1102"/>
    <w:next w:val="NoList"/>
    <w:uiPriority w:val="99"/>
    <w:semiHidden/>
    <w:rsid w:val="009076FC"/>
  </w:style>
  <w:style w:type="numbering" w:customStyle="1" w:styleId="NoList262">
    <w:name w:val="No List262"/>
    <w:next w:val="NoList"/>
    <w:semiHidden/>
    <w:rsid w:val="009076FC"/>
  </w:style>
  <w:style w:type="numbering" w:customStyle="1" w:styleId="NoList332">
    <w:name w:val="No List332"/>
    <w:next w:val="NoList"/>
    <w:semiHidden/>
    <w:unhideWhenUsed/>
    <w:rsid w:val="009076FC"/>
  </w:style>
  <w:style w:type="numbering" w:customStyle="1" w:styleId="1222">
    <w:name w:val="목록 없음122"/>
    <w:next w:val="NoList"/>
    <w:semiHidden/>
    <w:unhideWhenUsed/>
    <w:rsid w:val="009076FC"/>
  </w:style>
  <w:style w:type="numbering" w:customStyle="1" w:styleId="2220">
    <w:name w:val="목록 없음222"/>
    <w:next w:val="NoList"/>
    <w:semiHidden/>
    <w:rsid w:val="009076FC"/>
  </w:style>
  <w:style w:type="numbering" w:customStyle="1" w:styleId="NoList432">
    <w:name w:val="No List432"/>
    <w:next w:val="NoList"/>
    <w:semiHidden/>
    <w:unhideWhenUsed/>
    <w:rsid w:val="009076FC"/>
  </w:style>
  <w:style w:type="numbering" w:customStyle="1" w:styleId="NoList532">
    <w:name w:val="No List532"/>
    <w:next w:val="NoList"/>
    <w:semiHidden/>
    <w:rsid w:val="009076FC"/>
  </w:style>
  <w:style w:type="numbering" w:customStyle="1" w:styleId="NoList622">
    <w:name w:val="No List622"/>
    <w:next w:val="NoList"/>
    <w:semiHidden/>
    <w:rsid w:val="009076FC"/>
  </w:style>
  <w:style w:type="numbering" w:customStyle="1" w:styleId="NoList722">
    <w:name w:val="No List722"/>
    <w:next w:val="NoList"/>
    <w:semiHidden/>
    <w:rsid w:val="009076FC"/>
  </w:style>
  <w:style w:type="numbering" w:customStyle="1" w:styleId="NoList1132">
    <w:name w:val="No List1132"/>
    <w:next w:val="NoList"/>
    <w:semiHidden/>
    <w:rsid w:val="009076FC"/>
  </w:style>
  <w:style w:type="numbering" w:customStyle="1" w:styleId="NoList2122">
    <w:name w:val="No List2122"/>
    <w:next w:val="NoList"/>
    <w:semiHidden/>
    <w:rsid w:val="009076FC"/>
  </w:style>
  <w:style w:type="numbering" w:customStyle="1" w:styleId="NoList822">
    <w:name w:val="No List822"/>
    <w:next w:val="NoList"/>
    <w:semiHidden/>
    <w:rsid w:val="009076FC"/>
  </w:style>
  <w:style w:type="numbering" w:customStyle="1" w:styleId="NoList1222">
    <w:name w:val="No List1222"/>
    <w:next w:val="NoList"/>
    <w:semiHidden/>
    <w:rsid w:val="009076FC"/>
  </w:style>
  <w:style w:type="numbering" w:customStyle="1" w:styleId="NoList2222">
    <w:name w:val="No List2222"/>
    <w:next w:val="NoList"/>
    <w:semiHidden/>
    <w:rsid w:val="009076FC"/>
  </w:style>
  <w:style w:type="numbering" w:customStyle="1" w:styleId="NoList922">
    <w:name w:val="No List922"/>
    <w:next w:val="NoList"/>
    <w:semiHidden/>
    <w:rsid w:val="009076FC"/>
  </w:style>
  <w:style w:type="numbering" w:customStyle="1" w:styleId="NoList1322">
    <w:name w:val="No List1322"/>
    <w:next w:val="NoList"/>
    <w:semiHidden/>
    <w:rsid w:val="009076FC"/>
  </w:style>
  <w:style w:type="numbering" w:customStyle="1" w:styleId="NoList2322">
    <w:name w:val="No List2322"/>
    <w:next w:val="NoList"/>
    <w:semiHidden/>
    <w:rsid w:val="009076FC"/>
  </w:style>
  <w:style w:type="numbering" w:customStyle="1" w:styleId="NoList1022">
    <w:name w:val="No List1022"/>
    <w:next w:val="NoList"/>
    <w:semiHidden/>
    <w:rsid w:val="009076FC"/>
  </w:style>
  <w:style w:type="numbering" w:customStyle="1" w:styleId="NoList1422">
    <w:name w:val="No List1422"/>
    <w:next w:val="NoList"/>
    <w:semiHidden/>
    <w:rsid w:val="009076FC"/>
  </w:style>
  <w:style w:type="numbering" w:customStyle="1" w:styleId="NoList2422">
    <w:name w:val="No List2422"/>
    <w:next w:val="NoList"/>
    <w:semiHidden/>
    <w:rsid w:val="009076FC"/>
  </w:style>
  <w:style w:type="numbering" w:customStyle="1" w:styleId="NoList3122">
    <w:name w:val="No List3122"/>
    <w:next w:val="NoList"/>
    <w:semiHidden/>
    <w:rsid w:val="009076FC"/>
  </w:style>
  <w:style w:type="numbering" w:customStyle="1" w:styleId="NoList4122">
    <w:name w:val="No List4122"/>
    <w:next w:val="NoList"/>
    <w:semiHidden/>
    <w:rsid w:val="009076FC"/>
  </w:style>
  <w:style w:type="numbering" w:customStyle="1" w:styleId="NoList5122">
    <w:name w:val="No List5122"/>
    <w:next w:val="NoList"/>
    <w:semiHidden/>
    <w:rsid w:val="009076FC"/>
  </w:style>
  <w:style w:type="numbering" w:customStyle="1" w:styleId="NoList1522">
    <w:name w:val="No List1522"/>
    <w:next w:val="NoList"/>
    <w:semiHidden/>
    <w:rsid w:val="009076FC"/>
  </w:style>
  <w:style w:type="numbering" w:customStyle="1" w:styleId="NoList1622">
    <w:name w:val="No List1622"/>
    <w:next w:val="NoList"/>
    <w:semiHidden/>
    <w:rsid w:val="009076FC"/>
  </w:style>
  <w:style w:type="numbering" w:customStyle="1" w:styleId="NoList11122">
    <w:name w:val="No List11122"/>
    <w:next w:val="NoList"/>
    <w:semiHidden/>
    <w:rsid w:val="009076FC"/>
  </w:style>
  <w:style w:type="numbering" w:customStyle="1" w:styleId="226">
    <w:name w:val="无列表22"/>
    <w:next w:val="NoList"/>
    <w:uiPriority w:val="99"/>
    <w:semiHidden/>
    <w:unhideWhenUsed/>
    <w:rsid w:val="009076FC"/>
  </w:style>
  <w:style w:type="numbering" w:customStyle="1" w:styleId="324">
    <w:name w:val="无列表32"/>
    <w:next w:val="NoList"/>
    <w:uiPriority w:val="99"/>
    <w:semiHidden/>
    <w:unhideWhenUsed/>
    <w:rsid w:val="009076FC"/>
  </w:style>
  <w:style w:type="numbering" w:customStyle="1" w:styleId="NoList202">
    <w:name w:val="No List202"/>
    <w:next w:val="NoList"/>
    <w:semiHidden/>
    <w:rsid w:val="009076FC"/>
  </w:style>
  <w:style w:type="numbering" w:customStyle="1" w:styleId="NoList272">
    <w:name w:val="No List272"/>
    <w:next w:val="NoList"/>
    <w:uiPriority w:val="99"/>
    <w:semiHidden/>
    <w:unhideWhenUsed/>
    <w:rsid w:val="009076FC"/>
  </w:style>
  <w:style w:type="numbering" w:customStyle="1" w:styleId="NoList282">
    <w:name w:val="No List282"/>
    <w:next w:val="NoList"/>
    <w:uiPriority w:val="99"/>
    <w:semiHidden/>
    <w:unhideWhenUsed/>
    <w:rsid w:val="009076FC"/>
  </w:style>
  <w:style w:type="numbering" w:customStyle="1" w:styleId="NoList291">
    <w:name w:val="No List291"/>
    <w:next w:val="NoList"/>
    <w:uiPriority w:val="99"/>
    <w:semiHidden/>
    <w:unhideWhenUsed/>
    <w:rsid w:val="009076FC"/>
  </w:style>
  <w:style w:type="numbering" w:customStyle="1" w:styleId="NoList1141">
    <w:name w:val="No List1141"/>
    <w:next w:val="NoList"/>
    <w:semiHidden/>
    <w:rsid w:val="009076FC"/>
  </w:style>
  <w:style w:type="numbering" w:customStyle="1" w:styleId="NoList2101">
    <w:name w:val="No List2101"/>
    <w:next w:val="NoList"/>
    <w:semiHidden/>
    <w:rsid w:val="009076FC"/>
  </w:style>
  <w:style w:type="numbering" w:customStyle="1" w:styleId="NoList341">
    <w:name w:val="No List341"/>
    <w:next w:val="NoList"/>
    <w:semiHidden/>
    <w:unhideWhenUsed/>
    <w:rsid w:val="009076FC"/>
  </w:style>
  <w:style w:type="numbering" w:customStyle="1" w:styleId="1311">
    <w:name w:val="목록 없음131"/>
    <w:next w:val="NoList"/>
    <w:semiHidden/>
    <w:unhideWhenUsed/>
    <w:rsid w:val="009076FC"/>
  </w:style>
  <w:style w:type="numbering" w:customStyle="1" w:styleId="2310">
    <w:name w:val="목록 없음231"/>
    <w:next w:val="NoList"/>
    <w:semiHidden/>
    <w:rsid w:val="009076FC"/>
  </w:style>
  <w:style w:type="numbering" w:customStyle="1" w:styleId="NoList441">
    <w:name w:val="No List441"/>
    <w:next w:val="NoList"/>
    <w:semiHidden/>
    <w:unhideWhenUsed/>
    <w:rsid w:val="009076FC"/>
  </w:style>
  <w:style w:type="numbering" w:customStyle="1" w:styleId="NoList541">
    <w:name w:val="No List541"/>
    <w:next w:val="NoList"/>
    <w:semiHidden/>
    <w:rsid w:val="009076FC"/>
  </w:style>
  <w:style w:type="numbering" w:customStyle="1" w:styleId="NoList631">
    <w:name w:val="No List631"/>
    <w:next w:val="NoList"/>
    <w:semiHidden/>
    <w:rsid w:val="009076FC"/>
  </w:style>
  <w:style w:type="numbering" w:customStyle="1" w:styleId="NoList731">
    <w:name w:val="No List731"/>
    <w:next w:val="NoList"/>
    <w:semiHidden/>
    <w:rsid w:val="009076FC"/>
  </w:style>
  <w:style w:type="numbering" w:customStyle="1" w:styleId="NoList1151">
    <w:name w:val="No List1151"/>
    <w:next w:val="NoList"/>
    <w:semiHidden/>
    <w:rsid w:val="009076FC"/>
  </w:style>
  <w:style w:type="numbering" w:customStyle="1" w:styleId="NoList2131">
    <w:name w:val="No List2131"/>
    <w:next w:val="NoList"/>
    <w:semiHidden/>
    <w:rsid w:val="009076FC"/>
  </w:style>
  <w:style w:type="numbering" w:customStyle="1" w:styleId="NoList831">
    <w:name w:val="No List831"/>
    <w:next w:val="NoList"/>
    <w:semiHidden/>
    <w:rsid w:val="009076FC"/>
  </w:style>
  <w:style w:type="numbering" w:customStyle="1" w:styleId="NoList1231">
    <w:name w:val="No List1231"/>
    <w:next w:val="NoList"/>
    <w:semiHidden/>
    <w:rsid w:val="009076FC"/>
  </w:style>
  <w:style w:type="numbering" w:customStyle="1" w:styleId="NoList2231">
    <w:name w:val="No List2231"/>
    <w:next w:val="NoList"/>
    <w:semiHidden/>
    <w:rsid w:val="009076FC"/>
  </w:style>
  <w:style w:type="numbering" w:customStyle="1" w:styleId="NoList931">
    <w:name w:val="No List931"/>
    <w:next w:val="NoList"/>
    <w:semiHidden/>
    <w:rsid w:val="009076FC"/>
  </w:style>
  <w:style w:type="numbering" w:customStyle="1" w:styleId="NoList1331">
    <w:name w:val="No List1331"/>
    <w:next w:val="NoList"/>
    <w:semiHidden/>
    <w:rsid w:val="009076FC"/>
  </w:style>
  <w:style w:type="numbering" w:customStyle="1" w:styleId="NoList2331">
    <w:name w:val="No List2331"/>
    <w:next w:val="NoList"/>
    <w:semiHidden/>
    <w:rsid w:val="009076FC"/>
  </w:style>
  <w:style w:type="numbering" w:customStyle="1" w:styleId="NoList1031">
    <w:name w:val="No List1031"/>
    <w:next w:val="NoList"/>
    <w:semiHidden/>
    <w:rsid w:val="009076FC"/>
  </w:style>
  <w:style w:type="numbering" w:customStyle="1" w:styleId="NoList1431">
    <w:name w:val="No List1431"/>
    <w:next w:val="NoList"/>
    <w:semiHidden/>
    <w:rsid w:val="009076FC"/>
  </w:style>
  <w:style w:type="numbering" w:customStyle="1" w:styleId="NoList2431">
    <w:name w:val="No List2431"/>
    <w:next w:val="NoList"/>
    <w:semiHidden/>
    <w:rsid w:val="009076FC"/>
  </w:style>
  <w:style w:type="numbering" w:customStyle="1" w:styleId="NoList3131">
    <w:name w:val="No List3131"/>
    <w:next w:val="NoList"/>
    <w:semiHidden/>
    <w:rsid w:val="009076FC"/>
  </w:style>
  <w:style w:type="numbering" w:customStyle="1" w:styleId="NoList4131">
    <w:name w:val="No List4131"/>
    <w:next w:val="NoList"/>
    <w:semiHidden/>
    <w:rsid w:val="009076FC"/>
  </w:style>
  <w:style w:type="numbering" w:customStyle="1" w:styleId="NoList5131">
    <w:name w:val="No List5131"/>
    <w:next w:val="NoList"/>
    <w:semiHidden/>
    <w:rsid w:val="009076FC"/>
  </w:style>
  <w:style w:type="numbering" w:customStyle="1" w:styleId="NoList1531">
    <w:name w:val="No List1531"/>
    <w:next w:val="NoList"/>
    <w:semiHidden/>
    <w:rsid w:val="009076FC"/>
  </w:style>
  <w:style w:type="numbering" w:customStyle="1" w:styleId="NoList1631">
    <w:name w:val="No List1631"/>
    <w:next w:val="NoList"/>
    <w:semiHidden/>
    <w:rsid w:val="009076FC"/>
  </w:style>
  <w:style w:type="numbering" w:customStyle="1" w:styleId="NoList11131">
    <w:name w:val="No List11131"/>
    <w:next w:val="NoList"/>
    <w:semiHidden/>
    <w:rsid w:val="009076FC"/>
  </w:style>
  <w:style w:type="numbering" w:customStyle="1" w:styleId="NoList1711">
    <w:name w:val="No List1711"/>
    <w:next w:val="NoList"/>
    <w:uiPriority w:val="99"/>
    <w:semiHidden/>
    <w:unhideWhenUsed/>
    <w:rsid w:val="009076FC"/>
  </w:style>
  <w:style w:type="numbering" w:customStyle="1" w:styleId="NoList1811">
    <w:name w:val="No List1811"/>
    <w:next w:val="NoList"/>
    <w:uiPriority w:val="99"/>
    <w:semiHidden/>
    <w:rsid w:val="009076FC"/>
  </w:style>
  <w:style w:type="numbering" w:customStyle="1" w:styleId="NoList2511">
    <w:name w:val="No List2511"/>
    <w:next w:val="NoList"/>
    <w:semiHidden/>
    <w:rsid w:val="009076FC"/>
  </w:style>
  <w:style w:type="numbering" w:customStyle="1" w:styleId="NoList3211">
    <w:name w:val="No List3211"/>
    <w:next w:val="NoList"/>
    <w:semiHidden/>
    <w:unhideWhenUsed/>
    <w:rsid w:val="009076FC"/>
  </w:style>
  <w:style w:type="numbering" w:customStyle="1" w:styleId="11112">
    <w:name w:val="목록 없음1111"/>
    <w:next w:val="NoList"/>
    <w:semiHidden/>
    <w:unhideWhenUsed/>
    <w:rsid w:val="009076FC"/>
  </w:style>
  <w:style w:type="numbering" w:customStyle="1" w:styleId="2111">
    <w:name w:val="목록 없음2111"/>
    <w:next w:val="NoList"/>
    <w:semiHidden/>
    <w:rsid w:val="009076FC"/>
  </w:style>
  <w:style w:type="numbering" w:customStyle="1" w:styleId="NoList4211">
    <w:name w:val="No List4211"/>
    <w:next w:val="NoList"/>
    <w:semiHidden/>
    <w:unhideWhenUsed/>
    <w:rsid w:val="009076FC"/>
  </w:style>
  <w:style w:type="numbering" w:customStyle="1" w:styleId="NoList5211">
    <w:name w:val="No List5211"/>
    <w:next w:val="NoList"/>
    <w:semiHidden/>
    <w:rsid w:val="009076FC"/>
  </w:style>
  <w:style w:type="numbering" w:customStyle="1" w:styleId="NoList6111">
    <w:name w:val="No List6111"/>
    <w:next w:val="NoList"/>
    <w:semiHidden/>
    <w:rsid w:val="009076FC"/>
  </w:style>
  <w:style w:type="numbering" w:customStyle="1" w:styleId="NoList7111">
    <w:name w:val="No List7111"/>
    <w:next w:val="NoList"/>
    <w:semiHidden/>
    <w:rsid w:val="009076FC"/>
  </w:style>
  <w:style w:type="numbering" w:customStyle="1" w:styleId="NoList11211">
    <w:name w:val="No List11211"/>
    <w:next w:val="NoList"/>
    <w:semiHidden/>
    <w:rsid w:val="009076FC"/>
  </w:style>
  <w:style w:type="numbering" w:customStyle="1" w:styleId="NoList21111">
    <w:name w:val="No List21111"/>
    <w:next w:val="NoList"/>
    <w:semiHidden/>
    <w:rsid w:val="009076FC"/>
  </w:style>
  <w:style w:type="numbering" w:customStyle="1" w:styleId="NoList8111">
    <w:name w:val="No List8111"/>
    <w:next w:val="NoList"/>
    <w:semiHidden/>
    <w:rsid w:val="009076FC"/>
  </w:style>
  <w:style w:type="numbering" w:customStyle="1" w:styleId="NoList12111">
    <w:name w:val="No List12111"/>
    <w:next w:val="NoList"/>
    <w:semiHidden/>
    <w:rsid w:val="009076FC"/>
  </w:style>
  <w:style w:type="numbering" w:customStyle="1" w:styleId="NoList22111">
    <w:name w:val="No List22111"/>
    <w:next w:val="NoList"/>
    <w:semiHidden/>
    <w:rsid w:val="009076FC"/>
  </w:style>
  <w:style w:type="numbering" w:customStyle="1" w:styleId="NoList9111">
    <w:name w:val="No List9111"/>
    <w:next w:val="NoList"/>
    <w:semiHidden/>
    <w:rsid w:val="009076FC"/>
  </w:style>
  <w:style w:type="numbering" w:customStyle="1" w:styleId="NoList13111">
    <w:name w:val="No List13111"/>
    <w:next w:val="NoList"/>
    <w:semiHidden/>
    <w:rsid w:val="009076FC"/>
  </w:style>
  <w:style w:type="numbering" w:customStyle="1" w:styleId="NoList23111">
    <w:name w:val="No List23111"/>
    <w:next w:val="NoList"/>
    <w:semiHidden/>
    <w:rsid w:val="009076FC"/>
  </w:style>
  <w:style w:type="numbering" w:customStyle="1" w:styleId="NoList10111">
    <w:name w:val="No List10111"/>
    <w:next w:val="NoList"/>
    <w:semiHidden/>
    <w:rsid w:val="009076FC"/>
  </w:style>
  <w:style w:type="numbering" w:customStyle="1" w:styleId="NoList14111">
    <w:name w:val="No List14111"/>
    <w:next w:val="NoList"/>
    <w:semiHidden/>
    <w:rsid w:val="009076FC"/>
  </w:style>
  <w:style w:type="numbering" w:customStyle="1" w:styleId="NoList24111">
    <w:name w:val="No List24111"/>
    <w:next w:val="NoList"/>
    <w:semiHidden/>
    <w:rsid w:val="009076FC"/>
  </w:style>
  <w:style w:type="numbering" w:customStyle="1" w:styleId="NoList31111">
    <w:name w:val="No List31111"/>
    <w:next w:val="NoList"/>
    <w:semiHidden/>
    <w:rsid w:val="009076FC"/>
  </w:style>
  <w:style w:type="numbering" w:customStyle="1" w:styleId="NoList41111">
    <w:name w:val="No List41111"/>
    <w:next w:val="NoList"/>
    <w:semiHidden/>
    <w:rsid w:val="009076FC"/>
  </w:style>
  <w:style w:type="numbering" w:customStyle="1" w:styleId="NoList51111">
    <w:name w:val="No List51111"/>
    <w:next w:val="NoList"/>
    <w:semiHidden/>
    <w:rsid w:val="009076FC"/>
  </w:style>
  <w:style w:type="numbering" w:customStyle="1" w:styleId="NoList15111">
    <w:name w:val="No List15111"/>
    <w:next w:val="NoList"/>
    <w:semiHidden/>
    <w:rsid w:val="009076FC"/>
  </w:style>
  <w:style w:type="numbering" w:customStyle="1" w:styleId="NoList16111">
    <w:name w:val="No List16111"/>
    <w:next w:val="NoList"/>
    <w:semiHidden/>
    <w:rsid w:val="009076FC"/>
  </w:style>
  <w:style w:type="numbering" w:customStyle="1" w:styleId="NoList111111">
    <w:name w:val="No List111111"/>
    <w:next w:val="NoList"/>
    <w:semiHidden/>
    <w:rsid w:val="009076FC"/>
  </w:style>
  <w:style w:type="numbering" w:customStyle="1" w:styleId="NoList1911">
    <w:name w:val="No List1911"/>
    <w:next w:val="NoList"/>
    <w:uiPriority w:val="99"/>
    <w:semiHidden/>
    <w:unhideWhenUsed/>
    <w:rsid w:val="009076FC"/>
  </w:style>
  <w:style w:type="numbering" w:customStyle="1" w:styleId="NoList11011">
    <w:name w:val="No List11011"/>
    <w:next w:val="NoList"/>
    <w:uiPriority w:val="99"/>
    <w:semiHidden/>
    <w:rsid w:val="009076FC"/>
  </w:style>
  <w:style w:type="numbering" w:customStyle="1" w:styleId="NoList2611">
    <w:name w:val="No List2611"/>
    <w:next w:val="NoList"/>
    <w:semiHidden/>
    <w:rsid w:val="009076FC"/>
  </w:style>
  <w:style w:type="numbering" w:customStyle="1" w:styleId="NoList3311">
    <w:name w:val="No List3311"/>
    <w:next w:val="NoList"/>
    <w:semiHidden/>
    <w:unhideWhenUsed/>
    <w:rsid w:val="009076FC"/>
  </w:style>
  <w:style w:type="numbering" w:customStyle="1" w:styleId="12110">
    <w:name w:val="목록 없음1211"/>
    <w:next w:val="NoList"/>
    <w:semiHidden/>
    <w:unhideWhenUsed/>
    <w:rsid w:val="009076FC"/>
  </w:style>
  <w:style w:type="numbering" w:customStyle="1" w:styleId="2211">
    <w:name w:val="목록 없음2211"/>
    <w:next w:val="NoList"/>
    <w:semiHidden/>
    <w:rsid w:val="009076FC"/>
  </w:style>
  <w:style w:type="numbering" w:customStyle="1" w:styleId="NoList4311">
    <w:name w:val="No List4311"/>
    <w:next w:val="NoList"/>
    <w:semiHidden/>
    <w:unhideWhenUsed/>
    <w:rsid w:val="009076FC"/>
  </w:style>
  <w:style w:type="numbering" w:customStyle="1" w:styleId="NoList5311">
    <w:name w:val="No List5311"/>
    <w:next w:val="NoList"/>
    <w:semiHidden/>
    <w:rsid w:val="009076FC"/>
  </w:style>
  <w:style w:type="numbering" w:customStyle="1" w:styleId="NoList6211">
    <w:name w:val="No List6211"/>
    <w:next w:val="NoList"/>
    <w:semiHidden/>
    <w:rsid w:val="009076FC"/>
  </w:style>
  <w:style w:type="numbering" w:customStyle="1" w:styleId="NoList7211">
    <w:name w:val="No List7211"/>
    <w:next w:val="NoList"/>
    <w:semiHidden/>
    <w:rsid w:val="009076FC"/>
  </w:style>
  <w:style w:type="numbering" w:customStyle="1" w:styleId="NoList11311">
    <w:name w:val="No List11311"/>
    <w:next w:val="NoList"/>
    <w:semiHidden/>
    <w:rsid w:val="009076FC"/>
  </w:style>
  <w:style w:type="numbering" w:customStyle="1" w:styleId="NoList21211">
    <w:name w:val="No List21211"/>
    <w:next w:val="NoList"/>
    <w:semiHidden/>
    <w:rsid w:val="009076FC"/>
  </w:style>
  <w:style w:type="numbering" w:customStyle="1" w:styleId="NoList8211">
    <w:name w:val="No List8211"/>
    <w:next w:val="NoList"/>
    <w:semiHidden/>
    <w:rsid w:val="009076FC"/>
  </w:style>
  <w:style w:type="numbering" w:customStyle="1" w:styleId="NoList12211">
    <w:name w:val="No List12211"/>
    <w:next w:val="NoList"/>
    <w:semiHidden/>
    <w:rsid w:val="009076FC"/>
  </w:style>
  <w:style w:type="numbering" w:customStyle="1" w:styleId="NoList22211">
    <w:name w:val="No List22211"/>
    <w:next w:val="NoList"/>
    <w:semiHidden/>
    <w:rsid w:val="009076FC"/>
  </w:style>
  <w:style w:type="numbering" w:customStyle="1" w:styleId="NoList9211">
    <w:name w:val="No List9211"/>
    <w:next w:val="NoList"/>
    <w:semiHidden/>
    <w:rsid w:val="009076FC"/>
  </w:style>
  <w:style w:type="numbering" w:customStyle="1" w:styleId="NoList13211">
    <w:name w:val="No List13211"/>
    <w:next w:val="NoList"/>
    <w:semiHidden/>
    <w:rsid w:val="009076FC"/>
  </w:style>
  <w:style w:type="numbering" w:customStyle="1" w:styleId="NoList23211">
    <w:name w:val="No List23211"/>
    <w:next w:val="NoList"/>
    <w:semiHidden/>
    <w:rsid w:val="009076FC"/>
  </w:style>
  <w:style w:type="numbering" w:customStyle="1" w:styleId="NoList10211">
    <w:name w:val="No List10211"/>
    <w:next w:val="NoList"/>
    <w:semiHidden/>
    <w:rsid w:val="009076FC"/>
  </w:style>
  <w:style w:type="numbering" w:customStyle="1" w:styleId="NoList14211">
    <w:name w:val="No List14211"/>
    <w:next w:val="NoList"/>
    <w:semiHidden/>
    <w:rsid w:val="009076FC"/>
  </w:style>
  <w:style w:type="numbering" w:customStyle="1" w:styleId="NoList24211">
    <w:name w:val="No List24211"/>
    <w:next w:val="NoList"/>
    <w:semiHidden/>
    <w:rsid w:val="009076FC"/>
  </w:style>
  <w:style w:type="numbering" w:customStyle="1" w:styleId="NoList31211">
    <w:name w:val="No List31211"/>
    <w:next w:val="NoList"/>
    <w:semiHidden/>
    <w:rsid w:val="009076FC"/>
  </w:style>
  <w:style w:type="numbering" w:customStyle="1" w:styleId="NoList41211">
    <w:name w:val="No List41211"/>
    <w:next w:val="NoList"/>
    <w:semiHidden/>
    <w:rsid w:val="009076FC"/>
  </w:style>
  <w:style w:type="numbering" w:customStyle="1" w:styleId="NoList51211">
    <w:name w:val="No List51211"/>
    <w:next w:val="NoList"/>
    <w:semiHidden/>
    <w:rsid w:val="009076FC"/>
  </w:style>
  <w:style w:type="numbering" w:customStyle="1" w:styleId="NoList15211">
    <w:name w:val="No List15211"/>
    <w:next w:val="NoList"/>
    <w:semiHidden/>
    <w:rsid w:val="009076FC"/>
  </w:style>
  <w:style w:type="numbering" w:customStyle="1" w:styleId="NoList16211">
    <w:name w:val="No List16211"/>
    <w:next w:val="NoList"/>
    <w:semiHidden/>
    <w:rsid w:val="009076FC"/>
  </w:style>
  <w:style w:type="numbering" w:customStyle="1" w:styleId="12111">
    <w:name w:val="无列表1211"/>
    <w:next w:val="NoList"/>
    <w:semiHidden/>
    <w:rsid w:val="009076FC"/>
  </w:style>
  <w:style w:type="numbering" w:customStyle="1" w:styleId="NoList111211">
    <w:name w:val="No List111211"/>
    <w:next w:val="NoList"/>
    <w:semiHidden/>
    <w:rsid w:val="009076FC"/>
  </w:style>
  <w:style w:type="numbering" w:customStyle="1" w:styleId="2112">
    <w:name w:val="无列表211"/>
    <w:next w:val="NoList"/>
    <w:uiPriority w:val="99"/>
    <w:semiHidden/>
    <w:unhideWhenUsed/>
    <w:rsid w:val="009076FC"/>
  </w:style>
  <w:style w:type="numbering" w:customStyle="1" w:styleId="3111">
    <w:name w:val="无列表311"/>
    <w:next w:val="NoList"/>
    <w:uiPriority w:val="99"/>
    <w:semiHidden/>
    <w:unhideWhenUsed/>
    <w:rsid w:val="009076FC"/>
  </w:style>
  <w:style w:type="numbering" w:customStyle="1" w:styleId="NoList2011">
    <w:name w:val="No List2011"/>
    <w:next w:val="NoList"/>
    <w:semiHidden/>
    <w:rsid w:val="009076FC"/>
  </w:style>
  <w:style w:type="numbering" w:customStyle="1" w:styleId="NoList2711">
    <w:name w:val="No List2711"/>
    <w:next w:val="NoList"/>
    <w:uiPriority w:val="99"/>
    <w:semiHidden/>
    <w:unhideWhenUsed/>
    <w:rsid w:val="009076FC"/>
  </w:style>
  <w:style w:type="numbering" w:customStyle="1" w:styleId="NoList2811">
    <w:name w:val="No List2811"/>
    <w:next w:val="NoList"/>
    <w:uiPriority w:val="99"/>
    <w:semiHidden/>
    <w:unhideWhenUsed/>
    <w:rsid w:val="009076FC"/>
  </w:style>
  <w:style w:type="table" w:customStyle="1" w:styleId="SGSTableBasic111">
    <w:name w:val="SGS Table Basic 111"/>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076FC"/>
    <w:rPr>
      <w:i w:val="0"/>
      <w:color w:val="008000"/>
    </w:rPr>
  </w:style>
  <w:style w:type="character" w:customStyle="1" w:styleId="opdict3lineoneresulttip">
    <w:name w:val="op_dict3_lineone_result_tip"/>
    <w:rsid w:val="009076FC"/>
    <w:rPr>
      <w:color w:val="999999"/>
    </w:rPr>
  </w:style>
  <w:style w:type="character" w:customStyle="1" w:styleId="c-icon">
    <w:name w:val="c-icon"/>
    <w:rsid w:val="009076FC"/>
  </w:style>
  <w:style w:type="paragraph" w:customStyle="1" w:styleId="StyleFPArialLatin9ptCentrGauche5cmDroite50">
    <w:name w:val="Style FP + Arial (Latin) 9 pt Centré Gauche? :  5 cm Droite :  5.."/>
    <w:basedOn w:val="FP"/>
    <w:uiPriority w:val="99"/>
    <w:rsid w:val="009076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076FC"/>
    <w:rPr>
      <w:rFonts w:eastAsia="MS Mincho"/>
      <w:lang w:val="en-GB" w:eastAsia="ar-SA" w:bidi="ar-SA"/>
    </w:rPr>
  </w:style>
  <w:style w:type="paragraph" w:customStyle="1" w:styleId="Char110">
    <w:name w:val="Char11"/>
    <w:uiPriority w:val="99"/>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76FC"/>
    <w:rPr>
      <w:rFonts w:ascii="Arial" w:hAnsi="Arial"/>
      <w:b/>
      <w:i/>
      <w:noProof/>
      <w:sz w:val="18"/>
      <w:lang w:val="en-GB"/>
    </w:rPr>
  </w:style>
  <w:style w:type="character" w:customStyle="1" w:styleId="CharChar181">
    <w:name w:val="Char Char181"/>
    <w:rsid w:val="009076FC"/>
    <w:rPr>
      <w:rFonts w:ascii="Arial" w:hAnsi="Arial"/>
      <w:lang w:val="x-none" w:eastAsia="en-US"/>
    </w:rPr>
  </w:style>
  <w:style w:type="paragraph" w:customStyle="1" w:styleId="CharCharCharChar2">
    <w:name w:val="Char Char Char Char2"/>
    <w:rsid w:val="009076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76FC"/>
    <w:rPr>
      <w:rFonts w:ascii="Arial" w:eastAsia="MS Mincho" w:hAnsi="Arial"/>
      <w:lang w:val="en-GB" w:eastAsia="en-US"/>
    </w:rPr>
  </w:style>
  <w:style w:type="character" w:customStyle="1" w:styleId="CarCar81">
    <w:name w:val="Car Car81"/>
    <w:rsid w:val="009076FC"/>
    <w:rPr>
      <w:rFonts w:ascii="Arial" w:eastAsia="MS Mincho" w:hAnsi="Arial"/>
      <w:sz w:val="36"/>
      <w:lang w:val="en-GB" w:eastAsia="en-US"/>
    </w:rPr>
  </w:style>
  <w:style w:type="character" w:customStyle="1" w:styleId="CarCar31">
    <w:name w:val="Car Car31"/>
    <w:rsid w:val="009076FC"/>
    <w:rPr>
      <w:rFonts w:ascii="Arial" w:eastAsia="MS Mincho" w:hAnsi="Arial"/>
      <w:sz w:val="36"/>
      <w:lang w:val="en-GB" w:eastAsia="en-US"/>
    </w:rPr>
  </w:style>
  <w:style w:type="character" w:customStyle="1" w:styleId="CarCar71">
    <w:name w:val="Car Car71"/>
    <w:rsid w:val="009076FC"/>
    <w:rPr>
      <w:rFonts w:eastAsia="MS Mincho"/>
      <w:lang w:val="en-GB" w:eastAsia="en-US"/>
    </w:rPr>
  </w:style>
  <w:style w:type="character" w:customStyle="1" w:styleId="CarCar61">
    <w:name w:val="Car Car61"/>
    <w:rsid w:val="009076FC"/>
    <w:rPr>
      <w:rFonts w:ascii="Courier New" w:hAnsi="Courier New"/>
      <w:lang w:val="nb-NO" w:eastAsia="ja-JP"/>
    </w:rPr>
  </w:style>
  <w:style w:type="character" w:customStyle="1" w:styleId="CarCar21">
    <w:name w:val="Car Car21"/>
    <w:rsid w:val="009076FC"/>
    <w:rPr>
      <w:rFonts w:eastAsia="MS Mincho"/>
      <w:lang w:val="en-GB" w:eastAsia="ja-JP"/>
    </w:rPr>
  </w:style>
  <w:style w:type="character" w:customStyle="1" w:styleId="CarCar91">
    <w:name w:val="Car Car91"/>
    <w:rsid w:val="009076FC"/>
    <w:rPr>
      <w:rFonts w:ascii="Arial" w:hAnsi="Arial"/>
      <w:lang w:val="en-GB" w:eastAsia="ja-JP"/>
    </w:rPr>
  </w:style>
  <w:style w:type="character" w:customStyle="1" w:styleId="CarCar101">
    <w:name w:val="Car Car101"/>
    <w:rsid w:val="009076FC"/>
    <w:rPr>
      <w:rFonts w:ascii="Arial" w:hAnsi="Arial"/>
      <w:lang w:val="en-GB" w:eastAsia="ja-JP"/>
    </w:rPr>
  </w:style>
  <w:style w:type="character" w:customStyle="1" w:styleId="810">
    <w:name w:val="(文字) (文字)81"/>
    <w:rsid w:val="009076FC"/>
    <w:rPr>
      <w:rFonts w:ascii="Arial" w:eastAsia="MS Mincho" w:hAnsi="Arial"/>
      <w:lang w:val="en-GB" w:eastAsia="ar-SA" w:bidi="ar-SA"/>
    </w:rPr>
  </w:style>
  <w:style w:type="character" w:customStyle="1" w:styleId="710">
    <w:name w:val="(文字) (文字)71"/>
    <w:rsid w:val="009076FC"/>
    <w:rPr>
      <w:rFonts w:ascii="Arial" w:eastAsia="MS Mincho" w:hAnsi="Arial"/>
      <w:sz w:val="36"/>
      <w:lang w:val="en-GB" w:eastAsia="ar-SA" w:bidi="ar-SA"/>
    </w:rPr>
  </w:style>
  <w:style w:type="character" w:customStyle="1" w:styleId="610">
    <w:name w:val="(文字) (文字)61"/>
    <w:rsid w:val="009076FC"/>
    <w:rPr>
      <w:rFonts w:eastAsia="MS Mincho"/>
      <w:lang w:val="en-GB" w:eastAsia="ar-SA" w:bidi="ar-SA"/>
    </w:rPr>
  </w:style>
  <w:style w:type="character" w:customStyle="1" w:styleId="512">
    <w:name w:val="(文字) (文字)51"/>
    <w:rsid w:val="009076FC"/>
    <w:rPr>
      <w:rFonts w:ascii="Courier New" w:eastAsia="MS Mincho" w:hAnsi="Courier New"/>
      <w:lang w:val="nb-NO" w:eastAsia="ar-SA" w:bidi="ar-SA"/>
    </w:rPr>
  </w:style>
  <w:style w:type="character" w:customStyle="1" w:styleId="CharChar231">
    <w:name w:val="Char Char231"/>
    <w:rsid w:val="009076FC"/>
    <w:rPr>
      <w:rFonts w:ascii="Arial" w:hAnsi="Arial"/>
      <w:lang w:val="en-GB" w:eastAsia="en-US"/>
    </w:rPr>
  </w:style>
  <w:style w:type="character" w:customStyle="1" w:styleId="Titre33">
    <w:name w:val="Titre 33"/>
    <w:rsid w:val="009076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076FC"/>
    <w:rPr>
      <w:rFonts w:ascii="Arial" w:hAnsi="Arial"/>
      <w:sz w:val="28"/>
    </w:rPr>
  </w:style>
  <w:style w:type="table" w:customStyle="1" w:styleId="TableNormal1">
    <w:name w:val="Table Normal1"/>
    <w:basedOn w:val="TableNormal"/>
    <w:semiHidden/>
    <w:rsid w:val="009076F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9076F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9076FC"/>
    <w:rPr>
      <w:rFonts w:ascii="Times New Roman" w:eastAsia="MS Mincho" w:hAnsi="Times New Roman"/>
      <w:lang w:val="en-GB" w:eastAsia="en-US"/>
    </w:rPr>
  </w:style>
  <w:style w:type="character" w:customStyle="1" w:styleId="64">
    <w:name w:val="段落フォント6"/>
    <w:rsid w:val="009076FC"/>
  </w:style>
  <w:style w:type="character" w:customStyle="1" w:styleId="65">
    <w:name w:val="コメント参照6"/>
    <w:rsid w:val="009076FC"/>
    <w:rPr>
      <w:sz w:val="16"/>
    </w:rPr>
  </w:style>
  <w:style w:type="paragraph" w:customStyle="1" w:styleId="66">
    <w:name w:val="図表番号6"/>
    <w:basedOn w:val="Normal"/>
    <w:uiPriority w:val="99"/>
    <w:rsid w:val="009076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9076FC"/>
    <w:pPr>
      <w:ind w:left="851" w:hanging="284"/>
    </w:pPr>
  </w:style>
  <w:style w:type="paragraph" w:customStyle="1" w:styleId="68">
    <w:name w:val="箇条書き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9076FC"/>
    <w:pPr>
      <w:tabs>
        <w:tab w:val="clear" w:pos="644"/>
        <w:tab w:val="num" w:pos="1494"/>
      </w:tabs>
      <w:ind w:left="851" w:hanging="284"/>
    </w:pPr>
  </w:style>
  <w:style w:type="paragraph" w:customStyle="1" w:styleId="360">
    <w:name w:val="箇条書き 36"/>
    <w:basedOn w:val="261"/>
    <w:uiPriority w:val="99"/>
    <w:rsid w:val="009076FC"/>
    <w:pPr>
      <w:ind w:left="1135"/>
    </w:pPr>
  </w:style>
  <w:style w:type="paragraph" w:customStyle="1" w:styleId="262">
    <w:name w:val="一覧 26"/>
    <w:basedOn w:val="List"/>
    <w:uiPriority w:val="99"/>
    <w:rsid w:val="009076F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076FC"/>
    <w:pPr>
      <w:ind w:left="1135"/>
    </w:pPr>
  </w:style>
  <w:style w:type="paragraph" w:customStyle="1" w:styleId="460">
    <w:name w:val="一覧 46"/>
    <w:basedOn w:val="361"/>
    <w:uiPriority w:val="99"/>
    <w:rsid w:val="009076FC"/>
    <w:pPr>
      <w:ind w:left="1418"/>
    </w:pPr>
  </w:style>
  <w:style w:type="paragraph" w:customStyle="1" w:styleId="560">
    <w:name w:val="一覧 56"/>
    <w:basedOn w:val="460"/>
    <w:uiPriority w:val="99"/>
    <w:rsid w:val="009076FC"/>
  </w:style>
  <w:style w:type="paragraph" w:customStyle="1" w:styleId="461">
    <w:name w:val="箇条書き 46"/>
    <w:basedOn w:val="360"/>
    <w:uiPriority w:val="99"/>
    <w:rsid w:val="009076FC"/>
    <w:pPr>
      <w:ind w:left="1418"/>
    </w:pPr>
  </w:style>
  <w:style w:type="paragraph" w:customStyle="1" w:styleId="561">
    <w:name w:val="箇条書き 56"/>
    <w:basedOn w:val="461"/>
    <w:uiPriority w:val="99"/>
    <w:rsid w:val="009076FC"/>
    <w:pPr>
      <w:ind w:left="1702"/>
    </w:pPr>
  </w:style>
  <w:style w:type="paragraph" w:customStyle="1" w:styleId="69">
    <w:name w:val="コメント文字列6"/>
    <w:basedOn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9076FC"/>
    <w:rPr>
      <w:b/>
      <w:bCs/>
    </w:rPr>
  </w:style>
  <w:style w:type="paragraph" w:customStyle="1" w:styleId="6b">
    <w:name w:val="見出しマップ6"/>
    <w:basedOn w:val="Normal"/>
    <w:uiPriority w:val="99"/>
    <w:rsid w:val="009076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9076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9076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9076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9076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9076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076FC"/>
    <w:rPr>
      <w:color w:val="808080"/>
      <w:shd w:val="clear" w:color="auto" w:fill="E6E6E6"/>
    </w:rPr>
  </w:style>
  <w:style w:type="character" w:customStyle="1" w:styleId="MediumShading1-Accent1Char">
    <w:name w:val="Medium Shading 1 - Accent 1 Char"/>
    <w:link w:val="MediumShading1-Accent1"/>
    <w:uiPriority w:val="1"/>
    <w:rsid w:val="009076FC"/>
    <w:rPr>
      <w:rFonts w:ascii="Arial" w:eastAsia="PMingLiU" w:hAnsi="Arial"/>
      <w:lang w:val="x-none" w:eastAsia="x-none"/>
    </w:rPr>
  </w:style>
  <w:style w:type="character" w:customStyle="1" w:styleId="MediumGrid2-Accent2Char">
    <w:name w:val="Medium Grid 2 - Accent 2 Char"/>
    <w:link w:val="MediumGrid2-Accent2"/>
    <w:uiPriority w:val="29"/>
    <w:rsid w:val="009076F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76F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76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76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076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076FC"/>
  </w:style>
  <w:style w:type="numbering" w:customStyle="1" w:styleId="170">
    <w:name w:val="无列表17"/>
    <w:next w:val="NoList"/>
    <w:semiHidden/>
    <w:rsid w:val="009076FC"/>
  </w:style>
  <w:style w:type="numbering" w:customStyle="1" w:styleId="171">
    <w:name w:val="リストなし17"/>
    <w:next w:val="NoList"/>
    <w:uiPriority w:val="99"/>
    <w:semiHidden/>
    <w:unhideWhenUsed/>
    <w:rsid w:val="009076FC"/>
  </w:style>
  <w:style w:type="numbering" w:customStyle="1" w:styleId="NoList119">
    <w:name w:val="No List119"/>
    <w:next w:val="NoList"/>
    <w:semiHidden/>
    <w:rsid w:val="009076FC"/>
  </w:style>
  <w:style w:type="numbering" w:customStyle="1" w:styleId="NoList36">
    <w:name w:val="No List36"/>
    <w:next w:val="NoList"/>
    <w:semiHidden/>
    <w:rsid w:val="009076FC"/>
  </w:style>
  <w:style w:type="numbering" w:customStyle="1" w:styleId="NoList46">
    <w:name w:val="No List46"/>
    <w:next w:val="NoList"/>
    <w:semiHidden/>
    <w:rsid w:val="009076FC"/>
  </w:style>
  <w:style w:type="numbering" w:customStyle="1" w:styleId="NoList1110">
    <w:name w:val="No List1110"/>
    <w:next w:val="NoList"/>
    <w:semiHidden/>
    <w:rsid w:val="009076FC"/>
  </w:style>
  <w:style w:type="numbering" w:customStyle="1" w:styleId="NoList125">
    <w:name w:val="No List125"/>
    <w:next w:val="NoList"/>
    <w:semiHidden/>
    <w:rsid w:val="009076FC"/>
  </w:style>
  <w:style w:type="numbering" w:customStyle="1" w:styleId="1160">
    <w:name w:val="无列表116"/>
    <w:next w:val="NoList"/>
    <w:semiHidden/>
    <w:rsid w:val="009076FC"/>
  </w:style>
  <w:style w:type="numbering" w:customStyle="1" w:styleId="1250">
    <w:name w:val="无列表125"/>
    <w:next w:val="NoList"/>
    <w:semiHidden/>
    <w:rsid w:val="009076FC"/>
  </w:style>
  <w:style w:type="numbering" w:customStyle="1" w:styleId="NoList37">
    <w:name w:val="No List37"/>
    <w:next w:val="NoList"/>
    <w:uiPriority w:val="99"/>
    <w:semiHidden/>
    <w:unhideWhenUsed/>
    <w:rsid w:val="009076FC"/>
  </w:style>
  <w:style w:type="numbering" w:customStyle="1" w:styleId="180">
    <w:name w:val="无列表18"/>
    <w:next w:val="NoList"/>
    <w:semiHidden/>
    <w:rsid w:val="009076FC"/>
  </w:style>
  <w:style w:type="numbering" w:customStyle="1" w:styleId="181">
    <w:name w:val="リストなし18"/>
    <w:next w:val="NoList"/>
    <w:uiPriority w:val="99"/>
    <w:semiHidden/>
    <w:unhideWhenUsed/>
    <w:rsid w:val="009076FC"/>
  </w:style>
  <w:style w:type="numbering" w:customStyle="1" w:styleId="NoList120">
    <w:name w:val="No List120"/>
    <w:next w:val="NoList"/>
    <w:semiHidden/>
    <w:rsid w:val="009076FC"/>
  </w:style>
  <w:style w:type="numbering" w:customStyle="1" w:styleId="NoList38">
    <w:name w:val="No List38"/>
    <w:next w:val="NoList"/>
    <w:semiHidden/>
    <w:rsid w:val="009076FC"/>
  </w:style>
  <w:style w:type="numbering" w:customStyle="1" w:styleId="NoList47">
    <w:name w:val="No List47"/>
    <w:next w:val="NoList"/>
    <w:semiHidden/>
    <w:rsid w:val="009076FC"/>
  </w:style>
  <w:style w:type="numbering" w:customStyle="1" w:styleId="NoList126">
    <w:name w:val="No List126"/>
    <w:next w:val="NoList"/>
    <w:semiHidden/>
    <w:rsid w:val="009076FC"/>
  </w:style>
  <w:style w:type="numbering" w:customStyle="1" w:styleId="117">
    <w:name w:val="无列表117"/>
    <w:next w:val="NoList"/>
    <w:semiHidden/>
    <w:rsid w:val="009076FC"/>
  </w:style>
  <w:style w:type="numbering" w:customStyle="1" w:styleId="126">
    <w:name w:val="无列表126"/>
    <w:next w:val="NoList"/>
    <w:semiHidden/>
    <w:rsid w:val="009076FC"/>
  </w:style>
  <w:style w:type="paragraph" w:customStyle="1" w:styleId="LightShading-Accent52">
    <w:name w:val="Light Shading - Accent 52"/>
    <w:uiPriority w:val="99"/>
    <w:semiHidden/>
    <w:rsid w:val="009076F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076F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076F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076F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076F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076F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076F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076FC"/>
    <w:pPr>
      <w:autoSpaceDN w:val="0"/>
    </w:pPr>
    <w:rPr>
      <w:rFonts w:ascii="Times New Roman" w:eastAsia="SimSun" w:hAnsi="Times New Roman"/>
      <w:lang w:val="en-GB" w:eastAsia="en-US"/>
    </w:rPr>
  </w:style>
  <w:style w:type="character" w:customStyle="1" w:styleId="2fb">
    <w:name w:val="未处理的提及2"/>
    <w:uiPriority w:val="52"/>
    <w:rsid w:val="009076FC"/>
    <w:rPr>
      <w:color w:val="808080"/>
      <w:shd w:val="clear" w:color="auto" w:fill="E6E6E6"/>
    </w:rPr>
  </w:style>
  <w:style w:type="character" w:customStyle="1" w:styleId="1ff8">
    <w:name w:val="未处理的提及1"/>
    <w:uiPriority w:val="52"/>
    <w:rsid w:val="009076FC"/>
    <w:rPr>
      <w:color w:val="808080"/>
      <w:shd w:val="clear" w:color="auto" w:fill="E6E6E6"/>
    </w:rPr>
  </w:style>
  <w:style w:type="numbering" w:customStyle="1" w:styleId="2fc">
    <w:name w:val="リストなし2"/>
    <w:next w:val="NoList"/>
    <w:uiPriority w:val="99"/>
    <w:semiHidden/>
    <w:unhideWhenUsed/>
    <w:rsid w:val="009076FC"/>
  </w:style>
  <w:style w:type="table" w:customStyle="1" w:styleId="SGSTableBasic13">
    <w:name w:val="SGS Table Basic 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076FC"/>
  </w:style>
  <w:style w:type="table" w:customStyle="1" w:styleId="TableGrid15">
    <w:name w:val="Table Grid15"/>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076FC"/>
  </w:style>
  <w:style w:type="numbering" w:customStyle="1" w:styleId="191">
    <w:name w:val="リストなし19"/>
    <w:next w:val="NoList"/>
    <w:uiPriority w:val="99"/>
    <w:semiHidden/>
    <w:unhideWhenUsed/>
    <w:rsid w:val="009076FC"/>
  </w:style>
  <w:style w:type="numbering" w:customStyle="1" w:styleId="NoList39">
    <w:name w:val="No List39"/>
    <w:next w:val="NoList"/>
    <w:semiHidden/>
    <w:rsid w:val="009076FC"/>
  </w:style>
  <w:style w:type="numbering" w:customStyle="1" w:styleId="NoList48">
    <w:name w:val="No List48"/>
    <w:next w:val="NoList"/>
    <w:semiHidden/>
    <w:rsid w:val="009076FC"/>
  </w:style>
  <w:style w:type="table" w:customStyle="1" w:styleId="TableGrid55">
    <w:name w:val="Table Grid55"/>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76FC"/>
    <w:rPr>
      <w:rFonts w:ascii="Times New Roman" w:eastAsia="MS Mincho" w:hAnsi="Times New Roman"/>
      <w:lang w:val="sv-SE" w:eastAsia="sv-SE"/>
    </w:rPr>
    <w:tblPr/>
  </w:style>
  <w:style w:type="table" w:customStyle="1" w:styleId="TableGrid113">
    <w:name w:val="Table Grid11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076FC"/>
  </w:style>
  <w:style w:type="numbering" w:customStyle="1" w:styleId="NoList128">
    <w:name w:val="No List128"/>
    <w:next w:val="NoList"/>
    <w:semiHidden/>
    <w:rsid w:val="009076FC"/>
  </w:style>
  <w:style w:type="numbering" w:customStyle="1" w:styleId="118">
    <w:name w:val="无列表118"/>
    <w:next w:val="NoList"/>
    <w:semiHidden/>
    <w:rsid w:val="009076FC"/>
  </w:style>
  <w:style w:type="numbering" w:customStyle="1" w:styleId="NoList1115">
    <w:name w:val="No List1115"/>
    <w:next w:val="NoList"/>
    <w:semiHidden/>
    <w:rsid w:val="009076FC"/>
  </w:style>
  <w:style w:type="numbering" w:customStyle="1" w:styleId="Style13">
    <w:name w:val="Style13"/>
    <w:uiPriority w:val="99"/>
    <w:rsid w:val="009076FC"/>
  </w:style>
  <w:style w:type="numbering" w:customStyle="1" w:styleId="SGS3">
    <w:name w:val="SGS3"/>
    <w:uiPriority w:val="99"/>
    <w:rsid w:val="009076FC"/>
  </w:style>
  <w:style w:type="table" w:customStyle="1" w:styleId="219">
    <w:name w:val="表 (クラシック) 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076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076FC"/>
  </w:style>
  <w:style w:type="numbering" w:customStyle="1" w:styleId="NoList183">
    <w:name w:val="No List183"/>
    <w:next w:val="NoList"/>
    <w:semiHidden/>
    <w:rsid w:val="009076FC"/>
  </w:style>
  <w:style w:type="table" w:customStyle="1" w:styleId="Tabellengitternetz121">
    <w:name w:val="Tabellengitternetz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076FC"/>
  </w:style>
  <w:style w:type="table" w:customStyle="1" w:styleId="3120">
    <w:name w:val="网格型3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076FC"/>
  </w:style>
  <w:style w:type="table" w:customStyle="1" w:styleId="TableGrid421">
    <w:name w:val="Table Grid4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076FC"/>
  </w:style>
  <w:style w:type="numbering" w:customStyle="1" w:styleId="Style111">
    <w:name w:val="Style111"/>
    <w:uiPriority w:val="99"/>
    <w:rsid w:val="009076FC"/>
  </w:style>
  <w:style w:type="numbering" w:customStyle="1" w:styleId="SGS11">
    <w:name w:val="SGS11"/>
    <w:uiPriority w:val="99"/>
    <w:rsid w:val="009076FC"/>
  </w:style>
  <w:style w:type="table" w:customStyle="1" w:styleId="TableClassic212">
    <w:name w:val="Table Classic 212"/>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076FC"/>
  </w:style>
  <w:style w:type="numbering" w:customStyle="1" w:styleId="1251">
    <w:name w:val="リストなし125"/>
    <w:next w:val="NoList"/>
    <w:uiPriority w:val="99"/>
    <w:semiHidden/>
    <w:unhideWhenUsed/>
    <w:rsid w:val="009076FC"/>
  </w:style>
  <w:style w:type="table" w:customStyle="1" w:styleId="TableGrid521">
    <w:name w:val="Table Grid52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076FC"/>
  </w:style>
  <w:style w:type="numbering" w:customStyle="1" w:styleId="Style121">
    <w:name w:val="Style121"/>
    <w:uiPriority w:val="99"/>
    <w:rsid w:val="009076FC"/>
  </w:style>
  <w:style w:type="numbering" w:customStyle="1" w:styleId="SGS21">
    <w:name w:val="SGS21"/>
    <w:uiPriority w:val="99"/>
    <w:rsid w:val="009076FC"/>
  </w:style>
  <w:style w:type="table" w:customStyle="1" w:styleId="TableClassic221">
    <w:name w:val="Table Classic 2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076FC"/>
    <w:rPr>
      <w:rFonts w:ascii="Times New Roman" w:eastAsia="SimSun" w:hAnsi="Times New Roman"/>
      <w:lang w:val="en-GB" w:eastAsia="en-US"/>
    </w:rPr>
  </w:style>
  <w:style w:type="paragraph" w:customStyle="1" w:styleId="11a">
    <w:name w:val="修订11"/>
    <w:hidden/>
    <w:semiHidden/>
    <w:rsid w:val="009076F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9076FC"/>
    <w:rPr>
      <w:rFonts w:ascii="Times New Roman" w:eastAsia="Times New Roman" w:hAnsi="Times New Roman"/>
      <w:lang w:eastAsia="en-GB"/>
    </w:rPr>
  </w:style>
  <w:style w:type="character" w:customStyle="1" w:styleId="1ffa">
    <w:name w:val="表題 (文字)1"/>
    <w:aliases w:val="Section Header (文字)1"/>
    <w:rsid w:val="009076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076FC"/>
    <w:pPr>
      <w:autoSpaceDN w:val="0"/>
    </w:pPr>
    <w:rPr>
      <w:rFonts w:ascii="Times New Roman" w:eastAsia="MS Mincho" w:hAnsi="Times New Roman"/>
      <w:lang w:val="en-GB" w:eastAsia="en-US"/>
    </w:rPr>
  </w:style>
  <w:style w:type="paragraph" w:customStyle="1" w:styleId="95">
    <w:name w:val="吹き出し9"/>
    <w:basedOn w:val="Normal"/>
    <w:uiPriority w:val="99"/>
    <w:rsid w:val="009076FC"/>
    <w:pPr>
      <w:autoSpaceDN w:val="0"/>
    </w:pPr>
    <w:rPr>
      <w:rFonts w:ascii="Tahoma" w:eastAsia="MS Mincho" w:hAnsi="Tahoma" w:cs="Tahoma"/>
      <w:sz w:val="16"/>
      <w:szCs w:val="16"/>
      <w:lang w:eastAsia="zh-CN"/>
    </w:rPr>
  </w:style>
  <w:style w:type="paragraph" w:customStyle="1" w:styleId="74">
    <w:name w:val="図表番号7"/>
    <w:basedOn w:val="Normal"/>
    <w:uiPriority w:val="99"/>
    <w:rsid w:val="009076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9076FC"/>
    <w:pPr>
      <w:ind w:left="851" w:hanging="284"/>
    </w:pPr>
  </w:style>
  <w:style w:type="paragraph" w:customStyle="1" w:styleId="76">
    <w:name w:val="箇条書き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9076FC"/>
    <w:pPr>
      <w:tabs>
        <w:tab w:val="clear" w:pos="644"/>
        <w:tab w:val="num" w:pos="1494"/>
      </w:tabs>
      <w:ind w:left="851" w:hanging="284"/>
    </w:pPr>
  </w:style>
  <w:style w:type="paragraph" w:customStyle="1" w:styleId="370">
    <w:name w:val="箇条書き 37"/>
    <w:basedOn w:val="271"/>
    <w:uiPriority w:val="99"/>
    <w:rsid w:val="009076FC"/>
    <w:pPr>
      <w:ind w:left="1135"/>
    </w:pPr>
  </w:style>
  <w:style w:type="paragraph" w:customStyle="1" w:styleId="272">
    <w:name w:val="一覧 27"/>
    <w:basedOn w:val="List"/>
    <w:uiPriority w:val="99"/>
    <w:rsid w:val="009076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076FC"/>
    <w:pPr>
      <w:ind w:left="1135"/>
    </w:pPr>
  </w:style>
  <w:style w:type="paragraph" w:customStyle="1" w:styleId="470">
    <w:name w:val="一覧 47"/>
    <w:basedOn w:val="371"/>
    <w:uiPriority w:val="99"/>
    <w:rsid w:val="009076FC"/>
    <w:pPr>
      <w:ind w:left="1418"/>
    </w:pPr>
  </w:style>
  <w:style w:type="paragraph" w:customStyle="1" w:styleId="570">
    <w:name w:val="一覧 57"/>
    <w:basedOn w:val="470"/>
    <w:uiPriority w:val="99"/>
    <w:rsid w:val="009076FC"/>
    <w:pPr>
      <w:ind w:left="1702"/>
    </w:pPr>
  </w:style>
  <w:style w:type="paragraph" w:customStyle="1" w:styleId="471">
    <w:name w:val="箇条書き 47"/>
    <w:basedOn w:val="370"/>
    <w:uiPriority w:val="99"/>
    <w:rsid w:val="009076FC"/>
    <w:pPr>
      <w:ind w:left="1418"/>
    </w:pPr>
  </w:style>
  <w:style w:type="paragraph" w:customStyle="1" w:styleId="571">
    <w:name w:val="箇条書き 57"/>
    <w:basedOn w:val="471"/>
    <w:uiPriority w:val="99"/>
    <w:rsid w:val="009076FC"/>
    <w:pPr>
      <w:ind w:left="1702"/>
    </w:pPr>
  </w:style>
  <w:style w:type="paragraph" w:customStyle="1" w:styleId="77">
    <w:name w:val="コメント文字列7"/>
    <w:basedOn w:val="Normal"/>
    <w:uiPriority w:val="99"/>
    <w:rsid w:val="009076FC"/>
    <w:pPr>
      <w:suppressAutoHyphens/>
      <w:autoSpaceDN w:val="0"/>
    </w:pPr>
    <w:rPr>
      <w:rFonts w:eastAsia="MS Mincho" w:cs="CG Times (WN)"/>
      <w:lang w:eastAsia="ar-SA"/>
    </w:rPr>
  </w:style>
  <w:style w:type="paragraph" w:customStyle="1" w:styleId="78">
    <w:name w:val="コメント内容7"/>
    <w:basedOn w:val="77"/>
    <w:next w:val="77"/>
    <w:uiPriority w:val="99"/>
    <w:rsid w:val="009076FC"/>
  </w:style>
  <w:style w:type="paragraph" w:customStyle="1" w:styleId="79">
    <w:name w:val="見出しマップ7"/>
    <w:basedOn w:val="Normal"/>
    <w:uiPriority w:val="99"/>
    <w:rsid w:val="009076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9076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076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076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9076FC"/>
    <w:pPr>
      <w:suppressAutoHyphens/>
      <w:autoSpaceDN w:val="0"/>
      <w:ind w:left="708"/>
    </w:pPr>
    <w:rPr>
      <w:rFonts w:eastAsia="MS Mincho" w:cs="CG Times (WN)"/>
      <w:lang w:eastAsia="ar-SA"/>
    </w:rPr>
  </w:style>
  <w:style w:type="paragraph" w:customStyle="1" w:styleId="7c">
    <w:name w:val="記7"/>
    <w:basedOn w:val="Normal"/>
    <w:next w:val="Normal"/>
    <w:uiPriority w:val="99"/>
    <w:rsid w:val="009076FC"/>
    <w:pPr>
      <w:suppressAutoHyphens/>
      <w:autoSpaceDN w:val="0"/>
    </w:pPr>
    <w:rPr>
      <w:rFonts w:eastAsia="MS Mincho" w:cs="CG Times (WN)"/>
      <w:lang w:eastAsia="ar-SA"/>
    </w:rPr>
  </w:style>
  <w:style w:type="paragraph" w:customStyle="1" w:styleId="HTML7">
    <w:name w:val="HTML 書式付き7"/>
    <w:basedOn w:val="Normal"/>
    <w:uiPriority w:val="99"/>
    <w:rsid w:val="009076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076FC"/>
    <w:pPr>
      <w:suppressAutoHyphens/>
      <w:autoSpaceDN w:val="0"/>
      <w:spacing w:after="120"/>
    </w:pPr>
    <w:rPr>
      <w:rFonts w:eastAsia="MS Mincho" w:cs="CG Times (WN)"/>
      <w:lang w:eastAsia="ar-SA"/>
    </w:rPr>
  </w:style>
  <w:style w:type="paragraph" w:customStyle="1" w:styleId="372">
    <w:name w:val="本文 37"/>
    <w:basedOn w:val="Normal"/>
    <w:uiPriority w:val="99"/>
    <w:rsid w:val="009076FC"/>
    <w:pPr>
      <w:suppressAutoHyphens/>
      <w:autoSpaceDN w:val="0"/>
      <w:spacing w:after="120"/>
    </w:pPr>
    <w:rPr>
      <w:rFonts w:eastAsia="MS Mincho" w:cs="CG Times (WN)"/>
      <w:lang w:eastAsia="ar-SA"/>
    </w:rPr>
  </w:style>
  <w:style w:type="character" w:customStyle="1" w:styleId="7d">
    <w:name w:val="段落フォント7"/>
    <w:rsid w:val="009076FC"/>
  </w:style>
  <w:style w:type="character" w:customStyle="1" w:styleId="7e">
    <w:name w:val="コメント参照7"/>
    <w:rsid w:val="009076FC"/>
    <w:rPr>
      <w:sz w:val="16"/>
    </w:rPr>
  </w:style>
  <w:style w:type="paragraph" w:customStyle="1" w:styleId="1ffb">
    <w:name w:val="正文1"/>
    <w:rsid w:val="009076F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076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076FC"/>
    <w:rPr>
      <w:rFonts w:ascii="Yu Gothic Light" w:hAnsi="Yu Gothic Light" w:cs="Yu Gothic Light" w:hint="default"/>
      <w:lang w:val="nb-NO" w:eastAsia="ja-JP" w:bidi="ar-SA"/>
    </w:rPr>
  </w:style>
  <w:style w:type="character" w:customStyle="1" w:styleId="CharChar72">
    <w:name w:val="Char Char72"/>
    <w:semiHidden/>
    <w:rsid w:val="009076FC"/>
    <w:rPr>
      <w:rFonts w:ascii="Calibri" w:hAnsi="Calibri" w:cs="Calibri" w:hint="default"/>
      <w:shd w:val="clear" w:color="auto" w:fill="000080"/>
      <w:lang w:val="en-GB" w:eastAsia="en-US"/>
    </w:rPr>
  </w:style>
  <w:style w:type="character" w:customStyle="1" w:styleId="CharChar102">
    <w:name w:val="Char Char102"/>
    <w:semiHidden/>
    <w:rsid w:val="009076FC"/>
    <w:rPr>
      <w:rFonts w:ascii="Osaka" w:hAnsi="Osaka" w:cs="Osaka" w:hint="default"/>
      <w:lang w:val="en-GB" w:eastAsia="en-US"/>
    </w:rPr>
  </w:style>
  <w:style w:type="character" w:customStyle="1" w:styleId="CharChar92">
    <w:name w:val="Char Char92"/>
    <w:semiHidden/>
    <w:rsid w:val="009076FC"/>
    <w:rPr>
      <w:rFonts w:ascii="Calibri" w:hAnsi="Calibri" w:cs="Calibri" w:hint="default"/>
      <w:sz w:val="16"/>
      <w:szCs w:val="16"/>
      <w:lang w:val="en-GB" w:eastAsia="en-US"/>
    </w:rPr>
  </w:style>
  <w:style w:type="character" w:customStyle="1" w:styleId="CharChar82">
    <w:name w:val="Char Char82"/>
    <w:semiHidden/>
    <w:rsid w:val="009076FC"/>
    <w:rPr>
      <w:rFonts w:ascii="Osaka" w:hAnsi="Osaka" w:cs="Osaka" w:hint="default"/>
      <w:b/>
      <w:bCs/>
      <w:lang w:val="en-GB" w:eastAsia="en-US"/>
    </w:rPr>
  </w:style>
  <w:style w:type="character" w:customStyle="1" w:styleId="CharChar292">
    <w:name w:val="Char Char292"/>
    <w:rsid w:val="009076FC"/>
    <w:rPr>
      <w:rFonts w:ascii="Helvetica" w:hAnsi="Helvetica" w:cs="Helvetica" w:hint="default"/>
      <w:sz w:val="36"/>
      <w:lang w:val="en-GB" w:eastAsia="en-US" w:bidi="ar-SA"/>
    </w:rPr>
  </w:style>
  <w:style w:type="character" w:customStyle="1" w:styleId="CharChar282">
    <w:name w:val="Char Char282"/>
    <w:rsid w:val="009076FC"/>
    <w:rPr>
      <w:rFonts w:ascii="Helvetica" w:hAnsi="Helvetica" w:cs="Helvetica" w:hint="default"/>
      <w:sz w:val="32"/>
      <w:lang w:val="en-GB"/>
    </w:rPr>
  </w:style>
  <w:style w:type="character" w:customStyle="1" w:styleId="ZchnZchn52">
    <w:name w:val="Zchn Zchn52"/>
    <w:rsid w:val="009076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076FC"/>
    <w:rPr>
      <w:color w:val="808080"/>
      <w:shd w:val="clear" w:color="auto" w:fill="E6E6E6"/>
    </w:rPr>
  </w:style>
  <w:style w:type="paragraph" w:customStyle="1" w:styleId="Char1f4">
    <w:name w:val="(文字) (文字)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076F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9076FC"/>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9076F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076FC"/>
  </w:style>
  <w:style w:type="character" w:customStyle="1" w:styleId="B1Car">
    <w:name w:val="B1+ Car"/>
    <w:link w:val="B1"/>
    <w:rsid w:val="009076FC"/>
    <w:rPr>
      <w:rFonts w:ascii="Times New Roman" w:eastAsia="SimSun" w:hAnsi="Times New Roman"/>
      <w:lang w:val="en-GB" w:eastAsia="x-none"/>
    </w:rPr>
  </w:style>
  <w:style w:type="paragraph" w:customStyle="1" w:styleId="101">
    <w:name w:val="无间隔10"/>
    <w:qFormat/>
    <w:rsid w:val="009076FC"/>
    <w:rPr>
      <w:rFonts w:ascii="Times New Roman" w:eastAsia="SimSun" w:hAnsi="Times New Roman"/>
      <w:lang w:val="en-GB" w:eastAsia="en-US"/>
    </w:rPr>
  </w:style>
  <w:style w:type="paragraph" w:customStyle="1" w:styleId="LightShading-Accent53">
    <w:name w:val="Light Shading - Accent 53"/>
    <w:hidden/>
    <w:uiPriority w:val="99"/>
    <w:semiHidden/>
    <w:rsid w:val="009076FC"/>
    <w:rPr>
      <w:rFonts w:ascii="Times New Roman" w:eastAsia="SimSun" w:hAnsi="Times New Roman"/>
      <w:lang w:val="en-GB" w:eastAsia="en-US"/>
    </w:rPr>
  </w:style>
  <w:style w:type="paragraph" w:customStyle="1" w:styleId="LightList-Accent53">
    <w:name w:val="Light List - Accent 53"/>
    <w:basedOn w:val="Normal"/>
    <w:uiPriority w:val="34"/>
    <w:qFormat/>
    <w:rsid w:val="009076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076FC"/>
    <w:rPr>
      <w:rFonts w:ascii="Times New Roman" w:eastAsia="SimSun" w:hAnsi="Times New Roman"/>
      <w:lang w:val="en-GB" w:eastAsia="en-US"/>
    </w:rPr>
  </w:style>
  <w:style w:type="character" w:customStyle="1" w:styleId="3f9">
    <w:name w:val="未处理的提及3"/>
    <w:uiPriority w:val="52"/>
    <w:rsid w:val="009076FC"/>
    <w:rPr>
      <w:color w:val="808080"/>
      <w:shd w:val="clear" w:color="auto" w:fill="E6E6E6"/>
    </w:rPr>
  </w:style>
  <w:style w:type="paragraph" w:customStyle="1" w:styleId="LightList-Accent34">
    <w:name w:val="Light List - Accent 34"/>
    <w:hidden/>
    <w:uiPriority w:val="99"/>
    <w:semiHidden/>
    <w:rsid w:val="009076FC"/>
    <w:rPr>
      <w:rFonts w:ascii="Times New Roman" w:eastAsia="SimSun" w:hAnsi="Times New Roman"/>
      <w:lang w:val="en-GB" w:eastAsia="en-US"/>
    </w:rPr>
  </w:style>
  <w:style w:type="paragraph" w:customStyle="1" w:styleId="ColorfulShading-Accent13">
    <w:name w:val="Colorful Shading - Accent 13"/>
    <w:hidden/>
    <w:uiPriority w:val="99"/>
    <w:unhideWhenUsed/>
    <w:rsid w:val="009076FC"/>
    <w:rPr>
      <w:rFonts w:ascii="Times New Roman" w:eastAsia="SimSun" w:hAnsi="Times New Roman"/>
      <w:lang w:val="en-GB" w:eastAsia="en-US"/>
    </w:rPr>
  </w:style>
  <w:style w:type="character" w:customStyle="1" w:styleId="UnresolvedMention5">
    <w:name w:val="Unresolved Mention5"/>
    <w:uiPriority w:val="99"/>
    <w:unhideWhenUsed/>
    <w:rsid w:val="009076FC"/>
    <w:rPr>
      <w:color w:val="808080"/>
      <w:shd w:val="clear" w:color="auto" w:fill="E6E6E6"/>
    </w:rPr>
  </w:style>
  <w:style w:type="character" w:customStyle="1" w:styleId="MediumGrid2Char1">
    <w:name w:val="Medium Grid 2 Char1"/>
    <w:link w:val="MediumGrid2"/>
    <w:uiPriority w:val="1"/>
    <w:rsid w:val="009076FC"/>
    <w:rPr>
      <w:rFonts w:ascii="Arial" w:eastAsia="PMingLiU" w:hAnsi="Arial"/>
      <w:lang w:val="x-none" w:eastAsia="x-none"/>
    </w:rPr>
  </w:style>
  <w:style w:type="character" w:customStyle="1" w:styleId="ColorfulGrid-Accent1Char1">
    <w:name w:val="Colorful Grid - Accent 1 Char1"/>
    <w:uiPriority w:val="29"/>
    <w:rsid w:val="009076FC"/>
    <w:rPr>
      <w:rFonts w:ascii="Arial" w:eastAsia="PMingLiU" w:hAnsi="Arial"/>
      <w:i/>
      <w:iCs/>
      <w:color w:val="000000"/>
      <w:lang w:val="en-GB" w:eastAsia="en-GB"/>
    </w:rPr>
  </w:style>
  <w:style w:type="character" w:customStyle="1" w:styleId="LightShading-Accent2Char1">
    <w:name w:val="Light Shading - Accent 2 Char1"/>
    <w:uiPriority w:val="30"/>
    <w:rsid w:val="009076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76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76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76FC"/>
    <w:rPr>
      <w:rFonts w:ascii="Calibri" w:eastAsia="Calibri" w:hAnsi="Calibri"/>
      <w:sz w:val="22"/>
      <w:szCs w:val="22"/>
      <w:lang w:eastAsia="en-GB"/>
    </w:rPr>
  </w:style>
  <w:style w:type="table" w:styleId="MediumGrid2">
    <w:name w:val="Medium Grid 2"/>
    <w:basedOn w:val="TableNormal"/>
    <w:link w:val="MediumGrid2Char1"/>
    <w:uiPriority w:val="1"/>
    <w:unhideWhenUsed/>
    <w:rsid w:val="009076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76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9076FC"/>
    <w:rPr>
      <w:rFonts w:ascii="Times New Roman" w:eastAsia="Batang" w:hAnsi="Times New Roman"/>
      <w:lang w:val="en-GB" w:eastAsia="en-US"/>
    </w:rPr>
  </w:style>
  <w:style w:type="paragraph" w:customStyle="1" w:styleId="11b">
    <w:name w:val="无间隔11"/>
    <w:qFormat/>
    <w:rsid w:val="009076F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76F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76F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076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76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76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076FC"/>
    <w:rPr>
      <w:rFonts w:ascii="Times New Roman" w:eastAsia="Times New Roman" w:hAnsi="Times New Roman"/>
      <w:sz w:val="18"/>
      <w:szCs w:val="18"/>
      <w:lang w:val="en-GB" w:eastAsia="en-GB"/>
    </w:rPr>
  </w:style>
  <w:style w:type="character" w:customStyle="1" w:styleId="1ffe">
    <w:name w:val="标题 字符1"/>
    <w:aliases w:val="Section Header 字符1"/>
    <w:rsid w:val="009076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76FC"/>
    <w:rPr>
      <w:rFonts w:ascii="Times New Roman" w:hAnsi="Times New Roman"/>
      <w:lang w:val="en-GB" w:eastAsia="en-US"/>
    </w:rPr>
  </w:style>
  <w:style w:type="character" w:customStyle="1" w:styleId="MediumGrid2Char2">
    <w:name w:val="Medium Grid 2 Char2"/>
    <w:uiPriority w:val="1"/>
    <w:locked/>
    <w:rsid w:val="009076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76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076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076FC"/>
    <w:rPr>
      <w:rFonts w:ascii="Arial" w:eastAsia="PMingLiU" w:hAnsi="Arial"/>
      <w:i/>
      <w:iCs/>
      <w:color w:val="000000"/>
      <w:lang w:val="en-GB" w:eastAsia="en-GB"/>
    </w:rPr>
  </w:style>
  <w:style w:type="character" w:customStyle="1" w:styleId="LightShading-Accent2Char2">
    <w:name w:val="Light Shading - Accent 2 Char2"/>
    <w:uiPriority w:val="30"/>
    <w:rsid w:val="009076FC"/>
    <w:rPr>
      <w:rFonts w:ascii="Arial" w:eastAsia="PMingLiU" w:hAnsi="Arial"/>
      <w:b/>
      <w:bCs/>
      <w:i/>
      <w:iCs/>
      <w:color w:val="4F81BD"/>
      <w:lang w:val="en-GB" w:eastAsia="en-GB"/>
    </w:rPr>
  </w:style>
  <w:style w:type="character" w:customStyle="1" w:styleId="MediumGrid11">
    <w:name w:val="Medium Grid 11"/>
    <w:uiPriority w:val="99"/>
    <w:rsid w:val="009076FC"/>
    <w:rPr>
      <w:color w:val="808080"/>
    </w:rPr>
  </w:style>
  <w:style w:type="character" w:customStyle="1" w:styleId="5f3">
    <w:name w:val="未处理的提及5"/>
    <w:uiPriority w:val="52"/>
    <w:rsid w:val="009076FC"/>
    <w:rPr>
      <w:color w:val="808080"/>
      <w:shd w:val="clear" w:color="auto" w:fill="E6E6E6"/>
    </w:rPr>
  </w:style>
  <w:style w:type="character" w:customStyle="1" w:styleId="4f8">
    <w:name w:val="未处理的提及4"/>
    <w:uiPriority w:val="52"/>
    <w:rsid w:val="009076FC"/>
    <w:rPr>
      <w:color w:val="808080"/>
      <w:shd w:val="clear" w:color="auto" w:fill="E6E6E6"/>
    </w:rPr>
  </w:style>
  <w:style w:type="table" w:styleId="MediumGrid1-Accent2">
    <w:name w:val="Medium Grid 1 Accent 2"/>
    <w:basedOn w:val="TableNormal"/>
    <w:uiPriority w:val="34"/>
    <w:unhideWhenUsed/>
    <w:rsid w:val="009076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76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76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76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076FC"/>
    <w:pPr>
      <w:keepNext/>
      <w:keepLines/>
      <w:spacing w:after="0"/>
      <w:ind w:left="851" w:hanging="851"/>
    </w:pPr>
    <w:rPr>
      <w:rFonts w:ascii="Arial" w:eastAsia="SimSun" w:hAnsi="Arial"/>
      <w:sz w:val="18"/>
    </w:rPr>
  </w:style>
  <w:style w:type="character" w:customStyle="1" w:styleId="search-word-mail">
    <w:name w:val="search-word-mail"/>
    <w:rsid w:val="0090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22</Pages>
  <Words>4841</Words>
  <Characters>27594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5</cp:revision>
  <cp:lastPrinted>1900-01-01T08:00:00Z</cp:lastPrinted>
  <dcterms:created xsi:type="dcterms:W3CDTF">2022-05-17T12:28:00Z</dcterms:created>
  <dcterms:modified xsi:type="dcterms:W3CDTF">2022-05-17T13:37:00Z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