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A3BFA"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01494A" w:rsidRPr="006275FF">
        <w:rPr>
          <w:b/>
          <w:i/>
          <w:noProof/>
          <w:sz w:val="28"/>
        </w:rPr>
        <w:t>2</w:t>
      </w:r>
      <w:r w:rsidR="0001494A">
        <w:rPr>
          <w:b/>
          <w:i/>
          <w:noProof/>
          <w:sz w:val="28"/>
        </w:rPr>
        <w:t>23285</w:t>
      </w:r>
      <w:r w:rsidR="00A126CD">
        <w:rPr>
          <w:b/>
          <w:i/>
          <w:noProof/>
          <w:sz w:val="28"/>
        </w:rPr>
        <w:t>r1</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74826" w:rsidR="001E41F3" w:rsidRPr="00410371" w:rsidRDefault="0001494A" w:rsidP="00547111">
            <w:pPr>
              <w:pStyle w:val="CRCoverPage"/>
              <w:spacing w:after="0"/>
              <w:rPr>
                <w:noProof/>
              </w:rPr>
            </w:pPr>
            <w:r>
              <w:rPr>
                <w:noProof/>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831E0" w:rsidR="001E41F3" w:rsidRDefault="004254ED">
            <w:pPr>
              <w:pStyle w:val="CRCoverPage"/>
              <w:spacing w:after="0"/>
              <w:ind w:left="100"/>
              <w:rPr>
                <w:noProof/>
              </w:rPr>
            </w:pPr>
            <w:r>
              <w:rPr>
                <w:noProof/>
              </w:rPr>
              <w:t xml:space="preserve">Clarification on </w:t>
            </w:r>
            <w:r w:rsidR="000352B3">
              <w:rPr>
                <w:noProof/>
              </w:rPr>
              <w:t>mpr-PowerBoost-FR2-r16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CDAB0" w:rsidR="001E41F3" w:rsidRDefault="00A126CD"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DE13A" w:rsidR="001E41F3" w:rsidRDefault="006E2CDE" w:rsidP="00E31863">
            <w:pPr>
              <w:pStyle w:val="CRCoverPage"/>
              <w:spacing w:after="0"/>
              <w:ind w:left="100"/>
              <w:rPr>
                <w:noProof/>
              </w:rPr>
            </w:pPr>
            <w:r>
              <w:t>2022</w:t>
            </w:r>
            <w:r w:rsidR="005C33F0">
              <w:t>-</w:t>
            </w:r>
            <w:r w:rsidR="00C3483A">
              <w:t>04</w:t>
            </w:r>
            <w:r w:rsidR="00CF7170">
              <w:t>-</w:t>
            </w:r>
            <w:r w:rsidR="0001494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6C394" w:rsidR="001E41F3" w:rsidRDefault="000352B3">
            <w:pPr>
              <w:pStyle w:val="CRCoverPage"/>
              <w:spacing w:after="0"/>
              <w:ind w:left="100"/>
              <w:rPr>
                <w:noProof/>
              </w:rPr>
            </w:pPr>
            <w:r>
              <w:rPr>
                <w:noProof/>
              </w:rPr>
              <w:t xml:space="preserve">Clarification on </w:t>
            </w:r>
            <w:r w:rsidR="002C1C10">
              <w:rPr>
                <w:noProof/>
              </w:rPr>
              <w:t xml:space="preserve">NS 200 </w:t>
            </w:r>
            <w:r w:rsidR="00472DD0">
              <w:rPr>
                <w:noProof/>
              </w:rPr>
              <w:t>A-</w:t>
            </w:r>
            <w:r w:rsidR="002C1C10">
              <w:rPr>
                <w:noProof/>
              </w:rPr>
              <w:t xml:space="preserve">MPR </w:t>
            </w:r>
            <w:r w:rsidR="00472DD0">
              <w:rPr>
                <w:noProof/>
              </w:rPr>
              <w:t>under power boost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C6929" w:rsidR="001E41F3" w:rsidRDefault="000352B3">
            <w:pPr>
              <w:pStyle w:val="CRCoverPage"/>
              <w:spacing w:after="0"/>
              <w:ind w:left="100"/>
              <w:rPr>
                <w:noProof/>
              </w:rPr>
            </w:pPr>
            <w:r>
              <w:rPr>
                <w:noProof/>
              </w:rPr>
              <w:t>The text might have dubious 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8800" w:rsidR="001E41F3" w:rsidRDefault="000352B3">
            <w:pPr>
              <w:pStyle w:val="CRCoverPage"/>
              <w:spacing w:after="0"/>
              <w:ind w:left="100"/>
              <w:rPr>
                <w:noProof/>
              </w:rPr>
            </w:pPr>
            <w:r w:rsidRPr="007A4E9C">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6E8B2C3D" w14:textId="77777777" w:rsidR="00A8499E" w:rsidRDefault="00A8499E" w:rsidP="00A8499E">
      <w:pPr>
        <w:pStyle w:val="Guidance"/>
        <w:rPr>
          <w:sz w:val="22"/>
          <w:szCs w:val="22"/>
        </w:rPr>
      </w:pPr>
    </w:p>
    <w:p w14:paraId="617A8D17" w14:textId="4E47C784" w:rsidR="00A8499E" w:rsidRDefault="00A8499E" w:rsidP="00A8499E">
      <w:pPr>
        <w:pStyle w:val="Guidance"/>
        <w:rPr>
          <w:sz w:val="22"/>
          <w:szCs w:val="22"/>
        </w:rPr>
      </w:pPr>
      <w:r w:rsidRPr="00C71086">
        <w:rPr>
          <w:sz w:val="22"/>
          <w:szCs w:val="22"/>
        </w:rPr>
        <w:t>&lt; start of changes</w:t>
      </w:r>
      <w:r>
        <w:rPr>
          <w:sz w:val="22"/>
          <w:szCs w:val="22"/>
        </w:rPr>
        <w:t xml:space="preserve"> </w:t>
      </w:r>
      <w:r w:rsidRPr="00C71086">
        <w:rPr>
          <w:sz w:val="22"/>
          <w:szCs w:val="22"/>
        </w:rPr>
        <w:t>&gt;</w:t>
      </w:r>
    </w:p>
    <w:p w14:paraId="314A08A3" w14:textId="77777777" w:rsidR="004254ED" w:rsidRPr="007A4E9C" w:rsidRDefault="004254ED" w:rsidP="004254ED">
      <w:pPr>
        <w:pStyle w:val="Heading5"/>
      </w:pPr>
      <w:bookmarkStart w:id="1" w:name="_Hlk525762051"/>
      <w:bookmarkStart w:id="2" w:name="_Toc92802638"/>
      <w:r w:rsidRPr="007A4E9C">
        <w:t>6.2.3.3.1</w:t>
      </w:r>
      <w:bookmarkEnd w:id="1"/>
      <w:r w:rsidRPr="007A4E9C">
        <w:tab/>
        <w:t>General</w:t>
      </w:r>
      <w:bookmarkEnd w:id="2"/>
    </w:p>
    <w:p w14:paraId="003A2D69" w14:textId="77777777" w:rsidR="004254ED" w:rsidRPr="007A4E9C" w:rsidRDefault="004254ED" w:rsidP="004254ED">
      <w:r w:rsidRPr="007A4E9C">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A4E9C">
        <w:rPr>
          <w:i/>
        </w:rPr>
        <w:t>additionalSpectrumEmission</w:t>
      </w:r>
      <w:proofErr w:type="spellEnd"/>
      <w:r w:rsidRPr="007A4E9C">
        <w:rPr>
          <w:i/>
        </w:rPr>
        <w:t xml:space="preserve">. </w:t>
      </w:r>
      <w:r w:rsidRPr="007A4E9C">
        <w:t xml:space="preserve">Throughout this specification, the notion of indication or signalling of an NS value refers to the corresponding indication of an NR frequency band number of the applicable operating band (the IE field </w:t>
      </w:r>
      <w:proofErr w:type="spellStart"/>
      <w:r w:rsidRPr="007A4E9C">
        <w:rPr>
          <w:i/>
          <w:iCs/>
        </w:rPr>
        <w:t>freqBandIndicatorNR</w:t>
      </w:r>
      <w:proofErr w:type="spellEnd"/>
      <w:r w:rsidRPr="007A4E9C">
        <w:t xml:space="preserve">) and an associated value of </w:t>
      </w:r>
      <w:proofErr w:type="spellStart"/>
      <w:r w:rsidRPr="007A4E9C">
        <w:t>additionalSpectrumEmission</w:t>
      </w:r>
      <w:proofErr w:type="spellEnd"/>
      <w:r w:rsidRPr="007A4E9C">
        <w:t xml:space="preserve"> in the relevant RRC information elements.</w:t>
      </w:r>
    </w:p>
    <w:p w14:paraId="52ECC09A" w14:textId="77777777" w:rsidR="004254ED" w:rsidRPr="007A4E9C" w:rsidRDefault="004254ED" w:rsidP="004254ED">
      <w:r w:rsidRPr="007A4E9C">
        <w:t xml:space="preserve">To meet these additional requirements, additional maximum power reduction (A-MPR) is allowed for the maximum output power as specified in subclause 6.2.1.1.3. Unless stated otherwise, an A-MPR of 0 dB shall be used. </w:t>
      </w:r>
    </w:p>
    <w:p w14:paraId="5FA5BB45" w14:textId="77777777" w:rsidR="004254ED" w:rsidRPr="007A4E9C" w:rsidRDefault="004254ED" w:rsidP="004254ED">
      <w:r w:rsidRPr="007A4E9C">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7A4E9C">
        <w:rPr>
          <w:i/>
        </w:rPr>
        <w:t>additionalSpectrumEmission</w:t>
      </w:r>
      <w:proofErr w:type="spellEnd"/>
      <w:r w:rsidRPr="007A4E9C">
        <w:t xml:space="preserve"> to network signalling labels is specified in Table 6.2.3.3.1-2. Unless otherwise stated, the allowed total back off is maximum of A-MPR and MPR specified in subclause 6.2.2. </w:t>
      </w:r>
    </w:p>
    <w:p w14:paraId="740E40CC" w14:textId="77777777" w:rsidR="004254ED" w:rsidRPr="007A4E9C" w:rsidRDefault="004254ED" w:rsidP="004254ED">
      <w:pPr>
        <w:pStyle w:val="TH"/>
      </w:pPr>
      <w:bookmarkStart w:id="3" w:name="_Hlk516051685"/>
      <w:r w:rsidRPr="007A4E9C">
        <w:t>Table 6.2.3.3.1-1</w:t>
      </w:r>
      <w:bookmarkEnd w:id="3"/>
      <w:r w:rsidRPr="007A4E9C">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254ED" w:rsidRPr="007A4E9C" w14:paraId="457F99A0" w14:textId="77777777" w:rsidTr="006A0C7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61D8C02D" w14:textId="77777777" w:rsidR="004254ED" w:rsidRPr="007A4E9C" w:rsidRDefault="004254ED" w:rsidP="006A0C71">
            <w:pPr>
              <w:pStyle w:val="TAH"/>
              <w:rPr>
                <w:rFonts w:cs="Arial"/>
              </w:rPr>
            </w:pPr>
            <w:r w:rsidRPr="007A4E9C">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51781B" w14:textId="77777777" w:rsidR="004254ED" w:rsidRPr="007A4E9C" w:rsidRDefault="004254ED" w:rsidP="006A0C71">
            <w:pPr>
              <w:pStyle w:val="TAH"/>
              <w:rPr>
                <w:rFonts w:cs="Arial"/>
              </w:rPr>
            </w:pPr>
            <w:r w:rsidRPr="007A4E9C">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7798403" w14:textId="77777777" w:rsidR="004254ED" w:rsidRPr="007A4E9C" w:rsidRDefault="004254ED" w:rsidP="006A0C71">
            <w:pPr>
              <w:pStyle w:val="TAH"/>
              <w:rPr>
                <w:rFonts w:cs="Arial"/>
              </w:rPr>
            </w:pPr>
            <w:r w:rsidRPr="007A4E9C">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BCA6FFD" w14:textId="77777777" w:rsidR="004254ED" w:rsidRPr="007A4E9C" w:rsidRDefault="004254ED" w:rsidP="006A0C71">
            <w:pPr>
              <w:pStyle w:val="TAH"/>
              <w:rPr>
                <w:rFonts w:cs="Arial"/>
              </w:rPr>
            </w:pPr>
            <w:r w:rsidRPr="007A4E9C">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036EAFD" w14:textId="77777777" w:rsidR="004254ED" w:rsidRPr="007A4E9C" w:rsidRDefault="004254ED" w:rsidP="006A0C71">
            <w:pPr>
              <w:pStyle w:val="TAH"/>
              <w:rPr>
                <w:rFonts w:cs="Arial"/>
              </w:rPr>
            </w:pPr>
            <w:r w:rsidRPr="007A4E9C">
              <w:rPr>
                <w:rFonts w:cs="Arial"/>
              </w:rPr>
              <w:t>Resources Blocks (</w:t>
            </w:r>
            <w:r w:rsidRPr="007A4E9C">
              <w:rPr>
                <w:rFonts w:cs="Arial"/>
                <w:i/>
                <w:iCs/>
              </w:rPr>
              <w:t>N</w:t>
            </w:r>
            <w:r w:rsidRPr="007A4E9C">
              <w:rPr>
                <w:rFonts w:cs="Arial"/>
                <w:vertAlign w:val="subscript"/>
              </w:rPr>
              <w:t>RB</w:t>
            </w:r>
            <w:r w:rsidRPr="007A4E9C">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5E1E0F4" w14:textId="77777777" w:rsidR="004254ED" w:rsidRPr="007A4E9C" w:rsidRDefault="004254ED" w:rsidP="006A0C71">
            <w:pPr>
              <w:pStyle w:val="TAH"/>
              <w:rPr>
                <w:rFonts w:cs="Arial"/>
              </w:rPr>
            </w:pPr>
            <w:r w:rsidRPr="007A4E9C">
              <w:rPr>
                <w:rFonts w:cs="Arial"/>
              </w:rPr>
              <w:t>A-MPR (dB)</w:t>
            </w:r>
          </w:p>
        </w:tc>
      </w:tr>
      <w:tr w:rsidR="004254ED" w:rsidRPr="007A4E9C" w14:paraId="41811460"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0D6DC" w14:textId="77777777" w:rsidR="004254ED" w:rsidRDefault="004254ED" w:rsidP="006A0C71">
            <w:pPr>
              <w:pStyle w:val="TAC"/>
              <w:rPr>
                <w:ins w:id="4" w:author="Istvan" w:date="2022-04-09T18:05:00Z"/>
                <w:rFonts w:cs="Arial"/>
              </w:rPr>
            </w:pPr>
            <w:r w:rsidRPr="007A4E9C">
              <w:rPr>
                <w:rFonts w:cs="Arial"/>
              </w:rPr>
              <w:t>NS_200</w:t>
            </w:r>
          </w:p>
          <w:p w14:paraId="4B3576AD" w14:textId="022C4A01" w:rsidR="004254ED" w:rsidRPr="007A4E9C" w:rsidRDefault="004254ED" w:rsidP="006A0C71">
            <w:pPr>
              <w:pStyle w:val="TAC"/>
              <w:rPr>
                <w:rFonts w:cs="Arial"/>
              </w:rPr>
            </w:pPr>
            <w:ins w:id="5" w:author="Istvan" w:date="2022-04-09T18:05: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5D16A5BC" w14:textId="77777777" w:rsidR="004254ED" w:rsidRPr="007A4E9C" w:rsidRDefault="004254ED" w:rsidP="006A0C7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8E103CC" w14:textId="77777777" w:rsidR="004254ED" w:rsidRPr="007A4E9C" w:rsidRDefault="004254ED" w:rsidP="006A0C7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B5B9587"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38455E1"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6DF59B4" w14:textId="73DD9FA2" w:rsidR="004254ED" w:rsidRPr="007A4E9C" w:rsidRDefault="004254ED" w:rsidP="006A0C71">
            <w:pPr>
              <w:pStyle w:val="TAC"/>
              <w:rPr>
                <w:rFonts w:cs="Arial"/>
              </w:rPr>
            </w:pPr>
            <w:del w:id="6" w:author="Istvan" w:date="2022-04-09T18:05:00Z">
              <w:r w:rsidRPr="007A4E9C" w:rsidDel="004254ED">
                <w:rPr>
                  <w:rFonts w:cs="Arial"/>
                </w:rPr>
                <w:delText>N/A</w:delText>
              </w:r>
            </w:del>
            <w:ins w:id="7" w:author="Istvan" w:date="2022-04-09T18:05:00Z">
              <w:r>
                <w:rPr>
                  <w:rFonts w:cs="Arial"/>
                </w:rPr>
                <w:t>0</w:t>
              </w:r>
            </w:ins>
          </w:p>
        </w:tc>
      </w:tr>
      <w:tr w:rsidR="004254ED" w:rsidRPr="007A4E9C" w14:paraId="038FF91C"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FF77361" w14:textId="77777777" w:rsidR="004254ED" w:rsidRPr="007A4E9C" w:rsidRDefault="004254ED" w:rsidP="006A0C71">
            <w:pPr>
              <w:pStyle w:val="TAC"/>
              <w:rPr>
                <w:rFonts w:cs="Arial"/>
              </w:rPr>
            </w:pPr>
            <w:r w:rsidRPr="007A4E9C">
              <w:rPr>
                <w:rFonts w:cs="Arial"/>
              </w:rPr>
              <w:t>NS_201</w:t>
            </w:r>
          </w:p>
          <w:p w14:paraId="2312152D" w14:textId="2BEB76D8" w:rsidR="004254ED" w:rsidRPr="007A4E9C" w:rsidRDefault="004254ED" w:rsidP="006A0C71">
            <w:pPr>
              <w:pStyle w:val="TAC"/>
              <w:rPr>
                <w:rFonts w:cs="Arial"/>
              </w:rPr>
            </w:pPr>
            <w:r w:rsidRPr="007A4E9C">
              <w:rPr>
                <w:rFonts w:cs="Arial"/>
              </w:rPr>
              <w:t>(NOTE</w:t>
            </w:r>
            <w:del w:id="8" w:author="Istvan" w:date="2022-04-09T18:04:00Z">
              <w:r w:rsidRPr="007A4E9C" w:rsidDel="004254ED">
                <w:rPr>
                  <w:rFonts w:cs="Arial"/>
                </w:rPr>
                <w:delText xml:space="preserve"> 1</w:delText>
              </w:r>
            </w:del>
            <w:ins w:id="9" w:author="Istvan" w:date="2022-04-09T18:04:00Z">
              <w:r>
                <w:rPr>
                  <w:rFonts w:cs="Arial"/>
                </w:rPr>
                <w:t>2</w:t>
              </w:r>
            </w:ins>
            <w:r w:rsidRPr="007A4E9C">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07C31706" w14:textId="77777777" w:rsidR="004254ED" w:rsidRPr="007A4E9C" w:rsidRDefault="004254ED" w:rsidP="006A0C71">
            <w:pPr>
              <w:pStyle w:val="TAC"/>
              <w:rPr>
                <w:rFonts w:cs="Arial"/>
              </w:rPr>
            </w:pPr>
            <w:r w:rsidRPr="007A4E9C">
              <w:t>6.5.3.3.3</w:t>
            </w:r>
          </w:p>
        </w:tc>
        <w:tc>
          <w:tcPr>
            <w:tcW w:w="1501" w:type="dxa"/>
            <w:tcBorders>
              <w:top w:val="single" w:sz="4" w:space="0" w:color="auto"/>
              <w:left w:val="single" w:sz="4" w:space="0" w:color="auto"/>
              <w:bottom w:val="single" w:sz="4" w:space="0" w:color="auto"/>
              <w:right w:val="single" w:sz="4" w:space="0" w:color="auto"/>
            </w:tcBorders>
            <w:vAlign w:val="center"/>
          </w:tcPr>
          <w:p w14:paraId="6256F315" w14:textId="77777777" w:rsidR="004254ED" w:rsidRPr="007A4E9C" w:rsidRDefault="004254ED" w:rsidP="006A0C71">
            <w:pPr>
              <w:pStyle w:val="TAC"/>
              <w:rPr>
                <w:rFonts w:cs="Arial"/>
              </w:rPr>
            </w:pPr>
            <w:r w:rsidRPr="007A4E9C">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CB8456B" w14:textId="77777777" w:rsidR="004254ED" w:rsidRPr="007A4E9C" w:rsidRDefault="004254ED" w:rsidP="006A0C7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44BFD15" w14:textId="77777777" w:rsidR="004254ED" w:rsidRPr="007A4E9C" w:rsidRDefault="004254ED" w:rsidP="006A0C7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38AE9F" w14:textId="77777777" w:rsidR="004254ED" w:rsidRPr="007A4E9C" w:rsidRDefault="004254ED" w:rsidP="006A0C71">
            <w:pPr>
              <w:pStyle w:val="TAC"/>
              <w:rPr>
                <w:rFonts w:cs="Arial"/>
              </w:rPr>
            </w:pPr>
            <w:r w:rsidRPr="007A4E9C">
              <w:rPr>
                <w:rFonts w:cs="Arial"/>
              </w:rPr>
              <w:t>6.2.3.3.2</w:t>
            </w:r>
          </w:p>
        </w:tc>
      </w:tr>
      <w:tr w:rsidR="004254ED" w:rsidRPr="007A4E9C" w14:paraId="1FB6BC48"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5457A7" w14:textId="77777777" w:rsidR="004254ED" w:rsidRPr="007A4E9C" w:rsidRDefault="004254ED" w:rsidP="006A0C71">
            <w:pPr>
              <w:pStyle w:val="TAC"/>
              <w:rPr>
                <w:rFonts w:cs="Arial"/>
              </w:rPr>
            </w:pPr>
            <w:r w:rsidRPr="007A4E9C">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FB36926"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30D5BB96" w14:textId="77777777" w:rsidR="004254ED" w:rsidRPr="007A4E9C" w:rsidRDefault="004254ED" w:rsidP="006A0C71">
            <w:pPr>
              <w:pStyle w:val="TAC"/>
              <w:rPr>
                <w:rFonts w:cs="Arial"/>
              </w:rPr>
            </w:pPr>
            <w:r w:rsidRPr="007A4E9C">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128A28BC"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949737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71DF546D" w14:textId="77777777" w:rsidR="004254ED" w:rsidRPr="007A4E9C" w:rsidRDefault="004254ED" w:rsidP="006A0C71">
            <w:pPr>
              <w:pStyle w:val="TAC"/>
              <w:rPr>
                <w:rFonts w:cs="Arial"/>
              </w:rPr>
            </w:pPr>
            <w:r w:rsidRPr="007A4E9C">
              <w:rPr>
                <w:rFonts w:eastAsia="Malgun Gothic"/>
              </w:rPr>
              <w:t>6.2.3.3.3</w:t>
            </w:r>
          </w:p>
        </w:tc>
      </w:tr>
      <w:tr w:rsidR="004254ED" w:rsidRPr="007A4E9C" w14:paraId="119AEAAD" w14:textId="77777777" w:rsidTr="006A0C7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61D22D" w14:textId="77777777" w:rsidR="004254ED" w:rsidRPr="007A4E9C" w:rsidRDefault="004254ED" w:rsidP="006A0C71">
            <w:pPr>
              <w:pStyle w:val="TAC"/>
              <w:rPr>
                <w:rFonts w:cs="Arial"/>
              </w:rPr>
            </w:pPr>
            <w:r w:rsidRPr="007A4E9C">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3C8CEC9" w14:textId="77777777" w:rsidR="004254ED" w:rsidRPr="007A4E9C" w:rsidDel="00137E5E" w:rsidRDefault="004254ED" w:rsidP="006A0C71">
            <w:pPr>
              <w:pStyle w:val="TAC"/>
            </w:pPr>
            <w:r w:rsidRPr="007A4E9C">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49B19E9B" w14:textId="77777777" w:rsidR="004254ED" w:rsidRPr="007A4E9C" w:rsidRDefault="004254ED" w:rsidP="006A0C71">
            <w:pPr>
              <w:pStyle w:val="TAC"/>
              <w:rPr>
                <w:rFonts w:cs="Arial"/>
              </w:rPr>
            </w:pPr>
            <w:r w:rsidRPr="007A4E9C">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E1E72E1" w14:textId="77777777" w:rsidR="004254ED" w:rsidRPr="007A4E9C" w:rsidRDefault="004254ED" w:rsidP="006A0C71">
            <w:pPr>
              <w:pStyle w:val="TAC"/>
              <w:rPr>
                <w:rFonts w:cs="Arial"/>
              </w:rPr>
            </w:pPr>
            <w:r w:rsidRPr="007A4E9C">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12A0206" w14:textId="77777777" w:rsidR="004254ED" w:rsidRPr="007A4E9C" w:rsidRDefault="004254ED" w:rsidP="006A0C71">
            <w:pPr>
              <w:pStyle w:val="TAC"/>
              <w:rPr>
                <w:rFonts w:cs="Arial"/>
              </w:rPr>
            </w:pPr>
            <w:r w:rsidRPr="007A4E9C">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39C6351" w14:textId="77777777" w:rsidR="004254ED" w:rsidRPr="007A4E9C" w:rsidRDefault="004254ED" w:rsidP="006A0C71">
            <w:pPr>
              <w:pStyle w:val="TAC"/>
              <w:rPr>
                <w:rFonts w:cs="Arial"/>
              </w:rPr>
            </w:pPr>
            <w:r w:rsidRPr="007A4E9C">
              <w:rPr>
                <w:rFonts w:eastAsia="Malgun Gothic"/>
              </w:rPr>
              <w:t>6.2.3.3.4</w:t>
            </w:r>
          </w:p>
        </w:tc>
      </w:tr>
      <w:tr w:rsidR="004254ED" w:rsidRPr="007A4E9C" w14:paraId="7E5B9842" w14:textId="77777777" w:rsidTr="006A0C71">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3C1DF6AB" w14:textId="77777777" w:rsidR="004254ED" w:rsidRDefault="004254ED" w:rsidP="006A0C71">
            <w:pPr>
              <w:pStyle w:val="TAN"/>
              <w:rPr>
                <w:ins w:id="10" w:author="Istvan" w:date="2022-04-22T09:18:00Z"/>
              </w:rPr>
            </w:pPr>
            <w:r w:rsidRPr="007A4E9C">
              <w:t>NOTE 1:</w:t>
            </w:r>
            <w:r w:rsidRPr="007A4E9C">
              <w:tab/>
            </w:r>
            <w:del w:id="11" w:author="Istvan" w:date="2022-04-09T18:04:00Z">
              <w:r w:rsidRPr="007A4E9C" w:rsidDel="004254ED">
                <w:delText>NS_201 is obsolete, the associated additional spurious emission requirements are not applicable.</w:delText>
              </w:r>
            </w:del>
            <w:ins w:id="12" w:author="Istvan" w:date="2022-04-09T18:22:00Z">
              <w:r w:rsidR="00131898">
                <w:t>When</w:t>
              </w:r>
            </w:ins>
            <w:ins w:id="13" w:author="Istvan" w:date="2022-04-09T18:07:00Z">
              <w:r w:rsidR="000352B3">
                <w:t xml:space="preserve"> </w:t>
              </w:r>
            </w:ins>
            <w:ins w:id="14" w:author="Istvan" w:date="2022-04-09T18:25:00Z">
              <w:r w:rsidR="002C1C10">
                <w:t xml:space="preserve">the network configures </w:t>
              </w:r>
            </w:ins>
            <w:ins w:id="15" w:author="Istvan" w:date="2022-04-09T18:26:00Z">
              <w:r w:rsidR="002C1C10">
                <w:t xml:space="preserve">the UE to operate with </w:t>
              </w:r>
            </w:ins>
            <w:ins w:id="16" w:author="Istvan" w:date="2022-04-09T18:07:00Z">
              <w:r w:rsidR="000352B3">
                <w:t>mpr-PowerBosst-FR2-r16</w:t>
              </w:r>
            </w:ins>
          </w:p>
          <w:p w14:paraId="7F29B6ED" w14:textId="16069D11" w:rsidR="0054602B" w:rsidRPr="007A4E9C" w:rsidRDefault="0054602B" w:rsidP="006A0C71">
            <w:pPr>
              <w:pStyle w:val="TAN"/>
              <w:rPr>
                <w:rFonts w:cs="Arial"/>
              </w:rPr>
            </w:pPr>
            <w:ins w:id="17" w:author="Istvan" w:date="2022-04-22T09:18:00Z">
              <w:r>
                <w:t xml:space="preserve">NOTE 2:   </w:t>
              </w:r>
              <w:r w:rsidRPr="007A4E9C">
                <w:t>NS_201 is obsolete, the associated additional spurious emission requirements are not applicable.</w:t>
              </w:r>
            </w:ins>
          </w:p>
        </w:tc>
      </w:tr>
    </w:tbl>
    <w:p w14:paraId="1AED070D" w14:textId="77777777" w:rsidR="004254ED" w:rsidRPr="007A4E9C" w:rsidRDefault="004254ED" w:rsidP="004254ED"/>
    <w:p w14:paraId="32BDE24E" w14:textId="77777777" w:rsidR="004254ED" w:rsidRDefault="004254ED"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3B5EF" w14:textId="77777777" w:rsidR="00DB67FB" w:rsidRDefault="00DB67FB">
      <w:r>
        <w:separator/>
      </w:r>
    </w:p>
  </w:endnote>
  <w:endnote w:type="continuationSeparator" w:id="0">
    <w:p w14:paraId="4DB4CE03" w14:textId="77777777" w:rsidR="00DB67FB" w:rsidRDefault="00DB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F28F" w14:textId="77777777" w:rsidR="00DB67FB" w:rsidRDefault="00DB67FB">
      <w:r>
        <w:separator/>
      </w:r>
    </w:p>
  </w:footnote>
  <w:footnote w:type="continuationSeparator" w:id="0">
    <w:p w14:paraId="69DDD795" w14:textId="77777777" w:rsidR="00DB67FB" w:rsidRDefault="00DB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1494A"/>
    <w:rsid w:val="00022E4A"/>
    <w:rsid w:val="00023395"/>
    <w:rsid w:val="00032854"/>
    <w:rsid w:val="00034D94"/>
    <w:rsid w:val="000352B3"/>
    <w:rsid w:val="000356F9"/>
    <w:rsid w:val="0004082A"/>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2C46"/>
    <w:rsid w:val="001A08B3"/>
    <w:rsid w:val="001A450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3079"/>
    <w:rsid w:val="00305409"/>
    <w:rsid w:val="00305697"/>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649C"/>
    <w:rsid w:val="0048780C"/>
    <w:rsid w:val="004B75B7"/>
    <w:rsid w:val="0051580D"/>
    <w:rsid w:val="00516429"/>
    <w:rsid w:val="005455FE"/>
    <w:rsid w:val="0054602B"/>
    <w:rsid w:val="00547111"/>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52DD2"/>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126CD"/>
    <w:rsid w:val="00A246B6"/>
    <w:rsid w:val="00A4416B"/>
    <w:rsid w:val="00A47E70"/>
    <w:rsid w:val="00A50CF0"/>
    <w:rsid w:val="00A51811"/>
    <w:rsid w:val="00A67B7B"/>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646F"/>
    <w:rsid w:val="00D50255"/>
    <w:rsid w:val="00D6386A"/>
    <w:rsid w:val="00D66520"/>
    <w:rsid w:val="00D8144F"/>
    <w:rsid w:val="00D91B2A"/>
    <w:rsid w:val="00DB67FB"/>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2022-05-05T22:50:00Z</dcterms:created>
  <dcterms:modified xsi:type="dcterms:W3CDTF">2022-05-05T22:50:00Z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