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920B01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163D85">
        <w:rPr>
          <w:rFonts w:ascii="Arial" w:hAnsi="Arial" w:cs="Arial"/>
          <w:b/>
          <w:sz w:val="24"/>
        </w:rPr>
        <w:t>3217</w:t>
      </w:r>
      <w:r w:rsidR="00B02B12" w:rsidRPr="00121358">
        <w:rPr>
          <w:rFonts w:ascii="Arial" w:hAnsi="Arial" w:cs="Arial"/>
          <w:b/>
          <w:sz w:val="24"/>
          <w:highlight w:val="magenta"/>
        </w:rPr>
        <w:t>r</w:t>
      </w:r>
      <w:r w:rsidR="00121358" w:rsidRPr="00121358">
        <w:rPr>
          <w:rFonts w:ascii="Arial" w:hAnsi="Arial" w:cs="Arial"/>
          <w:b/>
          <w:sz w:val="24"/>
          <w:highlight w:val="magenta"/>
        </w:rPr>
        <w:t>4</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proofErr w:type="gramStart"/>
      <w:r w:rsidR="0039350C">
        <w:rPr>
          <w:rFonts w:ascii="Arial" w:hAnsi="Arial" w:cs="Arial"/>
          <w:lang w:val="en-US"/>
        </w:rPr>
        <w:t>RF</w:t>
      </w:r>
      <w:proofErr w:type="gramEnd"/>
      <w:r w:rsidR="0039350C">
        <w:rPr>
          <w:rFonts w:ascii="Arial" w:hAnsi="Arial" w:cs="Arial"/>
          <w:lang w:val="en-US"/>
        </w:rPr>
        <w:t xml:space="preserve">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proofErr w:type="gramStart"/>
      <w:r w:rsidR="00A146E7">
        <w:rPr>
          <w:rFonts w:ascii="Arial" w:hAnsi="Arial" w:cs="Arial"/>
          <w:lang w:val="en-US"/>
        </w:rPr>
        <w:t>RF</w:t>
      </w:r>
      <w:proofErr w:type="gramEnd"/>
      <w:r w:rsidR="00A146E7">
        <w:rPr>
          <w:rFonts w:ascii="Arial" w:hAnsi="Arial" w:cs="Arial"/>
          <w:lang w:val="en-US"/>
        </w:rPr>
        <w:t xml:space="preserve">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6B8CFFEF" w:rsidR="00072A1C" w:rsidRDefault="00072A1C" w:rsidP="00A13AFB">
      <w:pPr>
        <w:jc w:val="both"/>
        <w:rPr>
          <w:rFonts w:ascii="Arial" w:hAnsi="Arial" w:cs="Arial"/>
          <w:lang w:val="en-US"/>
        </w:rPr>
      </w:pPr>
      <w:r w:rsidRPr="00351BD9">
        <w:rPr>
          <w:rFonts w:ascii="Arial" w:hAnsi="Arial" w:cs="Arial"/>
          <w:b/>
          <w:bCs/>
          <w:lang w:val="en-US"/>
        </w:rPr>
        <w:lastRenderedPageBreak/>
        <w:t>Proposal 1:</w:t>
      </w:r>
      <w:r>
        <w:rPr>
          <w:rFonts w:ascii="Arial" w:hAnsi="Arial" w:cs="Arial"/>
          <w:lang w:val="en-US"/>
        </w:rPr>
        <w:t xml:space="preserve"> RAN5 to update the list of RF FR2 test cases with testability issues as part of the</w:t>
      </w:r>
      <w:r w:rsidR="00BF5693">
        <w:rPr>
          <w:rFonts w:ascii="Arial" w:hAnsi="Arial" w:cs="Arial"/>
          <w:lang w:val="en-US"/>
        </w:rPr>
        <w:t xml:space="preserve"> analysis require</w:t>
      </w:r>
      <w:r w:rsidR="00CF54DE">
        <w:rPr>
          <w:rFonts w:ascii="Arial" w:hAnsi="Arial" w:cs="Arial"/>
          <w:lang w:val="en-US"/>
        </w:rPr>
        <w:t>d in AP#94e.21</w:t>
      </w:r>
      <w:del w:id="2" w:author="Flores Fernandez" w:date="2022-05-12T23:39:00Z">
        <w:r w:rsidR="00CF54DE" w:rsidDel="00C24ABD">
          <w:rPr>
            <w:rFonts w:ascii="Arial" w:hAnsi="Arial" w:cs="Arial"/>
            <w:lang w:val="en-US"/>
          </w:rPr>
          <w:delText xml:space="preserve"> </w:delText>
        </w:r>
        <w:r w:rsidR="00CF54DE" w:rsidRPr="00C24ABD" w:rsidDel="00C24ABD">
          <w:rPr>
            <w:rFonts w:ascii="Arial" w:hAnsi="Arial" w:cs="Arial"/>
            <w:highlight w:val="yellow"/>
            <w:lang w:val="en-US"/>
            <w:rPrChange w:id="3" w:author="Flores Fernandez" w:date="2022-05-12T23:39:00Z">
              <w:rPr>
                <w:rFonts w:ascii="Arial" w:hAnsi="Arial" w:cs="Arial"/>
                <w:lang w:val="en-US"/>
              </w:rPr>
            </w:rPrChange>
          </w:rPr>
          <w:delText xml:space="preserve">to determine whether the new NF </w:delText>
        </w:r>
        <w:r w:rsidR="00592E4F" w:rsidRPr="00C24ABD" w:rsidDel="00C24ABD">
          <w:rPr>
            <w:rFonts w:ascii="Arial" w:hAnsi="Arial" w:cs="Arial"/>
            <w:highlight w:val="yellow"/>
            <w:lang w:val="en-US"/>
            <w:rPrChange w:id="4" w:author="Flores Fernandez" w:date="2022-05-12T23:39:00Z">
              <w:rPr>
                <w:rFonts w:ascii="Arial" w:hAnsi="Arial" w:cs="Arial"/>
                <w:lang w:val="en-US"/>
              </w:rPr>
            </w:rPrChange>
          </w:rPr>
          <w:delText>methodologies is to be considered if the applicable FR2 test requirement relaxations cannot completely be eliminated.</w:delText>
        </w:r>
        <w:r w:rsidR="00592E4F" w:rsidDel="00C24ABD">
          <w:rPr>
            <w:rFonts w:ascii="Arial" w:hAnsi="Arial" w:cs="Arial"/>
            <w:lang w:val="en-US"/>
          </w:rPr>
          <w:delText xml:space="preserve"> </w:delText>
        </w:r>
      </w:del>
      <w:ins w:id="5" w:author="Flores Fernandez" w:date="2022-05-12T23:39:00Z">
        <w:r w:rsidR="00C24ABD">
          <w:rPr>
            <w:rFonts w:ascii="Arial" w:hAnsi="Arial" w:cs="Arial"/>
            <w:lang w:val="en-US"/>
          </w:rPr>
          <w:t>.</w:t>
        </w:r>
      </w:ins>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3B81B725" w:rsidR="00194B5C" w:rsidRDefault="00022381" w:rsidP="00A366E5">
      <w:pPr>
        <w:jc w:val="both"/>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ins w:id="6" w:author="Flores Fernandez" w:date="2022-05-18T21:03:00Z">
        <w:r w:rsidR="00F81E79">
          <w:rPr>
            <w:rFonts w:ascii="Arial" w:hAnsi="Arial" w:cs="Arial"/>
            <w:lang w:val="en-US"/>
          </w:rPr>
          <w:t xml:space="preserve"> </w:t>
        </w:r>
        <w:r w:rsidR="00F81E79" w:rsidRPr="00667EF5">
          <w:rPr>
            <w:rFonts w:ascii="Arial" w:hAnsi="Arial" w:cs="Arial"/>
            <w:highlight w:val="cyan"/>
            <w:lang w:val="en-US"/>
            <w:rPrChange w:id="7" w:author="Flores Fernandez" w:date="2022-05-18T21:05:00Z">
              <w:rPr>
                <w:rFonts w:ascii="Arial" w:hAnsi="Arial" w:cs="Arial"/>
                <w:lang w:val="en-US"/>
              </w:rPr>
            </w:rPrChange>
          </w:rPr>
          <w:t>excluding spurious emission test cases</w:t>
        </w:r>
      </w:ins>
      <w:ins w:id="8" w:author="Flores Fernandez" w:date="2022-05-18T21:04:00Z">
        <w:r w:rsidR="00422101" w:rsidRPr="00667EF5">
          <w:rPr>
            <w:rFonts w:ascii="Arial" w:hAnsi="Arial" w:cs="Arial"/>
            <w:highlight w:val="cyan"/>
            <w:lang w:val="en-US"/>
            <w:rPrChange w:id="9" w:author="Flores Fernandez" w:date="2022-05-18T21:05:00Z">
              <w:rPr>
                <w:rFonts w:ascii="Arial" w:hAnsi="Arial" w:cs="Arial"/>
                <w:lang w:val="en-US"/>
              </w:rPr>
            </w:rPrChange>
          </w:rPr>
          <w:t xml:space="preserve"> at this stage</w:t>
        </w:r>
      </w:ins>
      <w:r w:rsidR="007F6E07">
        <w:rPr>
          <w:rFonts w:ascii="Arial" w:hAnsi="Arial" w:cs="Arial"/>
          <w:lang w:val="en-US"/>
        </w:rPr>
        <w:t>.</w:t>
      </w:r>
    </w:p>
    <w:p w14:paraId="3C563FA9" w14:textId="219641BC" w:rsidR="00C02996" w:rsidRDefault="00E02643" w:rsidP="007F60CA">
      <w:pPr>
        <w:rPr>
          <w:rFonts w:ascii="Arial" w:hAnsi="Arial" w:cs="Arial"/>
          <w:lang w:val="en-US"/>
        </w:rPr>
      </w:pPr>
      <w:r>
        <w:rPr>
          <w:rFonts w:ascii="Arial" w:hAnsi="Arial" w:cs="Arial"/>
          <w:lang w:val="en-US"/>
        </w:rPr>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Test systems defined according to current permitted methods, and more precisely using the IFF methodology as the de-facto standard for RF conformance, are based on a </w:t>
            </w:r>
            <w:proofErr w:type="gramStart"/>
            <w:r w:rsidRPr="009C5DF6">
              <w:rPr>
                <w:rFonts w:ascii="Arial" w:eastAsia="SimSun" w:hAnsi="Arial" w:cs="Arial"/>
                <w:i/>
                <w:iCs/>
                <w:sz w:val="18"/>
                <w:szCs w:val="18"/>
                <w:highlight w:val="lightGray"/>
                <w:lang w:eastAsia="en-US"/>
              </w:rPr>
              <w:t>high level</w:t>
            </w:r>
            <w:proofErr w:type="gramEnd"/>
            <w:r w:rsidRPr="009C5DF6">
              <w:rPr>
                <w:rFonts w:ascii="Arial" w:eastAsia="SimSun" w:hAnsi="Arial" w:cs="Arial"/>
                <w:i/>
                <w:iCs/>
                <w:sz w:val="18"/>
                <w:szCs w:val="18"/>
                <w:highlight w:val="lightGray"/>
                <w:lang w:eastAsia="en-US"/>
              </w:rPr>
              <w:t xml:space="preserve">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OTA 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Functional blocks on the left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 xml:space="preserve">The natural evolution of such “signal conditioning” boxes is the usage of highly integrated circuits. With this approach and based on </w:t>
            </w:r>
            <w:proofErr w:type="gramStart"/>
            <w:r w:rsidRPr="009B279A">
              <w:rPr>
                <w:rFonts w:ascii="Arial" w:eastAsia="SimSun" w:hAnsi="Arial" w:cs="Arial"/>
                <w:i/>
                <w:iCs/>
                <w:sz w:val="18"/>
                <w:szCs w:val="18"/>
                <w:highlight w:val="lightGray"/>
                <w:lang w:eastAsia="en-US"/>
              </w:rPr>
              <w:t>state of the art</w:t>
            </w:r>
            <w:proofErr w:type="gramEnd"/>
            <w:r w:rsidRPr="009B279A">
              <w:rPr>
                <w:rFonts w:ascii="Arial" w:eastAsia="SimSun" w:hAnsi="Arial" w:cs="Arial"/>
                <w:i/>
                <w:iCs/>
                <w:sz w:val="18"/>
                <w:szCs w:val="18"/>
                <w:highlight w:val="lightGray"/>
                <w:lang w:eastAsia="en-US"/>
              </w:rPr>
              <w:t xml:space="preserve">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lastRenderedPageBreak/>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0E3BC2E6" w:rsidR="00A002D0" w:rsidRDefault="00873FC6" w:rsidP="000A7249">
      <w:pPr>
        <w:spacing w:before="100" w:beforeAutospacing="1"/>
        <w:jc w:val="both"/>
        <w:rPr>
          <w:rFonts w:ascii="Arial" w:hAnsi="Arial" w:cs="Arial"/>
          <w:lang w:val="en-US"/>
        </w:rPr>
      </w:pPr>
      <w:r w:rsidRPr="00871A06">
        <w:rPr>
          <w:rFonts w:ascii="Arial" w:hAnsi="Arial" w:cs="Arial"/>
          <w:b/>
          <w:bCs/>
          <w:highlight w:val="cyan"/>
          <w:lang w:val="en-US"/>
          <w:rPrChange w:id="10" w:author="Flores Fernandez" w:date="2022-05-18T21:09:00Z">
            <w:rPr>
              <w:rFonts w:ascii="Arial" w:hAnsi="Arial" w:cs="Arial"/>
              <w:b/>
              <w:bCs/>
              <w:lang w:val="en-US"/>
            </w:rPr>
          </w:rPrChange>
        </w:rPr>
        <w:t>Proposal 4:</w:t>
      </w:r>
      <w:r w:rsidR="00735FB6" w:rsidRPr="00871A06">
        <w:rPr>
          <w:rFonts w:ascii="Arial" w:hAnsi="Arial" w:cs="Arial"/>
          <w:highlight w:val="cyan"/>
          <w:lang w:val="en-US"/>
          <w:rPrChange w:id="11" w:author="Flores Fernandez" w:date="2022-05-18T21:09:00Z">
            <w:rPr>
              <w:rFonts w:ascii="Arial" w:hAnsi="Arial" w:cs="Arial"/>
              <w:lang w:val="en-US"/>
            </w:rPr>
          </w:rPrChange>
        </w:rPr>
        <w:t xml:space="preserve"> RAN5 to discuss and agree </w:t>
      </w:r>
      <w:ins w:id="12" w:author="Flores Fernandez" w:date="2022-05-18T21:08:00Z">
        <w:r w:rsidR="00C21793" w:rsidRPr="00871A06">
          <w:rPr>
            <w:rFonts w:ascii="Arial" w:hAnsi="Arial" w:cs="Arial"/>
            <w:highlight w:val="cyan"/>
            <w:lang w:val="en-US"/>
            <w:rPrChange w:id="13" w:author="Flores Fernandez" w:date="2022-05-18T21:09:00Z">
              <w:rPr>
                <w:rFonts w:ascii="Arial" w:hAnsi="Arial" w:cs="Arial"/>
                <w:lang w:val="en-US"/>
              </w:rPr>
            </w:rPrChange>
          </w:rPr>
          <w:t xml:space="preserve">assumptions on </w:t>
        </w:r>
      </w:ins>
      <w:r w:rsidR="00735FB6" w:rsidRPr="00871A06">
        <w:rPr>
          <w:rFonts w:ascii="Arial" w:hAnsi="Arial" w:cs="Arial"/>
          <w:highlight w:val="cyan"/>
          <w:lang w:val="en-US"/>
          <w:rPrChange w:id="14" w:author="Flores Fernandez" w:date="2022-05-18T21:09:00Z">
            <w:rPr>
              <w:rFonts w:ascii="Arial" w:hAnsi="Arial" w:cs="Arial"/>
              <w:lang w:val="en-US"/>
            </w:rPr>
          </w:rPrChange>
        </w:rPr>
        <w:t xml:space="preserve">OTA characteristics </w:t>
      </w:r>
      <w:ins w:id="15" w:author="Flores Fernandez" w:date="2022-05-18T21:05:00Z">
        <w:r w:rsidR="00932FE1" w:rsidRPr="00871A06">
          <w:rPr>
            <w:rFonts w:ascii="Arial" w:hAnsi="Arial" w:cs="Arial"/>
            <w:highlight w:val="cyan"/>
            <w:lang w:val="en-US"/>
            <w:rPrChange w:id="16" w:author="Flores Fernandez" w:date="2022-05-18T21:09:00Z">
              <w:rPr>
                <w:rFonts w:ascii="Arial" w:hAnsi="Arial" w:cs="Arial"/>
                <w:lang w:val="en-US"/>
              </w:rPr>
            </w:rPrChange>
          </w:rPr>
          <w:t>and on capabilities of the test system (quiet zon</w:t>
        </w:r>
      </w:ins>
      <w:ins w:id="17" w:author="Flores Fernandez" w:date="2022-05-18T21:06:00Z">
        <w:r w:rsidR="00932FE1" w:rsidRPr="00871A06">
          <w:rPr>
            <w:rFonts w:ascii="Arial" w:hAnsi="Arial" w:cs="Arial"/>
            <w:highlight w:val="cyan"/>
            <w:lang w:val="en-US"/>
            <w:rPrChange w:id="18" w:author="Flores Fernandez" w:date="2022-05-18T21:09:00Z">
              <w:rPr>
                <w:rFonts w:ascii="Arial" w:hAnsi="Arial" w:cs="Arial"/>
                <w:lang w:val="en-US"/>
              </w:rPr>
            </w:rPrChange>
          </w:rPr>
          <w:t>e size, UE size, inter-band CA, ETC, …)</w:t>
        </w:r>
      </w:ins>
      <w:del w:id="19" w:author="Flores Fernandez" w:date="2022-05-18T21:06:00Z">
        <w:r w:rsidR="00735FB6" w:rsidRPr="00871A06" w:rsidDel="0058444B">
          <w:rPr>
            <w:rFonts w:ascii="Arial" w:hAnsi="Arial" w:cs="Arial"/>
            <w:highlight w:val="cyan"/>
            <w:lang w:val="en-US"/>
            <w:rPrChange w:id="20" w:author="Flores Fernandez" w:date="2022-05-18T21:09:00Z">
              <w:rPr>
                <w:rFonts w:ascii="Arial" w:hAnsi="Arial" w:cs="Arial"/>
                <w:lang w:val="en-US"/>
              </w:rPr>
            </w:rPrChange>
          </w:rPr>
          <w:delText>assumptions to carry out the analysis</w:delText>
        </w:r>
        <w:r w:rsidR="00D47A85" w:rsidRPr="00871A06" w:rsidDel="0058444B">
          <w:rPr>
            <w:rFonts w:ascii="Arial" w:hAnsi="Arial" w:cs="Arial"/>
            <w:highlight w:val="cyan"/>
            <w:lang w:val="en-US"/>
            <w:rPrChange w:id="21" w:author="Flores Fernandez" w:date="2022-05-18T21:09:00Z">
              <w:rPr>
                <w:rFonts w:ascii="Arial" w:hAnsi="Arial" w:cs="Arial"/>
                <w:lang w:val="en-US"/>
              </w:rPr>
            </w:rPrChange>
          </w:rPr>
          <w:delText xml:space="preserve"> of</w:delText>
        </w:r>
      </w:del>
      <w:ins w:id="22" w:author="Flores Fernandez" w:date="2022-05-18T21:06:00Z">
        <w:r w:rsidR="0058444B" w:rsidRPr="00871A06">
          <w:rPr>
            <w:rFonts w:ascii="Arial" w:hAnsi="Arial" w:cs="Arial"/>
            <w:highlight w:val="cyan"/>
            <w:lang w:val="en-US"/>
            <w:rPrChange w:id="23" w:author="Flores Fernandez" w:date="2022-05-18T21:09:00Z">
              <w:rPr>
                <w:rFonts w:ascii="Arial" w:hAnsi="Arial" w:cs="Arial"/>
                <w:lang w:val="en-US"/>
              </w:rPr>
            </w:rPrChange>
          </w:rPr>
          <w:t xml:space="preserve"> for</w:t>
        </w:r>
      </w:ins>
      <w:r w:rsidR="00D47A85" w:rsidRPr="00871A06">
        <w:rPr>
          <w:rFonts w:ascii="Arial" w:hAnsi="Arial" w:cs="Arial"/>
          <w:highlight w:val="cyan"/>
          <w:lang w:val="en-US"/>
          <w:rPrChange w:id="24" w:author="Flores Fernandez" w:date="2022-05-18T21:09:00Z">
            <w:rPr>
              <w:rFonts w:ascii="Arial" w:hAnsi="Arial" w:cs="Arial"/>
              <w:lang w:val="en-US"/>
            </w:rPr>
          </w:rPrChange>
        </w:rPr>
        <w:t xml:space="preserve"> </w:t>
      </w:r>
      <w:del w:id="25" w:author="Flores Fernandez" w:date="2022-05-18T21:06:00Z">
        <w:r w:rsidR="00D47A85" w:rsidRPr="00871A06" w:rsidDel="0058444B">
          <w:rPr>
            <w:rFonts w:ascii="Arial" w:hAnsi="Arial" w:cs="Arial"/>
            <w:highlight w:val="cyan"/>
            <w:lang w:val="en-US"/>
            <w:rPrChange w:id="26" w:author="Flores Fernandez" w:date="2022-05-18T21:09:00Z">
              <w:rPr>
                <w:rFonts w:ascii="Arial" w:hAnsi="Arial" w:cs="Arial"/>
                <w:lang w:val="en-US"/>
              </w:rPr>
            </w:rPrChange>
          </w:rPr>
          <w:delText xml:space="preserve">achievable </w:delText>
        </w:r>
      </w:del>
      <w:r w:rsidR="00D47A85" w:rsidRPr="00871A06">
        <w:rPr>
          <w:rFonts w:ascii="Arial" w:hAnsi="Arial" w:cs="Arial"/>
          <w:highlight w:val="cyan"/>
          <w:lang w:val="en-US"/>
          <w:rPrChange w:id="27" w:author="Flores Fernandez" w:date="2022-05-18T21:09:00Z">
            <w:rPr>
              <w:rFonts w:ascii="Arial" w:hAnsi="Arial" w:cs="Arial"/>
              <w:lang w:val="en-US"/>
            </w:rPr>
          </w:rPrChange>
        </w:rPr>
        <w:t>improvements of existing test method</w:t>
      </w:r>
      <w:del w:id="28" w:author="Flores Fernandez" w:date="2022-05-18T21:09:00Z">
        <w:r w:rsidR="00D47A85" w:rsidRPr="00871A06" w:rsidDel="00C21793">
          <w:rPr>
            <w:rFonts w:ascii="Arial" w:hAnsi="Arial" w:cs="Arial"/>
            <w:highlight w:val="cyan"/>
            <w:lang w:val="en-US"/>
            <w:rPrChange w:id="29" w:author="Flores Fernandez" w:date="2022-05-18T21:09:00Z">
              <w:rPr>
                <w:rFonts w:ascii="Arial" w:hAnsi="Arial" w:cs="Arial"/>
                <w:lang w:val="en-US"/>
              </w:rPr>
            </w:rPrChange>
          </w:rPr>
          <w:delText>o</w:delText>
        </w:r>
      </w:del>
      <w:ins w:id="30" w:author="Flores Fernandez" w:date="2022-05-18T21:06:00Z">
        <w:r w:rsidR="00070262" w:rsidRPr="00871A06">
          <w:rPr>
            <w:rFonts w:ascii="Arial" w:hAnsi="Arial" w:cs="Arial"/>
            <w:highlight w:val="cyan"/>
            <w:lang w:val="en-US"/>
            <w:rPrChange w:id="31" w:author="Flores Fernandez" w:date="2022-05-18T21:09:00Z">
              <w:rPr>
                <w:rFonts w:ascii="Arial" w:hAnsi="Arial" w:cs="Arial"/>
                <w:lang w:val="en-US"/>
              </w:rPr>
            </w:rPrChange>
          </w:rPr>
          <w:t>s</w:t>
        </w:r>
      </w:ins>
      <w:ins w:id="32" w:author="Flores Fernandez" w:date="2022-05-18T21:07:00Z">
        <w:r w:rsidR="00070262" w:rsidRPr="00871A06">
          <w:rPr>
            <w:rFonts w:ascii="Arial" w:hAnsi="Arial" w:cs="Arial"/>
            <w:highlight w:val="cyan"/>
            <w:lang w:val="en-US"/>
            <w:rPrChange w:id="33" w:author="Flores Fernandez" w:date="2022-05-18T21:09:00Z">
              <w:rPr>
                <w:rFonts w:ascii="Arial" w:hAnsi="Arial" w:cs="Arial"/>
                <w:lang w:val="en-US"/>
              </w:rPr>
            </w:rPrChange>
          </w:rPr>
          <w:t xml:space="preserve"> and new testing methodo</w:t>
        </w:r>
      </w:ins>
      <w:r w:rsidR="00D47A85" w:rsidRPr="00871A06">
        <w:rPr>
          <w:rFonts w:ascii="Arial" w:hAnsi="Arial" w:cs="Arial"/>
          <w:highlight w:val="cyan"/>
          <w:lang w:val="en-US"/>
          <w:rPrChange w:id="34" w:author="Flores Fernandez" w:date="2022-05-18T21:09:00Z">
            <w:rPr>
              <w:rFonts w:ascii="Arial" w:hAnsi="Arial" w:cs="Arial"/>
              <w:lang w:val="en-US"/>
            </w:rPr>
          </w:rPrChange>
        </w:rPr>
        <w:t>logies</w:t>
      </w:r>
      <w:ins w:id="35" w:author="Flores Fernandez" w:date="2022-05-18T21:07:00Z">
        <w:r w:rsidR="008D36C1" w:rsidRPr="00871A06">
          <w:rPr>
            <w:rFonts w:ascii="Arial" w:hAnsi="Arial" w:cs="Arial"/>
            <w:highlight w:val="cyan"/>
            <w:lang w:val="en-US"/>
            <w:rPrChange w:id="36" w:author="Flores Fernandez" w:date="2022-05-18T21:09:00Z">
              <w:rPr>
                <w:rFonts w:ascii="Arial" w:hAnsi="Arial" w:cs="Arial"/>
                <w:lang w:val="en-US"/>
              </w:rPr>
            </w:rPrChange>
          </w:rPr>
          <w:t xml:space="preserve"> in order to carry out the analysis of achievable improvements</w:t>
        </w:r>
      </w:ins>
      <w:ins w:id="37" w:author="Flores Fernandez" w:date="2022-05-18T21:08:00Z">
        <w:r w:rsidR="008D36C1" w:rsidRPr="00871A06">
          <w:rPr>
            <w:rFonts w:ascii="Arial" w:hAnsi="Arial" w:cs="Arial"/>
            <w:highlight w:val="cyan"/>
            <w:lang w:val="en-US"/>
            <w:rPrChange w:id="38" w:author="Flores Fernandez" w:date="2022-05-18T21:09:00Z">
              <w:rPr>
                <w:rFonts w:ascii="Arial" w:hAnsi="Arial" w:cs="Arial"/>
                <w:lang w:val="en-US"/>
              </w:rPr>
            </w:rPrChange>
          </w:rPr>
          <w:t xml:space="preserve"> of existing </w:t>
        </w:r>
        <w:r w:rsidR="00E000F4" w:rsidRPr="00871A06">
          <w:rPr>
            <w:rFonts w:ascii="Arial" w:hAnsi="Arial" w:cs="Arial"/>
            <w:highlight w:val="cyan"/>
            <w:lang w:val="en-US"/>
            <w:rPrChange w:id="39" w:author="Flores Fernandez" w:date="2022-05-18T21:09:00Z">
              <w:rPr>
                <w:rFonts w:ascii="Arial" w:hAnsi="Arial" w:cs="Arial"/>
                <w:lang w:val="en-US"/>
              </w:rPr>
            </w:rPrChange>
          </w:rPr>
          <w:t>test methodologies and assessment whether new methodologies should be considered</w:t>
        </w:r>
      </w:ins>
      <w:r w:rsidR="00D47A85" w:rsidRPr="00871A06">
        <w:rPr>
          <w:rFonts w:ascii="Arial" w:hAnsi="Arial" w:cs="Arial"/>
          <w:highlight w:val="cyan"/>
          <w:lang w:val="en-US"/>
          <w:rPrChange w:id="40" w:author="Flores Fernandez" w:date="2022-05-18T21:09:00Z">
            <w:rPr>
              <w:rFonts w:ascii="Arial" w:hAnsi="Arial" w:cs="Arial"/>
              <w:lang w:val="en-US"/>
            </w:rPr>
          </w:rPrChange>
        </w:rPr>
        <w:t>.</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 xml:space="preserve">whether results in section 5.1.6 in [1] </w:t>
      </w:r>
      <w:proofErr w:type="gramStart"/>
      <w:r w:rsidR="00CB0989">
        <w:rPr>
          <w:rFonts w:ascii="Arial" w:hAnsi="Arial" w:cs="Arial"/>
          <w:lang w:val="en-US"/>
        </w:rPr>
        <w:t>took into account</w:t>
      </w:r>
      <w:proofErr w:type="gramEnd"/>
      <w:r w:rsidR="00CB0989">
        <w:rPr>
          <w:rFonts w:ascii="Arial" w:hAnsi="Arial" w:cs="Arial"/>
          <w:lang w:val="en-US"/>
        </w:rPr>
        <w:t xml:space="preserve">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w:t>
      </w:r>
      <w:proofErr w:type="gramStart"/>
      <w:r>
        <w:rPr>
          <w:rFonts w:ascii="Arial" w:hAnsi="Arial" w:cs="Arial"/>
          <w:lang w:val="en-US"/>
        </w:rPr>
        <w:t>RF</w:t>
      </w:r>
      <w:proofErr w:type="gramEnd"/>
      <w:r>
        <w:rPr>
          <w:rFonts w:ascii="Arial" w:hAnsi="Arial" w:cs="Arial"/>
          <w:lang w:val="en-US"/>
        </w:rPr>
        <w:t xml:space="preserve">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60844BFF"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RF FR2 test cases with testability issues as part of the analysis required in AP#94e.21 </w:t>
      </w:r>
      <w:del w:id="41" w:author="Flores Fernandez" w:date="2022-05-19T11:38:00Z">
        <w:r w:rsidRPr="00475DEC" w:rsidDel="00475DEC">
          <w:rPr>
            <w:rFonts w:ascii="Arial" w:hAnsi="Arial" w:cs="Arial"/>
            <w:highlight w:val="magenta"/>
            <w:lang w:val="en-US"/>
            <w:rPrChange w:id="42" w:author="Flores Fernandez" w:date="2022-05-19T11:38:00Z">
              <w:rPr>
                <w:rFonts w:ascii="Arial" w:hAnsi="Arial" w:cs="Arial"/>
                <w:lang w:val="en-US"/>
              </w:rPr>
            </w:rPrChange>
          </w:rPr>
          <w:delText>to determine whether the new NF methodologies is to be considered if the applicable FR2 test requirement relaxations cannot completely be eliminated</w:delText>
        </w:r>
      </w:del>
      <w:r w:rsidRPr="00475DEC">
        <w:rPr>
          <w:rFonts w:ascii="Arial" w:hAnsi="Arial" w:cs="Arial"/>
          <w:highlight w:val="magenta"/>
          <w:lang w:val="en-US"/>
          <w:rPrChange w:id="43" w:author="Flores Fernandez" w:date="2022-05-19T11:38:00Z">
            <w:rPr>
              <w:rFonts w:ascii="Arial" w:hAnsi="Arial" w:cs="Arial"/>
              <w:lang w:val="en-US"/>
            </w:rPr>
          </w:rPrChange>
        </w:rPr>
        <w:t>.</w:t>
      </w:r>
      <w:r>
        <w:rPr>
          <w:rFonts w:ascii="Arial" w:hAnsi="Arial" w:cs="Arial"/>
          <w:lang w:val="en-US"/>
        </w:rPr>
        <w:t xml:space="preserve"> </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lastRenderedPageBreak/>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13D4D1F5" w:rsidR="007F6E07" w:rsidRDefault="007F6E07" w:rsidP="007F6E07">
      <w:pPr>
        <w:rPr>
          <w:rFonts w:ascii="Arial" w:hAnsi="Arial" w:cs="Arial"/>
          <w:lang w:val="en-US"/>
        </w:rPr>
      </w:pPr>
      <w:r w:rsidRPr="007F6E07">
        <w:rPr>
          <w:rFonts w:ascii="Arial" w:hAnsi="Arial" w:cs="Arial"/>
          <w:b/>
          <w:bCs/>
          <w:lang w:val="en-US"/>
        </w:rPr>
        <w:t>Proposal 3:</w:t>
      </w:r>
      <w:r>
        <w:rPr>
          <w:rFonts w:ascii="Arial" w:hAnsi="Arial" w:cs="Arial"/>
          <w:lang w:val="en-US"/>
        </w:rPr>
        <w:t xml:space="preserve"> RAN5 to clarify the frequency range to be considered in the analysis of achievable improvements with existing test methodologies</w:t>
      </w:r>
      <w:ins w:id="44" w:author="Flores Fernandez" w:date="2022-05-18T21:11:00Z">
        <w:r w:rsidR="006651F1">
          <w:rPr>
            <w:rFonts w:ascii="Arial" w:hAnsi="Arial" w:cs="Arial"/>
            <w:lang w:val="en-US"/>
          </w:rPr>
          <w:t xml:space="preserve"> </w:t>
        </w:r>
        <w:r w:rsidR="006651F1" w:rsidRPr="00176C52">
          <w:rPr>
            <w:rFonts w:ascii="Arial" w:hAnsi="Arial" w:cs="Arial"/>
            <w:highlight w:val="cyan"/>
            <w:lang w:val="en-US"/>
          </w:rPr>
          <w:t>excluding spurious emission test cases at this stage</w:t>
        </w:r>
      </w:ins>
      <w:r>
        <w:rPr>
          <w:rFonts w:ascii="Arial" w:hAnsi="Arial" w:cs="Arial"/>
          <w:lang w:val="en-US"/>
        </w:rPr>
        <w:t>.</w:t>
      </w:r>
    </w:p>
    <w:p w14:paraId="7E52CDCD" w14:textId="77777777" w:rsidR="00735FB6" w:rsidRDefault="00735FB6" w:rsidP="00735FB6">
      <w:pPr>
        <w:spacing w:before="100" w:beforeAutospacing="1"/>
        <w:jc w:val="both"/>
        <w:rPr>
          <w:rFonts w:ascii="Arial" w:hAnsi="Arial" w:cs="Arial"/>
          <w:lang w:val="en-US"/>
        </w:rPr>
      </w:pPr>
      <w:r w:rsidRPr="00735FB6">
        <w:rPr>
          <w:rFonts w:ascii="Arial" w:hAnsi="Arial" w:cs="Arial"/>
          <w:b/>
          <w:bCs/>
          <w:lang w:val="en-US"/>
        </w:rPr>
        <w:t>Observation 6:</w:t>
      </w:r>
      <w:r>
        <w:rPr>
          <w:rFonts w:ascii="Arial" w:hAnsi="Arial" w:cs="Arial"/>
          <w:lang w:val="en-US"/>
        </w:rPr>
        <w:t xml:space="preserve"> It is not clear which OTA characteristics assumptions were used to determine the achievable improvements of permitted test methods in section 5.1.6 in [1].</w:t>
      </w:r>
    </w:p>
    <w:p w14:paraId="67ED3FD0" w14:textId="77777777" w:rsidR="00AA145D" w:rsidRDefault="00AA145D" w:rsidP="00AA145D">
      <w:pPr>
        <w:spacing w:before="100" w:beforeAutospacing="1"/>
        <w:jc w:val="both"/>
        <w:rPr>
          <w:ins w:id="45" w:author="Flores Fernandez" w:date="2022-05-18T21:10:00Z"/>
          <w:rFonts w:ascii="Arial" w:hAnsi="Arial" w:cs="Arial"/>
          <w:lang w:val="en-US"/>
        </w:rPr>
      </w:pPr>
      <w:ins w:id="46" w:author="Flores Fernandez" w:date="2022-05-18T21:10:00Z">
        <w:r w:rsidRPr="00176C52">
          <w:rPr>
            <w:rFonts w:ascii="Arial" w:hAnsi="Arial" w:cs="Arial"/>
            <w:b/>
            <w:bCs/>
            <w:highlight w:val="cyan"/>
            <w:lang w:val="en-US"/>
          </w:rPr>
          <w:t>Proposal 4:</w:t>
        </w:r>
        <w:r w:rsidRPr="00176C52">
          <w:rPr>
            <w:rFonts w:ascii="Arial" w:hAnsi="Arial" w:cs="Arial"/>
            <w:highlight w:val="cyan"/>
            <w:lang w:val="en-US"/>
          </w:rPr>
          <w:t xml:space="preserve"> RAN5 to discuss and agree assumptions on OTA characteristics and on capabilities of the test system (quiet zone size, UE size, inter-band CA, ETC, …) for improvements of existing test methods and new testing methodologies </w:t>
        </w:r>
        <w:proofErr w:type="gramStart"/>
        <w:r w:rsidRPr="00176C52">
          <w:rPr>
            <w:rFonts w:ascii="Arial" w:hAnsi="Arial" w:cs="Arial"/>
            <w:highlight w:val="cyan"/>
            <w:lang w:val="en-US"/>
          </w:rPr>
          <w:t>in order to</w:t>
        </w:r>
        <w:proofErr w:type="gramEnd"/>
        <w:r w:rsidRPr="00176C52">
          <w:rPr>
            <w:rFonts w:ascii="Arial" w:hAnsi="Arial" w:cs="Arial"/>
            <w:highlight w:val="cyan"/>
            <w:lang w:val="en-US"/>
          </w:rPr>
          <w:t xml:space="preserve"> carry out the analysis of achievable improvements of existing test methodologies and assessment whether new methodologies should be considered.</w:t>
        </w:r>
      </w:ins>
    </w:p>
    <w:p w14:paraId="4BB1AB9D" w14:textId="04B9D356" w:rsidR="00D47A85" w:rsidDel="00AA145D" w:rsidRDefault="00D47A85" w:rsidP="00D47A85">
      <w:pPr>
        <w:spacing w:before="100" w:beforeAutospacing="1"/>
        <w:jc w:val="both"/>
        <w:rPr>
          <w:del w:id="47" w:author="Flores Fernandez" w:date="2022-05-18T21:10:00Z"/>
          <w:rFonts w:ascii="Arial" w:hAnsi="Arial" w:cs="Arial"/>
          <w:lang w:val="en-US"/>
        </w:rPr>
      </w:pPr>
      <w:del w:id="48" w:author="Flores Fernandez" w:date="2022-05-18T21:10:00Z">
        <w:r w:rsidRPr="00D47A85" w:rsidDel="00AA145D">
          <w:rPr>
            <w:rFonts w:ascii="Arial" w:hAnsi="Arial" w:cs="Arial"/>
            <w:b/>
            <w:bCs/>
            <w:lang w:val="en-US"/>
          </w:rPr>
          <w:delText>Proposal 4:</w:delText>
        </w:r>
        <w:r w:rsidDel="00AA145D">
          <w:rPr>
            <w:rFonts w:ascii="Arial" w:hAnsi="Arial" w:cs="Arial"/>
            <w:lang w:val="en-US"/>
          </w:rPr>
          <w:delText xml:space="preserve"> RAN5 to discuss and agree OTA characteristics assumptions to carry out the analysis of achievable improvements of existing test methodologies.</w:delText>
        </w:r>
      </w:del>
    </w:p>
    <w:p w14:paraId="156DBC11" w14:textId="77777777" w:rsidR="00192E8D" w:rsidRDefault="00192E8D" w:rsidP="00192E8D">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Default="00192E8D" w:rsidP="00192E8D">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Default="00BC4E36" w:rsidP="00BC4E36">
      <w:pPr>
        <w:rPr>
          <w:rFonts w:ascii="Arial" w:hAnsi="Arial" w:cs="Arial"/>
          <w:lang w:val="en-US"/>
        </w:rPr>
      </w:pPr>
      <w:r w:rsidRPr="00BC4E36">
        <w:rPr>
          <w:rFonts w:ascii="Arial" w:hAnsi="Arial" w:cs="Arial"/>
          <w:b/>
          <w:bCs/>
          <w:lang w:val="en-US"/>
        </w:rPr>
        <w:t>Observation 8:</w:t>
      </w:r>
      <w:r>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478CBB0A" w:rsidR="003D6361" w:rsidRPr="000C3863" w:rsidRDefault="00282E8B" w:rsidP="006F30CB">
      <w:pPr>
        <w:jc w:val="both"/>
        <w:rPr>
          <w:rFonts w:ascii="Arial" w:hAnsi="Arial" w:cs="Arial"/>
          <w:lang w:val="en-US"/>
        </w:rPr>
      </w:pPr>
      <w:ins w:id="49" w:author="Flores Fernandez" w:date="2022-05-17T13:25:00Z">
        <w:r w:rsidRPr="009873F8">
          <w:rPr>
            <w:rFonts w:ascii="Arial" w:hAnsi="Arial" w:cs="Arial"/>
            <w:b/>
            <w:bCs/>
            <w:highlight w:val="green"/>
            <w:lang w:val="en-US"/>
          </w:rPr>
          <w:t>Proposal 6</w:t>
        </w:r>
        <w:r w:rsidRPr="009873F8">
          <w:rPr>
            <w:rFonts w:ascii="Arial" w:hAnsi="Arial" w:cs="Arial"/>
            <w:highlight w:val="green"/>
            <w:lang w:val="en-US"/>
          </w:rPr>
          <w:t>: Any future technical contributions improvements which are FR2 MU related and provided as justification and/or to confirm achievable improvements shall be declared by the agreed RAN5 FR2 MU pre-meeting deadlines so that the documents can be tagged appropriately for any future meeting handling documents.</w:t>
        </w:r>
      </w:ins>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8448" w14:textId="77777777" w:rsidR="00A5602A" w:rsidRDefault="00A5602A">
      <w:r>
        <w:separator/>
      </w:r>
    </w:p>
  </w:endnote>
  <w:endnote w:type="continuationSeparator" w:id="0">
    <w:p w14:paraId="3346B59E" w14:textId="77777777" w:rsidR="00A5602A" w:rsidRDefault="00A5602A">
      <w:r>
        <w:continuationSeparator/>
      </w:r>
    </w:p>
  </w:endnote>
  <w:endnote w:type="continuationNotice" w:id="1">
    <w:p w14:paraId="63426C93" w14:textId="77777777" w:rsidR="00A5602A" w:rsidRDefault="00A56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5663" w14:textId="77777777" w:rsidR="00A5602A" w:rsidRDefault="00A5602A">
      <w:r>
        <w:separator/>
      </w:r>
    </w:p>
  </w:footnote>
  <w:footnote w:type="continuationSeparator" w:id="0">
    <w:p w14:paraId="5940142B" w14:textId="77777777" w:rsidR="00A5602A" w:rsidRDefault="00A5602A">
      <w:r>
        <w:continuationSeparator/>
      </w:r>
    </w:p>
  </w:footnote>
  <w:footnote w:type="continuationNotice" w:id="1">
    <w:p w14:paraId="1DDA8215" w14:textId="77777777" w:rsidR="00A5602A" w:rsidRDefault="00A56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26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284"/>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358"/>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8B"/>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01"/>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5DEC"/>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C37"/>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444B"/>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03F"/>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51F1"/>
    <w:rsid w:val="00666417"/>
    <w:rsid w:val="00666BBC"/>
    <w:rsid w:val="00666D4E"/>
    <w:rsid w:val="00667D98"/>
    <w:rsid w:val="00667EF5"/>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57D6"/>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06"/>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6C1"/>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2FE1"/>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3F8"/>
    <w:rsid w:val="00990A4E"/>
    <w:rsid w:val="009940A8"/>
    <w:rsid w:val="00994517"/>
    <w:rsid w:val="00994828"/>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2A"/>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45D"/>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2B12"/>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2E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1793"/>
    <w:rsid w:val="00C2292A"/>
    <w:rsid w:val="00C24360"/>
    <w:rsid w:val="00C24650"/>
    <w:rsid w:val="00C24ABD"/>
    <w:rsid w:val="00C275BF"/>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572D"/>
    <w:rsid w:val="00D77285"/>
    <w:rsid w:val="00D77CD8"/>
    <w:rsid w:val="00D77E6E"/>
    <w:rsid w:val="00D77ED1"/>
    <w:rsid w:val="00D805B0"/>
    <w:rsid w:val="00D81244"/>
    <w:rsid w:val="00D81A4C"/>
    <w:rsid w:val="00D82E60"/>
    <w:rsid w:val="00D835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0F4"/>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1E79"/>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2516</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25</cp:revision>
  <cp:lastPrinted>2011-04-29T03:27:00Z</cp:lastPrinted>
  <dcterms:created xsi:type="dcterms:W3CDTF">2022-04-25T15:16:00Z</dcterms:created>
  <dcterms:modified xsi:type="dcterms:W3CDTF">2022-05-19T09:39:00Z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