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E558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E13F3D" w:rsidRPr="007344BF">
          <w:rPr>
            <w:b/>
            <w:i/>
            <w:noProof/>
            <w:sz w:val="28"/>
            <w:u w:val="single"/>
          </w:rPr>
          <w:t>223036</w:t>
        </w:r>
      </w:fldSimple>
      <w:r w:rsidR="00732F19" w:rsidRPr="007344BF">
        <w:rPr>
          <w:b/>
          <w:i/>
          <w:noProof/>
          <w:sz w:val="28"/>
          <w:highlight w:val="green"/>
          <w:u w:val="single"/>
          <w:rPrChange w:id="0" w:author="Apple-R5-AM" w:date="2022-05-16T18:37:00Z">
            <w:rPr>
              <w:b/>
              <w:i/>
              <w:noProof/>
              <w:sz w:val="28"/>
            </w:rPr>
          </w:rPrChange>
        </w:rPr>
        <w:t>r</w:t>
      </w:r>
      <w:r w:rsidR="007344BF" w:rsidRPr="007344BF">
        <w:rPr>
          <w:b/>
          <w:i/>
          <w:noProof/>
          <w:sz w:val="28"/>
          <w:highlight w:val="green"/>
          <w:u w:val="single"/>
        </w:rPr>
        <w:t>2</w:t>
      </w:r>
    </w:p>
    <w:p w14:paraId="7CB45193" w14:textId="77777777" w:rsidR="001E41F3" w:rsidRDefault="00A641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641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641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64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641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320E1" w:rsidR="001E41F3" w:rsidRDefault="00B1101E">
            <w:pPr>
              <w:pStyle w:val="CRCoverPage"/>
              <w:spacing w:after="0"/>
              <w:ind w:left="100"/>
              <w:rPr>
                <w:noProof/>
              </w:rPr>
            </w:pPr>
            <w:r w:rsidRPr="00B1101E">
              <w:t>38.522 applicability updates for Rel.16 FR2 RF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641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EC8D7A" w:rsidR="001E41F3" w:rsidRDefault="00FA1C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41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641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41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41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D3913" w:rsidR="001E41F3" w:rsidRDefault="00FA1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needs to be updated for tests impacted by Rel16 Enhanced Beam Correspondance 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CA87B" w:rsidR="001E41F3" w:rsidRDefault="00FA1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applicability for EIRP and </w:t>
            </w:r>
            <w:r w:rsidR="00C15E44">
              <w:rPr>
                <w:noProof/>
              </w:rPr>
              <w:t xml:space="preserve">Enhanced </w:t>
            </w:r>
            <w:r>
              <w:rPr>
                <w:noProof/>
              </w:rPr>
              <w:t>Beam Correspondence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27723" w:rsidR="001E41F3" w:rsidRDefault="00FA1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missing applicability statement for several Rel16 RF FR2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74B50" w:rsidR="001E41F3" w:rsidRDefault="00B11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FADC2B" w:rsidR="001E41F3" w:rsidRDefault="00FA1C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B62888" w:rsidR="001E41F3" w:rsidRDefault="00FA1C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386945" w:rsidR="001E41F3" w:rsidRDefault="00FA1C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51F57" w14:textId="77777777" w:rsidR="008863B9" w:rsidRDefault="00732F19">
            <w:pPr>
              <w:pStyle w:val="CRCoverPage"/>
              <w:spacing w:after="0"/>
              <w:ind w:left="100"/>
              <w:rPr>
                <w:noProof/>
              </w:rPr>
            </w:pPr>
            <w:r w:rsidRPr="00732F19">
              <w:rPr>
                <w:noProof/>
                <w:highlight w:val="yellow"/>
              </w:rPr>
              <w:t>r1 updates the applicability comments across beam correspondence tests to align with TS 38.521-2</w:t>
            </w:r>
          </w:p>
          <w:p w14:paraId="6ACA4173" w14:textId="62553941" w:rsidR="007344BF" w:rsidRDefault="007344BF">
            <w:pPr>
              <w:pStyle w:val="CRCoverPage"/>
              <w:spacing w:after="0"/>
              <w:ind w:left="100"/>
              <w:rPr>
                <w:noProof/>
              </w:rPr>
            </w:pPr>
            <w:r w:rsidRPr="007344BF">
              <w:rPr>
                <w:noProof/>
                <w:highlight w:val="green"/>
              </w:rPr>
              <w:t>r2 updates the applicability of TC 6.2.1.2 and TC 6.6.2 from TS 38.521-2 to align with changes in the test specification’s applicability statements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8BC41" w14:textId="77777777" w:rsidR="005504BF" w:rsidRDefault="005504BF">
      <w:pPr>
        <w:rPr>
          <w:noProof/>
        </w:rPr>
        <w:sectPr w:rsidR="005504BF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5054A7" w:rsidR="001E41F3" w:rsidRPr="005504BF" w:rsidRDefault="005504BF">
      <w:pPr>
        <w:rPr>
          <w:b/>
          <w:bCs/>
          <w:noProof/>
          <w:sz w:val="24"/>
          <w:szCs w:val="24"/>
        </w:rPr>
      </w:pPr>
      <w:r w:rsidRPr="005504BF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34D4287" w14:textId="77777777" w:rsidR="005504BF" w:rsidRPr="00813CD9" w:rsidRDefault="005504BF" w:rsidP="005504BF">
      <w:pPr>
        <w:pStyle w:val="Heading3"/>
        <w:tabs>
          <w:tab w:val="left" w:pos="7125"/>
        </w:tabs>
        <w:rPr>
          <w:rFonts w:eastAsia="Batang"/>
          <w:lang w:eastAsia="ja-JP"/>
        </w:rPr>
      </w:pPr>
      <w:bookmarkStart w:id="2" w:name="_Toc20936808"/>
      <w:bookmarkStart w:id="3" w:name="_Toc36713254"/>
      <w:bookmarkStart w:id="4" w:name="_Toc36713657"/>
      <w:bookmarkStart w:id="5" w:name="_Toc52217970"/>
      <w:bookmarkStart w:id="6" w:name="_Toc58499582"/>
      <w:bookmarkStart w:id="7" w:name="_Toc68538439"/>
      <w:bookmarkStart w:id="8" w:name="_Toc75510022"/>
      <w:bookmarkStart w:id="9" w:name="_Toc90971500"/>
      <w:bookmarkStart w:id="10" w:name="_Toc100158408"/>
      <w:r w:rsidRPr="00813CD9">
        <w:rPr>
          <w:rFonts w:eastAsia="Batang"/>
          <w:lang w:eastAsia="ja-JP"/>
        </w:rPr>
        <w:lastRenderedPageBreak/>
        <w:t>4.1.2</w:t>
      </w:r>
      <w:r w:rsidRPr="00813CD9">
        <w:rPr>
          <w:rFonts w:eastAsia="Batang"/>
          <w:lang w:eastAsia="ja-JP"/>
        </w:rPr>
        <w:tab/>
      </w:r>
      <w:r w:rsidRPr="00813CD9">
        <w:rPr>
          <w:lang w:eastAsia="zh-CN"/>
        </w:rPr>
        <w:t>FR</w:t>
      </w:r>
      <w:r w:rsidRPr="00813CD9">
        <w:rPr>
          <w:rFonts w:eastAsia="Batang"/>
          <w:lang w:eastAsia="ja-JP"/>
        </w:rPr>
        <w:t>2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5FDE560" w14:textId="77777777" w:rsidR="005504BF" w:rsidRPr="00813CD9" w:rsidRDefault="005504BF" w:rsidP="005504BF">
      <w:pPr>
        <w:pStyle w:val="TH"/>
        <w:rPr>
          <w:rFonts w:eastAsiaTheme="minorEastAsia"/>
        </w:rPr>
      </w:pPr>
      <w:r w:rsidRPr="00813CD9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5504BF" w:rsidRPr="00813CD9" w14:paraId="627C3EA7" w14:textId="77777777" w:rsidTr="00746702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554D6B" w14:textId="77777777" w:rsidR="005504BF" w:rsidRPr="00813CD9" w:rsidRDefault="005504BF" w:rsidP="00746702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7EEE5" w14:textId="77777777" w:rsidR="005504BF" w:rsidRPr="00813CD9" w:rsidRDefault="005504BF" w:rsidP="00746702">
            <w:pPr>
              <w:pStyle w:val="TAH"/>
            </w:pPr>
            <w:r w:rsidRPr="00813CD9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485AE" w14:textId="77777777" w:rsidR="005504BF" w:rsidRPr="00813CD9" w:rsidRDefault="005504BF" w:rsidP="00746702">
            <w:pPr>
              <w:pStyle w:val="TAH"/>
            </w:pPr>
            <w:r w:rsidRPr="00813CD9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50C8" w14:textId="77777777" w:rsidR="005504BF" w:rsidRPr="00813CD9" w:rsidRDefault="005504BF" w:rsidP="00746702">
            <w:pPr>
              <w:pStyle w:val="TAH"/>
            </w:pPr>
            <w:r w:rsidRPr="00813CD9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CCEA24" w14:textId="77777777" w:rsidR="005504BF" w:rsidRPr="00813CD9" w:rsidRDefault="005504BF" w:rsidP="00746702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F26B1" w14:textId="77777777" w:rsidR="005504BF" w:rsidRPr="00813CD9" w:rsidRDefault="005504BF" w:rsidP="00746702">
            <w:pPr>
              <w:pStyle w:val="TAH"/>
            </w:pPr>
            <w:r w:rsidRPr="00813CD9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C364F" w14:textId="77777777" w:rsidR="005504BF" w:rsidRPr="00813CD9" w:rsidRDefault="005504BF" w:rsidP="00746702">
            <w:pPr>
              <w:pStyle w:val="TAH"/>
              <w:rPr>
                <w:rFonts w:eastAsia="SimSun"/>
                <w:lang w:eastAsia="zh-CN"/>
              </w:rPr>
            </w:pPr>
            <w:r w:rsidRPr="00813CD9">
              <w:t>Additional Information</w:t>
            </w:r>
          </w:p>
        </w:tc>
      </w:tr>
      <w:tr w:rsidR="005504BF" w:rsidRPr="00813CD9" w14:paraId="62DB4945" w14:textId="77777777" w:rsidTr="00746702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7139" w14:textId="77777777" w:rsidR="005504BF" w:rsidRPr="00813CD9" w:rsidRDefault="005504BF" w:rsidP="00746702">
            <w:pPr>
              <w:pStyle w:val="TAH"/>
              <w:rPr>
                <w:rFonts w:eastAsiaTheme="minorEastAsia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867" w14:textId="77777777" w:rsidR="005504BF" w:rsidRPr="00813CD9" w:rsidRDefault="005504BF" w:rsidP="00746702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294F" w14:textId="77777777" w:rsidR="005504BF" w:rsidRPr="00813CD9" w:rsidRDefault="005504BF" w:rsidP="00746702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9923" w14:textId="77777777" w:rsidR="005504BF" w:rsidRPr="00813CD9" w:rsidRDefault="005504BF" w:rsidP="00746702">
            <w:pPr>
              <w:pStyle w:val="TAH"/>
            </w:pPr>
            <w:r w:rsidRPr="00813CD9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9A99" w14:textId="77777777" w:rsidR="005504BF" w:rsidRPr="00813CD9" w:rsidRDefault="005504BF" w:rsidP="00746702">
            <w:pPr>
              <w:pStyle w:val="TAH"/>
            </w:pPr>
            <w:r w:rsidRPr="00813CD9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B2FB" w14:textId="77777777" w:rsidR="005504BF" w:rsidRPr="00813CD9" w:rsidRDefault="005504BF" w:rsidP="00746702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0108" w14:textId="77777777" w:rsidR="005504BF" w:rsidRPr="00813CD9" w:rsidRDefault="005504BF" w:rsidP="00746702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4C14" w14:textId="77777777" w:rsidR="005504BF" w:rsidRPr="00813CD9" w:rsidRDefault="005504BF" w:rsidP="00746702">
            <w:pPr>
              <w:pStyle w:val="TAH"/>
            </w:pPr>
          </w:p>
        </w:tc>
      </w:tr>
      <w:tr w:rsidR="005504BF" w:rsidRPr="00813CD9" w14:paraId="214A53B6" w14:textId="77777777" w:rsidTr="00746702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96D882" w14:textId="77777777" w:rsidR="005504BF" w:rsidRPr="00813CD9" w:rsidRDefault="005504BF" w:rsidP="00746702">
            <w:pPr>
              <w:pStyle w:val="TAL"/>
            </w:pPr>
            <w:r w:rsidRPr="00813CD9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FCA341" w14:textId="77777777" w:rsidR="005504BF" w:rsidRPr="00813CD9" w:rsidRDefault="005504BF" w:rsidP="00746702">
            <w:pPr>
              <w:pStyle w:val="TAL"/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FDF04" w14:textId="77777777" w:rsidR="005504BF" w:rsidRPr="00813CD9" w:rsidRDefault="005504BF" w:rsidP="00746702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EB4D3C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FEB3C9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4420AD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A673F4" w14:textId="77777777" w:rsidR="005504BF" w:rsidRPr="00813CD9" w:rsidRDefault="005504BF" w:rsidP="0074670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BB08B9" w14:textId="77777777" w:rsidR="005504BF" w:rsidRPr="00813CD9" w:rsidRDefault="005504BF" w:rsidP="0074670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504BF" w:rsidRPr="00813CD9" w14:paraId="43277A60" w14:textId="77777777" w:rsidTr="00746702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30EE" w14:textId="77777777" w:rsidR="005504BF" w:rsidRPr="00813CD9" w:rsidRDefault="005504BF" w:rsidP="00746702">
            <w:pPr>
              <w:pStyle w:val="TAL"/>
              <w:rPr>
                <w:rFonts w:eastAsiaTheme="minorEastAsia"/>
              </w:rPr>
            </w:pPr>
            <w:r w:rsidRPr="00813CD9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DCB2" w14:textId="77777777" w:rsidR="005504BF" w:rsidRPr="00813CD9" w:rsidRDefault="005504BF" w:rsidP="00746702">
            <w:pPr>
              <w:pStyle w:val="TAL"/>
            </w:pPr>
            <w:r w:rsidRPr="00813CD9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8861" w14:textId="77777777" w:rsidR="005504BF" w:rsidRPr="00813CD9" w:rsidRDefault="005504BF" w:rsidP="00746702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EAC6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793C" w14:textId="51B4FE5C" w:rsidR="005504BF" w:rsidRPr="00813CD9" w:rsidRDefault="008E3760" w:rsidP="00746702">
            <w:pPr>
              <w:pStyle w:val="TAL"/>
              <w:rPr>
                <w:lang w:eastAsia="zh-CN"/>
              </w:rPr>
            </w:pPr>
            <w:ins w:id="11" w:author="Apple-R5-AM" w:date="2022-05-16T18:26:00Z">
              <w:r>
                <w:rPr>
                  <w:lang w:eastAsia="zh-CN"/>
                </w:rPr>
                <w:t xml:space="preserve">Release 15 </w:t>
              </w:r>
            </w:ins>
            <w:r w:rsidR="005504BF" w:rsidRPr="00813CD9">
              <w:rPr>
                <w:lang w:eastAsia="zh-CN"/>
              </w:rPr>
              <w:t>UEs supporting 5GS FR2</w:t>
            </w:r>
            <w:ins w:id="12" w:author="Apple-R5-AM" w:date="2022-05-16T18:27:00Z">
              <w:r>
                <w:rPr>
                  <w:lang w:eastAsia="zh-CN"/>
                </w:rPr>
                <w:t xml:space="preserve"> </w:t>
              </w:r>
              <w:r w:rsidRPr="00732F19">
                <w:rPr>
                  <w:highlight w:val="yellow"/>
                  <w:lang w:eastAsia="zh-CN"/>
                  <w:rPrChange w:id="13" w:author="Apple-R5-AM" w:date="2022-05-16T18:36:00Z">
                    <w:rPr>
                      <w:lang w:eastAsia="zh-CN"/>
                    </w:rPr>
                  </w:rPrChange>
                </w:rPr>
                <w:t>and</w:t>
              </w:r>
            </w:ins>
            <w:ins w:id="14" w:author="Apple-R5-AM" w:date="2022-05-16T18:26:00Z">
              <w:r w:rsidRPr="00732F19">
                <w:rPr>
                  <w:highlight w:val="yellow"/>
                  <w:lang w:eastAsia="zh-CN"/>
                  <w:rPrChange w:id="15" w:author="Apple-R5-AM" w:date="2022-05-16T18:36:00Z">
                    <w:rPr>
                      <w:lang w:eastAsia="zh-CN"/>
                    </w:rPr>
                  </w:rPrChange>
                </w:rPr>
                <w:t xml:space="preserve"> Release 16 and </w:t>
              </w:r>
            </w:ins>
            <w:ins w:id="16" w:author="Apple-R5-AM" w:date="2022-05-16T18:36:00Z">
              <w:r w:rsidR="00732F19" w:rsidRPr="00732F19">
                <w:rPr>
                  <w:highlight w:val="yellow"/>
                  <w:lang w:eastAsia="zh-CN"/>
                  <w:rPrChange w:id="17" w:author="Apple-R5-AM" w:date="2022-05-16T18:36:00Z">
                    <w:rPr>
                      <w:lang w:eastAsia="zh-CN"/>
                    </w:rPr>
                  </w:rPrChange>
                </w:rPr>
                <w:t>forward UEs</w:t>
              </w:r>
            </w:ins>
            <w:ins w:id="18" w:author="Apple-R5-AM" w:date="2022-05-16T18:26:00Z">
              <w:r w:rsidRPr="00732F19">
                <w:rPr>
                  <w:highlight w:val="yellow"/>
                  <w:lang w:eastAsia="zh-CN"/>
                  <w:rPrChange w:id="19" w:author="Apple-R5-AM" w:date="2022-05-16T18:36:00Z">
                    <w:rPr>
                      <w:lang w:eastAsia="zh-CN"/>
                    </w:rPr>
                  </w:rPrChange>
                </w:rPr>
                <w:t xml:space="preserve"> supporting 5GS FR2 and not supporting either </w:t>
              </w:r>
            </w:ins>
            <w:ins w:id="20" w:author="Apple-R5-AM" w:date="2022-05-16T18:27:00Z">
              <w:r w:rsidRPr="00732F19">
                <w:rPr>
                  <w:highlight w:val="yellow"/>
                  <w:lang w:eastAsia="zh-CN"/>
                  <w:rPrChange w:id="21" w:author="Apple-R5-AM" w:date="2022-05-16T18:36:00Z">
                    <w:rPr>
                      <w:lang w:eastAsia="zh-CN"/>
                    </w:rPr>
                  </w:rPrChange>
                </w:rPr>
                <w:t>CSI-RS or SSB based enhanced Beam Correspondence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BB55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58C4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7A5D031C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5D4D33F1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75CE9E9B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9C65" w14:textId="77777777" w:rsidR="005504BF" w:rsidRPr="00813CD9" w:rsidRDefault="005504BF" w:rsidP="00746702">
            <w:pPr>
              <w:pStyle w:val="TAL"/>
            </w:pPr>
            <w:r w:rsidRPr="00813CD9">
              <w:t>Skip TC 6.2.1.1 if UE supports NSA and TS 38.521-3 TC 6.2B.1.4.1 has been executed.</w:t>
            </w:r>
          </w:p>
        </w:tc>
      </w:tr>
      <w:tr w:rsidR="005504BF" w:rsidRPr="00813CD9" w14:paraId="42302FE8" w14:textId="77777777" w:rsidTr="00746702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8ABE" w14:textId="77777777" w:rsidR="005504BF" w:rsidRPr="00813CD9" w:rsidRDefault="005504BF" w:rsidP="00746702">
            <w:pPr>
              <w:pStyle w:val="TAL"/>
              <w:rPr>
                <w:bCs/>
              </w:rPr>
            </w:pPr>
            <w:r w:rsidRPr="00813CD9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7B01" w14:textId="77777777" w:rsidR="005504BF" w:rsidRPr="00813CD9" w:rsidRDefault="005504BF" w:rsidP="00746702">
            <w:pPr>
              <w:pStyle w:val="TAL"/>
            </w:pPr>
            <w:r w:rsidRPr="00813CD9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C959" w14:textId="60C07A46" w:rsidR="005504BF" w:rsidRPr="00813CD9" w:rsidRDefault="005504BF" w:rsidP="00746702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626E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DC9F" w14:textId="10993FB0" w:rsidR="005504BF" w:rsidRPr="00813CD9" w:rsidRDefault="00D2689D" w:rsidP="00746702">
            <w:pPr>
              <w:pStyle w:val="TAL"/>
            </w:pPr>
            <w:ins w:id="22" w:author="R5" w:date="2022-05-18T19:57:00Z">
              <w:r w:rsidRPr="000120F5">
                <w:rPr>
                  <w:highlight w:val="green"/>
                  <w:lang w:eastAsia="zh-CN"/>
                  <w:rPrChange w:id="23" w:author="R5" w:date="2022-05-18T20:05:00Z">
                    <w:rPr>
                      <w:lang w:eastAsia="zh-CN"/>
                    </w:rPr>
                  </w:rPrChange>
                </w:rPr>
                <w:t>Release 15</w:t>
              </w:r>
              <w:r>
                <w:rPr>
                  <w:lang w:eastAsia="zh-CN"/>
                </w:rPr>
                <w:t xml:space="preserve"> </w:t>
              </w:r>
            </w:ins>
            <w:r w:rsidR="005504BF" w:rsidRPr="00813CD9">
              <w:rPr>
                <w:lang w:eastAsia="zh-CN"/>
              </w:rPr>
              <w:t xml:space="preserve">UEs supporting 5GS FR2 </w:t>
            </w:r>
            <w:del w:id="24" w:author="R5" w:date="2022-05-18T19:57:00Z">
              <w:r w:rsidR="005504BF" w:rsidRPr="000120F5" w:rsidDel="00D2689D">
                <w:rPr>
                  <w:highlight w:val="green"/>
                  <w:rPrChange w:id="25" w:author="R5" w:date="2022-05-18T20:05:00Z">
                    <w:rPr/>
                  </w:rPrChange>
                </w:rPr>
                <w:delText>and beam correspondence without UL beam sweeping</w:delText>
              </w:r>
              <w:r w:rsidRPr="000120F5" w:rsidDel="00D2689D">
                <w:rPr>
                  <w:highlight w:val="green"/>
                  <w:lang w:eastAsia="zh-CN"/>
                  <w:rPrChange w:id="26" w:author="R5" w:date="2022-05-18T20:05:00Z">
                    <w:rPr>
                      <w:highlight w:val="yellow"/>
                      <w:lang w:eastAsia="zh-CN"/>
                    </w:rPr>
                  </w:rPrChange>
                </w:rPr>
                <w:delText xml:space="preserve"> </w:delText>
              </w:r>
            </w:del>
            <w:ins w:id="27" w:author="Apple-R5-AM" w:date="2022-05-16T18:27:00Z">
              <w:r w:rsidRPr="000120F5">
                <w:rPr>
                  <w:highlight w:val="green"/>
                  <w:lang w:eastAsia="zh-CN"/>
                  <w:rPrChange w:id="28" w:author="R5" w:date="2022-05-18T20:05:00Z">
                    <w:rPr>
                      <w:lang w:eastAsia="zh-CN"/>
                    </w:rPr>
                  </w:rPrChange>
                </w:rPr>
                <w:t>and</w:t>
              </w:r>
            </w:ins>
            <w:ins w:id="29" w:author="Apple-R5-AM" w:date="2022-05-16T18:26:00Z">
              <w:r w:rsidRPr="000120F5">
                <w:rPr>
                  <w:highlight w:val="green"/>
                  <w:lang w:eastAsia="zh-CN"/>
                  <w:rPrChange w:id="30" w:author="R5" w:date="2022-05-18T20:05:00Z">
                    <w:rPr>
                      <w:lang w:eastAsia="zh-CN"/>
                    </w:rPr>
                  </w:rPrChange>
                </w:rPr>
                <w:t xml:space="preserve"> Release 16 and </w:t>
              </w:r>
            </w:ins>
            <w:ins w:id="31" w:author="Apple-R5-AM" w:date="2022-05-16T18:36:00Z">
              <w:r w:rsidRPr="000120F5">
                <w:rPr>
                  <w:highlight w:val="green"/>
                  <w:lang w:eastAsia="zh-CN"/>
                  <w:rPrChange w:id="32" w:author="R5" w:date="2022-05-18T20:05:00Z">
                    <w:rPr>
                      <w:lang w:eastAsia="zh-CN"/>
                    </w:rPr>
                  </w:rPrChange>
                </w:rPr>
                <w:t>forward UEs</w:t>
              </w:r>
            </w:ins>
            <w:ins w:id="33" w:author="Apple-R5-AM" w:date="2022-05-16T18:26:00Z">
              <w:r w:rsidRPr="000120F5">
                <w:rPr>
                  <w:highlight w:val="green"/>
                  <w:lang w:eastAsia="zh-CN"/>
                  <w:rPrChange w:id="34" w:author="R5" w:date="2022-05-18T20:05:00Z">
                    <w:rPr>
                      <w:lang w:eastAsia="zh-CN"/>
                    </w:rPr>
                  </w:rPrChange>
                </w:rPr>
                <w:t xml:space="preserve"> supporting 5GS FR2 and not supporting either </w:t>
              </w:r>
            </w:ins>
            <w:ins w:id="35" w:author="Apple-R5-AM" w:date="2022-05-16T18:27:00Z">
              <w:r w:rsidRPr="000120F5">
                <w:rPr>
                  <w:highlight w:val="green"/>
                  <w:lang w:eastAsia="zh-CN"/>
                  <w:rPrChange w:id="36" w:author="R5" w:date="2022-05-18T20:05:00Z">
                    <w:rPr>
                      <w:lang w:eastAsia="zh-CN"/>
                    </w:rPr>
                  </w:rPrChange>
                </w:rPr>
                <w:t>CSI-RS or SSB based enhanced Beam Correspondence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7E41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49D1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PC1</w:t>
            </w:r>
          </w:p>
          <w:p w14:paraId="1339DEB3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PC2</w:t>
            </w:r>
          </w:p>
          <w:p w14:paraId="2E21319A" w14:textId="77777777" w:rsidR="005504BF" w:rsidRPr="00813CD9" w:rsidRDefault="005504BF" w:rsidP="00746702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PC3</w:t>
            </w:r>
          </w:p>
          <w:p w14:paraId="4A7899BE" w14:textId="77777777" w:rsidR="005504BF" w:rsidRPr="00813CD9" w:rsidRDefault="005504BF" w:rsidP="00746702">
            <w:pPr>
              <w:pStyle w:val="TAL"/>
            </w:pPr>
            <w:r w:rsidRPr="00813CD9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DBBA" w14:textId="77777777" w:rsidR="005504BF" w:rsidRPr="00813CD9" w:rsidRDefault="005504BF" w:rsidP="00746702">
            <w:pPr>
              <w:pStyle w:val="TAL"/>
            </w:pPr>
            <w:r w:rsidRPr="00813CD9">
              <w:t>Skip TC 6.2.1.2 if UE supports NSA and TS 38.521-3 TC 6.2B.1.4.2 has been executed.</w:t>
            </w:r>
          </w:p>
        </w:tc>
      </w:tr>
      <w:tr w:rsidR="000B6D0E" w:rsidRPr="00813CD9" w14:paraId="3A4C3ABC" w14:textId="77777777" w:rsidTr="00746702">
        <w:trPr>
          <w:jc w:val="center"/>
          <w:ins w:id="37" w:author="Apple-R5-AM" w:date="2022-05-10T01:01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336D" w14:textId="56188352" w:rsidR="000B6D0E" w:rsidRPr="00813CD9" w:rsidRDefault="000B6D0E" w:rsidP="000B6D0E">
            <w:pPr>
              <w:pStyle w:val="TAL"/>
              <w:rPr>
                <w:ins w:id="38" w:author="Apple-R5-AM" w:date="2022-05-10T01:01:00Z"/>
              </w:rPr>
            </w:pPr>
            <w:ins w:id="39" w:author="Apple-R5-AM" w:date="2022-05-10T01:01:00Z">
              <w:r w:rsidRPr="00813CD9">
                <w:t>6.2.1.1</w:t>
              </w:r>
            </w:ins>
            <w:ins w:id="40" w:author="Apple-R5-AM" w:date="2022-05-10T01:04:00Z">
              <w:r>
                <w:t>_1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339" w14:textId="6B91267B" w:rsidR="000B6D0E" w:rsidRPr="00813CD9" w:rsidRDefault="000B6D0E" w:rsidP="000B6D0E">
            <w:pPr>
              <w:pStyle w:val="TAL"/>
              <w:rPr>
                <w:ins w:id="41" w:author="Apple-R5-AM" w:date="2022-05-10T01:01:00Z"/>
              </w:rPr>
            </w:pPr>
            <w:ins w:id="42" w:author="Apple-R5-AM" w:date="2022-05-10T01:01:00Z">
              <w:r w:rsidRPr="00813CD9">
                <w:t>UE maximum output power - EIRP and TRP</w:t>
              </w:r>
              <w:r>
                <w:t xml:space="preserve"> (Rel16 and </w:t>
              </w:r>
              <w:proofErr w:type="spellStart"/>
              <w:r>
                <w:t>fwd</w:t>
              </w:r>
              <w:proofErr w:type="spellEnd"/>
              <w:r>
                <w:t>)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B525" w14:textId="2E61860A" w:rsidR="000B6D0E" w:rsidRPr="00813CD9" w:rsidRDefault="000B6D0E" w:rsidP="000B6D0E">
            <w:pPr>
              <w:pStyle w:val="TAC"/>
              <w:rPr>
                <w:ins w:id="43" w:author="Apple-R5-AM" w:date="2022-05-10T01:01:00Z"/>
              </w:rPr>
            </w:pPr>
            <w:ins w:id="44" w:author="Apple-R5-AM" w:date="2022-05-10T01:01:00Z">
              <w:r w:rsidRPr="00813CD9">
                <w:t>Rel-1</w:t>
              </w:r>
              <w:r>
                <w:t>6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1233" w14:textId="387BAF27" w:rsidR="000B6D0E" w:rsidRPr="00813CD9" w:rsidRDefault="000B6D0E" w:rsidP="000B6D0E">
            <w:pPr>
              <w:pStyle w:val="TAL"/>
              <w:rPr>
                <w:ins w:id="45" w:author="Apple-R5-AM" w:date="2022-05-10T01:01:00Z"/>
                <w:lang w:eastAsia="zh-CN"/>
              </w:rPr>
            </w:pPr>
            <w:ins w:id="46" w:author="Apple-R5-AM" w:date="2022-05-10T01:01:00Z">
              <w:r w:rsidRPr="00813CD9">
                <w:rPr>
                  <w:lang w:eastAsia="zh-CN"/>
                </w:rPr>
                <w:t>C006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0C7D" w14:textId="2F59C12B" w:rsidR="000B6D0E" w:rsidRPr="00732F19" w:rsidRDefault="000B6D0E" w:rsidP="000B6D0E">
            <w:pPr>
              <w:pStyle w:val="TAL"/>
              <w:rPr>
                <w:ins w:id="47" w:author="Apple-R5-AM" w:date="2022-05-10T01:01:00Z"/>
                <w:highlight w:val="yellow"/>
                <w:lang w:eastAsia="zh-CN"/>
                <w:rPrChange w:id="48" w:author="Apple-R5-AM" w:date="2022-05-16T18:36:00Z">
                  <w:rPr>
                    <w:ins w:id="49" w:author="Apple-R5-AM" w:date="2022-05-10T01:01:00Z"/>
                    <w:lang w:eastAsia="zh-CN"/>
                  </w:rPr>
                </w:rPrChange>
              </w:rPr>
            </w:pPr>
            <w:ins w:id="50" w:author="Apple-R5-AM" w:date="2022-05-10T01:01:00Z">
              <w:r w:rsidRPr="00732F19">
                <w:rPr>
                  <w:highlight w:val="yellow"/>
                  <w:lang w:eastAsia="zh-CN"/>
                  <w:rPrChange w:id="51" w:author="Apple-R5-AM" w:date="2022-05-16T18:36:00Z">
                    <w:rPr>
                      <w:lang w:eastAsia="zh-CN"/>
                    </w:rPr>
                  </w:rPrChange>
                </w:rPr>
                <w:t>UEs supporting 5GS FR2</w:t>
              </w:r>
            </w:ins>
            <w:ins w:id="52" w:author="Apple-R5-AM" w:date="2022-05-16T18:30:00Z">
              <w:r w:rsidR="008E3760" w:rsidRPr="00732F19">
                <w:rPr>
                  <w:highlight w:val="yellow"/>
                  <w:lang w:eastAsia="zh-CN"/>
                  <w:rPrChange w:id="53" w:author="Apple-R5-AM" w:date="2022-05-16T18:36:00Z">
                    <w:rPr>
                      <w:lang w:eastAsia="zh-CN"/>
                    </w:rPr>
                  </w:rPrChange>
                </w:rPr>
                <w:t xml:space="preserve"> and supporting either SSB-based or CSI-RS based enhanced beam correspondence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E8B4" w14:textId="72598679" w:rsidR="000B6D0E" w:rsidRPr="00813CD9" w:rsidRDefault="000B6D0E" w:rsidP="000B6D0E">
            <w:pPr>
              <w:pStyle w:val="TAL"/>
              <w:rPr>
                <w:ins w:id="54" w:author="Apple-R5-AM" w:date="2022-05-10T01:01:00Z"/>
                <w:lang w:eastAsia="zh-CN"/>
              </w:rPr>
            </w:pPr>
            <w:ins w:id="55" w:author="Apple-R5-AM" w:date="2022-05-10T01:01:00Z">
              <w:r w:rsidRPr="00813CD9"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BFF9" w14:textId="77777777" w:rsidR="000B6D0E" w:rsidRPr="00813CD9" w:rsidRDefault="000B6D0E" w:rsidP="000B6D0E">
            <w:pPr>
              <w:pStyle w:val="TAL"/>
              <w:rPr>
                <w:ins w:id="56" w:author="Apple-R5-AM" w:date="2022-05-10T01:01:00Z"/>
                <w:lang w:eastAsia="zh-CN"/>
              </w:rPr>
            </w:pPr>
            <w:ins w:id="57" w:author="Apple-R5-AM" w:date="2022-05-10T01:01:00Z">
              <w:r w:rsidRPr="00813CD9">
                <w:rPr>
                  <w:lang w:eastAsia="zh-CN"/>
                </w:rPr>
                <w:t>PC1</w:t>
              </w:r>
            </w:ins>
          </w:p>
          <w:p w14:paraId="6C39A293" w14:textId="77777777" w:rsidR="000B6D0E" w:rsidRPr="00813CD9" w:rsidRDefault="000B6D0E" w:rsidP="000B6D0E">
            <w:pPr>
              <w:pStyle w:val="TAL"/>
              <w:rPr>
                <w:ins w:id="58" w:author="Apple-R5-AM" w:date="2022-05-10T01:01:00Z"/>
                <w:lang w:eastAsia="zh-CN"/>
              </w:rPr>
            </w:pPr>
            <w:ins w:id="59" w:author="Apple-R5-AM" w:date="2022-05-10T01:01:00Z">
              <w:r w:rsidRPr="00813CD9">
                <w:rPr>
                  <w:lang w:eastAsia="zh-CN"/>
                </w:rPr>
                <w:t>PC2</w:t>
              </w:r>
            </w:ins>
          </w:p>
          <w:p w14:paraId="7A1EC9A0" w14:textId="77777777" w:rsidR="000B6D0E" w:rsidRPr="00813CD9" w:rsidRDefault="000B6D0E" w:rsidP="000B6D0E">
            <w:pPr>
              <w:pStyle w:val="TAL"/>
              <w:rPr>
                <w:ins w:id="60" w:author="Apple-R5-AM" w:date="2022-05-10T01:01:00Z"/>
                <w:lang w:eastAsia="zh-CN"/>
              </w:rPr>
            </w:pPr>
            <w:ins w:id="61" w:author="Apple-R5-AM" w:date="2022-05-10T01:01:00Z">
              <w:r w:rsidRPr="00813CD9">
                <w:rPr>
                  <w:lang w:eastAsia="zh-CN"/>
                </w:rPr>
                <w:t>PC3</w:t>
              </w:r>
            </w:ins>
          </w:p>
          <w:p w14:paraId="04E844AB" w14:textId="0A29F271" w:rsidR="000B6D0E" w:rsidRPr="00813CD9" w:rsidRDefault="000B6D0E" w:rsidP="000B6D0E">
            <w:pPr>
              <w:pStyle w:val="TAL"/>
              <w:rPr>
                <w:ins w:id="62" w:author="Apple-R5-AM" w:date="2022-05-10T01:01:00Z"/>
                <w:lang w:eastAsia="zh-CN"/>
              </w:rPr>
            </w:pPr>
            <w:ins w:id="63" w:author="Apple-R5-AM" w:date="2022-05-10T01:01:00Z">
              <w:r w:rsidRPr="00813CD9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1096" w14:textId="414E0A2F" w:rsidR="000B6D0E" w:rsidRPr="00813CD9" w:rsidRDefault="000B6D0E" w:rsidP="000B6D0E">
            <w:pPr>
              <w:pStyle w:val="TAL"/>
              <w:rPr>
                <w:ins w:id="64" w:author="Apple-R5-AM" w:date="2022-05-10T01:01:00Z"/>
              </w:rPr>
            </w:pPr>
            <w:ins w:id="65" w:author="Apple-R5-AM" w:date="2022-05-10T01:01:00Z">
              <w:r w:rsidRPr="00813CD9">
                <w:t>Skip TC 6.2.1.1</w:t>
              </w:r>
            </w:ins>
            <w:ins w:id="66" w:author="Apple-R5-AM" w:date="2022-05-10T01:02:00Z">
              <w:r>
                <w:t>_1</w:t>
              </w:r>
            </w:ins>
            <w:ins w:id="67" w:author="Apple-R5-AM" w:date="2022-05-10T01:01:00Z">
              <w:r w:rsidRPr="00813CD9">
                <w:t xml:space="preserve"> if UE supports NSA and TS 38.521-3 TC 6.2B.1.4.1 has been executed.</w:t>
              </w:r>
            </w:ins>
          </w:p>
        </w:tc>
      </w:tr>
      <w:tr w:rsidR="000B6D0E" w:rsidRPr="00813CD9" w14:paraId="221503A2" w14:textId="77777777" w:rsidTr="00746702">
        <w:trPr>
          <w:jc w:val="center"/>
          <w:ins w:id="68" w:author="Apple-R5-AM" w:date="2022-05-10T01:01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11E7" w14:textId="39BB218F" w:rsidR="000B6D0E" w:rsidRPr="00813CD9" w:rsidRDefault="000B6D0E" w:rsidP="000B6D0E">
            <w:pPr>
              <w:pStyle w:val="TAL"/>
              <w:rPr>
                <w:ins w:id="69" w:author="Apple-R5-AM" w:date="2022-05-10T01:01:00Z"/>
              </w:rPr>
            </w:pPr>
            <w:ins w:id="70" w:author="Apple-R5-AM" w:date="2022-05-10T01:01:00Z">
              <w:r w:rsidRPr="00813CD9">
                <w:t>6.2.1.2</w:t>
              </w:r>
            </w:ins>
            <w:ins w:id="71" w:author="Apple-R5-AM" w:date="2022-05-10T01:04:00Z">
              <w:r>
                <w:t>_1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11F" w14:textId="3EC21220" w:rsidR="000B6D0E" w:rsidRPr="00813CD9" w:rsidRDefault="000B6D0E" w:rsidP="000B6D0E">
            <w:pPr>
              <w:pStyle w:val="TAL"/>
              <w:rPr>
                <w:ins w:id="72" w:author="Apple-R5-AM" w:date="2022-05-10T01:01:00Z"/>
              </w:rPr>
            </w:pPr>
            <w:ins w:id="73" w:author="Apple-R5-AM" w:date="2022-05-10T01:01:00Z">
              <w:r w:rsidRPr="00813CD9">
                <w:t>UE maximum output power - Spherical coverage</w:t>
              </w:r>
              <w:r>
                <w:t xml:space="preserve"> (Rel16 and </w:t>
              </w:r>
              <w:proofErr w:type="spellStart"/>
              <w:r>
                <w:t>fwd</w:t>
              </w:r>
              <w:proofErr w:type="spellEnd"/>
              <w:r>
                <w:t>)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2CF" w14:textId="516F6D27" w:rsidR="000B6D0E" w:rsidRPr="00813CD9" w:rsidRDefault="000B6D0E" w:rsidP="000B6D0E">
            <w:pPr>
              <w:pStyle w:val="TAC"/>
              <w:rPr>
                <w:ins w:id="74" w:author="Apple-R5-AM" w:date="2022-05-10T01:01:00Z"/>
              </w:rPr>
            </w:pPr>
            <w:ins w:id="75" w:author="Apple-R5-AM" w:date="2022-05-10T01:01:00Z">
              <w:r w:rsidRPr="00813CD9">
                <w:t>Rel-1</w:t>
              </w:r>
              <w:r>
                <w:t>6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327" w14:textId="5EC2E93B" w:rsidR="000B6D0E" w:rsidRPr="00813CD9" w:rsidRDefault="000B6D0E" w:rsidP="000B6D0E">
            <w:pPr>
              <w:pStyle w:val="TAL"/>
              <w:rPr>
                <w:ins w:id="76" w:author="Apple-R5-AM" w:date="2022-05-10T01:01:00Z"/>
                <w:lang w:eastAsia="zh-CN"/>
              </w:rPr>
            </w:pPr>
            <w:ins w:id="77" w:author="Apple-R5-AM" w:date="2022-05-10T01:01:00Z">
              <w:r w:rsidRPr="00813CD9">
                <w:rPr>
                  <w:lang w:eastAsia="zh-CN"/>
                </w:rPr>
                <w:t>C007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B4D9" w14:textId="76A3B1BC" w:rsidR="000B6D0E" w:rsidRPr="00732F19" w:rsidRDefault="000B6D0E" w:rsidP="000B6D0E">
            <w:pPr>
              <w:pStyle w:val="TAL"/>
              <w:rPr>
                <w:ins w:id="78" w:author="Apple-R5-AM" w:date="2022-05-10T01:01:00Z"/>
                <w:highlight w:val="yellow"/>
                <w:lang w:eastAsia="zh-CN"/>
                <w:rPrChange w:id="79" w:author="Apple-R5-AM" w:date="2022-05-16T18:36:00Z">
                  <w:rPr>
                    <w:ins w:id="80" w:author="Apple-R5-AM" w:date="2022-05-10T01:01:00Z"/>
                    <w:lang w:eastAsia="zh-CN"/>
                  </w:rPr>
                </w:rPrChange>
              </w:rPr>
            </w:pPr>
            <w:ins w:id="81" w:author="Apple-R5-AM" w:date="2022-05-10T01:01:00Z">
              <w:r w:rsidRPr="00732F19">
                <w:rPr>
                  <w:highlight w:val="yellow"/>
                  <w:lang w:eastAsia="zh-CN"/>
                  <w:rPrChange w:id="82" w:author="Apple-R5-AM" w:date="2022-05-16T18:36:00Z">
                    <w:rPr>
                      <w:lang w:eastAsia="zh-CN"/>
                    </w:rPr>
                  </w:rPrChange>
                </w:rPr>
                <w:t xml:space="preserve">UEs supporting 5GS FR2 </w:t>
              </w:r>
            </w:ins>
            <w:ins w:id="83" w:author="Apple-R5-AM" w:date="2022-05-16T18:33:00Z">
              <w:r w:rsidR="00337098" w:rsidRPr="00732F19">
                <w:rPr>
                  <w:highlight w:val="yellow"/>
                  <w:lang w:eastAsia="zh-CN"/>
                  <w:rPrChange w:id="84" w:author="Apple-R5-AM" w:date="2022-05-16T18:36:00Z">
                    <w:rPr>
                      <w:lang w:eastAsia="zh-CN"/>
                    </w:rPr>
                  </w:rPrChange>
                </w:rPr>
                <w:t>and supporting either SSB-based or CSI-RS based enhanced beam correspondence without UL beam sweeping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EF7" w14:textId="4FB99CAD" w:rsidR="000B6D0E" w:rsidRPr="00813CD9" w:rsidRDefault="000B6D0E" w:rsidP="000B6D0E">
            <w:pPr>
              <w:pStyle w:val="TAL"/>
              <w:rPr>
                <w:ins w:id="85" w:author="Apple-R5-AM" w:date="2022-05-10T01:01:00Z"/>
                <w:lang w:eastAsia="zh-CN"/>
              </w:rPr>
            </w:pPr>
            <w:ins w:id="86" w:author="Apple-R5-AM" w:date="2022-05-10T01:01:00Z">
              <w:r w:rsidRPr="00813CD9"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007" w14:textId="77777777" w:rsidR="000B6D0E" w:rsidRPr="00813CD9" w:rsidRDefault="000B6D0E" w:rsidP="000B6D0E">
            <w:pPr>
              <w:pStyle w:val="TAL"/>
              <w:rPr>
                <w:ins w:id="87" w:author="Apple-R5-AM" w:date="2022-05-10T01:01:00Z"/>
                <w:lang w:eastAsia="zh-CN"/>
              </w:rPr>
            </w:pPr>
            <w:ins w:id="88" w:author="Apple-R5-AM" w:date="2022-05-10T01:01:00Z">
              <w:r w:rsidRPr="00813CD9">
                <w:rPr>
                  <w:lang w:eastAsia="zh-CN"/>
                </w:rPr>
                <w:t>PC1</w:t>
              </w:r>
            </w:ins>
          </w:p>
          <w:p w14:paraId="40884497" w14:textId="77777777" w:rsidR="000B6D0E" w:rsidRPr="00813CD9" w:rsidRDefault="000B6D0E" w:rsidP="000B6D0E">
            <w:pPr>
              <w:pStyle w:val="TAL"/>
              <w:rPr>
                <w:ins w:id="89" w:author="Apple-R5-AM" w:date="2022-05-10T01:01:00Z"/>
                <w:lang w:eastAsia="zh-CN"/>
              </w:rPr>
            </w:pPr>
            <w:ins w:id="90" w:author="Apple-R5-AM" w:date="2022-05-10T01:01:00Z">
              <w:r w:rsidRPr="00813CD9">
                <w:rPr>
                  <w:lang w:eastAsia="zh-CN"/>
                </w:rPr>
                <w:t>PC2</w:t>
              </w:r>
            </w:ins>
          </w:p>
          <w:p w14:paraId="46BC2999" w14:textId="77777777" w:rsidR="000B6D0E" w:rsidRPr="00813CD9" w:rsidRDefault="000B6D0E" w:rsidP="000B6D0E">
            <w:pPr>
              <w:pStyle w:val="TAL"/>
              <w:rPr>
                <w:ins w:id="91" w:author="Apple-R5-AM" w:date="2022-05-10T01:01:00Z"/>
                <w:lang w:eastAsia="zh-CN"/>
              </w:rPr>
            </w:pPr>
            <w:ins w:id="92" w:author="Apple-R5-AM" w:date="2022-05-10T01:01:00Z">
              <w:r w:rsidRPr="00813CD9">
                <w:rPr>
                  <w:lang w:eastAsia="zh-CN"/>
                </w:rPr>
                <w:t>PC3</w:t>
              </w:r>
            </w:ins>
          </w:p>
          <w:p w14:paraId="2535142C" w14:textId="3B94BD21" w:rsidR="000B6D0E" w:rsidRPr="00813CD9" w:rsidRDefault="000B6D0E" w:rsidP="000B6D0E">
            <w:pPr>
              <w:pStyle w:val="TAL"/>
              <w:rPr>
                <w:ins w:id="93" w:author="Apple-R5-AM" w:date="2022-05-10T01:01:00Z"/>
                <w:lang w:eastAsia="zh-CN"/>
              </w:rPr>
            </w:pPr>
            <w:ins w:id="94" w:author="Apple-R5-AM" w:date="2022-05-10T01:01:00Z">
              <w:r w:rsidRPr="00813CD9">
                <w:rPr>
                  <w:lang w:eastAsia="zh-CN"/>
                </w:rPr>
                <w:t>PC4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98AE" w14:textId="54288011" w:rsidR="000B6D0E" w:rsidRPr="00813CD9" w:rsidRDefault="000B6D0E" w:rsidP="000B6D0E">
            <w:pPr>
              <w:pStyle w:val="TAL"/>
              <w:rPr>
                <w:ins w:id="95" w:author="Apple-R5-AM" w:date="2022-05-10T01:01:00Z"/>
              </w:rPr>
            </w:pPr>
            <w:ins w:id="96" w:author="Apple-R5-AM" w:date="2022-05-10T01:01:00Z">
              <w:r w:rsidRPr="00813CD9">
                <w:t>Skip TC 6.2.1.2 if UE supports NSA and TS 38.521-3 TC 6.2B.1.4.2 has been executed.</w:t>
              </w:r>
            </w:ins>
          </w:p>
        </w:tc>
      </w:tr>
      <w:tr w:rsidR="00FD7FCB" w:rsidRPr="00813CD9" w14:paraId="144D469D" w14:textId="77777777" w:rsidTr="00FD1A0F">
        <w:trPr>
          <w:jc w:val="center"/>
          <w:ins w:id="97" w:author="Apple-R5-AM" w:date="2022-05-10T01:01:00Z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3642" w14:textId="71DBE4CD" w:rsidR="00FD7FCB" w:rsidRPr="00813CD9" w:rsidRDefault="00FA1C5E" w:rsidP="00746702">
            <w:pPr>
              <w:pStyle w:val="TAL"/>
              <w:rPr>
                <w:ins w:id="98" w:author="Apple-R5-AM" w:date="2022-05-10T01:01:00Z"/>
              </w:rPr>
            </w:pPr>
            <w:ins w:id="99" w:author="Apple-R5-AM" w:date="2022-05-10T01:11:00Z">
              <w:r w:rsidRPr="00FA1C5E">
                <w:rPr>
                  <w:highlight w:val="green"/>
                  <w:rPrChange w:id="100" w:author="Apple-R5-AM" w:date="2022-05-10T01:11:00Z">
                    <w:rPr/>
                  </w:rPrChange>
                </w:rPr>
                <w:t>&lt;</w:t>
              </w:r>
            </w:ins>
            <w:r w:rsidRPr="00FA1C5E">
              <w:rPr>
                <w:highlight w:val="green"/>
                <w:rPrChange w:id="101" w:author="Apple-R5-AM" w:date="2022-05-10T01:11:00Z">
                  <w:rPr/>
                </w:rPrChange>
              </w:rPr>
              <w:t>Unchanged rows skipped</w:t>
            </w:r>
            <w:ins w:id="102" w:author="Apple-R5-AM" w:date="2022-05-10T01:11:00Z">
              <w:r w:rsidRPr="00FA1C5E">
                <w:rPr>
                  <w:highlight w:val="green"/>
                  <w:rPrChange w:id="103" w:author="Apple-R5-AM" w:date="2022-05-10T01:11:00Z">
                    <w:rPr/>
                  </w:rPrChange>
                </w:rPr>
                <w:t>&gt;</w:t>
              </w:r>
            </w:ins>
          </w:p>
        </w:tc>
      </w:tr>
      <w:tr w:rsidR="00D2689D" w:rsidRPr="00813CD9" w14:paraId="6AD7C4A5" w14:textId="77777777" w:rsidTr="00746702">
        <w:trPr>
          <w:jc w:val="center"/>
          <w:ins w:id="104" w:author="R5" w:date="2022-05-18T19:59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39AA" w14:textId="05740685" w:rsidR="00D2689D" w:rsidRPr="00813CD9" w:rsidRDefault="00D2689D" w:rsidP="00D2689D">
            <w:pPr>
              <w:pStyle w:val="TAL"/>
              <w:rPr>
                <w:ins w:id="105" w:author="R5" w:date="2022-05-18T19:59:00Z"/>
              </w:rPr>
            </w:pPr>
            <w:r>
              <w:t>6.6.1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0021" w14:textId="4DF5206F" w:rsidR="00D2689D" w:rsidRPr="00813CD9" w:rsidRDefault="00D2689D" w:rsidP="00D2689D">
            <w:pPr>
              <w:pStyle w:val="TAL"/>
              <w:rPr>
                <w:ins w:id="106" w:author="R5" w:date="2022-05-18T19:59:00Z"/>
              </w:rPr>
            </w:pPr>
            <w:r w:rsidRPr="00813CD9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D5DE" w14:textId="4FEA1100" w:rsidR="00D2689D" w:rsidRPr="00813CD9" w:rsidRDefault="00D2689D" w:rsidP="00D2689D">
            <w:pPr>
              <w:pStyle w:val="TAC"/>
              <w:rPr>
                <w:ins w:id="107" w:author="R5" w:date="2022-05-18T19:59:00Z"/>
              </w:rPr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845B" w14:textId="619AFC33" w:rsidR="00D2689D" w:rsidRDefault="00D2689D" w:rsidP="00D2689D">
            <w:pPr>
              <w:pStyle w:val="TAL"/>
              <w:rPr>
                <w:ins w:id="108" w:author="R5" w:date="2022-05-18T19:59:00Z"/>
                <w:lang w:eastAsia="zh-CN"/>
              </w:rPr>
            </w:pPr>
            <w:r w:rsidRPr="00813CD9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7AD" w14:textId="439F10D5" w:rsidR="00D2689D" w:rsidRPr="00D2689D" w:rsidRDefault="00D2689D" w:rsidP="00D2689D">
            <w:pPr>
              <w:pStyle w:val="TAL"/>
              <w:rPr>
                <w:ins w:id="109" w:author="R5" w:date="2022-05-18T19:59:00Z"/>
                <w:highlight w:val="yellow"/>
                <w:lang w:eastAsia="zh-CN"/>
              </w:rPr>
            </w:pPr>
            <w:ins w:id="110" w:author="R5" w:date="2022-05-18T20:04:00Z">
              <w:r w:rsidRPr="000120F5">
                <w:rPr>
                  <w:highlight w:val="green"/>
                  <w:lang w:eastAsia="zh-CN"/>
                  <w:rPrChange w:id="111" w:author="R5" w:date="2022-05-18T20:04:00Z">
                    <w:rPr>
                      <w:lang w:eastAsia="zh-CN"/>
                    </w:rPr>
                  </w:rPrChange>
                </w:rPr>
                <w:t>Release 15</w:t>
              </w:r>
              <w:r>
                <w:rPr>
                  <w:lang w:eastAsia="zh-CN"/>
                </w:rPr>
                <w:t xml:space="preserve"> </w:t>
              </w:r>
            </w:ins>
            <w:r w:rsidRPr="00813CD9">
              <w:rPr>
                <w:lang w:eastAsia="zh-CN"/>
              </w:rPr>
              <w:t>UEs supporting 5GS FR2 and not beam correspondence without UL beam sweeping</w:t>
            </w:r>
            <w:ins w:id="112" w:author="R5" w:date="2022-05-18T20:04:00Z">
              <w:r>
                <w:rPr>
                  <w:lang w:eastAsia="zh-CN"/>
                </w:rPr>
                <w:t xml:space="preserve"> </w:t>
              </w:r>
              <w:r w:rsidRPr="000120F5">
                <w:rPr>
                  <w:highlight w:val="green"/>
                  <w:lang w:eastAsia="zh-CN"/>
                  <w:rPrChange w:id="113" w:author="R5" w:date="2022-05-18T20:04:00Z">
                    <w:rPr>
                      <w:lang w:eastAsia="zh-CN"/>
                    </w:rPr>
                  </w:rPrChange>
                </w:rPr>
                <w:t>and</w:t>
              </w:r>
              <w:r w:rsidRPr="000120F5">
                <w:rPr>
                  <w:highlight w:val="green"/>
                  <w:lang w:eastAsia="zh-CN"/>
                  <w:rPrChange w:id="114" w:author="R5" w:date="2022-05-18T20:04:00Z">
                    <w:rPr>
                      <w:lang w:eastAsia="zh-CN"/>
                    </w:rPr>
                  </w:rPrChange>
                </w:rPr>
                <w:t xml:space="preserve"> release 16 and forward</w:t>
              </w:r>
              <w:r w:rsidR="000120F5" w:rsidRPr="000120F5">
                <w:rPr>
                  <w:highlight w:val="green"/>
                  <w:lang w:eastAsia="zh-CN"/>
                  <w:rPrChange w:id="115" w:author="R5" w:date="2022-05-18T20:04:00Z">
                    <w:rPr>
                      <w:lang w:eastAsia="zh-CN"/>
                    </w:rPr>
                  </w:rPrChange>
                </w:rPr>
                <w:t xml:space="preserve"> UEs</w:t>
              </w:r>
              <w:r w:rsidRPr="000120F5">
                <w:rPr>
                  <w:highlight w:val="green"/>
                  <w:lang w:eastAsia="zh-CN"/>
                  <w:rPrChange w:id="116" w:author="R5" w:date="2022-05-18T20:04:00Z">
                    <w:rPr>
                      <w:lang w:eastAsia="zh-CN"/>
                    </w:rPr>
                  </w:rPrChange>
                </w:rPr>
                <w:t xml:space="preserve"> that do not support SSB-based or CSI-RS based enhanced beam correspondence and do not support enhanced beam correspondence without UL beam sweeping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D1E9" w14:textId="0EF3EA36" w:rsidR="00D2689D" w:rsidRPr="00813CD9" w:rsidRDefault="00D2689D" w:rsidP="00D2689D">
            <w:pPr>
              <w:pStyle w:val="TAL"/>
              <w:rPr>
                <w:ins w:id="117" w:author="R5" w:date="2022-05-18T19:59:00Z"/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BE38" w14:textId="77777777" w:rsidR="00D2689D" w:rsidRPr="00813CD9" w:rsidRDefault="00D2689D" w:rsidP="00D2689D">
            <w:pPr>
              <w:pStyle w:val="TAL"/>
              <w:rPr>
                <w:ins w:id="118" w:author="R5" w:date="2022-05-18T19:59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5DBC" w14:textId="3E6CD902" w:rsidR="00D2689D" w:rsidRPr="00813CD9" w:rsidRDefault="00D2689D" w:rsidP="00D2689D">
            <w:pPr>
              <w:pStyle w:val="TAL"/>
              <w:rPr>
                <w:ins w:id="119" w:author="R5" w:date="2022-05-18T19:59:00Z"/>
              </w:rPr>
            </w:pPr>
            <w:r w:rsidRPr="00813CD9">
              <w:rPr>
                <w:rFonts w:eastAsia="SimSun"/>
                <w:lang w:eastAsia="zh-CN"/>
              </w:rPr>
              <w:t>NOTE 1</w:t>
            </w:r>
          </w:p>
        </w:tc>
      </w:tr>
      <w:tr w:rsidR="00FD7FCB" w:rsidRPr="00813CD9" w14:paraId="14FF41E9" w14:textId="77777777" w:rsidTr="00746702">
        <w:trPr>
          <w:jc w:val="center"/>
          <w:ins w:id="120" w:author="Apple-R5-AM" w:date="2022-05-10T01:10:00Z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A68D" w14:textId="2728E987" w:rsidR="00FD7FCB" w:rsidRPr="00813CD9" w:rsidRDefault="00FD7FCB" w:rsidP="00FD7FCB">
            <w:pPr>
              <w:pStyle w:val="TAL"/>
              <w:rPr>
                <w:ins w:id="121" w:author="Apple-R5-AM" w:date="2022-05-10T01:10:00Z"/>
              </w:rPr>
            </w:pPr>
            <w:ins w:id="122" w:author="Apple-R5-AM" w:date="2022-05-10T01:10:00Z">
              <w:r w:rsidRPr="00813CD9">
                <w:t>6.6.2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642F" w14:textId="6793A832" w:rsidR="00FD7FCB" w:rsidRPr="00813CD9" w:rsidRDefault="00FD7FCB" w:rsidP="00FD7FCB">
            <w:pPr>
              <w:pStyle w:val="TAL"/>
              <w:rPr>
                <w:ins w:id="123" w:author="Apple-R5-AM" w:date="2022-05-10T01:10:00Z"/>
              </w:rPr>
            </w:pPr>
            <w:ins w:id="124" w:author="Apple-R5-AM" w:date="2022-05-10T01:10:00Z">
              <w:r w:rsidRPr="00813CD9">
                <w:t>Enhanced Beam correspondence - EIRP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4DBE" w14:textId="26A8834C" w:rsidR="00FD7FCB" w:rsidRPr="00813CD9" w:rsidRDefault="00FD7FCB" w:rsidP="00FD7FCB">
            <w:pPr>
              <w:pStyle w:val="TAC"/>
              <w:rPr>
                <w:ins w:id="125" w:author="Apple-R5-AM" w:date="2022-05-10T01:10:00Z"/>
              </w:rPr>
            </w:pPr>
            <w:ins w:id="126" w:author="Apple-R5-AM" w:date="2022-05-10T01:10:00Z">
              <w:r w:rsidRPr="00813CD9">
                <w:t>Rel-16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6BB" w14:textId="6091AD60" w:rsidR="00FD7FCB" w:rsidRPr="00813CD9" w:rsidRDefault="00FA1C5E" w:rsidP="00FD7FCB">
            <w:pPr>
              <w:pStyle w:val="TAL"/>
              <w:rPr>
                <w:ins w:id="127" w:author="Apple-R5-AM" w:date="2022-05-10T01:10:00Z"/>
                <w:lang w:eastAsia="zh-CN"/>
              </w:rPr>
            </w:pPr>
            <w:ins w:id="128" w:author="Apple-R5-AM" w:date="2022-05-10T01:12:00Z">
              <w:r>
                <w:rPr>
                  <w:lang w:eastAsia="zh-CN"/>
                </w:rPr>
                <w:t>C008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FC35" w14:textId="608A21AF" w:rsidR="00FD7FCB" w:rsidRPr="00813CD9" w:rsidRDefault="00FA1C5E" w:rsidP="00FD7FCB">
            <w:pPr>
              <w:pStyle w:val="TAL"/>
              <w:rPr>
                <w:ins w:id="129" w:author="Apple-R5-AM" w:date="2022-05-10T01:10:00Z"/>
                <w:lang w:eastAsia="zh-CN"/>
              </w:rPr>
            </w:pPr>
            <w:ins w:id="130" w:author="Apple-R5-AM" w:date="2022-05-10T01:12:00Z">
              <w:r w:rsidRPr="00732F19">
                <w:rPr>
                  <w:highlight w:val="yellow"/>
                  <w:lang w:eastAsia="zh-CN"/>
                  <w:rPrChange w:id="131" w:author="Apple-R5-AM" w:date="2022-05-16T18:36:00Z">
                    <w:rPr>
                      <w:lang w:eastAsia="zh-CN"/>
                    </w:rPr>
                  </w:rPrChange>
                </w:rPr>
                <w:t xml:space="preserve">UEs supporting 5GS FR2 </w:t>
              </w:r>
            </w:ins>
            <w:ins w:id="132" w:author="Apple-R5-AM" w:date="2022-05-16T18:33:00Z">
              <w:r w:rsidR="00337098" w:rsidRPr="00732F19">
                <w:rPr>
                  <w:highlight w:val="yellow"/>
                  <w:lang w:eastAsia="zh-CN"/>
                  <w:rPrChange w:id="133" w:author="Apple-R5-AM" w:date="2022-05-16T18:36:00Z">
                    <w:rPr>
                      <w:lang w:eastAsia="zh-CN"/>
                    </w:rPr>
                  </w:rPrChange>
                </w:rPr>
                <w:t>and support either CSI-RS or SSB based beam corresp</w:t>
              </w:r>
            </w:ins>
            <w:ins w:id="134" w:author="Apple-R5-AM" w:date="2022-05-16T18:34:00Z">
              <w:r w:rsidR="00337098" w:rsidRPr="00732F19">
                <w:rPr>
                  <w:highlight w:val="yellow"/>
                  <w:lang w:eastAsia="zh-CN"/>
                  <w:rPrChange w:id="135" w:author="Apple-R5-AM" w:date="2022-05-16T18:36:00Z">
                    <w:rPr>
                      <w:lang w:eastAsia="zh-CN"/>
                    </w:rPr>
                  </w:rPrChange>
                </w:rPr>
                <w:t>ondence and do not support beam correspondence without UL beam sweeping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4089" w14:textId="60B2731F" w:rsidR="00FD7FCB" w:rsidRPr="00813CD9" w:rsidRDefault="00FD7FCB" w:rsidP="00FD7FCB">
            <w:pPr>
              <w:pStyle w:val="TAL"/>
              <w:rPr>
                <w:ins w:id="136" w:author="Apple-R5-AM" w:date="2022-05-10T01:10:00Z"/>
                <w:lang w:eastAsia="zh-CN"/>
              </w:rPr>
            </w:pPr>
            <w:ins w:id="137" w:author="Apple-R5-AM" w:date="2022-05-10T01:10:00Z">
              <w:r w:rsidRPr="00813CD9"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CC52" w14:textId="77777777" w:rsidR="00FD7FCB" w:rsidRPr="00813CD9" w:rsidRDefault="00FD7FCB" w:rsidP="00FD7FCB">
            <w:pPr>
              <w:pStyle w:val="TAL"/>
              <w:rPr>
                <w:ins w:id="138" w:author="Apple-R5-AM" w:date="2022-05-10T01:10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25B3" w14:textId="38F75550" w:rsidR="00FD7FCB" w:rsidRPr="00813CD9" w:rsidRDefault="00FD7FCB" w:rsidP="00FD7FCB">
            <w:pPr>
              <w:pStyle w:val="TAL"/>
              <w:rPr>
                <w:ins w:id="139" w:author="Apple-R5-AM" w:date="2022-05-10T01:10:00Z"/>
              </w:rPr>
            </w:pPr>
            <w:ins w:id="140" w:author="Apple-R5-AM" w:date="2022-05-10T01:10:00Z">
              <w:r w:rsidRPr="00813CD9">
                <w:t>NOTE 1</w:t>
              </w:r>
            </w:ins>
          </w:p>
        </w:tc>
      </w:tr>
    </w:tbl>
    <w:p w14:paraId="22CC5107" w14:textId="3519B230" w:rsidR="005504BF" w:rsidRDefault="005504BF">
      <w:pPr>
        <w:rPr>
          <w:ins w:id="141" w:author="Apple-R5-AM" w:date="2022-05-10T01:12:00Z"/>
          <w:noProof/>
        </w:rPr>
      </w:pPr>
    </w:p>
    <w:p w14:paraId="0A6A306D" w14:textId="2E5A2F94" w:rsidR="00FA1C5E" w:rsidRPr="005504BF" w:rsidRDefault="00FA1C5E" w:rsidP="00FA1C5E">
      <w:pPr>
        <w:rPr>
          <w:b/>
          <w:bCs/>
          <w:noProof/>
          <w:sz w:val="24"/>
          <w:szCs w:val="24"/>
        </w:rPr>
      </w:pPr>
      <w:r w:rsidRPr="005504BF">
        <w:rPr>
          <w:b/>
          <w:bCs/>
          <w:noProof/>
          <w:sz w:val="24"/>
          <w:szCs w:val="24"/>
          <w:highlight w:val="green"/>
        </w:rPr>
        <w:lastRenderedPageBreak/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5504BF">
        <w:rPr>
          <w:b/>
          <w:bCs/>
          <w:noProof/>
          <w:sz w:val="24"/>
          <w:szCs w:val="24"/>
          <w:highlight w:val="green"/>
        </w:rPr>
        <w:t>&gt;</w:t>
      </w:r>
    </w:p>
    <w:p w14:paraId="35D5A9AA" w14:textId="77777777" w:rsidR="00FA1C5E" w:rsidRDefault="00FA1C5E">
      <w:pPr>
        <w:rPr>
          <w:noProof/>
        </w:rPr>
      </w:pPr>
    </w:p>
    <w:sectPr w:rsidR="00FA1C5E" w:rsidSect="005504B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90510" w14:textId="77777777" w:rsidR="00157CFC" w:rsidRDefault="00157CFC">
      <w:r>
        <w:separator/>
      </w:r>
    </w:p>
  </w:endnote>
  <w:endnote w:type="continuationSeparator" w:id="0">
    <w:p w14:paraId="21A49696" w14:textId="77777777" w:rsidR="00157CFC" w:rsidRDefault="00157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E7B50" w14:textId="77777777" w:rsidR="00157CFC" w:rsidRDefault="00157CFC">
      <w:r>
        <w:separator/>
      </w:r>
    </w:p>
  </w:footnote>
  <w:footnote w:type="continuationSeparator" w:id="0">
    <w:p w14:paraId="7CF073EA" w14:textId="77777777" w:rsidR="00157CFC" w:rsidRDefault="00157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  <w15:person w15:author="R5">
    <w15:presenceInfo w15:providerId="None" w15:userId="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F5"/>
    <w:rsid w:val="00022E4A"/>
    <w:rsid w:val="00085C91"/>
    <w:rsid w:val="000A6394"/>
    <w:rsid w:val="000B6D0E"/>
    <w:rsid w:val="000B7FED"/>
    <w:rsid w:val="000C038A"/>
    <w:rsid w:val="000C6598"/>
    <w:rsid w:val="000D44B3"/>
    <w:rsid w:val="00145D43"/>
    <w:rsid w:val="00157CF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09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04BF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2F19"/>
    <w:rsid w:val="007344B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76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BC3"/>
    <w:rsid w:val="00A47E70"/>
    <w:rsid w:val="00A50CF0"/>
    <w:rsid w:val="00A641E9"/>
    <w:rsid w:val="00A7671C"/>
    <w:rsid w:val="00AA2CBC"/>
    <w:rsid w:val="00AC5820"/>
    <w:rsid w:val="00AD1CD8"/>
    <w:rsid w:val="00AD5A62"/>
    <w:rsid w:val="00B1101E"/>
    <w:rsid w:val="00B258BB"/>
    <w:rsid w:val="00B67B97"/>
    <w:rsid w:val="00B968C8"/>
    <w:rsid w:val="00BA3EC5"/>
    <w:rsid w:val="00BA51D9"/>
    <w:rsid w:val="00BB5DFC"/>
    <w:rsid w:val="00BD279D"/>
    <w:rsid w:val="00BD6BB8"/>
    <w:rsid w:val="00C15E44"/>
    <w:rsid w:val="00C63AB4"/>
    <w:rsid w:val="00C66BA2"/>
    <w:rsid w:val="00C95985"/>
    <w:rsid w:val="00CC5026"/>
    <w:rsid w:val="00CC68D0"/>
    <w:rsid w:val="00D03F9A"/>
    <w:rsid w:val="00D06D51"/>
    <w:rsid w:val="00D24991"/>
    <w:rsid w:val="00D2689D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1C5E"/>
    <w:rsid w:val="00FB6386"/>
    <w:rsid w:val="00FD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C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504B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504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04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04B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B6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756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</cp:lastModifiedBy>
  <cp:revision>5</cp:revision>
  <cp:lastPrinted>1900-01-01T08:00:00Z</cp:lastPrinted>
  <dcterms:created xsi:type="dcterms:W3CDTF">2022-05-10T08:51:00Z</dcterms:created>
  <dcterms:modified xsi:type="dcterms:W3CDTF">2022-05-19T03:06:00Z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R5-223036</vt:lpwstr>
  </property>
  <property fmtid="{D5CDD505-2E9C-101B-9397-08002B2CF9AE}" pid="10" name="Spec#">
    <vt:lpwstr>38.522</vt:lpwstr>
  </property>
  <property fmtid="{D5CDD505-2E9C-101B-9397-08002B2CF9AE}" pid="11" name="Cr#">
    <vt:lpwstr>0179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38.522 applicability updates for  Rel.16 FR2 RF enhancements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