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2AF3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7FBC">
        <w:fldChar w:fldCharType="begin"/>
      </w:r>
      <w:r w:rsidR="00B77FBC">
        <w:instrText xml:space="preserve"> DOCPROPERTY  TSG/WGRef  \* MERGEFORMAT </w:instrText>
      </w:r>
      <w:r w:rsidR="00B77FBC">
        <w:fldChar w:fldCharType="separate"/>
      </w:r>
      <w:r w:rsidR="003609EF">
        <w:rPr>
          <w:b/>
          <w:noProof/>
          <w:sz w:val="24"/>
        </w:rPr>
        <w:t>RAN5</w:t>
      </w:r>
      <w:r w:rsidR="00B77F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7FBC">
        <w:fldChar w:fldCharType="begin"/>
      </w:r>
      <w:r w:rsidR="00B77FBC">
        <w:instrText xml:space="preserve"> DOCPROPERTY  MtgSeq  \* MERGEFORMAT </w:instrText>
      </w:r>
      <w:r w:rsidR="00B77FBC">
        <w:fldChar w:fldCharType="separate"/>
      </w:r>
      <w:r w:rsidR="00EB09B7" w:rsidRPr="00EB09B7">
        <w:rPr>
          <w:b/>
          <w:noProof/>
          <w:sz w:val="24"/>
        </w:rPr>
        <w:t>95</w:t>
      </w:r>
      <w:r w:rsidR="00B77FBC">
        <w:rPr>
          <w:b/>
          <w:noProof/>
          <w:sz w:val="24"/>
        </w:rPr>
        <w:fldChar w:fldCharType="end"/>
      </w:r>
      <w:r w:rsidR="00B77FBC">
        <w:fldChar w:fldCharType="begin"/>
      </w:r>
      <w:r w:rsidR="00B77FBC">
        <w:instrText xml:space="preserve"> DOCPROPERTY  MtgTitle  \* MERGEFORMAT </w:instrText>
      </w:r>
      <w:r w:rsidR="00B77FBC">
        <w:fldChar w:fldCharType="separate"/>
      </w:r>
      <w:r w:rsidR="00EB09B7">
        <w:rPr>
          <w:b/>
          <w:noProof/>
          <w:sz w:val="24"/>
        </w:rPr>
        <w:t>-e</w:t>
      </w:r>
      <w:r w:rsidR="00B77F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7FBC">
        <w:fldChar w:fldCharType="begin"/>
      </w:r>
      <w:r w:rsidR="00B77FBC">
        <w:instrText xml:space="preserve"> DOCPROPERTY  Tdoc#  \* MERGEFORMAT </w:instrText>
      </w:r>
      <w:r w:rsidR="00B77FBC">
        <w:fldChar w:fldCharType="separate"/>
      </w:r>
      <w:r w:rsidR="00E13F3D" w:rsidRPr="00E13F3D">
        <w:rPr>
          <w:b/>
          <w:i/>
          <w:noProof/>
          <w:sz w:val="28"/>
        </w:rPr>
        <w:t>R5-223033</w:t>
      </w:r>
      <w:r w:rsidR="00B77FBC">
        <w:rPr>
          <w:b/>
          <w:i/>
          <w:noProof/>
          <w:sz w:val="28"/>
        </w:rPr>
        <w:fldChar w:fldCharType="end"/>
      </w:r>
      <w:r w:rsidR="009974FE" w:rsidRPr="009974FE">
        <w:rPr>
          <w:b/>
          <w:i/>
          <w:noProof/>
          <w:sz w:val="28"/>
          <w:highlight w:val="yellow"/>
        </w:rPr>
        <w:t>r</w:t>
      </w:r>
      <w:r w:rsidR="00B74659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B77F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7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7F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7F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7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7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B77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A04FB7">
            <w:pPr>
              <w:pStyle w:val="CRCoverPage"/>
              <w:spacing w:after="0"/>
              <w:ind w:left="100"/>
              <w:rPr>
                <w:noProof/>
              </w:rPr>
            </w:pPr>
            <w:r w:rsidRPr="001D4C16">
              <w:rPr>
                <w:highlight w:val="yellow"/>
              </w:rPr>
              <w:fldChar w:fldCharType="begin"/>
            </w:r>
            <w:r w:rsidRPr="001D4C16">
              <w:rPr>
                <w:highlight w:val="yellow"/>
              </w:rPr>
              <w:instrText xml:space="preserve"> DOCPROPERTY  RelatedWis  \* MERGEFORMAT </w:instrText>
            </w:r>
            <w:r w:rsidRPr="001D4C16">
              <w:rPr>
                <w:highlight w:val="yellow"/>
              </w:rPr>
              <w:fldChar w:fldCharType="separate"/>
            </w:r>
            <w:r w:rsidR="00E13F3D" w:rsidRPr="001D4C16">
              <w:rPr>
                <w:noProof/>
                <w:highlight w:val="yellow"/>
              </w:rPr>
              <w:t>TEI1</w:t>
            </w:r>
            <w:r w:rsidR="001D4C16" w:rsidRPr="001D4C16">
              <w:rPr>
                <w:noProof/>
                <w:highlight w:val="yellow"/>
              </w:rPr>
              <w:t>6</w:t>
            </w:r>
            <w:r w:rsidR="00E13F3D" w:rsidRPr="001D4C16">
              <w:rPr>
                <w:noProof/>
                <w:highlight w:val="yellow"/>
              </w:rPr>
              <w:t>_Test</w:t>
            </w:r>
            <w:r w:rsidRPr="001D4C16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7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7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7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C0D46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outline of necessary messages and procedures to allow limiting of PCell power via a conformance test function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AD6D0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615DE" w:rsidR="006C3A61" w:rsidRDefault="006C3A61" w:rsidP="006C3A61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5B921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9.33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B77B9" w14:textId="77777777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endorsed draftCR R5-221920 with Editor’s notes added</w:t>
            </w:r>
            <w:r w:rsidR="001D4C16">
              <w:rPr>
                <w:noProof/>
              </w:rPr>
              <w:t>.</w:t>
            </w:r>
          </w:p>
          <w:p w14:paraId="00D3B8F7" w14:textId="74039E10" w:rsidR="001D4C16" w:rsidRDefault="00B74659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CB5D2D">
              <w:rPr>
                <w:noProof/>
                <w:highlight w:val="yellow"/>
              </w:rPr>
              <w:t>CR introduces message contents for UE Power Limit Function (UPLF) applicable to Release 16 and forward UEs. Therefore, it was allowed to use TEl16_Test WIC for this CR.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EB22" w14:textId="77777777" w:rsidR="006C3A61" w:rsidRDefault="00A43814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aligns the message values with R5-220032r3. Updates clause numbers to align with available clause numbers in the test spec</w:t>
            </w:r>
          </w:p>
          <w:p w14:paraId="6ACA4173" w14:textId="3CE3068D" w:rsidR="00577C8E" w:rsidRDefault="00577C8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updates Other Comments section to explain WIC used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ins w:id="3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1"/>
      <w:bookmarkEnd w:id="2"/>
      <w:ins w:id="4" w:author="AM" w:date="2022-02-25T00:05:00Z">
        <w:r>
          <w:rPr>
            <w:rStyle w:val="Heading3Char1"/>
          </w:rPr>
          <w:t>UE</w:t>
        </w:r>
      </w:ins>
      <w:ins w:id="5" w:author="AM" w:date="2022-02-12T00:47:00Z">
        <w:r>
          <w:rPr>
            <w:rStyle w:val="Heading3Char1"/>
          </w:rPr>
          <w:t xml:space="preserve"> Power Limit Messages</w:t>
        </w:r>
      </w:ins>
    </w:p>
    <w:p w14:paraId="0F85C5B4" w14:textId="77777777" w:rsidR="009C694A" w:rsidRDefault="009C694A" w:rsidP="009C694A">
      <w:pPr>
        <w:pStyle w:val="EditorsNote"/>
      </w:pPr>
      <w:ins w:id="6" w:author="AM" w:date="2022-04-25T12:42:00Z">
        <w:r w:rsidRPr="00C7584C">
          <w:rPr>
            <w:highlight w:val="yellow"/>
          </w:rPr>
          <w:t>Editor’s note:</w:t>
        </w:r>
      </w:ins>
      <w:ins w:id="7" w:author="AM" w:date="2022-04-25T12:41:00Z">
        <w:r w:rsidRPr="00C7584C">
          <w:rPr>
            <w:highlight w:val="yellow"/>
          </w:rPr>
          <w:tab/>
        </w:r>
        <w:bookmarkStart w:id="8" w:name="_Hlk103348445"/>
        <w:r w:rsidRPr="00C7584C">
          <w:rPr>
            <w:highlight w:val="yellow"/>
          </w:rPr>
          <w:t>The</w:t>
        </w:r>
      </w:ins>
      <w:ins w:id="9" w:author="Apple-R5-AM" w:date="2022-05-13T12:55:00Z">
        <w:r w:rsidRPr="00C7584C">
          <w:rPr>
            <w:highlight w:val="yellow"/>
          </w:rPr>
          <w:t xml:space="preserve"> </w:t>
        </w:r>
        <w:r w:rsidRPr="00C7584C">
          <w:rPr>
            <w:highlight w:val="yellow"/>
            <w:rPrChange w:id="10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1" w:author="AM" w:date="2022-04-25T12:41:00Z">
        <w:r w:rsidRPr="00C7584C">
          <w:rPr>
            <w:highlight w:val="yellow"/>
          </w:rPr>
          <w:t xml:space="preserve"> UPLF test mode is currently applicable to equal PSD (equal channel bandwidths on all component carriers) only</w:t>
        </w:r>
        <w:r w:rsidRPr="00C7584C">
          <w:rPr>
            <w:highlight w:val="yellow"/>
            <w:rPrChange w:id="12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13" w:author="Apple-R5-AM" w:date="2022-05-13T12:55:00Z">
        <w:r w:rsidRPr="00C7584C">
          <w:rPr>
            <w:highlight w:val="yellow"/>
            <w:rPrChange w:id="14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  <w:bookmarkEnd w:id="8"/>
    </w:p>
    <w:p w14:paraId="321A9877" w14:textId="77777777" w:rsidR="00A43814" w:rsidRPr="006D1078" w:rsidDel="006D1078" w:rsidRDefault="00A43814" w:rsidP="00A43814">
      <w:pPr>
        <w:pStyle w:val="EditorsNote"/>
        <w:suppressLineNumbers/>
        <w:suppressAutoHyphens/>
        <w:ind w:left="284" w:firstLine="0"/>
        <w:rPr>
          <w:del w:id="15" w:author="AM" w:date="2022-04-25T12:42:00Z"/>
        </w:rPr>
      </w:pPr>
    </w:p>
    <w:p w14:paraId="781EFA27" w14:textId="77777777" w:rsidR="006C3A61" w:rsidRPr="00F27864" w:rsidRDefault="006C3A61" w:rsidP="006C3A61">
      <w:pPr>
        <w:pStyle w:val="Heading4"/>
        <w:rPr>
          <w:ins w:id="16" w:author="AM" w:date="2022-02-12T00:47:00Z"/>
          <w:i/>
          <w:iCs/>
        </w:rPr>
      </w:pPr>
      <w:ins w:id="17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18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19" w:author="AM" w:date="2022-02-25T00:05:00Z">
        <w:r w:rsidRPr="00F27864">
          <w:rPr>
            <w:i/>
            <w:iCs/>
            <w:lang w:eastAsia="ja-JP"/>
            <w:rPrChange w:id="20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576F9A69" w14:textId="77777777" w:rsidR="006C3A61" w:rsidRPr="00F27864" w:rsidRDefault="006C3A61">
      <w:pPr>
        <w:pStyle w:val="ListParagraph"/>
        <w:keepNext/>
        <w:ind w:left="0"/>
        <w:rPr>
          <w:ins w:id="21" w:author="AM" w:date="2022-02-25T00:13:00Z"/>
        </w:rPr>
        <w:pPrChange w:id="22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3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4" w:author="AM" w:date="2022-02-25T00:13:00Z"/>
        </w:rPr>
      </w:pPr>
      <w:ins w:id="25" w:author="AM" w:date="2022-02-25T00:13:00Z">
        <w:r w:rsidRPr="00F27864">
          <w:t>Table 4.7A.</w:t>
        </w:r>
      </w:ins>
      <w:ins w:id="26" w:author="AM" w:date="2022-02-25T00:25:00Z">
        <w:r w:rsidRPr="00F27864">
          <w:t>7</w:t>
        </w:r>
      </w:ins>
      <w:ins w:id="27" w:author="AM" w:date="2022-02-25T00:13:00Z">
        <w:r w:rsidRPr="00F27864">
          <w:t xml:space="preserve">-1: </w:t>
        </w:r>
      </w:ins>
      <w:ins w:id="28" w:author="AM" w:date="2022-03-02T18:32:00Z">
        <w:r>
          <w:t>ACTIVATE</w:t>
        </w:r>
      </w:ins>
      <w:ins w:id="29" w:author="AM" w:date="2022-02-25T00:29:00Z">
        <w:r w:rsidRPr="00F27864">
          <w:t xml:space="preserve">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0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662"/>
        <w:gridCol w:w="1283"/>
        <w:tblGridChange w:id="31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F27864" w14:paraId="46D0E033" w14:textId="77777777" w:rsidTr="00F76726">
        <w:trPr>
          <w:ins w:id="32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A197F" w14:textId="77777777" w:rsidR="006C3A61" w:rsidRPr="00F27864" w:rsidRDefault="006C3A61" w:rsidP="00F76726">
            <w:pPr>
              <w:pStyle w:val="TAL"/>
              <w:rPr>
                <w:ins w:id="34" w:author="AM" w:date="2022-02-25T00:13:00Z"/>
              </w:rPr>
            </w:pPr>
            <w:ins w:id="35" w:author="AM" w:date="2022-02-25T00:13:00Z">
              <w:r w:rsidRPr="00F27864">
                <w:t>Derivation Path: 38.509 clause 6.</w:t>
              </w:r>
            </w:ins>
            <w:ins w:id="36" w:author="AM" w:date="2022-02-25T00:15:00Z">
              <w:r w:rsidRPr="00F27864">
                <w:t>11</w:t>
              </w:r>
            </w:ins>
            <w:ins w:id="37" w:author="AM" w:date="2022-02-25T00:13:00Z">
              <w:r w:rsidRPr="00F27864">
                <w:t>.1</w:t>
              </w:r>
            </w:ins>
          </w:p>
        </w:tc>
      </w:tr>
      <w:tr w:rsidR="006C3A61" w:rsidRPr="00F27864" w14:paraId="40ACBEE4" w14:textId="77777777" w:rsidTr="00F76726">
        <w:tblPrEx>
          <w:tblCellMar>
            <w:left w:w="108" w:type="dxa"/>
            <w:right w:w="108" w:type="dxa"/>
          </w:tblCellMar>
          <w:tblPrExChange w:id="3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39" w:author="AM" w:date="2022-02-25T00:13:00Z"/>
        </w:trPr>
        <w:tc>
          <w:tcPr>
            <w:tcW w:w="4427" w:type="dxa"/>
            <w:tcPrChange w:id="40" w:author="AM" w:date="2022-02-25T00:20:00Z">
              <w:tcPr>
                <w:tcW w:w="4427" w:type="dxa"/>
              </w:tcPr>
            </w:tcPrChange>
          </w:tcPr>
          <w:p w14:paraId="5635CDCE" w14:textId="77777777" w:rsidR="006C3A61" w:rsidRPr="00F27864" w:rsidRDefault="006C3A61" w:rsidP="00F76726">
            <w:pPr>
              <w:pStyle w:val="TAH"/>
              <w:rPr>
                <w:ins w:id="41" w:author="AM" w:date="2022-02-25T00:13:00Z"/>
              </w:rPr>
            </w:pPr>
            <w:ins w:id="42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43" w:author="AM" w:date="2022-02-25T00:20:00Z">
              <w:tcPr>
                <w:tcW w:w="2267" w:type="dxa"/>
              </w:tcPr>
            </w:tcPrChange>
          </w:tcPr>
          <w:p w14:paraId="69254A66" w14:textId="77777777" w:rsidR="006C3A61" w:rsidRPr="00F27864" w:rsidRDefault="006C3A61" w:rsidP="00F76726">
            <w:pPr>
              <w:pStyle w:val="TAH"/>
              <w:rPr>
                <w:ins w:id="44" w:author="AM" w:date="2022-02-25T00:13:00Z"/>
              </w:rPr>
            </w:pPr>
            <w:ins w:id="45" w:author="AM" w:date="2022-02-25T00:13:00Z">
              <w:r w:rsidRPr="00F27864">
                <w:t>Value/remark</w:t>
              </w:r>
            </w:ins>
          </w:p>
        </w:tc>
        <w:tc>
          <w:tcPr>
            <w:tcW w:w="1662" w:type="dxa"/>
            <w:tcPrChange w:id="46" w:author="AM" w:date="2022-02-25T00:20:00Z">
              <w:tcPr>
                <w:tcW w:w="1700" w:type="dxa"/>
              </w:tcPr>
            </w:tcPrChange>
          </w:tcPr>
          <w:p w14:paraId="56A420D7" w14:textId="77777777" w:rsidR="006C3A61" w:rsidRPr="00F27864" w:rsidRDefault="006C3A61" w:rsidP="00F76726">
            <w:pPr>
              <w:pStyle w:val="TAH"/>
              <w:rPr>
                <w:ins w:id="47" w:author="AM" w:date="2022-02-25T00:13:00Z"/>
              </w:rPr>
            </w:pPr>
            <w:ins w:id="48" w:author="AM" w:date="2022-02-25T00:13:00Z">
              <w:r w:rsidRPr="00F27864">
                <w:t>Comment</w:t>
              </w:r>
            </w:ins>
          </w:p>
        </w:tc>
        <w:tc>
          <w:tcPr>
            <w:tcW w:w="1283" w:type="dxa"/>
            <w:tcPrChange w:id="49" w:author="AM" w:date="2022-02-25T00:20:00Z">
              <w:tcPr>
                <w:tcW w:w="1245" w:type="dxa"/>
              </w:tcPr>
            </w:tcPrChange>
          </w:tcPr>
          <w:p w14:paraId="718CC69F" w14:textId="77777777" w:rsidR="006C3A61" w:rsidRPr="00F27864" w:rsidRDefault="006C3A61" w:rsidP="00F76726">
            <w:pPr>
              <w:pStyle w:val="TAH"/>
              <w:rPr>
                <w:ins w:id="50" w:author="AM" w:date="2022-02-25T00:13:00Z"/>
              </w:rPr>
            </w:pPr>
            <w:ins w:id="51" w:author="AM" w:date="2022-02-25T00:13:00Z">
              <w:r w:rsidRPr="00F27864">
                <w:t>Condition</w:t>
              </w:r>
            </w:ins>
          </w:p>
        </w:tc>
      </w:tr>
      <w:tr w:rsidR="006C3A61" w:rsidRPr="00F27864" w14:paraId="1D7FE240" w14:textId="77777777" w:rsidTr="00F76726">
        <w:tblPrEx>
          <w:tblCellMar>
            <w:left w:w="108" w:type="dxa"/>
            <w:right w:w="108" w:type="dxa"/>
          </w:tblCellMar>
          <w:tblPrExChange w:id="5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3" w:author="AM" w:date="2022-02-25T00:13:00Z"/>
        </w:trPr>
        <w:tc>
          <w:tcPr>
            <w:tcW w:w="4427" w:type="dxa"/>
            <w:tcPrChange w:id="54" w:author="AM" w:date="2022-02-25T00:20:00Z">
              <w:tcPr>
                <w:tcW w:w="4427" w:type="dxa"/>
              </w:tcPr>
            </w:tcPrChange>
          </w:tcPr>
          <w:p w14:paraId="3E2417DB" w14:textId="77777777" w:rsidR="006C3A61" w:rsidRPr="00F27864" w:rsidRDefault="006C3A61" w:rsidP="00F76726">
            <w:pPr>
              <w:pStyle w:val="TAL"/>
              <w:rPr>
                <w:ins w:id="55" w:author="AM" w:date="2022-02-25T00:13:00Z"/>
              </w:rPr>
            </w:pPr>
            <w:ins w:id="56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57" w:author="AM" w:date="2022-02-25T00:20:00Z">
              <w:tcPr>
                <w:tcW w:w="2267" w:type="dxa"/>
              </w:tcPr>
            </w:tcPrChange>
          </w:tcPr>
          <w:p w14:paraId="09B3FD09" w14:textId="77777777" w:rsidR="006C3A61" w:rsidRPr="00F27864" w:rsidRDefault="006C3A61" w:rsidP="00F76726">
            <w:pPr>
              <w:pStyle w:val="TAL"/>
              <w:rPr>
                <w:ins w:id="58" w:author="AM" w:date="2022-02-25T00:13:00Z"/>
              </w:rPr>
            </w:pPr>
            <w:ins w:id="59" w:author="AM" w:date="2022-02-25T00:13:00Z">
              <w:r w:rsidRPr="00F27864">
                <w:t>1 1 1 1</w:t>
              </w:r>
            </w:ins>
          </w:p>
        </w:tc>
        <w:tc>
          <w:tcPr>
            <w:tcW w:w="1662" w:type="dxa"/>
            <w:tcPrChange w:id="60" w:author="AM" w:date="2022-02-25T00:20:00Z">
              <w:tcPr>
                <w:tcW w:w="1700" w:type="dxa"/>
              </w:tcPr>
            </w:tcPrChange>
          </w:tcPr>
          <w:p w14:paraId="58FEF8E4" w14:textId="77777777" w:rsidR="006C3A61" w:rsidRPr="00F27864" w:rsidRDefault="006C3A61" w:rsidP="00F76726">
            <w:pPr>
              <w:pStyle w:val="TAL"/>
              <w:rPr>
                <w:ins w:id="61" w:author="AM" w:date="2022-02-25T00:13:00Z"/>
              </w:rPr>
            </w:pPr>
          </w:p>
        </w:tc>
        <w:tc>
          <w:tcPr>
            <w:tcW w:w="1283" w:type="dxa"/>
            <w:tcPrChange w:id="62" w:author="AM" w:date="2022-02-25T00:20:00Z">
              <w:tcPr>
                <w:tcW w:w="1245" w:type="dxa"/>
              </w:tcPr>
            </w:tcPrChange>
          </w:tcPr>
          <w:p w14:paraId="489F2CA0" w14:textId="77777777" w:rsidR="006C3A61" w:rsidRPr="00F27864" w:rsidRDefault="006C3A61" w:rsidP="00F76726">
            <w:pPr>
              <w:pStyle w:val="TAL"/>
              <w:rPr>
                <w:ins w:id="63" w:author="AM" w:date="2022-02-25T00:13:00Z"/>
              </w:rPr>
            </w:pPr>
          </w:p>
        </w:tc>
      </w:tr>
      <w:tr w:rsidR="006C3A61" w:rsidRPr="00F27864" w14:paraId="1BC2A5D9" w14:textId="77777777" w:rsidTr="00F76726">
        <w:tblPrEx>
          <w:tblCellMar>
            <w:left w:w="108" w:type="dxa"/>
            <w:right w:w="108" w:type="dxa"/>
          </w:tblCellMar>
          <w:tblPrExChange w:id="6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5" w:author="AM" w:date="2022-02-25T00:13:00Z"/>
        </w:trPr>
        <w:tc>
          <w:tcPr>
            <w:tcW w:w="4427" w:type="dxa"/>
            <w:tcPrChange w:id="66" w:author="AM" w:date="2022-02-25T00:20:00Z">
              <w:tcPr>
                <w:tcW w:w="4427" w:type="dxa"/>
              </w:tcPr>
            </w:tcPrChange>
          </w:tcPr>
          <w:p w14:paraId="4E1768D9" w14:textId="77777777" w:rsidR="006C3A61" w:rsidRPr="00F27864" w:rsidRDefault="006C3A61" w:rsidP="00F76726">
            <w:pPr>
              <w:pStyle w:val="TAL"/>
              <w:rPr>
                <w:ins w:id="67" w:author="AM" w:date="2022-02-25T00:13:00Z"/>
              </w:rPr>
            </w:pPr>
            <w:ins w:id="68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69" w:author="AM" w:date="2022-02-25T00:20:00Z">
              <w:tcPr>
                <w:tcW w:w="2267" w:type="dxa"/>
              </w:tcPr>
            </w:tcPrChange>
          </w:tcPr>
          <w:p w14:paraId="731E1E20" w14:textId="77777777" w:rsidR="006C3A61" w:rsidRPr="00F27864" w:rsidRDefault="006C3A61" w:rsidP="00F76726">
            <w:pPr>
              <w:pStyle w:val="TAL"/>
              <w:rPr>
                <w:ins w:id="70" w:author="AM" w:date="2022-02-25T00:13:00Z"/>
              </w:rPr>
            </w:pPr>
            <w:ins w:id="71" w:author="AM" w:date="2022-02-25T00:13:00Z">
              <w:r w:rsidRPr="00F27864">
                <w:t>0 0 0 0</w:t>
              </w:r>
            </w:ins>
          </w:p>
        </w:tc>
        <w:tc>
          <w:tcPr>
            <w:tcW w:w="1662" w:type="dxa"/>
            <w:tcPrChange w:id="72" w:author="AM" w:date="2022-02-25T00:20:00Z">
              <w:tcPr>
                <w:tcW w:w="1700" w:type="dxa"/>
              </w:tcPr>
            </w:tcPrChange>
          </w:tcPr>
          <w:p w14:paraId="6576B4E6" w14:textId="77777777" w:rsidR="006C3A61" w:rsidRPr="00F27864" w:rsidRDefault="006C3A61" w:rsidP="00F76726">
            <w:pPr>
              <w:pStyle w:val="TAL"/>
              <w:rPr>
                <w:ins w:id="73" w:author="AM" w:date="2022-02-25T00:13:00Z"/>
                <w:rFonts w:eastAsia="MS PGothic"/>
              </w:rPr>
            </w:pPr>
          </w:p>
        </w:tc>
        <w:tc>
          <w:tcPr>
            <w:tcW w:w="1283" w:type="dxa"/>
            <w:tcPrChange w:id="74" w:author="AM" w:date="2022-02-25T00:20:00Z">
              <w:tcPr>
                <w:tcW w:w="1245" w:type="dxa"/>
              </w:tcPr>
            </w:tcPrChange>
          </w:tcPr>
          <w:p w14:paraId="1606BE63" w14:textId="77777777" w:rsidR="006C3A61" w:rsidRPr="00F27864" w:rsidRDefault="006C3A61" w:rsidP="00F76726">
            <w:pPr>
              <w:pStyle w:val="TAL"/>
              <w:rPr>
                <w:ins w:id="75" w:author="AM" w:date="2022-02-25T00:13:00Z"/>
              </w:rPr>
            </w:pPr>
          </w:p>
        </w:tc>
      </w:tr>
      <w:tr w:rsidR="006C3A61" w:rsidRPr="00F27864" w14:paraId="310FE1A5" w14:textId="77777777" w:rsidTr="00F76726">
        <w:tblPrEx>
          <w:tblCellMar>
            <w:left w:w="108" w:type="dxa"/>
            <w:right w:w="108" w:type="dxa"/>
          </w:tblCellMar>
          <w:tblPrExChange w:id="7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7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78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5612D0F" w14:textId="77777777" w:rsidR="006C3A61" w:rsidRPr="00F27864" w:rsidRDefault="006C3A61" w:rsidP="00F76726">
            <w:pPr>
              <w:pStyle w:val="TAL"/>
              <w:rPr>
                <w:ins w:id="79" w:author="AM" w:date="2022-02-25T00:13:00Z"/>
              </w:rPr>
            </w:pPr>
            <w:ins w:id="80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81" w:author="AM" w:date="2022-02-25T00:20:00Z">
              <w:tcPr>
                <w:tcW w:w="2267" w:type="dxa"/>
              </w:tcPr>
            </w:tcPrChange>
          </w:tcPr>
          <w:p w14:paraId="4C0A46E8" w14:textId="39278007" w:rsidR="006C3A61" w:rsidRPr="00D501BE" w:rsidRDefault="006C3A61" w:rsidP="00F76726">
            <w:pPr>
              <w:pStyle w:val="TAL"/>
              <w:rPr>
                <w:ins w:id="82" w:author="AM" w:date="2022-02-25T00:13:00Z"/>
              </w:rPr>
            </w:pPr>
            <w:ins w:id="83" w:author="AM" w:date="2022-02-25T00:13:00Z">
              <w:r w:rsidRPr="00CB5D2D">
                <w:t xml:space="preserve">1 0 1 0 </w:t>
              </w:r>
              <w:r w:rsidRPr="00C7584C">
                <w:rPr>
                  <w:highlight w:val="yellow"/>
                </w:rPr>
                <w:t xml:space="preserve">0 </w:t>
              </w:r>
            </w:ins>
            <w:ins w:id="84" w:author="Apple-R5-AM" w:date="2022-05-13T16:00:00Z">
              <w:r w:rsidR="00F30F6D" w:rsidRPr="00C7584C">
                <w:rPr>
                  <w:highlight w:val="yellow"/>
                </w:rPr>
                <w:t>1 1 1</w:t>
              </w:r>
            </w:ins>
          </w:p>
        </w:tc>
        <w:tc>
          <w:tcPr>
            <w:tcW w:w="1662" w:type="dxa"/>
            <w:tcPrChange w:id="85" w:author="AM" w:date="2022-02-25T00:20:00Z">
              <w:tcPr>
                <w:tcW w:w="1700" w:type="dxa"/>
              </w:tcPr>
            </w:tcPrChange>
          </w:tcPr>
          <w:p w14:paraId="414EFD6F" w14:textId="77777777" w:rsidR="006C3A61" w:rsidRPr="00F27864" w:rsidRDefault="006C3A61" w:rsidP="00F76726">
            <w:pPr>
              <w:pStyle w:val="TAL"/>
              <w:rPr>
                <w:ins w:id="86" w:author="AM" w:date="2022-02-25T00:13:00Z"/>
              </w:rPr>
            </w:pPr>
          </w:p>
        </w:tc>
        <w:tc>
          <w:tcPr>
            <w:tcW w:w="1283" w:type="dxa"/>
            <w:tcPrChange w:id="87" w:author="AM" w:date="2022-02-25T00:20:00Z">
              <w:tcPr>
                <w:tcW w:w="1245" w:type="dxa"/>
              </w:tcPr>
            </w:tcPrChange>
          </w:tcPr>
          <w:p w14:paraId="0E5D6C49" w14:textId="77777777" w:rsidR="006C3A61" w:rsidRPr="00F27864" w:rsidRDefault="006C3A61" w:rsidP="00F76726">
            <w:pPr>
              <w:pStyle w:val="TAL"/>
              <w:rPr>
                <w:ins w:id="88" w:author="AM" w:date="2022-02-25T00:13:00Z"/>
              </w:rPr>
            </w:pPr>
          </w:p>
        </w:tc>
      </w:tr>
      <w:tr w:rsidR="006C3A61" w:rsidRPr="00F27864" w14:paraId="28A95806" w14:textId="77777777" w:rsidTr="00F76726">
        <w:tblPrEx>
          <w:tblCellMar>
            <w:left w:w="108" w:type="dxa"/>
            <w:right w:w="108" w:type="dxa"/>
          </w:tblCellMar>
          <w:tblPrExChange w:id="8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0" w:author="AM" w:date="2022-02-25T00:13:00Z"/>
        </w:trPr>
        <w:tc>
          <w:tcPr>
            <w:tcW w:w="4427" w:type="dxa"/>
            <w:tcPrChange w:id="91" w:author="AM" w:date="2022-02-25T00:20:00Z">
              <w:tcPr>
                <w:tcW w:w="4427" w:type="dxa"/>
              </w:tcPr>
            </w:tcPrChange>
          </w:tcPr>
          <w:p w14:paraId="49504877" w14:textId="77777777" w:rsidR="006C3A61" w:rsidRPr="00F27864" w:rsidRDefault="006C3A61" w:rsidP="00F76726">
            <w:pPr>
              <w:pStyle w:val="TAL"/>
              <w:rPr>
                <w:ins w:id="92" w:author="AM" w:date="2022-02-25T00:13:00Z"/>
              </w:rPr>
            </w:pPr>
            <w:ins w:id="93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94" w:author="AM" w:date="2022-02-25T00:20:00Z">
              <w:tcPr>
                <w:tcW w:w="2267" w:type="dxa"/>
              </w:tcPr>
            </w:tcPrChange>
          </w:tcPr>
          <w:p w14:paraId="27F8C8AF" w14:textId="1C04DB52" w:rsidR="006C3A61" w:rsidRPr="00C7584C" w:rsidRDefault="000D602B" w:rsidP="00F76726">
            <w:pPr>
              <w:pStyle w:val="TAL"/>
              <w:rPr>
                <w:ins w:id="95" w:author="AM" w:date="2022-02-25T00:13:00Z"/>
                <w:highlight w:val="yellow"/>
              </w:rPr>
            </w:pPr>
            <w:ins w:id="96" w:author="Apple-R5-AM" w:date="2022-05-13T16:05:00Z">
              <w:r w:rsidRPr="00C7584C">
                <w:rPr>
                  <w:highlight w:val="yellow"/>
                </w:rPr>
                <w:t>1 0 1 0 0 0 1 0</w:t>
              </w:r>
            </w:ins>
          </w:p>
        </w:tc>
        <w:tc>
          <w:tcPr>
            <w:tcW w:w="1662" w:type="dxa"/>
            <w:tcPrChange w:id="97" w:author="AM" w:date="2022-02-25T00:20:00Z">
              <w:tcPr>
                <w:tcW w:w="1700" w:type="dxa"/>
              </w:tcPr>
            </w:tcPrChange>
          </w:tcPr>
          <w:p w14:paraId="0E37B80B" w14:textId="77777777" w:rsidR="006C3A61" w:rsidRPr="00F27864" w:rsidRDefault="006C3A61" w:rsidP="00F76726">
            <w:pPr>
              <w:pStyle w:val="TAL"/>
              <w:rPr>
                <w:ins w:id="98" w:author="AM" w:date="2022-02-25T00:13:00Z"/>
              </w:rPr>
            </w:pPr>
          </w:p>
        </w:tc>
        <w:tc>
          <w:tcPr>
            <w:tcW w:w="1283" w:type="dxa"/>
            <w:tcPrChange w:id="99" w:author="AM" w:date="2022-02-25T00:20:00Z">
              <w:tcPr>
                <w:tcW w:w="1245" w:type="dxa"/>
              </w:tcPr>
            </w:tcPrChange>
          </w:tcPr>
          <w:p w14:paraId="0A9C4901" w14:textId="77777777" w:rsidR="006C3A61" w:rsidRPr="00F27864" w:rsidRDefault="006C3A61" w:rsidP="00F76726">
            <w:pPr>
              <w:pStyle w:val="TAL"/>
              <w:rPr>
                <w:ins w:id="100" w:author="AM" w:date="2022-02-25T00:13:00Z"/>
              </w:rPr>
            </w:pPr>
            <w:ins w:id="101" w:author="AM" w:date="2022-02-25T00:18:00Z">
              <w:r w:rsidRPr="00F27864">
                <w:t>NR FR2 2CA</w:t>
              </w:r>
            </w:ins>
          </w:p>
        </w:tc>
      </w:tr>
      <w:tr w:rsidR="006C3A61" w:rsidRPr="00F27864" w14:paraId="3496DD90" w14:textId="77777777" w:rsidTr="00F76726">
        <w:tblPrEx>
          <w:tblCellMar>
            <w:left w:w="108" w:type="dxa"/>
            <w:right w:w="108" w:type="dxa"/>
          </w:tblCellMar>
          <w:tblPrExChange w:id="10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3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29B8D" w14:textId="77777777" w:rsidR="006C3A61" w:rsidRPr="00F27864" w:rsidRDefault="006C3A61" w:rsidP="00F76726">
            <w:pPr>
              <w:pStyle w:val="TAL"/>
              <w:rPr>
                <w:ins w:id="105" w:author="AM" w:date="2022-02-25T00:13:00Z"/>
              </w:rPr>
            </w:pPr>
            <w:ins w:id="106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61AA3" w14:textId="70EDF711" w:rsidR="006C3A61" w:rsidRPr="00C7584C" w:rsidRDefault="000D602B" w:rsidP="00F76726">
            <w:pPr>
              <w:pStyle w:val="TAL"/>
              <w:rPr>
                <w:ins w:id="108" w:author="AM" w:date="2022-02-25T00:13:00Z"/>
                <w:highlight w:val="yellow"/>
              </w:rPr>
            </w:pPr>
            <w:ins w:id="109" w:author="Apple-R5-AM" w:date="2022-05-13T16:05:00Z">
              <w:r w:rsidRPr="00C7584C">
                <w:rPr>
                  <w:highlight w:val="yellow"/>
                </w:rPr>
                <w:t>1 0 1 0 0 0 1 1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8B5A" w14:textId="77777777" w:rsidR="006C3A61" w:rsidRPr="00F27864" w:rsidRDefault="006C3A61" w:rsidP="00F76726">
            <w:pPr>
              <w:pStyle w:val="TAL"/>
              <w:rPr>
                <w:ins w:id="111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6AEA6" w14:textId="77777777" w:rsidR="006C3A61" w:rsidRPr="00F27864" w:rsidRDefault="006C3A61" w:rsidP="00F76726">
            <w:pPr>
              <w:pStyle w:val="TAL"/>
              <w:rPr>
                <w:ins w:id="113" w:author="AM" w:date="2022-02-25T00:13:00Z"/>
              </w:rPr>
            </w:pPr>
            <w:ins w:id="114" w:author="AM" w:date="2022-02-25T00:18:00Z">
              <w:r w:rsidRPr="00F27864">
                <w:t>NR FR2 3CA</w:t>
              </w:r>
            </w:ins>
          </w:p>
        </w:tc>
      </w:tr>
      <w:tr w:rsidR="006C3A61" w:rsidRPr="00F27864" w14:paraId="6088A276" w14:textId="77777777" w:rsidTr="00F76726">
        <w:tblPrEx>
          <w:tblCellMar>
            <w:left w:w="108" w:type="dxa"/>
            <w:right w:w="108" w:type="dxa"/>
          </w:tblCellMar>
          <w:tblPrExChange w:id="11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6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EAD30" w14:textId="77777777" w:rsidR="006C3A61" w:rsidRPr="00F27864" w:rsidRDefault="006C3A61" w:rsidP="00F76726">
            <w:pPr>
              <w:pStyle w:val="TAL"/>
              <w:rPr>
                <w:ins w:id="118" w:author="AM" w:date="2022-02-25T00:13:00Z"/>
              </w:rPr>
            </w:pPr>
            <w:ins w:id="119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6D60B" w14:textId="05AF9B60" w:rsidR="006C3A61" w:rsidRPr="00C7584C" w:rsidRDefault="000D602B" w:rsidP="00F76726">
            <w:pPr>
              <w:pStyle w:val="TAL"/>
              <w:rPr>
                <w:ins w:id="121" w:author="AM" w:date="2022-02-25T00:13:00Z"/>
                <w:highlight w:val="yellow"/>
              </w:rPr>
            </w:pPr>
            <w:ins w:id="122" w:author="Apple-R5-AM" w:date="2022-05-13T16:05:00Z">
              <w:r w:rsidRPr="00C7584C">
                <w:rPr>
                  <w:highlight w:val="yellow"/>
                </w:rPr>
                <w:t>1 0 1 0 0 1 0 0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2209" w14:textId="77777777" w:rsidR="006C3A61" w:rsidRPr="00F27864" w:rsidRDefault="006C3A61" w:rsidP="00F76726">
            <w:pPr>
              <w:pStyle w:val="TAL"/>
              <w:rPr>
                <w:ins w:id="124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9C64" w14:textId="77777777" w:rsidR="006C3A61" w:rsidRPr="00F27864" w:rsidRDefault="006C3A61" w:rsidP="00F76726">
            <w:pPr>
              <w:pStyle w:val="TAL"/>
              <w:rPr>
                <w:ins w:id="126" w:author="AM" w:date="2022-02-25T00:13:00Z"/>
              </w:rPr>
            </w:pPr>
            <w:ins w:id="127" w:author="AM" w:date="2022-02-25T00:18:00Z">
              <w:r w:rsidRPr="00F27864">
                <w:t>NR FR2 4CA</w:t>
              </w:r>
            </w:ins>
          </w:p>
        </w:tc>
      </w:tr>
      <w:tr w:rsidR="006C3A61" w:rsidRPr="00F27864" w14:paraId="2D873203" w14:textId="77777777" w:rsidTr="00F76726">
        <w:tblPrEx>
          <w:tblCellMar>
            <w:left w:w="108" w:type="dxa"/>
            <w:right w:w="108" w:type="dxa"/>
          </w:tblCellMar>
          <w:tblPrExChange w:id="12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9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D65B3" w14:textId="77777777" w:rsidR="006C3A61" w:rsidRPr="00F27864" w:rsidRDefault="006C3A61" w:rsidP="00F76726">
            <w:pPr>
              <w:pStyle w:val="TAL"/>
              <w:rPr>
                <w:ins w:id="131" w:author="AM" w:date="2022-02-25T00:16:00Z"/>
              </w:rPr>
            </w:pPr>
            <w:ins w:id="132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38642" w14:textId="07A60D34" w:rsidR="006C3A61" w:rsidRPr="00C7584C" w:rsidRDefault="000D602B" w:rsidP="00F76726">
            <w:pPr>
              <w:pStyle w:val="TAL"/>
              <w:rPr>
                <w:ins w:id="134" w:author="AM" w:date="2022-02-25T00:16:00Z"/>
                <w:highlight w:val="yellow"/>
              </w:rPr>
            </w:pPr>
            <w:ins w:id="135" w:author="Apple-R5-AM" w:date="2022-05-13T16:05:00Z">
              <w:r w:rsidRPr="00C7584C">
                <w:rPr>
                  <w:highlight w:val="yellow"/>
                </w:rPr>
                <w:t>1 0 1 0 0 1 0 1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239C4" w14:textId="77777777" w:rsidR="006C3A61" w:rsidRPr="00F27864" w:rsidRDefault="006C3A61" w:rsidP="00F76726">
            <w:pPr>
              <w:pStyle w:val="TAL"/>
              <w:rPr>
                <w:ins w:id="137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D8FC" w14:textId="77777777" w:rsidR="006C3A61" w:rsidRPr="00F27864" w:rsidRDefault="006C3A61" w:rsidP="00F76726">
            <w:pPr>
              <w:pStyle w:val="TAL"/>
              <w:rPr>
                <w:ins w:id="139" w:author="AM" w:date="2022-02-25T00:16:00Z"/>
              </w:rPr>
            </w:pPr>
            <w:ins w:id="140" w:author="AM" w:date="2022-02-25T00:18:00Z">
              <w:r w:rsidRPr="00F27864">
                <w:t>NR FR2 5CA</w:t>
              </w:r>
            </w:ins>
          </w:p>
        </w:tc>
      </w:tr>
      <w:tr w:rsidR="006C3A61" w:rsidRPr="00F27864" w14:paraId="72A22349" w14:textId="77777777" w:rsidTr="00F76726">
        <w:tblPrEx>
          <w:tblCellMar>
            <w:left w:w="108" w:type="dxa"/>
            <w:right w:w="108" w:type="dxa"/>
          </w:tblCellMar>
          <w:tblPrExChange w:id="14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6574F" w14:textId="77777777" w:rsidR="006C3A61" w:rsidRPr="00F27864" w:rsidRDefault="006C3A61" w:rsidP="00F76726">
            <w:pPr>
              <w:pStyle w:val="TAL"/>
              <w:rPr>
                <w:ins w:id="144" w:author="AM" w:date="2022-02-25T00:16:00Z"/>
              </w:rPr>
            </w:pPr>
            <w:ins w:id="14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050B5" w14:textId="57AB0BAE" w:rsidR="006C3A61" w:rsidRPr="00C7584C" w:rsidRDefault="000D602B" w:rsidP="00F76726">
            <w:pPr>
              <w:pStyle w:val="TAL"/>
              <w:rPr>
                <w:ins w:id="147" w:author="AM" w:date="2022-02-25T00:16:00Z"/>
                <w:highlight w:val="yellow"/>
              </w:rPr>
            </w:pPr>
            <w:ins w:id="148" w:author="Apple-R5-AM" w:date="2022-05-13T16:05:00Z">
              <w:r w:rsidRPr="00C7584C">
                <w:rPr>
                  <w:highlight w:val="yellow"/>
                </w:rPr>
                <w:t>1 0 1 0 0 1 1 0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15E1" w14:textId="77777777" w:rsidR="006C3A61" w:rsidRPr="00F27864" w:rsidRDefault="006C3A61" w:rsidP="00F76726">
            <w:pPr>
              <w:pStyle w:val="TAL"/>
              <w:rPr>
                <w:ins w:id="15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548AF" w14:textId="77777777" w:rsidR="006C3A61" w:rsidRPr="00F27864" w:rsidRDefault="006C3A61" w:rsidP="00F76726">
            <w:pPr>
              <w:pStyle w:val="TAL"/>
              <w:rPr>
                <w:ins w:id="152" w:author="AM" w:date="2022-02-25T00:16:00Z"/>
              </w:rPr>
            </w:pPr>
            <w:ins w:id="153" w:author="AM" w:date="2022-02-25T00:18:00Z">
              <w:r w:rsidRPr="00F27864">
                <w:t xml:space="preserve">NR FR2 </w:t>
              </w:r>
            </w:ins>
            <w:ins w:id="154" w:author="AM" w:date="2022-02-25T00:19:00Z">
              <w:r w:rsidRPr="00F27864">
                <w:t>6</w:t>
              </w:r>
            </w:ins>
            <w:ins w:id="155" w:author="AM" w:date="2022-02-25T00:18:00Z">
              <w:r w:rsidRPr="00F27864">
                <w:t>CA</w:t>
              </w:r>
            </w:ins>
          </w:p>
        </w:tc>
      </w:tr>
      <w:tr w:rsidR="006C3A61" w:rsidRPr="00F27864" w14:paraId="5C9AA643" w14:textId="77777777" w:rsidTr="00F76726">
        <w:tblPrEx>
          <w:tblCellMar>
            <w:left w:w="108" w:type="dxa"/>
            <w:right w:w="108" w:type="dxa"/>
          </w:tblCellMar>
          <w:tblPrExChange w:id="15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5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8CD2" w14:textId="77777777" w:rsidR="006C3A61" w:rsidRPr="00F27864" w:rsidRDefault="006C3A61" w:rsidP="00F76726">
            <w:pPr>
              <w:pStyle w:val="TAL"/>
              <w:rPr>
                <w:ins w:id="159" w:author="AM" w:date="2022-02-25T00:16:00Z"/>
              </w:rPr>
            </w:pPr>
            <w:ins w:id="160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7444E" w14:textId="20F04036" w:rsidR="006C3A61" w:rsidRPr="00C7584C" w:rsidRDefault="000D602B" w:rsidP="00F76726">
            <w:pPr>
              <w:pStyle w:val="TAL"/>
              <w:rPr>
                <w:ins w:id="162" w:author="AM" w:date="2022-02-25T00:16:00Z"/>
                <w:highlight w:val="yellow"/>
              </w:rPr>
            </w:pPr>
            <w:ins w:id="163" w:author="Apple-R5-AM" w:date="2022-05-13T16:05:00Z">
              <w:r w:rsidRPr="00C7584C">
                <w:rPr>
                  <w:highlight w:val="yellow"/>
                </w:rPr>
                <w:t>1 0 1 0 0 1 1 1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45362" w14:textId="77777777" w:rsidR="006C3A61" w:rsidRPr="00F27864" w:rsidRDefault="006C3A61" w:rsidP="00F76726">
            <w:pPr>
              <w:pStyle w:val="TAL"/>
              <w:rPr>
                <w:ins w:id="165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F916C" w14:textId="77777777" w:rsidR="006C3A61" w:rsidRPr="00F27864" w:rsidRDefault="006C3A61" w:rsidP="00F76726">
            <w:pPr>
              <w:pStyle w:val="TAL"/>
              <w:rPr>
                <w:ins w:id="167" w:author="AM" w:date="2022-02-25T00:16:00Z"/>
              </w:rPr>
            </w:pPr>
            <w:ins w:id="168" w:author="AM" w:date="2022-02-25T00:18:00Z">
              <w:r w:rsidRPr="00F27864">
                <w:t xml:space="preserve">NR FR2 </w:t>
              </w:r>
            </w:ins>
            <w:ins w:id="169" w:author="AM" w:date="2022-02-25T00:19:00Z">
              <w:r w:rsidRPr="00F27864">
                <w:t>7</w:t>
              </w:r>
            </w:ins>
            <w:ins w:id="170" w:author="AM" w:date="2022-02-25T00:18:00Z">
              <w:r w:rsidRPr="00F27864">
                <w:t>CA</w:t>
              </w:r>
            </w:ins>
          </w:p>
        </w:tc>
      </w:tr>
      <w:tr w:rsidR="006C3A61" w:rsidRPr="00F27864" w14:paraId="1DED5356" w14:textId="77777777" w:rsidTr="00F76726">
        <w:tblPrEx>
          <w:tblCellMar>
            <w:left w:w="108" w:type="dxa"/>
            <w:right w:w="108" w:type="dxa"/>
          </w:tblCellMar>
          <w:tblPrExChange w:id="17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7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943DD" w14:textId="77777777" w:rsidR="006C3A61" w:rsidRPr="00F27864" w:rsidRDefault="006C3A61" w:rsidP="00F76726">
            <w:pPr>
              <w:pStyle w:val="TAL"/>
              <w:rPr>
                <w:ins w:id="174" w:author="AM" w:date="2022-02-25T00:16:00Z"/>
              </w:rPr>
            </w:pPr>
            <w:ins w:id="17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D41DD" w14:textId="1B790DB1" w:rsidR="006C3A61" w:rsidRPr="00C7584C" w:rsidRDefault="000D602B" w:rsidP="00F76726">
            <w:pPr>
              <w:pStyle w:val="TAL"/>
              <w:rPr>
                <w:ins w:id="177" w:author="AM" w:date="2022-02-25T00:16:00Z"/>
                <w:highlight w:val="yellow"/>
              </w:rPr>
            </w:pPr>
            <w:ins w:id="178" w:author="Apple-R5-AM" w:date="2022-05-13T16:05:00Z">
              <w:r w:rsidRPr="00C7584C">
                <w:rPr>
                  <w:highlight w:val="yellow"/>
                </w:rPr>
                <w:t>1 0 1 0 1 0 0 0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48730" w14:textId="77777777" w:rsidR="006C3A61" w:rsidRPr="00F27864" w:rsidRDefault="006C3A61" w:rsidP="00F76726">
            <w:pPr>
              <w:pStyle w:val="TAL"/>
              <w:rPr>
                <w:ins w:id="18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3165B" w14:textId="77777777" w:rsidR="006C3A61" w:rsidRPr="00F27864" w:rsidRDefault="006C3A61" w:rsidP="00F76726">
            <w:pPr>
              <w:pStyle w:val="TAL"/>
              <w:rPr>
                <w:ins w:id="182" w:author="AM" w:date="2022-02-25T00:16:00Z"/>
              </w:rPr>
            </w:pPr>
            <w:ins w:id="183" w:author="AM" w:date="2022-02-25T00:18:00Z">
              <w:r w:rsidRPr="00F27864">
                <w:t xml:space="preserve">NR FR2 </w:t>
              </w:r>
            </w:ins>
            <w:ins w:id="184" w:author="AM" w:date="2022-02-25T00:19:00Z">
              <w:r w:rsidRPr="00F27864">
                <w:t>8</w:t>
              </w:r>
            </w:ins>
            <w:ins w:id="185" w:author="AM" w:date="2022-02-25T00:18:00Z">
              <w:r w:rsidRPr="00F27864">
                <w:t>CA</w:t>
              </w:r>
            </w:ins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  <w:rPr>
          <w:ins w:id="186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rPr>
          <w:ins w:id="187" w:author="AM" w:date="2022-02-25T00:13:00Z"/>
        </w:trPr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  <w:rPr>
                <w:ins w:id="188" w:author="AM" w:date="2022-02-25T00:13:00Z"/>
              </w:rPr>
            </w:pPr>
            <w:ins w:id="189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  <w:rPr>
                <w:ins w:id="190" w:author="AM" w:date="2022-02-25T00:13:00Z"/>
              </w:rPr>
            </w:pPr>
            <w:ins w:id="191" w:author="AM" w:date="2022-02-25T00:13:00Z">
              <w:r w:rsidRPr="00F27864">
                <w:t xml:space="preserve">Explanation </w:t>
              </w:r>
            </w:ins>
          </w:p>
        </w:tc>
      </w:tr>
      <w:tr w:rsidR="006C3A61" w:rsidRPr="00F27864" w14:paraId="100394E1" w14:textId="77777777" w:rsidTr="00F76726">
        <w:trPr>
          <w:ins w:id="192" w:author="AM" w:date="2022-02-25T00:13:00Z"/>
        </w:trPr>
        <w:tc>
          <w:tcPr>
            <w:tcW w:w="3828" w:type="dxa"/>
          </w:tcPr>
          <w:p w14:paraId="13E1A556" w14:textId="77777777" w:rsidR="006C3A61" w:rsidRPr="00F27864" w:rsidRDefault="006C3A61">
            <w:pPr>
              <w:pStyle w:val="TAL"/>
              <w:jc w:val="center"/>
              <w:rPr>
                <w:ins w:id="193" w:author="AM" w:date="2022-02-25T00:13:00Z"/>
              </w:rPr>
              <w:pPrChange w:id="194" w:author="AM" w:date="2022-02-25T00:24:00Z">
                <w:pPr>
                  <w:pStyle w:val="TAL"/>
                </w:pPr>
              </w:pPrChange>
            </w:pPr>
            <w:ins w:id="195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52909727" w14:textId="77777777" w:rsidR="006C3A61" w:rsidRPr="00F27864" w:rsidRDefault="006C3A61">
            <w:pPr>
              <w:pStyle w:val="TAL"/>
              <w:jc w:val="center"/>
              <w:rPr>
                <w:ins w:id="196" w:author="AM" w:date="2022-02-25T00:13:00Z"/>
              </w:rPr>
              <w:pPrChange w:id="197" w:author="AM" w:date="2022-02-25T00:24:00Z">
                <w:pPr>
                  <w:pStyle w:val="TAL"/>
                </w:pPr>
              </w:pPrChange>
            </w:pPr>
            <w:ins w:id="198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6C3A61" w:rsidRPr="00F27864" w14:paraId="175B7215" w14:textId="77777777" w:rsidTr="00F76726">
        <w:trPr>
          <w:ins w:id="199" w:author="AM" w:date="2022-02-25T00:13:00Z"/>
        </w:trPr>
        <w:tc>
          <w:tcPr>
            <w:tcW w:w="3828" w:type="dxa"/>
          </w:tcPr>
          <w:p w14:paraId="747329D1" w14:textId="77777777" w:rsidR="006C3A61" w:rsidRPr="00F27864" w:rsidRDefault="006C3A61">
            <w:pPr>
              <w:pStyle w:val="TAL"/>
              <w:jc w:val="center"/>
              <w:rPr>
                <w:ins w:id="200" w:author="AM" w:date="2022-02-25T00:13:00Z"/>
              </w:rPr>
              <w:pPrChange w:id="201" w:author="AM" w:date="2022-02-25T00:24:00Z">
                <w:pPr>
                  <w:pStyle w:val="TAL"/>
                </w:pPr>
              </w:pPrChange>
            </w:pPr>
            <w:ins w:id="202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01182BF8" w14:textId="77777777" w:rsidR="006C3A61" w:rsidRPr="00F27864" w:rsidRDefault="006C3A61">
            <w:pPr>
              <w:pStyle w:val="TAL"/>
              <w:jc w:val="center"/>
              <w:rPr>
                <w:ins w:id="203" w:author="AM" w:date="2022-02-25T00:13:00Z"/>
              </w:rPr>
              <w:pPrChange w:id="204" w:author="AM" w:date="2022-02-25T00:24:00Z">
                <w:pPr>
                  <w:pStyle w:val="TAL"/>
                </w:pPr>
              </w:pPrChange>
            </w:pPr>
            <w:ins w:id="205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6C3A61" w:rsidRPr="00F27864" w14:paraId="7C9C1A36" w14:textId="77777777" w:rsidTr="00F76726">
        <w:trPr>
          <w:ins w:id="206" w:author="AM" w:date="2022-02-25T00:13:00Z"/>
        </w:trPr>
        <w:tc>
          <w:tcPr>
            <w:tcW w:w="3828" w:type="dxa"/>
          </w:tcPr>
          <w:p w14:paraId="2A3450D2" w14:textId="77777777" w:rsidR="006C3A61" w:rsidRPr="00F27864" w:rsidRDefault="006C3A61">
            <w:pPr>
              <w:pStyle w:val="TAL"/>
              <w:jc w:val="center"/>
              <w:rPr>
                <w:ins w:id="207" w:author="AM" w:date="2022-02-25T00:13:00Z"/>
              </w:rPr>
              <w:pPrChange w:id="208" w:author="AM" w:date="2022-02-25T00:24:00Z">
                <w:pPr>
                  <w:pStyle w:val="TAL"/>
                </w:pPr>
              </w:pPrChange>
            </w:pPr>
            <w:ins w:id="209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340D4851" w14:textId="77777777" w:rsidR="006C3A61" w:rsidRPr="00F27864" w:rsidRDefault="006C3A61">
            <w:pPr>
              <w:pStyle w:val="TAL"/>
              <w:jc w:val="center"/>
              <w:rPr>
                <w:ins w:id="210" w:author="AM" w:date="2022-02-25T00:13:00Z"/>
              </w:rPr>
              <w:pPrChange w:id="211" w:author="AM" w:date="2022-02-25T00:24:00Z">
                <w:pPr>
                  <w:pStyle w:val="TAL"/>
                </w:pPr>
              </w:pPrChange>
            </w:pPr>
            <w:ins w:id="212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6C3A61" w:rsidRPr="00F27864" w14:paraId="02EF2FD5" w14:textId="77777777" w:rsidTr="00F76726">
        <w:trPr>
          <w:ins w:id="213" w:author="AM" w:date="2022-02-25T00:22:00Z"/>
        </w:trPr>
        <w:tc>
          <w:tcPr>
            <w:tcW w:w="3828" w:type="dxa"/>
          </w:tcPr>
          <w:p w14:paraId="0BA67674" w14:textId="77777777" w:rsidR="006C3A61" w:rsidRPr="00F27864" w:rsidRDefault="006C3A61">
            <w:pPr>
              <w:pStyle w:val="TAL"/>
              <w:jc w:val="center"/>
              <w:rPr>
                <w:ins w:id="214" w:author="AM" w:date="2022-02-25T00:22:00Z"/>
              </w:rPr>
              <w:pPrChange w:id="215" w:author="AM" w:date="2022-02-25T00:24:00Z">
                <w:pPr>
                  <w:pStyle w:val="TAL"/>
                </w:pPr>
              </w:pPrChange>
            </w:pPr>
            <w:ins w:id="216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0C1B0082" w14:textId="77777777" w:rsidR="006C3A61" w:rsidRPr="00F27864" w:rsidRDefault="006C3A61">
            <w:pPr>
              <w:pStyle w:val="TAL"/>
              <w:jc w:val="center"/>
              <w:rPr>
                <w:ins w:id="217" w:author="AM" w:date="2022-02-25T00:22:00Z"/>
              </w:rPr>
              <w:pPrChange w:id="218" w:author="AM" w:date="2022-02-25T00:24:00Z">
                <w:pPr>
                  <w:pStyle w:val="TAL"/>
                </w:pPr>
              </w:pPrChange>
            </w:pPr>
            <w:ins w:id="219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6C3A61" w:rsidRPr="00F27864" w14:paraId="612A8F29" w14:textId="77777777" w:rsidTr="00F76726">
        <w:trPr>
          <w:ins w:id="220" w:author="AM" w:date="2022-02-25T00:22:00Z"/>
        </w:trPr>
        <w:tc>
          <w:tcPr>
            <w:tcW w:w="3828" w:type="dxa"/>
          </w:tcPr>
          <w:p w14:paraId="2D0A9F20" w14:textId="77777777" w:rsidR="006C3A61" w:rsidRPr="00F27864" w:rsidRDefault="006C3A61">
            <w:pPr>
              <w:pStyle w:val="TAL"/>
              <w:jc w:val="center"/>
              <w:rPr>
                <w:ins w:id="221" w:author="AM" w:date="2022-02-25T00:22:00Z"/>
              </w:rPr>
              <w:pPrChange w:id="222" w:author="AM" w:date="2022-02-25T00:24:00Z">
                <w:pPr>
                  <w:pStyle w:val="TAL"/>
                </w:pPr>
              </w:pPrChange>
            </w:pPr>
            <w:ins w:id="223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0B875091" w14:textId="77777777" w:rsidR="006C3A61" w:rsidRPr="00F27864" w:rsidRDefault="006C3A61">
            <w:pPr>
              <w:pStyle w:val="TAL"/>
              <w:jc w:val="center"/>
              <w:rPr>
                <w:ins w:id="224" w:author="AM" w:date="2022-02-25T00:22:00Z"/>
              </w:rPr>
              <w:pPrChange w:id="225" w:author="AM" w:date="2022-02-25T00:24:00Z">
                <w:pPr>
                  <w:pStyle w:val="TAL"/>
                </w:pPr>
              </w:pPrChange>
            </w:pPr>
            <w:ins w:id="226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6C3A61" w:rsidRPr="00F27864" w14:paraId="29604864" w14:textId="77777777" w:rsidTr="00F76726">
        <w:trPr>
          <w:ins w:id="227" w:author="AM" w:date="2022-02-25T00:22:00Z"/>
        </w:trPr>
        <w:tc>
          <w:tcPr>
            <w:tcW w:w="3828" w:type="dxa"/>
          </w:tcPr>
          <w:p w14:paraId="38C2F27C" w14:textId="77777777" w:rsidR="006C3A61" w:rsidRPr="00F27864" w:rsidRDefault="006C3A61">
            <w:pPr>
              <w:pStyle w:val="TAL"/>
              <w:jc w:val="center"/>
              <w:rPr>
                <w:ins w:id="228" w:author="AM" w:date="2022-02-25T00:22:00Z"/>
              </w:rPr>
              <w:pPrChange w:id="229" w:author="AM" w:date="2022-02-25T00:24:00Z">
                <w:pPr>
                  <w:pStyle w:val="TAL"/>
                </w:pPr>
              </w:pPrChange>
            </w:pPr>
            <w:ins w:id="230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29DD49AD" w14:textId="77777777" w:rsidR="006C3A61" w:rsidRPr="00F27864" w:rsidRDefault="006C3A61">
            <w:pPr>
              <w:pStyle w:val="TAL"/>
              <w:jc w:val="center"/>
              <w:rPr>
                <w:ins w:id="231" w:author="AM" w:date="2022-02-25T00:22:00Z"/>
              </w:rPr>
              <w:pPrChange w:id="232" w:author="AM" w:date="2022-02-25T00:24:00Z">
                <w:pPr>
                  <w:pStyle w:val="TAL"/>
                </w:pPr>
              </w:pPrChange>
            </w:pPr>
            <w:ins w:id="233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6C3A61" w:rsidRPr="00F27864" w14:paraId="71226D30" w14:textId="77777777" w:rsidTr="00F76726">
        <w:trPr>
          <w:ins w:id="234" w:author="AM" w:date="2022-02-25T00:23:00Z"/>
        </w:trPr>
        <w:tc>
          <w:tcPr>
            <w:tcW w:w="3828" w:type="dxa"/>
          </w:tcPr>
          <w:p w14:paraId="6DC5F64C" w14:textId="77777777" w:rsidR="006C3A61" w:rsidRPr="00F27864" w:rsidRDefault="006C3A61">
            <w:pPr>
              <w:pStyle w:val="TAL"/>
              <w:jc w:val="center"/>
              <w:rPr>
                <w:ins w:id="235" w:author="AM" w:date="2022-02-25T00:23:00Z"/>
              </w:rPr>
              <w:pPrChange w:id="236" w:author="AM" w:date="2022-02-25T00:24:00Z">
                <w:pPr>
                  <w:pStyle w:val="TAL"/>
                </w:pPr>
              </w:pPrChange>
            </w:pPr>
            <w:ins w:id="237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5E86B6DF" w14:textId="77777777" w:rsidR="006C3A61" w:rsidRPr="00F27864" w:rsidRDefault="006C3A61">
            <w:pPr>
              <w:pStyle w:val="TAL"/>
              <w:jc w:val="center"/>
              <w:rPr>
                <w:ins w:id="238" w:author="AM" w:date="2022-02-25T00:23:00Z"/>
              </w:rPr>
              <w:pPrChange w:id="239" w:author="AM" w:date="2022-02-25T00:24:00Z">
                <w:pPr>
                  <w:pStyle w:val="TAL"/>
                </w:pPr>
              </w:pPrChange>
            </w:pPr>
            <w:ins w:id="240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50C3C505" w14:textId="77777777" w:rsidR="006C3A61" w:rsidRPr="00F27864" w:rsidRDefault="006C3A61">
      <w:pPr>
        <w:pStyle w:val="Heading4"/>
        <w:numPr>
          <w:ilvl w:val="0"/>
          <w:numId w:val="1"/>
        </w:numPr>
        <w:rPr>
          <w:ins w:id="241" w:author="AM" w:date="2022-02-12T00:47:00Z"/>
          <w:i/>
          <w:iCs/>
        </w:rPr>
        <w:pPrChange w:id="242" w:author="AM" w:date="2022-02-12T00:47:00Z">
          <w:pPr>
            <w:pStyle w:val="Heading4"/>
          </w:pPr>
        </w:pPrChange>
      </w:pPr>
      <w:ins w:id="243" w:author="AM" w:date="2022-02-12T00:47:00Z">
        <w:r w:rsidRPr="00F27864">
          <w:rPr>
            <w:i/>
            <w:iCs/>
          </w:rPr>
          <w:t xml:space="preserve">              </w:t>
        </w:r>
      </w:ins>
      <w:ins w:id="244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245" w:author="AM" w:date="2022-02-25T00:05:00Z">
        <w:r w:rsidRPr="00F27864">
          <w:rPr>
            <w:i/>
            <w:iCs/>
            <w:rPrChange w:id="246" w:author="AM" w:date="2022-02-25T00:05:00Z">
              <w:rPr/>
            </w:rPrChange>
          </w:rPr>
          <w:t>POWER LIMIT RESPONSE</w:t>
        </w:r>
      </w:ins>
    </w:p>
    <w:p w14:paraId="016A30F4" w14:textId="77777777" w:rsidR="006C3A61" w:rsidRPr="00F27864" w:rsidRDefault="006C3A61">
      <w:pPr>
        <w:pStyle w:val="ListParagraph"/>
        <w:keepNext/>
        <w:ind w:left="0"/>
        <w:rPr>
          <w:ins w:id="247" w:author="AM" w:date="2022-02-25T00:21:00Z"/>
        </w:rPr>
        <w:pPrChange w:id="248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49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50" w:author="AM" w:date="2022-02-25T00:21:00Z"/>
        </w:rPr>
      </w:pPr>
      <w:ins w:id="251" w:author="AM" w:date="2022-02-25T00:21:00Z">
        <w:r w:rsidRPr="00F27864">
          <w:t>Table 4.7A.</w:t>
        </w:r>
      </w:ins>
      <w:ins w:id="252" w:author="AM" w:date="2022-02-25T00:25:00Z">
        <w:r w:rsidRPr="00F27864">
          <w:t>7</w:t>
        </w:r>
      </w:ins>
      <w:ins w:id="253" w:author="AM" w:date="2022-02-25T00:21:00Z">
        <w:r w:rsidRPr="00F27864">
          <w:t xml:space="preserve">-2: </w:t>
        </w:r>
      </w:ins>
      <w:ins w:id="254" w:author="AM" w:date="2022-03-02T18:32:00Z">
        <w:r>
          <w:t xml:space="preserve">ACTIVATE </w:t>
        </w:r>
      </w:ins>
      <w:ins w:id="255" w:author="AM" w:date="2022-02-25T00:30:00Z">
        <w:r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rPr>
          <w:ins w:id="256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  <w:rPr>
                <w:ins w:id="257" w:author="AM" w:date="2022-02-25T00:21:00Z"/>
              </w:rPr>
            </w:pPr>
            <w:ins w:id="258" w:author="AM" w:date="2022-02-25T00:21:00Z">
              <w:r w:rsidRPr="00F27864">
                <w:t>Derivation Path: 38.509 clause 6.</w:t>
              </w:r>
            </w:ins>
            <w:ins w:id="259" w:author="AM" w:date="2022-02-25T00:25:00Z">
              <w:r w:rsidRPr="00F27864">
                <w:t>11</w:t>
              </w:r>
            </w:ins>
            <w:ins w:id="260" w:author="AM" w:date="2022-02-25T00:21:00Z">
              <w:r w:rsidRPr="00F27864">
                <w:t>.2</w:t>
              </w:r>
            </w:ins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rPr>
          <w:ins w:id="261" w:author="AM" w:date="2022-02-25T00:21:00Z"/>
        </w:trPr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  <w:rPr>
                <w:ins w:id="262" w:author="AM" w:date="2022-02-25T00:21:00Z"/>
              </w:rPr>
            </w:pPr>
            <w:ins w:id="263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  <w:rPr>
                <w:ins w:id="264" w:author="AM" w:date="2022-02-25T00:21:00Z"/>
              </w:rPr>
            </w:pPr>
            <w:ins w:id="265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  <w:rPr>
                <w:ins w:id="266" w:author="AM" w:date="2022-02-25T00:21:00Z"/>
              </w:rPr>
            </w:pPr>
            <w:ins w:id="267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  <w:rPr>
                <w:ins w:id="268" w:author="AM" w:date="2022-02-25T00:21:00Z"/>
              </w:rPr>
            </w:pPr>
            <w:ins w:id="269" w:author="AM" w:date="2022-02-25T00:21:00Z">
              <w:r w:rsidRPr="00F27864">
                <w:t>Condition</w:t>
              </w:r>
            </w:ins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rPr>
          <w:ins w:id="270" w:author="AM" w:date="2022-02-25T00:21:00Z"/>
        </w:trPr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  <w:rPr>
                <w:ins w:id="271" w:author="AM" w:date="2022-02-25T00:21:00Z"/>
              </w:rPr>
            </w:pPr>
            <w:ins w:id="272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  <w:rPr>
                <w:ins w:id="275" w:author="AM" w:date="2022-02-25T00:21:00Z"/>
              </w:rPr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  <w:rPr>
                <w:ins w:id="276" w:author="AM" w:date="2022-02-25T00:21:00Z"/>
              </w:rPr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rPr>
          <w:ins w:id="277" w:author="AM" w:date="2022-02-25T00:21:00Z"/>
        </w:trPr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  <w:rPr>
                <w:ins w:id="278" w:author="AM" w:date="2022-02-25T00:21:00Z"/>
              </w:rPr>
            </w:pPr>
            <w:ins w:id="279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  <w:rPr>
                <w:ins w:id="280" w:author="AM" w:date="2022-02-25T00:21:00Z"/>
              </w:rPr>
            </w:pPr>
            <w:ins w:id="281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ins w:id="282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  <w:rPr>
                <w:ins w:id="283" w:author="AM" w:date="2022-02-25T00:21:00Z"/>
              </w:rPr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rPr>
          <w:ins w:id="284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  <w:rPr>
                <w:ins w:id="285" w:author="AM" w:date="2022-02-25T00:21:00Z"/>
              </w:rPr>
            </w:pPr>
            <w:ins w:id="286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1B8721BE" w14:textId="32E16227" w:rsidR="006C3A61" w:rsidRPr="00BE2064" w:rsidRDefault="006C3A61" w:rsidP="00F76726">
            <w:pPr>
              <w:pStyle w:val="TAL"/>
              <w:rPr>
                <w:ins w:id="287" w:author="AM" w:date="2022-02-25T00:21:00Z"/>
              </w:rPr>
            </w:pPr>
            <w:ins w:id="288" w:author="AM" w:date="2022-02-25T00:21:00Z">
              <w:r w:rsidRPr="00CB5D2D">
                <w:t xml:space="preserve">1 0 1 </w:t>
              </w:r>
              <w:r w:rsidRPr="00C7584C">
                <w:rPr>
                  <w:highlight w:val="yellow"/>
                </w:rPr>
                <w:t xml:space="preserve">0 </w:t>
              </w:r>
            </w:ins>
            <w:ins w:id="289" w:author="Apple-R5-AM" w:date="2022-05-13T16:06:00Z">
              <w:r w:rsidR="000D602B" w:rsidRPr="00C7584C">
                <w:rPr>
                  <w:highlight w:val="yellow"/>
                </w:rPr>
                <w:t>1 1 0 1</w:t>
              </w:r>
            </w:ins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  <w:rPr>
                <w:ins w:id="290" w:author="AM" w:date="2022-02-25T00:21:00Z"/>
              </w:rPr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  <w:rPr>
                <w:ins w:id="291" w:author="AM" w:date="2022-02-25T00:21:00Z"/>
              </w:rPr>
            </w:pPr>
          </w:p>
        </w:tc>
      </w:tr>
    </w:tbl>
    <w:p w14:paraId="0E1D58E4" w14:textId="77777777" w:rsidR="006C3A61" w:rsidRDefault="006C3A61" w:rsidP="006C3A61">
      <w:pPr>
        <w:rPr>
          <w:ins w:id="292" w:author="AM" w:date="2022-03-02T18:31:00Z"/>
        </w:rPr>
      </w:pPr>
    </w:p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293" w:author="AM" w:date="2022-03-02T18:31:00Z"/>
          <w:i/>
          <w:iCs/>
        </w:rPr>
      </w:pPr>
      <w:ins w:id="294" w:author="AM" w:date="2022-03-02T18:31:00Z">
        <w:r w:rsidRPr="00F27864">
          <w:rPr>
            <w:i/>
            <w:iCs/>
          </w:rPr>
          <w:lastRenderedPageBreak/>
          <w:t xml:space="preserve">              </w:t>
        </w:r>
        <w:r w:rsidRPr="00A65A3C">
          <w:rPr>
            <w:i/>
            <w:iCs/>
          </w:rPr>
          <w:t>DEACTIVATE POWER LIMIT REQUEST</w:t>
        </w:r>
      </w:ins>
    </w:p>
    <w:p w14:paraId="59542624" w14:textId="77777777" w:rsidR="006C3A61" w:rsidRPr="00A65A3C" w:rsidRDefault="006C3A61" w:rsidP="006C3A61">
      <w:pPr>
        <w:pStyle w:val="ListParagraph"/>
        <w:keepNext/>
        <w:ind w:left="0"/>
        <w:rPr>
          <w:ins w:id="295" w:author="AM" w:date="2022-03-02T18:31:00Z"/>
        </w:rPr>
      </w:pPr>
      <w:ins w:id="296" w:author="AM" w:date="2022-03-02T18:31:00Z">
        <w:r w:rsidRPr="00A65A3C">
          <w:t xml:space="preserve">This message is only sent in the direction </w:t>
        </w:r>
      </w:ins>
      <w:ins w:id="297" w:author="AM" w:date="2022-03-02T18:32:00Z">
        <w:r w:rsidRPr="00A65A3C">
          <w:t>SS</w:t>
        </w:r>
      </w:ins>
      <w:ins w:id="298" w:author="AM" w:date="2022-03-02T18:31:00Z">
        <w:r w:rsidRPr="00A65A3C">
          <w:t xml:space="preserve"> to </w:t>
        </w:r>
      </w:ins>
      <w:ins w:id="299" w:author="AM" w:date="2022-03-02T18:32:00Z">
        <w:r w:rsidRPr="00A65A3C">
          <w:t>UE</w:t>
        </w:r>
      </w:ins>
      <w:ins w:id="300" w:author="AM" w:date="2022-03-02T18:31:00Z">
        <w:r w:rsidRPr="00A65A3C">
          <w:t xml:space="preserve">, embedded in a RRC </w:t>
        </w:r>
      </w:ins>
      <w:proofErr w:type="spellStart"/>
      <w:ins w:id="301" w:author="AM" w:date="2022-03-02T18:32:00Z">
        <w:r w:rsidRPr="00A65A3C">
          <w:rPr>
            <w:i/>
            <w:iCs/>
          </w:rPr>
          <w:t>D</w:t>
        </w:r>
      </w:ins>
      <w:ins w:id="302" w:author="AM" w:date="2022-03-02T18:31:00Z">
        <w:r w:rsidRPr="00A65A3C">
          <w:rPr>
            <w:i/>
            <w:iCs/>
          </w:rPr>
          <w:t>LInformationTransfer</w:t>
        </w:r>
        <w:proofErr w:type="spellEnd"/>
        <w:r w:rsidRPr="00A65A3C">
          <w:t xml:space="preserve"> message.</w:t>
        </w:r>
      </w:ins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03" w:author="AM" w:date="2022-03-02T18:31:00Z"/>
        </w:rPr>
      </w:pPr>
      <w:ins w:id="304" w:author="AM" w:date="2022-03-02T18:31:00Z">
        <w:r w:rsidRPr="00A65A3C">
          <w:t xml:space="preserve">Table 4.7A.7-3: </w:t>
        </w:r>
      </w:ins>
      <w:ins w:id="305" w:author="AM" w:date="2022-03-02T18:32:00Z">
        <w:r w:rsidRPr="00A65A3C">
          <w:t xml:space="preserve">DEACTIVATE </w:t>
        </w:r>
      </w:ins>
      <w:ins w:id="306" w:author="AM" w:date="2022-03-02T18:31:00Z">
        <w:r w:rsidRPr="00A65A3C">
          <w:t>POWER LIMIT RE</w:t>
        </w:r>
      </w:ins>
      <w:ins w:id="307" w:author="AM" w:date="2022-03-02T18:32:00Z">
        <w:r w:rsidRPr="00A65A3C">
          <w:t>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rPr>
          <w:ins w:id="308" w:author="AM" w:date="2022-03-02T18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  <w:rPr>
                <w:ins w:id="309" w:author="AM" w:date="2022-03-02T18:31:00Z"/>
              </w:rPr>
            </w:pPr>
            <w:ins w:id="310" w:author="AM" w:date="2022-03-02T18:31:00Z">
              <w:r w:rsidRPr="00A65A3C">
                <w:t>Derivation Path: 38.509 clause 6.11.</w:t>
              </w:r>
            </w:ins>
            <w:ins w:id="311" w:author="AM" w:date="2022-03-02T19:40:00Z">
              <w:r w:rsidRPr="00A65A3C">
                <w:t>3</w:t>
              </w:r>
            </w:ins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rPr>
          <w:ins w:id="312" w:author="AM" w:date="2022-03-02T18:31:00Z"/>
        </w:trPr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  <w:rPr>
                <w:ins w:id="313" w:author="AM" w:date="2022-03-02T18:31:00Z"/>
              </w:rPr>
            </w:pPr>
            <w:ins w:id="314" w:author="AM" w:date="2022-03-02T18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  <w:rPr>
                <w:ins w:id="315" w:author="AM" w:date="2022-03-02T18:31:00Z"/>
              </w:rPr>
            </w:pPr>
            <w:ins w:id="316" w:author="AM" w:date="2022-03-02T18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  <w:rPr>
                <w:ins w:id="317" w:author="AM" w:date="2022-03-02T18:31:00Z"/>
              </w:rPr>
            </w:pPr>
            <w:ins w:id="318" w:author="AM" w:date="2022-03-02T18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  <w:rPr>
                <w:ins w:id="319" w:author="AM" w:date="2022-03-02T18:31:00Z"/>
              </w:rPr>
            </w:pPr>
            <w:ins w:id="320" w:author="AM" w:date="2022-03-02T18:31:00Z">
              <w:r w:rsidRPr="00A65A3C">
                <w:t>Condition</w:t>
              </w:r>
            </w:ins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rPr>
          <w:ins w:id="321" w:author="AM" w:date="2022-03-02T18:31:00Z"/>
        </w:trPr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  <w:rPr>
                <w:ins w:id="322" w:author="AM" w:date="2022-03-02T18:31:00Z"/>
              </w:rPr>
            </w:pPr>
            <w:ins w:id="323" w:author="AM" w:date="2022-03-02T18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  <w:rPr>
                <w:ins w:id="324" w:author="AM" w:date="2022-03-02T18:31:00Z"/>
              </w:rPr>
            </w:pPr>
            <w:ins w:id="325" w:author="AM" w:date="2022-03-02T18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  <w:rPr>
                <w:ins w:id="326" w:author="AM" w:date="2022-03-02T18:31:00Z"/>
              </w:rPr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  <w:rPr>
                <w:ins w:id="327" w:author="AM" w:date="2022-03-02T18:31:00Z"/>
              </w:rPr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rPr>
          <w:ins w:id="328" w:author="AM" w:date="2022-03-02T18:31:00Z"/>
        </w:trPr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  <w:rPr>
                <w:ins w:id="329" w:author="AM" w:date="2022-03-02T18:31:00Z"/>
              </w:rPr>
            </w:pPr>
            <w:ins w:id="330" w:author="AM" w:date="2022-03-02T18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  <w:rPr>
                <w:ins w:id="331" w:author="AM" w:date="2022-03-02T18:31:00Z"/>
              </w:rPr>
            </w:pPr>
            <w:ins w:id="332" w:author="AM" w:date="2022-03-02T18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ins w:id="333" w:author="AM" w:date="2022-03-02T18:31:00Z"/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  <w:rPr>
                <w:ins w:id="334" w:author="AM" w:date="2022-03-02T18:31:00Z"/>
              </w:rPr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rPr>
          <w:ins w:id="335" w:author="AM" w:date="2022-03-02T18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  <w:rPr>
                <w:ins w:id="336" w:author="AM" w:date="2022-03-02T18:31:00Z"/>
              </w:rPr>
            </w:pPr>
            <w:ins w:id="337" w:author="AM" w:date="2022-03-02T18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33286387" w14:textId="1E90C0AF" w:rsidR="006C3A61" w:rsidRPr="00A65A3C" w:rsidRDefault="006C3A61" w:rsidP="00F76726">
            <w:pPr>
              <w:pStyle w:val="TAL"/>
              <w:rPr>
                <w:ins w:id="338" w:author="AM" w:date="2022-03-02T18:31:00Z"/>
              </w:rPr>
            </w:pPr>
            <w:ins w:id="339" w:author="AM" w:date="2022-03-02T18:31:00Z">
              <w:r w:rsidRPr="00A65A3C">
                <w:t xml:space="preserve">1 </w:t>
              </w:r>
              <w:r w:rsidRPr="00CB5D2D">
                <w:t xml:space="preserve">0 1 0 1 </w:t>
              </w:r>
            </w:ins>
            <w:ins w:id="340" w:author="Apple-R5-AM" w:date="2022-05-13T16:10:00Z">
              <w:r w:rsidR="00A175D1" w:rsidRPr="00C7584C">
                <w:rPr>
                  <w:highlight w:val="yellow"/>
                </w:rPr>
                <w:t>1 1 0</w:t>
              </w:r>
            </w:ins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  <w:rPr>
                <w:ins w:id="341" w:author="AM" w:date="2022-03-02T18:31:00Z"/>
              </w:rPr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  <w:rPr>
                <w:ins w:id="342" w:author="AM" w:date="2022-03-02T18:31:00Z"/>
              </w:rPr>
            </w:pPr>
          </w:p>
        </w:tc>
      </w:tr>
    </w:tbl>
    <w:p w14:paraId="4C941593" w14:textId="77777777" w:rsidR="006C3A61" w:rsidRPr="007B5B7D" w:rsidRDefault="006C3A61" w:rsidP="006C3A61">
      <w:pPr>
        <w:rPr>
          <w:ins w:id="343" w:author="AM" w:date="2022-03-02T18:32:00Z"/>
          <w:highlight w:val="lightGray"/>
          <w:rPrChange w:id="344" w:author="AM" w:date="2022-03-02T18:33:00Z">
            <w:rPr>
              <w:ins w:id="345" w:author="AM" w:date="2022-03-02T18:32:00Z"/>
            </w:rPr>
          </w:rPrChange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346" w:author="AM" w:date="2022-03-02T18:32:00Z"/>
          <w:i/>
          <w:iCs/>
        </w:rPr>
      </w:pPr>
      <w:ins w:id="347" w:author="AM" w:date="2022-03-02T18:32:00Z">
        <w:r w:rsidRPr="00A65A3C">
          <w:rPr>
            <w:i/>
            <w:iCs/>
          </w:rPr>
          <w:t xml:space="preserve">              DEACTIVATE POWER LIMIT RESPONSE</w:t>
        </w:r>
      </w:ins>
    </w:p>
    <w:p w14:paraId="45F57347" w14:textId="77777777" w:rsidR="006C3A61" w:rsidRPr="00A65A3C" w:rsidRDefault="006C3A61" w:rsidP="006C3A61">
      <w:pPr>
        <w:pStyle w:val="ListParagraph"/>
        <w:keepNext/>
        <w:ind w:left="0"/>
        <w:rPr>
          <w:ins w:id="348" w:author="AM" w:date="2022-03-02T18:32:00Z"/>
        </w:rPr>
      </w:pPr>
      <w:ins w:id="349" w:author="AM" w:date="2022-03-02T18:32:00Z">
        <w:r w:rsidRPr="00A65A3C">
          <w:t xml:space="preserve">This message is only sent in the direction UE to SS, embedded in a RRC </w:t>
        </w:r>
        <w:proofErr w:type="spellStart"/>
        <w:r w:rsidRPr="00A65A3C">
          <w:rPr>
            <w:i/>
            <w:iCs/>
          </w:rPr>
          <w:t>ULInformationTransfer</w:t>
        </w:r>
        <w:proofErr w:type="spellEnd"/>
        <w:r w:rsidRPr="00A65A3C">
          <w:t xml:space="preserve"> message.</w:t>
        </w:r>
      </w:ins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50" w:author="AM" w:date="2022-03-02T18:32:00Z"/>
        </w:rPr>
      </w:pPr>
      <w:ins w:id="351" w:author="AM" w:date="2022-03-02T18:32:00Z">
        <w:r w:rsidRPr="00A65A3C">
          <w:t>Table 4.7A.7-3: DEACTIVATE POWER LIMIT RE</w:t>
        </w:r>
      </w:ins>
      <w:ins w:id="352" w:author="AM" w:date="2022-03-02T18:40:00Z">
        <w:r w:rsidRPr="00A65A3C">
          <w:t>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rPr>
          <w:ins w:id="353" w:author="AM" w:date="2022-03-02T18:3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  <w:rPr>
                <w:ins w:id="354" w:author="AM" w:date="2022-03-02T18:32:00Z"/>
              </w:rPr>
            </w:pPr>
            <w:ins w:id="355" w:author="AM" w:date="2022-03-02T18:32:00Z">
              <w:r w:rsidRPr="00A65A3C">
                <w:t>Derivation Path: 38.509 clause 6.11.</w:t>
              </w:r>
            </w:ins>
            <w:ins w:id="356" w:author="AM" w:date="2022-03-02T19:40:00Z">
              <w:r w:rsidRPr="00A65A3C">
                <w:t>4</w:t>
              </w:r>
            </w:ins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rPr>
          <w:ins w:id="357" w:author="AM" w:date="2022-03-02T18:32:00Z"/>
        </w:trPr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  <w:rPr>
                <w:ins w:id="358" w:author="AM" w:date="2022-03-02T18:32:00Z"/>
              </w:rPr>
            </w:pPr>
            <w:ins w:id="359" w:author="AM" w:date="2022-03-02T18:32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  <w:rPr>
                <w:ins w:id="360" w:author="AM" w:date="2022-03-02T18:32:00Z"/>
              </w:rPr>
            </w:pPr>
            <w:ins w:id="361" w:author="AM" w:date="2022-03-02T18:32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  <w:rPr>
                <w:ins w:id="362" w:author="AM" w:date="2022-03-02T18:32:00Z"/>
              </w:rPr>
            </w:pPr>
            <w:ins w:id="363" w:author="AM" w:date="2022-03-02T18:32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  <w:rPr>
                <w:ins w:id="364" w:author="AM" w:date="2022-03-02T18:32:00Z"/>
              </w:rPr>
            </w:pPr>
            <w:ins w:id="365" w:author="AM" w:date="2022-03-02T18:32:00Z">
              <w:r w:rsidRPr="00A65A3C">
                <w:t>Condition</w:t>
              </w:r>
            </w:ins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rPr>
          <w:ins w:id="366" w:author="AM" w:date="2022-03-02T18:32:00Z"/>
        </w:trPr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  <w:rPr>
                <w:ins w:id="367" w:author="AM" w:date="2022-03-02T18:32:00Z"/>
              </w:rPr>
            </w:pPr>
            <w:ins w:id="368" w:author="AM" w:date="2022-03-02T18:32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  <w:rPr>
                <w:ins w:id="369" w:author="AM" w:date="2022-03-02T18:32:00Z"/>
              </w:rPr>
            </w:pPr>
            <w:ins w:id="370" w:author="AM" w:date="2022-03-02T18:32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  <w:rPr>
                <w:ins w:id="371" w:author="AM" w:date="2022-03-02T18:32:00Z"/>
              </w:rPr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  <w:rPr>
                <w:ins w:id="372" w:author="AM" w:date="2022-03-02T18:32:00Z"/>
              </w:rPr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rPr>
          <w:ins w:id="373" w:author="AM" w:date="2022-03-02T18:32:00Z"/>
        </w:trPr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  <w:rPr>
                <w:ins w:id="374" w:author="AM" w:date="2022-03-02T18:32:00Z"/>
              </w:rPr>
            </w:pPr>
            <w:ins w:id="375" w:author="AM" w:date="2022-03-02T18:32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  <w:rPr>
                <w:ins w:id="376" w:author="AM" w:date="2022-03-02T18:32:00Z"/>
              </w:rPr>
            </w:pPr>
            <w:ins w:id="377" w:author="AM" w:date="2022-03-02T18:32:00Z">
              <w:r w:rsidRPr="00CB5D2D">
                <w:t>0 0 0 0</w:t>
              </w:r>
            </w:ins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ins w:id="378" w:author="AM" w:date="2022-03-02T18:32:00Z"/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  <w:rPr>
                <w:ins w:id="379" w:author="AM" w:date="2022-03-02T18:32:00Z"/>
              </w:rPr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rPr>
          <w:ins w:id="380" w:author="AM" w:date="2022-03-02T18:32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  <w:rPr>
                <w:ins w:id="381" w:author="AM" w:date="2022-03-02T18:32:00Z"/>
              </w:rPr>
            </w:pPr>
            <w:ins w:id="382" w:author="AM" w:date="2022-03-02T18:32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13FA4207" w14:textId="3500E793" w:rsidR="006C3A61" w:rsidRPr="00CB5D2D" w:rsidRDefault="006C3A61" w:rsidP="00F76726">
            <w:pPr>
              <w:pStyle w:val="TAL"/>
              <w:rPr>
                <w:ins w:id="383" w:author="AM" w:date="2022-03-02T18:32:00Z"/>
              </w:rPr>
            </w:pPr>
            <w:ins w:id="384" w:author="AM" w:date="2022-03-02T18:32:00Z">
              <w:r w:rsidRPr="00CB5D2D">
                <w:t xml:space="preserve">1 0 1 0 </w:t>
              </w:r>
              <w:r w:rsidRPr="00C7584C">
                <w:rPr>
                  <w:highlight w:val="yellow"/>
                </w:rPr>
                <w:t>1 1</w:t>
              </w:r>
            </w:ins>
            <w:ins w:id="385" w:author="Apple-R5-AM" w:date="2022-05-13T16:11:00Z">
              <w:r w:rsidR="00A175D1" w:rsidRPr="00C7584C">
                <w:rPr>
                  <w:highlight w:val="yellow"/>
                </w:rPr>
                <w:t xml:space="preserve"> 1 1</w:t>
              </w:r>
            </w:ins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  <w:rPr>
                <w:ins w:id="386" w:author="AM" w:date="2022-03-02T18:32:00Z"/>
              </w:rPr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  <w:rPr>
                <w:ins w:id="387" w:author="AM" w:date="2022-03-02T18:32:00Z"/>
              </w:rPr>
            </w:pPr>
          </w:p>
        </w:tc>
      </w:tr>
    </w:tbl>
    <w:p w14:paraId="2155A8DE" w14:textId="77777777" w:rsidR="006C3A61" w:rsidRPr="00BE2064" w:rsidRDefault="006C3A61">
      <w:pPr>
        <w:rPr>
          <w:ins w:id="388" w:author="AM" w:date="2022-02-25T00:21:00Z"/>
        </w:rPr>
        <w:pPrChange w:id="389" w:author="AM" w:date="2022-03-02T18:31:00Z">
          <w:pPr>
            <w:pStyle w:val="ListParagraph"/>
            <w:numPr>
              <w:numId w:val="1"/>
            </w:numPr>
            <w:ind w:left="360" w:hanging="360"/>
          </w:pPr>
        </w:pPrChange>
      </w:pPr>
    </w:p>
    <w:p w14:paraId="6E3C2237" w14:textId="77777777" w:rsidR="006C3A61" w:rsidRDefault="006C3A61" w:rsidP="006C3A61">
      <w:pPr>
        <w:rPr>
          <w:ins w:id="390" w:author="AM" w:date="2022-03-02T18:41:00Z"/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CB5D2D" w:rsidRDefault="006C3A61" w:rsidP="006C3A61">
      <w:pPr>
        <w:pStyle w:val="Heading3"/>
      </w:pPr>
      <w:bookmarkStart w:id="391" w:name="_Toc21354153"/>
      <w:bookmarkStart w:id="392" w:name="_Toc27749775"/>
      <w:ins w:id="393" w:author="AM" w:date="2022-03-02T18:41:00Z">
        <w:r w:rsidRPr="00A65A3C">
          <w:t>4.9</w:t>
        </w:r>
        <w:r w:rsidRPr="00CB5D2D">
          <w:t>.3</w:t>
        </w:r>
      </w:ins>
      <w:ins w:id="394" w:author="Apple-R5-AM" w:date="2022-05-13T16:12:00Z">
        <w:r w:rsidR="00A175D1" w:rsidRPr="00C7584C">
          <w:rPr>
            <w:highlight w:val="yellow"/>
          </w:rPr>
          <w:t>2</w:t>
        </w:r>
      </w:ins>
      <w:ins w:id="395" w:author="AM" w:date="2022-03-02T18:41:00Z">
        <w:r w:rsidRPr="00CB5D2D">
          <w:tab/>
          <w:t xml:space="preserve">Test procedure to activate UE </w:t>
        </w:r>
      </w:ins>
      <w:ins w:id="396" w:author="AM" w:date="2022-03-02T19:20:00Z">
        <w:r w:rsidRPr="00CB5D2D">
          <w:t>Power Limit Function</w:t>
        </w:r>
      </w:ins>
      <w:ins w:id="397" w:author="AM" w:date="2022-03-02T18:41:00Z">
        <w:r w:rsidRPr="00CB5D2D">
          <w:t xml:space="preserve"> (U</w:t>
        </w:r>
      </w:ins>
      <w:ins w:id="398" w:author="AM" w:date="2022-03-02T19:20:00Z">
        <w:r w:rsidRPr="00CB5D2D">
          <w:t>PLF</w:t>
        </w:r>
      </w:ins>
      <w:ins w:id="399" w:author="AM" w:date="2022-03-02T18:41:00Z">
        <w:r w:rsidRPr="00CB5D2D">
          <w:t>)</w:t>
        </w:r>
      </w:ins>
      <w:bookmarkEnd w:id="391"/>
      <w:bookmarkEnd w:id="392"/>
    </w:p>
    <w:p w14:paraId="5EDE2752" w14:textId="77777777" w:rsidR="009C694A" w:rsidRPr="00CB5D2D" w:rsidRDefault="009C694A" w:rsidP="009C694A">
      <w:pPr>
        <w:pStyle w:val="EditorsNote"/>
      </w:pPr>
      <w:ins w:id="400" w:author="AM" w:date="2022-04-25T12:42:00Z">
        <w:r w:rsidRPr="00CB5D2D">
          <w:t>Editor’s note:</w:t>
        </w:r>
      </w:ins>
      <w:ins w:id="401" w:author="AM" w:date="2022-04-25T12:41:00Z">
        <w:r w:rsidRPr="00CB5D2D">
          <w:tab/>
          <w:t>The</w:t>
        </w:r>
      </w:ins>
      <w:ins w:id="402" w:author="Apple-R5-AM" w:date="2022-05-13T12:55:00Z">
        <w:r w:rsidRPr="00CB5D2D">
          <w:t xml:space="preserve"> </w:t>
        </w:r>
        <w:r w:rsidRPr="00C7584C">
          <w:rPr>
            <w:highlight w:val="yellow"/>
            <w:rPrChange w:id="403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404" w:author="AM" w:date="2022-04-25T12:41:00Z">
        <w:r w:rsidRPr="00C7584C">
          <w:rPr>
            <w:highlight w:val="yellow"/>
          </w:rPr>
          <w:t xml:space="preserve"> UPLF test mode is currently applicable to equal PSD (equal channel bandwidths on all component carriers) only</w:t>
        </w:r>
        <w:r w:rsidRPr="00C7584C">
          <w:rPr>
            <w:highlight w:val="yellow"/>
            <w:rPrChange w:id="405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406" w:author="Apple-R5-AM" w:date="2022-05-13T12:55:00Z">
        <w:r w:rsidRPr="00C7584C">
          <w:rPr>
            <w:highlight w:val="yellow"/>
            <w:rPrChange w:id="407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660E7A53" w14:textId="11E30D94" w:rsidR="006C3A61" w:rsidRPr="00CB5D2D" w:rsidRDefault="006C3A61" w:rsidP="006C3A61">
      <w:pPr>
        <w:pStyle w:val="H6"/>
        <w:rPr>
          <w:ins w:id="408" w:author="AM" w:date="2022-03-02T18:41:00Z"/>
        </w:rPr>
      </w:pPr>
      <w:ins w:id="409" w:author="AM" w:date="2022-03-02T18:41:00Z">
        <w:r w:rsidRPr="00CB5D2D">
          <w:t>4.</w:t>
        </w:r>
      </w:ins>
      <w:ins w:id="410" w:author="Apple-R5-AM" w:date="2022-05-13T16:12:00Z">
        <w:r w:rsidR="00A43814" w:rsidRPr="00C7584C">
          <w:rPr>
            <w:highlight w:val="yellow"/>
          </w:rPr>
          <w:t>9.32</w:t>
        </w:r>
      </w:ins>
      <w:ins w:id="411" w:author="AM" w:date="2022-03-02T18:41:00Z">
        <w:r w:rsidRPr="00CB5D2D">
          <w:t>.1</w:t>
        </w:r>
        <w:r w:rsidRPr="00CB5D2D">
          <w:tab/>
          <w:t>Initiation</w:t>
        </w:r>
      </w:ins>
    </w:p>
    <w:p w14:paraId="5477A85B" w14:textId="77777777" w:rsidR="006C3A61" w:rsidRPr="00CB5D2D" w:rsidRDefault="006C3A61" w:rsidP="006C3A61">
      <w:pPr>
        <w:rPr>
          <w:ins w:id="412" w:author="AM" w:date="2022-03-02T18:41:00Z"/>
        </w:rPr>
      </w:pPr>
      <w:ins w:id="413" w:author="AM" w:date="2022-03-02T18:41:00Z">
        <w:r w:rsidRPr="00CB5D2D">
          <w:rPr>
            <w:lang w:eastAsia="ja-JP"/>
          </w:rPr>
          <w:t xml:space="preserve">UE is operating in FR2 </w:t>
        </w:r>
        <w:r w:rsidRPr="00CB5D2D">
          <w:t xml:space="preserve">in RRC_CONNECTED state with UE </w:t>
        </w:r>
      </w:ins>
      <w:ins w:id="414" w:author="AM" w:date="2022-03-02T19:20:00Z">
        <w:r w:rsidRPr="00CB5D2D">
          <w:t>power limit test</w:t>
        </w:r>
      </w:ins>
      <w:ins w:id="415" w:author="AM" w:date="2022-03-02T18:41:00Z">
        <w:r w:rsidRPr="00CB5D2D">
          <w:t xml:space="preserve"> function activated.</w:t>
        </w:r>
      </w:ins>
    </w:p>
    <w:p w14:paraId="0D827B9C" w14:textId="4E19BC4D" w:rsidR="006C3A61" w:rsidRPr="00CB5D2D" w:rsidRDefault="006C3A61" w:rsidP="006C3A61">
      <w:pPr>
        <w:pStyle w:val="H6"/>
        <w:rPr>
          <w:ins w:id="416" w:author="AM" w:date="2022-03-02T18:41:00Z"/>
        </w:rPr>
      </w:pPr>
      <w:ins w:id="417" w:author="AM" w:date="2022-03-02T18:41:00Z">
        <w:r w:rsidRPr="00CB5D2D">
          <w:t>4.</w:t>
        </w:r>
      </w:ins>
      <w:ins w:id="418" w:author="Apple-R5-AM" w:date="2022-05-13T16:12:00Z">
        <w:r w:rsidR="00A43814" w:rsidRPr="00C7584C">
          <w:rPr>
            <w:highlight w:val="yellow"/>
          </w:rPr>
          <w:t>9.32</w:t>
        </w:r>
      </w:ins>
      <w:ins w:id="419" w:author="AM" w:date="2022-03-02T18:41:00Z">
        <w:r w:rsidRPr="00C7584C">
          <w:rPr>
            <w:highlight w:val="yellow"/>
          </w:rPr>
          <w:t>.</w:t>
        </w:r>
        <w:r w:rsidRPr="00CB5D2D">
          <w:t>2</w:t>
        </w:r>
        <w:r w:rsidRPr="00CB5D2D">
          <w:tab/>
          <w:t>Procedure</w:t>
        </w:r>
      </w:ins>
    </w:p>
    <w:p w14:paraId="61CCCD43" w14:textId="7B016E93" w:rsidR="006C3A61" w:rsidRPr="00A65A3C" w:rsidRDefault="006C3A61" w:rsidP="006C3A61">
      <w:pPr>
        <w:pStyle w:val="TH"/>
        <w:rPr>
          <w:ins w:id="420" w:author="AM" w:date="2022-03-02T18:41:00Z"/>
        </w:rPr>
      </w:pPr>
      <w:ins w:id="421" w:author="AM" w:date="2022-03-02T18:41:00Z">
        <w:r w:rsidRPr="00CB5D2D">
          <w:t>Table 4.</w:t>
        </w:r>
      </w:ins>
      <w:ins w:id="422" w:author="Apple-R5-AM" w:date="2022-05-13T16:12:00Z">
        <w:r w:rsidR="00A43814" w:rsidRPr="00CB5D2D">
          <w:t>9.32</w:t>
        </w:r>
      </w:ins>
      <w:ins w:id="423" w:author="AM" w:date="2022-03-02T18:41:00Z">
        <w:r w:rsidRPr="00CB5D2D">
          <w:t>.</w:t>
        </w:r>
        <w:r w:rsidRPr="00A65A3C">
          <w:t>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rPr>
          <w:ins w:id="424" w:author="AM" w:date="2022-03-02T18:41:00Z"/>
        </w:trPr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  <w:rPr>
                <w:ins w:id="425" w:author="AM" w:date="2022-03-02T18:41:00Z"/>
              </w:rPr>
            </w:pPr>
            <w:ins w:id="426" w:author="AM" w:date="2022-03-02T18:41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  <w:rPr>
                <w:ins w:id="427" w:author="AM" w:date="2022-03-02T18:41:00Z"/>
              </w:rPr>
            </w:pPr>
            <w:ins w:id="428" w:author="AM" w:date="2022-03-02T18:41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  <w:rPr>
                <w:ins w:id="429" w:author="AM" w:date="2022-03-02T18:41:00Z"/>
              </w:rPr>
            </w:pPr>
            <w:ins w:id="430" w:author="AM" w:date="2022-03-02T18:41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  <w:rPr>
                <w:ins w:id="431" w:author="AM" w:date="2022-03-02T18:41:00Z"/>
              </w:rPr>
            </w:pPr>
            <w:ins w:id="432" w:author="AM" w:date="2022-03-02T18:41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  <w:rPr>
                <w:ins w:id="433" w:author="AM" w:date="2022-03-02T18:41:00Z"/>
              </w:rPr>
            </w:pPr>
            <w:ins w:id="434" w:author="AM" w:date="2022-03-02T18:41:00Z">
              <w:r w:rsidRPr="00A65A3C">
                <w:t>Verdict</w:t>
              </w:r>
            </w:ins>
          </w:p>
        </w:tc>
      </w:tr>
      <w:tr w:rsidR="006C3A61" w:rsidRPr="00A65A3C" w14:paraId="4E165F65" w14:textId="77777777" w:rsidTr="00F76726">
        <w:trPr>
          <w:ins w:id="435" w:author="AM" w:date="2022-03-02T18:41:00Z"/>
        </w:trPr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  <w:rPr>
                <w:ins w:id="436" w:author="AM" w:date="2022-03-02T18:4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  <w:rPr>
                <w:ins w:id="437" w:author="AM" w:date="2022-03-02T18:41:00Z"/>
              </w:rPr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  <w:rPr>
                <w:ins w:id="438" w:author="AM" w:date="2022-03-02T18:41:00Z"/>
              </w:rPr>
            </w:pPr>
            <w:ins w:id="439" w:author="AM" w:date="2022-03-02T18:41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  <w:rPr>
                <w:ins w:id="440" w:author="AM" w:date="2022-03-02T18:41:00Z"/>
              </w:rPr>
            </w:pPr>
            <w:ins w:id="441" w:author="AM" w:date="2022-03-02T18:41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  <w:rPr>
                <w:ins w:id="442" w:author="AM" w:date="2022-03-02T18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  <w:rPr>
                <w:ins w:id="443" w:author="AM" w:date="2022-03-02T18:41:00Z"/>
              </w:rPr>
            </w:pPr>
          </w:p>
        </w:tc>
      </w:tr>
      <w:tr w:rsidR="006C3A61" w:rsidRPr="00A65A3C" w14:paraId="037B3FAC" w14:textId="77777777" w:rsidTr="00F76726">
        <w:trPr>
          <w:ins w:id="444" w:author="AM" w:date="2022-03-02T18:41:00Z"/>
        </w:trPr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  <w:rPr>
                <w:ins w:id="445" w:author="AM" w:date="2022-03-02T18:41:00Z"/>
              </w:rPr>
            </w:pPr>
            <w:ins w:id="446" w:author="AM" w:date="2022-03-02T18:41:00Z">
              <w:r w:rsidRPr="00A65A3C">
                <w:t>1</w:t>
              </w:r>
            </w:ins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  <w:rPr>
                <w:ins w:id="447" w:author="AM" w:date="2022-03-02T18:41:00Z"/>
              </w:rPr>
            </w:pPr>
            <w:ins w:id="448" w:author="AM" w:date="2022-03-02T19:32:00Z">
              <w:r w:rsidRPr="00A65A3C">
                <w:t>SS request UE to activate UE Power Limit Function</w:t>
              </w:r>
            </w:ins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  <w:rPr>
                <w:ins w:id="449" w:author="AM" w:date="2022-03-02T18:41:00Z"/>
              </w:rPr>
            </w:pPr>
            <w:ins w:id="450" w:author="AM" w:date="2022-03-02T18:41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ns w:id="451" w:author="AM" w:date="2022-03-02T18:41:00Z"/>
                <w:i/>
              </w:rPr>
            </w:pPr>
            <w:ins w:id="452" w:author="AM" w:date="2022-03-02T19:22:00Z">
              <w:r w:rsidRPr="00A65A3C">
                <w:rPr>
                  <w:i/>
                  <w:lang w:eastAsia="ja-JP"/>
                </w:rPr>
                <w:t>ACTIVATE POWER LIMIT REQUEST</w:t>
              </w:r>
            </w:ins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  <w:rPr>
                <w:ins w:id="453" w:author="AM" w:date="2022-03-02T18:41:00Z"/>
              </w:rPr>
            </w:pPr>
            <w:ins w:id="454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  <w:rPr>
                <w:ins w:id="455" w:author="AM" w:date="2022-03-02T18:41:00Z"/>
              </w:rPr>
            </w:pPr>
            <w:ins w:id="456" w:author="AM" w:date="2022-03-02T18:41:00Z">
              <w:r w:rsidRPr="00A65A3C">
                <w:t>-</w:t>
              </w:r>
            </w:ins>
          </w:p>
        </w:tc>
      </w:tr>
      <w:tr w:rsidR="006C3A61" w:rsidRPr="00A65A3C" w14:paraId="11380628" w14:textId="77777777" w:rsidTr="00F76726">
        <w:trPr>
          <w:ins w:id="457" w:author="AM" w:date="2022-03-02T18:41:00Z"/>
        </w:trPr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  <w:rPr>
                <w:ins w:id="458" w:author="AM" w:date="2022-03-02T18:41:00Z"/>
              </w:rPr>
            </w:pPr>
            <w:ins w:id="459" w:author="AM" w:date="2022-03-02T18:41:00Z">
              <w:r w:rsidRPr="00A65A3C">
                <w:t>2</w:t>
              </w:r>
            </w:ins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  <w:rPr>
                <w:ins w:id="460" w:author="AM" w:date="2022-03-02T18:41:00Z"/>
              </w:rPr>
            </w:pPr>
            <w:ins w:id="461" w:author="AM" w:date="2022-03-02T19:32:00Z">
              <w:r w:rsidRPr="00A65A3C">
                <w:t>UE confirms that UE Power Limit Function is activated</w:t>
              </w:r>
            </w:ins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  <w:rPr>
                <w:ins w:id="462" w:author="AM" w:date="2022-03-02T18:41:00Z"/>
              </w:rPr>
            </w:pPr>
            <w:ins w:id="463" w:author="AM" w:date="2022-03-02T18:41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ns w:id="464" w:author="AM" w:date="2022-03-02T18:41:00Z"/>
                <w:i/>
              </w:rPr>
            </w:pPr>
            <w:ins w:id="465" w:author="AM" w:date="2022-03-02T19:22:00Z">
              <w:r w:rsidRPr="00A65A3C">
                <w:rPr>
                  <w:i/>
                </w:rPr>
                <w:t>ACTIVATE POWER LIMIT RESPONSE</w:t>
              </w:r>
            </w:ins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  <w:rPr>
                <w:ins w:id="466" w:author="AM" w:date="2022-03-02T18:41:00Z"/>
              </w:rPr>
            </w:pPr>
            <w:ins w:id="467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  <w:rPr>
                <w:ins w:id="468" w:author="AM" w:date="2022-03-02T18:41:00Z"/>
              </w:rPr>
            </w:pPr>
            <w:ins w:id="469" w:author="AM" w:date="2022-03-02T18:41:00Z">
              <w:r w:rsidRPr="00A65A3C">
                <w:t>-</w:t>
              </w:r>
            </w:ins>
          </w:p>
        </w:tc>
      </w:tr>
    </w:tbl>
    <w:p w14:paraId="2D50F2BE" w14:textId="77777777" w:rsidR="006C3A61" w:rsidRPr="00A65A3C" w:rsidRDefault="006C3A61" w:rsidP="006C3A61">
      <w:pPr>
        <w:rPr>
          <w:ins w:id="470" w:author="AM" w:date="2022-03-02T18:41:00Z"/>
        </w:rPr>
      </w:pPr>
    </w:p>
    <w:p w14:paraId="157D1E12" w14:textId="6193047F" w:rsidR="006C3A61" w:rsidRPr="00CB5D2D" w:rsidRDefault="006C3A61" w:rsidP="006C3A61">
      <w:pPr>
        <w:pStyle w:val="H6"/>
        <w:rPr>
          <w:ins w:id="471" w:author="AM" w:date="2022-03-02T19:23:00Z"/>
        </w:rPr>
      </w:pPr>
      <w:ins w:id="472" w:author="AM" w:date="2022-03-02T18:41:00Z">
        <w:r w:rsidRPr="00A65A3C">
          <w:lastRenderedPageBreak/>
          <w:t>4</w:t>
        </w:r>
        <w:r w:rsidRPr="00CB5D2D">
          <w:t>.</w:t>
        </w:r>
      </w:ins>
      <w:ins w:id="473" w:author="Apple-R5-AM" w:date="2022-05-13T16:12:00Z">
        <w:r w:rsidR="00A43814" w:rsidRPr="00C7584C">
          <w:rPr>
            <w:highlight w:val="yellow"/>
          </w:rPr>
          <w:t>9.32</w:t>
        </w:r>
      </w:ins>
      <w:ins w:id="474" w:author="AM" w:date="2022-03-02T18:41:00Z">
        <w:r w:rsidRPr="00CB5D2D">
          <w:t>.3</w:t>
        </w:r>
        <w:r w:rsidRPr="00CB5D2D">
          <w:tab/>
          <w:t>Specific Message contents</w:t>
        </w:r>
      </w:ins>
    </w:p>
    <w:p w14:paraId="7BF7511B" w14:textId="04D2B7F9" w:rsidR="006C3A61" w:rsidRPr="00CB5D2D" w:rsidRDefault="006C3A61">
      <w:pPr>
        <w:pStyle w:val="TH"/>
        <w:numPr>
          <w:ilvl w:val="0"/>
          <w:numId w:val="1"/>
        </w:numPr>
        <w:rPr>
          <w:ins w:id="475" w:author="AM" w:date="2022-03-02T19:23:00Z"/>
        </w:rPr>
        <w:pPrChange w:id="476" w:author="AM" w:date="2022-03-02T19:24:00Z">
          <w:pPr>
            <w:pStyle w:val="ListParagraph"/>
            <w:numPr>
              <w:numId w:val="1"/>
            </w:numPr>
            <w:ind w:left="360" w:hanging="360"/>
          </w:pPr>
        </w:pPrChange>
      </w:pPr>
      <w:ins w:id="477" w:author="AM" w:date="2022-03-02T19:23:00Z">
        <w:r w:rsidRPr="00CB5D2D">
          <w:t>Table 4.</w:t>
        </w:r>
      </w:ins>
      <w:ins w:id="478" w:author="Apple-R5-AM" w:date="2022-05-13T16:12:00Z">
        <w:r w:rsidR="00A43814" w:rsidRPr="00C7584C">
          <w:rPr>
            <w:highlight w:val="yellow"/>
          </w:rPr>
          <w:t>9.32</w:t>
        </w:r>
      </w:ins>
      <w:ins w:id="479" w:author="AM" w:date="2022-03-02T19:23:00Z">
        <w:r w:rsidRPr="00CB5D2D">
          <w:t xml:space="preserve">.3-1: ACTIVATE </w:t>
        </w:r>
      </w:ins>
      <w:ins w:id="480" w:author="AM" w:date="2022-03-02T19:24:00Z">
        <w:r w:rsidRPr="00CB5D2D">
          <w:t>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  <w:tblGridChange w:id="481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A65A3C" w14:paraId="53CE50BB" w14:textId="77777777" w:rsidTr="00F76726">
        <w:trPr>
          <w:ins w:id="482" w:author="AM" w:date="2022-03-02T19:2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  <w:rPr>
                <w:ins w:id="483" w:author="AM" w:date="2022-03-02T19:23:00Z"/>
              </w:rPr>
            </w:pPr>
            <w:ins w:id="484" w:author="AM" w:date="2022-03-02T19:23:00Z">
              <w:r w:rsidRPr="00CB5D2D">
                <w:t>Derivation Path: 38.509 clause 6.11.1</w:t>
              </w:r>
            </w:ins>
          </w:p>
        </w:tc>
      </w:tr>
      <w:tr w:rsidR="006C3A61" w:rsidRPr="00A65A3C" w14:paraId="7CA51A5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6" w:author="AM" w:date="2022-03-02T19:23:00Z"/>
        </w:trPr>
        <w:tc>
          <w:tcPr>
            <w:tcW w:w="4427" w:type="dxa"/>
            <w:tcPrChange w:id="487" w:author="AM" w:date="2022-03-02T19:24:00Z">
              <w:tcPr>
                <w:tcW w:w="4427" w:type="dxa"/>
              </w:tcPr>
            </w:tcPrChange>
          </w:tcPr>
          <w:p w14:paraId="2CFBE536" w14:textId="77777777" w:rsidR="006C3A61" w:rsidRPr="00A65A3C" w:rsidRDefault="006C3A61" w:rsidP="00F76726">
            <w:pPr>
              <w:pStyle w:val="TAH"/>
              <w:rPr>
                <w:ins w:id="488" w:author="AM" w:date="2022-03-02T19:23:00Z"/>
              </w:rPr>
            </w:pPr>
            <w:ins w:id="489" w:author="AM" w:date="2022-03-02T19:23:00Z">
              <w:r w:rsidRPr="00A65A3C">
                <w:t>Information Element</w:t>
              </w:r>
            </w:ins>
          </w:p>
        </w:tc>
        <w:tc>
          <w:tcPr>
            <w:tcW w:w="2267" w:type="dxa"/>
            <w:tcPrChange w:id="490" w:author="AM" w:date="2022-03-02T19:24:00Z">
              <w:tcPr>
                <w:tcW w:w="2267" w:type="dxa"/>
              </w:tcPr>
            </w:tcPrChange>
          </w:tcPr>
          <w:p w14:paraId="569502D6" w14:textId="77777777" w:rsidR="006C3A61" w:rsidRPr="00A65A3C" w:rsidRDefault="006C3A61" w:rsidP="00F76726">
            <w:pPr>
              <w:pStyle w:val="TAH"/>
              <w:rPr>
                <w:ins w:id="491" w:author="AM" w:date="2022-03-02T19:23:00Z"/>
              </w:rPr>
            </w:pPr>
            <w:ins w:id="492" w:author="AM" w:date="2022-03-02T19:23:00Z">
              <w:r w:rsidRPr="00A65A3C">
                <w:t>Value/remark</w:t>
              </w:r>
            </w:ins>
          </w:p>
        </w:tc>
        <w:tc>
          <w:tcPr>
            <w:tcW w:w="1482" w:type="dxa"/>
            <w:tcPrChange w:id="493" w:author="AM" w:date="2022-03-02T19:24:00Z">
              <w:tcPr>
                <w:tcW w:w="1700" w:type="dxa"/>
              </w:tcPr>
            </w:tcPrChange>
          </w:tcPr>
          <w:p w14:paraId="2D9AAAC1" w14:textId="77777777" w:rsidR="006C3A61" w:rsidRPr="00A65A3C" w:rsidRDefault="006C3A61" w:rsidP="00F76726">
            <w:pPr>
              <w:pStyle w:val="TAH"/>
              <w:rPr>
                <w:ins w:id="494" w:author="AM" w:date="2022-03-02T19:23:00Z"/>
              </w:rPr>
            </w:pPr>
            <w:ins w:id="495" w:author="AM" w:date="2022-03-02T19:23:00Z">
              <w:r w:rsidRPr="00A65A3C">
                <w:t>Comment</w:t>
              </w:r>
            </w:ins>
          </w:p>
        </w:tc>
        <w:tc>
          <w:tcPr>
            <w:tcW w:w="1463" w:type="dxa"/>
            <w:tcPrChange w:id="496" w:author="AM" w:date="2022-03-02T19:24:00Z">
              <w:tcPr>
                <w:tcW w:w="1245" w:type="dxa"/>
              </w:tcPr>
            </w:tcPrChange>
          </w:tcPr>
          <w:p w14:paraId="21956DE1" w14:textId="77777777" w:rsidR="006C3A61" w:rsidRPr="00A65A3C" w:rsidRDefault="006C3A61" w:rsidP="00F76726">
            <w:pPr>
              <w:pStyle w:val="TAH"/>
              <w:rPr>
                <w:ins w:id="497" w:author="AM" w:date="2022-03-02T19:23:00Z"/>
              </w:rPr>
            </w:pPr>
            <w:ins w:id="498" w:author="AM" w:date="2022-03-02T19:23:00Z">
              <w:r w:rsidRPr="00A65A3C">
                <w:t>Condition</w:t>
              </w:r>
            </w:ins>
          </w:p>
        </w:tc>
      </w:tr>
      <w:tr w:rsidR="006C3A61" w:rsidRPr="00A65A3C" w14:paraId="36BEA987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99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00" w:author="AM" w:date="2022-03-02T19:23:00Z"/>
        </w:trPr>
        <w:tc>
          <w:tcPr>
            <w:tcW w:w="4427" w:type="dxa"/>
            <w:tcPrChange w:id="501" w:author="AM" w:date="2022-03-02T19:24:00Z">
              <w:tcPr>
                <w:tcW w:w="4427" w:type="dxa"/>
              </w:tcPr>
            </w:tcPrChange>
          </w:tcPr>
          <w:p w14:paraId="64EF7D80" w14:textId="77777777" w:rsidR="006C3A61" w:rsidRPr="00A65A3C" w:rsidRDefault="006C3A61" w:rsidP="00F76726">
            <w:pPr>
              <w:pStyle w:val="TAL"/>
              <w:rPr>
                <w:ins w:id="502" w:author="AM" w:date="2022-03-02T19:23:00Z"/>
              </w:rPr>
            </w:pPr>
            <w:ins w:id="503" w:author="AM" w:date="2022-03-02T19:23:00Z">
              <w:r w:rsidRPr="00A65A3C">
                <w:t>Protocol discriminator</w:t>
              </w:r>
            </w:ins>
          </w:p>
        </w:tc>
        <w:tc>
          <w:tcPr>
            <w:tcW w:w="2267" w:type="dxa"/>
            <w:tcPrChange w:id="504" w:author="AM" w:date="2022-03-02T19:24:00Z">
              <w:tcPr>
                <w:tcW w:w="2267" w:type="dxa"/>
              </w:tcPr>
            </w:tcPrChange>
          </w:tcPr>
          <w:p w14:paraId="52AE7CE1" w14:textId="77777777" w:rsidR="006C3A61" w:rsidRPr="00A65A3C" w:rsidRDefault="006C3A61" w:rsidP="00F76726">
            <w:pPr>
              <w:pStyle w:val="TAL"/>
              <w:rPr>
                <w:ins w:id="505" w:author="AM" w:date="2022-03-02T19:23:00Z"/>
              </w:rPr>
            </w:pPr>
            <w:ins w:id="506" w:author="AM" w:date="2022-03-02T19:23:00Z">
              <w:r w:rsidRPr="00A65A3C">
                <w:t>1 1 1 1</w:t>
              </w:r>
            </w:ins>
          </w:p>
        </w:tc>
        <w:tc>
          <w:tcPr>
            <w:tcW w:w="1482" w:type="dxa"/>
            <w:tcPrChange w:id="507" w:author="AM" w:date="2022-03-02T19:24:00Z">
              <w:tcPr>
                <w:tcW w:w="1700" w:type="dxa"/>
              </w:tcPr>
            </w:tcPrChange>
          </w:tcPr>
          <w:p w14:paraId="0AF9945D" w14:textId="77777777" w:rsidR="006C3A61" w:rsidRPr="00A65A3C" w:rsidRDefault="006C3A61" w:rsidP="00F76726">
            <w:pPr>
              <w:pStyle w:val="TAL"/>
              <w:rPr>
                <w:ins w:id="508" w:author="AM" w:date="2022-03-02T19:23:00Z"/>
              </w:rPr>
            </w:pPr>
          </w:p>
        </w:tc>
        <w:tc>
          <w:tcPr>
            <w:tcW w:w="1463" w:type="dxa"/>
            <w:tcPrChange w:id="509" w:author="AM" w:date="2022-03-02T19:24:00Z">
              <w:tcPr>
                <w:tcW w:w="1245" w:type="dxa"/>
              </w:tcPr>
            </w:tcPrChange>
          </w:tcPr>
          <w:p w14:paraId="23BD7859" w14:textId="77777777" w:rsidR="006C3A61" w:rsidRPr="00A65A3C" w:rsidRDefault="006C3A61" w:rsidP="00F76726">
            <w:pPr>
              <w:pStyle w:val="TAL"/>
              <w:rPr>
                <w:ins w:id="510" w:author="AM" w:date="2022-03-02T19:23:00Z"/>
              </w:rPr>
            </w:pPr>
          </w:p>
        </w:tc>
      </w:tr>
      <w:tr w:rsidR="006C3A61" w:rsidRPr="00A65A3C" w14:paraId="3582B10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1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12" w:author="AM" w:date="2022-03-02T19:23:00Z"/>
        </w:trPr>
        <w:tc>
          <w:tcPr>
            <w:tcW w:w="4427" w:type="dxa"/>
            <w:tcPrChange w:id="513" w:author="AM" w:date="2022-03-02T19:24:00Z">
              <w:tcPr>
                <w:tcW w:w="4427" w:type="dxa"/>
              </w:tcPr>
            </w:tcPrChange>
          </w:tcPr>
          <w:p w14:paraId="4B7A668D" w14:textId="77777777" w:rsidR="006C3A61" w:rsidRPr="00A65A3C" w:rsidRDefault="006C3A61" w:rsidP="00F76726">
            <w:pPr>
              <w:pStyle w:val="TAL"/>
              <w:rPr>
                <w:ins w:id="514" w:author="AM" w:date="2022-03-02T19:23:00Z"/>
              </w:rPr>
            </w:pPr>
            <w:ins w:id="515" w:author="AM" w:date="2022-03-02T19:23:00Z">
              <w:r w:rsidRPr="00A65A3C">
                <w:t>Skip indicator</w:t>
              </w:r>
            </w:ins>
          </w:p>
        </w:tc>
        <w:tc>
          <w:tcPr>
            <w:tcW w:w="2267" w:type="dxa"/>
            <w:tcPrChange w:id="516" w:author="AM" w:date="2022-03-02T19:24:00Z">
              <w:tcPr>
                <w:tcW w:w="2267" w:type="dxa"/>
              </w:tcPr>
            </w:tcPrChange>
          </w:tcPr>
          <w:p w14:paraId="31BD0624" w14:textId="77777777" w:rsidR="006C3A61" w:rsidRPr="00A65A3C" w:rsidRDefault="006C3A61" w:rsidP="00F76726">
            <w:pPr>
              <w:pStyle w:val="TAL"/>
              <w:rPr>
                <w:ins w:id="517" w:author="AM" w:date="2022-03-02T19:23:00Z"/>
              </w:rPr>
            </w:pPr>
            <w:ins w:id="518" w:author="AM" w:date="2022-03-02T19:23:00Z">
              <w:r w:rsidRPr="00A65A3C">
                <w:t>0 0 0 0</w:t>
              </w:r>
            </w:ins>
          </w:p>
        </w:tc>
        <w:tc>
          <w:tcPr>
            <w:tcW w:w="1482" w:type="dxa"/>
            <w:tcPrChange w:id="519" w:author="AM" w:date="2022-03-02T19:24:00Z">
              <w:tcPr>
                <w:tcW w:w="1700" w:type="dxa"/>
              </w:tcPr>
            </w:tcPrChange>
          </w:tcPr>
          <w:p w14:paraId="3BA16187" w14:textId="77777777" w:rsidR="006C3A61" w:rsidRPr="00A65A3C" w:rsidRDefault="006C3A61" w:rsidP="00F76726">
            <w:pPr>
              <w:pStyle w:val="TAL"/>
              <w:rPr>
                <w:ins w:id="520" w:author="AM" w:date="2022-03-02T19:23:00Z"/>
                <w:rFonts w:eastAsia="MS PGothic"/>
              </w:rPr>
            </w:pPr>
          </w:p>
        </w:tc>
        <w:tc>
          <w:tcPr>
            <w:tcW w:w="1463" w:type="dxa"/>
            <w:tcPrChange w:id="521" w:author="AM" w:date="2022-03-02T19:24:00Z">
              <w:tcPr>
                <w:tcW w:w="1245" w:type="dxa"/>
              </w:tcPr>
            </w:tcPrChange>
          </w:tcPr>
          <w:p w14:paraId="392758B4" w14:textId="77777777" w:rsidR="006C3A61" w:rsidRPr="00A65A3C" w:rsidRDefault="006C3A61" w:rsidP="00F76726">
            <w:pPr>
              <w:pStyle w:val="TAL"/>
              <w:rPr>
                <w:ins w:id="522" w:author="AM" w:date="2022-03-02T19:23:00Z"/>
              </w:rPr>
            </w:pPr>
          </w:p>
        </w:tc>
      </w:tr>
      <w:tr w:rsidR="006C3A61" w:rsidRPr="00A65A3C" w14:paraId="04453F2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2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24" w:author="AM" w:date="2022-03-02T19:23:00Z"/>
        </w:trPr>
        <w:tc>
          <w:tcPr>
            <w:tcW w:w="4427" w:type="dxa"/>
            <w:tcBorders>
              <w:bottom w:val="single" w:sz="4" w:space="0" w:color="auto"/>
            </w:tcBorders>
            <w:tcPrChange w:id="525" w:author="AM" w:date="2022-03-02T19:24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71CD555E" w14:textId="77777777" w:rsidR="006C3A61" w:rsidRPr="00A65A3C" w:rsidRDefault="006C3A61" w:rsidP="00F76726">
            <w:pPr>
              <w:pStyle w:val="TAL"/>
              <w:rPr>
                <w:ins w:id="526" w:author="AM" w:date="2022-03-02T19:23:00Z"/>
              </w:rPr>
            </w:pPr>
            <w:ins w:id="527" w:author="AM" w:date="2022-03-02T19:23:00Z">
              <w:r w:rsidRPr="00A65A3C">
                <w:t>Message type</w:t>
              </w:r>
            </w:ins>
          </w:p>
        </w:tc>
        <w:tc>
          <w:tcPr>
            <w:tcW w:w="2267" w:type="dxa"/>
            <w:tcPrChange w:id="528" w:author="AM" w:date="2022-03-02T19:24:00Z">
              <w:tcPr>
                <w:tcW w:w="2267" w:type="dxa"/>
              </w:tcPr>
            </w:tcPrChange>
          </w:tcPr>
          <w:p w14:paraId="6D50E777" w14:textId="77777777" w:rsidR="006C3A61" w:rsidRPr="00A65A3C" w:rsidRDefault="006C3A61" w:rsidP="00F76726">
            <w:pPr>
              <w:pStyle w:val="TAL"/>
              <w:rPr>
                <w:ins w:id="529" w:author="AM" w:date="2022-03-02T19:23:00Z"/>
              </w:rPr>
            </w:pPr>
            <w:ins w:id="530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31" w:author="AM" w:date="2022-03-02T19:24:00Z">
              <w:tcPr>
                <w:tcW w:w="1700" w:type="dxa"/>
              </w:tcPr>
            </w:tcPrChange>
          </w:tcPr>
          <w:p w14:paraId="53CCA4DC" w14:textId="77777777" w:rsidR="006C3A61" w:rsidRPr="00A65A3C" w:rsidRDefault="006C3A61" w:rsidP="00F76726">
            <w:pPr>
              <w:pStyle w:val="TAL"/>
              <w:rPr>
                <w:ins w:id="532" w:author="AM" w:date="2022-03-02T19:23:00Z"/>
              </w:rPr>
            </w:pPr>
          </w:p>
        </w:tc>
        <w:tc>
          <w:tcPr>
            <w:tcW w:w="1463" w:type="dxa"/>
            <w:tcPrChange w:id="533" w:author="AM" w:date="2022-03-02T19:24:00Z">
              <w:tcPr>
                <w:tcW w:w="1245" w:type="dxa"/>
              </w:tcPr>
            </w:tcPrChange>
          </w:tcPr>
          <w:p w14:paraId="6CDD63A9" w14:textId="77777777" w:rsidR="006C3A61" w:rsidRPr="00A65A3C" w:rsidRDefault="006C3A61" w:rsidP="00F76726">
            <w:pPr>
              <w:pStyle w:val="TAL"/>
              <w:rPr>
                <w:ins w:id="534" w:author="AM" w:date="2022-03-02T19:23:00Z"/>
              </w:rPr>
            </w:pPr>
          </w:p>
        </w:tc>
      </w:tr>
      <w:tr w:rsidR="006C3A61" w:rsidRPr="00A65A3C" w14:paraId="65F8E67B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3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36" w:author="AM" w:date="2022-03-02T19:23:00Z"/>
        </w:trPr>
        <w:tc>
          <w:tcPr>
            <w:tcW w:w="4427" w:type="dxa"/>
            <w:tcPrChange w:id="537" w:author="AM" w:date="2022-03-02T19:24:00Z">
              <w:tcPr>
                <w:tcW w:w="4427" w:type="dxa"/>
              </w:tcPr>
            </w:tcPrChange>
          </w:tcPr>
          <w:p w14:paraId="6F93D530" w14:textId="77777777" w:rsidR="006C3A61" w:rsidRPr="00A65A3C" w:rsidRDefault="006C3A61" w:rsidP="00F76726">
            <w:pPr>
              <w:pStyle w:val="TAL"/>
              <w:rPr>
                <w:ins w:id="538" w:author="AM" w:date="2022-03-02T19:23:00Z"/>
              </w:rPr>
            </w:pPr>
            <w:ins w:id="539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PrChange w:id="540" w:author="AM" w:date="2022-03-02T19:24:00Z">
              <w:tcPr>
                <w:tcW w:w="2267" w:type="dxa"/>
              </w:tcPr>
            </w:tcPrChange>
          </w:tcPr>
          <w:p w14:paraId="15668A7A" w14:textId="77777777" w:rsidR="006C3A61" w:rsidRPr="00A65A3C" w:rsidRDefault="006C3A61" w:rsidP="00F76726">
            <w:pPr>
              <w:pStyle w:val="TAL"/>
              <w:rPr>
                <w:ins w:id="541" w:author="AM" w:date="2022-03-02T19:23:00Z"/>
              </w:rPr>
            </w:pPr>
            <w:ins w:id="542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43" w:author="AM" w:date="2022-03-02T19:24:00Z">
              <w:tcPr>
                <w:tcW w:w="1700" w:type="dxa"/>
              </w:tcPr>
            </w:tcPrChange>
          </w:tcPr>
          <w:p w14:paraId="19DB1D80" w14:textId="77777777" w:rsidR="006C3A61" w:rsidRPr="00A65A3C" w:rsidRDefault="006C3A61" w:rsidP="00F76726">
            <w:pPr>
              <w:pStyle w:val="TAL"/>
              <w:rPr>
                <w:ins w:id="544" w:author="AM" w:date="2022-03-02T19:23:00Z"/>
              </w:rPr>
            </w:pPr>
          </w:p>
        </w:tc>
        <w:tc>
          <w:tcPr>
            <w:tcW w:w="1463" w:type="dxa"/>
            <w:tcPrChange w:id="545" w:author="AM" w:date="2022-03-02T19:24:00Z">
              <w:tcPr>
                <w:tcW w:w="1245" w:type="dxa"/>
              </w:tcPr>
            </w:tcPrChange>
          </w:tcPr>
          <w:p w14:paraId="06076D4D" w14:textId="77777777" w:rsidR="006C3A61" w:rsidRPr="00A65A3C" w:rsidRDefault="006C3A61" w:rsidP="00F76726">
            <w:pPr>
              <w:pStyle w:val="TAL"/>
              <w:rPr>
                <w:ins w:id="546" w:author="AM" w:date="2022-03-02T19:23:00Z"/>
              </w:rPr>
            </w:pPr>
            <w:ins w:id="547" w:author="AM" w:date="2022-03-02T19:23:00Z">
              <w:r w:rsidRPr="00A65A3C">
                <w:t>NR FR2 2CA</w:t>
              </w:r>
            </w:ins>
          </w:p>
        </w:tc>
      </w:tr>
      <w:tr w:rsidR="006C3A61" w:rsidRPr="00A65A3C" w14:paraId="7CDCDF72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8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49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EEFC7" w14:textId="77777777" w:rsidR="006C3A61" w:rsidRPr="00A65A3C" w:rsidRDefault="006C3A61" w:rsidP="00F76726">
            <w:pPr>
              <w:pStyle w:val="TAL"/>
              <w:rPr>
                <w:ins w:id="551" w:author="AM" w:date="2022-03-02T19:23:00Z"/>
              </w:rPr>
            </w:pPr>
            <w:ins w:id="552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158C6" w14:textId="77777777" w:rsidR="006C3A61" w:rsidRPr="00A65A3C" w:rsidRDefault="006C3A61" w:rsidP="00F76726">
            <w:pPr>
              <w:pStyle w:val="TAL"/>
              <w:rPr>
                <w:ins w:id="554" w:author="AM" w:date="2022-03-02T19:23:00Z"/>
              </w:rPr>
            </w:pPr>
            <w:ins w:id="555" w:author="AM" w:date="2022-03-02T19:23:00Z">
              <w:r w:rsidRPr="00A65A3C">
                <w:t>1 0 1 0 0 0 0 1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74F3E" w14:textId="77777777" w:rsidR="006C3A61" w:rsidRPr="00A65A3C" w:rsidRDefault="006C3A61" w:rsidP="00F76726">
            <w:pPr>
              <w:pStyle w:val="TAL"/>
              <w:rPr>
                <w:ins w:id="557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B08C" w14:textId="77777777" w:rsidR="006C3A61" w:rsidRPr="00A65A3C" w:rsidRDefault="006C3A61" w:rsidP="00F76726">
            <w:pPr>
              <w:pStyle w:val="TAL"/>
              <w:rPr>
                <w:ins w:id="559" w:author="AM" w:date="2022-03-02T19:23:00Z"/>
              </w:rPr>
            </w:pPr>
            <w:ins w:id="560" w:author="AM" w:date="2022-03-02T19:23:00Z">
              <w:r w:rsidRPr="00A65A3C">
                <w:t>NR FR2 3CA</w:t>
              </w:r>
            </w:ins>
          </w:p>
        </w:tc>
      </w:tr>
      <w:tr w:rsidR="006C3A61" w:rsidRPr="00A65A3C" w14:paraId="34C32086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62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50A88" w14:textId="77777777" w:rsidR="006C3A61" w:rsidRPr="00A65A3C" w:rsidRDefault="006C3A61" w:rsidP="00F76726">
            <w:pPr>
              <w:pStyle w:val="TAL"/>
              <w:rPr>
                <w:ins w:id="564" w:author="AM" w:date="2022-03-02T19:23:00Z"/>
              </w:rPr>
            </w:pPr>
            <w:ins w:id="565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1CF75" w14:textId="77777777" w:rsidR="006C3A61" w:rsidRPr="00A65A3C" w:rsidRDefault="006C3A61" w:rsidP="00F76726">
            <w:pPr>
              <w:pStyle w:val="TAL"/>
              <w:rPr>
                <w:ins w:id="567" w:author="AM" w:date="2022-03-02T19:23:00Z"/>
              </w:rPr>
            </w:pPr>
            <w:ins w:id="568" w:author="AM" w:date="2022-03-02T19:23:00Z">
              <w:r w:rsidRPr="00A65A3C">
                <w:t>1 0 1 0 0 0 1 0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A35A" w14:textId="77777777" w:rsidR="006C3A61" w:rsidRPr="00A65A3C" w:rsidRDefault="006C3A61" w:rsidP="00F76726">
            <w:pPr>
              <w:pStyle w:val="TAL"/>
              <w:rPr>
                <w:ins w:id="570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AA75" w14:textId="77777777" w:rsidR="006C3A61" w:rsidRPr="00A65A3C" w:rsidRDefault="006C3A61" w:rsidP="00F76726">
            <w:pPr>
              <w:pStyle w:val="TAL"/>
              <w:rPr>
                <w:ins w:id="572" w:author="AM" w:date="2022-03-02T19:23:00Z"/>
              </w:rPr>
            </w:pPr>
            <w:ins w:id="573" w:author="AM" w:date="2022-03-02T19:23:00Z">
              <w:r w:rsidRPr="00A65A3C">
                <w:t>NR FR2 4CA</w:t>
              </w:r>
            </w:ins>
          </w:p>
        </w:tc>
      </w:tr>
      <w:tr w:rsidR="006C3A61" w:rsidRPr="00A65A3C" w14:paraId="2425E63F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4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75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37C3D" w14:textId="77777777" w:rsidR="006C3A61" w:rsidRPr="00A65A3C" w:rsidRDefault="006C3A61" w:rsidP="00F76726">
            <w:pPr>
              <w:pStyle w:val="TAL"/>
              <w:rPr>
                <w:ins w:id="577" w:author="AM" w:date="2022-03-02T19:23:00Z"/>
              </w:rPr>
            </w:pPr>
            <w:ins w:id="578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1F58B" w14:textId="77777777" w:rsidR="006C3A61" w:rsidRPr="00A65A3C" w:rsidRDefault="006C3A61" w:rsidP="00F76726">
            <w:pPr>
              <w:pStyle w:val="TAL"/>
              <w:rPr>
                <w:ins w:id="580" w:author="AM" w:date="2022-03-02T19:23:00Z"/>
              </w:rPr>
            </w:pPr>
            <w:ins w:id="581" w:author="AM" w:date="2022-03-02T19:23:00Z">
              <w:r w:rsidRPr="00A65A3C">
                <w:t>1 0 1 0 0 0 1 1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B6FA" w14:textId="77777777" w:rsidR="006C3A61" w:rsidRPr="00A65A3C" w:rsidRDefault="006C3A61" w:rsidP="00F76726">
            <w:pPr>
              <w:pStyle w:val="TAL"/>
              <w:rPr>
                <w:ins w:id="583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7AB9" w14:textId="77777777" w:rsidR="006C3A61" w:rsidRPr="00A65A3C" w:rsidRDefault="006C3A61" w:rsidP="00F76726">
            <w:pPr>
              <w:pStyle w:val="TAL"/>
              <w:rPr>
                <w:ins w:id="585" w:author="AM" w:date="2022-03-02T19:23:00Z"/>
              </w:rPr>
            </w:pPr>
            <w:ins w:id="586" w:author="AM" w:date="2022-03-02T19:23:00Z">
              <w:r w:rsidRPr="00A65A3C">
                <w:t>NR FR2 5CA</w:t>
              </w:r>
            </w:ins>
          </w:p>
        </w:tc>
      </w:tr>
      <w:tr w:rsidR="006C3A61" w:rsidRPr="00A65A3C" w14:paraId="6931FF9D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8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ECCF6" w14:textId="77777777" w:rsidR="006C3A61" w:rsidRPr="00A65A3C" w:rsidRDefault="006C3A61" w:rsidP="00F76726">
            <w:pPr>
              <w:pStyle w:val="TAL"/>
              <w:rPr>
                <w:ins w:id="590" w:author="AM" w:date="2022-03-02T19:23:00Z"/>
              </w:rPr>
            </w:pPr>
            <w:ins w:id="591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DD8C" w14:textId="77777777" w:rsidR="006C3A61" w:rsidRPr="00A65A3C" w:rsidRDefault="006C3A61" w:rsidP="00F76726">
            <w:pPr>
              <w:pStyle w:val="TAL"/>
              <w:rPr>
                <w:ins w:id="593" w:author="AM" w:date="2022-03-02T19:23:00Z"/>
              </w:rPr>
            </w:pPr>
            <w:ins w:id="594" w:author="AM" w:date="2022-03-02T19:23:00Z">
              <w:r w:rsidRPr="00A65A3C">
                <w:t>1 0 1 0 0 1 0 0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51814" w14:textId="77777777" w:rsidR="006C3A61" w:rsidRPr="00A65A3C" w:rsidRDefault="006C3A61" w:rsidP="00F76726">
            <w:pPr>
              <w:pStyle w:val="TAL"/>
              <w:rPr>
                <w:ins w:id="596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99767" w14:textId="77777777" w:rsidR="006C3A61" w:rsidRPr="00A65A3C" w:rsidRDefault="006C3A61" w:rsidP="00F76726">
            <w:pPr>
              <w:pStyle w:val="TAL"/>
              <w:rPr>
                <w:ins w:id="598" w:author="AM" w:date="2022-03-02T19:23:00Z"/>
              </w:rPr>
            </w:pPr>
            <w:ins w:id="599" w:author="AM" w:date="2022-03-02T19:23:00Z">
              <w:r w:rsidRPr="00A65A3C">
                <w:t>NR FR2 6CA</w:t>
              </w:r>
            </w:ins>
          </w:p>
        </w:tc>
      </w:tr>
      <w:tr w:rsidR="006C3A61" w:rsidRPr="00A65A3C" w14:paraId="2EEE30DC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0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1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28E4" w14:textId="77777777" w:rsidR="006C3A61" w:rsidRPr="00A65A3C" w:rsidRDefault="006C3A61" w:rsidP="00F76726">
            <w:pPr>
              <w:pStyle w:val="TAL"/>
              <w:rPr>
                <w:ins w:id="603" w:author="AM" w:date="2022-03-02T19:23:00Z"/>
              </w:rPr>
            </w:pPr>
            <w:ins w:id="604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7A29" w14:textId="77777777" w:rsidR="006C3A61" w:rsidRPr="00A65A3C" w:rsidRDefault="006C3A61" w:rsidP="00F76726">
            <w:pPr>
              <w:pStyle w:val="TAL"/>
              <w:rPr>
                <w:ins w:id="606" w:author="AM" w:date="2022-03-02T19:23:00Z"/>
              </w:rPr>
            </w:pPr>
            <w:ins w:id="607" w:author="AM" w:date="2022-03-02T19:23:00Z">
              <w:r w:rsidRPr="00A65A3C">
                <w:t>1 0 1 0 0 1 0 1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C4DBD" w14:textId="77777777" w:rsidR="006C3A61" w:rsidRPr="00A65A3C" w:rsidRDefault="006C3A61" w:rsidP="00F76726">
            <w:pPr>
              <w:pStyle w:val="TAL"/>
              <w:rPr>
                <w:ins w:id="609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F1324" w14:textId="77777777" w:rsidR="006C3A61" w:rsidRPr="00A65A3C" w:rsidRDefault="006C3A61" w:rsidP="00F76726">
            <w:pPr>
              <w:pStyle w:val="TAL"/>
              <w:rPr>
                <w:ins w:id="611" w:author="AM" w:date="2022-03-02T19:23:00Z"/>
              </w:rPr>
            </w:pPr>
            <w:ins w:id="612" w:author="AM" w:date="2022-03-02T19:23:00Z">
              <w:r w:rsidRPr="00A65A3C">
                <w:t>NR FR2 7CA</w:t>
              </w:r>
            </w:ins>
          </w:p>
        </w:tc>
      </w:tr>
      <w:tr w:rsidR="006C3A61" w:rsidRPr="00A65A3C" w14:paraId="722C443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1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14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272A" w14:textId="77777777" w:rsidR="006C3A61" w:rsidRPr="00A65A3C" w:rsidRDefault="006C3A61" w:rsidP="00F76726">
            <w:pPr>
              <w:pStyle w:val="TAL"/>
              <w:rPr>
                <w:ins w:id="616" w:author="AM" w:date="2022-03-02T19:23:00Z"/>
              </w:rPr>
            </w:pPr>
            <w:ins w:id="617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356C" w14:textId="77777777" w:rsidR="006C3A61" w:rsidRPr="00A65A3C" w:rsidRDefault="006C3A61" w:rsidP="00F76726">
            <w:pPr>
              <w:pStyle w:val="TAL"/>
              <w:rPr>
                <w:ins w:id="619" w:author="AM" w:date="2022-03-02T19:23:00Z"/>
              </w:rPr>
            </w:pPr>
            <w:ins w:id="620" w:author="AM" w:date="2022-03-02T19:23:00Z">
              <w:r w:rsidRPr="00A65A3C">
                <w:t>1 0 1 0 0 1 1 0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A4ECB" w14:textId="77777777" w:rsidR="006C3A61" w:rsidRPr="00A65A3C" w:rsidRDefault="006C3A61" w:rsidP="00F76726">
            <w:pPr>
              <w:pStyle w:val="TAL"/>
              <w:rPr>
                <w:ins w:id="622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BB6E" w14:textId="77777777" w:rsidR="006C3A61" w:rsidRPr="00A65A3C" w:rsidRDefault="006C3A61" w:rsidP="00F76726">
            <w:pPr>
              <w:pStyle w:val="TAL"/>
              <w:rPr>
                <w:ins w:id="624" w:author="AM" w:date="2022-03-02T19:23:00Z"/>
              </w:rPr>
            </w:pPr>
            <w:ins w:id="625" w:author="AM" w:date="2022-03-02T19:23:00Z">
              <w:r w:rsidRPr="00A65A3C">
                <w:t>NR FR2 8CA</w:t>
              </w:r>
            </w:ins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  <w:rPr>
          <w:ins w:id="626" w:author="AM" w:date="2022-03-02T19:2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rPr>
          <w:ins w:id="627" w:author="AM" w:date="2022-03-02T19:23:00Z"/>
        </w:trPr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  <w:rPr>
                <w:ins w:id="628" w:author="AM" w:date="2022-03-02T19:23:00Z"/>
              </w:rPr>
            </w:pPr>
            <w:ins w:id="629" w:author="AM" w:date="2022-03-02T19:23:00Z">
              <w:r w:rsidRPr="00A65A3C">
                <w:t>Condition</w:t>
              </w:r>
            </w:ins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  <w:rPr>
                <w:ins w:id="630" w:author="AM" w:date="2022-03-02T19:23:00Z"/>
              </w:rPr>
            </w:pPr>
            <w:ins w:id="631" w:author="AM" w:date="2022-03-02T19:23:00Z">
              <w:r w:rsidRPr="00A65A3C">
                <w:t xml:space="preserve">Explanation </w:t>
              </w:r>
            </w:ins>
          </w:p>
        </w:tc>
      </w:tr>
      <w:tr w:rsidR="006C3A61" w:rsidRPr="00A65A3C" w14:paraId="549C33A6" w14:textId="77777777" w:rsidTr="00F76726">
        <w:trPr>
          <w:ins w:id="632" w:author="AM" w:date="2022-03-02T19:23:00Z"/>
        </w:trPr>
        <w:tc>
          <w:tcPr>
            <w:tcW w:w="3828" w:type="dxa"/>
          </w:tcPr>
          <w:p w14:paraId="269ABBF2" w14:textId="77777777" w:rsidR="006C3A61" w:rsidRPr="00A65A3C" w:rsidRDefault="006C3A61" w:rsidP="00F76726">
            <w:pPr>
              <w:pStyle w:val="TAL"/>
              <w:jc w:val="center"/>
              <w:rPr>
                <w:ins w:id="633" w:author="AM" w:date="2022-03-02T19:23:00Z"/>
              </w:rPr>
            </w:pPr>
            <w:ins w:id="634" w:author="AM" w:date="2022-03-02T19:23:00Z">
              <w:r w:rsidRPr="00A65A3C">
                <w:t>NR FR2 2CA</w:t>
              </w:r>
            </w:ins>
          </w:p>
        </w:tc>
        <w:tc>
          <w:tcPr>
            <w:tcW w:w="5811" w:type="dxa"/>
          </w:tcPr>
          <w:p w14:paraId="1928FDC5" w14:textId="77777777" w:rsidR="006C3A61" w:rsidRPr="00A65A3C" w:rsidRDefault="006C3A61" w:rsidP="00F76726">
            <w:pPr>
              <w:pStyle w:val="TAL"/>
              <w:jc w:val="center"/>
              <w:rPr>
                <w:ins w:id="635" w:author="AM" w:date="2022-03-02T19:23:00Z"/>
              </w:rPr>
            </w:pPr>
            <w:ins w:id="636" w:author="AM" w:date="2022-03-02T19:23:00Z">
              <w:r w:rsidRPr="00A65A3C">
                <w:t>Power Limit Request corresponding to NR FR2 2CA only</w:t>
              </w:r>
            </w:ins>
          </w:p>
        </w:tc>
      </w:tr>
      <w:tr w:rsidR="006C3A61" w:rsidRPr="00A65A3C" w14:paraId="11F11D78" w14:textId="77777777" w:rsidTr="00F76726">
        <w:trPr>
          <w:ins w:id="637" w:author="AM" w:date="2022-03-02T19:23:00Z"/>
        </w:trPr>
        <w:tc>
          <w:tcPr>
            <w:tcW w:w="3828" w:type="dxa"/>
          </w:tcPr>
          <w:p w14:paraId="07765348" w14:textId="77777777" w:rsidR="006C3A61" w:rsidRPr="00A65A3C" w:rsidRDefault="006C3A61" w:rsidP="00F76726">
            <w:pPr>
              <w:pStyle w:val="TAL"/>
              <w:jc w:val="center"/>
              <w:rPr>
                <w:ins w:id="638" w:author="AM" w:date="2022-03-02T19:23:00Z"/>
              </w:rPr>
            </w:pPr>
            <w:ins w:id="639" w:author="AM" w:date="2022-03-02T19:23:00Z">
              <w:r w:rsidRPr="00A65A3C">
                <w:t>NR FR2 3CA</w:t>
              </w:r>
            </w:ins>
          </w:p>
        </w:tc>
        <w:tc>
          <w:tcPr>
            <w:tcW w:w="5811" w:type="dxa"/>
          </w:tcPr>
          <w:p w14:paraId="61659AD1" w14:textId="77777777" w:rsidR="006C3A61" w:rsidRPr="00A65A3C" w:rsidRDefault="006C3A61" w:rsidP="00F76726">
            <w:pPr>
              <w:pStyle w:val="TAL"/>
              <w:jc w:val="center"/>
              <w:rPr>
                <w:ins w:id="640" w:author="AM" w:date="2022-03-02T19:23:00Z"/>
              </w:rPr>
            </w:pPr>
            <w:ins w:id="641" w:author="AM" w:date="2022-03-02T19:23:00Z">
              <w:r w:rsidRPr="00A65A3C">
                <w:t>Power Limit Request corresponding to NR FR2 3CA only</w:t>
              </w:r>
            </w:ins>
          </w:p>
        </w:tc>
      </w:tr>
      <w:tr w:rsidR="006C3A61" w:rsidRPr="00A65A3C" w14:paraId="3A7EAF9E" w14:textId="77777777" w:rsidTr="00F76726">
        <w:trPr>
          <w:ins w:id="642" w:author="AM" w:date="2022-03-02T19:23:00Z"/>
        </w:trPr>
        <w:tc>
          <w:tcPr>
            <w:tcW w:w="3828" w:type="dxa"/>
          </w:tcPr>
          <w:p w14:paraId="6A043A64" w14:textId="77777777" w:rsidR="006C3A61" w:rsidRPr="00A65A3C" w:rsidRDefault="006C3A61" w:rsidP="00F76726">
            <w:pPr>
              <w:pStyle w:val="TAL"/>
              <w:jc w:val="center"/>
              <w:rPr>
                <w:ins w:id="643" w:author="AM" w:date="2022-03-02T19:23:00Z"/>
              </w:rPr>
            </w:pPr>
            <w:ins w:id="644" w:author="AM" w:date="2022-03-02T19:23:00Z">
              <w:r w:rsidRPr="00A65A3C">
                <w:t>NR FR2 4CA</w:t>
              </w:r>
            </w:ins>
          </w:p>
        </w:tc>
        <w:tc>
          <w:tcPr>
            <w:tcW w:w="5811" w:type="dxa"/>
          </w:tcPr>
          <w:p w14:paraId="3F40F834" w14:textId="77777777" w:rsidR="006C3A61" w:rsidRPr="00A65A3C" w:rsidRDefault="006C3A61" w:rsidP="00F76726">
            <w:pPr>
              <w:pStyle w:val="TAL"/>
              <w:jc w:val="center"/>
              <w:rPr>
                <w:ins w:id="645" w:author="AM" w:date="2022-03-02T19:23:00Z"/>
              </w:rPr>
            </w:pPr>
            <w:ins w:id="646" w:author="AM" w:date="2022-03-02T19:23:00Z">
              <w:r w:rsidRPr="00A65A3C">
                <w:t>Power Limit Request corresponding to NR FR2 4CA only</w:t>
              </w:r>
            </w:ins>
          </w:p>
        </w:tc>
      </w:tr>
      <w:tr w:rsidR="006C3A61" w:rsidRPr="00A65A3C" w14:paraId="0F0F2FC6" w14:textId="77777777" w:rsidTr="00F76726">
        <w:trPr>
          <w:ins w:id="647" w:author="AM" w:date="2022-03-02T19:23:00Z"/>
        </w:trPr>
        <w:tc>
          <w:tcPr>
            <w:tcW w:w="3828" w:type="dxa"/>
          </w:tcPr>
          <w:p w14:paraId="29241A3D" w14:textId="77777777" w:rsidR="006C3A61" w:rsidRPr="00A65A3C" w:rsidRDefault="006C3A61" w:rsidP="00F76726">
            <w:pPr>
              <w:pStyle w:val="TAL"/>
              <w:jc w:val="center"/>
              <w:rPr>
                <w:ins w:id="648" w:author="AM" w:date="2022-03-02T19:23:00Z"/>
              </w:rPr>
            </w:pPr>
            <w:ins w:id="649" w:author="AM" w:date="2022-03-02T19:23:00Z">
              <w:r w:rsidRPr="00A65A3C">
                <w:t>NR FR2 5CA</w:t>
              </w:r>
            </w:ins>
          </w:p>
        </w:tc>
        <w:tc>
          <w:tcPr>
            <w:tcW w:w="5811" w:type="dxa"/>
          </w:tcPr>
          <w:p w14:paraId="690F67D4" w14:textId="77777777" w:rsidR="006C3A61" w:rsidRPr="00A65A3C" w:rsidRDefault="006C3A61" w:rsidP="00F76726">
            <w:pPr>
              <w:pStyle w:val="TAL"/>
              <w:jc w:val="center"/>
              <w:rPr>
                <w:ins w:id="650" w:author="AM" w:date="2022-03-02T19:23:00Z"/>
              </w:rPr>
            </w:pPr>
            <w:ins w:id="651" w:author="AM" w:date="2022-03-02T19:23:00Z">
              <w:r w:rsidRPr="00A65A3C">
                <w:t>Power Limit Request corresponding to NR FR2 5CA only</w:t>
              </w:r>
            </w:ins>
          </w:p>
        </w:tc>
      </w:tr>
      <w:tr w:rsidR="006C3A61" w:rsidRPr="00A65A3C" w14:paraId="49830B7A" w14:textId="77777777" w:rsidTr="00F76726">
        <w:trPr>
          <w:ins w:id="652" w:author="AM" w:date="2022-03-02T19:23:00Z"/>
        </w:trPr>
        <w:tc>
          <w:tcPr>
            <w:tcW w:w="3828" w:type="dxa"/>
          </w:tcPr>
          <w:p w14:paraId="54A866CA" w14:textId="77777777" w:rsidR="006C3A61" w:rsidRPr="00A65A3C" w:rsidRDefault="006C3A61" w:rsidP="00F76726">
            <w:pPr>
              <w:pStyle w:val="TAL"/>
              <w:jc w:val="center"/>
              <w:rPr>
                <w:ins w:id="653" w:author="AM" w:date="2022-03-02T19:23:00Z"/>
              </w:rPr>
            </w:pPr>
            <w:ins w:id="654" w:author="AM" w:date="2022-03-02T19:23:00Z">
              <w:r w:rsidRPr="00A65A3C">
                <w:t>NR FR2 6CA</w:t>
              </w:r>
            </w:ins>
          </w:p>
        </w:tc>
        <w:tc>
          <w:tcPr>
            <w:tcW w:w="5811" w:type="dxa"/>
          </w:tcPr>
          <w:p w14:paraId="5B7C457F" w14:textId="77777777" w:rsidR="006C3A61" w:rsidRPr="00A65A3C" w:rsidRDefault="006C3A61" w:rsidP="00F76726">
            <w:pPr>
              <w:pStyle w:val="TAL"/>
              <w:jc w:val="center"/>
              <w:rPr>
                <w:ins w:id="655" w:author="AM" w:date="2022-03-02T19:23:00Z"/>
              </w:rPr>
            </w:pPr>
            <w:ins w:id="656" w:author="AM" w:date="2022-03-02T19:23:00Z">
              <w:r w:rsidRPr="00A65A3C">
                <w:t>Power Limit Request corresponding to NR FR2 6CA only</w:t>
              </w:r>
            </w:ins>
          </w:p>
        </w:tc>
      </w:tr>
      <w:tr w:rsidR="006C3A61" w:rsidRPr="00A65A3C" w14:paraId="4617BCCA" w14:textId="77777777" w:rsidTr="00F76726">
        <w:trPr>
          <w:ins w:id="657" w:author="AM" w:date="2022-03-02T19:23:00Z"/>
        </w:trPr>
        <w:tc>
          <w:tcPr>
            <w:tcW w:w="3828" w:type="dxa"/>
          </w:tcPr>
          <w:p w14:paraId="435C2834" w14:textId="77777777" w:rsidR="006C3A61" w:rsidRPr="00A65A3C" w:rsidRDefault="006C3A61" w:rsidP="00F76726">
            <w:pPr>
              <w:pStyle w:val="TAL"/>
              <w:jc w:val="center"/>
              <w:rPr>
                <w:ins w:id="658" w:author="AM" w:date="2022-03-02T19:23:00Z"/>
              </w:rPr>
            </w:pPr>
            <w:ins w:id="659" w:author="AM" w:date="2022-03-02T19:23:00Z">
              <w:r w:rsidRPr="00A65A3C">
                <w:t>NR FR2 7CA</w:t>
              </w:r>
            </w:ins>
          </w:p>
        </w:tc>
        <w:tc>
          <w:tcPr>
            <w:tcW w:w="5811" w:type="dxa"/>
          </w:tcPr>
          <w:p w14:paraId="417F2769" w14:textId="77777777" w:rsidR="006C3A61" w:rsidRPr="00A65A3C" w:rsidRDefault="006C3A61" w:rsidP="00F76726">
            <w:pPr>
              <w:pStyle w:val="TAL"/>
              <w:jc w:val="center"/>
              <w:rPr>
                <w:ins w:id="660" w:author="AM" w:date="2022-03-02T19:23:00Z"/>
              </w:rPr>
            </w:pPr>
            <w:ins w:id="661" w:author="AM" w:date="2022-03-02T19:23:00Z">
              <w:r w:rsidRPr="00A65A3C">
                <w:t>Power Limit Request corresponding to NR FR2 7CA only</w:t>
              </w:r>
            </w:ins>
          </w:p>
        </w:tc>
      </w:tr>
      <w:tr w:rsidR="006C3A61" w:rsidRPr="00A65A3C" w14:paraId="6A6B552A" w14:textId="77777777" w:rsidTr="00F76726">
        <w:trPr>
          <w:ins w:id="662" w:author="AM" w:date="2022-03-02T19:23:00Z"/>
        </w:trPr>
        <w:tc>
          <w:tcPr>
            <w:tcW w:w="3828" w:type="dxa"/>
          </w:tcPr>
          <w:p w14:paraId="17B25C77" w14:textId="77777777" w:rsidR="006C3A61" w:rsidRPr="00A65A3C" w:rsidRDefault="006C3A61" w:rsidP="00F76726">
            <w:pPr>
              <w:pStyle w:val="TAL"/>
              <w:jc w:val="center"/>
              <w:rPr>
                <w:ins w:id="663" w:author="AM" w:date="2022-03-02T19:23:00Z"/>
              </w:rPr>
            </w:pPr>
            <w:ins w:id="664" w:author="AM" w:date="2022-03-02T19:23:00Z">
              <w:r w:rsidRPr="00A65A3C">
                <w:t>NR FR2 8CA</w:t>
              </w:r>
            </w:ins>
          </w:p>
        </w:tc>
        <w:tc>
          <w:tcPr>
            <w:tcW w:w="5811" w:type="dxa"/>
          </w:tcPr>
          <w:p w14:paraId="3091F4DB" w14:textId="77777777" w:rsidR="006C3A61" w:rsidRPr="00A65A3C" w:rsidRDefault="006C3A61" w:rsidP="00F76726">
            <w:pPr>
              <w:pStyle w:val="TAL"/>
              <w:jc w:val="center"/>
              <w:rPr>
                <w:ins w:id="665" w:author="AM" w:date="2022-03-02T19:23:00Z"/>
              </w:rPr>
            </w:pPr>
            <w:ins w:id="666" w:author="AM" w:date="2022-03-02T19:23:00Z">
              <w:r w:rsidRPr="00A65A3C">
                <w:t>Power Limit Request corresponding to NR FR2 8CA only</w:t>
              </w:r>
            </w:ins>
          </w:p>
        </w:tc>
      </w:tr>
    </w:tbl>
    <w:p w14:paraId="32AF23C5" w14:textId="77777777" w:rsidR="006C3A61" w:rsidRPr="00A65A3C" w:rsidRDefault="006C3A61" w:rsidP="006C3A61">
      <w:pPr>
        <w:rPr>
          <w:ins w:id="667" w:author="AM" w:date="2022-03-02T19:24:00Z"/>
        </w:rPr>
      </w:pPr>
    </w:p>
    <w:p w14:paraId="03FC0B8B" w14:textId="089FF9B0" w:rsidR="006C3A61" w:rsidRPr="00A65A3C" w:rsidRDefault="006C3A61" w:rsidP="006C3A61">
      <w:pPr>
        <w:pStyle w:val="TH"/>
        <w:numPr>
          <w:ilvl w:val="0"/>
          <w:numId w:val="1"/>
        </w:numPr>
        <w:rPr>
          <w:ins w:id="668" w:author="AM" w:date="2022-03-02T19:24:00Z"/>
        </w:rPr>
      </w:pPr>
      <w:ins w:id="669" w:author="AM" w:date="2022-03-02T19:24:00Z">
        <w:r w:rsidRPr="00A65A3C">
          <w:t>Table 4.9.3</w:t>
        </w:r>
      </w:ins>
      <w:ins w:id="670" w:author="Apple-R5-AM" w:date="2022-05-13T16:15:00Z">
        <w:r w:rsidR="00A43814" w:rsidRPr="00C7584C">
          <w:rPr>
            <w:highlight w:val="yellow"/>
          </w:rPr>
          <w:t>2</w:t>
        </w:r>
        <w:r w:rsidR="00A43814">
          <w:t>.</w:t>
        </w:r>
      </w:ins>
      <w:ins w:id="671" w:author="AM" w:date="2022-03-02T19:24:00Z">
        <w:r w:rsidRPr="00A65A3C">
          <w:t>3-2: ACTIVATE POWER LIMIT RESPONSE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65A3C" w14:paraId="5D02F262" w14:textId="77777777" w:rsidTr="00F76726">
        <w:trPr>
          <w:gridBefore w:val="1"/>
          <w:wBefore w:w="9" w:type="dxa"/>
          <w:ins w:id="672" w:author="AM" w:date="2022-03-02T19:2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65A3C" w:rsidRDefault="006C3A61" w:rsidP="00F76726">
            <w:pPr>
              <w:pStyle w:val="TAL"/>
              <w:rPr>
                <w:ins w:id="673" w:author="AM" w:date="2022-03-02T19:24:00Z"/>
              </w:rPr>
            </w:pPr>
            <w:ins w:id="674" w:author="AM" w:date="2022-03-02T19:24:00Z">
              <w:r w:rsidRPr="00A65A3C">
                <w:t>Derivation Path: 38.509 clause 6.</w:t>
              </w:r>
            </w:ins>
            <w:ins w:id="675" w:author="AM" w:date="2022-03-02T19:40:00Z">
              <w:r w:rsidRPr="00A65A3C">
                <w:t>11</w:t>
              </w:r>
            </w:ins>
            <w:ins w:id="676" w:author="AM" w:date="2022-03-02T19:24:00Z">
              <w:r w:rsidRPr="00A65A3C">
                <w:t>.</w:t>
              </w:r>
            </w:ins>
            <w:ins w:id="677" w:author="AM" w:date="2022-03-02T19:40:00Z">
              <w:r w:rsidRPr="00A65A3C">
                <w:t>2</w:t>
              </w:r>
            </w:ins>
          </w:p>
        </w:tc>
      </w:tr>
      <w:tr w:rsidR="006C3A61" w:rsidRPr="00A65A3C" w14:paraId="50A72A16" w14:textId="77777777" w:rsidTr="00F76726">
        <w:tblPrEx>
          <w:tblCellMar>
            <w:left w:w="108" w:type="dxa"/>
            <w:right w:w="108" w:type="dxa"/>
          </w:tblCellMar>
        </w:tblPrEx>
        <w:trPr>
          <w:ins w:id="678" w:author="AM" w:date="2022-03-02T19:24:00Z"/>
        </w:trPr>
        <w:tc>
          <w:tcPr>
            <w:tcW w:w="4535" w:type="dxa"/>
            <w:gridSpan w:val="2"/>
          </w:tcPr>
          <w:p w14:paraId="55197E3B" w14:textId="77777777" w:rsidR="006C3A61" w:rsidRPr="00A65A3C" w:rsidRDefault="006C3A61" w:rsidP="00F76726">
            <w:pPr>
              <w:pStyle w:val="TAH"/>
              <w:rPr>
                <w:ins w:id="679" w:author="AM" w:date="2022-03-02T19:24:00Z"/>
              </w:rPr>
            </w:pPr>
            <w:ins w:id="680" w:author="AM" w:date="2022-03-02T19:24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4E0C7519" w14:textId="77777777" w:rsidR="006C3A61" w:rsidRPr="00A65A3C" w:rsidRDefault="006C3A61" w:rsidP="00F76726">
            <w:pPr>
              <w:pStyle w:val="TAH"/>
              <w:rPr>
                <w:ins w:id="681" w:author="AM" w:date="2022-03-02T19:24:00Z"/>
              </w:rPr>
            </w:pPr>
            <w:ins w:id="682" w:author="AM" w:date="2022-03-02T19:24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4EF52DDA" w14:textId="77777777" w:rsidR="006C3A61" w:rsidRPr="00A65A3C" w:rsidRDefault="006C3A61" w:rsidP="00F76726">
            <w:pPr>
              <w:pStyle w:val="TAH"/>
              <w:rPr>
                <w:ins w:id="683" w:author="AM" w:date="2022-03-02T19:24:00Z"/>
              </w:rPr>
            </w:pPr>
            <w:ins w:id="684" w:author="AM" w:date="2022-03-02T19:24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2EECE202" w14:textId="77777777" w:rsidR="006C3A61" w:rsidRPr="00A65A3C" w:rsidRDefault="006C3A61" w:rsidP="00F76726">
            <w:pPr>
              <w:pStyle w:val="TAH"/>
              <w:rPr>
                <w:ins w:id="685" w:author="AM" w:date="2022-03-02T19:24:00Z"/>
              </w:rPr>
            </w:pPr>
            <w:ins w:id="686" w:author="AM" w:date="2022-03-02T19:24:00Z">
              <w:r w:rsidRPr="00A65A3C">
                <w:t>Condition</w:t>
              </w:r>
            </w:ins>
          </w:p>
        </w:tc>
      </w:tr>
      <w:tr w:rsidR="006C3A61" w:rsidRPr="00A65A3C" w14:paraId="3754CF50" w14:textId="77777777" w:rsidTr="00F76726">
        <w:tblPrEx>
          <w:tblCellMar>
            <w:left w:w="108" w:type="dxa"/>
            <w:right w:w="108" w:type="dxa"/>
          </w:tblCellMar>
        </w:tblPrEx>
        <w:trPr>
          <w:ins w:id="687" w:author="AM" w:date="2022-03-02T19:24:00Z"/>
        </w:trPr>
        <w:tc>
          <w:tcPr>
            <w:tcW w:w="4535" w:type="dxa"/>
            <w:gridSpan w:val="2"/>
          </w:tcPr>
          <w:p w14:paraId="38067325" w14:textId="77777777" w:rsidR="006C3A61" w:rsidRPr="00A65A3C" w:rsidRDefault="006C3A61" w:rsidP="00F76726">
            <w:pPr>
              <w:pStyle w:val="TAL"/>
              <w:rPr>
                <w:ins w:id="688" w:author="AM" w:date="2022-03-02T19:24:00Z"/>
              </w:rPr>
            </w:pPr>
            <w:ins w:id="689" w:author="AM" w:date="2022-03-02T19:24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6A7C3485" w14:textId="77777777" w:rsidR="006C3A61" w:rsidRPr="00A65A3C" w:rsidRDefault="006C3A61" w:rsidP="00F76726">
            <w:pPr>
              <w:pStyle w:val="TAL"/>
              <w:rPr>
                <w:ins w:id="690" w:author="AM" w:date="2022-03-02T19:24:00Z"/>
              </w:rPr>
            </w:pPr>
            <w:ins w:id="691" w:author="AM" w:date="2022-03-02T19:24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39F7C99A" w14:textId="77777777" w:rsidR="006C3A61" w:rsidRPr="00A65A3C" w:rsidRDefault="006C3A61" w:rsidP="00F76726">
            <w:pPr>
              <w:pStyle w:val="TAL"/>
              <w:rPr>
                <w:ins w:id="692" w:author="AM" w:date="2022-03-02T19:24:00Z"/>
              </w:rPr>
            </w:pPr>
          </w:p>
        </w:tc>
        <w:tc>
          <w:tcPr>
            <w:tcW w:w="1245" w:type="dxa"/>
          </w:tcPr>
          <w:p w14:paraId="71FDF960" w14:textId="77777777" w:rsidR="006C3A61" w:rsidRPr="00A65A3C" w:rsidRDefault="006C3A61" w:rsidP="00F76726">
            <w:pPr>
              <w:pStyle w:val="TAL"/>
              <w:rPr>
                <w:ins w:id="693" w:author="AM" w:date="2022-03-02T19:24:00Z"/>
              </w:rPr>
            </w:pPr>
          </w:p>
        </w:tc>
      </w:tr>
      <w:tr w:rsidR="006C3A61" w:rsidRPr="00A65A3C" w14:paraId="4DB3CA34" w14:textId="77777777" w:rsidTr="00F76726">
        <w:tblPrEx>
          <w:tblCellMar>
            <w:left w:w="108" w:type="dxa"/>
            <w:right w:w="108" w:type="dxa"/>
          </w:tblCellMar>
        </w:tblPrEx>
        <w:trPr>
          <w:ins w:id="694" w:author="AM" w:date="2022-03-02T19:24:00Z"/>
        </w:trPr>
        <w:tc>
          <w:tcPr>
            <w:tcW w:w="4535" w:type="dxa"/>
            <w:gridSpan w:val="2"/>
          </w:tcPr>
          <w:p w14:paraId="4BA1F838" w14:textId="77777777" w:rsidR="006C3A61" w:rsidRPr="00A65A3C" w:rsidRDefault="006C3A61" w:rsidP="00F76726">
            <w:pPr>
              <w:pStyle w:val="TAL"/>
              <w:rPr>
                <w:ins w:id="695" w:author="AM" w:date="2022-03-02T19:24:00Z"/>
              </w:rPr>
            </w:pPr>
            <w:ins w:id="696" w:author="AM" w:date="2022-03-02T19:24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1FBC531D" w14:textId="77777777" w:rsidR="006C3A61" w:rsidRPr="00A65A3C" w:rsidRDefault="006C3A61" w:rsidP="00F76726">
            <w:pPr>
              <w:pStyle w:val="TAL"/>
              <w:rPr>
                <w:ins w:id="697" w:author="AM" w:date="2022-03-02T19:24:00Z"/>
              </w:rPr>
            </w:pPr>
            <w:ins w:id="698" w:author="AM" w:date="2022-03-02T19:24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16CD400D" w14:textId="77777777" w:rsidR="006C3A61" w:rsidRPr="00A65A3C" w:rsidRDefault="006C3A61" w:rsidP="00F76726">
            <w:pPr>
              <w:pStyle w:val="TAL"/>
              <w:rPr>
                <w:ins w:id="699" w:author="AM" w:date="2022-03-02T19:24:00Z"/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65A3C" w:rsidRDefault="006C3A61" w:rsidP="00F76726">
            <w:pPr>
              <w:pStyle w:val="TAL"/>
              <w:rPr>
                <w:ins w:id="700" w:author="AM" w:date="2022-03-02T19:24:00Z"/>
              </w:rPr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rPr>
          <w:ins w:id="701" w:author="AM" w:date="2022-03-02T19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65A3C" w:rsidRDefault="006C3A61" w:rsidP="00F76726">
            <w:pPr>
              <w:pStyle w:val="TAL"/>
              <w:rPr>
                <w:ins w:id="702" w:author="AM" w:date="2022-03-02T19:24:00Z"/>
              </w:rPr>
            </w:pPr>
            <w:ins w:id="703" w:author="AM" w:date="2022-03-02T19:24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78938B59" w14:textId="34E1BE2F" w:rsidR="006C3A61" w:rsidRPr="00A65A3C" w:rsidRDefault="006C3A61" w:rsidP="00F76726">
            <w:pPr>
              <w:pStyle w:val="TAL"/>
              <w:rPr>
                <w:ins w:id="704" w:author="AM" w:date="2022-03-02T19:24:00Z"/>
              </w:rPr>
            </w:pPr>
            <w:ins w:id="705" w:author="AM" w:date="2022-03-02T19:24:00Z">
              <w:r w:rsidRPr="00A65A3C">
                <w:t xml:space="preserve">1 0 1 </w:t>
              </w:r>
              <w:r w:rsidRPr="00A11704">
                <w:rPr>
                  <w:highlight w:val="yellow"/>
                </w:rPr>
                <w:t xml:space="preserve">0 </w:t>
              </w:r>
            </w:ins>
            <w:ins w:id="706" w:author="Apple-R5-AM" w:date="2022-05-13T16:18:00Z">
              <w:r w:rsidR="00A43814" w:rsidRPr="00A11704">
                <w:rPr>
                  <w:highlight w:val="yellow"/>
                </w:rPr>
                <w:t>1 1 0 1</w:t>
              </w:r>
            </w:ins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  <w:rPr>
                <w:ins w:id="707" w:author="AM" w:date="2022-03-02T19:24:00Z"/>
              </w:rPr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  <w:rPr>
                <w:ins w:id="708" w:author="AM" w:date="2022-03-02T19:24:00Z"/>
              </w:rPr>
            </w:pPr>
          </w:p>
        </w:tc>
      </w:tr>
    </w:tbl>
    <w:p w14:paraId="10519223" w14:textId="77777777" w:rsidR="006C3A61" w:rsidRPr="00FA7F6E" w:rsidRDefault="006C3A61">
      <w:pPr>
        <w:rPr>
          <w:ins w:id="709" w:author="AM" w:date="2022-03-02T18:41:00Z"/>
          <w:highlight w:val="lightGray"/>
          <w:rPrChange w:id="710" w:author="AM" w:date="2022-03-02T19:35:00Z">
            <w:rPr>
              <w:ins w:id="711" w:author="AM" w:date="2022-03-02T18:41:00Z"/>
            </w:rPr>
          </w:rPrChange>
        </w:rPr>
        <w:pPrChange w:id="712" w:author="AM" w:date="2022-03-02T19:23:00Z">
          <w:pPr>
            <w:pStyle w:val="H6"/>
          </w:pPr>
        </w:pPrChange>
      </w:pPr>
    </w:p>
    <w:p w14:paraId="245FFFDD" w14:textId="6A64E264" w:rsidR="006C3A61" w:rsidRPr="00CB5D2D" w:rsidRDefault="006C3A61" w:rsidP="006C3A61">
      <w:pPr>
        <w:pStyle w:val="Heading3"/>
      </w:pPr>
      <w:bookmarkStart w:id="713" w:name="_Toc21354152"/>
      <w:bookmarkStart w:id="714" w:name="_Toc27749774"/>
      <w:ins w:id="715" w:author="AM" w:date="2022-03-02T19:20:00Z">
        <w:r w:rsidRPr="00A65A3C">
          <w:t>4.</w:t>
        </w:r>
      </w:ins>
      <w:ins w:id="716" w:author="Apple-R5-AM" w:date="2022-05-13T16:13:00Z">
        <w:r w:rsidR="00A43814" w:rsidRPr="00C7584C">
          <w:rPr>
            <w:highlight w:val="yellow"/>
          </w:rPr>
          <w:t>9.33</w:t>
        </w:r>
      </w:ins>
      <w:ins w:id="717" w:author="AM" w:date="2022-03-02T19:20:00Z">
        <w:r w:rsidRPr="00CB5D2D">
          <w:tab/>
          <w:t xml:space="preserve">Test procedure to </w:t>
        </w:r>
      </w:ins>
      <w:ins w:id="718" w:author="AM" w:date="2022-03-02T19:28:00Z">
        <w:r w:rsidRPr="00CB5D2D">
          <w:t>de</w:t>
        </w:r>
      </w:ins>
      <w:ins w:id="719" w:author="AM" w:date="2022-03-02T19:20:00Z">
        <w:r w:rsidRPr="00CB5D2D">
          <w:t xml:space="preserve">activate UE </w:t>
        </w:r>
      </w:ins>
      <w:ins w:id="720" w:author="AM" w:date="2022-03-02T19:31:00Z">
        <w:r w:rsidRPr="00CB5D2D">
          <w:t>Power Limit</w:t>
        </w:r>
      </w:ins>
      <w:ins w:id="721" w:author="AM" w:date="2022-03-02T19:20:00Z">
        <w:r w:rsidRPr="00CB5D2D">
          <w:t xml:space="preserve"> Function (U</w:t>
        </w:r>
      </w:ins>
      <w:ins w:id="722" w:author="AM" w:date="2022-03-02T19:31:00Z">
        <w:r w:rsidRPr="00CB5D2D">
          <w:t>PLF</w:t>
        </w:r>
      </w:ins>
      <w:ins w:id="723" w:author="AM" w:date="2022-03-02T19:20:00Z">
        <w:r w:rsidRPr="00CB5D2D">
          <w:t>)</w:t>
        </w:r>
      </w:ins>
      <w:bookmarkEnd w:id="713"/>
      <w:bookmarkEnd w:id="714"/>
    </w:p>
    <w:p w14:paraId="2E60BBDF" w14:textId="77777777" w:rsidR="008D768B" w:rsidRPr="00CB5D2D" w:rsidRDefault="008D768B" w:rsidP="008D768B">
      <w:pPr>
        <w:pStyle w:val="EditorsNote"/>
      </w:pPr>
      <w:ins w:id="724" w:author="AM" w:date="2022-04-25T12:42:00Z">
        <w:r w:rsidRPr="00C7584C">
          <w:rPr>
            <w:highlight w:val="yellow"/>
          </w:rPr>
          <w:t>Editor’s note:</w:t>
        </w:r>
      </w:ins>
      <w:ins w:id="725" w:author="AM" w:date="2022-04-25T12:41:00Z">
        <w:r w:rsidRPr="00C7584C">
          <w:rPr>
            <w:highlight w:val="yellow"/>
          </w:rPr>
          <w:tab/>
          <w:t>The</w:t>
        </w:r>
      </w:ins>
      <w:ins w:id="726" w:author="Apple-R5-AM" w:date="2022-05-13T12:55:00Z">
        <w:r w:rsidRPr="00C7584C">
          <w:rPr>
            <w:highlight w:val="yellow"/>
          </w:rPr>
          <w:t xml:space="preserve"> </w:t>
        </w:r>
        <w:r w:rsidRPr="00C7584C">
          <w:rPr>
            <w:highlight w:val="yellow"/>
            <w:rPrChange w:id="727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728" w:author="AM" w:date="2022-04-25T12:41:00Z">
        <w:r w:rsidRPr="00C7584C">
          <w:rPr>
            <w:highlight w:val="yellow"/>
          </w:rPr>
          <w:t xml:space="preserve"> UPLF test mode is currently applicable to equal PSD (equal channel bandwidths on all component carriers) only</w:t>
        </w:r>
        <w:r w:rsidRPr="00C7584C">
          <w:rPr>
            <w:highlight w:val="yellow"/>
            <w:rPrChange w:id="729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730" w:author="Apple-R5-AM" w:date="2022-05-13T12:55:00Z">
        <w:r w:rsidRPr="00C7584C">
          <w:rPr>
            <w:highlight w:val="yellow"/>
            <w:rPrChange w:id="731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11E78F24" w14:textId="4BD6671A" w:rsidR="006C3A61" w:rsidRPr="00CB5D2D" w:rsidRDefault="006C3A61" w:rsidP="006C3A61">
      <w:pPr>
        <w:pStyle w:val="H6"/>
        <w:rPr>
          <w:ins w:id="732" w:author="AM" w:date="2022-03-02T19:20:00Z"/>
        </w:rPr>
      </w:pPr>
      <w:ins w:id="733" w:author="AM" w:date="2022-03-02T19:20:00Z">
        <w:r w:rsidRPr="00CB5D2D">
          <w:t>4</w:t>
        </w:r>
        <w:r w:rsidRPr="00C7584C">
          <w:rPr>
            <w:highlight w:val="yellow"/>
          </w:rPr>
          <w:t>.</w:t>
        </w:r>
      </w:ins>
      <w:ins w:id="734" w:author="Apple-R5-AM" w:date="2022-05-13T16:13:00Z">
        <w:r w:rsidR="00A43814" w:rsidRPr="00C7584C">
          <w:rPr>
            <w:highlight w:val="yellow"/>
          </w:rPr>
          <w:t>9.33</w:t>
        </w:r>
      </w:ins>
      <w:ins w:id="735" w:author="AM" w:date="2022-03-02T19:20:00Z">
        <w:r w:rsidRPr="00D501BE">
          <w:t>.1</w:t>
        </w:r>
        <w:r w:rsidRPr="00CB5D2D">
          <w:tab/>
          <w:t>Initiation</w:t>
        </w:r>
      </w:ins>
    </w:p>
    <w:p w14:paraId="7B6B00FC" w14:textId="77777777" w:rsidR="006C3A61" w:rsidRPr="00CB5D2D" w:rsidRDefault="006C3A61" w:rsidP="006C3A61">
      <w:pPr>
        <w:rPr>
          <w:ins w:id="736" w:author="AM" w:date="2022-03-02T19:20:00Z"/>
        </w:rPr>
      </w:pPr>
      <w:ins w:id="737" w:author="AM" w:date="2022-03-02T19:20:00Z">
        <w:r w:rsidRPr="00CB5D2D">
          <w:rPr>
            <w:lang w:eastAsia="ja-JP"/>
          </w:rPr>
          <w:t xml:space="preserve">UE is operating in FR2 </w:t>
        </w:r>
        <w:r w:rsidRPr="00CB5D2D">
          <w:t>in RRC_CONNECTED state.</w:t>
        </w:r>
      </w:ins>
    </w:p>
    <w:p w14:paraId="5311CA7E" w14:textId="306CE9F8" w:rsidR="006C3A61" w:rsidRPr="00A65A3C" w:rsidRDefault="006C3A61" w:rsidP="006C3A61">
      <w:pPr>
        <w:pStyle w:val="H6"/>
        <w:rPr>
          <w:ins w:id="738" w:author="AM" w:date="2022-03-02T19:20:00Z"/>
        </w:rPr>
      </w:pPr>
      <w:ins w:id="739" w:author="AM" w:date="2022-03-02T19:20:00Z">
        <w:r w:rsidRPr="00CB5D2D">
          <w:t>4.</w:t>
        </w:r>
      </w:ins>
      <w:ins w:id="740" w:author="Apple-R5-AM" w:date="2022-05-13T16:13:00Z">
        <w:r w:rsidR="00A43814" w:rsidRPr="00C7584C">
          <w:rPr>
            <w:highlight w:val="yellow"/>
          </w:rPr>
          <w:t>9.33</w:t>
        </w:r>
      </w:ins>
      <w:ins w:id="741" w:author="AM" w:date="2022-03-02T19:20:00Z">
        <w:r w:rsidRPr="00C7584C">
          <w:rPr>
            <w:highlight w:val="yellow"/>
          </w:rPr>
          <w:t>.</w:t>
        </w:r>
        <w:r w:rsidRPr="00CB5D2D">
          <w:t>2</w:t>
        </w:r>
        <w:r w:rsidRPr="00CB5D2D">
          <w:tab/>
          <w:t>Procedure</w:t>
        </w:r>
      </w:ins>
    </w:p>
    <w:p w14:paraId="6C9222DB" w14:textId="46C938CB" w:rsidR="006C3A61" w:rsidRPr="00A65A3C" w:rsidRDefault="006C3A61" w:rsidP="006C3A61">
      <w:pPr>
        <w:pStyle w:val="TH"/>
        <w:rPr>
          <w:ins w:id="742" w:author="AM" w:date="2022-03-02T19:20:00Z"/>
        </w:rPr>
      </w:pPr>
      <w:ins w:id="743" w:author="AM" w:date="2022-03-02T19:20:00Z">
        <w:r w:rsidRPr="00A65A3C">
          <w:t>Table 4.9.</w:t>
        </w:r>
      </w:ins>
      <w:ins w:id="744" w:author="Apple-R5-AM" w:date="2022-05-13T16:16:00Z">
        <w:r w:rsidR="00A43814" w:rsidRPr="00C7584C">
          <w:rPr>
            <w:highlight w:val="yellow"/>
          </w:rPr>
          <w:t>33.2-1</w:t>
        </w:r>
      </w:ins>
      <w:ins w:id="745" w:author="AM" w:date="2022-03-02T19:20:00Z">
        <w:r w:rsidRPr="00C7584C">
          <w:rPr>
            <w:highlight w:val="yellow"/>
          </w:rPr>
          <w:t>:</w:t>
        </w:r>
        <w:r w:rsidRPr="00A65A3C">
          <w:t xml:space="preserve">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4650764" w14:textId="77777777" w:rsidTr="00F76726">
        <w:trPr>
          <w:ins w:id="746" w:author="AM" w:date="2022-03-02T19:20:00Z"/>
        </w:trPr>
        <w:tc>
          <w:tcPr>
            <w:tcW w:w="675" w:type="dxa"/>
            <w:tcBorders>
              <w:bottom w:val="nil"/>
            </w:tcBorders>
          </w:tcPr>
          <w:p w14:paraId="3D5018A8" w14:textId="77777777" w:rsidR="006C3A61" w:rsidRPr="00A65A3C" w:rsidRDefault="006C3A61" w:rsidP="00F76726">
            <w:pPr>
              <w:pStyle w:val="TAH"/>
              <w:rPr>
                <w:ins w:id="747" w:author="AM" w:date="2022-03-02T19:20:00Z"/>
              </w:rPr>
            </w:pPr>
            <w:ins w:id="748" w:author="AM" w:date="2022-03-02T19:20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CEAA7D" w14:textId="77777777" w:rsidR="006C3A61" w:rsidRPr="00A65A3C" w:rsidRDefault="006C3A61" w:rsidP="00F76726">
            <w:pPr>
              <w:pStyle w:val="TAH"/>
              <w:rPr>
                <w:ins w:id="749" w:author="AM" w:date="2022-03-02T19:20:00Z"/>
              </w:rPr>
            </w:pPr>
            <w:ins w:id="750" w:author="AM" w:date="2022-03-02T19:20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476F65DC" w14:textId="77777777" w:rsidR="006C3A61" w:rsidRPr="00A65A3C" w:rsidRDefault="006C3A61" w:rsidP="00F76726">
            <w:pPr>
              <w:pStyle w:val="TAH"/>
              <w:rPr>
                <w:ins w:id="751" w:author="AM" w:date="2022-03-02T19:20:00Z"/>
              </w:rPr>
            </w:pPr>
            <w:ins w:id="752" w:author="AM" w:date="2022-03-02T19:20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7A38AB5" w14:textId="77777777" w:rsidR="006C3A61" w:rsidRPr="00A65A3C" w:rsidRDefault="006C3A61" w:rsidP="00F76726">
            <w:pPr>
              <w:pStyle w:val="TAH"/>
              <w:rPr>
                <w:ins w:id="753" w:author="AM" w:date="2022-03-02T19:20:00Z"/>
              </w:rPr>
            </w:pPr>
            <w:ins w:id="754" w:author="AM" w:date="2022-03-02T19:20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80CF6CD" w14:textId="77777777" w:rsidR="006C3A61" w:rsidRPr="00A65A3C" w:rsidRDefault="006C3A61" w:rsidP="00F76726">
            <w:pPr>
              <w:pStyle w:val="TAH"/>
              <w:rPr>
                <w:ins w:id="755" w:author="AM" w:date="2022-03-02T19:20:00Z"/>
              </w:rPr>
            </w:pPr>
            <w:ins w:id="756" w:author="AM" w:date="2022-03-02T19:20:00Z">
              <w:r w:rsidRPr="00A65A3C">
                <w:t>Verdict</w:t>
              </w:r>
            </w:ins>
          </w:p>
        </w:tc>
      </w:tr>
      <w:tr w:rsidR="006C3A61" w:rsidRPr="00A65A3C" w14:paraId="419DB0B7" w14:textId="77777777" w:rsidTr="00F76726">
        <w:trPr>
          <w:ins w:id="757" w:author="AM" w:date="2022-03-02T19:20:00Z"/>
        </w:trPr>
        <w:tc>
          <w:tcPr>
            <w:tcW w:w="675" w:type="dxa"/>
            <w:tcBorders>
              <w:top w:val="nil"/>
            </w:tcBorders>
          </w:tcPr>
          <w:p w14:paraId="52D956FA" w14:textId="77777777" w:rsidR="006C3A61" w:rsidRPr="00A65A3C" w:rsidRDefault="006C3A61" w:rsidP="00F76726">
            <w:pPr>
              <w:pStyle w:val="TAH"/>
              <w:rPr>
                <w:ins w:id="758" w:author="AM" w:date="2022-03-02T19:2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6EA91E1" w14:textId="77777777" w:rsidR="006C3A61" w:rsidRPr="00A65A3C" w:rsidRDefault="006C3A61" w:rsidP="00F76726">
            <w:pPr>
              <w:pStyle w:val="TAH"/>
              <w:rPr>
                <w:ins w:id="759" w:author="AM" w:date="2022-03-02T19:20:00Z"/>
              </w:rPr>
            </w:pPr>
          </w:p>
        </w:tc>
        <w:tc>
          <w:tcPr>
            <w:tcW w:w="709" w:type="dxa"/>
          </w:tcPr>
          <w:p w14:paraId="1FEB5582" w14:textId="77777777" w:rsidR="006C3A61" w:rsidRPr="00A65A3C" w:rsidRDefault="006C3A61" w:rsidP="00F76726">
            <w:pPr>
              <w:pStyle w:val="TAH"/>
              <w:rPr>
                <w:ins w:id="760" w:author="AM" w:date="2022-03-02T19:20:00Z"/>
              </w:rPr>
            </w:pPr>
            <w:ins w:id="761" w:author="AM" w:date="2022-03-02T19:20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223C1DF1" w14:textId="77777777" w:rsidR="006C3A61" w:rsidRPr="00A65A3C" w:rsidRDefault="006C3A61" w:rsidP="00F76726">
            <w:pPr>
              <w:pStyle w:val="TAH"/>
              <w:rPr>
                <w:ins w:id="762" w:author="AM" w:date="2022-03-02T19:20:00Z"/>
              </w:rPr>
            </w:pPr>
            <w:ins w:id="763" w:author="AM" w:date="2022-03-02T19:20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55657D" w14:textId="77777777" w:rsidR="006C3A61" w:rsidRPr="00A65A3C" w:rsidRDefault="006C3A61" w:rsidP="00F76726">
            <w:pPr>
              <w:pStyle w:val="TAH"/>
              <w:rPr>
                <w:ins w:id="764" w:author="AM" w:date="2022-03-02T19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2235C6E" w14:textId="77777777" w:rsidR="006C3A61" w:rsidRPr="00A65A3C" w:rsidRDefault="006C3A61" w:rsidP="00F76726">
            <w:pPr>
              <w:pStyle w:val="TAH"/>
              <w:rPr>
                <w:ins w:id="765" w:author="AM" w:date="2022-03-02T19:20:00Z"/>
              </w:rPr>
            </w:pPr>
          </w:p>
        </w:tc>
      </w:tr>
      <w:tr w:rsidR="006C3A61" w:rsidRPr="00A65A3C" w14:paraId="4C3953C1" w14:textId="77777777" w:rsidTr="00F76726">
        <w:trPr>
          <w:ins w:id="766" w:author="AM" w:date="2022-03-02T19:20:00Z"/>
        </w:trPr>
        <w:tc>
          <w:tcPr>
            <w:tcW w:w="675" w:type="dxa"/>
          </w:tcPr>
          <w:p w14:paraId="599144A1" w14:textId="77777777" w:rsidR="006C3A61" w:rsidRPr="00A65A3C" w:rsidRDefault="006C3A61" w:rsidP="00F76726">
            <w:pPr>
              <w:pStyle w:val="TAC"/>
              <w:rPr>
                <w:ins w:id="767" w:author="AM" w:date="2022-03-02T19:20:00Z"/>
              </w:rPr>
            </w:pPr>
            <w:ins w:id="768" w:author="AM" w:date="2022-03-02T19:20:00Z">
              <w:r w:rsidRPr="00A65A3C">
                <w:t>1</w:t>
              </w:r>
            </w:ins>
          </w:p>
        </w:tc>
        <w:tc>
          <w:tcPr>
            <w:tcW w:w="3969" w:type="dxa"/>
          </w:tcPr>
          <w:p w14:paraId="3502C0C3" w14:textId="77777777" w:rsidR="006C3A61" w:rsidRPr="00A65A3C" w:rsidRDefault="006C3A61" w:rsidP="00F76726">
            <w:pPr>
              <w:pStyle w:val="TAL"/>
              <w:rPr>
                <w:ins w:id="769" w:author="AM" w:date="2022-03-02T19:20:00Z"/>
              </w:rPr>
            </w:pPr>
            <w:ins w:id="770" w:author="AM" w:date="2022-03-02T19:39:00Z">
              <w:r w:rsidRPr="00A65A3C">
                <w:t>SS request UE to deactivate UE Power Limit Function</w:t>
              </w:r>
            </w:ins>
          </w:p>
        </w:tc>
        <w:tc>
          <w:tcPr>
            <w:tcW w:w="709" w:type="dxa"/>
          </w:tcPr>
          <w:p w14:paraId="45A9BE60" w14:textId="77777777" w:rsidR="006C3A61" w:rsidRPr="00A65A3C" w:rsidRDefault="006C3A61" w:rsidP="00F76726">
            <w:pPr>
              <w:pStyle w:val="TAC"/>
              <w:rPr>
                <w:ins w:id="771" w:author="AM" w:date="2022-03-02T19:20:00Z"/>
              </w:rPr>
            </w:pPr>
            <w:ins w:id="772" w:author="AM" w:date="2022-03-02T19:20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1BF931EF" w14:textId="77777777" w:rsidR="006C3A61" w:rsidRPr="00A65A3C" w:rsidRDefault="006C3A61" w:rsidP="00F76726">
            <w:pPr>
              <w:pStyle w:val="TAL"/>
              <w:rPr>
                <w:ins w:id="773" w:author="AM" w:date="2022-03-02T19:20:00Z"/>
                <w:i/>
              </w:rPr>
            </w:pPr>
            <w:ins w:id="774" w:author="AM" w:date="2022-03-02T19:28:00Z">
              <w:r w:rsidRPr="00A65A3C">
                <w:rPr>
                  <w:i/>
                  <w:lang w:eastAsia="ja-JP"/>
                </w:rPr>
                <w:t>DEACTIVATE POWER LIMIT REQUEST</w:t>
              </w:r>
            </w:ins>
          </w:p>
        </w:tc>
        <w:tc>
          <w:tcPr>
            <w:tcW w:w="567" w:type="dxa"/>
          </w:tcPr>
          <w:p w14:paraId="41FD551F" w14:textId="77777777" w:rsidR="006C3A61" w:rsidRPr="00A65A3C" w:rsidRDefault="006C3A61" w:rsidP="00F76726">
            <w:pPr>
              <w:pStyle w:val="TAC"/>
              <w:rPr>
                <w:ins w:id="775" w:author="AM" w:date="2022-03-02T19:20:00Z"/>
              </w:rPr>
            </w:pPr>
            <w:ins w:id="776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2EB7620D" w14:textId="77777777" w:rsidR="006C3A61" w:rsidRPr="00A65A3C" w:rsidRDefault="006C3A61" w:rsidP="00F76726">
            <w:pPr>
              <w:pStyle w:val="TAC"/>
              <w:rPr>
                <w:ins w:id="777" w:author="AM" w:date="2022-03-02T19:20:00Z"/>
              </w:rPr>
            </w:pPr>
            <w:ins w:id="778" w:author="AM" w:date="2022-03-02T19:20:00Z">
              <w:r w:rsidRPr="00A65A3C">
                <w:t>-</w:t>
              </w:r>
            </w:ins>
          </w:p>
        </w:tc>
      </w:tr>
      <w:tr w:rsidR="006C3A61" w:rsidRPr="00A65A3C" w14:paraId="10ED7B86" w14:textId="77777777" w:rsidTr="00F76726">
        <w:trPr>
          <w:ins w:id="779" w:author="AM" w:date="2022-03-02T19:20:00Z"/>
        </w:trPr>
        <w:tc>
          <w:tcPr>
            <w:tcW w:w="675" w:type="dxa"/>
          </w:tcPr>
          <w:p w14:paraId="4E4EF472" w14:textId="77777777" w:rsidR="006C3A61" w:rsidRPr="00A65A3C" w:rsidRDefault="006C3A61" w:rsidP="00F76726">
            <w:pPr>
              <w:pStyle w:val="TAC"/>
              <w:rPr>
                <w:ins w:id="780" w:author="AM" w:date="2022-03-02T19:20:00Z"/>
              </w:rPr>
            </w:pPr>
            <w:ins w:id="781" w:author="AM" w:date="2022-03-02T19:20:00Z">
              <w:r w:rsidRPr="00A65A3C">
                <w:t>2</w:t>
              </w:r>
            </w:ins>
          </w:p>
        </w:tc>
        <w:tc>
          <w:tcPr>
            <w:tcW w:w="3969" w:type="dxa"/>
          </w:tcPr>
          <w:p w14:paraId="46049161" w14:textId="77777777" w:rsidR="006C3A61" w:rsidRPr="00A65A3C" w:rsidRDefault="006C3A61" w:rsidP="00F76726">
            <w:pPr>
              <w:pStyle w:val="TAL"/>
              <w:rPr>
                <w:ins w:id="782" w:author="AM" w:date="2022-03-02T19:20:00Z"/>
              </w:rPr>
            </w:pPr>
            <w:ins w:id="783" w:author="AM" w:date="2022-03-02T19:39:00Z">
              <w:r w:rsidRPr="00A65A3C">
                <w:t>UE confirms that UE Power Limit Function is deactivated</w:t>
              </w:r>
            </w:ins>
          </w:p>
        </w:tc>
        <w:tc>
          <w:tcPr>
            <w:tcW w:w="709" w:type="dxa"/>
          </w:tcPr>
          <w:p w14:paraId="384A1985" w14:textId="77777777" w:rsidR="006C3A61" w:rsidRPr="00A65A3C" w:rsidRDefault="006C3A61" w:rsidP="00F76726">
            <w:pPr>
              <w:pStyle w:val="TAC"/>
              <w:rPr>
                <w:ins w:id="784" w:author="AM" w:date="2022-03-02T19:20:00Z"/>
              </w:rPr>
            </w:pPr>
            <w:ins w:id="785" w:author="AM" w:date="2022-03-02T19:20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0DC1D0A5" w14:textId="77777777" w:rsidR="006C3A61" w:rsidRPr="00A65A3C" w:rsidRDefault="006C3A61" w:rsidP="00F76726">
            <w:pPr>
              <w:pStyle w:val="TAL"/>
              <w:rPr>
                <w:ins w:id="786" w:author="AM" w:date="2022-03-02T19:20:00Z"/>
                <w:i/>
              </w:rPr>
            </w:pPr>
            <w:ins w:id="787" w:author="AM" w:date="2022-03-02T19:28:00Z">
              <w:r w:rsidRPr="00A65A3C">
                <w:rPr>
                  <w:i/>
                </w:rPr>
                <w:t>DEACTIVATE POWER LIMIT RESPONSE</w:t>
              </w:r>
            </w:ins>
          </w:p>
        </w:tc>
        <w:tc>
          <w:tcPr>
            <w:tcW w:w="567" w:type="dxa"/>
          </w:tcPr>
          <w:p w14:paraId="5F6E0ECD" w14:textId="77777777" w:rsidR="006C3A61" w:rsidRPr="00A65A3C" w:rsidRDefault="006C3A61" w:rsidP="00F76726">
            <w:pPr>
              <w:pStyle w:val="TAC"/>
              <w:rPr>
                <w:ins w:id="788" w:author="AM" w:date="2022-03-02T19:20:00Z"/>
              </w:rPr>
            </w:pPr>
            <w:ins w:id="789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1C3AA58B" w14:textId="77777777" w:rsidR="006C3A61" w:rsidRPr="00A65A3C" w:rsidRDefault="006C3A61" w:rsidP="00F76726">
            <w:pPr>
              <w:pStyle w:val="TAC"/>
              <w:rPr>
                <w:ins w:id="790" w:author="AM" w:date="2022-03-02T19:20:00Z"/>
              </w:rPr>
            </w:pPr>
            <w:ins w:id="791" w:author="AM" w:date="2022-03-02T19:20:00Z">
              <w:r w:rsidRPr="00A65A3C">
                <w:t>-</w:t>
              </w:r>
            </w:ins>
          </w:p>
        </w:tc>
      </w:tr>
    </w:tbl>
    <w:p w14:paraId="01A875BC" w14:textId="77777777" w:rsidR="006C3A61" w:rsidRPr="00A65A3C" w:rsidRDefault="006C3A61" w:rsidP="006C3A61">
      <w:pPr>
        <w:rPr>
          <w:ins w:id="792" w:author="AM" w:date="2022-03-02T19:20:00Z"/>
        </w:rPr>
      </w:pPr>
    </w:p>
    <w:p w14:paraId="36B96DA9" w14:textId="541B3A3D" w:rsidR="006C3A61" w:rsidRPr="00CB5D2D" w:rsidRDefault="006C3A61" w:rsidP="006C3A61">
      <w:pPr>
        <w:pStyle w:val="H6"/>
        <w:rPr>
          <w:ins w:id="793" w:author="AM" w:date="2022-03-02T19:20:00Z"/>
        </w:rPr>
      </w:pPr>
      <w:ins w:id="794" w:author="AM" w:date="2022-03-02T19:20:00Z">
        <w:r w:rsidRPr="00A65A3C">
          <w:lastRenderedPageBreak/>
          <w:t>4</w:t>
        </w:r>
        <w:r w:rsidRPr="00CB5D2D">
          <w:t>.</w:t>
        </w:r>
      </w:ins>
      <w:ins w:id="795" w:author="Apple-R5-AM" w:date="2022-05-13T16:13:00Z">
        <w:r w:rsidR="00A43814" w:rsidRPr="00C7584C">
          <w:rPr>
            <w:highlight w:val="yellow"/>
          </w:rPr>
          <w:t>9.33</w:t>
        </w:r>
      </w:ins>
      <w:ins w:id="796" w:author="AM" w:date="2022-03-02T19:20:00Z">
        <w:r w:rsidRPr="00CB5D2D">
          <w:t>.3</w:t>
        </w:r>
        <w:r w:rsidRPr="00CB5D2D">
          <w:tab/>
          <w:t>Specific Message contents</w:t>
        </w:r>
      </w:ins>
    </w:p>
    <w:p w14:paraId="02B0C75D" w14:textId="2D8BA462" w:rsidR="006C3A61" w:rsidRPr="00CB5D2D" w:rsidRDefault="006C3A61">
      <w:pPr>
        <w:pStyle w:val="TH"/>
        <w:rPr>
          <w:ins w:id="797" w:author="AM" w:date="2022-03-02T19:29:00Z"/>
        </w:rPr>
        <w:pPrChange w:id="798" w:author="AM" w:date="2022-03-02T19:29:00Z">
          <w:pPr>
            <w:pStyle w:val="TH"/>
            <w:numPr>
              <w:numId w:val="1"/>
            </w:numPr>
            <w:ind w:left="360" w:hanging="360"/>
          </w:pPr>
        </w:pPrChange>
      </w:pPr>
      <w:ins w:id="799" w:author="AM" w:date="2022-03-02T19:20:00Z">
        <w:r w:rsidRPr="00CB5D2D">
          <w:t>Table 4.9.</w:t>
        </w:r>
      </w:ins>
      <w:ins w:id="800" w:author="Apple-R5-AM" w:date="2022-05-13T16:16:00Z">
        <w:r w:rsidR="00A43814" w:rsidRPr="00C7584C">
          <w:rPr>
            <w:highlight w:val="yellow"/>
          </w:rPr>
          <w:t>33</w:t>
        </w:r>
      </w:ins>
      <w:ins w:id="801" w:author="AM" w:date="2022-03-02T19:20:00Z">
        <w:r w:rsidRPr="00C7584C">
          <w:rPr>
            <w:highlight w:val="yellow"/>
          </w:rPr>
          <w:t>.</w:t>
        </w:r>
        <w:r w:rsidRPr="00CB5D2D">
          <w:t xml:space="preserve">3-1: </w:t>
        </w:r>
      </w:ins>
      <w:ins w:id="802" w:author="AM" w:date="2022-03-02T19:30:00Z">
        <w:r w:rsidRPr="00CB5D2D">
          <w:t>DE</w:t>
        </w:r>
      </w:ins>
      <w:ins w:id="803" w:author="AM" w:date="2022-03-02T19:20:00Z">
        <w:r w:rsidRPr="00CB5D2D">
          <w:t xml:space="preserve">ACTIVATE </w:t>
        </w:r>
      </w:ins>
      <w:ins w:id="804" w:author="AM" w:date="2022-03-02T19:30:00Z">
        <w:r w:rsidRPr="00CB5D2D">
          <w:t>POWER LIMIT REQUEST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CB5D2D" w14:paraId="7F967E8E" w14:textId="77777777" w:rsidTr="00F76726">
        <w:trPr>
          <w:ins w:id="805" w:author="AM" w:date="2022-03-02T19:29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E6FE" w14:textId="77777777" w:rsidR="006C3A61" w:rsidRPr="00CB5D2D" w:rsidRDefault="006C3A61" w:rsidP="00F76726">
            <w:pPr>
              <w:pStyle w:val="TAL"/>
              <w:rPr>
                <w:ins w:id="806" w:author="AM" w:date="2022-03-02T19:29:00Z"/>
              </w:rPr>
            </w:pPr>
            <w:ins w:id="807" w:author="AM" w:date="2022-03-02T19:29:00Z">
              <w:r w:rsidRPr="00CB5D2D">
                <w:t>Derivation Path: 38.509 clause 6.11.</w:t>
              </w:r>
            </w:ins>
            <w:ins w:id="808" w:author="AM" w:date="2022-03-02T19:40:00Z">
              <w:r w:rsidRPr="00CB5D2D">
                <w:t>3</w:t>
              </w:r>
            </w:ins>
          </w:p>
        </w:tc>
      </w:tr>
      <w:tr w:rsidR="006C3A61" w:rsidRPr="00CB5D2D" w14:paraId="451D844A" w14:textId="77777777" w:rsidTr="00F76726">
        <w:tblPrEx>
          <w:tblCellMar>
            <w:left w:w="108" w:type="dxa"/>
            <w:right w:w="108" w:type="dxa"/>
          </w:tblCellMar>
        </w:tblPrEx>
        <w:trPr>
          <w:ins w:id="809" w:author="AM" w:date="2022-03-02T19:29:00Z"/>
        </w:trPr>
        <w:tc>
          <w:tcPr>
            <w:tcW w:w="4427" w:type="dxa"/>
          </w:tcPr>
          <w:p w14:paraId="4B820E16" w14:textId="77777777" w:rsidR="006C3A61" w:rsidRPr="00CB5D2D" w:rsidRDefault="006C3A61" w:rsidP="00F76726">
            <w:pPr>
              <w:pStyle w:val="TAH"/>
              <w:rPr>
                <w:ins w:id="810" w:author="AM" w:date="2022-03-02T19:29:00Z"/>
              </w:rPr>
            </w:pPr>
            <w:ins w:id="811" w:author="AM" w:date="2022-03-02T19:29:00Z">
              <w:r w:rsidRPr="00CB5D2D">
                <w:t>Information Element</w:t>
              </w:r>
            </w:ins>
          </w:p>
        </w:tc>
        <w:tc>
          <w:tcPr>
            <w:tcW w:w="2267" w:type="dxa"/>
          </w:tcPr>
          <w:p w14:paraId="57634F9C" w14:textId="77777777" w:rsidR="006C3A61" w:rsidRPr="00CB5D2D" w:rsidRDefault="006C3A61" w:rsidP="00F76726">
            <w:pPr>
              <w:pStyle w:val="TAH"/>
              <w:rPr>
                <w:ins w:id="812" w:author="AM" w:date="2022-03-02T19:29:00Z"/>
              </w:rPr>
            </w:pPr>
            <w:ins w:id="813" w:author="AM" w:date="2022-03-02T19:29:00Z">
              <w:r w:rsidRPr="00CB5D2D">
                <w:t>Value/remark</w:t>
              </w:r>
            </w:ins>
          </w:p>
        </w:tc>
        <w:tc>
          <w:tcPr>
            <w:tcW w:w="1700" w:type="dxa"/>
          </w:tcPr>
          <w:p w14:paraId="17F209E9" w14:textId="77777777" w:rsidR="006C3A61" w:rsidRPr="00CB5D2D" w:rsidRDefault="006C3A61" w:rsidP="00F76726">
            <w:pPr>
              <w:pStyle w:val="TAH"/>
              <w:rPr>
                <w:ins w:id="814" w:author="AM" w:date="2022-03-02T19:29:00Z"/>
              </w:rPr>
            </w:pPr>
            <w:ins w:id="815" w:author="AM" w:date="2022-03-02T19:29:00Z">
              <w:r w:rsidRPr="00CB5D2D">
                <w:t>Comment</w:t>
              </w:r>
            </w:ins>
          </w:p>
        </w:tc>
        <w:tc>
          <w:tcPr>
            <w:tcW w:w="1245" w:type="dxa"/>
          </w:tcPr>
          <w:p w14:paraId="3B72FB3F" w14:textId="77777777" w:rsidR="006C3A61" w:rsidRPr="00CB5D2D" w:rsidRDefault="006C3A61" w:rsidP="00F76726">
            <w:pPr>
              <w:pStyle w:val="TAH"/>
              <w:rPr>
                <w:ins w:id="816" w:author="AM" w:date="2022-03-02T19:29:00Z"/>
              </w:rPr>
            </w:pPr>
            <w:ins w:id="817" w:author="AM" w:date="2022-03-02T19:29:00Z">
              <w:r w:rsidRPr="00CB5D2D">
                <w:t>Condition</w:t>
              </w:r>
            </w:ins>
          </w:p>
        </w:tc>
      </w:tr>
      <w:tr w:rsidR="006C3A61" w:rsidRPr="00CB5D2D" w14:paraId="55C91802" w14:textId="77777777" w:rsidTr="00F76726">
        <w:tblPrEx>
          <w:tblCellMar>
            <w:left w:w="108" w:type="dxa"/>
            <w:right w:w="108" w:type="dxa"/>
          </w:tblCellMar>
        </w:tblPrEx>
        <w:trPr>
          <w:ins w:id="818" w:author="AM" w:date="2022-03-02T19:29:00Z"/>
        </w:trPr>
        <w:tc>
          <w:tcPr>
            <w:tcW w:w="4427" w:type="dxa"/>
          </w:tcPr>
          <w:p w14:paraId="1868F403" w14:textId="77777777" w:rsidR="006C3A61" w:rsidRPr="00CB5D2D" w:rsidRDefault="006C3A61" w:rsidP="00F76726">
            <w:pPr>
              <w:pStyle w:val="TAL"/>
              <w:rPr>
                <w:ins w:id="819" w:author="AM" w:date="2022-03-02T19:29:00Z"/>
              </w:rPr>
            </w:pPr>
            <w:ins w:id="820" w:author="AM" w:date="2022-03-02T19:29:00Z">
              <w:r w:rsidRPr="00CB5D2D">
                <w:t>Protocol discriminator</w:t>
              </w:r>
            </w:ins>
          </w:p>
        </w:tc>
        <w:tc>
          <w:tcPr>
            <w:tcW w:w="2267" w:type="dxa"/>
          </w:tcPr>
          <w:p w14:paraId="0D65C480" w14:textId="77777777" w:rsidR="006C3A61" w:rsidRPr="00CB5D2D" w:rsidRDefault="006C3A61" w:rsidP="00F76726">
            <w:pPr>
              <w:pStyle w:val="TAL"/>
              <w:rPr>
                <w:ins w:id="821" w:author="AM" w:date="2022-03-02T19:29:00Z"/>
              </w:rPr>
            </w:pPr>
            <w:ins w:id="822" w:author="AM" w:date="2022-03-02T19:29:00Z">
              <w:r w:rsidRPr="00CB5D2D">
                <w:t>1 1 1 1</w:t>
              </w:r>
            </w:ins>
          </w:p>
        </w:tc>
        <w:tc>
          <w:tcPr>
            <w:tcW w:w="1700" w:type="dxa"/>
          </w:tcPr>
          <w:p w14:paraId="143018D3" w14:textId="77777777" w:rsidR="006C3A61" w:rsidRPr="00CB5D2D" w:rsidRDefault="006C3A61" w:rsidP="00F76726">
            <w:pPr>
              <w:pStyle w:val="TAL"/>
              <w:rPr>
                <w:ins w:id="823" w:author="AM" w:date="2022-03-02T19:29:00Z"/>
              </w:rPr>
            </w:pPr>
          </w:p>
        </w:tc>
        <w:tc>
          <w:tcPr>
            <w:tcW w:w="1245" w:type="dxa"/>
          </w:tcPr>
          <w:p w14:paraId="14352495" w14:textId="77777777" w:rsidR="006C3A61" w:rsidRPr="00CB5D2D" w:rsidRDefault="006C3A61" w:rsidP="00F76726">
            <w:pPr>
              <w:pStyle w:val="TAL"/>
              <w:rPr>
                <w:ins w:id="824" w:author="AM" w:date="2022-03-02T19:29:00Z"/>
              </w:rPr>
            </w:pPr>
          </w:p>
        </w:tc>
      </w:tr>
      <w:tr w:rsidR="006C3A61" w:rsidRPr="00CB5D2D" w14:paraId="03FDCBFF" w14:textId="77777777" w:rsidTr="00F76726">
        <w:tblPrEx>
          <w:tblCellMar>
            <w:left w:w="108" w:type="dxa"/>
            <w:right w:w="108" w:type="dxa"/>
          </w:tblCellMar>
        </w:tblPrEx>
        <w:trPr>
          <w:ins w:id="825" w:author="AM" w:date="2022-03-02T19:29:00Z"/>
        </w:trPr>
        <w:tc>
          <w:tcPr>
            <w:tcW w:w="4427" w:type="dxa"/>
          </w:tcPr>
          <w:p w14:paraId="1EAAE131" w14:textId="77777777" w:rsidR="006C3A61" w:rsidRPr="00CB5D2D" w:rsidRDefault="006C3A61" w:rsidP="00F76726">
            <w:pPr>
              <w:pStyle w:val="TAL"/>
              <w:rPr>
                <w:ins w:id="826" w:author="AM" w:date="2022-03-02T19:29:00Z"/>
              </w:rPr>
            </w:pPr>
            <w:ins w:id="827" w:author="AM" w:date="2022-03-02T19:29:00Z">
              <w:r w:rsidRPr="00CB5D2D">
                <w:t>Skip indicator</w:t>
              </w:r>
            </w:ins>
          </w:p>
        </w:tc>
        <w:tc>
          <w:tcPr>
            <w:tcW w:w="2267" w:type="dxa"/>
          </w:tcPr>
          <w:p w14:paraId="1C8DCDD3" w14:textId="77777777" w:rsidR="006C3A61" w:rsidRPr="00CB5D2D" w:rsidRDefault="006C3A61" w:rsidP="00F76726">
            <w:pPr>
              <w:pStyle w:val="TAL"/>
              <w:rPr>
                <w:ins w:id="828" w:author="AM" w:date="2022-03-02T19:29:00Z"/>
              </w:rPr>
            </w:pPr>
            <w:ins w:id="829" w:author="AM" w:date="2022-03-02T19:29:00Z">
              <w:r w:rsidRPr="00CB5D2D">
                <w:t>0 0 0 0</w:t>
              </w:r>
            </w:ins>
          </w:p>
        </w:tc>
        <w:tc>
          <w:tcPr>
            <w:tcW w:w="1700" w:type="dxa"/>
          </w:tcPr>
          <w:p w14:paraId="071DD3E6" w14:textId="77777777" w:rsidR="006C3A61" w:rsidRPr="00CB5D2D" w:rsidRDefault="006C3A61" w:rsidP="00F76726">
            <w:pPr>
              <w:pStyle w:val="TAL"/>
              <w:rPr>
                <w:ins w:id="830" w:author="AM" w:date="2022-03-02T19:29:00Z"/>
                <w:rFonts w:eastAsia="MS PGothic"/>
              </w:rPr>
            </w:pPr>
          </w:p>
        </w:tc>
        <w:tc>
          <w:tcPr>
            <w:tcW w:w="1245" w:type="dxa"/>
          </w:tcPr>
          <w:p w14:paraId="1E56D388" w14:textId="77777777" w:rsidR="006C3A61" w:rsidRPr="00CB5D2D" w:rsidRDefault="006C3A61" w:rsidP="00F76726">
            <w:pPr>
              <w:pStyle w:val="TAL"/>
              <w:rPr>
                <w:ins w:id="831" w:author="AM" w:date="2022-03-02T19:29:00Z"/>
              </w:rPr>
            </w:pPr>
          </w:p>
        </w:tc>
      </w:tr>
      <w:tr w:rsidR="006C3A61" w:rsidRPr="00CB5D2D" w14:paraId="48BB1994" w14:textId="77777777" w:rsidTr="00F76726">
        <w:tblPrEx>
          <w:tblCellMar>
            <w:left w:w="108" w:type="dxa"/>
            <w:right w:w="108" w:type="dxa"/>
          </w:tblCellMar>
        </w:tblPrEx>
        <w:trPr>
          <w:ins w:id="832" w:author="AM" w:date="2022-03-02T19:29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A87A2F8" w14:textId="77777777" w:rsidR="006C3A61" w:rsidRPr="00CB5D2D" w:rsidRDefault="006C3A61" w:rsidP="00F76726">
            <w:pPr>
              <w:pStyle w:val="TAL"/>
              <w:rPr>
                <w:ins w:id="833" w:author="AM" w:date="2022-03-02T19:29:00Z"/>
              </w:rPr>
            </w:pPr>
            <w:ins w:id="834" w:author="AM" w:date="2022-03-02T19:29:00Z">
              <w:r w:rsidRPr="00CB5D2D">
                <w:t>Message type</w:t>
              </w:r>
            </w:ins>
          </w:p>
        </w:tc>
        <w:tc>
          <w:tcPr>
            <w:tcW w:w="2267" w:type="dxa"/>
          </w:tcPr>
          <w:p w14:paraId="0083D9D1" w14:textId="5E61C0E8" w:rsidR="006C3A61" w:rsidRPr="00CB5D2D" w:rsidRDefault="006C3A61" w:rsidP="00F76726">
            <w:pPr>
              <w:pStyle w:val="TAL"/>
              <w:rPr>
                <w:ins w:id="835" w:author="AM" w:date="2022-03-02T19:29:00Z"/>
              </w:rPr>
            </w:pPr>
            <w:ins w:id="836" w:author="AM" w:date="2022-03-02T19:29:00Z">
              <w:r w:rsidRPr="00CB5D2D">
                <w:t xml:space="preserve">1 0 1 0 1 </w:t>
              </w:r>
            </w:ins>
            <w:ins w:id="837" w:author="Apple-R5-AM" w:date="2022-05-13T16:17:00Z">
              <w:r w:rsidR="00A43814" w:rsidRPr="00C7584C">
                <w:rPr>
                  <w:highlight w:val="yellow"/>
                </w:rPr>
                <w:t>1 1 0</w:t>
              </w:r>
            </w:ins>
          </w:p>
        </w:tc>
        <w:tc>
          <w:tcPr>
            <w:tcW w:w="1700" w:type="dxa"/>
          </w:tcPr>
          <w:p w14:paraId="5D47D29C" w14:textId="77777777" w:rsidR="006C3A61" w:rsidRPr="00CB5D2D" w:rsidRDefault="006C3A61" w:rsidP="00F76726">
            <w:pPr>
              <w:pStyle w:val="TAL"/>
              <w:rPr>
                <w:ins w:id="838" w:author="AM" w:date="2022-03-02T19:29:00Z"/>
              </w:rPr>
            </w:pPr>
          </w:p>
        </w:tc>
        <w:tc>
          <w:tcPr>
            <w:tcW w:w="1245" w:type="dxa"/>
          </w:tcPr>
          <w:p w14:paraId="2767808B" w14:textId="77777777" w:rsidR="006C3A61" w:rsidRPr="00CB5D2D" w:rsidRDefault="006C3A61" w:rsidP="00F76726">
            <w:pPr>
              <w:pStyle w:val="TAL"/>
              <w:rPr>
                <w:ins w:id="839" w:author="AM" w:date="2022-03-02T19:29:00Z"/>
              </w:rPr>
            </w:pPr>
          </w:p>
        </w:tc>
      </w:tr>
    </w:tbl>
    <w:p w14:paraId="4CD12EBD" w14:textId="77777777" w:rsidR="006C3A61" w:rsidRPr="00CB5D2D" w:rsidRDefault="006C3A61" w:rsidP="006C3A61">
      <w:pPr>
        <w:rPr>
          <w:ins w:id="840" w:author="AM" w:date="2022-03-02T19:20:00Z"/>
        </w:rPr>
      </w:pPr>
    </w:p>
    <w:p w14:paraId="0FFAD8B0" w14:textId="60617BB4" w:rsidR="006C3A61" w:rsidRPr="00CB5D2D" w:rsidRDefault="006C3A61">
      <w:pPr>
        <w:pStyle w:val="TH"/>
        <w:rPr>
          <w:ins w:id="841" w:author="AM" w:date="2022-03-02T19:31:00Z"/>
        </w:rPr>
        <w:pPrChange w:id="842" w:author="AM" w:date="2022-03-02T19:31:00Z">
          <w:pPr>
            <w:pStyle w:val="TH"/>
            <w:numPr>
              <w:numId w:val="1"/>
            </w:numPr>
            <w:ind w:left="360" w:hanging="360"/>
          </w:pPr>
        </w:pPrChange>
      </w:pPr>
      <w:ins w:id="843" w:author="AM" w:date="2022-03-02T19:20:00Z">
        <w:r w:rsidRPr="00CB5D2D">
          <w:t>Table 4.9</w:t>
        </w:r>
        <w:r w:rsidRPr="00C7584C">
          <w:rPr>
            <w:highlight w:val="yellow"/>
          </w:rPr>
          <w:t>.</w:t>
        </w:r>
      </w:ins>
      <w:ins w:id="844" w:author="Apple-R5-AM" w:date="2022-05-13T16:16:00Z">
        <w:r w:rsidR="00A43814" w:rsidRPr="00C7584C">
          <w:rPr>
            <w:highlight w:val="yellow"/>
          </w:rPr>
          <w:t>33</w:t>
        </w:r>
      </w:ins>
      <w:ins w:id="845" w:author="AM" w:date="2022-03-02T19:20:00Z">
        <w:r w:rsidRPr="00CB5D2D">
          <w:t xml:space="preserve">.3-2: </w:t>
        </w:r>
      </w:ins>
      <w:ins w:id="846" w:author="AM" w:date="2022-03-02T19:30:00Z">
        <w:r w:rsidRPr="00CB5D2D">
          <w:t>DEACTIVATE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CB5D2D" w14:paraId="2A80B3B3" w14:textId="77777777" w:rsidTr="00F76726">
        <w:trPr>
          <w:ins w:id="847" w:author="AM" w:date="2022-03-02T19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B1E" w14:textId="77777777" w:rsidR="006C3A61" w:rsidRPr="00CB5D2D" w:rsidRDefault="006C3A61" w:rsidP="00F76726">
            <w:pPr>
              <w:pStyle w:val="TAL"/>
              <w:rPr>
                <w:ins w:id="848" w:author="AM" w:date="2022-03-02T19:31:00Z"/>
              </w:rPr>
            </w:pPr>
            <w:ins w:id="849" w:author="AM" w:date="2022-03-02T19:31:00Z">
              <w:r w:rsidRPr="00CB5D2D">
                <w:t>Derivation Path: 38.509 clause 6.11.</w:t>
              </w:r>
            </w:ins>
            <w:ins w:id="850" w:author="AM" w:date="2022-03-02T19:40:00Z">
              <w:r w:rsidRPr="00CB5D2D">
                <w:t>4</w:t>
              </w:r>
            </w:ins>
          </w:p>
        </w:tc>
      </w:tr>
      <w:tr w:rsidR="006C3A61" w:rsidRPr="00CB5D2D" w14:paraId="6C64C4FA" w14:textId="77777777" w:rsidTr="00F76726">
        <w:tblPrEx>
          <w:tblCellMar>
            <w:left w:w="108" w:type="dxa"/>
            <w:right w:w="108" w:type="dxa"/>
          </w:tblCellMar>
        </w:tblPrEx>
        <w:trPr>
          <w:ins w:id="851" w:author="AM" w:date="2022-03-02T19:31:00Z"/>
        </w:trPr>
        <w:tc>
          <w:tcPr>
            <w:tcW w:w="4427" w:type="dxa"/>
          </w:tcPr>
          <w:p w14:paraId="267A9D8A" w14:textId="77777777" w:rsidR="006C3A61" w:rsidRPr="00CB5D2D" w:rsidRDefault="006C3A61" w:rsidP="00F76726">
            <w:pPr>
              <w:pStyle w:val="TAH"/>
              <w:rPr>
                <w:ins w:id="852" w:author="AM" w:date="2022-03-02T19:31:00Z"/>
              </w:rPr>
            </w:pPr>
            <w:ins w:id="853" w:author="AM" w:date="2022-03-02T19:31:00Z">
              <w:r w:rsidRPr="00CB5D2D">
                <w:t>Information Element</w:t>
              </w:r>
            </w:ins>
          </w:p>
        </w:tc>
        <w:tc>
          <w:tcPr>
            <w:tcW w:w="2267" w:type="dxa"/>
          </w:tcPr>
          <w:p w14:paraId="48FA83DC" w14:textId="77777777" w:rsidR="006C3A61" w:rsidRPr="00CB5D2D" w:rsidRDefault="006C3A61" w:rsidP="00F76726">
            <w:pPr>
              <w:pStyle w:val="TAH"/>
              <w:rPr>
                <w:ins w:id="854" w:author="AM" w:date="2022-03-02T19:31:00Z"/>
              </w:rPr>
            </w:pPr>
            <w:ins w:id="855" w:author="AM" w:date="2022-03-02T19:31:00Z">
              <w:r w:rsidRPr="00CB5D2D">
                <w:t>Value/remark</w:t>
              </w:r>
            </w:ins>
          </w:p>
        </w:tc>
        <w:tc>
          <w:tcPr>
            <w:tcW w:w="1700" w:type="dxa"/>
          </w:tcPr>
          <w:p w14:paraId="4DA168C3" w14:textId="77777777" w:rsidR="006C3A61" w:rsidRPr="00CB5D2D" w:rsidRDefault="006C3A61" w:rsidP="00F76726">
            <w:pPr>
              <w:pStyle w:val="TAH"/>
              <w:rPr>
                <w:ins w:id="856" w:author="AM" w:date="2022-03-02T19:31:00Z"/>
              </w:rPr>
            </w:pPr>
            <w:ins w:id="857" w:author="AM" w:date="2022-03-02T19:31:00Z">
              <w:r w:rsidRPr="00CB5D2D">
                <w:t>Comment</w:t>
              </w:r>
            </w:ins>
          </w:p>
        </w:tc>
        <w:tc>
          <w:tcPr>
            <w:tcW w:w="1245" w:type="dxa"/>
          </w:tcPr>
          <w:p w14:paraId="443CD283" w14:textId="77777777" w:rsidR="006C3A61" w:rsidRPr="00CB5D2D" w:rsidRDefault="006C3A61" w:rsidP="00F76726">
            <w:pPr>
              <w:pStyle w:val="TAH"/>
              <w:rPr>
                <w:ins w:id="858" w:author="AM" w:date="2022-03-02T19:31:00Z"/>
              </w:rPr>
            </w:pPr>
            <w:ins w:id="859" w:author="AM" w:date="2022-03-02T19:31:00Z">
              <w:r w:rsidRPr="00CB5D2D">
                <w:t>Condition</w:t>
              </w:r>
            </w:ins>
          </w:p>
        </w:tc>
      </w:tr>
      <w:tr w:rsidR="006C3A61" w:rsidRPr="00CB5D2D" w14:paraId="12485C72" w14:textId="77777777" w:rsidTr="00F76726">
        <w:tblPrEx>
          <w:tblCellMar>
            <w:left w:w="108" w:type="dxa"/>
            <w:right w:w="108" w:type="dxa"/>
          </w:tblCellMar>
        </w:tblPrEx>
        <w:trPr>
          <w:ins w:id="860" w:author="AM" w:date="2022-03-02T19:31:00Z"/>
        </w:trPr>
        <w:tc>
          <w:tcPr>
            <w:tcW w:w="4427" w:type="dxa"/>
          </w:tcPr>
          <w:p w14:paraId="70E59F68" w14:textId="77777777" w:rsidR="006C3A61" w:rsidRPr="00CB5D2D" w:rsidRDefault="006C3A61" w:rsidP="00F76726">
            <w:pPr>
              <w:pStyle w:val="TAL"/>
              <w:rPr>
                <w:ins w:id="861" w:author="AM" w:date="2022-03-02T19:31:00Z"/>
              </w:rPr>
            </w:pPr>
            <w:ins w:id="862" w:author="AM" w:date="2022-03-02T19:31:00Z">
              <w:r w:rsidRPr="00CB5D2D">
                <w:t>Protocol discriminator</w:t>
              </w:r>
            </w:ins>
          </w:p>
        </w:tc>
        <w:tc>
          <w:tcPr>
            <w:tcW w:w="2267" w:type="dxa"/>
          </w:tcPr>
          <w:p w14:paraId="34214AE6" w14:textId="77777777" w:rsidR="006C3A61" w:rsidRPr="00CB5D2D" w:rsidRDefault="006C3A61" w:rsidP="00F76726">
            <w:pPr>
              <w:pStyle w:val="TAL"/>
              <w:rPr>
                <w:ins w:id="863" w:author="AM" w:date="2022-03-02T19:31:00Z"/>
              </w:rPr>
            </w:pPr>
            <w:ins w:id="864" w:author="AM" w:date="2022-03-02T19:31:00Z">
              <w:r w:rsidRPr="00CB5D2D">
                <w:t>1 1 1 1</w:t>
              </w:r>
            </w:ins>
          </w:p>
        </w:tc>
        <w:tc>
          <w:tcPr>
            <w:tcW w:w="1700" w:type="dxa"/>
          </w:tcPr>
          <w:p w14:paraId="7C43259B" w14:textId="77777777" w:rsidR="006C3A61" w:rsidRPr="00CB5D2D" w:rsidRDefault="006C3A61" w:rsidP="00F76726">
            <w:pPr>
              <w:pStyle w:val="TAL"/>
              <w:rPr>
                <w:ins w:id="865" w:author="AM" w:date="2022-03-02T19:31:00Z"/>
              </w:rPr>
            </w:pPr>
          </w:p>
        </w:tc>
        <w:tc>
          <w:tcPr>
            <w:tcW w:w="1245" w:type="dxa"/>
          </w:tcPr>
          <w:p w14:paraId="37069329" w14:textId="77777777" w:rsidR="006C3A61" w:rsidRPr="00CB5D2D" w:rsidRDefault="006C3A61" w:rsidP="00F76726">
            <w:pPr>
              <w:pStyle w:val="TAL"/>
              <w:rPr>
                <w:ins w:id="866" w:author="AM" w:date="2022-03-02T19:31:00Z"/>
              </w:rPr>
            </w:pPr>
          </w:p>
        </w:tc>
      </w:tr>
      <w:tr w:rsidR="006C3A61" w:rsidRPr="00CB5D2D" w14:paraId="339E358B" w14:textId="77777777" w:rsidTr="00F76726">
        <w:tblPrEx>
          <w:tblCellMar>
            <w:left w:w="108" w:type="dxa"/>
            <w:right w:w="108" w:type="dxa"/>
          </w:tblCellMar>
        </w:tblPrEx>
        <w:trPr>
          <w:ins w:id="867" w:author="AM" w:date="2022-03-02T19:31:00Z"/>
        </w:trPr>
        <w:tc>
          <w:tcPr>
            <w:tcW w:w="4427" w:type="dxa"/>
          </w:tcPr>
          <w:p w14:paraId="7D0F3F00" w14:textId="77777777" w:rsidR="006C3A61" w:rsidRPr="00CB5D2D" w:rsidRDefault="006C3A61" w:rsidP="00F76726">
            <w:pPr>
              <w:pStyle w:val="TAL"/>
              <w:rPr>
                <w:ins w:id="868" w:author="AM" w:date="2022-03-02T19:31:00Z"/>
              </w:rPr>
            </w:pPr>
            <w:ins w:id="869" w:author="AM" w:date="2022-03-02T19:31:00Z">
              <w:r w:rsidRPr="00CB5D2D">
                <w:t>Skip indicator</w:t>
              </w:r>
            </w:ins>
          </w:p>
        </w:tc>
        <w:tc>
          <w:tcPr>
            <w:tcW w:w="2267" w:type="dxa"/>
          </w:tcPr>
          <w:p w14:paraId="4CF0EF0A" w14:textId="77777777" w:rsidR="006C3A61" w:rsidRPr="00CB5D2D" w:rsidRDefault="006C3A61" w:rsidP="00F76726">
            <w:pPr>
              <w:pStyle w:val="TAL"/>
              <w:rPr>
                <w:ins w:id="870" w:author="AM" w:date="2022-03-02T19:31:00Z"/>
              </w:rPr>
            </w:pPr>
            <w:ins w:id="871" w:author="AM" w:date="2022-03-02T19:31:00Z">
              <w:r w:rsidRPr="00CB5D2D">
                <w:t>0 0 0 0</w:t>
              </w:r>
            </w:ins>
          </w:p>
        </w:tc>
        <w:tc>
          <w:tcPr>
            <w:tcW w:w="1700" w:type="dxa"/>
          </w:tcPr>
          <w:p w14:paraId="520F3F34" w14:textId="77777777" w:rsidR="006C3A61" w:rsidRPr="00CB5D2D" w:rsidRDefault="006C3A61" w:rsidP="00F76726">
            <w:pPr>
              <w:pStyle w:val="TAL"/>
              <w:rPr>
                <w:ins w:id="872" w:author="AM" w:date="2022-03-02T19:31:00Z"/>
                <w:rFonts w:eastAsia="MS PGothic"/>
              </w:rPr>
            </w:pPr>
          </w:p>
        </w:tc>
        <w:tc>
          <w:tcPr>
            <w:tcW w:w="1245" w:type="dxa"/>
          </w:tcPr>
          <w:p w14:paraId="2DF88F4D" w14:textId="77777777" w:rsidR="006C3A61" w:rsidRPr="00CB5D2D" w:rsidRDefault="006C3A61" w:rsidP="00F76726">
            <w:pPr>
              <w:pStyle w:val="TAL"/>
              <w:rPr>
                <w:ins w:id="873" w:author="AM" w:date="2022-03-02T19:31:00Z"/>
              </w:rPr>
            </w:pPr>
          </w:p>
        </w:tc>
      </w:tr>
      <w:tr w:rsidR="006C3A61" w:rsidRPr="00BE2064" w14:paraId="2EB7091C" w14:textId="77777777" w:rsidTr="00F76726">
        <w:tblPrEx>
          <w:tblCellMar>
            <w:left w:w="108" w:type="dxa"/>
            <w:right w:w="108" w:type="dxa"/>
          </w:tblCellMar>
        </w:tblPrEx>
        <w:trPr>
          <w:ins w:id="874" w:author="AM" w:date="2022-03-02T19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5778F4A7" w14:textId="77777777" w:rsidR="006C3A61" w:rsidRPr="00CB5D2D" w:rsidRDefault="006C3A61" w:rsidP="00F76726">
            <w:pPr>
              <w:pStyle w:val="TAL"/>
              <w:rPr>
                <w:ins w:id="875" w:author="AM" w:date="2022-03-02T19:31:00Z"/>
              </w:rPr>
            </w:pPr>
            <w:ins w:id="876" w:author="AM" w:date="2022-03-02T19:31:00Z">
              <w:r w:rsidRPr="00CB5D2D">
                <w:t>Message type</w:t>
              </w:r>
            </w:ins>
          </w:p>
        </w:tc>
        <w:tc>
          <w:tcPr>
            <w:tcW w:w="2267" w:type="dxa"/>
          </w:tcPr>
          <w:p w14:paraId="564E9EBB" w14:textId="712C0475" w:rsidR="006C3A61" w:rsidRPr="00BE2064" w:rsidRDefault="006C3A61" w:rsidP="00F76726">
            <w:pPr>
              <w:pStyle w:val="TAL"/>
              <w:rPr>
                <w:ins w:id="877" w:author="AM" w:date="2022-03-02T19:31:00Z"/>
              </w:rPr>
            </w:pPr>
            <w:ins w:id="878" w:author="AM" w:date="2022-03-02T19:31:00Z">
              <w:r w:rsidRPr="00CB5D2D">
                <w:t xml:space="preserve">1 0 1 0 </w:t>
              </w:r>
              <w:r w:rsidRPr="00C7584C">
                <w:rPr>
                  <w:highlight w:val="yellow"/>
                </w:rPr>
                <w:t>1 1</w:t>
              </w:r>
            </w:ins>
            <w:ins w:id="879" w:author="Apple-R5-AM" w:date="2022-05-13T16:17:00Z">
              <w:r w:rsidR="00A43814" w:rsidRPr="00C7584C">
                <w:rPr>
                  <w:highlight w:val="yellow"/>
                </w:rPr>
                <w:t xml:space="preserve"> 1 1</w:t>
              </w:r>
            </w:ins>
            <w:ins w:id="880" w:author="AM" w:date="2022-03-02T19:31:00Z">
              <w:r w:rsidRPr="00A65A3C">
                <w:t xml:space="preserve"> </w:t>
              </w:r>
            </w:ins>
          </w:p>
        </w:tc>
        <w:tc>
          <w:tcPr>
            <w:tcW w:w="1700" w:type="dxa"/>
          </w:tcPr>
          <w:p w14:paraId="212C53A3" w14:textId="77777777" w:rsidR="006C3A61" w:rsidRPr="00BE2064" w:rsidRDefault="006C3A61" w:rsidP="00F76726">
            <w:pPr>
              <w:pStyle w:val="TAL"/>
              <w:rPr>
                <w:ins w:id="881" w:author="AM" w:date="2022-03-02T19:31:00Z"/>
              </w:rPr>
            </w:pPr>
          </w:p>
        </w:tc>
        <w:tc>
          <w:tcPr>
            <w:tcW w:w="1245" w:type="dxa"/>
          </w:tcPr>
          <w:p w14:paraId="3C9156AD" w14:textId="77777777" w:rsidR="006C3A61" w:rsidRPr="00BE2064" w:rsidRDefault="006C3A61" w:rsidP="00F76726">
            <w:pPr>
              <w:pStyle w:val="TAL"/>
              <w:rPr>
                <w:ins w:id="882" w:author="AM" w:date="2022-03-02T19:31:00Z"/>
              </w:rPr>
            </w:pPr>
          </w:p>
        </w:tc>
      </w:tr>
    </w:tbl>
    <w:p w14:paraId="3EE53DFB" w14:textId="77777777" w:rsidR="006C3A61" w:rsidRPr="001B0CC1" w:rsidRDefault="006C3A61">
      <w:pPr>
        <w:pStyle w:val="TH"/>
        <w:rPr>
          <w:ins w:id="883" w:author="AM" w:date="2022-03-02T19:20:00Z"/>
        </w:rPr>
        <w:pPrChange w:id="884" w:author="AM" w:date="2022-03-02T19:31:00Z">
          <w:pPr/>
        </w:pPrChange>
      </w:pPr>
    </w:p>
    <w:p w14:paraId="7B87929B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0F04D" w14:textId="77777777" w:rsidR="00B77FBC" w:rsidRDefault="00B77FBC">
      <w:r>
        <w:separator/>
      </w:r>
    </w:p>
  </w:endnote>
  <w:endnote w:type="continuationSeparator" w:id="0">
    <w:p w14:paraId="06F4519D" w14:textId="77777777" w:rsidR="00B77FBC" w:rsidRDefault="00B7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4A27" w14:textId="77777777" w:rsidR="00B77FBC" w:rsidRDefault="00B77FBC">
      <w:r>
        <w:separator/>
      </w:r>
    </w:p>
  </w:footnote>
  <w:footnote w:type="continuationSeparator" w:id="0">
    <w:p w14:paraId="5DABB39D" w14:textId="77777777" w:rsidR="00B77FBC" w:rsidRDefault="00B77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405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02B"/>
    <w:rsid w:val="00145D43"/>
    <w:rsid w:val="00192C46"/>
    <w:rsid w:val="001A08B3"/>
    <w:rsid w:val="001A2CA0"/>
    <w:rsid w:val="001A7B60"/>
    <w:rsid w:val="001B52F0"/>
    <w:rsid w:val="001B7A65"/>
    <w:rsid w:val="001D4C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6EB"/>
    <w:rsid w:val="004903C5"/>
    <w:rsid w:val="004B75B7"/>
    <w:rsid w:val="0051580D"/>
    <w:rsid w:val="00547111"/>
    <w:rsid w:val="00577C8E"/>
    <w:rsid w:val="00592D74"/>
    <w:rsid w:val="005E2C44"/>
    <w:rsid w:val="00621188"/>
    <w:rsid w:val="006257ED"/>
    <w:rsid w:val="00665C47"/>
    <w:rsid w:val="00695808"/>
    <w:rsid w:val="006B46FB"/>
    <w:rsid w:val="006C3A6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084"/>
    <w:rsid w:val="008626E7"/>
    <w:rsid w:val="00870EE7"/>
    <w:rsid w:val="008863B9"/>
    <w:rsid w:val="008A45A6"/>
    <w:rsid w:val="008D768B"/>
    <w:rsid w:val="008F3789"/>
    <w:rsid w:val="008F686C"/>
    <w:rsid w:val="009148DE"/>
    <w:rsid w:val="00941E30"/>
    <w:rsid w:val="009777D9"/>
    <w:rsid w:val="00991B88"/>
    <w:rsid w:val="009974FE"/>
    <w:rsid w:val="009A5753"/>
    <w:rsid w:val="009A579D"/>
    <w:rsid w:val="009C694A"/>
    <w:rsid w:val="009E3297"/>
    <w:rsid w:val="009F734F"/>
    <w:rsid w:val="00A04FB7"/>
    <w:rsid w:val="00A11704"/>
    <w:rsid w:val="00A175D1"/>
    <w:rsid w:val="00A204F7"/>
    <w:rsid w:val="00A246B6"/>
    <w:rsid w:val="00A43814"/>
    <w:rsid w:val="00A47E70"/>
    <w:rsid w:val="00A50CF0"/>
    <w:rsid w:val="00A7671C"/>
    <w:rsid w:val="00AA2CBC"/>
    <w:rsid w:val="00AC5820"/>
    <w:rsid w:val="00AD1CD8"/>
    <w:rsid w:val="00B00212"/>
    <w:rsid w:val="00B258BB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C66BA2"/>
    <w:rsid w:val="00C7584C"/>
    <w:rsid w:val="00C95985"/>
    <w:rsid w:val="00CB5D2D"/>
    <w:rsid w:val="00CC5026"/>
    <w:rsid w:val="00CC68D0"/>
    <w:rsid w:val="00D03F9A"/>
    <w:rsid w:val="00D06D51"/>
    <w:rsid w:val="00D24991"/>
    <w:rsid w:val="00D501BE"/>
    <w:rsid w:val="00D50255"/>
    <w:rsid w:val="00D66520"/>
    <w:rsid w:val="00DE34CF"/>
    <w:rsid w:val="00E13F3D"/>
    <w:rsid w:val="00E34898"/>
    <w:rsid w:val="00E47457"/>
    <w:rsid w:val="00EB09B7"/>
    <w:rsid w:val="00EE7D7C"/>
    <w:rsid w:val="00F16FE8"/>
    <w:rsid w:val="00F25D98"/>
    <w:rsid w:val="00F300FB"/>
    <w:rsid w:val="00F30F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19</cp:revision>
  <cp:lastPrinted>1900-01-01T08:00:00Z</cp:lastPrinted>
  <dcterms:created xsi:type="dcterms:W3CDTF">2020-02-03T08:32:00Z</dcterms:created>
  <dcterms:modified xsi:type="dcterms:W3CDTF">2022-05-18T06:53:00Z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