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5A54B5" w:rsidR="001E41F3" w:rsidRDefault="001E41F3">
      <w:pPr>
        <w:pStyle w:val="CRCoverPage"/>
        <w:tabs>
          <w:tab w:val="right" w:pos="9639"/>
        </w:tabs>
        <w:spacing w:after="0"/>
        <w:rPr>
          <w:b/>
          <w:i/>
          <w:noProof/>
          <w:sz w:val="28"/>
        </w:rPr>
      </w:pPr>
      <w:r>
        <w:rPr>
          <w:b/>
          <w:noProof/>
          <w:sz w:val="24"/>
        </w:rPr>
        <w:t>3GPP TSG-</w:t>
      </w:r>
      <w:r w:rsidR="006B6C27">
        <w:fldChar w:fldCharType="begin"/>
      </w:r>
      <w:r w:rsidR="006B6C27">
        <w:instrText xml:space="preserve"> DOCPROPERTY  TSG/WGRef  \* MERGEFORMAT </w:instrText>
      </w:r>
      <w:r w:rsidR="006B6C27">
        <w:fldChar w:fldCharType="separate"/>
      </w:r>
      <w:r w:rsidR="003609EF">
        <w:rPr>
          <w:b/>
          <w:noProof/>
          <w:sz w:val="24"/>
        </w:rPr>
        <w:t>RAN5</w:t>
      </w:r>
      <w:r w:rsidR="006B6C27">
        <w:rPr>
          <w:b/>
          <w:noProof/>
          <w:sz w:val="24"/>
        </w:rPr>
        <w:fldChar w:fldCharType="end"/>
      </w:r>
      <w:r w:rsidR="00C66BA2">
        <w:rPr>
          <w:b/>
          <w:noProof/>
          <w:sz w:val="24"/>
        </w:rPr>
        <w:t xml:space="preserve"> </w:t>
      </w:r>
      <w:r>
        <w:rPr>
          <w:b/>
          <w:noProof/>
          <w:sz w:val="24"/>
        </w:rPr>
        <w:t>Meeting #</w:t>
      </w:r>
      <w:r w:rsidR="006B6C27">
        <w:fldChar w:fldCharType="begin"/>
      </w:r>
      <w:r w:rsidR="006B6C27">
        <w:instrText xml:space="preserve"> DOCPROPERTY  MtgSeq  \* MERGEFORMAT </w:instrText>
      </w:r>
      <w:r w:rsidR="006B6C27">
        <w:fldChar w:fldCharType="separate"/>
      </w:r>
      <w:r w:rsidR="00EB09B7" w:rsidRPr="00EB09B7">
        <w:rPr>
          <w:b/>
          <w:noProof/>
          <w:sz w:val="24"/>
        </w:rPr>
        <w:t>95</w:t>
      </w:r>
      <w:r w:rsidR="006B6C27">
        <w:rPr>
          <w:b/>
          <w:noProof/>
          <w:sz w:val="24"/>
        </w:rPr>
        <w:fldChar w:fldCharType="end"/>
      </w:r>
      <w:r w:rsidR="006B6C27">
        <w:fldChar w:fldCharType="begin"/>
      </w:r>
      <w:r w:rsidR="006B6C27">
        <w:instrText xml:space="preserve"> DOCPROPERTY  MtgTitle  \* MERGEFORMAT </w:instrText>
      </w:r>
      <w:r w:rsidR="006B6C27">
        <w:fldChar w:fldCharType="separate"/>
      </w:r>
      <w:r w:rsidR="00EB09B7">
        <w:rPr>
          <w:b/>
          <w:noProof/>
          <w:sz w:val="24"/>
        </w:rPr>
        <w:t>-e</w:t>
      </w:r>
      <w:r w:rsidR="006B6C27">
        <w:rPr>
          <w:b/>
          <w:noProof/>
          <w:sz w:val="24"/>
        </w:rPr>
        <w:fldChar w:fldCharType="end"/>
      </w:r>
      <w:r>
        <w:rPr>
          <w:b/>
          <w:i/>
          <w:noProof/>
          <w:sz w:val="28"/>
        </w:rPr>
        <w:tab/>
      </w:r>
      <w:r w:rsidR="006B6C27">
        <w:fldChar w:fldCharType="begin"/>
      </w:r>
      <w:r w:rsidR="006B6C27">
        <w:instrText xml:space="preserve"> DOCPROPERTY  Tdoc#  \* MERGEFORMAT </w:instrText>
      </w:r>
      <w:r w:rsidR="006B6C27">
        <w:fldChar w:fldCharType="separate"/>
      </w:r>
      <w:r w:rsidR="00E13F3D" w:rsidRPr="00E13F3D">
        <w:rPr>
          <w:b/>
          <w:i/>
          <w:noProof/>
          <w:sz w:val="28"/>
        </w:rPr>
        <w:t>R5-223021</w:t>
      </w:r>
      <w:r w:rsidR="006B6C27">
        <w:rPr>
          <w:b/>
          <w:i/>
          <w:noProof/>
          <w:sz w:val="28"/>
        </w:rPr>
        <w:fldChar w:fldCharType="end"/>
      </w:r>
      <w:r w:rsidR="005810F5" w:rsidRPr="005810F5">
        <w:rPr>
          <w:b/>
          <w:i/>
          <w:noProof/>
          <w:sz w:val="28"/>
          <w:highlight w:val="yellow"/>
        </w:rPr>
        <w:t>r1</w:t>
      </w:r>
    </w:p>
    <w:p w14:paraId="7CB45193" w14:textId="77777777" w:rsidR="001E41F3" w:rsidRDefault="006B6C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6C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6C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6C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6C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6C27">
            <w:pPr>
              <w:pStyle w:val="CRCoverPage"/>
              <w:spacing w:after="0"/>
              <w:ind w:left="100"/>
              <w:rPr>
                <w:noProof/>
              </w:rPr>
            </w:pPr>
            <w:r>
              <w:fldChar w:fldCharType="begin"/>
            </w:r>
            <w:r>
              <w:instrText xml:space="preserve"> DOCPROPERTY  CrTitle  \* MERGEFORMAT </w:instrText>
            </w:r>
            <w:r>
              <w:fldChar w:fldCharType="separate"/>
            </w:r>
            <w:r w:rsidR="002640DD">
              <w:t>Update of 5G-SRVCC TC 11.2.1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6C2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F6EEF" w:rsidR="001E41F3" w:rsidRDefault="00826AD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CEC193" w:rsidR="001E41F3" w:rsidRDefault="006B6C27">
            <w:pPr>
              <w:pStyle w:val="CRCoverPage"/>
              <w:spacing w:after="0"/>
              <w:ind w:left="100"/>
              <w:rPr>
                <w:noProof/>
              </w:rPr>
            </w:pPr>
            <w:r>
              <w:fldChar w:fldCharType="begin"/>
            </w:r>
            <w:r>
              <w:instrText xml:space="preserve"> DOCPROPERTY  RelatedWis  \* MERGEFORMAT </w:instrText>
            </w:r>
            <w:r>
              <w:fldChar w:fldCharType="separate"/>
            </w:r>
            <w:r w:rsidR="00E13F3D">
              <w:rPr>
                <w:noProof/>
              </w:rPr>
              <w:t>TEI1</w:t>
            </w:r>
            <w:r w:rsidR="005810F5" w:rsidRPr="005810F5">
              <w:rPr>
                <w:noProof/>
                <w:highlight w:val="yellow"/>
              </w:rPr>
              <w:t>6</w:t>
            </w:r>
            <w:r w:rsidR="00E13F3D">
              <w:rPr>
                <w:noProof/>
              </w:rPr>
              <w:t>_Test, 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6C27">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6C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6C2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430B" w14:paraId="1256F52C" w14:textId="77777777" w:rsidTr="00547111">
        <w:tc>
          <w:tcPr>
            <w:tcW w:w="2694" w:type="dxa"/>
            <w:gridSpan w:val="2"/>
            <w:tcBorders>
              <w:top w:val="single" w:sz="4" w:space="0" w:color="auto"/>
              <w:left w:val="single" w:sz="4" w:space="0" w:color="auto"/>
            </w:tcBorders>
          </w:tcPr>
          <w:p w14:paraId="52C87DB0" w14:textId="77777777" w:rsidR="0037430B" w:rsidRDefault="0037430B" w:rsidP="003743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3D48D"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 xml:space="preserve">he </w:t>
            </w:r>
            <w:r w:rsidRPr="00874190">
              <w:t>ue-CapabilityRAT-</w:t>
            </w:r>
            <w:proofErr w:type="spellStart"/>
            <w:r w:rsidRPr="00874190">
              <w:t>ContainerList</w:t>
            </w:r>
            <w:proofErr w:type="spellEnd"/>
            <w:r>
              <w:rPr>
                <w:noProof/>
                <w:lang w:eastAsia="zh-CN"/>
              </w:rPr>
              <w:t xml:space="preserve"> in specific message contents table shall be updated.</w:t>
            </w:r>
          </w:p>
          <w:p w14:paraId="070DEA63"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 xml:space="preserve">he </w:t>
            </w:r>
            <w:r>
              <w:t>5GSRVCC bit in 5GMM Capability IE needs to be updated to align with other cases.</w:t>
            </w:r>
          </w:p>
          <w:p w14:paraId="708AA7DE" w14:textId="3BE57E2E" w:rsidR="0037430B" w:rsidRDefault="0037430B" w:rsidP="0037430B">
            <w:pPr>
              <w:pStyle w:val="CRCoverPage"/>
              <w:spacing w:after="0"/>
              <w:ind w:left="100"/>
              <w:rPr>
                <w:noProof/>
              </w:rPr>
            </w:pPr>
            <w:r>
              <w:rPr>
                <w:rFonts w:hint="eastAsia"/>
                <w:noProof/>
                <w:lang w:eastAsia="zh-CN"/>
              </w:rPr>
              <w:t>T</w:t>
            </w:r>
            <w:r>
              <w:rPr>
                <w:noProof/>
                <w:lang w:eastAsia="zh-CN"/>
              </w:rPr>
              <w:t>he referenced steps and tables are incorrect.</w:t>
            </w:r>
          </w:p>
        </w:tc>
      </w:tr>
      <w:tr w:rsidR="0037430B" w14:paraId="4CA74D09" w14:textId="77777777" w:rsidTr="00547111">
        <w:tc>
          <w:tcPr>
            <w:tcW w:w="2694" w:type="dxa"/>
            <w:gridSpan w:val="2"/>
            <w:tcBorders>
              <w:left w:val="single" w:sz="4" w:space="0" w:color="auto"/>
            </w:tcBorders>
          </w:tcPr>
          <w:p w14:paraId="2D0866D6"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365DEF04" w14:textId="77777777" w:rsidR="0037430B" w:rsidRDefault="0037430B" w:rsidP="0037430B">
            <w:pPr>
              <w:pStyle w:val="CRCoverPage"/>
              <w:spacing w:after="0"/>
              <w:rPr>
                <w:noProof/>
                <w:sz w:val="8"/>
                <w:szCs w:val="8"/>
              </w:rPr>
            </w:pPr>
          </w:p>
        </w:tc>
      </w:tr>
      <w:tr w:rsidR="0037430B" w14:paraId="21016551" w14:textId="77777777" w:rsidTr="00547111">
        <w:tc>
          <w:tcPr>
            <w:tcW w:w="2694" w:type="dxa"/>
            <w:gridSpan w:val="2"/>
            <w:tcBorders>
              <w:left w:val="single" w:sz="4" w:space="0" w:color="auto"/>
            </w:tcBorders>
          </w:tcPr>
          <w:p w14:paraId="49433147" w14:textId="77777777" w:rsidR="0037430B" w:rsidRDefault="0037430B" w:rsidP="00374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6769C"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he specific message contents tables were updated.</w:t>
            </w:r>
          </w:p>
          <w:p w14:paraId="54A13EF3" w14:textId="77777777" w:rsidR="0037430B" w:rsidRDefault="0037430B" w:rsidP="0037430B">
            <w:pPr>
              <w:pStyle w:val="CRCoverPage"/>
              <w:spacing w:after="0"/>
              <w:ind w:left="100"/>
              <w:rPr>
                <w:noProof/>
                <w:lang w:eastAsia="zh-CN"/>
              </w:rPr>
            </w:pPr>
            <w:r>
              <w:rPr>
                <w:rFonts w:hint="eastAsia"/>
                <w:noProof/>
                <w:lang w:eastAsia="zh-CN"/>
              </w:rPr>
              <w:t>T</w:t>
            </w:r>
            <w:r>
              <w:rPr>
                <w:noProof/>
                <w:lang w:eastAsia="zh-CN"/>
              </w:rPr>
              <w:t>he referenced steps and tables were updted.</w:t>
            </w:r>
          </w:p>
          <w:p w14:paraId="31C656EC" w14:textId="48F8C8EB" w:rsidR="0037430B" w:rsidRDefault="0037430B" w:rsidP="0037430B">
            <w:pPr>
              <w:pStyle w:val="CRCoverPage"/>
              <w:spacing w:after="0"/>
              <w:ind w:left="100"/>
              <w:rPr>
                <w:noProof/>
              </w:rPr>
            </w:pPr>
            <w:r>
              <w:rPr>
                <w:rFonts w:hint="eastAsia"/>
                <w:noProof/>
                <w:lang w:eastAsia="zh-CN"/>
              </w:rPr>
              <w:t>E</w:t>
            </w:r>
            <w:r>
              <w:rPr>
                <w:noProof/>
                <w:lang w:eastAsia="zh-CN"/>
              </w:rPr>
              <w:t>ditorial corrections.</w:t>
            </w:r>
          </w:p>
        </w:tc>
      </w:tr>
      <w:tr w:rsidR="0037430B" w14:paraId="1F886379" w14:textId="77777777" w:rsidTr="00547111">
        <w:tc>
          <w:tcPr>
            <w:tcW w:w="2694" w:type="dxa"/>
            <w:gridSpan w:val="2"/>
            <w:tcBorders>
              <w:left w:val="single" w:sz="4" w:space="0" w:color="auto"/>
            </w:tcBorders>
          </w:tcPr>
          <w:p w14:paraId="4D989623"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71C4A204" w14:textId="77777777" w:rsidR="0037430B" w:rsidRDefault="0037430B" w:rsidP="0037430B">
            <w:pPr>
              <w:pStyle w:val="CRCoverPage"/>
              <w:spacing w:after="0"/>
              <w:rPr>
                <w:noProof/>
                <w:sz w:val="8"/>
                <w:szCs w:val="8"/>
              </w:rPr>
            </w:pPr>
          </w:p>
        </w:tc>
      </w:tr>
      <w:tr w:rsidR="0037430B" w14:paraId="678D7BF9" w14:textId="77777777" w:rsidTr="00547111">
        <w:tc>
          <w:tcPr>
            <w:tcW w:w="2694" w:type="dxa"/>
            <w:gridSpan w:val="2"/>
            <w:tcBorders>
              <w:left w:val="single" w:sz="4" w:space="0" w:color="auto"/>
              <w:bottom w:val="single" w:sz="4" w:space="0" w:color="auto"/>
            </w:tcBorders>
          </w:tcPr>
          <w:p w14:paraId="4E5CE1B6" w14:textId="77777777" w:rsidR="0037430B" w:rsidRDefault="0037430B" w:rsidP="00374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0B4A5" w:rsidR="0037430B" w:rsidRDefault="0037430B" w:rsidP="0037430B">
            <w:pPr>
              <w:pStyle w:val="CRCoverPage"/>
              <w:spacing w:after="0"/>
              <w:ind w:left="100"/>
              <w:rPr>
                <w:noProof/>
              </w:rPr>
            </w:pPr>
            <w:r>
              <w:rPr>
                <w:rFonts w:hint="eastAsia"/>
                <w:noProof/>
              </w:rPr>
              <w:t>I</w:t>
            </w:r>
            <w:r>
              <w:rPr>
                <w:noProof/>
              </w:rPr>
              <w:t>ncorrect message content and references will exist in this case.</w:t>
            </w:r>
          </w:p>
        </w:tc>
      </w:tr>
      <w:tr w:rsidR="0037430B" w14:paraId="034AF533" w14:textId="77777777" w:rsidTr="00547111">
        <w:tc>
          <w:tcPr>
            <w:tcW w:w="2694" w:type="dxa"/>
            <w:gridSpan w:val="2"/>
          </w:tcPr>
          <w:p w14:paraId="39D9EB5B" w14:textId="77777777" w:rsidR="0037430B" w:rsidRDefault="0037430B" w:rsidP="0037430B">
            <w:pPr>
              <w:pStyle w:val="CRCoverPage"/>
              <w:spacing w:after="0"/>
              <w:rPr>
                <w:b/>
                <w:i/>
                <w:noProof/>
                <w:sz w:val="8"/>
                <w:szCs w:val="8"/>
              </w:rPr>
            </w:pPr>
          </w:p>
        </w:tc>
        <w:tc>
          <w:tcPr>
            <w:tcW w:w="6946" w:type="dxa"/>
            <w:gridSpan w:val="9"/>
          </w:tcPr>
          <w:p w14:paraId="7826CB1C" w14:textId="77777777" w:rsidR="0037430B" w:rsidRDefault="0037430B" w:rsidP="0037430B">
            <w:pPr>
              <w:pStyle w:val="CRCoverPage"/>
              <w:spacing w:after="0"/>
              <w:rPr>
                <w:noProof/>
                <w:sz w:val="8"/>
                <w:szCs w:val="8"/>
              </w:rPr>
            </w:pPr>
          </w:p>
        </w:tc>
      </w:tr>
      <w:tr w:rsidR="0037430B" w14:paraId="6A17D7AC" w14:textId="77777777" w:rsidTr="00547111">
        <w:tc>
          <w:tcPr>
            <w:tcW w:w="2694" w:type="dxa"/>
            <w:gridSpan w:val="2"/>
            <w:tcBorders>
              <w:top w:val="single" w:sz="4" w:space="0" w:color="auto"/>
              <w:left w:val="single" w:sz="4" w:space="0" w:color="auto"/>
            </w:tcBorders>
          </w:tcPr>
          <w:p w14:paraId="6DAD5B19" w14:textId="77777777" w:rsidR="0037430B" w:rsidRDefault="0037430B" w:rsidP="00374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EC62D" w:rsidR="0037430B" w:rsidRDefault="0037430B" w:rsidP="0037430B">
            <w:pPr>
              <w:pStyle w:val="CRCoverPage"/>
              <w:spacing w:after="0"/>
              <w:ind w:left="100"/>
              <w:rPr>
                <w:noProof/>
              </w:rPr>
            </w:pPr>
            <w:r>
              <w:rPr>
                <w:rFonts w:cs="Arial"/>
                <w:lang w:eastAsia="zh-CN"/>
              </w:rPr>
              <w:t>11.2.1.3</w:t>
            </w:r>
          </w:p>
        </w:tc>
      </w:tr>
      <w:tr w:rsidR="0037430B" w14:paraId="56E1E6C3" w14:textId="77777777" w:rsidTr="00547111">
        <w:tc>
          <w:tcPr>
            <w:tcW w:w="2694" w:type="dxa"/>
            <w:gridSpan w:val="2"/>
            <w:tcBorders>
              <w:left w:val="single" w:sz="4" w:space="0" w:color="auto"/>
            </w:tcBorders>
          </w:tcPr>
          <w:p w14:paraId="2FB9DE77" w14:textId="77777777" w:rsidR="0037430B" w:rsidRDefault="0037430B" w:rsidP="0037430B">
            <w:pPr>
              <w:pStyle w:val="CRCoverPage"/>
              <w:spacing w:after="0"/>
              <w:rPr>
                <w:b/>
                <w:i/>
                <w:noProof/>
                <w:sz w:val="8"/>
                <w:szCs w:val="8"/>
              </w:rPr>
            </w:pPr>
          </w:p>
        </w:tc>
        <w:tc>
          <w:tcPr>
            <w:tcW w:w="6946" w:type="dxa"/>
            <w:gridSpan w:val="9"/>
            <w:tcBorders>
              <w:right w:val="single" w:sz="4" w:space="0" w:color="auto"/>
            </w:tcBorders>
          </w:tcPr>
          <w:p w14:paraId="0898542D" w14:textId="77777777" w:rsidR="0037430B" w:rsidRDefault="0037430B" w:rsidP="0037430B">
            <w:pPr>
              <w:pStyle w:val="CRCoverPage"/>
              <w:spacing w:after="0"/>
              <w:rPr>
                <w:noProof/>
                <w:sz w:val="8"/>
                <w:szCs w:val="8"/>
              </w:rPr>
            </w:pPr>
          </w:p>
        </w:tc>
      </w:tr>
      <w:tr w:rsidR="0037430B" w14:paraId="76F95A8B" w14:textId="77777777" w:rsidTr="00547111">
        <w:tc>
          <w:tcPr>
            <w:tcW w:w="2694" w:type="dxa"/>
            <w:gridSpan w:val="2"/>
            <w:tcBorders>
              <w:left w:val="single" w:sz="4" w:space="0" w:color="auto"/>
            </w:tcBorders>
          </w:tcPr>
          <w:p w14:paraId="335EAB52" w14:textId="77777777" w:rsidR="0037430B" w:rsidRDefault="0037430B" w:rsidP="00374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430B" w:rsidRDefault="0037430B" w:rsidP="00374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430B" w:rsidRDefault="0037430B" w:rsidP="0037430B">
            <w:pPr>
              <w:pStyle w:val="CRCoverPage"/>
              <w:spacing w:after="0"/>
              <w:jc w:val="center"/>
              <w:rPr>
                <w:b/>
                <w:caps/>
                <w:noProof/>
              </w:rPr>
            </w:pPr>
            <w:r>
              <w:rPr>
                <w:b/>
                <w:caps/>
                <w:noProof/>
              </w:rPr>
              <w:t>N</w:t>
            </w:r>
          </w:p>
        </w:tc>
        <w:tc>
          <w:tcPr>
            <w:tcW w:w="2977" w:type="dxa"/>
            <w:gridSpan w:val="4"/>
          </w:tcPr>
          <w:p w14:paraId="304CCBCB" w14:textId="77777777" w:rsidR="0037430B" w:rsidRDefault="0037430B" w:rsidP="00374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430B" w:rsidRDefault="0037430B" w:rsidP="0037430B">
            <w:pPr>
              <w:pStyle w:val="CRCoverPage"/>
              <w:spacing w:after="0"/>
              <w:ind w:left="99"/>
              <w:rPr>
                <w:noProof/>
              </w:rPr>
            </w:pPr>
          </w:p>
        </w:tc>
      </w:tr>
      <w:tr w:rsidR="0037430B" w14:paraId="34ACE2EB" w14:textId="77777777" w:rsidTr="00547111">
        <w:tc>
          <w:tcPr>
            <w:tcW w:w="2694" w:type="dxa"/>
            <w:gridSpan w:val="2"/>
            <w:tcBorders>
              <w:left w:val="single" w:sz="4" w:space="0" w:color="auto"/>
            </w:tcBorders>
          </w:tcPr>
          <w:p w14:paraId="571382F3" w14:textId="77777777" w:rsidR="0037430B" w:rsidRDefault="0037430B" w:rsidP="00374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7430B" w:rsidRDefault="0037430B" w:rsidP="0037430B">
            <w:pPr>
              <w:pStyle w:val="CRCoverPage"/>
              <w:spacing w:after="0"/>
              <w:jc w:val="center"/>
              <w:rPr>
                <w:b/>
                <w:caps/>
                <w:noProof/>
              </w:rPr>
            </w:pPr>
          </w:p>
        </w:tc>
        <w:tc>
          <w:tcPr>
            <w:tcW w:w="2977" w:type="dxa"/>
            <w:gridSpan w:val="4"/>
          </w:tcPr>
          <w:p w14:paraId="7DB274D8" w14:textId="77777777" w:rsidR="0037430B" w:rsidRDefault="0037430B" w:rsidP="00374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430B" w:rsidRDefault="0037430B" w:rsidP="0037430B">
            <w:pPr>
              <w:pStyle w:val="CRCoverPage"/>
              <w:spacing w:after="0"/>
              <w:ind w:left="99"/>
              <w:rPr>
                <w:noProof/>
              </w:rPr>
            </w:pPr>
            <w:r>
              <w:rPr>
                <w:noProof/>
              </w:rPr>
              <w:t xml:space="preserve">TS/TR ... CR ... </w:t>
            </w:r>
          </w:p>
        </w:tc>
      </w:tr>
      <w:tr w:rsidR="0037430B" w14:paraId="446DDBAC" w14:textId="77777777" w:rsidTr="00547111">
        <w:tc>
          <w:tcPr>
            <w:tcW w:w="2694" w:type="dxa"/>
            <w:gridSpan w:val="2"/>
            <w:tcBorders>
              <w:left w:val="single" w:sz="4" w:space="0" w:color="auto"/>
            </w:tcBorders>
          </w:tcPr>
          <w:p w14:paraId="678A1AA6" w14:textId="77777777" w:rsidR="0037430B" w:rsidRDefault="0037430B" w:rsidP="00374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7430B" w:rsidRDefault="0037430B" w:rsidP="0037430B">
            <w:pPr>
              <w:pStyle w:val="CRCoverPage"/>
              <w:spacing w:after="0"/>
              <w:jc w:val="center"/>
              <w:rPr>
                <w:b/>
                <w:caps/>
                <w:noProof/>
              </w:rPr>
            </w:pPr>
          </w:p>
        </w:tc>
        <w:tc>
          <w:tcPr>
            <w:tcW w:w="2977" w:type="dxa"/>
            <w:gridSpan w:val="4"/>
          </w:tcPr>
          <w:p w14:paraId="1A4306D9" w14:textId="77777777" w:rsidR="0037430B" w:rsidRDefault="0037430B" w:rsidP="00374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430B" w:rsidRDefault="0037430B" w:rsidP="0037430B">
            <w:pPr>
              <w:pStyle w:val="CRCoverPage"/>
              <w:spacing w:after="0"/>
              <w:ind w:left="99"/>
              <w:rPr>
                <w:noProof/>
              </w:rPr>
            </w:pPr>
            <w:r>
              <w:rPr>
                <w:noProof/>
              </w:rPr>
              <w:t xml:space="preserve">TS/TR ... CR ... </w:t>
            </w:r>
          </w:p>
        </w:tc>
      </w:tr>
      <w:tr w:rsidR="0037430B" w14:paraId="55C714D2" w14:textId="77777777" w:rsidTr="00547111">
        <w:tc>
          <w:tcPr>
            <w:tcW w:w="2694" w:type="dxa"/>
            <w:gridSpan w:val="2"/>
            <w:tcBorders>
              <w:left w:val="single" w:sz="4" w:space="0" w:color="auto"/>
            </w:tcBorders>
          </w:tcPr>
          <w:p w14:paraId="45913E62" w14:textId="77777777" w:rsidR="0037430B" w:rsidRDefault="0037430B" w:rsidP="00374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430B" w:rsidRDefault="0037430B" w:rsidP="00374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7430B" w:rsidRDefault="0037430B" w:rsidP="0037430B">
            <w:pPr>
              <w:pStyle w:val="CRCoverPage"/>
              <w:spacing w:after="0"/>
              <w:jc w:val="center"/>
              <w:rPr>
                <w:b/>
                <w:caps/>
                <w:noProof/>
              </w:rPr>
            </w:pPr>
          </w:p>
        </w:tc>
        <w:tc>
          <w:tcPr>
            <w:tcW w:w="2977" w:type="dxa"/>
            <w:gridSpan w:val="4"/>
          </w:tcPr>
          <w:p w14:paraId="1B4FF921" w14:textId="77777777" w:rsidR="0037430B" w:rsidRDefault="0037430B" w:rsidP="00374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430B" w:rsidRDefault="0037430B" w:rsidP="0037430B">
            <w:pPr>
              <w:pStyle w:val="CRCoverPage"/>
              <w:spacing w:after="0"/>
              <w:ind w:left="99"/>
              <w:rPr>
                <w:noProof/>
              </w:rPr>
            </w:pPr>
            <w:r>
              <w:rPr>
                <w:noProof/>
              </w:rPr>
              <w:t xml:space="preserve">TS/TR ... CR ... </w:t>
            </w:r>
          </w:p>
        </w:tc>
      </w:tr>
      <w:tr w:rsidR="0037430B" w14:paraId="60DF82CC" w14:textId="77777777" w:rsidTr="008863B9">
        <w:tc>
          <w:tcPr>
            <w:tcW w:w="2694" w:type="dxa"/>
            <w:gridSpan w:val="2"/>
            <w:tcBorders>
              <w:left w:val="single" w:sz="4" w:space="0" w:color="auto"/>
            </w:tcBorders>
          </w:tcPr>
          <w:p w14:paraId="517696CD" w14:textId="77777777" w:rsidR="0037430B" w:rsidRDefault="0037430B" w:rsidP="0037430B">
            <w:pPr>
              <w:pStyle w:val="CRCoverPage"/>
              <w:spacing w:after="0"/>
              <w:rPr>
                <w:b/>
                <w:i/>
                <w:noProof/>
              </w:rPr>
            </w:pPr>
          </w:p>
        </w:tc>
        <w:tc>
          <w:tcPr>
            <w:tcW w:w="6946" w:type="dxa"/>
            <w:gridSpan w:val="9"/>
            <w:tcBorders>
              <w:right w:val="single" w:sz="4" w:space="0" w:color="auto"/>
            </w:tcBorders>
          </w:tcPr>
          <w:p w14:paraId="4D84207F" w14:textId="77777777" w:rsidR="0037430B" w:rsidRDefault="0037430B" w:rsidP="0037430B">
            <w:pPr>
              <w:pStyle w:val="CRCoverPage"/>
              <w:spacing w:after="0"/>
              <w:rPr>
                <w:noProof/>
              </w:rPr>
            </w:pPr>
          </w:p>
        </w:tc>
      </w:tr>
      <w:tr w:rsidR="0037430B" w14:paraId="556B87B6" w14:textId="77777777" w:rsidTr="008863B9">
        <w:tc>
          <w:tcPr>
            <w:tcW w:w="2694" w:type="dxa"/>
            <w:gridSpan w:val="2"/>
            <w:tcBorders>
              <w:left w:val="single" w:sz="4" w:space="0" w:color="auto"/>
              <w:bottom w:val="single" w:sz="4" w:space="0" w:color="auto"/>
            </w:tcBorders>
          </w:tcPr>
          <w:p w14:paraId="79A9C411" w14:textId="77777777" w:rsidR="0037430B" w:rsidRDefault="0037430B" w:rsidP="00374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80161" w:rsidR="0037430B" w:rsidRDefault="00D161E2" w:rsidP="0037430B">
            <w:pPr>
              <w:pStyle w:val="CRCoverPage"/>
              <w:spacing w:after="0"/>
              <w:ind w:left="100"/>
              <w:rPr>
                <w:noProof/>
              </w:rPr>
            </w:pPr>
            <w:r w:rsidRPr="00D161E2">
              <w:rPr>
                <w:noProof/>
                <w:highlight w:val="yellow"/>
              </w:rPr>
              <w:t>r1: WIC updated in coversheet.</w:t>
            </w:r>
          </w:p>
        </w:tc>
      </w:tr>
      <w:tr w:rsidR="0037430B" w:rsidRPr="008863B9" w14:paraId="45BFE792" w14:textId="77777777" w:rsidTr="008863B9">
        <w:tc>
          <w:tcPr>
            <w:tcW w:w="2694" w:type="dxa"/>
            <w:gridSpan w:val="2"/>
            <w:tcBorders>
              <w:top w:val="single" w:sz="4" w:space="0" w:color="auto"/>
              <w:bottom w:val="single" w:sz="4" w:space="0" w:color="auto"/>
            </w:tcBorders>
          </w:tcPr>
          <w:p w14:paraId="194242DD" w14:textId="77777777" w:rsidR="0037430B" w:rsidRPr="008863B9" w:rsidRDefault="0037430B" w:rsidP="00374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430B" w:rsidRPr="008863B9" w:rsidRDefault="0037430B" w:rsidP="0037430B">
            <w:pPr>
              <w:pStyle w:val="CRCoverPage"/>
              <w:spacing w:after="0"/>
              <w:ind w:left="100"/>
              <w:rPr>
                <w:noProof/>
                <w:sz w:val="8"/>
                <w:szCs w:val="8"/>
              </w:rPr>
            </w:pPr>
          </w:p>
        </w:tc>
      </w:tr>
      <w:tr w:rsidR="003743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430B" w:rsidRDefault="0037430B" w:rsidP="00374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430B" w:rsidRDefault="0037430B" w:rsidP="003743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75032" w14:textId="77777777" w:rsidR="00505F3F" w:rsidRDefault="00505F3F" w:rsidP="00505F3F">
      <w:pPr>
        <w:rPr>
          <w:rFonts w:ascii="Arial" w:hAnsi="Arial" w:cs="Arial"/>
          <w:noProof/>
          <w:color w:val="00B0F0"/>
          <w:sz w:val="28"/>
        </w:rPr>
      </w:pPr>
      <w:r w:rsidRPr="005F788F">
        <w:rPr>
          <w:rFonts w:ascii="Arial" w:hAnsi="Arial" w:cs="Arial"/>
          <w:noProof/>
          <w:color w:val="00B0F0"/>
          <w:sz w:val="28"/>
        </w:rPr>
        <w:lastRenderedPageBreak/>
        <w:t>[Start of change]</w:t>
      </w:r>
    </w:p>
    <w:p w14:paraId="612C8A9E" w14:textId="77777777" w:rsidR="00505F3F" w:rsidRPr="00874190" w:rsidRDefault="00505F3F" w:rsidP="00505F3F">
      <w:pPr>
        <w:pStyle w:val="3"/>
      </w:pPr>
      <w:r w:rsidRPr="00874190">
        <w:t>11.2.1</w:t>
      </w:r>
      <w:r w:rsidRPr="00874190">
        <w:tab/>
        <w:t>5G-SRVCC from NG-RAN to 3GPP UTRAN</w:t>
      </w:r>
    </w:p>
    <w:p w14:paraId="04CEC45E" w14:textId="77777777" w:rsidR="00505F3F" w:rsidRPr="00874190" w:rsidRDefault="00505F3F" w:rsidP="00505F3F">
      <w:pPr>
        <w:pStyle w:val="H6"/>
      </w:pPr>
      <w:r w:rsidRPr="00874190">
        <w:t>11.2.1.1</w:t>
      </w:r>
      <w:r w:rsidRPr="00874190">
        <w:tab/>
        <w:t>Test Purpose (TP)</w:t>
      </w:r>
    </w:p>
    <w:p w14:paraId="0B4FEC05" w14:textId="77777777" w:rsidR="00505F3F" w:rsidRPr="00874190" w:rsidRDefault="00505F3F" w:rsidP="00505F3F">
      <w:pPr>
        <w:pStyle w:val="H6"/>
      </w:pPr>
      <w:r w:rsidRPr="00874190">
        <w:t>(1)</w:t>
      </w:r>
    </w:p>
    <w:p w14:paraId="141E3331" w14:textId="77777777" w:rsidR="00505F3F" w:rsidRPr="00874190" w:rsidRDefault="00505F3F" w:rsidP="00505F3F">
      <w:pPr>
        <w:pStyle w:val="PL"/>
        <w:rPr>
          <w:noProof w:val="0"/>
        </w:rPr>
      </w:pPr>
      <w:r w:rsidRPr="00874190">
        <w:rPr>
          <w:b/>
          <w:i/>
          <w:noProof w:val="0"/>
        </w:rPr>
        <w:t>with</w:t>
      </w:r>
      <w:r w:rsidRPr="00874190">
        <w:rPr>
          <w:b/>
          <w:noProof w:val="0"/>
        </w:rPr>
        <w:t xml:space="preserve"> </w:t>
      </w:r>
      <w:proofErr w:type="gramStart"/>
      <w:r w:rsidRPr="00874190">
        <w:rPr>
          <w:noProof w:val="0"/>
        </w:rPr>
        <w:t>{ the</w:t>
      </w:r>
      <w:proofErr w:type="gramEnd"/>
      <w:r w:rsidRPr="00874190">
        <w:rPr>
          <w:noProof w:val="0"/>
        </w:rPr>
        <w:t xml:space="preserve"> UE</w:t>
      </w:r>
      <w:r w:rsidRPr="00874190">
        <w:rPr>
          <w:noProof w:val="0"/>
          <w:lang w:eastAsia="zh-CN"/>
        </w:rPr>
        <w:t xml:space="preserve"> </w:t>
      </w:r>
      <w:r w:rsidRPr="00874190">
        <w:rPr>
          <w:noProof w:val="0"/>
        </w:rPr>
        <w:t>is in NR RRC_CONNECTED state }</w:t>
      </w:r>
    </w:p>
    <w:p w14:paraId="659E9B31" w14:textId="77777777" w:rsidR="00505F3F" w:rsidRPr="00874190" w:rsidRDefault="00505F3F" w:rsidP="00505F3F">
      <w:pPr>
        <w:pStyle w:val="PL"/>
        <w:rPr>
          <w:noProof w:val="0"/>
        </w:rPr>
      </w:pPr>
      <w:r w:rsidRPr="00874190">
        <w:rPr>
          <w:b/>
          <w:i/>
          <w:noProof w:val="0"/>
        </w:rPr>
        <w:t>ensure that</w:t>
      </w:r>
      <w:r w:rsidRPr="00874190">
        <w:rPr>
          <w:b/>
          <w:noProof w:val="0"/>
        </w:rPr>
        <w:t xml:space="preserve"> </w:t>
      </w:r>
      <w:r w:rsidRPr="00874190">
        <w:rPr>
          <w:noProof w:val="0"/>
        </w:rPr>
        <w:t>{</w:t>
      </w:r>
    </w:p>
    <w:p w14:paraId="10B49014" w14:textId="77777777" w:rsidR="00505F3F" w:rsidRPr="00874190" w:rsidRDefault="00505F3F" w:rsidP="00505F3F">
      <w:pPr>
        <w:pStyle w:val="PL"/>
        <w:rPr>
          <w:noProof w:val="0"/>
        </w:rPr>
      </w:pPr>
      <w:r w:rsidRPr="00874190">
        <w:rPr>
          <w:b/>
          <w:noProof w:val="0"/>
        </w:rPr>
        <w:t xml:space="preserve">  </w:t>
      </w:r>
      <w:r w:rsidRPr="00874190">
        <w:rPr>
          <w:b/>
          <w:i/>
          <w:noProof w:val="0"/>
        </w:rPr>
        <w:t>when</w:t>
      </w:r>
      <w:r w:rsidRPr="00874190">
        <w:rPr>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receives a </w:t>
      </w:r>
      <w:proofErr w:type="spellStart"/>
      <w:r w:rsidRPr="00874190">
        <w:rPr>
          <w:i/>
          <w:noProof w:val="0"/>
        </w:rPr>
        <w:t>MobilityFromNRCommand</w:t>
      </w:r>
      <w:proofErr w:type="spellEnd"/>
      <w:r w:rsidRPr="00874190">
        <w:rPr>
          <w:noProof w:val="0"/>
        </w:rPr>
        <w:t xml:space="preserve"> message and an IMS voice call is ongoing and an UTRA Speech RAB combination is configured for an UTRA cell</w:t>
      </w:r>
      <w:r w:rsidRPr="00874190">
        <w:rPr>
          <w:rFonts w:eastAsia="等线"/>
          <w:noProof w:val="0"/>
          <w:lang w:eastAsia="zh-TW"/>
        </w:rPr>
        <w:t xml:space="preserve"> </w:t>
      </w:r>
      <w:r w:rsidRPr="00874190">
        <w:rPr>
          <w:noProof w:val="0"/>
        </w:rPr>
        <w:t>}</w:t>
      </w:r>
    </w:p>
    <w:p w14:paraId="7A080A9B" w14:textId="77777777" w:rsidR="00505F3F" w:rsidRPr="00874190" w:rsidRDefault="00505F3F" w:rsidP="00505F3F">
      <w:pPr>
        <w:pStyle w:val="PL"/>
        <w:rPr>
          <w:noProof w:val="0"/>
        </w:rPr>
      </w:pPr>
      <w:r w:rsidRPr="00874190">
        <w:rPr>
          <w:b/>
          <w:noProof w:val="0"/>
        </w:rPr>
        <w:t xml:space="preserve">    </w:t>
      </w:r>
      <w:r w:rsidRPr="00874190">
        <w:rPr>
          <w:b/>
          <w:i/>
          <w:noProof w:val="0"/>
        </w:rPr>
        <w:t>then</w:t>
      </w:r>
      <w:r w:rsidRPr="00874190">
        <w:rPr>
          <w:b/>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transmits a HANDOVER TO UTRAN COMPLETE message on the </w:t>
      </w:r>
      <w:proofErr w:type="spellStart"/>
      <w:r w:rsidRPr="00874190">
        <w:rPr>
          <w:rFonts w:cs="Courier New"/>
          <w:bCs/>
          <w:noProof w:val="0"/>
          <w:lang w:eastAsia="zh-CN"/>
        </w:rPr>
        <w:t>utra</w:t>
      </w:r>
      <w:proofErr w:type="spellEnd"/>
      <w:r w:rsidRPr="00874190">
        <w:rPr>
          <w:rFonts w:cs="Courier New"/>
          <w:bCs/>
          <w:noProof w:val="0"/>
          <w:lang w:eastAsia="zh-CN"/>
        </w:rPr>
        <w:t xml:space="preserve"> cell </w:t>
      </w:r>
      <w:r w:rsidRPr="00874190">
        <w:rPr>
          <w:noProof w:val="0"/>
        </w:rPr>
        <w:t>}</w:t>
      </w:r>
    </w:p>
    <w:p w14:paraId="218BD71E" w14:textId="77777777" w:rsidR="00505F3F" w:rsidRPr="00874190" w:rsidRDefault="00505F3F" w:rsidP="00505F3F">
      <w:pPr>
        <w:pStyle w:val="PL"/>
        <w:rPr>
          <w:noProof w:val="0"/>
        </w:rPr>
      </w:pPr>
      <w:r w:rsidRPr="00874190">
        <w:rPr>
          <w:noProof w:val="0"/>
        </w:rPr>
        <w:t xml:space="preserve">            }</w:t>
      </w:r>
    </w:p>
    <w:p w14:paraId="0CC868A7" w14:textId="77777777" w:rsidR="00505F3F" w:rsidRPr="00874190" w:rsidRDefault="00505F3F" w:rsidP="00505F3F">
      <w:pPr>
        <w:pStyle w:val="PL"/>
        <w:rPr>
          <w:noProof w:val="0"/>
        </w:rPr>
      </w:pPr>
    </w:p>
    <w:p w14:paraId="7F637E78" w14:textId="77777777" w:rsidR="00505F3F" w:rsidRPr="00874190" w:rsidRDefault="00505F3F" w:rsidP="00505F3F">
      <w:pPr>
        <w:pStyle w:val="H6"/>
      </w:pPr>
      <w:r w:rsidRPr="00874190">
        <w:t>(2)</w:t>
      </w:r>
    </w:p>
    <w:p w14:paraId="26F7BD74" w14:textId="77777777" w:rsidR="00505F3F" w:rsidRPr="00874190" w:rsidRDefault="00505F3F" w:rsidP="00505F3F">
      <w:pPr>
        <w:pStyle w:val="PL"/>
        <w:rPr>
          <w:noProof w:val="0"/>
        </w:rPr>
      </w:pPr>
      <w:r w:rsidRPr="00874190">
        <w:rPr>
          <w:b/>
          <w:i/>
          <w:noProof w:val="0"/>
        </w:rPr>
        <w:t>with</w:t>
      </w:r>
      <w:r w:rsidRPr="00874190">
        <w:rPr>
          <w:b/>
          <w:noProof w:val="0"/>
        </w:rPr>
        <w:t xml:space="preserve"> </w:t>
      </w:r>
      <w:proofErr w:type="gramStart"/>
      <w:r w:rsidRPr="00874190">
        <w:rPr>
          <w:noProof w:val="0"/>
        </w:rPr>
        <w:t>{ the</w:t>
      </w:r>
      <w:proofErr w:type="gramEnd"/>
      <w:r w:rsidRPr="00874190">
        <w:rPr>
          <w:noProof w:val="0"/>
        </w:rPr>
        <w:t xml:space="preserve"> UE has performed 5G-SRVCC from NG-RAN to UTRAN }</w:t>
      </w:r>
    </w:p>
    <w:p w14:paraId="092BC85C" w14:textId="77777777" w:rsidR="00505F3F" w:rsidRPr="00874190" w:rsidRDefault="00505F3F" w:rsidP="00505F3F">
      <w:pPr>
        <w:pStyle w:val="PL"/>
        <w:rPr>
          <w:noProof w:val="0"/>
        </w:rPr>
      </w:pPr>
      <w:r w:rsidRPr="00874190">
        <w:rPr>
          <w:b/>
          <w:i/>
          <w:noProof w:val="0"/>
        </w:rPr>
        <w:t>ensure that</w:t>
      </w:r>
      <w:r w:rsidRPr="00874190">
        <w:rPr>
          <w:b/>
          <w:noProof w:val="0"/>
        </w:rPr>
        <w:t xml:space="preserve"> </w:t>
      </w:r>
      <w:r w:rsidRPr="00874190">
        <w:rPr>
          <w:noProof w:val="0"/>
        </w:rPr>
        <w:t>{</w:t>
      </w:r>
    </w:p>
    <w:p w14:paraId="6FB23441" w14:textId="77777777" w:rsidR="00505F3F" w:rsidRPr="00874190" w:rsidRDefault="00505F3F" w:rsidP="00505F3F">
      <w:pPr>
        <w:pStyle w:val="PL"/>
        <w:rPr>
          <w:noProof w:val="0"/>
        </w:rPr>
      </w:pPr>
      <w:r w:rsidRPr="00874190">
        <w:rPr>
          <w:b/>
          <w:noProof w:val="0"/>
        </w:rPr>
        <w:t xml:space="preserve">  </w:t>
      </w:r>
      <w:r w:rsidRPr="00874190">
        <w:rPr>
          <w:b/>
          <w:i/>
          <w:noProof w:val="0"/>
        </w:rPr>
        <w:t>when</w:t>
      </w:r>
      <w:r w:rsidRPr="00874190">
        <w:rPr>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in </w:t>
      </w:r>
      <w:r w:rsidRPr="00874190">
        <w:rPr>
          <w:noProof w:val="0"/>
        </w:rPr>
        <w:t xml:space="preserve">5GMM-DEREGISTERED state </w:t>
      </w:r>
      <w:r w:rsidRPr="00874190">
        <w:rPr>
          <w:rFonts w:cs="Courier New"/>
          <w:bCs/>
          <w:noProof w:val="0"/>
          <w:lang w:eastAsia="zh-CN"/>
        </w:rPr>
        <w:t>moves from a UTRAN to NG-RAN coverage</w:t>
      </w:r>
      <w:r w:rsidRPr="00874190">
        <w:rPr>
          <w:noProof w:val="0"/>
        </w:rPr>
        <w:t xml:space="preserve"> }</w:t>
      </w:r>
    </w:p>
    <w:p w14:paraId="228BA2B8" w14:textId="77777777" w:rsidR="00505F3F" w:rsidRPr="00874190" w:rsidRDefault="00505F3F" w:rsidP="00505F3F">
      <w:pPr>
        <w:pStyle w:val="PL"/>
        <w:rPr>
          <w:noProof w:val="0"/>
        </w:rPr>
      </w:pPr>
      <w:r w:rsidRPr="00874190">
        <w:rPr>
          <w:b/>
          <w:noProof w:val="0"/>
        </w:rPr>
        <w:t xml:space="preserve">    </w:t>
      </w:r>
      <w:r w:rsidRPr="00874190">
        <w:rPr>
          <w:b/>
          <w:i/>
          <w:noProof w:val="0"/>
        </w:rPr>
        <w:t>then</w:t>
      </w:r>
      <w:r w:rsidRPr="00874190">
        <w:rPr>
          <w:b/>
          <w:noProof w:val="0"/>
        </w:rPr>
        <w:t xml:space="preserve"> </w:t>
      </w:r>
      <w:proofErr w:type="gramStart"/>
      <w:r w:rsidRPr="00874190">
        <w:rPr>
          <w:noProof w:val="0"/>
        </w:rPr>
        <w:t xml:space="preserve">{ </w:t>
      </w:r>
      <w:r w:rsidRPr="00874190">
        <w:rPr>
          <w:rFonts w:cs="Courier New"/>
          <w:bCs/>
          <w:noProof w:val="0"/>
          <w:lang w:eastAsia="zh-CN"/>
        </w:rPr>
        <w:t>UE</w:t>
      </w:r>
      <w:proofErr w:type="gramEnd"/>
      <w:r w:rsidRPr="00874190">
        <w:rPr>
          <w:rFonts w:cs="Courier New"/>
          <w:bCs/>
          <w:noProof w:val="0"/>
          <w:lang w:eastAsia="zh-CN"/>
        </w:rPr>
        <w:t xml:space="preserve"> starts the Initial registration procedure on the NR cell </w:t>
      </w:r>
      <w:r w:rsidRPr="00874190">
        <w:rPr>
          <w:noProof w:val="0"/>
        </w:rPr>
        <w:t>}</w:t>
      </w:r>
    </w:p>
    <w:p w14:paraId="61EE1F1E" w14:textId="77777777" w:rsidR="00505F3F" w:rsidRPr="00874190" w:rsidRDefault="00505F3F" w:rsidP="00505F3F">
      <w:pPr>
        <w:pStyle w:val="PL"/>
        <w:rPr>
          <w:noProof w:val="0"/>
        </w:rPr>
      </w:pPr>
      <w:r w:rsidRPr="00874190">
        <w:rPr>
          <w:noProof w:val="0"/>
        </w:rPr>
        <w:t xml:space="preserve">            }</w:t>
      </w:r>
    </w:p>
    <w:p w14:paraId="072CBD89" w14:textId="77777777" w:rsidR="00505F3F" w:rsidRPr="00874190" w:rsidRDefault="00505F3F" w:rsidP="00505F3F">
      <w:pPr>
        <w:pStyle w:val="PL"/>
        <w:rPr>
          <w:noProof w:val="0"/>
        </w:rPr>
      </w:pPr>
    </w:p>
    <w:p w14:paraId="5A6FD901" w14:textId="77777777" w:rsidR="00505F3F" w:rsidRPr="00874190" w:rsidRDefault="00505F3F" w:rsidP="00505F3F">
      <w:pPr>
        <w:pStyle w:val="H6"/>
      </w:pPr>
      <w:r w:rsidRPr="00874190">
        <w:t>11.2.1.2</w:t>
      </w:r>
      <w:r w:rsidRPr="00874190">
        <w:tab/>
        <w:t>Conformance requirements</w:t>
      </w:r>
    </w:p>
    <w:p w14:paraId="0FE4E9F6" w14:textId="77777777" w:rsidR="00505F3F" w:rsidRPr="00874190" w:rsidRDefault="00505F3F" w:rsidP="00505F3F">
      <w:r w:rsidRPr="00874190">
        <w:t>References: The conformance requirements covered in the present test case are specified in TS 23.216, clause 6.5.4,</w:t>
      </w:r>
      <w:r w:rsidRPr="00874190">
        <w:rPr>
          <w:lang w:eastAsia="zh-TW"/>
        </w:rPr>
        <w:t xml:space="preserve"> </w:t>
      </w:r>
      <w:r w:rsidRPr="00874190">
        <w:t>TS 38.331, clause 5.4.3.3 and TS 24.501, clause 5.5.1.2.2.</w:t>
      </w:r>
      <w:r w:rsidRPr="00874190">
        <w:rPr>
          <w:lang w:eastAsia="zh-TW"/>
        </w:rPr>
        <w:t xml:space="preserve"> </w:t>
      </w:r>
      <w:r w:rsidRPr="00874190">
        <w:t>Unless otherwise stated these are Rel-16 requirements.</w:t>
      </w:r>
    </w:p>
    <w:p w14:paraId="5BF039BD" w14:textId="77777777" w:rsidR="00505F3F" w:rsidRPr="00874190" w:rsidRDefault="00505F3F" w:rsidP="00505F3F">
      <w:r w:rsidRPr="00874190">
        <w:t>[TS 23.216, clause 6.5.4]</w:t>
      </w:r>
    </w:p>
    <w:p w14:paraId="29E3EA6B" w14:textId="77777777" w:rsidR="00505F3F" w:rsidRPr="00874190" w:rsidRDefault="00505F3F" w:rsidP="00505F3F">
      <w:r w:rsidRPr="00874190">
        <w:t>Depicted in Figure 6.5.4-1 is a call flow for 5G-SRVCC from NG-RAN to 3GPP UTRAN.</w:t>
      </w:r>
    </w:p>
    <w:p w14:paraId="27A4CDC9" w14:textId="77777777" w:rsidR="00505F3F" w:rsidRPr="00874190" w:rsidRDefault="00505F3F" w:rsidP="00505F3F">
      <w:pPr>
        <w:pStyle w:val="TH"/>
      </w:pPr>
      <w:r w:rsidRPr="00874190">
        <w:object w:dxaOrig="9195" w:dyaOrig="11250" w14:anchorId="774D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562.25pt" o:ole="">
            <v:imagedata r:id="rId13" o:title=""/>
          </v:shape>
          <o:OLEObject Type="Embed" ProgID="Visio.Drawing.11" ShapeID="_x0000_i1025" DrawAspect="Content" ObjectID="_1712754432" r:id="rId14"/>
        </w:object>
      </w:r>
    </w:p>
    <w:p w14:paraId="7877535C" w14:textId="77777777" w:rsidR="00505F3F" w:rsidRPr="00874190" w:rsidRDefault="00505F3F" w:rsidP="00505F3F">
      <w:pPr>
        <w:pStyle w:val="TF"/>
      </w:pPr>
      <w:r w:rsidRPr="00874190">
        <w:t>Figure 6.5.4-1: 5G-SRVCC from NG-RAN to 3GPP UTRAN call flow</w:t>
      </w:r>
    </w:p>
    <w:p w14:paraId="14C5EB3B" w14:textId="77777777" w:rsidR="00505F3F" w:rsidRPr="00874190" w:rsidRDefault="00505F3F" w:rsidP="00505F3F">
      <w:pPr>
        <w:pStyle w:val="B1"/>
      </w:pPr>
      <w:r w:rsidRPr="00874190">
        <w:t>1.</w:t>
      </w:r>
      <w:r w:rsidRPr="00874190">
        <w:tab/>
        <w:t>UE establishes the PDU session for IMS.</w:t>
      </w:r>
    </w:p>
    <w:p w14:paraId="07DE0530" w14:textId="77777777" w:rsidR="00505F3F" w:rsidRPr="00874190" w:rsidRDefault="00505F3F" w:rsidP="00505F3F">
      <w:pPr>
        <w:pStyle w:val="B1"/>
      </w:pPr>
      <w:r w:rsidRPr="00874190">
        <w:t>2.</w:t>
      </w:r>
      <w:r w:rsidRPr="00874190">
        <w:tab/>
        <w:t>5G-SRVCC HO is triggered by NG-RAN.</w:t>
      </w:r>
    </w:p>
    <w:p w14:paraId="6B79B23D" w14:textId="77777777" w:rsidR="00505F3F" w:rsidRPr="00874190" w:rsidRDefault="00505F3F" w:rsidP="00505F3F">
      <w:pPr>
        <w:pStyle w:val="B1"/>
      </w:pPr>
      <w:r w:rsidRPr="00874190">
        <w:t>3.</w:t>
      </w:r>
      <w:r w:rsidRPr="00874190">
        <w:tab/>
        <w:t>NG-RAN sends a Handover Required (Target ID, generic Source to Target Transparent Container, 5G-SRVCC HO indication) message to the source AMF. The Target ID is the UTRAN RNC-ID. 5G-SRVCC HO Indication indicates to AMF that this if for 5G-SRVCC. The Generic Source to Target Transparent Container is the Source RNC to Target RNC Transparent container.</w:t>
      </w:r>
    </w:p>
    <w:p w14:paraId="36B7CA04" w14:textId="77777777" w:rsidR="00505F3F" w:rsidRPr="00874190" w:rsidRDefault="00505F3F" w:rsidP="00505F3F">
      <w:pPr>
        <w:pStyle w:val="B1"/>
      </w:pPr>
      <w:r w:rsidRPr="00874190">
        <w:lastRenderedPageBreak/>
        <w:t>4.</w:t>
      </w:r>
      <w:r w:rsidRPr="00874190">
        <w:tab/>
        <w:t xml:space="preserve">AMF determines the HO is used for 5G-SRVCC by the 5G-SRVCC HO Indication. AMF selects an MME_SRVCC that can have </w:t>
      </w:r>
      <w:proofErr w:type="spellStart"/>
      <w:r w:rsidRPr="00874190">
        <w:t>Sv</w:t>
      </w:r>
      <w:proofErr w:type="spellEnd"/>
      <w:r w:rsidRPr="00874190">
        <w:t xml:space="preserve"> connection to the MSC SERVER/MSC according to the target RNC ID which is included in the Target ID.</w:t>
      </w:r>
    </w:p>
    <w:p w14:paraId="43CDDF08" w14:textId="77777777" w:rsidR="00505F3F" w:rsidRPr="00874190" w:rsidRDefault="00505F3F" w:rsidP="00505F3F">
      <w:pPr>
        <w:pStyle w:val="NO"/>
      </w:pPr>
      <w:r w:rsidRPr="00874190">
        <w:t>NOTE:</w:t>
      </w:r>
      <w:r w:rsidRPr="00874190">
        <w:tab/>
        <w:t>The MME_SRVCC selection can be realised through operator's configuration.</w:t>
      </w:r>
    </w:p>
    <w:p w14:paraId="4BF21F1B" w14:textId="77777777" w:rsidR="00505F3F" w:rsidRPr="00874190" w:rsidRDefault="00505F3F" w:rsidP="00505F3F">
      <w:pPr>
        <w:pStyle w:val="B1"/>
      </w:pPr>
      <w:r w:rsidRPr="00874190">
        <w:t>5.</w:t>
      </w:r>
      <w:r w:rsidRPr="00874190">
        <w:tab/>
        <w:t xml:space="preserve">AMF sends the forward relocation request (IMSI, Target ID, STN-SR, C-MSISDN, MM Context, Generic Source to Target Transparent Container, 5G-SRVCC HO Indication, Supported Codec IE, MS </w:t>
      </w:r>
      <w:proofErr w:type="spellStart"/>
      <w:r w:rsidRPr="00874190">
        <w:t>ClassMark</w:t>
      </w:r>
      <w:proofErr w:type="spellEnd"/>
      <w:r w:rsidRPr="00874190">
        <w:t xml:space="preserve"> 2, Emergency Indication, Equipment Identifier) to MME_SRVCC. The Emergency Indication and the equipment identifier are included if the ongoing session is emergency session. Authenticated IMSI and C MSISDN are also included in this case, if available.</w:t>
      </w:r>
    </w:p>
    <w:p w14:paraId="22A0298D" w14:textId="77777777" w:rsidR="00505F3F" w:rsidRPr="00874190" w:rsidRDefault="00505F3F" w:rsidP="00505F3F">
      <w:pPr>
        <w:pStyle w:val="B1"/>
      </w:pPr>
      <w:r w:rsidRPr="00874190">
        <w:t>6.</w:t>
      </w:r>
      <w:r w:rsidRPr="00874190">
        <w:tab/>
        <w:t>MME_SRVCC initiates the PS-CS handover procedure towards MSC Server. Steps 5 to 13 as specified in Figure 6.2.2.1-1 (referenced by clause 6.2.2.1A SRVCC from E-UTRAN to UTRAN without PS HO) are performed for the PS-CS handover procedure.</w:t>
      </w:r>
    </w:p>
    <w:p w14:paraId="7566B86C" w14:textId="77777777" w:rsidR="00505F3F" w:rsidRPr="00874190" w:rsidRDefault="00505F3F" w:rsidP="00505F3F">
      <w:pPr>
        <w:pStyle w:val="B1"/>
      </w:pPr>
      <w:r w:rsidRPr="00874190">
        <w:t>7.</w:t>
      </w:r>
      <w:r w:rsidRPr="00874190">
        <w:tab/>
        <w:t>MME_SRVCC receives the response message from MSC server after HO preparation is completed. MME_SRVCC sends the Forward Relocation Response message (Target to Source Transparent Container) to AMF.</w:t>
      </w:r>
    </w:p>
    <w:p w14:paraId="00BDFBE7" w14:textId="77777777" w:rsidR="00505F3F" w:rsidRPr="00874190" w:rsidRDefault="00505F3F" w:rsidP="00505F3F">
      <w:pPr>
        <w:pStyle w:val="B1"/>
      </w:pPr>
      <w:r w:rsidRPr="00874190">
        <w:t>8.</w:t>
      </w:r>
      <w:r w:rsidRPr="00874190">
        <w:tab/>
        <w:t>AMF sends the HO command to NG-RAN.</w:t>
      </w:r>
    </w:p>
    <w:p w14:paraId="1375795A" w14:textId="77777777" w:rsidR="00505F3F" w:rsidRPr="00874190" w:rsidRDefault="00505F3F" w:rsidP="00505F3F">
      <w:pPr>
        <w:pStyle w:val="B1"/>
      </w:pPr>
      <w:r w:rsidRPr="00874190">
        <w:t>9.</w:t>
      </w:r>
      <w:r w:rsidRPr="00874190">
        <w:tab/>
        <w:t>NG-RAN sends a HO command to the UE. UE detects the 5G-SRVCC HO.</w:t>
      </w:r>
    </w:p>
    <w:p w14:paraId="1CBD4086" w14:textId="77777777" w:rsidR="00505F3F" w:rsidRPr="00874190" w:rsidRDefault="00505F3F" w:rsidP="00505F3F">
      <w:pPr>
        <w:pStyle w:val="B1"/>
      </w:pPr>
      <w:r w:rsidRPr="00874190">
        <w:t>10.</w:t>
      </w:r>
      <w:r w:rsidRPr="00874190">
        <w:tab/>
        <w:t>UE tunes to the target UTRAN cell.</w:t>
      </w:r>
    </w:p>
    <w:p w14:paraId="236116F5" w14:textId="77777777" w:rsidR="00505F3F" w:rsidRPr="00874190" w:rsidRDefault="00505F3F" w:rsidP="00505F3F">
      <w:pPr>
        <w:pStyle w:val="B1"/>
      </w:pPr>
      <w:r w:rsidRPr="00874190">
        <w:t>11.</w:t>
      </w:r>
      <w:r w:rsidRPr="00874190">
        <w:tab/>
        <w:t>Handover Detection at the target RNS occurs, then the target RNS sends Handover Detection message to the target MSC SERVER/MSC.</w:t>
      </w:r>
    </w:p>
    <w:p w14:paraId="5EBA6EA9" w14:textId="77777777" w:rsidR="00505F3F" w:rsidRPr="00874190" w:rsidRDefault="00505F3F" w:rsidP="00505F3F">
      <w:pPr>
        <w:pStyle w:val="B1"/>
      </w:pPr>
      <w:r w:rsidRPr="00874190">
        <w:t>12.</w:t>
      </w:r>
      <w:r w:rsidRPr="00874190">
        <w:tab/>
        <w:t>The UE sends a Handover Complete message via the target RNS to the target MSC SERVER. Steps 19 to 21as specified in Figure 6.2.2.1-1 (referenced by clause 6.2.2.1A SRVCC from E-UTRAN to UTRAN without PS HO) are performed for this handover complete procedure. At this stage, the target MSC SERVER/MSC can send/receive voice data.</w:t>
      </w:r>
    </w:p>
    <w:p w14:paraId="31342DB0" w14:textId="77777777" w:rsidR="00505F3F" w:rsidRPr="00874190" w:rsidRDefault="00505F3F" w:rsidP="00505F3F">
      <w:pPr>
        <w:pStyle w:val="B1"/>
      </w:pPr>
      <w:r w:rsidRPr="00874190">
        <w:t>13.</w:t>
      </w:r>
      <w:r w:rsidRPr="00874190">
        <w:tab/>
        <w:t>MSC SERVER sends MME_SRVCC the SRVCC PS to CS completion.</w:t>
      </w:r>
    </w:p>
    <w:p w14:paraId="39C98477" w14:textId="77777777" w:rsidR="00505F3F" w:rsidRPr="00874190" w:rsidRDefault="00505F3F" w:rsidP="00505F3F">
      <w:pPr>
        <w:pStyle w:val="B1"/>
      </w:pPr>
      <w:r w:rsidRPr="00874190">
        <w:t>14.</w:t>
      </w:r>
      <w:r w:rsidRPr="00874190">
        <w:tab/>
        <w:t>MME_SRVCC forwards the Forward Relocation completion message which includes the information received in step 13 to AMF.</w:t>
      </w:r>
    </w:p>
    <w:p w14:paraId="02EBA6AC" w14:textId="77777777" w:rsidR="00505F3F" w:rsidRPr="00874190" w:rsidRDefault="00505F3F" w:rsidP="00505F3F">
      <w:pPr>
        <w:pStyle w:val="B1"/>
      </w:pPr>
      <w:r w:rsidRPr="00874190">
        <w:t>15.</w:t>
      </w:r>
      <w:r w:rsidRPr="00874190">
        <w:tab/>
        <w:t>AMF forwards the Forward Relocation Complete ACK message to MME_SRVCC. AMF releases the UE context related to MME_SRVCC.</w:t>
      </w:r>
    </w:p>
    <w:p w14:paraId="2565B501" w14:textId="77777777" w:rsidR="00505F3F" w:rsidRPr="00874190" w:rsidRDefault="00505F3F" w:rsidP="00505F3F">
      <w:pPr>
        <w:pStyle w:val="B1"/>
      </w:pPr>
      <w:r w:rsidRPr="00874190">
        <w:t>16.</w:t>
      </w:r>
      <w:r w:rsidRPr="00874190">
        <w:tab/>
        <w:t>MME_SRVCC forwards the PS to CS Complete ACK message to MSC server. MME_SRVCC removes stored UE context. After receives the message, MSC server removes the UE context related to the MME_SRVCC.</w:t>
      </w:r>
    </w:p>
    <w:p w14:paraId="49DDBAC3" w14:textId="77777777" w:rsidR="00505F3F" w:rsidRPr="00874190" w:rsidRDefault="00505F3F" w:rsidP="00505F3F">
      <w:pPr>
        <w:pStyle w:val="B1"/>
      </w:pPr>
      <w:r w:rsidRPr="00874190">
        <w:t>17.</w:t>
      </w:r>
      <w:r w:rsidRPr="00874190">
        <w:tab/>
        <w:t>AMF performs the PDU session release procedure for all the PDU session(s) which is described in TS 23.502 [45] indicating that the release is due to PS to CS handover for 5G SRVCC.</w:t>
      </w:r>
    </w:p>
    <w:p w14:paraId="5A529BB0" w14:textId="77777777" w:rsidR="00505F3F" w:rsidRPr="00874190" w:rsidRDefault="00505F3F" w:rsidP="00505F3F">
      <w:pPr>
        <w:pStyle w:val="B1"/>
      </w:pPr>
      <w:r w:rsidRPr="00874190">
        <w:t>18.</w:t>
      </w:r>
      <w:r w:rsidRPr="00874190">
        <w:tab/>
        <w:t xml:space="preserve">For an emergency services session after handover is complete, the source AMF or the MSC Server may respectively invoke the </w:t>
      </w:r>
      <w:proofErr w:type="spellStart"/>
      <w:r w:rsidRPr="00874190">
        <w:t>Namf_Location_EventNotify</w:t>
      </w:r>
      <w:proofErr w:type="spellEnd"/>
      <w:r w:rsidRPr="00874190">
        <w:t xml:space="preserve"> service operation or send a Subscriber Location Report, towards a GMLC associated with the source or target side, respectively, carrying the identity of the MSC Server, as defined respectively in TS 23.273 [50] or TS 23.271 [29], to support location continuity.</w:t>
      </w:r>
    </w:p>
    <w:p w14:paraId="2E2B8867" w14:textId="77777777" w:rsidR="00505F3F" w:rsidRPr="00874190" w:rsidRDefault="00505F3F" w:rsidP="00505F3F">
      <w:r w:rsidRPr="00874190">
        <w:t>The IMS service control is described in TS 23.292 [13] when UE accesses in UTRAN cell due to 5G-SRVCC.</w:t>
      </w:r>
    </w:p>
    <w:p w14:paraId="571CAC9C" w14:textId="77777777" w:rsidR="00505F3F" w:rsidRPr="00874190" w:rsidRDefault="00505F3F" w:rsidP="00505F3F">
      <w:r w:rsidRPr="00874190">
        <w:t>[TS 38.331, clause 5.4.3.3]</w:t>
      </w:r>
    </w:p>
    <w:p w14:paraId="0216CAAC" w14:textId="77777777" w:rsidR="00505F3F" w:rsidRPr="00874190" w:rsidRDefault="00505F3F" w:rsidP="00505F3F">
      <w:pPr>
        <w:pStyle w:val="B1"/>
        <w:ind w:left="0" w:firstLine="0"/>
      </w:pPr>
      <w:r w:rsidRPr="00874190">
        <w:t xml:space="preserve">Reception of the </w:t>
      </w:r>
      <w:proofErr w:type="spellStart"/>
      <w:r w:rsidRPr="00874190">
        <w:t>MobilityFromNRCommand</w:t>
      </w:r>
      <w:bookmarkStart w:id="1" w:name="_Toc60776862"/>
      <w:bookmarkStart w:id="2" w:name="_Toc60867643"/>
      <w:proofErr w:type="spellEnd"/>
      <w:r w:rsidRPr="00874190">
        <w:t xml:space="preserve"> by the UE</w:t>
      </w:r>
      <w:bookmarkEnd w:id="1"/>
      <w:bookmarkEnd w:id="2"/>
    </w:p>
    <w:p w14:paraId="3F69CE79" w14:textId="77777777" w:rsidR="00505F3F" w:rsidRPr="00874190" w:rsidRDefault="00505F3F" w:rsidP="00505F3F">
      <w:r w:rsidRPr="00874190">
        <w:t>The UE shall:</w:t>
      </w:r>
    </w:p>
    <w:p w14:paraId="5922D552" w14:textId="77777777" w:rsidR="00505F3F" w:rsidRPr="00874190" w:rsidRDefault="00505F3F" w:rsidP="00505F3F">
      <w:pPr>
        <w:pStyle w:val="B1"/>
        <w:spacing w:afterLines="50" w:after="120" w:line="240" w:lineRule="exact"/>
        <w:rPr>
          <w:lang w:eastAsia="zh-TW"/>
        </w:rPr>
      </w:pPr>
      <w:r w:rsidRPr="00874190">
        <w:rPr>
          <w:lang w:eastAsia="zh-TW"/>
        </w:rPr>
        <w:t>1&gt;</w:t>
      </w:r>
      <w:r w:rsidRPr="00874190">
        <w:rPr>
          <w:lang w:eastAsia="zh-TW"/>
        </w:rPr>
        <w:tab/>
        <w:t xml:space="preserve">stop timer T310, if </w:t>
      </w:r>
      <w:proofErr w:type="gramStart"/>
      <w:r w:rsidRPr="00874190">
        <w:rPr>
          <w:lang w:eastAsia="zh-TW"/>
        </w:rPr>
        <w:t>running;</w:t>
      </w:r>
      <w:proofErr w:type="gramEnd"/>
    </w:p>
    <w:p w14:paraId="285E81B5" w14:textId="77777777" w:rsidR="00505F3F" w:rsidRPr="00874190" w:rsidRDefault="00505F3F" w:rsidP="00505F3F">
      <w:pPr>
        <w:pStyle w:val="B1"/>
        <w:spacing w:afterLines="50" w:after="120" w:line="240" w:lineRule="exact"/>
        <w:rPr>
          <w:lang w:eastAsia="zh-TW"/>
        </w:rPr>
      </w:pPr>
      <w:r w:rsidRPr="00874190">
        <w:rPr>
          <w:lang w:eastAsia="zh-TW"/>
        </w:rPr>
        <w:t>1&gt;</w:t>
      </w:r>
      <w:r w:rsidRPr="00874190">
        <w:rPr>
          <w:lang w:eastAsia="zh-TW"/>
        </w:rPr>
        <w:tab/>
        <w:t xml:space="preserve">stop timer T312, if </w:t>
      </w:r>
      <w:proofErr w:type="gramStart"/>
      <w:r w:rsidRPr="00874190">
        <w:rPr>
          <w:lang w:eastAsia="zh-TW"/>
        </w:rPr>
        <w:t>running;</w:t>
      </w:r>
      <w:proofErr w:type="gramEnd"/>
    </w:p>
    <w:p w14:paraId="4CA2CB34"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if T316 is running:</w:t>
      </w:r>
    </w:p>
    <w:p w14:paraId="1C5A6A8D" w14:textId="77777777" w:rsidR="00505F3F" w:rsidRPr="00874190" w:rsidRDefault="00505F3F" w:rsidP="00505F3F">
      <w:pPr>
        <w:pStyle w:val="B2"/>
        <w:rPr>
          <w:rFonts w:eastAsia="等线"/>
        </w:rPr>
      </w:pPr>
      <w:r w:rsidRPr="00874190">
        <w:rPr>
          <w:rFonts w:eastAsia="等线"/>
        </w:rPr>
        <w:lastRenderedPageBreak/>
        <w:t>2&gt;</w:t>
      </w:r>
      <w:r w:rsidRPr="00874190">
        <w:rPr>
          <w:rFonts w:eastAsia="等线"/>
        </w:rPr>
        <w:tab/>
        <w:t xml:space="preserve">stop timer </w:t>
      </w:r>
      <w:proofErr w:type="gramStart"/>
      <w:r w:rsidRPr="00874190">
        <w:rPr>
          <w:rFonts w:eastAsia="等线"/>
        </w:rPr>
        <w:t>T316;</w:t>
      </w:r>
      <w:proofErr w:type="gramEnd"/>
    </w:p>
    <w:p w14:paraId="53B662D6" w14:textId="77777777" w:rsidR="00505F3F" w:rsidRPr="00874190" w:rsidRDefault="00505F3F" w:rsidP="00505F3F">
      <w:pPr>
        <w:pStyle w:val="B2"/>
        <w:rPr>
          <w:rFonts w:eastAsia="等线"/>
        </w:rPr>
      </w:pPr>
      <w:r w:rsidRPr="00874190">
        <w:rPr>
          <w:rFonts w:eastAsia="等线"/>
        </w:rPr>
        <w:t>2&gt;</w:t>
      </w:r>
      <w:r w:rsidRPr="00874190">
        <w:rPr>
          <w:rFonts w:eastAsia="等线"/>
        </w:rPr>
        <w:tab/>
        <w:t xml:space="preserve">clear the information included in </w:t>
      </w:r>
      <w:proofErr w:type="spellStart"/>
      <w:r w:rsidRPr="00874190">
        <w:rPr>
          <w:rFonts w:eastAsia="等线"/>
          <w:i/>
          <w:iCs/>
        </w:rPr>
        <w:t>VarRLF</w:t>
      </w:r>
      <w:proofErr w:type="spellEnd"/>
      <w:r w:rsidRPr="00874190">
        <w:rPr>
          <w:rFonts w:eastAsia="等线"/>
          <w:i/>
          <w:iCs/>
        </w:rPr>
        <w:t>-Report</w:t>
      </w:r>
      <w:r w:rsidRPr="00874190">
        <w:rPr>
          <w:rFonts w:eastAsia="等线"/>
        </w:rPr>
        <w:t xml:space="preserve">, if </w:t>
      </w:r>
      <w:proofErr w:type="gramStart"/>
      <w:r w:rsidRPr="00874190">
        <w:rPr>
          <w:rFonts w:eastAsia="等线"/>
        </w:rPr>
        <w:t>any;</w:t>
      </w:r>
      <w:proofErr w:type="gramEnd"/>
    </w:p>
    <w:p w14:paraId="16FA8DC0"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if T390 is running:</w:t>
      </w:r>
    </w:p>
    <w:p w14:paraId="251CC8B5" w14:textId="77777777" w:rsidR="00505F3F" w:rsidRPr="00874190" w:rsidRDefault="00505F3F" w:rsidP="00505F3F">
      <w:pPr>
        <w:pStyle w:val="B2"/>
        <w:rPr>
          <w:rFonts w:eastAsia="等线"/>
        </w:rPr>
      </w:pPr>
      <w:r w:rsidRPr="00874190">
        <w:rPr>
          <w:rFonts w:eastAsia="等线"/>
        </w:rPr>
        <w:t>2&gt;</w:t>
      </w:r>
      <w:r w:rsidRPr="00874190">
        <w:rPr>
          <w:rFonts w:eastAsia="等线"/>
        </w:rPr>
        <w:tab/>
        <w:t xml:space="preserve">stop timer T390 for all access </w:t>
      </w:r>
      <w:proofErr w:type="gramStart"/>
      <w:r w:rsidRPr="00874190">
        <w:rPr>
          <w:rFonts w:eastAsia="等线"/>
        </w:rPr>
        <w:t>categories;</w:t>
      </w:r>
      <w:proofErr w:type="gramEnd"/>
    </w:p>
    <w:p w14:paraId="5C4C85F1" w14:textId="77777777" w:rsidR="00505F3F" w:rsidRPr="00874190" w:rsidRDefault="00505F3F" w:rsidP="00505F3F">
      <w:pPr>
        <w:pStyle w:val="B2"/>
        <w:rPr>
          <w:rFonts w:eastAsia="等线"/>
        </w:rPr>
      </w:pPr>
      <w:r w:rsidRPr="00874190">
        <w:rPr>
          <w:rFonts w:eastAsia="等线"/>
        </w:rPr>
        <w:t>2&gt;</w:t>
      </w:r>
      <w:r w:rsidRPr="00874190">
        <w:rPr>
          <w:rFonts w:eastAsia="等线"/>
        </w:rPr>
        <w:tab/>
        <w:t>perform the actions as specified in 5.3.14.</w:t>
      </w:r>
      <w:proofErr w:type="gramStart"/>
      <w:r w:rsidRPr="00874190">
        <w:rPr>
          <w:rFonts w:eastAsia="等线"/>
        </w:rPr>
        <w:t>4;</w:t>
      </w:r>
      <w:proofErr w:type="gramEnd"/>
    </w:p>
    <w:p w14:paraId="7EBB659C" w14:textId="77777777" w:rsidR="00505F3F" w:rsidRPr="00874190" w:rsidRDefault="00505F3F" w:rsidP="00505F3F">
      <w:pPr>
        <w:pStyle w:val="B1"/>
        <w:rPr>
          <w:rFonts w:eastAsia="等线"/>
          <w:lang w:eastAsia="zh-TW"/>
        </w:rPr>
      </w:pPr>
      <w:r w:rsidRPr="00874190">
        <w:rPr>
          <w:rFonts w:eastAsia="等线"/>
          <w:lang w:eastAsia="zh-TW"/>
        </w:rPr>
        <w:t>1&gt;</w:t>
      </w:r>
      <w:r w:rsidRPr="00874190">
        <w:rPr>
          <w:rFonts w:eastAsia="等线"/>
          <w:lang w:eastAsia="zh-TW"/>
        </w:rPr>
        <w:tab/>
        <w:t xml:space="preserve">if the </w:t>
      </w:r>
      <w:proofErr w:type="spellStart"/>
      <w:r w:rsidRPr="00874190">
        <w:rPr>
          <w:rFonts w:eastAsia="等线"/>
          <w:i/>
          <w:lang w:eastAsia="zh-TW"/>
        </w:rPr>
        <w:t>targetRAT</w:t>
      </w:r>
      <w:proofErr w:type="spellEnd"/>
      <w:r w:rsidRPr="00874190">
        <w:rPr>
          <w:rFonts w:eastAsia="等线"/>
          <w:i/>
          <w:lang w:eastAsia="zh-TW"/>
        </w:rPr>
        <w:t>-Type</w:t>
      </w:r>
      <w:r w:rsidRPr="00874190">
        <w:rPr>
          <w:rFonts w:eastAsia="等线"/>
          <w:lang w:eastAsia="zh-TW"/>
        </w:rPr>
        <w:t xml:space="preserve"> is set to </w:t>
      </w:r>
      <w:r w:rsidRPr="00874190">
        <w:rPr>
          <w:rFonts w:eastAsia="等线"/>
          <w:i/>
          <w:lang w:eastAsia="zh-TW"/>
        </w:rPr>
        <w:t>eutra</w:t>
      </w:r>
      <w:r w:rsidRPr="00874190">
        <w:rPr>
          <w:rFonts w:eastAsia="等线"/>
          <w:lang w:eastAsia="zh-TW"/>
        </w:rPr>
        <w:t>:</w:t>
      </w:r>
    </w:p>
    <w:p w14:paraId="7636038F" w14:textId="77777777" w:rsidR="00505F3F" w:rsidRPr="00874190" w:rsidRDefault="00505F3F" w:rsidP="00505F3F">
      <w:pPr>
        <w:pStyle w:val="B2"/>
        <w:rPr>
          <w:rFonts w:eastAsia="等线"/>
          <w:lang w:eastAsia="zh-TW"/>
        </w:rPr>
      </w:pPr>
      <w:r w:rsidRPr="00874190">
        <w:rPr>
          <w:rFonts w:eastAsia="等线"/>
          <w:lang w:eastAsia="zh-TW"/>
        </w:rPr>
        <w:t>2&gt;</w:t>
      </w:r>
      <w:r w:rsidRPr="00874190">
        <w:rPr>
          <w:rFonts w:eastAsia="等线"/>
          <w:lang w:eastAsia="zh-TW"/>
        </w:rPr>
        <w:tab/>
        <w:t>consider inter-RAT mobility as initiated towards E-</w:t>
      </w:r>
      <w:proofErr w:type="gramStart"/>
      <w:r w:rsidRPr="00874190">
        <w:rPr>
          <w:rFonts w:eastAsia="等线"/>
          <w:lang w:eastAsia="zh-TW"/>
        </w:rPr>
        <w:t>UTRA;</w:t>
      </w:r>
      <w:proofErr w:type="gramEnd"/>
    </w:p>
    <w:p w14:paraId="113388C0" w14:textId="77777777" w:rsidR="00505F3F" w:rsidRPr="00874190" w:rsidRDefault="00505F3F" w:rsidP="00505F3F">
      <w:pPr>
        <w:pStyle w:val="B2"/>
        <w:rPr>
          <w:rFonts w:eastAsia="等线"/>
          <w:lang w:eastAsia="zh-TW"/>
        </w:rPr>
      </w:pPr>
      <w:r w:rsidRPr="00874190">
        <w:rPr>
          <w:rFonts w:eastAsia="等线"/>
          <w:lang w:eastAsia="zh-TW"/>
        </w:rPr>
        <w:t>2&gt;</w:t>
      </w:r>
      <w:r w:rsidRPr="00874190">
        <w:rPr>
          <w:rFonts w:eastAsia="等线"/>
          <w:lang w:eastAsia="zh-TW"/>
        </w:rPr>
        <w:tab/>
        <w:t xml:space="preserve">forward the </w:t>
      </w:r>
      <w:proofErr w:type="spellStart"/>
      <w:r w:rsidRPr="00874190">
        <w:rPr>
          <w:rFonts w:eastAsia="等线"/>
          <w:i/>
          <w:lang w:eastAsia="zh-TW"/>
        </w:rPr>
        <w:t>nas-SecurityParamFromNR</w:t>
      </w:r>
      <w:proofErr w:type="spellEnd"/>
      <w:r w:rsidRPr="00874190">
        <w:rPr>
          <w:rFonts w:eastAsia="等线"/>
          <w:lang w:eastAsia="zh-TW"/>
        </w:rPr>
        <w:t xml:space="preserve"> to the upper layers, if </w:t>
      </w:r>
      <w:proofErr w:type="gramStart"/>
      <w:r w:rsidRPr="00874190">
        <w:rPr>
          <w:rFonts w:eastAsia="等线"/>
          <w:lang w:eastAsia="zh-TW"/>
        </w:rPr>
        <w:t>included;</w:t>
      </w:r>
      <w:proofErr w:type="gramEnd"/>
    </w:p>
    <w:p w14:paraId="0111F4B6" w14:textId="77777777" w:rsidR="00505F3F" w:rsidRPr="00874190" w:rsidRDefault="00505F3F" w:rsidP="00505F3F">
      <w:pPr>
        <w:pStyle w:val="B1"/>
        <w:rPr>
          <w:rFonts w:eastAsia="等线"/>
        </w:rPr>
      </w:pPr>
      <w:r w:rsidRPr="00874190">
        <w:rPr>
          <w:rFonts w:eastAsia="等线"/>
        </w:rPr>
        <w:t>1&gt;</w:t>
      </w:r>
      <w:r w:rsidRPr="00874190">
        <w:rPr>
          <w:rFonts w:eastAsia="等线"/>
        </w:rPr>
        <w:tab/>
        <w:t xml:space="preserve">else if the </w:t>
      </w:r>
      <w:proofErr w:type="spellStart"/>
      <w:r w:rsidRPr="00874190">
        <w:rPr>
          <w:rFonts w:eastAsia="等线"/>
          <w:i/>
        </w:rPr>
        <w:t>targetRAT</w:t>
      </w:r>
      <w:proofErr w:type="spellEnd"/>
      <w:r w:rsidRPr="00874190">
        <w:rPr>
          <w:rFonts w:eastAsia="等线"/>
          <w:i/>
        </w:rPr>
        <w:t>-Type</w:t>
      </w:r>
      <w:r w:rsidRPr="00874190">
        <w:rPr>
          <w:rFonts w:eastAsia="等线"/>
        </w:rPr>
        <w:t xml:space="preserve"> is set to </w:t>
      </w:r>
      <w:proofErr w:type="spellStart"/>
      <w:r w:rsidRPr="00874190">
        <w:rPr>
          <w:rFonts w:eastAsia="等线"/>
          <w:i/>
        </w:rPr>
        <w:t>utra-fdd</w:t>
      </w:r>
      <w:proofErr w:type="spellEnd"/>
      <w:r w:rsidRPr="00874190">
        <w:rPr>
          <w:rFonts w:eastAsia="等线"/>
        </w:rPr>
        <w:t>:</w:t>
      </w:r>
    </w:p>
    <w:p w14:paraId="28E59E1F" w14:textId="77777777" w:rsidR="00505F3F" w:rsidRPr="00874190" w:rsidRDefault="00505F3F" w:rsidP="00505F3F">
      <w:pPr>
        <w:pStyle w:val="B2"/>
        <w:rPr>
          <w:rFonts w:eastAsia="等线"/>
        </w:rPr>
      </w:pPr>
      <w:r w:rsidRPr="00874190">
        <w:rPr>
          <w:rFonts w:eastAsia="等线"/>
        </w:rPr>
        <w:t>2&gt;</w:t>
      </w:r>
      <w:r w:rsidRPr="00874190">
        <w:rPr>
          <w:rFonts w:eastAsia="等线"/>
        </w:rPr>
        <w:tab/>
        <w:t>consider inter-RAT mobility as initiated towards UTRA-</w:t>
      </w:r>
      <w:proofErr w:type="gramStart"/>
      <w:r w:rsidRPr="00874190">
        <w:rPr>
          <w:rFonts w:eastAsia="等线"/>
        </w:rPr>
        <w:t>FDD;</w:t>
      </w:r>
      <w:proofErr w:type="gramEnd"/>
    </w:p>
    <w:p w14:paraId="0BEFC0FD" w14:textId="77777777" w:rsidR="00505F3F" w:rsidRPr="00874190" w:rsidRDefault="00505F3F" w:rsidP="00505F3F">
      <w:pPr>
        <w:pStyle w:val="B2"/>
        <w:rPr>
          <w:rFonts w:eastAsia="等线"/>
          <w:lang w:eastAsia="zh-TW"/>
        </w:rPr>
      </w:pPr>
      <w:r w:rsidRPr="00874190">
        <w:rPr>
          <w:rFonts w:eastAsia="等线"/>
        </w:rPr>
        <w:t>2&gt;</w:t>
      </w:r>
      <w:r w:rsidRPr="00874190">
        <w:rPr>
          <w:rFonts w:eastAsia="等线"/>
        </w:rPr>
        <w:tab/>
        <w:t xml:space="preserve">forward the </w:t>
      </w:r>
      <w:proofErr w:type="spellStart"/>
      <w:r w:rsidRPr="00874190">
        <w:rPr>
          <w:rFonts w:eastAsia="等线"/>
          <w:i/>
        </w:rPr>
        <w:t>nas-SecurityParamFromNR</w:t>
      </w:r>
      <w:proofErr w:type="spellEnd"/>
      <w:r w:rsidRPr="00874190">
        <w:rPr>
          <w:rFonts w:eastAsia="等线"/>
        </w:rPr>
        <w:t xml:space="preserve"> to the upper layers, if </w:t>
      </w:r>
      <w:proofErr w:type="gramStart"/>
      <w:r w:rsidRPr="00874190">
        <w:rPr>
          <w:rFonts w:eastAsia="等线"/>
        </w:rPr>
        <w:t>included;</w:t>
      </w:r>
      <w:proofErr w:type="gramEnd"/>
    </w:p>
    <w:p w14:paraId="07CB71F5" w14:textId="77777777" w:rsidR="00505F3F" w:rsidRPr="00874190" w:rsidRDefault="00505F3F" w:rsidP="00505F3F">
      <w:pPr>
        <w:pStyle w:val="B1"/>
      </w:pPr>
      <w:r w:rsidRPr="00874190">
        <w:rPr>
          <w:rFonts w:eastAsia="等线"/>
          <w:lang w:eastAsia="zh-CN"/>
        </w:rPr>
        <w:t>1&gt;</w:t>
      </w:r>
      <w:r w:rsidRPr="00874190">
        <w:rPr>
          <w:rFonts w:eastAsia="等线"/>
          <w:lang w:eastAsia="zh-CN"/>
        </w:rPr>
        <w:tab/>
        <w:t>access the target cell indicated in the inter-RAT message in accordance with the specifications of the target RAT.</w:t>
      </w:r>
    </w:p>
    <w:p w14:paraId="22DF7D24" w14:textId="77777777" w:rsidR="00505F3F" w:rsidRPr="00874190" w:rsidRDefault="00505F3F" w:rsidP="00505F3F">
      <w:r w:rsidRPr="00874190">
        <w:t>[TS 24.501, clause 5.5.1.2.2]</w:t>
      </w:r>
    </w:p>
    <w:p w14:paraId="72D08197" w14:textId="77777777" w:rsidR="00505F3F" w:rsidRPr="00874190" w:rsidRDefault="00505F3F" w:rsidP="00505F3F">
      <w:r w:rsidRPr="00874190">
        <w:t>The UE in state 5GMM-DEREGISTERED shall initiate the registration procedure for initial registration by sending a REGISTRATION REQUEST message to the AMF,</w:t>
      </w:r>
    </w:p>
    <w:p w14:paraId="44086631" w14:textId="77777777" w:rsidR="00505F3F" w:rsidRPr="00874190" w:rsidRDefault="00505F3F" w:rsidP="00505F3F">
      <w:pPr>
        <w:pStyle w:val="B1"/>
      </w:pPr>
      <w:r w:rsidRPr="00874190">
        <w:t>a)</w:t>
      </w:r>
      <w:r w:rsidRPr="00874190">
        <w:tab/>
        <w:t xml:space="preserve">when the UE performs initial registration for 5GS </w:t>
      </w:r>
      <w:proofErr w:type="gramStart"/>
      <w:r w:rsidRPr="00874190">
        <w:t>services;</w:t>
      </w:r>
      <w:proofErr w:type="gramEnd"/>
    </w:p>
    <w:p w14:paraId="1145506D" w14:textId="77777777" w:rsidR="00505F3F" w:rsidRPr="00874190" w:rsidRDefault="00505F3F" w:rsidP="00505F3F">
      <w:pPr>
        <w:pStyle w:val="B1"/>
        <w:rPr>
          <w:rFonts w:eastAsia="Malgun Gothic"/>
        </w:rPr>
      </w:pPr>
      <w:r w:rsidRPr="00874190">
        <w:t>b)</w:t>
      </w:r>
      <w:r w:rsidRPr="00874190">
        <w:tab/>
        <w:t xml:space="preserve">when the UE performs initial registration for emergency </w:t>
      </w:r>
      <w:proofErr w:type="gramStart"/>
      <w:r w:rsidRPr="00874190">
        <w:t>services</w:t>
      </w:r>
      <w:r w:rsidRPr="00874190">
        <w:rPr>
          <w:rFonts w:eastAsia="Malgun Gothic"/>
        </w:rPr>
        <w:t>;</w:t>
      </w:r>
      <w:proofErr w:type="gramEnd"/>
    </w:p>
    <w:p w14:paraId="2B2B2B48" w14:textId="77777777" w:rsidR="00505F3F" w:rsidRPr="00874190" w:rsidRDefault="00505F3F" w:rsidP="00505F3F">
      <w:pPr>
        <w:pStyle w:val="B1"/>
      </w:pPr>
      <w:r w:rsidRPr="00874190">
        <w:rPr>
          <w:rFonts w:eastAsia="Malgun Gothic"/>
        </w:rPr>
        <w:t>c)</w:t>
      </w:r>
      <w:r w:rsidRPr="00874190">
        <w:rPr>
          <w:rFonts w:eastAsia="Malgun Gothic"/>
        </w:rPr>
        <w:tab/>
        <w:t>when the UE performs initial registration for SMS over NAS;</w:t>
      </w:r>
      <w:r w:rsidRPr="00874190">
        <w:t xml:space="preserve"> and</w:t>
      </w:r>
    </w:p>
    <w:p w14:paraId="32284026" w14:textId="77777777" w:rsidR="00505F3F" w:rsidRPr="00874190" w:rsidRDefault="00505F3F" w:rsidP="00505F3F">
      <w:pPr>
        <w:pStyle w:val="B1"/>
      </w:pPr>
      <w:r w:rsidRPr="00874190">
        <w:t>d)</w:t>
      </w:r>
      <w:r w:rsidRPr="00874190">
        <w:rPr>
          <w:rFonts w:eastAsia="Malgun Gothic"/>
        </w:rPr>
        <w:tab/>
      </w:r>
      <w:r w:rsidRPr="00874190">
        <w:t xml:space="preserve">when the UE moves from GERAN to NG-RAN </w:t>
      </w:r>
      <w:proofErr w:type="gramStart"/>
      <w:r w:rsidRPr="00874190">
        <w:t>coverage</w:t>
      </w:r>
      <w:proofErr w:type="gramEnd"/>
      <w:r w:rsidRPr="00874190">
        <w:t xml:space="preserve"> or the UE moves from a UTRAN to NG-RAN coverage and the following applies:</w:t>
      </w:r>
    </w:p>
    <w:p w14:paraId="4D31C739" w14:textId="77777777" w:rsidR="00505F3F" w:rsidRPr="00874190" w:rsidRDefault="00505F3F" w:rsidP="00505F3F">
      <w:pPr>
        <w:pStyle w:val="B2"/>
      </w:pPr>
      <w:r w:rsidRPr="00874190">
        <w:t>1)</w:t>
      </w:r>
      <w:r w:rsidRPr="00874190">
        <w:tab/>
        <w:t xml:space="preserve">the UE initiated a GPRS attach or routing area updating procedure while in A/Gb mode or </w:t>
      </w:r>
      <w:proofErr w:type="spellStart"/>
      <w:r w:rsidRPr="00874190">
        <w:t>Iu</w:t>
      </w:r>
      <w:proofErr w:type="spellEnd"/>
      <w:r w:rsidRPr="00874190">
        <w:t xml:space="preserve"> mode; or</w:t>
      </w:r>
    </w:p>
    <w:p w14:paraId="09B4B23F" w14:textId="77777777" w:rsidR="00505F3F" w:rsidRPr="00874190" w:rsidRDefault="00505F3F" w:rsidP="00505F3F">
      <w:pPr>
        <w:pStyle w:val="B2"/>
      </w:pPr>
      <w:r w:rsidRPr="00874190">
        <w:t>2)</w:t>
      </w:r>
      <w:r w:rsidRPr="00874190">
        <w:tab/>
        <w:t xml:space="preserve">the UE has performed 5G-SRVCC from NG-RAN to UTRAN as specified in </w:t>
      </w:r>
      <w:r w:rsidRPr="00874190">
        <w:rPr>
          <w:lang w:eastAsia="ko-KR"/>
        </w:rPr>
        <w:t>3GPP TS 23.216 [6A]</w:t>
      </w:r>
      <w:r w:rsidRPr="00874190">
        <w:t>,</w:t>
      </w:r>
    </w:p>
    <w:p w14:paraId="7426DADF" w14:textId="77777777" w:rsidR="00505F3F" w:rsidRPr="00874190" w:rsidRDefault="00505F3F" w:rsidP="00505F3F">
      <w:pPr>
        <w:pStyle w:val="B1"/>
      </w:pPr>
      <w:r w:rsidRPr="00874190">
        <w:tab/>
        <w:t xml:space="preserve">and since </w:t>
      </w:r>
      <w:proofErr w:type="gramStart"/>
      <w:r w:rsidRPr="00874190">
        <w:t>then</w:t>
      </w:r>
      <w:proofErr w:type="gramEnd"/>
      <w:r w:rsidRPr="00874190">
        <w:t xml:space="preserve"> the UE did not perform a successful EPS attach or tracking area updating procedure in S1 mode or registration procedure in N1 mode,</w:t>
      </w:r>
    </w:p>
    <w:p w14:paraId="11A7A1DD" w14:textId="77777777" w:rsidR="00505F3F" w:rsidRPr="00874190" w:rsidRDefault="00505F3F" w:rsidP="00505F3F">
      <w:r w:rsidRPr="00874190">
        <w:t>…</w:t>
      </w:r>
    </w:p>
    <w:p w14:paraId="66F950B5" w14:textId="77777777" w:rsidR="00505F3F" w:rsidRPr="00874190" w:rsidRDefault="00505F3F" w:rsidP="00505F3F">
      <w:pPr>
        <w:pStyle w:val="H6"/>
      </w:pPr>
      <w:r w:rsidRPr="00874190">
        <w:t>11.2.1.3</w:t>
      </w:r>
      <w:r w:rsidRPr="00874190">
        <w:tab/>
        <w:t>Test Description</w:t>
      </w:r>
    </w:p>
    <w:p w14:paraId="059A1D27" w14:textId="77777777" w:rsidR="00505F3F" w:rsidRPr="00874190" w:rsidRDefault="00505F3F" w:rsidP="00505F3F">
      <w:pPr>
        <w:pStyle w:val="H6"/>
      </w:pPr>
      <w:r w:rsidRPr="00874190">
        <w:t>11.2.1.3.1</w:t>
      </w:r>
      <w:r w:rsidRPr="00874190">
        <w:tab/>
        <w:t>Pre-test conditions</w:t>
      </w:r>
    </w:p>
    <w:p w14:paraId="045D1C24" w14:textId="77777777" w:rsidR="00505F3F" w:rsidRPr="00874190" w:rsidRDefault="00505F3F" w:rsidP="00505F3F">
      <w:pPr>
        <w:pStyle w:val="H6"/>
      </w:pPr>
      <w:r w:rsidRPr="00874190">
        <w:t>System Simulator:</w:t>
      </w:r>
    </w:p>
    <w:p w14:paraId="030D42AF" w14:textId="77777777" w:rsidR="00505F3F" w:rsidRPr="00874190" w:rsidRDefault="00505F3F" w:rsidP="00505F3F">
      <w:pPr>
        <w:pStyle w:val="B1"/>
      </w:pPr>
      <w:r w:rsidRPr="00874190">
        <w:t>-</w:t>
      </w:r>
      <w:r w:rsidRPr="00874190">
        <w:tab/>
        <w:t>NR Cell 1 with system information combination NR-1 as defined in TS 38.508-1 [4].</w:t>
      </w:r>
    </w:p>
    <w:p w14:paraId="2EC3F07E" w14:textId="77777777" w:rsidR="00505F3F" w:rsidRPr="00874190" w:rsidRDefault="00505F3F" w:rsidP="00505F3F">
      <w:pPr>
        <w:pStyle w:val="B1"/>
      </w:pPr>
      <w:r w:rsidRPr="00874190">
        <w:t>-</w:t>
      </w:r>
      <w:r w:rsidRPr="00874190">
        <w:tab/>
        <w:t>UTRA Cell 5 as defined in TS 36.508 [7].</w:t>
      </w:r>
    </w:p>
    <w:p w14:paraId="2DEDDF1A" w14:textId="77777777" w:rsidR="00505F3F" w:rsidRPr="00874190" w:rsidRDefault="00505F3F" w:rsidP="00505F3F">
      <w:pPr>
        <w:pStyle w:val="H6"/>
      </w:pPr>
      <w:r w:rsidRPr="00874190">
        <w:t>UE:</w:t>
      </w:r>
    </w:p>
    <w:p w14:paraId="1994C44F" w14:textId="77777777" w:rsidR="00505F3F" w:rsidRPr="00874190" w:rsidRDefault="00505F3F" w:rsidP="00505F3F">
      <w:pPr>
        <w:ind w:firstLine="284"/>
      </w:pPr>
      <w:r w:rsidRPr="00874190">
        <w:t>None.</w:t>
      </w:r>
    </w:p>
    <w:p w14:paraId="7B3BD8B2" w14:textId="77777777" w:rsidR="00505F3F" w:rsidRPr="00874190" w:rsidRDefault="00505F3F" w:rsidP="00505F3F">
      <w:pPr>
        <w:pStyle w:val="H6"/>
      </w:pPr>
      <w:r w:rsidRPr="00874190">
        <w:t>Preamble:</w:t>
      </w:r>
    </w:p>
    <w:p w14:paraId="41F5283D" w14:textId="77777777" w:rsidR="00505F3F" w:rsidRPr="00874190" w:rsidRDefault="00505F3F" w:rsidP="00505F3F">
      <w:pPr>
        <w:pStyle w:val="B1"/>
      </w:pPr>
      <w:r w:rsidRPr="00874190">
        <w:t>- The UE is in test state 0N-B according to TS 38.508-1.</w:t>
      </w:r>
    </w:p>
    <w:p w14:paraId="7515847F" w14:textId="77777777" w:rsidR="00505F3F" w:rsidRPr="00874190" w:rsidRDefault="00505F3F" w:rsidP="00505F3F">
      <w:pPr>
        <w:pStyle w:val="H6"/>
      </w:pPr>
      <w:r w:rsidRPr="00874190">
        <w:t>11.2.1.3.2</w:t>
      </w:r>
      <w:r w:rsidRPr="00874190">
        <w:tab/>
        <w:t>Test procedure sequence</w:t>
      </w:r>
    </w:p>
    <w:p w14:paraId="55890242" w14:textId="77777777" w:rsidR="00505F3F" w:rsidRPr="00874190" w:rsidRDefault="00505F3F" w:rsidP="00505F3F">
      <w:r w:rsidRPr="00874190">
        <w:t xml:space="preserve">Table 11.2.1.3.2-1/2 illustrate the downlink power levels and other changing parameters to be applied for the cell at various time instants of the test execution. The exact instants on which these values shall be applied are described in the </w:t>
      </w:r>
      <w:r w:rsidRPr="00874190">
        <w:lastRenderedPageBreak/>
        <w:t xml:space="preserve">texts in this clause. </w:t>
      </w:r>
      <w:r w:rsidRPr="00874190">
        <w:rPr>
          <w:rFonts w:eastAsia="v4.2.0"/>
        </w:rPr>
        <w:t>The configuration T0 indicates the initial conditions for preamble.</w:t>
      </w:r>
      <w:r w:rsidRPr="00874190">
        <w:t xml:space="preserve"> Configurations marked "T1" and “T2” are applied at the points indicated in the Main behaviour description in Table 11.2.1.3.2-3.</w:t>
      </w:r>
    </w:p>
    <w:p w14:paraId="04287D37" w14:textId="77777777" w:rsidR="00505F3F" w:rsidRPr="00874190" w:rsidRDefault="00505F3F" w:rsidP="00505F3F">
      <w:pPr>
        <w:pStyle w:val="TH"/>
      </w:pPr>
      <w:r w:rsidRPr="00874190">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505F3F" w:rsidRPr="00874190" w14:paraId="2F969B50" w14:textId="77777777" w:rsidTr="00281CFB">
        <w:trPr>
          <w:trHeight w:val="432"/>
          <w:jc w:val="center"/>
        </w:trPr>
        <w:tc>
          <w:tcPr>
            <w:tcW w:w="533" w:type="dxa"/>
            <w:tcBorders>
              <w:top w:val="single" w:sz="4" w:space="0" w:color="auto"/>
              <w:left w:val="single" w:sz="4" w:space="0" w:color="auto"/>
              <w:bottom w:val="nil"/>
              <w:right w:val="single" w:sz="4" w:space="0" w:color="auto"/>
            </w:tcBorders>
          </w:tcPr>
          <w:p w14:paraId="2058554A" w14:textId="77777777" w:rsidR="00505F3F" w:rsidRPr="00874190" w:rsidRDefault="00505F3F" w:rsidP="00281CF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77CCB51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034C694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256FC9E5"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CA12EC2"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5E8BADC7"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Remark</w:t>
            </w:r>
          </w:p>
        </w:tc>
      </w:tr>
      <w:tr w:rsidR="00505F3F" w:rsidRPr="00874190" w14:paraId="6A64CA5E" w14:textId="77777777" w:rsidTr="00281CFB">
        <w:trPr>
          <w:jc w:val="center"/>
        </w:trPr>
        <w:tc>
          <w:tcPr>
            <w:tcW w:w="533" w:type="dxa"/>
            <w:vMerge w:val="restart"/>
            <w:tcBorders>
              <w:top w:val="single" w:sz="4" w:space="0" w:color="auto"/>
              <w:left w:val="single" w:sz="4" w:space="0" w:color="auto"/>
              <w:right w:val="single" w:sz="4" w:space="0" w:color="auto"/>
            </w:tcBorders>
            <w:vAlign w:val="center"/>
          </w:tcPr>
          <w:p w14:paraId="3FD114B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53159E3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SS/PBCH</w:t>
            </w:r>
          </w:p>
          <w:p w14:paraId="7F632148" w14:textId="77777777" w:rsidR="00505F3F" w:rsidRPr="00874190" w:rsidRDefault="00505F3F" w:rsidP="00281CFB">
            <w:pPr>
              <w:keepNext/>
              <w:keepLines/>
              <w:spacing w:after="0"/>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1900B2A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4AD389D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305CB628"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6FC4F252"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7191332A" w14:textId="77777777" w:rsidR="00505F3F" w:rsidRPr="00874190" w:rsidRDefault="00505F3F" w:rsidP="00281CFB">
            <w:pPr>
              <w:keepNext/>
              <w:keepLines/>
              <w:spacing w:after="0"/>
              <w:jc w:val="center"/>
              <w:rPr>
                <w:rFonts w:ascii="Arial" w:hAnsi="Arial"/>
                <w:sz w:val="18"/>
              </w:rPr>
            </w:pPr>
          </w:p>
        </w:tc>
      </w:tr>
      <w:tr w:rsidR="00505F3F" w:rsidRPr="00874190" w14:paraId="229FA78C" w14:textId="77777777" w:rsidTr="00281CFB">
        <w:trPr>
          <w:jc w:val="center"/>
        </w:trPr>
        <w:tc>
          <w:tcPr>
            <w:tcW w:w="533" w:type="dxa"/>
            <w:vMerge/>
            <w:tcBorders>
              <w:left w:val="single" w:sz="4" w:space="0" w:color="auto"/>
              <w:bottom w:val="single" w:sz="4" w:space="0" w:color="auto"/>
              <w:right w:val="single" w:sz="4" w:space="0" w:color="auto"/>
            </w:tcBorders>
            <w:vAlign w:val="center"/>
          </w:tcPr>
          <w:p w14:paraId="37B45895" w14:textId="77777777" w:rsidR="00505F3F" w:rsidRPr="00874190" w:rsidRDefault="00505F3F" w:rsidP="00281CF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CB71D34"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37E81BE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E830F62" w14:textId="77777777" w:rsidR="00505F3F" w:rsidRPr="00874190" w:rsidRDefault="00505F3F" w:rsidP="00281CFB">
            <w:pPr>
              <w:keepNext/>
              <w:keepLines/>
              <w:spacing w:after="0"/>
              <w:jc w:val="center"/>
              <w:rPr>
                <w:rFonts w:ascii="Arial" w:hAnsi="Arial"/>
                <w:sz w:val="18"/>
              </w:rPr>
            </w:pPr>
            <w:r w:rsidRPr="00874190">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64F211B8"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359EA7FF" w14:textId="77777777" w:rsidR="00505F3F" w:rsidRPr="00874190" w:rsidRDefault="00505F3F" w:rsidP="00281CFB">
            <w:pPr>
              <w:keepNext/>
              <w:keepLines/>
              <w:spacing w:after="0"/>
              <w:jc w:val="center"/>
              <w:rPr>
                <w:rFonts w:ascii="Arial" w:hAnsi="Arial"/>
                <w:sz w:val="18"/>
              </w:rPr>
            </w:pPr>
          </w:p>
        </w:tc>
      </w:tr>
      <w:tr w:rsidR="00505F3F" w:rsidRPr="00874190" w14:paraId="7EC8D8C9"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1EB6B6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F83CAC0"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E05DF0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624AAB25"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659497D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091CE1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49B86DE"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1D91D5EE"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127B0BD8"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A31823D"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85E5BAA"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EF6C3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1A1648B4" w14:textId="77777777" w:rsidR="00505F3F" w:rsidRPr="00874190" w:rsidRDefault="00505F3F" w:rsidP="00281CFB">
            <w:pPr>
              <w:keepNext/>
              <w:keepLines/>
              <w:spacing w:after="0"/>
              <w:jc w:val="center"/>
              <w:rPr>
                <w:rFonts w:ascii="Arial" w:hAnsi="Arial"/>
                <w:sz w:val="18"/>
                <w:lang w:eastAsia="zh-CN"/>
              </w:rPr>
            </w:pPr>
            <w:ins w:id="3"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3EFDE01"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424CA8C" w14:textId="77777777" w:rsidR="00505F3F" w:rsidRPr="00874190" w:rsidRDefault="00505F3F" w:rsidP="00281CFB">
            <w:pPr>
              <w:spacing w:after="0"/>
              <w:rPr>
                <w:rFonts w:ascii="Arial" w:hAnsi="Arial"/>
                <w:sz w:val="18"/>
                <w:lang w:eastAsia="x-none"/>
              </w:rPr>
            </w:pPr>
          </w:p>
        </w:tc>
      </w:tr>
      <w:tr w:rsidR="00505F3F" w:rsidRPr="00874190" w14:paraId="7F2F128C"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5820CA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92D0CF5"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056F11E"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26CC4C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51C58E3C"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2EE778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16C46D1"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1E5926D"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1F28236A"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BE7727B"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91FA8A3"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E95216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5A300C84" w14:textId="77777777" w:rsidR="00505F3F" w:rsidRPr="00874190" w:rsidRDefault="00505F3F" w:rsidP="00281CFB">
            <w:pPr>
              <w:keepNext/>
              <w:keepLines/>
              <w:spacing w:after="0"/>
              <w:jc w:val="center"/>
              <w:rPr>
                <w:rFonts w:ascii="Arial" w:hAnsi="Arial"/>
                <w:sz w:val="18"/>
                <w:lang w:eastAsia="zh-CN"/>
              </w:rPr>
            </w:pPr>
            <w:ins w:id="4"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005D0D75"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CD9EB64" w14:textId="77777777" w:rsidR="00505F3F" w:rsidRPr="00874190" w:rsidRDefault="00505F3F" w:rsidP="00281CFB">
            <w:pPr>
              <w:spacing w:after="0"/>
              <w:rPr>
                <w:rFonts w:ascii="Arial" w:hAnsi="Arial"/>
                <w:sz w:val="18"/>
                <w:lang w:eastAsia="x-none"/>
              </w:rPr>
            </w:pPr>
          </w:p>
        </w:tc>
      </w:tr>
    </w:tbl>
    <w:p w14:paraId="61E35151" w14:textId="77777777" w:rsidR="00505F3F" w:rsidRPr="00874190" w:rsidRDefault="00505F3F" w:rsidP="00505F3F"/>
    <w:p w14:paraId="68B38DBE" w14:textId="77777777" w:rsidR="00505F3F" w:rsidRPr="00874190" w:rsidRDefault="00505F3F" w:rsidP="00505F3F">
      <w:pPr>
        <w:pStyle w:val="TH"/>
      </w:pPr>
      <w:r w:rsidRPr="00874190">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505F3F" w:rsidRPr="00874190" w14:paraId="277B983A" w14:textId="77777777" w:rsidTr="00281CFB">
        <w:trPr>
          <w:trHeight w:val="432"/>
          <w:jc w:val="center"/>
        </w:trPr>
        <w:tc>
          <w:tcPr>
            <w:tcW w:w="533" w:type="dxa"/>
            <w:tcBorders>
              <w:top w:val="single" w:sz="4" w:space="0" w:color="auto"/>
              <w:left w:val="single" w:sz="4" w:space="0" w:color="auto"/>
              <w:bottom w:val="nil"/>
              <w:right w:val="single" w:sz="4" w:space="0" w:color="auto"/>
            </w:tcBorders>
          </w:tcPr>
          <w:p w14:paraId="4B51972D" w14:textId="77777777" w:rsidR="00505F3F" w:rsidRPr="00874190" w:rsidRDefault="00505F3F" w:rsidP="00281CF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4217B6F"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6388FBE2"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1933ED8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782C71D7"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5C183379" w14:textId="77777777" w:rsidR="00505F3F" w:rsidRPr="00874190" w:rsidRDefault="00505F3F" w:rsidP="00281CFB">
            <w:pPr>
              <w:keepNext/>
              <w:keepLines/>
              <w:spacing w:after="0"/>
              <w:jc w:val="center"/>
              <w:rPr>
                <w:rFonts w:ascii="Arial" w:hAnsi="Arial"/>
                <w:b/>
                <w:sz w:val="18"/>
              </w:rPr>
            </w:pPr>
            <w:r w:rsidRPr="00874190">
              <w:rPr>
                <w:rFonts w:ascii="Arial" w:hAnsi="Arial"/>
                <w:b/>
                <w:sz w:val="18"/>
              </w:rPr>
              <w:t>Remark</w:t>
            </w:r>
          </w:p>
        </w:tc>
      </w:tr>
      <w:tr w:rsidR="00505F3F" w:rsidRPr="00874190" w14:paraId="7E68C240" w14:textId="77777777" w:rsidTr="00281CFB">
        <w:trPr>
          <w:jc w:val="center"/>
        </w:trPr>
        <w:tc>
          <w:tcPr>
            <w:tcW w:w="533" w:type="dxa"/>
            <w:vMerge w:val="restart"/>
            <w:tcBorders>
              <w:top w:val="single" w:sz="4" w:space="0" w:color="auto"/>
              <w:left w:val="single" w:sz="4" w:space="0" w:color="auto"/>
              <w:right w:val="single" w:sz="4" w:space="0" w:color="auto"/>
            </w:tcBorders>
            <w:vAlign w:val="center"/>
          </w:tcPr>
          <w:p w14:paraId="4B8BB8CB"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4A3D27C6"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SS/PBCH</w:t>
            </w:r>
          </w:p>
          <w:p w14:paraId="272BC394" w14:textId="77777777" w:rsidR="00505F3F" w:rsidRPr="00874190" w:rsidRDefault="00505F3F" w:rsidP="00281CFB">
            <w:pPr>
              <w:keepNext/>
              <w:keepLines/>
              <w:spacing w:after="0"/>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54FAC6C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33A89B1B"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66533A5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tcPr>
          <w:p w14:paraId="21F20C26"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5DC8E0E6" w14:textId="77777777" w:rsidR="00505F3F" w:rsidRPr="00874190" w:rsidRDefault="00505F3F" w:rsidP="00281CFB">
            <w:pPr>
              <w:keepNext/>
              <w:keepLines/>
              <w:spacing w:after="0"/>
              <w:jc w:val="center"/>
              <w:rPr>
                <w:rFonts w:ascii="Arial" w:hAnsi="Arial"/>
                <w:sz w:val="18"/>
              </w:rPr>
            </w:pPr>
          </w:p>
        </w:tc>
      </w:tr>
      <w:tr w:rsidR="00505F3F" w:rsidRPr="00874190" w14:paraId="16388E30" w14:textId="77777777" w:rsidTr="00281CFB">
        <w:trPr>
          <w:jc w:val="center"/>
        </w:trPr>
        <w:tc>
          <w:tcPr>
            <w:tcW w:w="533" w:type="dxa"/>
            <w:vMerge/>
            <w:tcBorders>
              <w:left w:val="single" w:sz="4" w:space="0" w:color="auto"/>
              <w:bottom w:val="single" w:sz="4" w:space="0" w:color="auto"/>
              <w:right w:val="single" w:sz="4" w:space="0" w:color="auto"/>
            </w:tcBorders>
            <w:vAlign w:val="center"/>
          </w:tcPr>
          <w:p w14:paraId="13F10445" w14:textId="77777777" w:rsidR="00505F3F" w:rsidRPr="00874190" w:rsidRDefault="00505F3F" w:rsidP="00281CF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203D77A7"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7123F81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0BF07913" w14:textId="77777777" w:rsidR="00505F3F" w:rsidRPr="00874190" w:rsidRDefault="00505F3F" w:rsidP="00281CFB">
            <w:pPr>
              <w:keepNext/>
              <w:keepLines/>
              <w:spacing w:after="0"/>
              <w:jc w:val="center"/>
              <w:rPr>
                <w:rFonts w:ascii="Arial" w:hAnsi="Arial"/>
                <w:sz w:val="18"/>
              </w:rPr>
            </w:pPr>
            <w:r w:rsidRPr="00874190">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236179BD"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6D880519" w14:textId="77777777" w:rsidR="00505F3F" w:rsidRPr="00874190" w:rsidRDefault="00505F3F" w:rsidP="00281CFB">
            <w:pPr>
              <w:keepNext/>
              <w:keepLines/>
              <w:spacing w:after="0"/>
              <w:jc w:val="center"/>
              <w:rPr>
                <w:rFonts w:ascii="Arial" w:hAnsi="Arial"/>
                <w:sz w:val="18"/>
              </w:rPr>
            </w:pPr>
          </w:p>
        </w:tc>
      </w:tr>
      <w:tr w:rsidR="00505F3F" w:rsidRPr="00874190" w14:paraId="749DA8CE"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2B395E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8A0620"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6019B93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E43B2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2FBEAA94"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0A2ADF5"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3BF860B4"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2A2A4EB"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759756F4"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F61D414"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711FD2D"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182A6F22"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EF61F47" w14:textId="77777777" w:rsidR="00505F3F" w:rsidRPr="00874190" w:rsidRDefault="00505F3F" w:rsidP="00281CFB">
            <w:pPr>
              <w:keepNext/>
              <w:keepLines/>
              <w:spacing w:after="0"/>
              <w:jc w:val="center"/>
              <w:rPr>
                <w:rFonts w:ascii="Arial" w:hAnsi="Arial"/>
                <w:sz w:val="18"/>
                <w:lang w:eastAsia="zh-CN"/>
              </w:rPr>
            </w:pPr>
            <w:ins w:id="5"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331ABBEA"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-60</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3A7C0AC" w14:textId="77777777" w:rsidR="00505F3F" w:rsidRPr="00874190" w:rsidRDefault="00505F3F" w:rsidP="00281CFB">
            <w:pPr>
              <w:spacing w:after="0"/>
              <w:rPr>
                <w:rFonts w:ascii="Arial" w:hAnsi="Arial"/>
                <w:sz w:val="18"/>
                <w:lang w:eastAsia="x-none"/>
              </w:rPr>
            </w:pPr>
          </w:p>
        </w:tc>
      </w:tr>
      <w:tr w:rsidR="00505F3F" w:rsidRPr="00874190" w14:paraId="1FC77AB4"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9EFD1FD" w14:textId="77777777" w:rsidR="00505F3F" w:rsidRPr="00874190" w:rsidRDefault="00505F3F" w:rsidP="00281CFB">
            <w:pPr>
              <w:keepNext/>
              <w:keepLines/>
              <w:spacing w:after="0"/>
              <w:jc w:val="center"/>
              <w:rPr>
                <w:rFonts w:ascii="Arial" w:hAnsi="Arial"/>
                <w:sz w:val="18"/>
              </w:rPr>
            </w:pPr>
            <w:r w:rsidRPr="00874190">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057C0C9" w14:textId="77777777" w:rsidR="00505F3F" w:rsidRPr="00874190" w:rsidRDefault="00505F3F" w:rsidP="00281CFB">
            <w:pPr>
              <w:keepNext/>
              <w:keepLines/>
              <w:spacing w:after="0"/>
              <w:rPr>
                <w:rFonts w:ascii="Arial" w:hAnsi="Arial"/>
                <w:sz w:val="18"/>
              </w:rPr>
            </w:pPr>
            <w:r w:rsidRPr="00874190">
              <w:rPr>
                <w:rFonts w:ascii="Arial" w:hAnsi="Arial"/>
                <w:sz w:val="18"/>
              </w:rPr>
              <w:t xml:space="preserve"> SS/PBCH</w:t>
            </w:r>
          </w:p>
          <w:p w14:paraId="118BABC0"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3648983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w:t>
            </w:r>
          </w:p>
          <w:p w14:paraId="1A04BABF" w14:textId="77777777" w:rsidR="00505F3F" w:rsidRPr="00874190" w:rsidRDefault="00505F3F" w:rsidP="00281CFB">
            <w:pPr>
              <w:keepNext/>
              <w:keepLines/>
              <w:spacing w:after="0"/>
              <w:jc w:val="center"/>
              <w:rPr>
                <w:rFonts w:ascii="Arial" w:hAnsi="Arial"/>
                <w:sz w:val="18"/>
              </w:rPr>
            </w:pPr>
            <w:r w:rsidRPr="00874190">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27CE46A" w14:textId="77777777" w:rsidR="00505F3F" w:rsidRPr="00874190" w:rsidRDefault="00505F3F" w:rsidP="00281CFB">
            <w:pPr>
              <w:keepNext/>
              <w:keepLines/>
              <w:spacing w:after="0"/>
              <w:jc w:val="center"/>
              <w:rPr>
                <w:rFonts w:ascii="Arial" w:hAnsi="Arial"/>
                <w:sz w:val="18"/>
              </w:rPr>
            </w:pPr>
            <w:r w:rsidRPr="00874190">
              <w:rPr>
                <w:rFonts w:ascii="Arial" w:hAnsi="Arial"/>
                <w:sz w:val="18"/>
              </w:rPr>
              <w:t>-82</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C5384BC"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3B17EC0D" w14:textId="77777777" w:rsidR="00505F3F" w:rsidRPr="00874190" w:rsidRDefault="00505F3F" w:rsidP="00281CFB">
            <w:pPr>
              <w:keepNext/>
              <w:keepLines/>
              <w:spacing w:after="0"/>
              <w:jc w:val="center"/>
              <w:rPr>
                <w:rFonts w:ascii="Arial" w:hAnsi="Arial"/>
                <w:sz w:val="18"/>
                <w:lang w:eastAsia="x-none"/>
              </w:rPr>
            </w:pPr>
          </w:p>
        </w:tc>
      </w:tr>
      <w:tr w:rsidR="00505F3F" w:rsidRPr="00874190" w14:paraId="221EDA72"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2BB05E9" w14:textId="77777777" w:rsidR="00505F3F" w:rsidRPr="00874190" w:rsidRDefault="00505F3F" w:rsidP="00281CF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BDE902B" w14:textId="77777777" w:rsidR="00505F3F" w:rsidRPr="00874190" w:rsidRDefault="00505F3F" w:rsidP="00281CFB">
            <w:pPr>
              <w:keepNext/>
              <w:keepLines/>
              <w:spacing w:after="0"/>
              <w:rPr>
                <w:rFonts w:ascii="Arial" w:hAnsi="Arial"/>
                <w:sz w:val="18"/>
              </w:rPr>
            </w:pPr>
            <w:proofErr w:type="spellStart"/>
            <w:r w:rsidRPr="00874190">
              <w:rPr>
                <w:rFonts w:ascii="Arial" w:hAnsi="Arial"/>
                <w:sz w:val="18"/>
              </w:rPr>
              <w:t>CPICH_Ec</w:t>
            </w:r>
            <w:proofErr w:type="spellEnd"/>
            <w:r w:rsidRPr="00874190">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444D70E7" w14:textId="77777777" w:rsidR="00505F3F" w:rsidRPr="00874190" w:rsidRDefault="00505F3F" w:rsidP="00281CFB">
            <w:pPr>
              <w:keepNext/>
              <w:keepLines/>
              <w:spacing w:after="0"/>
              <w:jc w:val="center"/>
              <w:rPr>
                <w:rFonts w:ascii="Arial" w:hAnsi="Arial"/>
                <w:sz w:val="18"/>
              </w:rPr>
            </w:pPr>
            <w:r w:rsidRPr="00874190">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69F118FE" w14:textId="77777777" w:rsidR="00505F3F" w:rsidRPr="00874190" w:rsidRDefault="00505F3F" w:rsidP="00281CFB">
            <w:pPr>
              <w:keepNext/>
              <w:keepLines/>
              <w:spacing w:after="0"/>
              <w:jc w:val="center"/>
              <w:rPr>
                <w:rFonts w:ascii="Arial" w:hAnsi="Arial"/>
                <w:sz w:val="18"/>
                <w:lang w:eastAsia="zh-CN"/>
              </w:rPr>
            </w:pPr>
            <w:ins w:id="6" w:author="Daiwei Zhou (周代卫)" w:date="2022-04-18T17:53:00Z">
              <w:r>
                <w:rPr>
                  <w:rFonts w:ascii="Arial" w:hAnsi="Arial" w:hint="eastAsia"/>
                  <w:sz w:val="18"/>
                  <w:lang w:eastAsia="zh-CN"/>
                </w:rPr>
                <w:t>-</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158C8A0" w14:textId="77777777" w:rsidR="00505F3F" w:rsidRPr="00874190" w:rsidRDefault="00505F3F" w:rsidP="00281CFB">
            <w:pPr>
              <w:keepNext/>
              <w:keepLines/>
              <w:spacing w:after="0"/>
              <w:jc w:val="center"/>
              <w:rPr>
                <w:rFonts w:ascii="Arial" w:hAnsi="Arial"/>
                <w:sz w:val="18"/>
                <w:lang w:eastAsia="zh-CN"/>
              </w:rPr>
            </w:pPr>
            <w:r w:rsidRPr="00874190">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61581BC" w14:textId="77777777" w:rsidR="00505F3F" w:rsidRPr="00874190" w:rsidRDefault="00505F3F" w:rsidP="00281CFB">
            <w:pPr>
              <w:spacing w:after="0"/>
              <w:rPr>
                <w:rFonts w:ascii="Arial" w:hAnsi="Arial"/>
                <w:sz w:val="18"/>
                <w:lang w:eastAsia="x-none"/>
              </w:rPr>
            </w:pPr>
          </w:p>
        </w:tc>
      </w:tr>
    </w:tbl>
    <w:p w14:paraId="14AF1664" w14:textId="77777777" w:rsidR="00505F3F" w:rsidRPr="00874190" w:rsidRDefault="00505F3F" w:rsidP="00505F3F"/>
    <w:p w14:paraId="1BFABF0A" w14:textId="77777777" w:rsidR="00505F3F" w:rsidRPr="00874190" w:rsidRDefault="00505F3F" w:rsidP="00505F3F">
      <w:pPr>
        <w:pStyle w:val="TH"/>
      </w:pPr>
      <w:r w:rsidRPr="00874190">
        <w:lastRenderedPageBreak/>
        <w:t>Table 11.2.1.3.2-3: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505F3F" w:rsidRPr="00874190" w14:paraId="207C5518" w14:textId="77777777" w:rsidTr="00281CFB">
        <w:trPr>
          <w:jc w:val="center"/>
        </w:trPr>
        <w:tc>
          <w:tcPr>
            <w:tcW w:w="675" w:type="dxa"/>
            <w:tcBorders>
              <w:top w:val="single" w:sz="4" w:space="0" w:color="auto"/>
              <w:left w:val="single" w:sz="4" w:space="0" w:color="auto"/>
              <w:bottom w:val="nil"/>
              <w:right w:val="single" w:sz="4" w:space="0" w:color="auto"/>
            </w:tcBorders>
            <w:hideMark/>
          </w:tcPr>
          <w:p w14:paraId="7D7FABC2" w14:textId="77777777" w:rsidR="00505F3F" w:rsidRPr="00874190" w:rsidRDefault="00505F3F" w:rsidP="00281CFB">
            <w:pPr>
              <w:pStyle w:val="TAH"/>
              <w:spacing w:line="254" w:lineRule="auto"/>
            </w:pPr>
            <w:r w:rsidRPr="00874190">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5ED3C78" w14:textId="77777777" w:rsidR="00505F3F" w:rsidRPr="00874190" w:rsidRDefault="00505F3F" w:rsidP="00281CFB">
            <w:pPr>
              <w:pStyle w:val="TAH"/>
              <w:spacing w:line="254" w:lineRule="auto"/>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9359F56" w14:textId="77777777" w:rsidR="00505F3F" w:rsidRPr="00874190" w:rsidRDefault="00505F3F" w:rsidP="00281CFB">
            <w:pPr>
              <w:pStyle w:val="TAH"/>
              <w:spacing w:line="254" w:lineRule="auto"/>
            </w:pPr>
            <w:r w:rsidRPr="00874190">
              <w:t>Message Sequence</w:t>
            </w:r>
          </w:p>
        </w:tc>
        <w:tc>
          <w:tcPr>
            <w:tcW w:w="567" w:type="dxa"/>
            <w:tcBorders>
              <w:top w:val="single" w:sz="4" w:space="0" w:color="auto"/>
              <w:left w:val="single" w:sz="4" w:space="0" w:color="auto"/>
              <w:bottom w:val="nil"/>
              <w:right w:val="single" w:sz="4" w:space="0" w:color="auto"/>
            </w:tcBorders>
            <w:hideMark/>
          </w:tcPr>
          <w:p w14:paraId="392E749E" w14:textId="77777777" w:rsidR="00505F3F" w:rsidRPr="00874190" w:rsidRDefault="00505F3F" w:rsidP="00281CFB">
            <w:pPr>
              <w:pStyle w:val="TAH"/>
              <w:spacing w:line="254" w:lineRule="auto"/>
            </w:pPr>
            <w:r w:rsidRPr="00874190">
              <w:t>TP</w:t>
            </w:r>
          </w:p>
        </w:tc>
        <w:tc>
          <w:tcPr>
            <w:tcW w:w="850" w:type="dxa"/>
            <w:tcBorders>
              <w:top w:val="single" w:sz="4" w:space="0" w:color="auto"/>
              <w:left w:val="single" w:sz="4" w:space="0" w:color="auto"/>
              <w:bottom w:val="nil"/>
              <w:right w:val="single" w:sz="4" w:space="0" w:color="auto"/>
            </w:tcBorders>
            <w:hideMark/>
          </w:tcPr>
          <w:p w14:paraId="463CAB16" w14:textId="77777777" w:rsidR="00505F3F" w:rsidRPr="00874190" w:rsidRDefault="00505F3F" w:rsidP="00281CFB">
            <w:pPr>
              <w:pStyle w:val="TAH"/>
              <w:spacing w:line="254" w:lineRule="auto"/>
            </w:pPr>
            <w:r w:rsidRPr="00874190">
              <w:t>Verdict</w:t>
            </w:r>
          </w:p>
        </w:tc>
      </w:tr>
      <w:tr w:rsidR="00505F3F" w:rsidRPr="00874190" w14:paraId="05292258" w14:textId="77777777" w:rsidTr="00281CFB">
        <w:trPr>
          <w:jc w:val="center"/>
        </w:trPr>
        <w:tc>
          <w:tcPr>
            <w:tcW w:w="675" w:type="dxa"/>
            <w:tcBorders>
              <w:top w:val="nil"/>
              <w:left w:val="single" w:sz="4" w:space="0" w:color="auto"/>
              <w:bottom w:val="single" w:sz="4" w:space="0" w:color="auto"/>
              <w:right w:val="single" w:sz="4" w:space="0" w:color="auto"/>
            </w:tcBorders>
          </w:tcPr>
          <w:p w14:paraId="5CD934FC" w14:textId="77777777" w:rsidR="00505F3F" w:rsidRPr="00874190" w:rsidRDefault="00505F3F" w:rsidP="00281CF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3D29B64" w14:textId="77777777" w:rsidR="00505F3F" w:rsidRPr="00874190" w:rsidRDefault="00505F3F" w:rsidP="00281CF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19FF7C4" w14:textId="77777777" w:rsidR="00505F3F" w:rsidRPr="00874190" w:rsidRDefault="00505F3F" w:rsidP="00281CFB">
            <w:pPr>
              <w:pStyle w:val="TAH"/>
              <w:spacing w:line="254" w:lineRule="auto"/>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40F0C2AA" w14:textId="77777777" w:rsidR="00505F3F" w:rsidRPr="00874190" w:rsidRDefault="00505F3F" w:rsidP="00281CFB">
            <w:pPr>
              <w:pStyle w:val="TAH"/>
              <w:spacing w:line="254" w:lineRule="auto"/>
            </w:pPr>
            <w:r w:rsidRPr="00874190">
              <w:t>Message</w:t>
            </w:r>
          </w:p>
        </w:tc>
        <w:tc>
          <w:tcPr>
            <w:tcW w:w="567" w:type="dxa"/>
            <w:tcBorders>
              <w:top w:val="nil"/>
              <w:left w:val="single" w:sz="4" w:space="0" w:color="auto"/>
              <w:bottom w:val="single" w:sz="4" w:space="0" w:color="auto"/>
              <w:right w:val="single" w:sz="4" w:space="0" w:color="auto"/>
            </w:tcBorders>
          </w:tcPr>
          <w:p w14:paraId="6F68D0E4" w14:textId="77777777" w:rsidR="00505F3F" w:rsidRPr="00874190" w:rsidRDefault="00505F3F" w:rsidP="00281CFB">
            <w:pPr>
              <w:pStyle w:val="TAH"/>
              <w:spacing w:line="254" w:lineRule="auto"/>
            </w:pPr>
          </w:p>
        </w:tc>
        <w:tc>
          <w:tcPr>
            <w:tcW w:w="850" w:type="dxa"/>
            <w:tcBorders>
              <w:top w:val="nil"/>
              <w:left w:val="single" w:sz="4" w:space="0" w:color="auto"/>
              <w:bottom w:val="single" w:sz="4" w:space="0" w:color="auto"/>
              <w:right w:val="single" w:sz="4" w:space="0" w:color="auto"/>
            </w:tcBorders>
          </w:tcPr>
          <w:p w14:paraId="2322B291" w14:textId="77777777" w:rsidR="00505F3F" w:rsidRPr="00874190" w:rsidRDefault="00505F3F" w:rsidP="00281CFB">
            <w:pPr>
              <w:pStyle w:val="TAH"/>
              <w:spacing w:line="254" w:lineRule="auto"/>
            </w:pPr>
          </w:p>
        </w:tc>
      </w:tr>
      <w:tr w:rsidR="00505F3F" w:rsidRPr="00874190" w14:paraId="27970F26"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16175041" w14:textId="77777777" w:rsidR="00505F3F" w:rsidRPr="00874190" w:rsidRDefault="00505F3F" w:rsidP="00281CFB">
            <w:pPr>
              <w:pStyle w:val="TAC"/>
              <w:spacing w:line="254" w:lineRule="auto"/>
              <w:rPr>
                <w:lang w:eastAsia="zh-TW"/>
              </w:rPr>
            </w:pPr>
            <w:r w:rsidRPr="00874190">
              <w:rPr>
                <w:lang w:eastAsia="zh-TW"/>
              </w:rPr>
              <w:t>1</w:t>
            </w:r>
          </w:p>
        </w:tc>
        <w:tc>
          <w:tcPr>
            <w:tcW w:w="3825" w:type="dxa"/>
            <w:tcBorders>
              <w:top w:val="single" w:sz="4" w:space="0" w:color="auto"/>
              <w:left w:val="single" w:sz="4" w:space="0" w:color="auto"/>
              <w:bottom w:val="single" w:sz="4" w:space="0" w:color="auto"/>
              <w:right w:val="single" w:sz="4" w:space="0" w:color="auto"/>
            </w:tcBorders>
          </w:tcPr>
          <w:p w14:paraId="176E8FA1" w14:textId="77777777" w:rsidR="00505F3F" w:rsidRPr="00874190" w:rsidRDefault="00505F3F" w:rsidP="00281CFB">
            <w:pPr>
              <w:pStyle w:val="TAL"/>
              <w:spacing w:line="254" w:lineRule="auto"/>
            </w:pPr>
            <w:r w:rsidRPr="00874190">
              <w:t>The UE is switched on.</w:t>
            </w:r>
          </w:p>
        </w:tc>
        <w:tc>
          <w:tcPr>
            <w:tcW w:w="708" w:type="dxa"/>
            <w:tcBorders>
              <w:top w:val="single" w:sz="4" w:space="0" w:color="auto"/>
              <w:left w:val="single" w:sz="4" w:space="0" w:color="auto"/>
              <w:bottom w:val="single" w:sz="4" w:space="0" w:color="auto"/>
              <w:right w:val="single" w:sz="4" w:space="0" w:color="auto"/>
            </w:tcBorders>
          </w:tcPr>
          <w:p w14:paraId="0788C7F1"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56B21B9"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19F98064"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3BF2910" w14:textId="77777777" w:rsidR="00505F3F" w:rsidRPr="00874190" w:rsidRDefault="00505F3F" w:rsidP="00281CFB">
            <w:pPr>
              <w:pStyle w:val="TAC"/>
              <w:spacing w:line="254" w:lineRule="auto"/>
            </w:pPr>
            <w:r w:rsidRPr="00874190">
              <w:t>-</w:t>
            </w:r>
          </w:p>
        </w:tc>
      </w:tr>
      <w:tr w:rsidR="00505F3F" w:rsidRPr="00874190" w14:paraId="2CDF2B6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92CF174" w14:textId="77777777" w:rsidR="00505F3F" w:rsidRPr="00874190" w:rsidRDefault="00505F3F" w:rsidP="00281CFB">
            <w:pPr>
              <w:pStyle w:val="TAC"/>
              <w:spacing w:line="254" w:lineRule="auto"/>
              <w:rPr>
                <w:lang w:eastAsia="zh-CN"/>
              </w:rPr>
            </w:pPr>
            <w:ins w:id="7" w:author="Daiwei Zhou (周代卫)" w:date="2022-04-18T17:53:00Z">
              <w:r>
                <w:rPr>
                  <w:rFonts w:hint="eastAsia"/>
                  <w:lang w:eastAsia="zh-CN"/>
                </w:rPr>
                <w:t>-</w:t>
              </w:r>
            </w:ins>
          </w:p>
        </w:tc>
        <w:tc>
          <w:tcPr>
            <w:tcW w:w="3825" w:type="dxa"/>
            <w:tcBorders>
              <w:top w:val="single" w:sz="4" w:space="0" w:color="auto"/>
              <w:left w:val="single" w:sz="4" w:space="0" w:color="auto"/>
              <w:bottom w:val="single" w:sz="4" w:space="0" w:color="auto"/>
              <w:right w:val="single" w:sz="4" w:space="0" w:color="auto"/>
            </w:tcBorders>
          </w:tcPr>
          <w:p w14:paraId="7C37E85F" w14:textId="77777777" w:rsidR="00505F3F" w:rsidRPr="00874190" w:rsidRDefault="00505F3F" w:rsidP="00281CFB">
            <w:pPr>
              <w:pStyle w:val="TAL"/>
              <w:spacing w:line="254" w:lineRule="auto"/>
            </w:pPr>
            <w:r w:rsidRPr="00874190">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7DA80AC"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486F935"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29136556"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8234A1D" w14:textId="77777777" w:rsidR="00505F3F" w:rsidRPr="00874190" w:rsidRDefault="00505F3F" w:rsidP="00281CFB">
            <w:pPr>
              <w:pStyle w:val="TAC"/>
              <w:spacing w:line="254" w:lineRule="auto"/>
            </w:pPr>
            <w:r w:rsidRPr="00874190">
              <w:t>-</w:t>
            </w:r>
          </w:p>
        </w:tc>
      </w:tr>
      <w:tr w:rsidR="00505F3F" w:rsidRPr="00874190" w14:paraId="7352D8AC"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88FF0D9" w14:textId="77777777" w:rsidR="00505F3F" w:rsidRPr="00874190" w:rsidRDefault="00505F3F" w:rsidP="00281CFB">
            <w:pPr>
              <w:pStyle w:val="TAC"/>
              <w:spacing w:line="254" w:lineRule="auto"/>
              <w:rPr>
                <w:lang w:eastAsia="zh-TW"/>
              </w:rPr>
            </w:pPr>
            <w:r w:rsidRPr="00874190">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151768AF" w14:textId="77777777" w:rsidR="00505F3F" w:rsidRPr="00874190" w:rsidRDefault="00505F3F" w:rsidP="00281CFB">
            <w:pPr>
              <w:pStyle w:val="TAL"/>
              <w:spacing w:line="254" w:lineRule="auto"/>
            </w:pPr>
            <w:r w:rsidRPr="00874190">
              <w:t>The UE establishes RRC connection</w:t>
            </w:r>
            <w:r w:rsidRPr="00874190">
              <w:rPr>
                <w:lang w:eastAsia="zh-CN"/>
              </w:rPr>
              <w:t xml:space="preserve"> by </w:t>
            </w:r>
            <w:r w:rsidRPr="00874190">
              <w:t>executing</w:t>
            </w:r>
            <w:r w:rsidRPr="00874190">
              <w:rPr>
                <w:lang w:eastAsia="zh-CN"/>
              </w:rPr>
              <w:t xml:space="preserve"> steps 2-3 of Table 4.5.2.2-2 in TS</w:t>
            </w:r>
            <w:ins w:id="8" w:author="Daiwei Zhou (周代卫)" w:date="2022-04-18T17:53:00Z">
              <w:r>
                <w:rPr>
                  <w:lang w:eastAsia="zh-CN"/>
                </w:rPr>
                <w:t xml:space="preserve"> </w:t>
              </w:r>
            </w:ins>
            <w:r w:rsidRPr="00874190">
              <w:rPr>
                <w:lang w:eastAsia="zh-CN"/>
              </w:rPr>
              <w:t>38.508-1 [4].</w:t>
            </w:r>
          </w:p>
        </w:tc>
        <w:tc>
          <w:tcPr>
            <w:tcW w:w="708" w:type="dxa"/>
            <w:tcBorders>
              <w:top w:val="single" w:sz="4" w:space="0" w:color="auto"/>
              <w:left w:val="single" w:sz="4" w:space="0" w:color="auto"/>
              <w:bottom w:val="single" w:sz="4" w:space="0" w:color="auto"/>
              <w:right w:val="single" w:sz="4" w:space="0" w:color="auto"/>
            </w:tcBorders>
          </w:tcPr>
          <w:p w14:paraId="3E17CFBA"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288D75B"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46BA8E28"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7DEC7509" w14:textId="77777777" w:rsidR="00505F3F" w:rsidRPr="00874190" w:rsidRDefault="00505F3F" w:rsidP="00281CFB">
            <w:pPr>
              <w:pStyle w:val="TAC"/>
              <w:spacing w:line="254" w:lineRule="auto"/>
            </w:pPr>
            <w:r w:rsidRPr="00874190">
              <w:t>-</w:t>
            </w:r>
          </w:p>
        </w:tc>
      </w:tr>
      <w:tr w:rsidR="00505F3F" w:rsidRPr="00874190" w14:paraId="75FF046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4C4F28CF" w14:textId="77777777" w:rsidR="00505F3F" w:rsidRPr="00874190" w:rsidRDefault="00505F3F" w:rsidP="00281CFB">
            <w:pPr>
              <w:pStyle w:val="TAC"/>
              <w:spacing w:line="254" w:lineRule="auto"/>
              <w:rPr>
                <w:lang w:eastAsia="zh-TW"/>
              </w:rPr>
            </w:pPr>
            <w:r w:rsidRPr="00874190">
              <w:rPr>
                <w:lang w:eastAsia="zh-TW"/>
              </w:rPr>
              <w:t>4</w:t>
            </w:r>
          </w:p>
        </w:tc>
        <w:tc>
          <w:tcPr>
            <w:tcW w:w="3825" w:type="dxa"/>
            <w:tcBorders>
              <w:top w:val="single" w:sz="4" w:space="0" w:color="auto"/>
              <w:left w:val="single" w:sz="4" w:space="0" w:color="auto"/>
              <w:bottom w:val="single" w:sz="4" w:space="0" w:color="auto"/>
              <w:right w:val="single" w:sz="4" w:space="0" w:color="auto"/>
            </w:tcBorders>
          </w:tcPr>
          <w:p w14:paraId="13DD5D73" w14:textId="77777777" w:rsidR="00505F3F" w:rsidRPr="00874190" w:rsidRDefault="00505F3F" w:rsidP="00281CFB">
            <w:pPr>
              <w:pStyle w:val="TAL"/>
              <w:spacing w:line="254" w:lineRule="auto"/>
            </w:pPr>
            <w:r w:rsidRPr="00874190">
              <w:t xml:space="preserve">The UE transmits an </w:t>
            </w:r>
            <w:r w:rsidRPr="00874190">
              <w:rPr>
                <w:i/>
              </w:rPr>
              <w:t>RRCSetupComplete</w:t>
            </w:r>
            <w:r w:rsidRPr="00874190">
              <w:t xml:space="preserve"> message and a REGISTRATION REQUEST message </w:t>
            </w:r>
            <w:r w:rsidRPr="00874190">
              <w:rPr>
                <w:lang w:eastAsia="zh-CN"/>
              </w:rPr>
              <w:t>indicating</w:t>
            </w:r>
            <w:r w:rsidRPr="00874190">
              <w:t xml:space="preserve"> </w:t>
            </w:r>
            <w:r w:rsidRPr="00874190">
              <w:rPr>
                <w:lang w:eastAsia="zh-CN"/>
              </w:rPr>
              <w:t>5G-SRVCC from NG-RAN to UTRAN supported</w:t>
            </w:r>
            <w:ins w:id="9" w:author="Daiwei Zhou (周代卫)" w:date="2022-04-18T17:54:00Z">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E56CCDC" w14:textId="77777777" w:rsidR="00505F3F" w:rsidRPr="00874190" w:rsidRDefault="00505F3F" w:rsidP="00281CFB">
            <w:pPr>
              <w:pStyle w:val="TAC"/>
              <w:spacing w:line="254" w:lineRule="auto"/>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52FDE3B8" w14:textId="77777777" w:rsidR="00505F3F" w:rsidRPr="00874190" w:rsidRDefault="00505F3F" w:rsidP="00281CFB">
            <w:pPr>
              <w:keepNext/>
              <w:keepLines/>
              <w:spacing w:after="0"/>
              <w:rPr>
                <w:rFonts w:ascii="Arial" w:hAnsi="Arial"/>
                <w:i/>
                <w:sz w:val="18"/>
              </w:rPr>
            </w:pPr>
            <w:r w:rsidRPr="00874190">
              <w:rPr>
                <w:rFonts w:ascii="Arial" w:hAnsi="Arial"/>
                <w:sz w:val="18"/>
              </w:rPr>
              <w:t xml:space="preserve">NR </w:t>
            </w:r>
            <w:smartTag w:uri="urn:schemas-microsoft-com:office:smarttags" w:element="stockticker">
              <w:r w:rsidRPr="00874190">
                <w:rPr>
                  <w:rFonts w:ascii="Arial" w:hAnsi="Arial"/>
                  <w:sz w:val="18"/>
                </w:rPr>
                <w:t>RRC</w:t>
              </w:r>
            </w:smartTag>
            <w:r w:rsidRPr="00874190">
              <w:rPr>
                <w:rFonts w:ascii="Arial" w:hAnsi="Arial"/>
                <w:sz w:val="18"/>
              </w:rPr>
              <w:t xml:space="preserve">: </w:t>
            </w:r>
            <w:r w:rsidRPr="00874190">
              <w:rPr>
                <w:rFonts w:ascii="Arial" w:hAnsi="Arial"/>
                <w:i/>
                <w:sz w:val="18"/>
              </w:rPr>
              <w:t>RRCSetupComplete</w:t>
            </w:r>
          </w:p>
          <w:p w14:paraId="7115F4D7" w14:textId="77777777" w:rsidR="00505F3F" w:rsidRPr="00874190" w:rsidRDefault="00505F3F" w:rsidP="00281CFB">
            <w:pPr>
              <w:pStyle w:val="TAL"/>
              <w:spacing w:line="254" w:lineRule="auto"/>
              <w:rPr>
                <w:iCs/>
              </w:rPr>
            </w:pPr>
            <w:r w:rsidRPr="00874190">
              <w:t>5GMM: REGISTRATION REQUEST</w:t>
            </w:r>
          </w:p>
        </w:tc>
        <w:tc>
          <w:tcPr>
            <w:tcW w:w="567" w:type="dxa"/>
            <w:tcBorders>
              <w:top w:val="single" w:sz="4" w:space="0" w:color="auto"/>
              <w:left w:val="single" w:sz="4" w:space="0" w:color="auto"/>
              <w:bottom w:val="single" w:sz="4" w:space="0" w:color="auto"/>
              <w:right w:val="single" w:sz="4" w:space="0" w:color="auto"/>
            </w:tcBorders>
          </w:tcPr>
          <w:p w14:paraId="725EC4A1"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8AA3D50" w14:textId="77777777" w:rsidR="00505F3F" w:rsidRPr="00874190" w:rsidRDefault="00505F3F" w:rsidP="00281CFB">
            <w:pPr>
              <w:pStyle w:val="TAC"/>
              <w:spacing w:line="254" w:lineRule="auto"/>
            </w:pPr>
            <w:r w:rsidRPr="00874190">
              <w:t>-</w:t>
            </w:r>
          </w:p>
        </w:tc>
      </w:tr>
      <w:tr w:rsidR="00505F3F" w:rsidRPr="00874190" w14:paraId="53CC81A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53588AD4" w14:textId="77777777" w:rsidR="00505F3F" w:rsidRPr="00874190" w:rsidRDefault="00505F3F" w:rsidP="00281CFB">
            <w:pPr>
              <w:pStyle w:val="TAC"/>
              <w:spacing w:line="254" w:lineRule="auto"/>
              <w:rPr>
                <w:lang w:eastAsia="zh-TW"/>
              </w:rPr>
            </w:pPr>
            <w:r w:rsidRPr="00874190">
              <w:rPr>
                <w:lang w:eastAsia="zh-TW"/>
              </w:rPr>
              <w:t>5-19</w:t>
            </w:r>
          </w:p>
        </w:tc>
        <w:tc>
          <w:tcPr>
            <w:tcW w:w="3825" w:type="dxa"/>
            <w:tcBorders>
              <w:top w:val="single" w:sz="4" w:space="0" w:color="auto"/>
              <w:left w:val="single" w:sz="4" w:space="0" w:color="auto"/>
              <w:bottom w:val="single" w:sz="4" w:space="0" w:color="auto"/>
              <w:right w:val="single" w:sz="4" w:space="0" w:color="auto"/>
            </w:tcBorders>
          </w:tcPr>
          <w:p w14:paraId="06D2D5D7" w14:textId="77777777" w:rsidR="00505F3F" w:rsidRPr="00874190" w:rsidRDefault="00505F3F" w:rsidP="00281CFB">
            <w:pPr>
              <w:pStyle w:val="TAL"/>
              <w:spacing w:line="254" w:lineRule="auto"/>
            </w:pPr>
            <w:r w:rsidRPr="00874190">
              <w:t>Steps 5-19a1 of Table 4.5.2.2-2 of the generic procedure in TS 38.508-1 [4] are performed</w:t>
            </w:r>
            <w:r w:rsidRPr="00874190">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1623F04"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11187936" w14:textId="77777777" w:rsidR="00505F3F" w:rsidRPr="00874190" w:rsidRDefault="00505F3F" w:rsidP="00281CFB">
            <w:pPr>
              <w:keepNext/>
              <w:keepLines/>
              <w:spacing w:after="0"/>
              <w:rPr>
                <w:rFonts w:ascii="Arial" w:hAnsi="Arial"/>
                <w:sz w:val="18"/>
              </w:rPr>
            </w:pPr>
            <w:r w:rsidRPr="00874190">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2EED0A6"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4EC76DCF" w14:textId="77777777" w:rsidR="00505F3F" w:rsidRPr="00874190" w:rsidRDefault="00505F3F" w:rsidP="00281CFB">
            <w:pPr>
              <w:pStyle w:val="TAC"/>
              <w:spacing w:line="254" w:lineRule="auto"/>
            </w:pPr>
            <w:r w:rsidRPr="00874190">
              <w:t>-</w:t>
            </w:r>
          </w:p>
        </w:tc>
      </w:tr>
      <w:tr w:rsidR="00505F3F" w:rsidRPr="00874190" w14:paraId="7997927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6795D8C0" w14:textId="77777777" w:rsidR="00505F3F" w:rsidRPr="00874190" w:rsidRDefault="00505F3F" w:rsidP="00281CFB">
            <w:pPr>
              <w:pStyle w:val="TAC"/>
              <w:spacing w:line="254" w:lineRule="auto"/>
            </w:pPr>
            <w:r w:rsidRPr="00874190">
              <w:t>20</w:t>
            </w:r>
          </w:p>
        </w:tc>
        <w:tc>
          <w:tcPr>
            <w:tcW w:w="3825" w:type="dxa"/>
            <w:tcBorders>
              <w:top w:val="single" w:sz="4" w:space="0" w:color="auto"/>
              <w:left w:val="single" w:sz="4" w:space="0" w:color="auto"/>
              <w:bottom w:val="single" w:sz="4" w:space="0" w:color="auto"/>
              <w:right w:val="single" w:sz="4" w:space="0" w:color="auto"/>
            </w:tcBorders>
            <w:hideMark/>
          </w:tcPr>
          <w:p w14:paraId="7AA920BA" w14:textId="77777777" w:rsidR="00505F3F" w:rsidRPr="00874190" w:rsidRDefault="00505F3F" w:rsidP="00281CFB">
            <w:pPr>
              <w:pStyle w:val="TAL"/>
              <w:spacing w:line="254" w:lineRule="auto"/>
            </w:pPr>
            <w:r w:rsidRPr="00874190">
              <w:rPr>
                <w:rFonts w:eastAsia="MS Gothic"/>
              </w:rPr>
              <w:t xml:space="preserve">The SS transmits a </w:t>
            </w:r>
            <w:proofErr w:type="spellStart"/>
            <w:r w:rsidRPr="00874190">
              <w:rPr>
                <w:rFonts w:eastAsia="MS Gothic"/>
                <w:i/>
              </w:rPr>
              <w:t>UECapabilityEnquiry</w:t>
            </w:r>
            <w:proofErr w:type="spellEnd"/>
            <w:r w:rsidRPr="00874190">
              <w:rPr>
                <w:rFonts w:eastAsia="MS Gothic"/>
                <w:i/>
              </w:rPr>
              <w:t xml:space="preserve"> </w:t>
            </w:r>
            <w:r w:rsidRPr="00874190">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45597DC0"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153A0419" w14:textId="77777777" w:rsidR="00505F3F" w:rsidRPr="00874190" w:rsidRDefault="00505F3F" w:rsidP="00281CFB">
            <w:pPr>
              <w:pStyle w:val="TAL"/>
              <w:spacing w:line="254" w:lineRule="auto"/>
            </w:pPr>
            <w:r w:rsidRPr="00874190">
              <w:t xml:space="preserve">NR RRC: </w:t>
            </w:r>
            <w:proofErr w:type="spellStart"/>
            <w:r w:rsidRPr="00874190">
              <w:rPr>
                <w:rFonts w:eastAsia="MS Mincho"/>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DBBE249" w14:textId="77777777" w:rsidR="00505F3F" w:rsidRPr="00874190" w:rsidRDefault="00505F3F" w:rsidP="00281CFB">
            <w:pPr>
              <w:pStyle w:val="TAC"/>
              <w:spacing w:line="254" w:lineRule="auto"/>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E4F4FE" w14:textId="77777777" w:rsidR="00505F3F" w:rsidRPr="00874190" w:rsidRDefault="00505F3F" w:rsidP="00281CFB">
            <w:pPr>
              <w:pStyle w:val="TAC"/>
              <w:spacing w:line="254" w:lineRule="auto"/>
            </w:pPr>
            <w:r w:rsidRPr="00874190">
              <w:t>-</w:t>
            </w:r>
          </w:p>
        </w:tc>
      </w:tr>
      <w:tr w:rsidR="00505F3F" w:rsidRPr="00874190" w14:paraId="3664ACF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46DA78B5" w14:textId="77777777" w:rsidR="00505F3F" w:rsidRPr="00874190" w:rsidRDefault="00505F3F" w:rsidP="00281CFB">
            <w:pPr>
              <w:pStyle w:val="TAC"/>
              <w:spacing w:line="254" w:lineRule="auto"/>
            </w:pPr>
            <w:r w:rsidRPr="00874190">
              <w:t>21</w:t>
            </w:r>
          </w:p>
        </w:tc>
        <w:tc>
          <w:tcPr>
            <w:tcW w:w="3825" w:type="dxa"/>
            <w:tcBorders>
              <w:top w:val="single" w:sz="4" w:space="0" w:color="auto"/>
              <w:left w:val="single" w:sz="4" w:space="0" w:color="auto"/>
              <w:bottom w:val="single" w:sz="4" w:space="0" w:color="auto"/>
              <w:right w:val="single" w:sz="4" w:space="0" w:color="auto"/>
            </w:tcBorders>
            <w:hideMark/>
          </w:tcPr>
          <w:p w14:paraId="4655884D" w14:textId="77777777" w:rsidR="00505F3F" w:rsidRPr="00874190" w:rsidRDefault="00505F3F" w:rsidP="00281CFB">
            <w:pPr>
              <w:pStyle w:val="TAL"/>
              <w:rPr>
                <w:rFonts w:eastAsia="MS Gothic"/>
              </w:rPr>
            </w:pPr>
            <w:r w:rsidRPr="00874190">
              <w:rPr>
                <w:rFonts w:eastAsia="MS Gothic"/>
              </w:rPr>
              <w:t xml:space="preserve">The UE transmits a </w:t>
            </w:r>
            <w:proofErr w:type="spellStart"/>
            <w:r w:rsidRPr="00874190">
              <w:rPr>
                <w:rFonts w:eastAsia="MS Gothic"/>
                <w:i/>
              </w:rPr>
              <w:t>UECapabilityInformation</w:t>
            </w:r>
            <w:proofErr w:type="spellEnd"/>
            <w:r w:rsidRPr="00874190">
              <w:rPr>
                <w:rFonts w:eastAsia="MS Gothic"/>
              </w:rPr>
              <w:t xml:space="preserve"> message. </w:t>
            </w:r>
          </w:p>
          <w:p w14:paraId="5A5AD5ED" w14:textId="77777777" w:rsidR="00505F3F" w:rsidRPr="00874190" w:rsidRDefault="00505F3F" w:rsidP="00281CFB">
            <w:pPr>
              <w:pStyle w:val="TAL"/>
            </w:pPr>
            <w:r w:rsidRPr="00874190">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69CDCAC6" w14:textId="77777777" w:rsidR="00505F3F" w:rsidRPr="00874190" w:rsidRDefault="00505F3F" w:rsidP="00281CFB">
            <w:pPr>
              <w:pStyle w:val="TAC"/>
              <w:spacing w:line="254" w:lineRule="auto"/>
            </w:pPr>
            <w:r w:rsidRPr="00874190">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16E8FA6E" w14:textId="77777777" w:rsidR="00505F3F" w:rsidRPr="00874190" w:rsidRDefault="00505F3F" w:rsidP="00281CFB">
            <w:pPr>
              <w:pStyle w:val="TAL"/>
              <w:spacing w:line="254" w:lineRule="auto"/>
              <w:rPr>
                <w:i/>
                <w:iCs/>
              </w:rPr>
            </w:pPr>
            <w:r w:rsidRPr="00874190">
              <w:t xml:space="preserve">NR RRC: </w:t>
            </w:r>
            <w:proofErr w:type="spellStart"/>
            <w:r w:rsidRPr="00874190">
              <w:rPr>
                <w:rFonts w:eastAsia="MS Mincho"/>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2DC020A"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D46F653" w14:textId="77777777" w:rsidR="00505F3F" w:rsidRPr="00874190" w:rsidRDefault="00505F3F" w:rsidP="00281CFB">
            <w:pPr>
              <w:pStyle w:val="TAC"/>
              <w:spacing w:line="254" w:lineRule="auto"/>
            </w:pPr>
            <w:r w:rsidRPr="00874190">
              <w:t>-</w:t>
            </w:r>
          </w:p>
        </w:tc>
      </w:tr>
      <w:tr w:rsidR="00505F3F" w:rsidRPr="00874190" w14:paraId="00F6672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4F4B5B6A" w14:textId="77777777" w:rsidR="00505F3F" w:rsidRPr="00874190" w:rsidRDefault="00505F3F" w:rsidP="00281CFB">
            <w:pPr>
              <w:pStyle w:val="TAC"/>
              <w:spacing w:line="254" w:lineRule="auto"/>
            </w:pPr>
            <w:r w:rsidRPr="00874190">
              <w:t>22</w:t>
            </w:r>
          </w:p>
        </w:tc>
        <w:tc>
          <w:tcPr>
            <w:tcW w:w="3825" w:type="dxa"/>
            <w:tcBorders>
              <w:top w:val="single" w:sz="4" w:space="0" w:color="auto"/>
              <w:left w:val="single" w:sz="4" w:space="0" w:color="auto"/>
              <w:bottom w:val="single" w:sz="4" w:space="0" w:color="auto"/>
              <w:right w:val="single" w:sz="4" w:space="0" w:color="auto"/>
            </w:tcBorders>
          </w:tcPr>
          <w:p w14:paraId="18FEBE63" w14:textId="77777777" w:rsidR="00505F3F" w:rsidRPr="00874190" w:rsidRDefault="00505F3F" w:rsidP="00281CFB">
            <w:pPr>
              <w:pStyle w:val="TAL"/>
              <w:rPr>
                <w:rFonts w:eastAsia="MS Gothic"/>
              </w:rPr>
            </w:pPr>
            <w:r w:rsidRPr="00874190">
              <w:t>The SS releases the RRC Connection</w:t>
            </w:r>
            <w:ins w:id="10"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7FDA9D60" w14:textId="77777777" w:rsidR="00505F3F" w:rsidRPr="00874190" w:rsidRDefault="00505F3F" w:rsidP="00281CFB">
            <w:pPr>
              <w:pStyle w:val="TAC"/>
              <w:spacing w:line="254" w:lineRule="auto"/>
              <w:rPr>
                <w:lang w:eastAsia="zh-CN"/>
              </w:rPr>
            </w:pPr>
            <w:ins w:id="11" w:author="Daiwei Zhou (周代卫)" w:date="2022-04-18T17:55:00Z">
              <w:r w:rsidRPr="00874190">
                <w:t>&lt;--</w:t>
              </w:r>
            </w:ins>
            <w:del w:id="12" w:author="Daiwei Zhou (周代卫)" w:date="2022-04-18T17:55:00Z">
              <w:r w:rsidRPr="00874190" w:rsidDel="00140288">
                <w:rPr>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00D45BAC" w14:textId="77777777" w:rsidR="00505F3F" w:rsidRPr="00874190" w:rsidRDefault="00505F3F" w:rsidP="00281CFB">
            <w:pPr>
              <w:pStyle w:val="TAL"/>
              <w:spacing w:line="254" w:lineRule="auto"/>
            </w:pPr>
            <w:ins w:id="13" w:author="Daiwei Zhou (周代卫)" w:date="2022-04-18T17:55:00Z">
              <w:r w:rsidRPr="00874190">
                <w:t xml:space="preserve">NR RRC: </w:t>
              </w:r>
              <w:proofErr w:type="spellStart"/>
              <w:r w:rsidRPr="007F2F53">
                <w:rPr>
                  <w:i/>
                  <w:iCs/>
                  <w:rPrChange w:id="14" w:author="Daiwei Zhou (周代卫)" w:date="2022-04-18T17:55:00Z">
                    <w:rPr/>
                  </w:rPrChange>
                </w:rPr>
                <w:t>RRCRelease</w:t>
              </w:r>
            </w:ins>
            <w:proofErr w:type="spellEnd"/>
            <w:del w:id="15" w:author="Daiwei Zhou (周代卫)" w:date="2022-04-18T17:55:00Z">
              <w:r w:rsidRPr="00874190" w:rsidDel="00140288">
                <w:delText>-</w:delText>
              </w:r>
            </w:del>
          </w:p>
        </w:tc>
        <w:tc>
          <w:tcPr>
            <w:tcW w:w="567" w:type="dxa"/>
            <w:tcBorders>
              <w:top w:val="single" w:sz="4" w:space="0" w:color="auto"/>
              <w:left w:val="single" w:sz="4" w:space="0" w:color="auto"/>
              <w:bottom w:val="single" w:sz="4" w:space="0" w:color="auto"/>
              <w:right w:val="single" w:sz="4" w:space="0" w:color="auto"/>
            </w:tcBorders>
          </w:tcPr>
          <w:p w14:paraId="6DCD894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1179687" w14:textId="77777777" w:rsidR="00505F3F" w:rsidRPr="00874190" w:rsidRDefault="00505F3F" w:rsidP="00281CFB">
            <w:pPr>
              <w:pStyle w:val="TAC"/>
              <w:spacing w:line="254" w:lineRule="auto"/>
            </w:pPr>
            <w:r w:rsidRPr="00874190">
              <w:t>-</w:t>
            </w:r>
          </w:p>
        </w:tc>
      </w:tr>
      <w:tr w:rsidR="00505F3F" w:rsidRPr="00874190" w14:paraId="7394E5A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hideMark/>
          </w:tcPr>
          <w:p w14:paraId="07DF054E" w14:textId="77777777" w:rsidR="00505F3F" w:rsidRPr="00874190" w:rsidRDefault="00505F3F" w:rsidP="00281CFB">
            <w:pPr>
              <w:pStyle w:val="TAC"/>
              <w:spacing w:line="254" w:lineRule="auto"/>
              <w:rPr>
                <w:lang w:eastAsia="zh-TW"/>
              </w:rPr>
            </w:pPr>
            <w:r w:rsidRPr="00874190">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11DB35AD" w14:textId="77777777" w:rsidR="00505F3F" w:rsidRPr="00874190" w:rsidRDefault="00505F3F" w:rsidP="00281CFB">
            <w:pPr>
              <w:pStyle w:val="TAL"/>
              <w:spacing w:line="254" w:lineRule="auto"/>
            </w:pPr>
            <w:r w:rsidRPr="00874190">
              <w:t>Perform Generic Test Procedure for IMS MO speech call establishment as specified in TS 38.508-1 [4], subclause 4.9.15</w:t>
            </w:r>
            <w:ins w:id="16"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21A6D8C1"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18D6399C"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6D6CD2D0"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2E057CC" w14:textId="77777777" w:rsidR="00505F3F" w:rsidRPr="00874190" w:rsidRDefault="00505F3F" w:rsidP="00281CFB">
            <w:pPr>
              <w:pStyle w:val="TAC"/>
              <w:spacing w:line="254" w:lineRule="auto"/>
            </w:pPr>
            <w:r w:rsidRPr="00874190">
              <w:t>-</w:t>
            </w:r>
          </w:p>
        </w:tc>
      </w:tr>
      <w:tr w:rsidR="00505F3F" w:rsidRPr="00874190" w14:paraId="10EDBB8F"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23C2360" w14:textId="77777777" w:rsidR="00505F3F" w:rsidRPr="00874190" w:rsidRDefault="00505F3F" w:rsidP="00281CFB">
            <w:pPr>
              <w:pStyle w:val="TAC"/>
              <w:spacing w:line="254" w:lineRule="auto"/>
            </w:pPr>
            <w:r w:rsidRPr="00874190">
              <w:t>24</w:t>
            </w:r>
          </w:p>
        </w:tc>
        <w:tc>
          <w:tcPr>
            <w:tcW w:w="3825" w:type="dxa"/>
            <w:tcBorders>
              <w:top w:val="single" w:sz="4" w:space="0" w:color="auto"/>
              <w:left w:val="single" w:sz="4" w:space="0" w:color="auto"/>
              <w:bottom w:val="single" w:sz="4" w:space="0" w:color="auto"/>
              <w:right w:val="single" w:sz="4" w:space="0" w:color="auto"/>
            </w:tcBorders>
          </w:tcPr>
          <w:p w14:paraId="4825D84A" w14:textId="77777777" w:rsidR="00505F3F" w:rsidRPr="00874190" w:rsidRDefault="00505F3F" w:rsidP="00281CFB">
            <w:pPr>
              <w:pStyle w:val="TAL"/>
              <w:spacing w:line="254" w:lineRule="auto"/>
            </w:pPr>
            <w:r w:rsidRPr="00874190">
              <w:t>Set the power levels according to “T1” as per Table 11.2.1.3.2-1/2.</w:t>
            </w:r>
          </w:p>
        </w:tc>
        <w:tc>
          <w:tcPr>
            <w:tcW w:w="708" w:type="dxa"/>
            <w:tcBorders>
              <w:top w:val="single" w:sz="4" w:space="0" w:color="auto"/>
              <w:left w:val="single" w:sz="4" w:space="0" w:color="auto"/>
              <w:bottom w:val="single" w:sz="4" w:space="0" w:color="auto"/>
              <w:right w:val="single" w:sz="4" w:space="0" w:color="auto"/>
            </w:tcBorders>
          </w:tcPr>
          <w:p w14:paraId="6EE7747C"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406C9E93"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220C4C0A" w14:textId="77777777" w:rsidR="00505F3F" w:rsidRPr="00874190" w:rsidRDefault="00505F3F" w:rsidP="00281CFB">
            <w:pPr>
              <w:pStyle w:val="TAC"/>
              <w:spacing w:line="254" w:lineRule="auto"/>
              <w:rPr>
                <w:lang w:eastAsia="zh-CN"/>
              </w:rPr>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CDDEEB" w14:textId="77777777" w:rsidR="00505F3F" w:rsidRPr="00874190" w:rsidRDefault="00505F3F" w:rsidP="00281CFB">
            <w:pPr>
              <w:pStyle w:val="TAC"/>
              <w:spacing w:line="254" w:lineRule="auto"/>
            </w:pPr>
            <w:r w:rsidRPr="00874190">
              <w:t>-</w:t>
            </w:r>
          </w:p>
        </w:tc>
      </w:tr>
      <w:tr w:rsidR="00505F3F" w:rsidRPr="00874190" w14:paraId="5B870C6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B411CCB" w14:textId="77777777" w:rsidR="00505F3F" w:rsidRPr="00874190" w:rsidRDefault="00505F3F" w:rsidP="00281CFB">
            <w:pPr>
              <w:pStyle w:val="TAC"/>
              <w:spacing w:line="254" w:lineRule="auto"/>
            </w:pPr>
            <w:r w:rsidRPr="00874190">
              <w:t>25</w:t>
            </w:r>
          </w:p>
        </w:tc>
        <w:tc>
          <w:tcPr>
            <w:tcW w:w="3825" w:type="dxa"/>
            <w:tcBorders>
              <w:top w:val="single" w:sz="4" w:space="0" w:color="auto"/>
              <w:left w:val="single" w:sz="4" w:space="0" w:color="auto"/>
              <w:bottom w:val="single" w:sz="4" w:space="0" w:color="auto"/>
              <w:right w:val="single" w:sz="4" w:space="0" w:color="auto"/>
            </w:tcBorders>
          </w:tcPr>
          <w:p w14:paraId="5BFA41EE" w14:textId="77777777" w:rsidR="00505F3F" w:rsidRPr="00874190" w:rsidRDefault="00505F3F" w:rsidP="00281CFB">
            <w:pPr>
              <w:pStyle w:val="TAL"/>
              <w:spacing w:line="254" w:lineRule="auto"/>
            </w:pPr>
            <w:r w:rsidRPr="00874190">
              <w:t xml:space="preserve">The SS transmits a </w:t>
            </w:r>
            <w:proofErr w:type="spellStart"/>
            <w:r w:rsidRPr="00874190">
              <w:rPr>
                <w:i/>
              </w:rPr>
              <w:t>MobilityFromNRCommand</w:t>
            </w:r>
            <w:proofErr w:type="spellEnd"/>
            <w:r w:rsidRPr="00874190">
              <w:rPr>
                <w:i/>
              </w:rPr>
              <w:t xml:space="preserve"> </w:t>
            </w:r>
            <w:r w:rsidRPr="00874190">
              <w:t>message</w:t>
            </w:r>
            <w:r w:rsidRPr="00874190">
              <w:rPr>
                <w:i/>
              </w:rPr>
              <w:t>.</w:t>
            </w:r>
          </w:p>
        </w:tc>
        <w:tc>
          <w:tcPr>
            <w:tcW w:w="708" w:type="dxa"/>
            <w:tcBorders>
              <w:top w:val="single" w:sz="4" w:space="0" w:color="auto"/>
              <w:left w:val="single" w:sz="4" w:space="0" w:color="auto"/>
              <w:bottom w:val="single" w:sz="4" w:space="0" w:color="auto"/>
              <w:right w:val="single" w:sz="4" w:space="0" w:color="auto"/>
            </w:tcBorders>
          </w:tcPr>
          <w:p w14:paraId="2AC02B6B" w14:textId="77777777" w:rsidR="00505F3F" w:rsidRPr="00874190" w:rsidRDefault="00505F3F" w:rsidP="00281CFB">
            <w:pPr>
              <w:pStyle w:val="TAC"/>
              <w:spacing w:line="254" w:lineRule="auto"/>
              <w:rPr>
                <w:lang w:eastAsia="zh-CN"/>
              </w:rPr>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294E6730" w14:textId="77777777" w:rsidR="00505F3F" w:rsidRPr="00874190" w:rsidRDefault="00505F3F" w:rsidP="00281CFB">
            <w:pPr>
              <w:pStyle w:val="TAL"/>
              <w:spacing w:line="254" w:lineRule="auto"/>
              <w:rPr>
                <w:iCs/>
              </w:rPr>
            </w:pPr>
            <w:r w:rsidRPr="00874190">
              <w:t xml:space="preserve">NR RRC: </w:t>
            </w:r>
            <w:proofErr w:type="spellStart"/>
            <w:r w:rsidRPr="00874190">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FD9629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1A7557B" w14:textId="77777777" w:rsidR="00505F3F" w:rsidRPr="00874190" w:rsidRDefault="00505F3F" w:rsidP="00281CFB">
            <w:pPr>
              <w:pStyle w:val="TAC"/>
              <w:spacing w:line="254" w:lineRule="auto"/>
            </w:pPr>
            <w:r w:rsidRPr="00874190">
              <w:t>-</w:t>
            </w:r>
          </w:p>
        </w:tc>
      </w:tr>
      <w:tr w:rsidR="00505F3F" w:rsidRPr="00874190" w14:paraId="3C052C5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6F29DA8" w14:textId="77777777" w:rsidR="00505F3F" w:rsidRPr="00874190" w:rsidRDefault="00505F3F" w:rsidP="00281CFB">
            <w:pPr>
              <w:pStyle w:val="TAC"/>
              <w:spacing w:line="254" w:lineRule="auto"/>
              <w:rPr>
                <w:lang w:eastAsia="zh-CN"/>
              </w:rPr>
            </w:pPr>
            <w:ins w:id="17" w:author="Daiwei Zhou (周代卫)" w:date="2022-04-25T17:27:00Z">
              <w:r>
                <w:rPr>
                  <w:rFonts w:hint="eastAsia"/>
                  <w:lang w:eastAsia="zh-CN"/>
                </w:rPr>
                <w:t>-</w:t>
              </w:r>
            </w:ins>
          </w:p>
        </w:tc>
        <w:tc>
          <w:tcPr>
            <w:tcW w:w="3825" w:type="dxa"/>
            <w:tcBorders>
              <w:top w:val="single" w:sz="4" w:space="0" w:color="auto"/>
              <w:left w:val="single" w:sz="4" w:space="0" w:color="auto"/>
              <w:bottom w:val="single" w:sz="4" w:space="0" w:color="auto"/>
              <w:right w:val="single" w:sz="4" w:space="0" w:color="auto"/>
            </w:tcBorders>
          </w:tcPr>
          <w:p w14:paraId="04972D9F" w14:textId="77777777" w:rsidR="00505F3F" w:rsidRPr="00874190" w:rsidRDefault="00505F3F" w:rsidP="00281CFB">
            <w:pPr>
              <w:pStyle w:val="TAL"/>
              <w:spacing w:line="254" w:lineRule="auto"/>
            </w:pPr>
            <w:r w:rsidRPr="00874190">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6BDDC58" w14:textId="77777777" w:rsidR="00505F3F" w:rsidRPr="00874190" w:rsidRDefault="00505F3F" w:rsidP="00281CFB">
            <w:pPr>
              <w:pStyle w:val="TAC"/>
              <w:spacing w:line="254" w:lineRule="auto"/>
              <w:rPr>
                <w:lang w:eastAsia="zh-CN"/>
              </w:rPr>
            </w:pPr>
            <w:r w:rsidRPr="00874190">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CBADC8F" w14:textId="77777777" w:rsidR="00505F3F" w:rsidRPr="00874190" w:rsidRDefault="00505F3F" w:rsidP="00281CFB">
            <w:pPr>
              <w:pStyle w:val="TAL"/>
              <w:spacing w:line="254" w:lineRule="auto"/>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tcPr>
          <w:p w14:paraId="17AC2375"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41D8FA3F" w14:textId="77777777" w:rsidR="00505F3F" w:rsidRPr="00874190" w:rsidRDefault="00505F3F" w:rsidP="00281CFB">
            <w:pPr>
              <w:pStyle w:val="TAC"/>
              <w:spacing w:line="254" w:lineRule="auto"/>
            </w:pPr>
            <w:r w:rsidRPr="00874190">
              <w:t>-</w:t>
            </w:r>
          </w:p>
        </w:tc>
      </w:tr>
      <w:tr w:rsidR="00505F3F" w:rsidRPr="00874190" w14:paraId="7DFB2E68"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D81C258" w14:textId="77777777" w:rsidR="00505F3F" w:rsidRPr="00874190" w:rsidRDefault="00505F3F" w:rsidP="00281CFB">
            <w:pPr>
              <w:pStyle w:val="TAC"/>
              <w:spacing w:line="254" w:lineRule="auto"/>
            </w:pPr>
            <w:r w:rsidRPr="00874190">
              <w:t>26</w:t>
            </w:r>
          </w:p>
        </w:tc>
        <w:tc>
          <w:tcPr>
            <w:tcW w:w="3825" w:type="dxa"/>
            <w:tcBorders>
              <w:top w:val="single" w:sz="4" w:space="0" w:color="auto"/>
              <w:left w:val="single" w:sz="4" w:space="0" w:color="auto"/>
              <w:bottom w:val="single" w:sz="4" w:space="0" w:color="auto"/>
              <w:right w:val="single" w:sz="4" w:space="0" w:color="auto"/>
            </w:tcBorders>
          </w:tcPr>
          <w:p w14:paraId="6609762B" w14:textId="77777777" w:rsidR="00505F3F" w:rsidRPr="00874190" w:rsidRDefault="00505F3F" w:rsidP="00281CFB">
            <w:pPr>
              <w:pStyle w:val="TAL"/>
              <w:spacing w:line="254" w:lineRule="auto"/>
            </w:pPr>
            <w:r w:rsidRPr="00874190">
              <w:t>Check: Does the UE transmit a HANDOVER TO UTRAN COMPLETE message</w:t>
            </w:r>
            <w:r w:rsidRPr="00874190">
              <w:rPr>
                <w:i/>
              </w:rPr>
              <w:t xml:space="preserve"> </w:t>
            </w:r>
            <w:r w:rsidRPr="00874190">
              <w:t>on cell 5?</w:t>
            </w:r>
          </w:p>
        </w:tc>
        <w:tc>
          <w:tcPr>
            <w:tcW w:w="708" w:type="dxa"/>
            <w:tcBorders>
              <w:top w:val="single" w:sz="4" w:space="0" w:color="auto"/>
              <w:left w:val="single" w:sz="4" w:space="0" w:color="auto"/>
              <w:bottom w:val="single" w:sz="4" w:space="0" w:color="auto"/>
              <w:right w:val="single" w:sz="4" w:space="0" w:color="auto"/>
            </w:tcBorders>
          </w:tcPr>
          <w:p w14:paraId="14074569" w14:textId="77777777" w:rsidR="00505F3F" w:rsidRPr="00874190" w:rsidRDefault="00505F3F" w:rsidP="00281CFB">
            <w:pPr>
              <w:pStyle w:val="TAC"/>
              <w:spacing w:line="254" w:lineRule="auto"/>
            </w:pPr>
            <w:r w:rsidRPr="00874190">
              <w:t>-</w:t>
            </w:r>
            <w:ins w:id="18" w:author="Daiwei Zhou (周代卫)" w:date="2022-04-25T17:28:00Z">
              <w:r w:rsidRPr="00874190">
                <w:t>-&gt;</w:t>
              </w:r>
            </w:ins>
          </w:p>
        </w:tc>
        <w:tc>
          <w:tcPr>
            <w:tcW w:w="2975" w:type="dxa"/>
            <w:tcBorders>
              <w:top w:val="single" w:sz="4" w:space="0" w:color="auto"/>
              <w:left w:val="single" w:sz="4" w:space="0" w:color="auto"/>
              <w:bottom w:val="single" w:sz="4" w:space="0" w:color="auto"/>
              <w:right w:val="single" w:sz="4" w:space="0" w:color="auto"/>
            </w:tcBorders>
          </w:tcPr>
          <w:p w14:paraId="75FE954C" w14:textId="77777777" w:rsidR="00505F3F" w:rsidRPr="00874190" w:rsidRDefault="00505F3F" w:rsidP="00281CFB">
            <w:pPr>
              <w:pStyle w:val="TAL"/>
              <w:spacing w:line="254" w:lineRule="auto"/>
            </w:pPr>
            <w:r w:rsidRPr="00874190">
              <w:t>HANDOVER TO UTRAN COMPLETE</w:t>
            </w:r>
          </w:p>
        </w:tc>
        <w:tc>
          <w:tcPr>
            <w:tcW w:w="567" w:type="dxa"/>
            <w:tcBorders>
              <w:top w:val="single" w:sz="4" w:space="0" w:color="auto"/>
              <w:left w:val="single" w:sz="4" w:space="0" w:color="auto"/>
              <w:bottom w:val="single" w:sz="4" w:space="0" w:color="auto"/>
              <w:right w:val="single" w:sz="4" w:space="0" w:color="auto"/>
            </w:tcBorders>
          </w:tcPr>
          <w:p w14:paraId="42B281BD" w14:textId="77777777" w:rsidR="00505F3F" w:rsidRPr="00874190" w:rsidRDefault="00505F3F" w:rsidP="00281CFB">
            <w:pPr>
              <w:pStyle w:val="TAC"/>
              <w:spacing w:line="254" w:lineRule="auto"/>
            </w:pPr>
            <w:r w:rsidRPr="00874190">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552816B0" w14:textId="77777777" w:rsidR="00505F3F" w:rsidRPr="00874190" w:rsidRDefault="00505F3F" w:rsidP="00281CFB">
            <w:pPr>
              <w:pStyle w:val="TAC"/>
              <w:spacing w:line="254" w:lineRule="auto"/>
            </w:pPr>
            <w:r w:rsidRPr="00874190">
              <w:rPr>
                <w:rFonts w:eastAsia="MS Mincho"/>
              </w:rPr>
              <w:t>P</w:t>
            </w:r>
          </w:p>
        </w:tc>
      </w:tr>
      <w:tr w:rsidR="00505F3F" w:rsidRPr="00874190" w14:paraId="1A00FD4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8304F22" w14:textId="77777777" w:rsidR="00505F3F" w:rsidRPr="00874190" w:rsidRDefault="00505F3F" w:rsidP="00281CFB">
            <w:pPr>
              <w:pStyle w:val="TAC"/>
              <w:spacing w:line="254" w:lineRule="auto"/>
            </w:pPr>
            <w:r w:rsidRPr="00874190">
              <w:t>-</w:t>
            </w:r>
          </w:p>
        </w:tc>
        <w:tc>
          <w:tcPr>
            <w:tcW w:w="3825" w:type="dxa"/>
            <w:tcBorders>
              <w:top w:val="single" w:sz="4" w:space="0" w:color="auto"/>
              <w:left w:val="single" w:sz="4" w:space="0" w:color="auto"/>
              <w:bottom w:val="single" w:sz="4" w:space="0" w:color="auto"/>
              <w:right w:val="single" w:sz="4" w:space="0" w:color="auto"/>
            </w:tcBorders>
          </w:tcPr>
          <w:p w14:paraId="60588EDC" w14:textId="77777777" w:rsidR="00505F3F" w:rsidRPr="00874190" w:rsidRDefault="00505F3F" w:rsidP="00281CFB">
            <w:pPr>
              <w:pStyle w:val="TAL"/>
              <w:spacing w:line="254" w:lineRule="auto"/>
            </w:pPr>
            <w:r w:rsidRPr="00874190">
              <w:t>EXCEPTION: In parallel to the events described in step 27 to 32 the steps specified in table 11.2.1.3.2-4 takes place.</w:t>
            </w:r>
          </w:p>
        </w:tc>
        <w:tc>
          <w:tcPr>
            <w:tcW w:w="708" w:type="dxa"/>
            <w:tcBorders>
              <w:top w:val="single" w:sz="4" w:space="0" w:color="auto"/>
              <w:left w:val="single" w:sz="4" w:space="0" w:color="auto"/>
              <w:bottom w:val="single" w:sz="4" w:space="0" w:color="auto"/>
              <w:right w:val="single" w:sz="4" w:space="0" w:color="auto"/>
            </w:tcBorders>
          </w:tcPr>
          <w:p w14:paraId="406D8103"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43FB29EE"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15846123"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28F2EBE" w14:textId="77777777" w:rsidR="00505F3F" w:rsidRPr="00874190" w:rsidRDefault="00505F3F" w:rsidP="00281CFB">
            <w:pPr>
              <w:pStyle w:val="TAC"/>
              <w:spacing w:line="254" w:lineRule="auto"/>
            </w:pPr>
            <w:r w:rsidRPr="00874190">
              <w:t>-</w:t>
            </w:r>
          </w:p>
        </w:tc>
      </w:tr>
      <w:tr w:rsidR="00505F3F" w:rsidRPr="00874190" w14:paraId="2EC4677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3004C01" w14:textId="77777777" w:rsidR="00505F3F" w:rsidRPr="00874190" w:rsidRDefault="00505F3F" w:rsidP="00281CFB">
            <w:pPr>
              <w:pStyle w:val="TAC"/>
              <w:spacing w:line="254" w:lineRule="auto"/>
              <w:rPr>
                <w:lang w:eastAsia="zh-CN"/>
              </w:rPr>
            </w:pPr>
            <w:r w:rsidRPr="00874190">
              <w:t>27</w:t>
            </w:r>
          </w:p>
        </w:tc>
        <w:tc>
          <w:tcPr>
            <w:tcW w:w="3825" w:type="dxa"/>
            <w:tcBorders>
              <w:top w:val="single" w:sz="4" w:space="0" w:color="auto"/>
              <w:left w:val="single" w:sz="4" w:space="0" w:color="auto"/>
              <w:bottom w:val="single" w:sz="4" w:space="0" w:color="auto"/>
              <w:right w:val="single" w:sz="4" w:space="0" w:color="auto"/>
            </w:tcBorders>
          </w:tcPr>
          <w:p w14:paraId="2D708E58" w14:textId="77777777" w:rsidR="00505F3F" w:rsidRPr="00874190" w:rsidRDefault="00505F3F" w:rsidP="00281CFB">
            <w:pPr>
              <w:pStyle w:val="TAL"/>
              <w:spacing w:line="254" w:lineRule="auto"/>
            </w:pPr>
            <w:r w:rsidRPr="00874190">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5211807D"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047B0FEF" w14:textId="77777777" w:rsidR="00505F3F" w:rsidRPr="00874190" w:rsidRDefault="00505F3F" w:rsidP="00281CFB">
            <w:pPr>
              <w:pStyle w:val="TAL"/>
              <w:spacing w:line="254" w:lineRule="auto"/>
            </w:pPr>
            <w:r w:rsidRPr="00874190">
              <w:t>SECURITY MODE COMMAND</w:t>
            </w:r>
          </w:p>
        </w:tc>
        <w:tc>
          <w:tcPr>
            <w:tcW w:w="567" w:type="dxa"/>
            <w:tcBorders>
              <w:top w:val="single" w:sz="4" w:space="0" w:color="auto"/>
              <w:left w:val="single" w:sz="4" w:space="0" w:color="auto"/>
              <w:bottom w:val="single" w:sz="4" w:space="0" w:color="auto"/>
              <w:right w:val="single" w:sz="4" w:space="0" w:color="auto"/>
            </w:tcBorders>
          </w:tcPr>
          <w:p w14:paraId="001EF31C"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E611DE3" w14:textId="77777777" w:rsidR="00505F3F" w:rsidRPr="00874190" w:rsidRDefault="00505F3F" w:rsidP="00281CFB">
            <w:pPr>
              <w:pStyle w:val="TAC"/>
              <w:spacing w:line="254" w:lineRule="auto"/>
            </w:pPr>
            <w:r w:rsidRPr="00874190">
              <w:t>-</w:t>
            </w:r>
          </w:p>
        </w:tc>
      </w:tr>
      <w:tr w:rsidR="00505F3F" w:rsidRPr="00874190" w14:paraId="569D3061"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FC1BB23" w14:textId="77777777" w:rsidR="00505F3F" w:rsidRPr="00874190" w:rsidRDefault="00505F3F" w:rsidP="00281CFB">
            <w:pPr>
              <w:pStyle w:val="TAC"/>
              <w:spacing w:line="254" w:lineRule="auto"/>
              <w:rPr>
                <w:lang w:eastAsia="zh-TW"/>
              </w:rPr>
            </w:pPr>
            <w:r w:rsidRPr="00874190">
              <w:t>28</w:t>
            </w:r>
          </w:p>
        </w:tc>
        <w:tc>
          <w:tcPr>
            <w:tcW w:w="3825" w:type="dxa"/>
            <w:tcBorders>
              <w:top w:val="single" w:sz="4" w:space="0" w:color="auto"/>
              <w:left w:val="single" w:sz="4" w:space="0" w:color="auto"/>
              <w:bottom w:val="single" w:sz="4" w:space="0" w:color="auto"/>
              <w:right w:val="single" w:sz="4" w:space="0" w:color="auto"/>
            </w:tcBorders>
          </w:tcPr>
          <w:p w14:paraId="0634FA12" w14:textId="77777777" w:rsidR="00505F3F" w:rsidRPr="00874190" w:rsidRDefault="00505F3F" w:rsidP="00281CFB">
            <w:pPr>
              <w:pStyle w:val="TAL"/>
              <w:spacing w:line="254" w:lineRule="auto"/>
            </w:pPr>
            <w:r w:rsidRPr="00874190">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396A3B8A"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3B7ADD0C" w14:textId="77777777" w:rsidR="00505F3F" w:rsidRPr="00874190" w:rsidRDefault="00505F3F" w:rsidP="00281CFB">
            <w:pPr>
              <w:pStyle w:val="TAL"/>
              <w:spacing w:line="254" w:lineRule="auto"/>
            </w:pPr>
            <w:r w:rsidRPr="00874190">
              <w:t>SECURITY MODE COMPLETE</w:t>
            </w:r>
          </w:p>
        </w:tc>
        <w:tc>
          <w:tcPr>
            <w:tcW w:w="567" w:type="dxa"/>
            <w:tcBorders>
              <w:top w:val="single" w:sz="4" w:space="0" w:color="auto"/>
              <w:left w:val="single" w:sz="4" w:space="0" w:color="auto"/>
              <w:bottom w:val="single" w:sz="4" w:space="0" w:color="auto"/>
              <w:right w:val="single" w:sz="4" w:space="0" w:color="auto"/>
            </w:tcBorders>
          </w:tcPr>
          <w:p w14:paraId="737EECDF"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7522D35" w14:textId="77777777" w:rsidR="00505F3F" w:rsidRPr="00874190" w:rsidRDefault="00505F3F" w:rsidP="00281CFB">
            <w:pPr>
              <w:pStyle w:val="TAC"/>
              <w:spacing w:line="254" w:lineRule="auto"/>
            </w:pPr>
            <w:r w:rsidRPr="00874190">
              <w:t>-</w:t>
            </w:r>
          </w:p>
        </w:tc>
      </w:tr>
      <w:tr w:rsidR="00505F3F" w:rsidRPr="00874190" w14:paraId="6D0252D6"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755E92E" w14:textId="77777777" w:rsidR="00505F3F" w:rsidRPr="00874190" w:rsidRDefault="00505F3F" w:rsidP="00281CFB">
            <w:pPr>
              <w:pStyle w:val="TAC"/>
              <w:spacing w:line="254" w:lineRule="auto"/>
              <w:rPr>
                <w:lang w:eastAsia="zh-CN"/>
              </w:rPr>
            </w:pPr>
            <w:r w:rsidRPr="00874190">
              <w:t>29</w:t>
            </w:r>
          </w:p>
        </w:tc>
        <w:tc>
          <w:tcPr>
            <w:tcW w:w="3825" w:type="dxa"/>
            <w:tcBorders>
              <w:top w:val="single" w:sz="4" w:space="0" w:color="auto"/>
              <w:left w:val="single" w:sz="4" w:space="0" w:color="auto"/>
              <w:bottom w:val="single" w:sz="4" w:space="0" w:color="auto"/>
              <w:right w:val="single" w:sz="4" w:space="0" w:color="auto"/>
            </w:tcBorders>
          </w:tcPr>
          <w:p w14:paraId="65DF71C9" w14:textId="77777777" w:rsidR="00505F3F" w:rsidRPr="00874190" w:rsidRDefault="00505F3F" w:rsidP="00281CFB">
            <w:pPr>
              <w:pStyle w:val="TAL"/>
              <w:spacing w:line="254" w:lineRule="auto"/>
            </w:pPr>
            <w:r w:rsidRPr="00874190">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481D1153"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1E2E66CF" w14:textId="77777777" w:rsidR="00505F3F" w:rsidRPr="00874190" w:rsidRDefault="00505F3F" w:rsidP="00281CFB">
            <w:pPr>
              <w:pStyle w:val="TAL"/>
              <w:spacing w:line="254" w:lineRule="auto"/>
            </w:pPr>
            <w:r w:rsidRPr="00874190">
              <w:t>UTRAN MOBILITY INFORMATION</w:t>
            </w:r>
          </w:p>
        </w:tc>
        <w:tc>
          <w:tcPr>
            <w:tcW w:w="567" w:type="dxa"/>
            <w:tcBorders>
              <w:top w:val="single" w:sz="4" w:space="0" w:color="auto"/>
              <w:left w:val="single" w:sz="4" w:space="0" w:color="auto"/>
              <w:bottom w:val="single" w:sz="4" w:space="0" w:color="auto"/>
              <w:right w:val="single" w:sz="4" w:space="0" w:color="auto"/>
            </w:tcBorders>
          </w:tcPr>
          <w:p w14:paraId="752ADBE0"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84227ED" w14:textId="77777777" w:rsidR="00505F3F" w:rsidRPr="00874190" w:rsidRDefault="00505F3F" w:rsidP="00281CFB">
            <w:pPr>
              <w:pStyle w:val="TAC"/>
              <w:spacing w:line="254" w:lineRule="auto"/>
            </w:pPr>
            <w:r w:rsidRPr="00874190">
              <w:t>-</w:t>
            </w:r>
          </w:p>
        </w:tc>
      </w:tr>
      <w:tr w:rsidR="00505F3F" w:rsidRPr="00874190" w14:paraId="4931C6B0"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D30CE3C" w14:textId="77777777" w:rsidR="00505F3F" w:rsidRPr="00874190" w:rsidRDefault="00505F3F" w:rsidP="00281CFB">
            <w:pPr>
              <w:pStyle w:val="TAC"/>
              <w:spacing w:line="254" w:lineRule="auto"/>
              <w:rPr>
                <w:lang w:eastAsia="zh-CN"/>
              </w:rPr>
            </w:pPr>
            <w:r w:rsidRPr="00874190">
              <w:t>30</w:t>
            </w:r>
          </w:p>
        </w:tc>
        <w:tc>
          <w:tcPr>
            <w:tcW w:w="3825" w:type="dxa"/>
            <w:tcBorders>
              <w:top w:val="single" w:sz="4" w:space="0" w:color="auto"/>
              <w:left w:val="single" w:sz="4" w:space="0" w:color="auto"/>
              <w:bottom w:val="single" w:sz="4" w:space="0" w:color="auto"/>
              <w:right w:val="single" w:sz="4" w:space="0" w:color="auto"/>
            </w:tcBorders>
          </w:tcPr>
          <w:p w14:paraId="24649C41" w14:textId="77777777" w:rsidR="00505F3F" w:rsidRPr="00874190" w:rsidRDefault="00505F3F" w:rsidP="00281CFB">
            <w:pPr>
              <w:pStyle w:val="TAL"/>
              <w:spacing w:line="254" w:lineRule="auto"/>
            </w:pPr>
            <w:r w:rsidRPr="00874190">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42CB35E4"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08DF4239" w14:textId="77777777" w:rsidR="00505F3F" w:rsidRPr="00874190" w:rsidRDefault="00505F3F" w:rsidP="00281CFB">
            <w:pPr>
              <w:pStyle w:val="TAL"/>
              <w:spacing w:line="254" w:lineRule="auto"/>
            </w:pPr>
            <w:r w:rsidRPr="00874190">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77FC48BD"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247F782B" w14:textId="77777777" w:rsidR="00505F3F" w:rsidRPr="00874190" w:rsidRDefault="00505F3F" w:rsidP="00281CFB">
            <w:pPr>
              <w:pStyle w:val="TAC"/>
              <w:spacing w:line="254" w:lineRule="auto"/>
            </w:pPr>
            <w:r w:rsidRPr="00874190">
              <w:t>-</w:t>
            </w:r>
          </w:p>
        </w:tc>
      </w:tr>
      <w:tr w:rsidR="00505F3F" w:rsidRPr="00874190" w14:paraId="49B5DD9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15A02934" w14:textId="77777777" w:rsidR="00505F3F" w:rsidRPr="00874190" w:rsidRDefault="00505F3F" w:rsidP="00281CFB">
            <w:pPr>
              <w:pStyle w:val="TAC"/>
              <w:spacing w:line="254" w:lineRule="auto"/>
              <w:rPr>
                <w:lang w:eastAsia="zh-TW"/>
              </w:rPr>
            </w:pPr>
            <w:r w:rsidRPr="00874190">
              <w:t>31</w:t>
            </w:r>
          </w:p>
        </w:tc>
        <w:tc>
          <w:tcPr>
            <w:tcW w:w="3825" w:type="dxa"/>
            <w:tcBorders>
              <w:top w:val="single" w:sz="4" w:space="0" w:color="auto"/>
              <w:left w:val="single" w:sz="4" w:space="0" w:color="auto"/>
              <w:bottom w:val="single" w:sz="4" w:space="0" w:color="auto"/>
              <w:right w:val="single" w:sz="4" w:space="0" w:color="auto"/>
            </w:tcBorders>
          </w:tcPr>
          <w:p w14:paraId="3C596C82" w14:textId="77777777" w:rsidR="00505F3F" w:rsidRPr="00874190" w:rsidRDefault="00505F3F" w:rsidP="00281CFB">
            <w:pPr>
              <w:pStyle w:val="TAL"/>
              <w:spacing w:line="254" w:lineRule="auto"/>
            </w:pPr>
            <w:r w:rsidRPr="00874190">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4DA48F0B"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3D106E57" w14:textId="77777777" w:rsidR="00505F3F" w:rsidRPr="00874190" w:rsidRDefault="00505F3F" w:rsidP="00281CFB">
            <w:pPr>
              <w:pStyle w:val="TAL"/>
              <w:spacing w:line="254" w:lineRule="auto"/>
            </w:pPr>
            <w:r w:rsidRPr="00874190">
              <w:t>TMSI REALLOCATION COMMAND</w:t>
            </w:r>
          </w:p>
        </w:tc>
        <w:tc>
          <w:tcPr>
            <w:tcW w:w="567" w:type="dxa"/>
            <w:tcBorders>
              <w:top w:val="single" w:sz="4" w:space="0" w:color="auto"/>
              <w:left w:val="single" w:sz="4" w:space="0" w:color="auto"/>
              <w:bottom w:val="single" w:sz="4" w:space="0" w:color="auto"/>
              <w:right w:val="single" w:sz="4" w:space="0" w:color="auto"/>
            </w:tcBorders>
          </w:tcPr>
          <w:p w14:paraId="3A65D52D"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6FAFE374" w14:textId="77777777" w:rsidR="00505F3F" w:rsidRPr="00874190" w:rsidRDefault="00505F3F" w:rsidP="00281CFB">
            <w:pPr>
              <w:pStyle w:val="TAC"/>
              <w:spacing w:line="254" w:lineRule="auto"/>
            </w:pPr>
            <w:r w:rsidRPr="00874190">
              <w:t>-</w:t>
            </w:r>
          </w:p>
        </w:tc>
      </w:tr>
      <w:tr w:rsidR="00505F3F" w:rsidRPr="00874190" w14:paraId="7E6AAA3D"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6103AF44" w14:textId="77777777" w:rsidR="00505F3F" w:rsidRPr="00874190" w:rsidRDefault="00505F3F" w:rsidP="00281CFB">
            <w:pPr>
              <w:pStyle w:val="TAC"/>
              <w:spacing w:line="254" w:lineRule="auto"/>
              <w:rPr>
                <w:lang w:eastAsia="zh-TW"/>
              </w:rPr>
            </w:pPr>
            <w:r w:rsidRPr="00874190">
              <w:t>32</w:t>
            </w:r>
          </w:p>
        </w:tc>
        <w:tc>
          <w:tcPr>
            <w:tcW w:w="3825" w:type="dxa"/>
            <w:tcBorders>
              <w:top w:val="single" w:sz="4" w:space="0" w:color="auto"/>
              <w:left w:val="single" w:sz="4" w:space="0" w:color="auto"/>
              <w:bottom w:val="single" w:sz="4" w:space="0" w:color="auto"/>
              <w:right w:val="single" w:sz="4" w:space="0" w:color="auto"/>
            </w:tcBorders>
          </w:tcPr>
          <w:p w14:paraId="6567BEBC" w14:textId="77777777" w:rsidR="00505F3F" w:rsidRPr="00874190" w:rsidRDefault="00505F3F" w:rsidP="00281CFB">
            <w:pPr>
              <w:pStyle w:val="TAL"/>
              <w:spacing w:line="254" w:lineRule="auto"/>
            </w:pPr>
            <w:r w:rsidRPr="00874190">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580D15E0"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090D1B94" w14:textId="77777777" w:rsidR="00505F3F" w:rsidRPr="00874190" w:rsidRDefault="00505F3F" w:rsidP="00281CFB">
            <w:pPr>
              <w:pStyle w:val="TAL"/>
              <w:spacing w:line="254" w:lineRule="auto"/>
            </w:pPr>
            <w:r w:rsidRPr="00874190">
              <w:t>TMSI REALLOCATION COMPLETE</w:t>
            </w:r>
          </w:p>
        </w:tc>
        <w:tc>
          <w:tcPr>
            <w:tcW w:w="567" w:type="dxa"/>
            <w:tcBorders>
              <w:top w:val="single" w:sz="4" w:space="0" w:color="auto"/>
              <w:left w:val="single" w:sz="4" w:space="0" w:color="auto"/>
              <w:bottom w:val="single" w:sz="4" w:space="0" w:color="auto"/>
              <w:right w:val="single" w:sz="4" w:space="0" w:color="auto"/>
            </w:tcBorders>
          </w:tcPr>
          <w:p w14:paraId="56E7B124"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1838AA6" w14:textId="77777777" w:rsidR="00505F3F" w:rsidRPr="00874190" w:rsidRDefault="00505F3F" w:rsidP="00281CFB">
            <w:pPr>
              <w:pStyle w:val="TAC"/>
              <w:spacing w:line="254" w:lineRule="auto"/>
            </w:pPr>
            <w:r w:rsidRPr="00874190">
              <w:t>-</w:t>
            </w:r>
          </w:p>
        </w:tc>
      </w:tr>
      <w:tr w:rsidR="00505F3F" w:rsidRPr="00874190" w14:paraId="6B5BC8A7"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5D11DF3E" w14:textId="77777777" w:rsidR="00505F3F" w:rsidRPr="00874190" w:rsidRDefault="00505F3F" w:rsidP="00281CFB">
            <w:pPr>
              <w:pStyle w:val="TAC"/>
              <w:spacing w:line="254" w:lineRule="auto"/>
            </w:pPr>
            <w:r w:rsidRPr="00874190">
              <w:t>33</w:t>
            </w:r>
          </w:p>
        </w:tc>
        <w:tc>
          <w:tcPr>
            <w:tcW w:w="3825" w:type="dxa"/>
            <w:tcBorders>
              <w:top w:val="single" w:sz="4" w:space="0" w:color="auto"/>
              <w:left w:val="single" w:sz="4" w:space="0" w:color="auto"/>
              <w:bottom w:val="single" w:sz="4" w:space="0" w:color="auto"/>
              <w:right w:val="single" w:sz="4" w:space="0" w:color="auto"/>
            </w:tcBorders>
          </w:tcPr>
          <w:p w14:paraId="11AE3BBF" w14:textId="77777777" w:rsidR="00505F3F" w:rsidRPr="00874190" w:rsidRDefault="00505F3F" w:rsidP="00281CFB">
            <w:pPr>
              <w:pStyle w:val="TAL"/>
              <w:spacing w:line="254" w:lineRule="auto"/>
            </w:pPr>
            <w:r w:rsidRPr="00874190">
              <w:t xml:space="preserve">Make the UE release the </w:t>
            </w:r>
            <w:r w:rsidRPr="00874190">
              <w:rPr>
                <w:lang w:eastAsia="zh-CN"/>
              </w:rPr>
              <w:t>C</w:t>
            </w:r>
            <w:r w:rsidRPr="00874190">
              <w:t>S call.</w:t>
            </w:r>
          </w:p>
        </w:tc>
        <w:tc>
          <w:tcPr>
            <w:tcW w:w="708" w:type="dxa"/>
            <w:tcBorders>
              <w:top w:val="single" w:sz="4" w:space="0" w:color="auto"/>
              <w:left w:val="single" w:sz="4" w:space="0" w:color="auto"/>
              <w:bottom w:val="single" w:sz="4" w:space="0" w:color="auto"/>
              <w:right w:val="single" w:sz="4" w:space="0" w:color="auto"/>
            </w:tcBorders>
          </w:tcPr>
          <w:p w14:paraId="6436C947"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24D4A028"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0C10DF93"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7E5DB0FD" w14:textId="77777777" w:rsidR="00505F3F" w:rsidRPr="00874190" w:rsidRDefault="00505F3F" w:rsidP="00281CFB">
            <w:pPr>
              <w:pStyle w:val="TAC"/>
              <w:spacing w:line="254" w:lineRule="auto"/>
            </w:pPr>
            <w:r w:rsidRPr="00874190">
              <w:t>-</w:t>
            </w:r>
          </w:p>
        </w:tc>
      </w:tr>
      <w:tr w:rsidR="00505F3F" w:rsidRPr="00874190" w14:paraId="219364FE"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B2D9A7E" w14:textId="77777777" w:rsidR="00505F3F" w:rsidRPr="00874190" w:rsidRDefault="00505F3F" w:rsidP="00281CFB">
            <w:pPr>
              <w:pStyle w:val="TAC"/>
              <w:spacing w:line="254" w:lineRule="auto"/>
            </w:pPr>
            <w:r w:rsidRPr="00874190">
              <w:t>33A</w:t>
            </w:r>
          </w:p>
        </w:tc>
        <w:tc>
          <w:tcPr>
            <w:tcW w:w="3825" w:type="dxa"/>
            <w:tcBorders>
              <w:top w:val="single" w:sz="4" w:space="0" w:color="auto"/>
              <w:left w:val="single" w:sz="4" w:space="0" w:color="auto"/>
              <w:bottom w:val="single" w:sz="4" w:space="0" w:color="auto"/>
              <w:right w:val="single" w:sz="4" w:space="0" w:color="auto"/>
            </w:tcBorders>
          </w:tcPr>
          <w:p w14:paraId="5F8C95EF" w14:textId="77777777" w:rsidR="00505F3F" w:rsidRPr="00874190" w:rsidRDefault="00505F3F" w:rsidP="00281CFB">
            <w:pPr>
              <w:pStyle w:val="TAL"/>
              <w:spacing w:line="254" w:lineRule="auto"/>
            </w:pPr>
            <w:r w:rsidRPr="00874190">
              <w:t>The UE transmits a DISCONNECT message</w:t>
            </w:r>
            <w:ins w:id="19"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2F60DA93"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31AE10B2" w14:textId="77777777" w:rsidR="00505F3F" w:rsidRPr="00874190" w:rsidRDefault="00505F3F" w:rsidP="00281CFB">
            <w:pPr>
              <w:pStyle w:val="TAL"/>
              <w:spacing w:line="254" w:lineRule="auto"/>
            </w:pPr>
            <w:r w:rsidRPr="00874190">
              <w:t>DISCONNECT</w:t>
            </w:r>
          </w:p>
        </w:tc>
        <w:tc>
          <w:tcPr>
            <w:tcW w:w="567" w:type="dxa"/>
            <w:tcBorders>
              <w:top w:val="single" w:sz="4" w:space="0" w:color="auto"/>
              <w:left w:val="single" w:sz="4" w:space="0" w:color="auto"/>
              <w:bottom w:val="single" w:sz="4" w:space="0" w:color="auto"/>
              <w:right w:val="single" w:sz="4" w:space="0" w:color="auto"/>
            </w:tcBorders>
          </w:tcPr>
          <w:p w14:paraId="7DC34797" w14:textId="77777777" w:rsidR="00505F3F" w:rsidRPr="00874190" w:rsidRDefault="00505F3F" w:rsidP="00281CF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479E5E45" w14:textId="77777777" w:rsidR="00505F3F" w:rsidRPr="00874190" w:rsidRDefault="00505F3F" w:rsidP="00281CFB">
            <w:pPr>
              <w:pStyle w:val="TAC"/>
              <w:spacing w:line="254" w:lineRule="auto"/>
            </w:pPr>
          </w:p>
        </w:tc>
      </w:tr>
      <w:tr w:rsidR="00505F3F" w:rsidRPr="00874190" w14:paraId="4E5AE3FB"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2E963BA4" w14:textId="77777777" w:rsidR="00505F3F" w:rsidRPr="00874190" w:rsidRDefault="00505F3F" w:rsidP="00281CFB">
            <w:pPr>
              <w:pStyle w:val="TAC"/>
              <w:spacing w:line="254" w:lineRule="auto"/>
            </w:pPr>
            <w:r w:rsidRPr="00874190">
              <w:t>33B</w:t>
            </w:r>
          </w:p>
        </w:tc>
        <w:tc>
          <w:tcPr>
            <w:tcW w:w="3825" w:type="dxa"/>
            <w:tcBorders>
              <w:top w:val="single" w:sz="4" w:space="0" w:color="auto"/>
              <w:left w:val="single" w:sz="4" w:space="0" w:color="auto"/>
              <w:bottom w:val="single" w:sz="4" w:space="0" w:color="auto"/>
              <w:right w:val="single" w:sz="4" w:space="0" w:color="auto"/>
            </w:tcBorders>
          </w:tcPr>
          <w:p w14:paraId="547AD479" w14:textId="77777777" w:rsidR="00505F3F" w:rsidRPr="00874190" w:rsidRDefault="00505F3F" w:rsidP="00281CFB">
            <w:pPr>
              <w:pStyle w:val="TAL"/>
              <w:spacing w:line="254" w:lineRule="auto"/>
            </w:pPr>
            <w:r w:rsidRPr="00874190">
              <w:t>The SS transmits a RELEASE message</w:t>
            </w:r>
            <w:ins w:id="20" w:author="Daiwei Zhou (周代卫)" w:date="2022-04-18T17:56:00Z">
              <w:r>
                <w:t>.</w:t>
              </w:r>
            </w:ins>
          </w:p>
        </w:tc>
        <w:tc>
          <w:tcPr>
            <w:tcW w:w="708" w:type="dxa"/>
            <w:tcBorders>
              <w:top w:val="single" w:sz="4" w:space="0" w:color="auto"/>
              <w:left w:val="single" w:sz="4" w:space="0" w:color="auto"/>
              <w:bottom w:val="single" w:sz="4" w:space="0" w:color="auto"/>
              <w:right w:val="single" w:sz="4" w:space="0" w:color="auto"/>
            </w:tcBorders>
          </w:tcPr>
          <w:p w14:paraId="07361441" w14:textId="77777777" w:rsidR="00505F3F" w:rsidRPr="00874190" w:rsidRDefault="00505F3F" w:rsidP="00281CFB">
            <w:pPr>
              <w:pStyle w:val="TAC"/>
              <w:spacing w:line="254" w:lineRule="auto"/>
            </w:pPr>
            <w:r w:rsidRPr="00874190">
              <w:t>&lt;--</w:t>
            </w:r>
          </w:p>
        </w:tc>
        <w:tc>
          <w:tcPr>
            <w:tcW w:w="2975" w:type="dxa"/>
            <w:tcBorders>
              <w:top w:val="single" w:sz="4" w:space="0" w:color="auto"/>
              <w:left w:val="single" w:sz="4" w:space="0" w:color="auto"/>
              <w:bottom w:val="single" w:sz="4" w:space="0" w:color="auto"/>
              <w:right w:val="single" w:sz="4" w:space="0" w:color="auto"/>
            </w:tcBorders>
          </w:tcPr>
          <w:p w14:paraId="40B3C37A" w14:textId="77777777" w:rsidR="00505F3F" w:rsidRPr="00874190" w:rsidRDefault="00505F3F" w:rsidP="00281CFB">
            <w:pPr>
              <w:pStyle w:val="TAL"/>
              <w:spacing w:line="254" w:lineRule="auto"/>
            </w:pPr>
            <w:r w:rsidRPr="00874190">
              <w:t>RELEASE</w:t>
            </w:r>
          </w:p>
        </w:tc>
        <w:tc>
          <w:tcPr>
            <w:tcW w:w="567" w:type="dxa"/>
            <w:tcBorders>
              <w:top w:val="single" w:sz="4" w:space="0" w:color="auto"/>
              <w:left w:val="single" w:sz="4" w:space="0" w:color="auto"/>
              <w:bottom w:val="single" w:sz="4" w:space="0" w:color="auto"/>
              <w:right w:val="single" w:sz="4" w:space="0" w:color="auto"/>
            </w:tcBorders>
          </w:tcPr>
          <w:p w14:paraId="4B5EEC32"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139821F1" w14:textId="77777777" w:rsidR="00505F3F" w:rsidRPr="00874190" w:rsidRDefault="00505F3F" w:rsidP="00281CFB">
            <w:pPr>
              <w:pStyle w:val="TAC"/>
              <w:spacing w:line="254" w:lineRule="auto"/>
            </w:pPr>
            <w:r w:rsidRPr="00874190">
              <w:t>-</w:t>
            </w:r>
          </w:p>
        </w:tc>
      </w:tr>
      <w:tr w:rsidR="00505F3F" w:rsidRPr="00874190" w14:paraId="5BB477A7"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0FE8EE53" w14:textId="77777777" w:rsidR="00505F3F" w:rsidRPr="00874190" w:rsidRDefault="00505F3F" w:rsidP="00281CFB">
            <w:pPr>
              <w:pStyle w:val="TAC"/>
              <w:spacing w:line="254" w:lineRule="auto"/>
            </w:pPr>
            <w:r w:rsidRPr="00874190">
              <w:t>33</w:t>
            </w:r>
            <w:r w:rsidRPr="00874190">
              <w:rPr>
                <w:lang w:eastAsia="zh-CN"/>
              </w:rPr>
              <w:t>C</w:t>
            </w:r>
          </w:p>
        </w:tc>
        <w:tc>
          <w:tcPr>
            <w:tcW w:w="3825" w:type="dxa"/>
            <w:tcBorders>
              <w:top w:val="single" w:sz="4" w:space="0" w:color="auto"/>
              <w:left w:val="single" w:sz="4" w:space="0" w:color="auto"/>
              <w:bottom w:val="single" w:sz="4" w:space="0" w:color="auto"/>
              <w:right w:val="single" w:sz="4" w:space="0" w:color="auto"/>
            </w:tcBorders>
          </w:tcPr>
          <w:p w14:paraId="760BAD55" w14:textId="77777777" w:rsidR="00505F3F" w:rsidRPr="00874190" w:rsidRDefault="00505F3F" w:rsidP="00281CFB">
            <w:pPr>
              <w:pStyle w:val="TAL"/>
              <w:spacing w:line="254" w:lineRule="auto"/>
            </w:pPr>
            <w:r w:rsidRPr="00874190">
              <w:t>The UE transmits a RELEASE COMPLETE message.</w:t>
            </w:r>
          </w:p>
        </w:tc>
        <w:tc>
          <w:tcPr>
            <w:tcW w:w="708" w:type="dxa"/>
            <w:tcBorders>
              <w:top w:val="single" w:sz="4" w:space="0" w:color="auto"/>
              <w:left w:val="single" w:sz="4" w:space="0" w:color="auto"/>
              <w:bottom w:val="single" w:sz="4" w:space="0" w:color="auto"/>
              <w:right w:val="single" w:sz="4" w:space="0" w:color="auto"/>
            </w:tcBorders>
          </w:tcPr>
          <w:p w14:paraId="39058526" w14:textId="77777777" w:rsidR="00505F3F" w:rsidRPr="00874190" w:rsidRDefault="00505F3F" w:rsidP="00281CFB">
            <w:pPr>
              <w:pStyle w:val="TAC"/>
              <w:spacing w:line="254" w:lineRule="auto"/>
            </w:pPr>
            <w:r w:rsidRPr="00874190">
              <w:t>--&gt;</w:t>
            </w:r>
          </w:p>
        </w:tc>
        <w:tc>
          <w:tcPr>
            <w:tcW w:w="2975" w:type="dxa"/>
            <w:tcBorders>
              <w:top w:val="single" w:sz="4" w:space="0" w:color="auto"/>
              <w:left w:val="single" w:sz="4" w:space="0" w:color="auto"/>
              <w:bottom w:val="single" w:sz="4" w:space="0" w:color="auto"/>
              <w:right w:val="single" w:sz="4" w:space="0" w:color="auto"/>
            </w:tcBorders>
          </w:tcPr>
          <w:p w14:paraId="23D1D29B" w14:textId="77777777" w:rsidR="00505F3F" w:rsidRPr="00874190" w:rsidRDefault="00505F3F" w:rsidP="00281CFB">
            <w:pPr>
              <w:pStyle w:val="TAL"/>
              <w:spacing w:line="254" w:lineRule="auto"/>
            </w:pPr>
            <w:r w:rsidRPr="00874190">
              <w:t>RELEASE COMPLETE</w:t>
            </w:r>
          </w:p>
        </w:tc>
        <w:tc>
          <w:tcPr>
            <w:tcW w:w="567" w:type="dxa"/>
            <w:tcBorders>
              <w:top w:val="single" w:sz="4" w:space="0" w:color="auto"/>
              <w:left w:val="single" w:sz="4" w:space="0" w:color="auto"/>
              <w:bottom w:val="single" w:sz="4" w:space="0" w:color="auto"/>
              <w:right w:val="single" w:sz="4" w:space="0" w:color="auto"/>
            </w:tcBorders>
          </w:tcPr>
          <w:p w14:paraId="438948F1"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04C02E14" w14:textId="77777777" w:rsidR="00505F3F" w:rsidRPr="00874190" w:rsidRDefault="00505F3F" w:rsidP="00281CFB">
            <w:pPr>
              <w:pStyle w:val="TAC"/>
              <w:spacing w:line="254" w:lineRule="auto"/>
            </w:pPr>
            <w:r w:rsidRPr="00874190">
              <w:t>-</w:t>
            </w:r>
          </w:p>
        </w:tc>
      </w:tr>
      <w:tr w:rsidR="00505F3F" w:rsidRPr="00874190" w14:paraId="323EE9C5"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55F18F6" w14:textId="77777777" w:rsidR="00505F3F" w:rsidRPr="00874190" w:rsidRDefault="00505F3F" w:rsidP="00281CFB">
            <w:pPr>
              <w:pStyle w:val="TAC"/>
              <w:spacing w:line="254" w:lineRule="auto"/>
            </w:pPr>
            <w:r w:rsidRPr="00874190">
              <w:t>33D</w:t>
            </w:r>
          </w:p>
        </w:tc>
        <w:tc>
          <w:tcPr>
            <w:tcW w:w="3825" w:type="dxa"/>
            <w:tcBorders>
              <w:top w:val="single" w:sz="4" w:space="0" w:color="auto"/>
              <w:left w:val="single" w:sz="4" w:space="0" w:color="auto"/>
              <w:bottom w:val="single" w:sz="4" w:space="0" w:color="auto"/>
              <w:right w:val="single" w:sz="4" w:space="0" w:color="auto"/>
            </w:tcBorders>
          </w:tcPr>
          <w:p w14:paraId="1C4D604C" w14:textId="77777777" w:rsidR="00505F3F" w:rsidRPr="00874190" w:rsidRDefault="00505F3F" w:rsidP="00281CFB">
            <w:pPr>
              <w:pStyle w:val="TAL"/>
              <w:spacing w:line="254" w:lineRule="auto"/>
            </w:pPr>
            <w:r w:rsidRPr="00874190">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F740FA9"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0289AE40"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76EE7748"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3563018A" w14:textId="77777777" w:rsidR="00505F3F" w:rsidRPr="00874190" w:rsidRDefault="00505F3F" w:rsidP="00281CFB">
            <w:pPr>
              <w:pStyle w:val="TAC"/>
              <w:spacing w:line="254" w:lineRule="auto"/>
            </w:pPr>
            <w:r w:rsidRPr="00874190">
              <w:t>-</w:t>
            </w:r>
          </w:p>
        </w:tc>
      </w:tr>
      <w:tr w:rsidR="00505F3F" w:rsidRPr="00874190" w14:paraId="032D07EA"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329AEDDA" w14:textId="77777777" w:rsidR="00505F3F" w:rsidRPr="00874190" w:rsidRDefault="00505F3F" w:rsidP="00281CFB">
            <w:pPr>
              <w:pStyle w:val="TAC"/>
              <w:spacing w:line="254" w:lineRule="auto"/>
              <w:rPr>
                <w:lang w:eastAsia="zh-TW"/>
              </w:rPr>
            </w:pPr>
            <w:r w:rsidRPr="00874190">
              <w:rPr>
                <w:lang w:eastAsia="zh-TW"/>
              </w:rPr>
              <w:t>34</w:t>
            </w:r>
          </w:p>
        </w:tc>
        <w:tc>
          <w:tcPr>
            <w:tcW w:w="3825" w:type="dxa"/>
            <w:tcBorders>
              <w:top w:val="single" w:sz="4" w:space="0" w:color="auto"/>
              <w:left w:val="single" w:sz="4" w:space="0" w:color="auto"/>
              <w:bottom w:val="single" w:sz="4" w:space="0" w:color="auto"/>
              <w:right w:val="single" w:sz="4" w:space="0" w:color="auto"/>
            </w:tcBorders>
          </w:tcPr>
          <w:p w14:paraId="7CA3A260" w14:textId="77777777" w:rsidR="00505F3F" w:rsidRPr="00874190" w:rsidRDefault="00505F3F" w:rsidP="00281CFB">
            <w:pPr>
              <w:pStyle w:val="TAL"/>
              <w:spacing w:line="254" w:lineRule="auto"/>
            </w:pPr>
            <w:r w:rsidRPr="00874190">
              <w:t>Set the power levels according to “T2” as per Table 11.2.1.3.2-1/2.</w:t>
            </w:r>
          </w:p>
        </w:tc>
        <w:tc>
          <w:tcPr>
            <w:tcW w:w="708" w:type="dxa"/>
            <w:tcBorders>
              <w:top w:val="single" w:sz="4" w:space="0" w:color="auto"/>
              <w:left w:val="single" w:sz="4" w:space="0" w:color="auto"/>
              <w:bottom w:val="single" w:sz="4" w:space="0" w:color="auto"/>
              <w:right w:val="single" w:sz="4" w:space="0" w:color="auto"/>
            </w:tcBorders>
          </w:tcPr>
          <w:p w14:paraId="2C994971"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0FA3449A"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058B858A" w14:textId="77777777" w:rsidR="00505F3F" w:rsidRPr="00874190" w:rsidRDefault="00505F3F" w:rsidP="00281CFB">
            <w:pPr>
              <w:pStyle w:val="TAC"/>
              <w:spacing w:line="254" w:lineRule="auto"/>
            </w:pPr>
            <w:r w:rsidRPr="00874190">
              <w:t>-</w:t>
            </w:r>
          </w:p>
        </w:tc>
        <w:tc>
          <w:tcPr>
            <w:tcW w:w="850" w:type="dxa"/>
            <w:tcBorders>
              <w:top w:val="single" w:sz="4" w:space="0" w:color="auto"/>
              <w:left w:val="single" w:sz="4" w:space="0" w:color="auto"/>
              <w:bottom w:val="single" w:sz="4" w:space="0" w:color="auto"/>
              <w:right w:val="single" w:sz="4" w:space="0" w:color="auto"/>
            </w:tcBorders>
          </w:tcPr>
          <w:p w14:paraId="548EBE72" w14:textId="77777777" w:rsidR="00505F3F" w:rsidRPr="00874190" w:rsidRDefault="00505F3F" w:rsidP="00281CFB">
            <w:pPr>
              <w:pStyle w:val="TAC"/>
              <w:spacing w:line="254" w:lineRule="auto"/>
            </w:pPr>
            <w:r w:rsidRPr="00874190">
              <w:t>-</w:t>
            </w:r>
          </w:p>
        </w:tc>
      </w:tr>
      <w:tr w:rsidR="00505F3F" w:rsidRPr="00874190" w14:paraId="0191AA3F" w14:textId="77777777" w:rsidTr="00281CFB">
        <w:trPr>
          <w:jc w:val="center"/>
        </w:trPr>
        <w:tc>
          <w:tcPr>
            <w:tcW w:w="675" w:type="dxa"/>
            <w:tcBorders>
              <w:top w:val="single" w:sz="4" w:space="0" w:color="auto"/>
              <w:left w:val="single" w:sz="4" w:space="0" w:color="auto"/>
              <w:bottom w:val="single" w:sz="4" w:space="0" w:color="auto"/>
              <w:right w:val="single" w:sz="4" w:space="0" w:color="auto"/>
            </w:tcBorders>
          </w:tcPr>
          <w:p w14:paraId="71955015" w14:textId="77777777" w:rsidR="00505F3F" w:rsidRPr="00874190" w:rsidRDefault="00505F3F" w:rsidP="00281CFB">
            <w:pPr>
              <w:pStyle w:val="TAC"/>
              <w:spacing w:line="254" w:lineRule="auto"/>
              <w:rPr>
                <w:lang w:eastAsia="zh-TW"/>
              </w:rPr>
            </w:pPr>
            <w:r w:rsidRPr="00874190">
              <w:rPr>
                <w:lang w:eastAsia="zh-TW"/>
              </w:rPr>
              <w:lastRenderedPageBreak/>
              <w:t>35-52</w:t>
            </w:r>
          </w:p>
        </w:tc>
        <w:tc>
          <w:tcPr>
            <w:tcW w:w="3825" w:type="dxa"/>
            <w:tcBorders>
              <w:top w:val="single" w:sz="4" w:space="0" w:color="auto"/>
              <w:left w:val="single" w:sz="4" w:space="0" w:color="auto"/>
              <w:bottom w:val="single" w:sz="4" w:space="0" w:color="auto"/>
              <w:right w:val="single" w:sz="4" w:space="0" w:color="auto"/>
            </w:tcBorders>
          </w:tcPr>
          <w:p w14:paraId="082E18B1" w14:textId="77777777" w:rsidR="00505F3F" w:rsidRPr="00874190" w:rsidRDefault="00505F3F" w:rsidP="00281CFB">
            <w:pPr>
              <w:pStyle w:val="TAL"/>
              <w:spacing w:line="254" w:lineRule="auto"/>
            </w:pPr>
            <w:r w:rsidRPr="00874190">
              <w:rPr>
                <w:lang w:eastAsia="zh-CN"/>
              </w:rPr>
              <w:t xml:space="preserve">Check: Does the UE perform </w:t>
            </w:r>
            <w:r w:rsidRPr="00874190">
              <w:t>initial registration procedure</w:t>
            </w:r>
            <w:r w:rsidRPr="00874190">
              <w:rPr>
                <w:lang w:eastAsia="zh-CN"/>
              </w:rPr>
              <w:t xml:space="preserve"> on NR Cell 1 as steps 2-</w:t>
            </w:r>
            <w:r w:rsidRPr="00874190">
              <w:t>19a1</w:t>
            </w:r>
            <w:r w:rsidRPr="00874190">
              <w:rPr>
                <w:lang w:eastAsia="zh-CN"/>
              </w:rPr>
              <w:t xml:space="preserve"> of Table 4.5.2.2-2 </w:t>
            </w:r>
            <w:r w:rsidRPr="00874190">
              <w:t xml:space="preserve">NR RRC_IDLE </w:t>
            </w:r>
            <w:r w:rsidRPr="00874190">
              <w:rPr>
                <w:lang w:eastAsia="zh-CN"/>
              </w:rPr>
              <w:t>in TS</w:t>
            </w:r>
            <w:ins w:id="21" w:author="Daiwei Zhou (周代卫)" w:date="2022-04-25T17:30:00Z">
              <w:r>
                <w:rPr>
                  <w:lang w:eastAsia="zh-CN"/>
                </w:rPr>
                <w:t xml:space="preserve"> </w:t>
              </w:r>
            </w:ins>
            <w:r w:rsidRPr="00874190">
              <w:rPr>
                <w:lang w:eastAsia="zh-CN"/>
              </w:rPr>
              <w:t>38.508-1 [4]?</w:t>
            </w:r>
          </w:p>
        </w:tc>
        <w:tc>
          <w:tcPr>
            <w:tcW w:w="708" w:type="dxa"/>
            <w:tcBorders>
              <w:top w:val="single" w:sz="4" w:space="0" w:color="auto"/>
              <w:left w:val="single" w:sz="4" w:space="0" w:color="auto"/>
              <w:bottom w:val="single" w:sz="4" w:space="0" w:color="auto"/>
              <w:right w:val="single" w:sz="4" w:space="0" w:color="auto"/>
            </w:tcBorders>
          </w:tcPr>
          <w:p w14:paraId="6B75E76F" w14:textId="77777777" w:rsidR="00505F3F" w:rsidRPr="00874190" w:rsidRDefault="00505F3F" w:rsidP="00281CFB">
            <w:pPr>
              <w:pStyle w:val="TAC"/>
              <w:spacing w:line="254" w:lineRule="auto"/>
            </w:pPr>
            <w:r w:rsidRPr="00874190">
              <w:t>-</w:t>
            </w:r>
          </w:p>
        </w:tc>
        <w:tc>
          <w:tcPr>
            <w:tcW w:w="2975" w:type="dxa"/>
            <w:tcBorders>
              <w:top w:val="single" w:sz="4" w:space="0" w:color="auto"/>
              <w:left w:val="single" w:sz="4" w:space="0" w:color="auto"/>
              <w:bottom w:val="single" w:sz="4" w:space="0" w:color="auto"/>
              <w:right w:val="single" w:sz="4" w:space="0" w:color="auto"/>
            </w:tcBorders>
          </w:tcPr>
          <w:p w14:paraId="253C82D0" w14:textId="77777777" w:rsidR="00505F3F" w:rsidRPr="00874190" w:rsidRDefault="00505F3F" w:rsidP="00281CFB">
            <w:pPr>
              <w:pStyle w:val="TAL"/>
              <w:spacing w:line="254" w:lineRule="auto"/>
            </w:pPr>
            <w:r w:rsidRPr="00874190">
              <w:t>-</w:t>
            </w:r>
          </w:p>
        </w:tc>
        <w:tc>
          <w:tcPr>
            <w:tcW w:w="567" w:type="dxa"/>
            <w:tcBorders>
              <w:top w:val="single" w:sz="4" w:space="0" w:color="auto"/>
              <w:left w:val="single" w:sz="4" w:space="0" w:color="auto"/>
              <w:bottom w:val="single" w:sz="4" w:space="0" w:color="auto"/>
              <w:right w:val="single" w:sz="4" w:space="0" w:color="auto"/>
            </w:tcBorders>
          </w:tcPr>
          <w:p w14:paraId="1D733836" w14:textId="77777777" w:rsidR="00505F3F" w:rsidRPr="00874190" w:rsidRDefault="00505F3F" w:rsidP="00281CFB">
            <w:pPr>
              <w:pStyle w:val="TAC"/>
              <w:spacing w:line="254" w:lineRule="auto"/>
            </w:pPr>
            <w:r w:rsidRPr="00874190">
              <w:t>2</w:t>
            </w:r>
          </w:p>
        </w:tc>
        <w:tc>
          <w:tcPr>
            <w:tcW w:w="850" w:type="dxa"/>
            <w:tcBorders>
              <w:top w:val="single" w:sz="4" w:space="0" w:color="auto"/>
              <w:left w:val="single" w:sz="4" w:space="0" w:color="auto"/>
              <w:bottom w:val="single" w:sz="4" w:space="0" w:color="auto"/>
              <w:right w:val="single" w:sz="4" w:space="0" w:color="auto"/>
            </w:tcBorders>
          </w:tcPr>
          <w:p w14:paraId="68403081" w14:textId="77777777" w:rsidR="00505F3F" w:rsidRPr="00874190" w:rsidRDefault="00505F3F" w:rsidP="00281CFB">
            <w:pPr>
              <w:pStyle w:val="TAC"/>
              <w:spacing w:line="254" w:lineRule="auto"/>
            </w:pPr>
            <w:r w:rsidRPr="00874190">
              <w:t>P</w:t>
            </w:r>
          </w:p>
        </w:tc>
      </w:tr>
    </w:tbl>
    <w:p w14:paraId="4C3CDD25" w14:textId="77777777" w:rsidR="00505F3F" w:rsidRPr="00874190" w:rsidRDefault="00505F3F" w:rsidP="00505F3F"/>
    <w:p w14:paraId="55FCBF5D" w14:textId="77777777" w:rsidR="00505F3F" w:rsidRPr="00874190" w:rsidRDefault="00505F3F" w:rsidP="00505F3F">
      <w:pPr>
        <w:pStyle w:val="TH"/>
      </w:pPr>
      <w:r w:rsidRPr="00874190">
        <w:t>Table 11.2.1.3.2-4: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05F3F" w:rsidRPr="00874190" w14:paraId="2E1BAD2E" w14:textId="77777777" w:rsidTr="00281CFB">
        <w:trPr>
          <w:jc w:val="center"/>
        </w:trPr>
        <w:tc>
          <w:tcPr>
            <w:tcW w:w="648" w:type="dxa"/>
            <w:tcBorders>
              <w:bottom w:val="nil"/>
            </w:tcBorders>
          </w:tcPr>
          <w:p w14:paraId="5C463FCE" w14:textId="77777777" w:rsidR="00505F3F" w:rsidRPr="00874190" w:rsidRDefault="00505F3F" w:rsidP="00281CFB">
            <w:pPr>
              <w:pStyle w:val="TAH"/>
            </w:pPr>
            <w:r w:rsidRPr="00874190">
              <w:t>St</w:t>
            </w:r>
          </w:p>
        </w:tc>
        <w:tc>
          <w:tcPr>
            <w:tcW w:w="3969" w:type="dxa"/>
            <w:tcBorders>
              <w:bottom w:val="nil"/>
            </w:tcBorders>
          </w:tcPr>
          <w:p w14:paraId="0E0AA6B1" w14:textId="77777777" w:rsidR="00505F3F" w:rsidRPr="00874190" w:rsidRDefault="00505F3F" w:rsidP="00281CFB">
            <w:pPr>
              <w:pStyle w:val="TAH"/>
            </w:pPr>
            <w:r w:rsidRPr="00874190">
              <w:t>Procedure</w:t>
            </w:r>
          </w:p>
        </w:tc>
        <w:tc>
          <w:tcPr>
            <w:tcW w:w="3686" w:type="dxa"/>
            <w:gridSpan w:val="2"/>
          </w:tcPr>
          <w:p w14:paraId="49A99A82" w14:textId="77777777" w:rsidR="00505F3F" w:rsidRPr="00874190" w:rsidRDefault="00505F3F" w:rsidP="00281CFB">
            <w:pPr>
              <w:pStyle w:val="TAH"/>
            </w:pPr>
            <w:r w:rsidRPr="00874190">
              <w:t>Message Sequence</w:t>
            </w:r>
          </w:p>
        </w:tc>
        <w:tc>
          <w:tcPr>
            <w:tcW w:w="567" w:type="dxa"/>
            <w:tcBorders>
              <w:bottom w:val="nil"/>
            </w:tcBorders>
          </w:tcPr>
          <w:p w14:paraId="0A994EA3" w14:textId="77777777" w:rsidR="00505F3F" w:rsidRPr="00874190" w:rsidRDefault="00505F3F" w:rsidP="00281CFB">
            <w:pPr>
              <w:pStyle w:val="TAH"/>
            </w:pPr>
            <w:r w:rsidRPr="00874190">
              <w:t>TP</w:t>
            </w:r>
          </w:p>
        </w:tc>
        <w:tc>
          <w:tcPr>
            <w:tcW w:w="892" w:type="dxa"/>
            <w:tcBorders>
              <w:bottom w:val="nil"/>
            </w:tcBorders>
          </w:tcPr>
          <w:p w14:paraId="366A7BC9" w14:textId="77777777" w:rsidR="00505F3F" w:rsidRPr="00874190" w:rsidRDefault="00505F3F" w:rsidP="00281CFB">
            <w:pPr>
              <w:pStyle w:val="TAH"/>
              <w:rPr>
                <w:i/>
                <w:iCs/>
              </w:rPr>
            </w:pPr>
            <w:r w:rsidRPr="00874190">
              <w:t>Verdict</w:t>
            </w:r>
          </w:p>
        </w:tc>
      </w:tr>
      <w:tr w:rsidR="00505F3F" w:rsidRPr="00874190" w14:paraId="02E79FC7" w14:textId="77777777" w:rsidTr="00281CFB">
        <w:trPr>
          <w:jc w:val="center"/>
        </w:trPr>
        <w:tc>
          <w:tcPr>
            <w:tcW w:w="648" w:type="dxa"/>
            <w:tcBorders>
              <w:top w:val="nil"/>
            </w:tcBorders>
          </w:tcPr>
          <w:p w14:paraId="76CF8B69" w14:textId="77777777" w:rsidR="00505F3F" w:rsidRPr="00874190" w:rsidRDefault="00505F3F" w:rsidP="00281CFB">
            <w:pPr>
              <w:pStyle w:val="TAH"/>
            </w:pPr>
          </w:p>
        </w:tc>
        <w:tc>
          <w:tcPr>
            <w:tcW w:w="3969" w:type="dxa"/>
            <w:tcBorders>
              <w:top w:val="nil"/>
            </w:tcBorders>
          </w:tcPr>
          <w:p w14:paraId="132422D9" w14:textId="77777777" w:rsidR="00505F3F" w:rsidRPr="00874190" w:rsidRDefault="00505F3F" w:rsidP="00281CFB">
            <w:pPr>
              <w:pStyle w:val="TAH"/>
            </w:pPr>
          </w:p>
        </w:tc>
        <w:tc>
          <w:tcPr>
            <w:tcW w:w="709" w:type="dxa"/>
          </w:tcPr>
          <w:p w14:paraId="6C59A14B" w14:textId="77777777" w:rsidR="00505F3F" w:rsidRPr="00874190" w:rsidRDefault="00505F3F" w:rsidP="00281CFB">
            <w:pPr>
              <w:pStyle w:val="TAH"/>
            </w:pPr>
            <w:r w:rsidRPr="00874190">
              <w:t>U - S</w:t>
            </w:r>
          </w:p>
        </w:tc>
        <w:tc>
          <w:tcPr>
            <w:tcW w:w="2977" w:type="dxa"/>
          </w:tcPr>
          <w:p w14:paraId="458D9882" w14:textId="77777777" w:rsidR="00505F3F" w:rsidRPr="00874190" w:rsidRDefault="00505F3F" w:rsidP="00281CFB">
            <w:pPr>
              <w:pStyle w:val="TAH"/>
            </w:pPr>
            <w:r w:rsidRPr="00874190">
              <w:t>Message</w:t>
            </w:r>
          </w:p>
        </w:tc>
        <w:tc>
          <w:tcPr>
            <w:tcW w:w="567" w:type="dxa"/>
            <w:tcBorders>
              <w:top w:val="nil"/>
            </w:tcBorders>
          </w:tcPr>
          <w:p w14:paraId="64207A2F" w14:textId="77777777" w:rsidR="00505F3F" w:rsidRPr="00874190" w:rsidRDefault="00505F3F" w:rsidP="00281CFB">
            <w:pPr>
              <w:pStyle w:val="TAH"/>
            </w:pPr>
          </w:p>
        </w:tc>
        <w:tc>
          <w:tcPr>
            <w:tcW w:w="892" w:type="dxa"/>
            <w:tcBorders>
              <w:top w:val="nil"/>
            </w:tcBorders>
          </w:tcPr>
          <w:p w14:paraId="4CFC3770" w14:textId="77777777" w:rsidR="00505F3F" w:rsidRPr="00874190" w:rsidRDefault="00505F3F" w:rsidP="00281CFB">
            <w:pPr>
              <w:pStyle w:val="TAH"/>
            </w:pPr>
          </w:p>
        </w:tc>
      </w:tr>
      <w:tr w:rsidR="00505F3F" w:rsidRPr="00874190" w14:paraId="587DF081" w14:textId="77777777" w:rsidTr="00281CFB">
        <w:trPr>
          <w:jc w:val="center"/>
        </w:trPr>
        <w:tc>
          <w:tcPr>
            <w:tcW w:w="648" w:type="dxa"/>
          </w:tcPr>
          <w:p w14:paraId="0AE951D7" w14:textId="77777777" w:rsidR="00505F3F" w:rsidRPr="00874190" w:rsidRDefault="00505F3F" w:rsidP="00281CFB">
            <w:pPr>
              <w:pStyle w:val="TAC"/>
            </w:pPr>
            <w:r w:rsidRPr="00874190">
              <w:t>1</w:t>
            </w:r>
          </w:p>
        </w:tc>
        <w:tc>
          <w:tcPr>
            <w:tcW w:w="3969" w:type="dxa"/>
          </w:tcPr>
          <w:p w14:paraId="33F54F98" w14:textId="77777777" w:rsidR="00505F3F" w:rsidRPr="00874190" w:rsidRDefault="00505F3F" w:rsidP="00281CFB">
            <w:pPr>
              <w:pStyle w:val="TAL"/>
            </w:pPr>
            <w:r w:rsidRPr="00874190">
              <w:t>Check: Does the UE transmit an ATTACH REQUEST message?</w:t>
            </w:r>
          </w:p>
        </w:tc>
        <w:tc>
          <w:tcPr>
            <w:tcW w:w="709" w:type="dxa"/>
          </w:tcPr>
          <w:p w14:paraId="64FB4450" w14:textId="77777777" w:rsidR="00505F3F" w:rsidRPr="00874190" w:rsidRDefault="00505F3F" w:rsidP="00281CFB">
            <w:pPr>
              <w:pStyle w:val="TAC"/>
            </w:pPr>
            <w:r w:rsidRPr="00874190">
              <w:t>--&gt;</w:t>
            </w:r>
          </w:p>
        </w:tc>
        <w:tc>
          <w:tcPr>
            <w:tcW w:w="2977" w:type="dxa"/>
          </w:tcPr>
          <w:p w14:paraId="1678944F" w14:textId="77777777" w:rsidR="00505F3F" w:rsidRPr="00874190" w:rsidRDefault="00505F3F" w:rsidP="00281CFB">
            <w:pPr>
              <w:pStyle w:val="TAL"/>
            </w:pPr>
            <w:r w:rsidRPr="00874190">
              <w:t>ATTACH REQUEST</w:t>
            </w:r>
          </w:p>
        </w:tc>
        <w:tc>
          <w:tcPr>
            <w:tcW w:w="567" w:type="dxa"/>
          </w:tcPr>
          <w:p w14:paraId="2ADE5166" w14:textId="77777777" w:rsidR="00505F3F" w:rsidRPr="00874190" w:rsidRDefault="00505F3F" w:rsidP="00281CFB">
            <w:pPr>
              <w:pStyle w:val="TAC"/>
            </w:pPr>
            <w:r w:rsidRPr="00874190">
              <w:t>-</w:t>
            </w:r>
          </w:p>
        </w:tc>
        <w:tc>
          <w:tcPr>
            <w:tcW w:w="892" w:type="dxa"/>
          </w:tcPr>
          <w:p w14:paraId="2DE58076" w14:textId="77777777" w:rsidR="00505F3F" w:rsidRPr="00874190" w:rsidRDefault="00505F3F" w:rsidP="00281CFB">
            <w:pPr>
              <w:pStyle w:val="TAC"/>
            </w:pPr>
            <w:r w:rsidRPr="00874190">
              <w:t>-</w:t>
            </w:r>
          </w:p>
        </w:tc>
      </w:tr>
      <w:tr w:rsidR="00505F3F" w:rsidRPr="00874190" w14:paraId="30F13FD5" w14:textId="77777777" w:rsidTr="00281CFB">
        <w:trPr>
          <w:jc w:val="center"/>
        </w:trPr>
        <w:tc>
          <w:tcPr>
            <w:tcW w:w="648" w:type="dxa"/>
          </w:tcPr>
          <w:p w14:paraId="72806332" w14:textId="77777777" w:rsidR="00505F3F" w:rsidRPr="00874190" w:rsidRDefault="00505F3F" w:rsidP="00281CFB">
            <w:pPr>
              <w:pStyle w:val="TAC"/>
            </w:pPr>
            <w:r w:rsidRPr="00874190">
              <w:t>1AA</w:t>
            </w:r>
          </w:p>
        </w:tc>
        <w:tc>
          <w:tcPr>
            <w:tcW w:w="3969" w:type="dxa"/>
          </w:tcPr>
          <w:p w14:paraId="426A694E" w14:textId="77777777" w:rsidR="00505F3F" w:rsidRPr="00874190" w:rsidRDefault="00505F3F" w:rsidP="00281CFB">
            <w:pPr>
              <w:pStyle w:val="TAL"/>
            </w:pPr>
            <w:r w:rsidRPr="00874190">
              <w:t>The SS transmits an AUTHENTICATION AND CIPHERING REQUEST message.</w:t>
            </w:r>
          </w:p>
        </w:tc>
        <w:tc>
          <w:tcPr>
            <w:tcW w:w="709" w:type="dxa"/>
          </w:tcPr>
          <w:p w14:paraId="07569DCC" w14:textId="77777777" w:rsidR="00505F3F" w:rsidRPr="00874190" w:rsidRDefault="00505F3F" w:rsidP="00281CFB">
            <w:pPr>
              <w:pStyle w:val="TAC"/>
            </w:pPr>
            <w:r w:rsidRPr="00874190">
              <w:t>&lt;--</w:t>
            </w:r>
          </w:p>
        </w:tc>
        <w:tc>
          <w:tcPr>
            <w:tcW w:w="2977" w:type="dxa"/>
          </w:tcPr>
          <w:p w14:paraId="20F04106" w14:textId="77777777" w:rsidR="00505F3F" w:rsidRPr="00874190" w:rsidRDefault="00505F3F" w:rsidP="00281CFB">
            <w:pPr>
              <w:pStyle w:val="TAL"/>
            </w:pPr>
            <w:r w:rsidRPr="00874190">
              <w:t>AUTHENTICATION AND CIPHERING REQUEST</w:t>
            </w:r>
          </w:p>
        </w:tc>
        <w:tc>
          <w:tcPr>
            <w:tcW w:w="567" w:type="dxa"/>
          </w:tcPr>
          <w:p w14:paraId="3BFB5993" w14:textId="77777777" w:rsidR="00505F3F" w:rsidRPr="00874190" w:rsidRDefault="00505F3F" w:rsidP="00281CFB">
            <w:pPr>
              <w:pStyle w:val="TAC"/>
            </w:pPr>
            <w:r w:rsidRPr="00874190">
              <w:t>-</w:t>
            </w:r>
          </w:p>
        </w:tc>
        <w:tc>
          <w:tcPr>
            <w:tcW w:w="892" w:type="dxa"/>
          </w:tcPr>
          <w:p w14:paraId="34A82070" w14:textId="77777777" w:rsidR="00505F3F" w:rsidRPr="00874190" w:rsidRDefault="00505F3F" w:rsidP="00281CFB">
            <w:pPr>
              <w:pStyle w:val="TAC"/>
            </w:pPr>
            <w:r w:rsidRPr="00874190">
              <w:t>-</w:t>
            </w:r>
          </w:p>
        </w:tc>
      </w:tr>
      <w:tr w:rsidR="00505F3F" w:rsidRPr="00874190" w14:paraId="13D74403" w14:textId="77777777" w:rsidTr="00281CFB">
        <w:trPr>
          <w:jc w:val="center"/>
        </w:trPr>
        <w:tc>
          <w:tcPr>
            <w:tcW w:w="648" w:type="dxa"/>
          </w:tcPr>
          <w:p w14:paraId="322A8B5F" w14:textId="77777777" w:rsidR="00505F3F" w:rsidRPr="00874190" w:rsidRDefault="00505F3F" w:rsidP="00281CFB">
            <w:pPr>
              <w:pStyle w:val="TAC"/>
            </w:pPr>
            <w:r w:rsidRPr="00874190">
              <w:t>1AB</w:t>
            </w:r>
          </w:p>
        </w:tc>
        <w:tc>
          <w:tcPr>
            <w:tcW w:w="3969" w:type="dxa"/>
          </w:tcPr>
          <w:p w14:paraId="25318FCF" w14:textId="77777777" w:rsidR="00505F3F" w:rsidRPr="00874190" w:rsidRDefault="00505F3F" w:rsidP="00281CFB">
            <w:pPr>
              <w:pStyle w:val="TAL"/>
            </w:pPr>
            <w:r w:rsidRPr="00874190">
              <w:t>The UE transmits an AUTHENTICATION AND CIPHERING RESPONSE message.</w:t>
            </w:r>
          </w:p>
        </w:tc>
        <w:tc>
          <w:tcPr>
            <w:tcW w:w="709" w:type="dxa"/>
          </w:tcPr>
          <w:p w14:paraId="7966B8EF" w14:textId="77777777" w:rsidR="00505F3F" w:rsidRPr="00874190" w:rsidRDefault="00505F3F" w:rsidP="00281CFB">
            <w:pPr>
              <w:pStyle w:val="TAC"/>
            </w:pPr>
            <w:r w:rsidRPr="00874190">
              <w:t>--&gt;</w:t>
            </w:r>
          </w:p>
        </w:tc>
        <w:tc>
          <w:tcPr>
            <w:tcW w:w="2977" w:type="dxa"/>
          </w:tcPr>
          <w:p w14:paraId="74D1A6A0" w14:textId="77777777" w:rsidR="00505F3F" w:rsidRPr="00874190" w:rsidRDefault="00505F3F" w:rsidP="00281CFB">
            <w:pPr>
              <w:pStyle w:val="TAL"/>
            </w:pPr>
            <w:r w:rsidRPr="00874190">
              <w:t>AUTHENTICATION AND CIPHERING RESPONSE</w:t>
            </w:r>
          </w:p>
        </w:tc>
        <w:tc>
          <w:tcPr>
            <w:tcW w:w="567" w:type="dxa"/>
          </w:tcPr>
          <w:p w14:paraId="29F2476E" w14:textId="77777777" w:rsidR="00505F3F" w:rsidRPr="00874190" w:rsidRDefault="00505F3F" w:rsidP="00281CFB">
            <w:pPr>
              <w:pStyle w:val="TAC"/>
            </w:pPr>
            <w:r w:rsidRPr="00874190">
              <w:t>-</w:t>
            </w:r>
          </w:p>
        </w:tc>
        <w:tc>
          <w:tcPr>
            <w:tcW w:w="892" w:type="dxa"/>
          </w:tcPr>
          <w:p w14:paraId="4EAB11D0" w14:textId="77777777" w:rsidR="00505F3F" w:rsidRPr="00874190" w:rsidRDefault="00505F3F" w:rsidP="00281CFB">
            <w:pPr>
              <w:pStyle w:val="TAC"/>
            </w:pPr>
            <w:r w:rsidRPr="00874190">
              <w:t>-</w:t>
            </w:r>
          </w:p>
        </w:tc>
      </w:tr>
      <w:tr w:rsidR="00505F3F" w:rsidRPr="00874190" w14:paraId="7D08D5C8" w14:textId="77777777" w:rsidTr="00281CFB">
        <w:trPr>
          <w:jc w:val="center"/>
        </w:trPr>
        <w:tc>
          <w:tcPr>
            <w:tcW w:w="648" w:type="dxa"/>
          </w:tcPr>
          <w:p w14:paraId="4458ECB3" w14:textId="77777777" w:rsidR="00505F3F" w:rsidRPr="00874190" w:rsidRDefault="00505F3F" w:rsidP="00281CFB">
            <w:pPr>
              <w:pStyle w:val="TAC"/>
            </w:pPr>
            <w:r w:rsidRPr="00874190">
              <w:t>1A</w:t>
            </w:r>
          </w:p>
        </w:tc>
        <w:tc>
          <w:tcPr>
            <w:tcW w:w="3969" w:type="dxa"/>
          </w:tcPr>
          <w:p w14:paraId="227D5F0E" w14:textId="77777777" w:rsidR="00505F3F" w:rsidRPr="00874190" w:rsidRDefault="00505F3F" w:rsidP="00281CFB">
            <w:pPr>
              <w:pStyle w:val="TAL"/>
            </w:pPr>
            <w:r w:rsidRPr="00874190">
              <w:t>The SS transmits a SECURITY MODE COMMAND message for the PS domain.</w:t>
            </w:r>
          </w:p>
        </w:tc>
        <w:tc>
          <w:tcPr>
            <w:tcW w:w="709" w:type="dxa"/>
          </w:tcPr>
          <w:p w14:paraId="3EB44F43" w14:textId="77777777" w:rsidR="00505F3F" w:rsidRPr="00874190" w:rsidRDefault="00505F3F" w:rsidP="00281CFB">
            <w:pPr>
              <w:pStyle w:val="TAC"/>
            </w:pPr>
            <w:r w:rsidRPr="00874190">
              <w:t>&lt;--</w:t>
            </w:r>
          </w:p>
        </w:tc>
        <w:tc>
          <w:tcPr>
            <w:tcW w:w="2977" w:type="dxa"/>
          </w:tcPr>
          <w:p w14:paraId="26519981" w14:textId="77777777" w:rsidR="00505F3F" w:rsidRPr="00874190" w:rsidRDefault="00505F3F" w:rsidP="00281CFB">
            <w:pPr>
              <w:pStyle w:val="TAL"/>
            </w:pPr>
            <w:r w:rsidRPr="00874190">
              <w:t>SECURITY MODE COMMAND</w:t>
            </w:r>
          </w:p>
        </w:tc>
        <w:tc>
          <w:tcPr>
            <w:tcW w:w="567" w:type="dxa"/>
          </w:tcPr>
          <w:p w14:paraId="237AAD60" w14:textId="77777777" w:rsidR="00505F3F" w:rsidRPr="00874190" w:rsidRDefault="00505F3F" w:rsidP="00281CFB">
            <w:pPr>
              <w:pStyle w:val="TAC"/>
            </w:pPr>
            <w:r w:rsidRPr="00874190">
              <w:t>-</w:t>
            </w:r>
          </w:p>
        </w:tc>
        <w:tc>
          <w:tcPr>
            <w:tcW w:w="892" w:type="dxa"/>
          </w:tcPr>
          <w:p w14:paraId="345A089A" w14:textId="77777777" w:rsidR="00505F3F" w:rsidRPr="00874190" w:rsidRDefault="00505F3F" w:rsidP="00281CFB">
            <w:pPr>
              <w:pStyle w:val="TAC"/>
            </w:pPr>
            <w:r w:rsidRPr="00874190">
              <w:t>-</w:t>
            </w:r>
          </w:p>
        </w:tc>
      </w:tr>
      <w:tr w:rsidR="00505F3F" w:rsidRPr="00874190" w14:paraId="0287E431" w14:textId="77777777" w:rsidTr="00281CFB">
        <w:trPr>
          <w:jc w:val="center"/>
        </w:trPr>
        <w:tc>
          <w:tcPr>
            <w:tcW w:w="648" w:type="dxa"/>
          </w:tcPr>
          <w:p w14:paraId="56FE51B1" w14:textId="77777777" w:rsidR="00505F3F" w:rsidRPr="00874190" w:rsidRDefault="00505F3F" w:rsidP="00281CFB">
            <w:pPr>
              <w:pStyle w:val="TAC"/>
            </w:pPr>
            <w:r w:rsidRPr="00874190">
              <w:t>1B</w:t>
            </w:r>
          </w:p>
        </w:tc>
        <w:tc>
          <w:tcPr>
            <w:tcW w:w="3969" w:type="dxa"/>
          </w:tcPr>
          <w:p w14:paraId="7590CCD6" w14:textId="77777777" w:rsidR="00505F3F" w:rsidRPr="00874190" w:rsidRDefault="00505F3F" w:rsidP="00281CFB">
            <w:pPr>
              <w:pStyle w:val="TAL"/>
            </w:pPr>
            <w:r w:rsidRPr="00874190">
              <w:t>The UE transmits a SECURITY MODE COMPLETE message.</w:t>
            </w:r>
          </w:p>
        </w:tc>
        <w:tc>
          <w:tcPr>
            <w:tcW w:w="709" w:type="dxa"/>
          </w:tcPr>
          <w:p w14:paraId="4F0F3044" w14:textId="77777777" w:rsidR="00505F3F" w:rsidRPr="00874190" w:rsidRDefault="00505F3F" w:rsidP="00281CFB">
            <w:pPr>
              <w:pStyle w:val="TAC"/>
            </w:pPr>
            <w:r w:rsidRPr="00874190">
              <w:t>--&gt;</w:t>
            </w:r>
          </w:p>
        </w:tc>
        <w:tc>
          <w:tcPr>
            <w:tcW w:w="2977" w:type="dxa"/>
          </w:tcPr>
          <w:p w14:paraId="14BB8ABB" w14:textId="77777777" w:rsidR="00505F3F" w:rsidRPr="00874190" w:rsidRDefault="00505F3F" w:rsidP="00281CFB">
            <w:pPr>
              <w:pStyle w:val="TAL"/>
            </w:pPr>
            <w:r w:rsidRPr="00874190">
              <w:t>SECURITY MODE COMPLETE</w:t>
            </w:r>
          </w:p>
        </w:tc>
        <w:tc>
          <w:tcPr>
            <w:tcW w:w="567" w:type="dxa"/>
          </w:tcPr>
          <w:p w14:paraId="79C5DC3B" w14:textId="77777777" w:rsidR="00505F3F" w:rsidRPr="00874190" w:rsidRDefault="00505F3F" w:rsidP="00281CFB">
            <w:pPr>
              <w:pStyle w:val="TAC"/>
            </w:pPr>
            <w:r w:rsidRPr="00874190">
              <w:t>-</w:t>
            </w:r>
          </w:p>
        </w:tc>
        <w:tc>
          <w:tcPr>
            <w:tcW w:w="892" w:type="dxa"/>
          </w:tcPr>
          <w:p w14:paraId="369EBB65" w14:textId="77777777" w:rsidR="00505F3F" w:rsidRPr="00874190" w:rsidRDefault="00505F3F" w:rsidP="00281CFB">
            <w:pPr>
              <w:pStyle w:val="TAC"/>
            </w:pPr>
            <w:r w:rsidRPr="00874190">
              <w:t>-</w:t>
            </w:r>
          </w:p>
        </w:tc>
      </w:tr>
      <w:tr w:rsidR="00505F3F" w:rsidRPr="00874190" w14:paraId="43A78B61" w14:textId="77777777" w:rsidTr="00281CFB">
        <w:trPr>
          <w:jc w:val="center"/>
        </w:trPr>
        <w:tc>
          <w:tcPr>
            <w:tcW w:w="648" w:type="dxa"/>
          </w:tcPr>
          <w:p w14:paraId="3249DEC1" w14:textId="77777777" w:rsidR="00505F3F" w:rsidRPr="00874190" w:rsidRDefault="00505F3F" w:rsidP="00281CFB">
            <w:pPr>
              <w:pStyle w:val="TAC"/>
            </w:pPr>
            <w:r w:rsidRPr="00874190">
              <w:t>2</w:t>
            </w:r>
          </w:p>
        </w:tc>
        <w:tc>
          <w:tcPr>
            <w:tcW w:w="3969" w:type="dxa"/>
          </w:tcPr>
          <w:p w14:paraId="56F3595F" w14:textId="77777777" w:rsidR="00505F3F" w:rsidRPr="00874190" w:rsidRDefault="00505F3F" w:rsidP="00281CFB">
            <w:pPr>
              <w:pStyle w:val="TAL"/>
            </w:pPr>
            <w:r w:rsidRPr="00874190">
              <w:t>The SS transmits an ATTACH ACCEPT message.</w:t>
            </w:r>
          </w:p>
        </w:tc>
        <w:tc>
          <w:tcPr>
            <w:tcW w:w="709" w:type="dxa"/>
          </w:tcPr>
          <w:p w14:paraId="50B87863" w14:textId="77777777" w:rsidR="00505F3F" w:rsidRPr="00874190" w:rsidRDefault="00505F3F" w:rsidP="00281CFB">
            <w:pPr>
              <w:pStyle w:val="TAC"/>
            </w:pPr>
            <w:r w:rsidRPr="00874190">
              <w:t>&lt;--</w:t>
            </w:r>
          </w:p>
        </w:tc>
        <w:tc>
          <w:tcPr>
            <w:tcW w:w="2977" w:type="dxa"/>
          </w:tcPr>
          <w:p w14:paraId="4FEF56DD" w14:textId="77777777" w:rsidR="00505F3F" w:rsidRPr="00874190" w:rsidRDefault="00505F3F" w:rsidP="00281CFB">
            <w:pPr>
              <w:pStyle w:val="TAL"/>
            </w:pPr>
            <w:r w:rsidRPr="00874190">
              <w:t>ATTACH ACCEPT</w:t>
            </w:r>
          </w:p>
        </w:tc>
        <w:tc>
          <w:tcPr>
            <w:tcW w:w="567" w:type="dxa"/>
          </w:tcPr>
          <w:p w14:paraId="2BE44184" w14:textId="77777777" w:rsidR="00505F3F" w:rsidRPr="00874190" w:rsidRDefault="00505F3F" w:rsidP="00281CFB">
            <w:pPr>
              <w:pStyle w:val="TAC"/>
            </w:pPr>
            <w:r w:rsidRPr="00874190">
              <w:t>-</w:t>
            </w:r>
          </w:p>
        </w:tc>
        <w:tc>
          <w:tcPr>
            <w:tcW w:w="892" w:type="dxa"/>
          </w:tcPr>
          <w:p w14:paraId="6EB227A3" w14:textId="77777777" w:rsidR="00505F3F" w:rsidRPr="00874190" w:rsidRDefault="00505F3F" w:rsidP="00281CFB">
            <w:pPr>
              <w:pStyle w:val="TAC"/>
            </w:pPr>
            <w:r w:rsidRPr="00874190">
              <w:t>-</w:t>
            </w:r>
          </w:p>
        </w:tc>
      </w:tr>
      <w:tr w:rsidR="00505F3F" w:rsidRPr="00874190" w14:paraId="4A32BE80" w14:textId="77777777" w:rsidTr="00281CFB">
        <w:trPr>
          <w:jc w:val="center"/>
        </w:trPr>
        <w:tc>
          <w:tcPr>
            <w:tcW w:w="648" w:type="dxa"/>
          </w:tcPr>
          <w:p w14:paraId="0D9AE920" w14:textId="77777777" w:rsidR="00505F3F" w:rsidRPr="00874190" w:rsidRDefault="00505F3F" w:rsidP="00281CFB">
            <w:pPr>
              <w:pStyle w:val="TAC"/>
            </w:pPr>
            <w:r w:rsidRPr="00874190">
              <w:t>3</w:t>
            </w:r>
          </w:p>
        </w:tc>
        <w:tc>
          <w:tcPr>
            <w:tcW w:w="3969" w:type="dxa"/>
          </w:tcPr>
          <w:p w14:paraId="0AEE1EC9" w14:textId="77777777" w:rsidR="00505F3F" w:rsidRPr="00874190" w:rsidRDefault="00505F3F" w:rsidP="00281CFB">
            <w:pPr>
              <w:pStyle w:val="TAL"/>
            </w:pPr>
            <w:r w:rsidRPr="00874190">
              <w:t>The UE transmits an ATTACH COMPLETE message.</w:t>
            </w:r>
          </w:p>
        </w:tc>
        <w:tc>
          <w:tcPr>
            <w:tcW w:w="709" w:type="dxa"/>
          </w:tcPr>
          <w:p w14:paraId="6C1FB44C" w14:textId="77777777" w:rsidR="00505F3F" w:rsidRPr="00874190" w:rsidRDefault="00505F3F" w:rsidP="00281CFB">
            <w:pPr>
              <w:pStyle w:val="TAC"/>
            </w:pPr>
            <w:r w:rsidRPr="00874190">
              <w:t>--&gt;</w:t>
            </w:r>
          </w:p>
        </w:tc>
        <w:tc>
          <w:tcPr>
            <w:tcW w:w="2977" w:type="dxa"/>
          </w:tcPr>
          <w:p w14:paraId="1754B90E" w14:textId="77777777" w:rsidR="00505F3F" w:rsidRPr="00874190" w:rsidRDefault="00505F3F" w:rsidP="00281CFB">
            <w:pPr>
              <w:pStyle w:val="TAL"/>
            </w:pPr>
            <w:r w:rsidRPr="00874190">
              <w:t>ATTACH COMPLETE</w:t>
            </w:r>
          </w:p>
        </w:tc>
        <w:tc>
          <w:tcPr>
            <w:tcW w:w="567" w:type="dxa"/>
          </w:tcPr>
          <w:p w14:paraId="284C01DD" w14:textId="77777777" w:rsidR="00505F3F" w:rsidRPr="00874190" w:rsidRDefault="00505F3F" w:rsidP="00281CFB">
            <w:pPr>
              <w:pStyle w:val="TAC"/>
            </w:pPr>
            <w:r w:rsidRPr="00874190">
              <w:t>-</w:t>
            </w:r>
          </w:p>
        </w:tc>
        <w:tc>
          <w:tcPr>
            <w:tcW w:w="892" w:type="dxa"/>
          </w:tcPr>
          <w:p w14:paraId="06F04279" w14:textId="77777777" w:rsidR="00505F3F" w:rsidRPr="00874190" w:rsidRDefault="00505F3F" w:rsidP="00281CFB">
            <w:pPr>
              <w:pStyle w:val="TAC"/>
            </w:pPr>
            <w:r w:rsidRPr="00874190">
              <w:t>-</w:t>
            </w:r>
          </w:p>
        </w:tc>
      </w:tr>
    </w:tbl>
    <w:p w14:paraId="17C3043A" w14:textId="77777777" w:rsidR="00505F3F" w:rsidRPr="00874190" w:rsidRDefault="00505F3F" w:rsidP="00505F3F"/>
    <w:p w14:paraId="2F85E2BD" w14:textId="77777777" w:rsidR="00505F3F" w:rsidRPr="00874190" w:rsidRDefault="00505F3F" w:rsidP="00505F3F">
      <w:pPr>
        <w:pStyle w:val="H6"/>
        <w:rPr>
          <w:lang w:eastAsia="sv-SE"/>
        </w:rPr>
      </w:pPr>
      <w:r w:rsidRPr="00874190">
        <w:t>11.2.1.3.3</w:t>
      </w:r>
      <w:r w:rsidRPr="00874190">
        <w:rPr>
          <w:lang w:eastAsia="sv-SE"/>
        </w:rPr>
        <w:tab/>
        <w:t>Specific message contents</w:t>
      </w:r>
    </w:p>
    <w:p w14:paraId="3E5832F1" w14:textId="77777777" w:rsidR="00505F3F" w:rsidRPr="00874190" w:rsidRDefault="00505F3F" w:rsidP="00505F3F">
      <w:pPr>
        <w:pStyle w:val="TH"/>
      </w:pPr>
      <w:r w:rsidRPr="00874190">
        <w:t>Table 11.2.1.3.3-1: Message REGISTRATION REQUEST (step 4, Table 11.2.1.3.2-3)</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05F3F" w:rsidRPr="00874190" w14:paraId="20E671EA" w14:textId="77777777" w:rsidTr="00281CFB">
        <w:trPr>
          <w:jc w:val="center"/>
        </w:trPr>
        <w:tc>
          <w:tcPr>
            <w:tcW w:w="9603" w:type="dxa"/>
            <w:gridSpan w:val="4"/>
            <w:shd w:val="clear" w:color="auto" w:fill="auto"/>
          </w:tcPr>
          <w:p w14:paraId="58A72FED" w14:textId="77777777" w:rsidR="00505F3F" w:rsidRPr="00874190" w:rsidRDefault="00505F3F" w:rsidP="00281CFB">
            <w:pPr>
              <w:pStyle w:val="TAL"/>
            </w:pPr>
            <w:r w:rsidRPr="00874190">
              <w:t>Derivation path: TS 38.508-1 [4], table 4.7.1-6</w:t>
            </w:r>
          </w:p>
        </w:tc>
      </w:tr>
      <w:tr w:rsidR="00505F3F" w:rsidRPr="00874190" w14:paraId="6DF428F9" w14:textId="77777777" w:rsidTr="00281CFB">
        <w:trPr>
          <w:jc w:val="center"/>
        </w:trPr>
        <w:tc>
          <w:tcPr>
            <w:tcW w:w="4518" w:type="dxa"/>
            <w:shd w:val="clear" w:color="auto" w:fill="auto"/>
          </w:tcPr>
          <w:p w14:paraId="43ACD72E" w14:textId="77777777" w:rsidR="00505F3F" w:rsidRPr="00874190" w:rsidRDefault="00505F3F" w:rsidP="00281CFB">
            <w:pPr>
              <w:pStyle w:val="TAH"/>
            </w:pPr>
            <w:r w:rsidRPr="00874190">
              <w:t>Information Element</w:t>
            </w:r>
          </w:p>
        </w:tc>
        <w:tc>
          <w:tcPr>
            <w:tcW w:w="2260" w:type="dxa"/>
            <w:shd w:val="clear" w:color="auto" w:fill="auto"/>
          </w:tcPr>
          <w:p w14:paraId="58C7C9E4" w14:textId="77777777" w:rsidR="00505F3F" w:rsidRPr="00874190" w:rsidRDefault="00505F3F" w:rsidP="00281CFB">
            <w:pPr>
              <w:pStyle w:val="TAH"/>
            </w:pPr>
            <w:r w:rsidRPr="00874190">
              <w:t>Value/Remark</w:t>
            </w:r>
          </w:p>
        </w:tc>
        <w:tc>
          <w:tcPr>
            <w:tcW w:w="1695" w:type="dxa"/>
            <w:shd w:val="clear" w:color="auto" w:fill="auto"/>
          </w:tcPr>
          <w:p w14:paraId="039902ED" w14:textId="77777777" w:rsidR="00505F3F" w:rsidRPr="00874190" w:rsidRDefault="00505F3F" w:rsidP="00281CFB">
            <w:pPr>
              <w:pStyle w:val="TAH"/>
            </w:pPr>
            <w:r w:rsidRPr="00874190">
              <w:t>Comment</w:t>
            </w:r>
          </w:p>
        </w:tc>
        <w:tc>
          <w:tcPr>
            <w:tcW w:w="1130" w:type="dxa"/>
            <w:shd w:val="clear" w:color="auto" w:fill="auto"/>
          </w:tcPr>
          <w:p w14:paraId="2012026F" w14:textId="77777777" w:rsidR="00505F3F" w:rsidRPr="00874190" w:rsidRDefault="00505F3F" w:rsidP="00281CFB">
            <w:pPr>
              <w:pStyle w:val="TAH"/>
            </w:pPr>
            <w:r w:rsidRPr="00874190">
              <w:t>Condition</w:t>
            </w:r>
          </w:p>
        </w:tc>
      </w:tr>
      <w:tr w:rsidR="00505F3F" w:rsidRPr="00874190" w14:paraId="3B0F92C3" w14:textId="77777777" w:rsidTr="00281CFB">
        <w:trPr>
          <w:trHeight w:val="50"/>
          <w:jc w:val="center"/>
        </w:trPr>
        <w:tc>
          <w:tcPr>
            <w:tcW w:w="4518" w:type="dxa"/>
            <w:shd w:val="clear" w:color="auto" w:fill="auto"/>
          </w:tcPr>
          <w:p w14:paraId="4AD4D1B1" w14:textId="77777777" w:rsidR="00505F3F" w:rsidRPr="00874190" w:rsidRDefault="00505F3F" w:rsidP="00281CFB">
            <w:pPr>
              <w:pStyle w:val="TAL"/>
            </w:pPr>
            <w:r w:rsidRPr="00874190">
              <w:t>5GMM capability</w:t>
            </w:r>
          </w:p>
        </w:tc>
        <w:tc>
          <w:tcPr>
            <w:tcW w:w="2260" w:type="dxa"/>
            <w:shd w:val="clear" w:color="auto" w:fill="auto"/>
          </w:tcPr>
          <w:p w14:paraId="617D493E" w14:textId="77777777" w:rsidR="00505F3F" w:rsidRPr="00874190" w:rsidRDefault="00505F3F" w:rsidP="00281CFB">
            <w:pPr>
              <w:pStyle w:val="TAL"/>
            </w:pPr>
            <w:del w:id="22" w:author="Daiwei Zhou (周代卫)" w:date="2022-04-25T18:12:00Z">
              <w:r w:rsidRPr="00874190" w:rsidDel="00F20E89">
                <w:delText>'???? ???? ???? ???? ???? ???? ???? ???1 *'B</w:delText>
              </w:r>
            </w:del>
          </w:p>
        </w:tc>
        <w:tc>
          <w:tcPr>
            <w:tcW w:w="1695" w:type="dxa"/>
            <w:shd w:val="clear" w:color="auto" w:fill="auto"/>
          </w:tcPr>
          <w:p w14:paraId="1E6FB67A" w14:textId="77777777" w:rsidR="00505F3F" w:rsidRPr="00874190" w:rsidRDefault="00505F3F" w:rsidP="00281CFB">
            <w:pPr>
              <w:pStyle w:val="TAL"/>
            </w:pPr>
            <w:del w:id="23" w:author="Daiwei Zhou (周代卫)" w:date="2022-04-25T18:11:00Z">
              <w:r w:rsidRPr="00874190" w:rsidDel="00F20E89">
                <w:rPr>
                  <w:lang w:eastAsia="zh-CN"/>
                </w:rPr>
                <w:delText>5G-SRVCC from NG-RAN to UTRAN supported</w:delText>
              </w:r>
            </w:del>
          </w:p>
        </w:tc>
        <w:tc>
          <w:tcPr>
            <w:tcW w:w="1130" w:type="dxa"/>
            <w:shd w:val="clear" w:color="auto" w:fill="auto"/>
          </w:tcPr>
          <w:p w14:paraId="3EB82FD3" w14:textId="77777777" w:rsidR="00505F3F" w:rsidRPr="00874190" w:rsidRDefault="00505F3F" w:rsidP="00281CFB">
            <w:pPr>
              <w:pStyle w:val="TAH"/>
            </w:pPr>
          </w:p>
        </w:tc>
      </w:tr>
      <w:tr w:rsidR="00505F3F" w:rsidRPr="00874190" w14:paraId="3194060B" w14:textId="77777777" w:rsidTr="00281CFB">
        <w:trPr>
          <w:trHeight w:val="50"/>
          <w:jc w:val="center"/>
          <w:ins w:id="24" w:author="Daiwei Zhou (周代卫)" w:date="2022-04-25T18:11:00Z"/>
        </w:trPr>
        <w:tc>
          <w:tcPr>
            <w:tcW w:w="4518" w:type="dxa"/>
            <w:shd w:val="clear" w:color="auto" w:fill="auto"/>
          </w:tcPr>
          <w:p w14:paraId="5F7E05E6" w14:textId="77777777" w:rsidR="00505F3F" w:rsidRPr="00874190" w:rsidRDefault="00505F3F" w:rsidP="00281CFB">
            <w:pPr>
              <w:pStyle w:val="TAL"/>
              <w:rPr>
                <w:ins w:id="25" w:author="Daiwei Zhou (周代卫)" w:date="2022-04-25T18:11:00Z"/>
              </w:rPr>
            </w:pPr>
            <w:ins w:id="26" w:author="Daiwei Zhou (周代卫)" w:date="2022-04-25T18:11:00Z">
              <w:r>
                <w:rPr>
                  <w:rFonts w:hint="eastAsia"/>
                </w:rPr>
                <w:t xml:space="preserve"> </w:t>
              </w:r>
              <w:r>
                <w:t xml:space="preserve"> 5GSRVCC</w:t>
              </w:r>
            </w:ins>
            <w:ins w:id="27" w:author="Daiwei Zhou (周代卫)" w:date="2022-04-25T18:12:00Z">
              <w:r>
                <w:t xml:space="preserve"> </w:t>
              </w:r>
              <w:r w:rsidRPr="00874190">
                <w:t xml:space="preserve">(octet </w:t>
              </w:r>
              <w:r>
                <w:t>4</w:t>
              </w:r>
              <w:r w:rsidRPr="00874190">
                <w:t>, bit 1)</w:t>
              </w:r>
            </w:ins>
          </w:p>
        </w:tc>
        <w:tc>
          <w:tcPr>
            <w:tcW w:w="2260" w:type="dxa"/>
            <w:shd w:val="clear" w:color="auto" w:fill="auto"/>
          </w:tcPr>
          <w:p w14:paraId="00B53834" w14:textId="77777777" w:rsidR="00505F3F" w:rsidRPr="00874190" w:rsidRDefault="00505F3F" w:rsidP="00281CFB">
            <w:pPr>
              <w:pStyle w:val="TAL"/>
              <w:rPr>
                <w:ins w:id="28" w:author="Daiwei Zhou (周代卫)" w:date="2022-04-25T18:11:00Z"/>
              </w:rPr>
            </w:pPr>
            <w:ins w:id="29" w:author="Daiwei Zhou (周代卫)" w:date="2022-04-25T18:12:00Z">
              <w:r w:rsidRPr="00874190">
                <w:t>'1'B</w:t>
              </w:r>
            </w:ins>
          </w:p>
        </w:tc>
        <w:tc>
          <w:tcPr>
            <w:tcW w:w="1695" w:type="dxa"/>
            <w:shd w:val="clear" w:color="auto" w:fill="auto"/>
          </w:tcPr>
          <w:p w14:paraId="4339C8BB" w14:textId="77777777" w:rsidR="00505F3F" w:rsidRPr="00874190" w:rsidRDefault="00505F3F" w:rsidP="00281CFB">
            <w:pPr>
              <w:pStyle w:val="TAL"/>
              <w:rPr>
                <w:ins w:id="30" w:author="Daiwei Zhou (周代卫)" w:date="2022-04-25T18:11:00Z"/>
                <w:lang w:eastAsia="zh-CN"/>
              </w:rPr>
            </w:pPr>
            <w:ins w:id="31" w:author="Daiwei Zhou (周代卫)" w:date="2022-04-25T18:11:00Z">
              <w:r>
                <w:rPr>
                  <w:lang w:eastAsia="zh-CN"/>
                </w:rPr>
                <w:t>5G-SRVCC from NG-RAN to UTRAN supported</w:t>
              </w:r>
            </w:ins>
          </w:p>
        </w:tc>
        <w:tc>
          <w:tcPr>
            <w:tcW w:w="1130" w:type="dxa"/>
            <w:shd w:val="clear" w:color="auto" w:fill="auto"/>
          </w:tcPr>
          <w:p w14:paraId="1AD67D5D" w14:textId="77777777" w:rsidR="00505F3F" w:rsidRPr="00874190" w:rsidRDefault="00505F3F" w:rsidP="00281CFB">
            <w:pPr>
              <w:pStyle w:val="TAH"/>
              <w:rPr>
                <w:ins w:id="32" w:author="Daiwei Zhou (周代卫)" w:date="2022-04-25T18:11:00Z"/>
              </w:rPr>
            </w:pPr>
          </w:p>
        </w:tc>
      </w:tr>
    </w:tbl>
    <w:p w14:paraId="16B8A2C0" w14:textId="77777777" w:rsidR="00505F3F" w:rsidRPr="00874190" w:rsidRDefault="00505F3F" w:rsidP="00505F3F"/>
    <w:p w14:paraId="44484F8E" w14:textId="77777777" w:rsidR="00505F3F" w:rsidRPr="00874190" w:rsidRDefault="00505F3F" w:rsidP="00505F3F">
      <w:pPr>
        <w:pStyle w:val="TH"/>
      </w:pPr>
      <w:r w:rsidRPr="00874190">
        <w:t xml:space="preserve">Table 11.2.1.3.3-2: </w:t>
      </w:r>
      <w:proofErr w:type="spellStart"/>
      <w:r w:rsidRPr="00874190">
        <w:rPr>
          <w:i/>
        </w:rPr>
        <w:t>UECapabilityEnquiry</w:t>
      </w:r>
      <w:proofErr w:type="spellEnd"/>
      <w:r w:rsidRPr="00874190">
        <w:t xml:space="preserve"> (step 20,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5F3F" w:rsidRPr="00874190" w14:paraId="76DB72C4" w14:textId="77777777" w:rsidTr="00281CFB">
        <w:trPr>
          <w:jc w:val="center"/>
        </w:trPr>
        <w:tc>
          <w:tcPr>
            <w:tcW w:w="9781" w:type="dxa"/>
            <w:gridSpan w:val="4"/>
          </w:tcPr>
          <w:p w14:paraId="2520D015" w14:textId="77777777" w:rsidR="00505F3F" w:rsidRPr="00874190" w:rsidRDefault="00505F3F" w:rsidP="00281CFB">
            <w:pPr>
              <w:pStyle w:val="TAL"/>
            </w:pPr>
            <w:r w:rsidRPr="00874190">
              <w:t xml:space="preserve">Derivation Path: </w:t>
            </w:r>
            <w:ins w:id="33" w:author="Daiwei Zhou (周代卫)" w:date="2022-04-25T17:37:00Z">
              <w:r>
                <w:t xml:space="preserve">TS </w:t>
              </w:r>
            </w:ins>
            <w:r w:rsidRPr="00874190">
              <w:t>38.508-1 [4], Table 4.6.1-31</w:t>
            </w:r>
          </w:p>
        </w:tc>
      </w:tr>
      <w:tr w:rsidR="00505F3F" w:rsidRPr="00874190" w14:paraId="51DA1E22" w14:textId="77777777" w:rsidTr="00281CFB">
        <w:tblPrEx>
          <w:tblCellMar>
            <w:left w:w="108" w:type="dxa"/>
            <w:right w:w="108" w:type="dxa"/>
          </w:tblCellMar>
        </w:tblPrEx>
        <w:trPr>
          <w:jc w:val="center"/>
        </w:trPr>
        <w:tc>
          <w:tcPr>
            <w:tcW w:w="4537" w:type="dxa"/>
          </w:tcPr>
          <w:p w14:paraId="5BCED1CC" w14:textId="77777777" w:rsidR="00505F3F" w:rsidRPr="00874190" w:rsidRDefault="00505F3F" w:rsidP="00281CFB">
            <w:pPr>
              <w:pStyle w:val="TAH"/>
            </w:pPr>
            <w:r w:rsidRPr="00874190">
              <w:t>Information Element</w:t>
            </w:r>
          </w:p>
        </w:tc>
        <w:tc>
          <w:tcPr>
            <w:tcW w:w="2268" w:type="dxa"/>
          </w:tcPr>
          <w:p w14:paraId="28535E0C" w14:textId="77777777" w:rsidR="00505F3F" w:rsidRPr="00874190" w:rsidRDefault="00505F3F" w:rsidP="00281CFB">
            <w:pPr>
              <w:pStyle w:val="TAH"/>
            </w:pPr>
            <w:r w:rsidRPr="00874190">
              <w:t>Value/remark</w:t>
            </w:r>
          </w:p>
        </w:tc>
        <w:tc>
          <w:tcPr>
            <w:tcW w:w="1701" w:type="dxa"/>
          </w:tcPr>
          <w:p w14:paraId="214BAB28" w14:textId="77777777" w:rsidR="00505F3F" w:rsidRPr="00874190" w:rsidRDefault="00505F3F" w:rsidP="00281CFB">
            <w:pPr>
              <w:pStyle w:val="TAH"/>
            </w:pPr>
            <w:r w:rsidRPr="00874190">
              <w:t>Comment</w:t>
            </w:r>
          </w:p>
        </w:tc>
        <w:tc>
          <w:tcPr>
            <w:tcW w:w="1275" w:type="dxa"/>
          </w:tcPr>
          <w:p w14:paraId="6EF1EB3B" w14:textId="77777777" w:rsidR="00505F3F" w:rsidRPr="00874190" w:rsidRDefault="00505F3F" w:rsidP="00281CFB">
            <w:pPr>
              <w:pStyle w:val="TAH"/>
            </w:pPr>
            <w:r w:rsidRPr="00874190">
              <w:t>Condition</w:t>
            </w:r>
          </w:p>
        </w:tc>
      </w:tr>
      <w:tr w:rsidR="00505F3F" w:rsidRPr="00874190" w14:paraId="6FAAC780" w14:textId="77777777" w:rsidTr="00281CFB">
        <w:tblPrEx>
          <w:tblCellMar>
            <w:left w:w="108" w:type="dxa"/>
            <w:right w:w="108" w:type="dxa"/>
          </w:tblCellMar>
        </w:tblPrEx>
        <w:trPr>
          <w:jc w:val="center"/>
        </w:trPr>
        <w:tc>
          <w:tcPr>
            <w:tcW w:w="4537" w:type="dxa"/>
          </w:tcPr>
          <w:p w14:paraId="37C2E72D" w14:textId="77777777" w:rsidR="00505F3F" w:rsidRPr="00874190" w:rsidRDefault="00505F3F" w:rsidP="00281CFB">
            <w:pPr>
              <w:pStyle w:val="TAL"/>
            </w:pPr>
            <w:proofErr w:type="spellStart"/>
            <w:proofErr w:type="gramStart"/>
            <w:r w:rsidRPr="00874190">
              <w:t>UECapabilityEnquiry</w:t>
            </w:r>
            <w:proofErr w:type="spellEnd"/>
            <w:r w:rsidRPr="00874190">
              <w:t xml:space="preserve"> ::=</w:t>
            </w:r>
            <w:proofErr w:type="gramEnd"/>
            <w:r w:rsidRPr="00874190">
              <w:t xml:space="preserve"> SEQUENCE {</w:t>
            </w:r>
          </w:p>
        </w:tc>
        <w:tc>
          <w:tcPr>
            <w:tcW w:w="2268" w:type="dxa"/>
          </w:tcPr>
          <w:p w14:paraId="4B2B879B" w14:textId="77777777" w:rsidR="00505F3F" w:rsidRPr="00874190" w:rsidRDefault="00505F3F" w:rsidP="00281CFB">
            <w:pPr>
              <w:pStyle w:val="TAL"/>
            </w:pPr>
          </w:p>
        </w:tc>
        <w:tc>
          <w:tcPr>
            <w:tcW w:w="1701" w:type="dxa"/>
          </w:tcPr>
          <w:p w14:paraId="5FFE327A" w14:textId="77777777" w:rsidR="00505F3F" w:rsidRPr="00874190" w:rsidRDefault="00505F3F" w:rsidP="00281CFB">
            <w:pPr>
              <w:pStyle w:val="TAL"/>
            </w:pPr>
          </w:p>
        </w:tc>
        <w:tc>
          <w:tcPr>
            <w:tcW w:w="1275" w:type="dxa"/>
          </w:tcPr>
          <w:p w14:paraId="35E3651D" w14:textId="77777777" w:rsidR="00505F3F" w:rsidRPr="00874190" w:rsidRDefault="00505F3F" w:rsidP="00281CFB">
            <w:pPr>
              <w:pStyle w:val="TAL"/>
            </w:pPr>
          </w:p>
        </w:tc>
      </w:tr>
      <w:tr w:rsidR="00505F3F" w:rsidRPr="00874190" w14:paraId="7AD01BD4" w14:textId="77777777" w:rsidTr="00281CFB">
        <w:tblPrEx>
          <w:tblCellMar>
            <w:left w:w="108" w:type="dxa"/>
            <w:right w:w="108" w:type="dxa"/>
          </w:tblCellMar>
        </w:tblPrEx>
        <w:trPr>
          <w:jc w:val="center"/>
        </w:trPr>
        <w:tc>
          <w:tcPr>
            <w:tcW w:w="4537" w:type="dxa"/>
          </w:tcPr>
          <w:p w14:paraId="05B45BA9" w14:textId="77777777" w:rsidR="00505F3F" w:rsidRPr="00874190" w:rsidRDefault="00505F3F" w:rsidP="00281CFB">
            <w:pPr>
              <w:pStyle w:val="TAL"/>
            </w:pPr>
            <w:r w:rsidRPr="00874190">
              <w:t xml:space="preserve">  </w:t>
            </w:r>
            <w:proofErr w:type="spellStart"/>
            <w:r w:rsidRPr="00874190">
              <w:t>rrc-TransactionIdentifier</w:t>
            </w:r>
            <w:proofErr w:type="spellEnd"/>
          </w:p>
        </w:tc>
        <w:tc>
          <w:tcPr>
            <w:tcW w:w="2268" w:type="dxa"/>
          </w:tcPr>
          <w:p w14:paraId="732D1412" w14:textId="77777777" w:rsidR="00505F3F" w:rsidRPr="00874190" w:rsidRDefault="00505F3F" w:rsidP="00281CFB">
            <w:pPr>
              <w:pStyle w:val="TAL"/>
            </w:pPr>
            <w:r w:rsidRPr="00874190">
              <w:t>RRC-</w:t>
            </w:r>
            <w:proofErr w:type="spellStart"/>
            <w:r w:rsidRPr="00874190">
              <w:t>TransactionIdentifier</w:t>
            </w:r>
            <w:proofErr w:type="spellEnd"/>
          </w:p>
        </w:tc>
        <w:tc>
          <w:tcPr>
            <w:tcW w:w="1701" w:type="dxa"/>
          </w:tcPr>
          <w:p w14:paraId="2367E0CA" w14:textId="77777777" w:rsidR="00505F3F" w:rsidRPr="00874190" w:rsidRDefault="00505F3F" w:rsidP="00281CFB">
            <w:pPr>
              <w:pStyle w:val="TAL"/>
            </w:pPr>
          </w:p>
        </w:tc>
        <w:tc>
          <w:tcPr>
            <w:tcW w:w="1275" w:type="dxa"/>
          </w:tcPr>
          <w:p w14:paraId="63276EBC" w14:textId="77777777" w:rsidR="00505F3F" w:rsidRPr="00874190" w:rsidRDefault="00505F3F" w:rsidP="00281CFB">
            <w:pPr>
              <w:pStyle w:val="TAL"/>
            </w:pPr>
          </w:p>
        </w:tc>
      </w:tr>
      <w:tr w:rsidR="00505F3F" w:rsidRPr="00874190" w14:paraId="3420F309" w14:textId="77777777" w:rsidTr="00281CFB">
        <w:tblPrEx>
          <w:tblCellMar>
            <w:left w:w="108" w:type="dxa"/>
            <w:right w:w="108" w:type="dxa"/>
          </w:tblCellMar>
        </w:tblPrEx>
        <w:trPr>
          <w:jc w:val="center"/>
        </w:trPr>
        <w:tc>
          <w:tcPr>
            <w:tcW w:w="4537" w:type="dxa"/>
          </w:tcPr>
          <w:p w14:paraId="1CC885AF" w14:textId="77777777" w:rsidR="00505F3F" w:rsidRPr="00874190" w:rsidRDefault="00505F3F" w:rsidP="00281CFB">
            <w:pPr>
              <w:pStyle w:val="TAL"/>
            </w:pPr>
            <w:r w:rsidRPr="00874190">
              <w:t xml:space="preserve">  </w:t>
            </w:r>
            <w:proofErr w:type="spellStart"/>
            <w:r w:rsidRPr="00874190">
              <w:t>criticalExtensions</w:t>
            </w:r>
            <w:proofErr w:type="spellEnd"/>
            <w:r w:rsidRPr="00874190">
              <w:t xml:space="preserve"> CHOICE {</w:t>
            </w:r>
          </w:p>
        </w:tc>
        <w:tc>
          <w:tcPr>
            <w:tcW w:w="2268" w:type="dxa"/>
          </w:tcPr>
          <w:p w14:paraId="53BD532E" w14:textId="77777777" w:rsidR="00505F3F" w:rsidRPr="00874190" w:rsidRDefault="00505F3F" w:rsidP="00281CFB">
            <w:pPr>
              <w:pStyle w:val="TAL"/>
            </w:pPr>
          </w:p>
        </w:tc>
        <w:tc>
          <w:tcPr>
            <w:tcW w:w="1701" w:type="dxa"/>
          </w:tcPr>
          <w:p w14:paraId="212CE5ED" w14:textId="77777777" w:rsidR="00505F3F" w:rsidRPr="00874190" w:rsidRDefault="00505F3F" w:rsidP="00281CFB">
            <w:pPr>
              <w:pStyle w:val="TAL"/>
            </w:pPr>
          </w:p>
        </w:tc>
        <w:tc>
          <w:tcPr>
            <w:tcW w:w="1275" w:type="dxa"/>
          </w:tcPr>
          <w:p w14:paraId="527D833F" w14:textId="77777777" w:rsidR="00505F3F" w:rsidRPr="00874190" w:rsidRDefault="00505F3F" w:rsidP="00281CFB">
            <w:pPr>
              <w:pStyle w:val="TAL"/>
            </w:pPr>
          </w:p>
        </w:tc>
      </w:tr>
      <w:tr w:rsidR="00505F3F" w:rsidRPr="00874190" w14:paraId="4043E597" w14:textId="77777777" w:rsidTr="00281CFB">
        <w:tblPrEx>
          <w:tblCellMar>
            <w:left w:w="108" w:type="dxa"/>
            <w:right w:w="108" w:type="dxa"/>
          </w:tblCellMar>
        </w:tblPrEx>
        <w:trPr>
          <w:jc w:val="center"/>
        </w:trPr>
        <w:tc>
          <w:tcPr>
            <w:tcW w:w="4537" w:type="dxa"/>
          </w:tcPr>
          <w:p w14:paraId="6F18705E" w14:textId="77777777" w:rsidR="00505F3F" w:rsidRPr="00874190" w:rsidRDefault="00505F3F" w:rsidP="00281CFB">
            <w:pPr>
              <w:pStyle w:val="TAL"/>
            </w:pPr>
            <w:r w:rsidRPr="00874190">
              <w:t xml:space="preserve">    </w:t>
            </w:r>
            <w:proofErr w:type="spellStart"/>
            <w:r w:rsidRPr="00874190">
              <w:t>ueCapabilityEnquiry</w:t>
            </w:r>
            <w:proofErr w:type="spellEnd"/>
            <w:r w:rsidRPr="00874190">
              <w:t xml:space="preserve"> SEQUENCE {</w:t>
            </w:r>
          </w:p>
        </w:tc>
        <w:tc>
          <w:tcPr>
            <w:tcW w:w="2268" w:type="dxa"/>
          </w:tcPr>
          <w:p w14:paraId="179BA6A9" w14:textId="77777777" w:rsidR="00505F3F" w:rsidRPr="00874190" w:rsidRDefault="00505F3F" w:rsidP="00281CFB">
            <w:pPr>
              <w:pStyle w:val="TAL"/>
            </w:pPr>
          </w:p>
        </w:tc>
        <w:tc>
          <w:tcPr>
            <w:tcW w:w="1701" w:type="dxa"/>
          </w:tcPr>
          <w:p w14:paraId="49555312" w14:textId="77777777" w:rsidR="00505F3F" w:rsidRPr="00874190" w:rsidRDefault="00505F3F" w:rsidP="00281CFB">
            <w:pPr>
              <w:pStyle w:val="TAL"/>
            </w:pPr>
          </w:p>
        </w:tc>
        <w:tc>
          <w:tcPr>
            <w:tcW w:w="1275" w:type="dxa"/>
          </w:tcPr>
          <w:p w14:paraId="6960C3C9" w14:textId="77777777" w:rsidR="00505F3F" w:rsidRPr="00874190" w:rsidRDefault="00505F3F" w:rsidP="00281CFB">
            <w:pPr>
              <w:pStyle w:val="TAL"/>
            </w:pPr>
          </w:p>
        </w:tc>
      </w:tr>
      <w:tr w:rsidR="00505F3F" w:rsidRPr="00874190" w14:paraId="5028BE9E" w14:textId="77777777" w:rsidTr="00281CFB">
        <w:tblPrEx>
          <w:tblCellMar>
            <w:left w:w="108" w:type="dxa"/>
            <w:right w:w="108" w:type="dxa"/>
          </w:tblCellMar>
        </w:tblPrEx>
        <w:trPr>
          <w:jc w:val="center"/>
        </w:trPr>
        <w:tc>
          <w:tcPr>
            <w:tcW w:w="4537" w:type="dxa"/>
          </w:tcPr>
          <w:p w14:paraId="07CB9718" w14:textId="77777777" w:rsidR="00505F3F" w:rsidRPr="00874190" w:rsidRDefault="00505F3F" w:rsidP="00281CFB">
            <w:pPr>
              <w:pStyle w:val="TAL"/>
            </w:pPr>
            <w:r w:rsidRPr="00874190">
              <w:t xml:space="preserve">      ue-CapabilityRAT-</w:t>
            </w:r>
            <w:proofErr w:type="spellStart"/>
            <w:r w:rsidRPr="00874190">
              <w:t>RequestList</w:t>
            </w:r>
            <w:proofErr w:type="spellEnd"/>
            <w:r w:rsidRPr="00874190">
              <w:t xml:space="preserve"> SEQUENCE (SIZE (</w:t>
            </w:r>
            <w:proofErr w:type="gramStart"/>
            <w:r w:rsidRPr="00874190">
              <w:t>1..</w:t>
            </w:r>
            <w:proofErr w:type="gramEnd"/>
            <w:r w:rsidRPr="00874190">
              <w:t xml:space="preserve"> </w:t>
            </w:r>
            <w:proofErr w:type="spellStart"/>
            <w:r w:rsidRPr="00874190">
              <w:t>maxRAT-CapabilityContainers</w:t>
            </w:r>
            <w:proofErr w:type="spellEnd"/>
            <w:r w:rsidRPr="00874190">
              <w:t>)) OF CapabilityRAT-Request {</w:t>
            </w:r>
          </w:p>
        </w:tc>
        <w:tc>
          <w:tcPr>
            <w:tcW w:w="2268" w:type="dxa"/>
          </w:tcPr>
          <w:p w14:paraId="287020E7" w14:textId="77777777" w:rsidR="00505F3F" w:rsidRPr="00874190" w:rsidDel="00D47593" w:rsidRDefault="00505F3F" w:rsidP="00281CFB">
            <w:pPr>
              <w:pStyle w:val="TAL"/>
            </w:pPr>
            <w:r w:rsidRPr="00874190">
              <w:t>2 entries</w:t>
            </w:r>
          </w:p>
        </w:tc>
        <w:tc>
          <w:tcPr>
            <w:tcW w:w="1701" w:type="dxa"/>
          </w:tcPr>
          <w:p w14:paraId="70AB05B2" w14:textId="77777777" w:rsidR="00505F3F" w:rsidRPr="00874190" w:rsidRDefault="00505F3F" w:rsidP="00281CFB">
            <w:pPr>
              <w:pStyle w:val="TAL"/>
            </w:pPr>
          </w:p>
        </w:tc>
        <w:tc>
          <w:tcPr>
            <w:tcW w:w="1275" w:type="dxa"/>
          </w:tcPr>
          <w:p w14:paraId="6C067E50" w14:textId="77777777" w:rsidR="00505F3F" w:rsidRPr="00874190" w:rsidRDefault="00505F3F" w:rsidP="00281CFB">
            <w:pPr>
              <w:pStyle w:val="TAL"/>
            </w:pPr>
          </w:p>
        </w:tc>
      </w:tr>
      <w:tr w:rsidR="00505F3F" w:rsidRPr="00874190" w14:paraId="7C934E20" w14:textId="77777777" w:rsidTr="00281CFB">
        <w:tblPrEx>
          <w:tblCellMar>
            <w:left w:w="108" w:type="dxa"/>
            <w:right w:w="108" w:type="dxa"/>
          </w:tblCellMar>
        </w:tblPrEx>
        <w:trPr>
          <w:jc w:val="center"/>
        </w:trPr>
        <w:tc>
          <w:tcPr>
            <w:tcW w:w="4537" w:type="dxa"/>
          </w:tcPr>
          <w:p w14:paraId="4625A178" w14:textId="77777777" w:rsidR="00505F3F" w:rsidRPr="00874190" w:rsidRDefault="00505F3F" w:rsidP="00281CFB">
            <w:pPr>
              <w:pStyle w:val="TAL"/>
            </w:pPr>
            <w:r w:rsidRPr="00874190">
              <w:t xml:space="preserve">        UE-CapabilityRAT-</w:t>
            </w:r>
            <w:proofErr w:type="gramStart"/>
            <w:r w:rsidRPr="00874190">
              <w:t>Request[</w:t>
            </w:r>
            <w:proofErr w:type="gramEnd"/>
            <w:r w:rsidRPr="00874190">
              <w:t xml:space="preserve">1] </w:t>
            </w:r>
            <w:r w:rsidRPr="00874190">
              <w:rPr>
                <w:snapToGrid w:val="0"/>
              </w:rPr>
              <w:t>SEQUENCE {</w:t>
            </w:r>
          </w:p>
        </w:tc>
        <w:tc>
          <w:tcPr>
            <w:tcW w:w="2268" w:type="dxa"/>
          </w:tcPr>
          <w:p w14:paraId="2CB04BEA" w14:textId="77777777" w:rsidR="00505F3F" w:rsidRPr="00874190" w:rsidRDefault="00505F3F" w:rsidP="00281CFB">
            <w:pPr>
              <w:pStyle w:val="TAL"/>
            </w:pPr>
          </w:p>
        </w:tc>
        <w:tc>
          <w:tcPr>
            <w:tcW w:w="1701" w:type="dxa"/>
          </w:tcPr>
          <w:p w14:paraId="025D2940" w14:textId="77777777" w:rsidR="00505F3F" w:rsidRPr="00874190" w:rsidRDefault="00505F3F" w:rsidP="00281CFB">
            <w:pPr>
              <w:pStyle w:val="TAL"/>
            </w:pPr>
            <w:r w:rsidRPr="00874190">
              <w:t>entry 1</w:t>
            </w:r>
          </w:p>
        </w:tc>
        <w:tc>
          <w:tcPr>
            <w:tcW w:w="1275" w:type="dxa"/>
          </w:tcPr>
          <w:p w14:paraId="4B043C8A" w14:textId="77777777" w:rsidR="00505F3F" w:rsidRPr="00874190" w:rsidRDefault="00505F3F" w:rsidP="00281CFB">
            <w:pPr>
              <w:pStyle w:val="TAL"/>
            </w:pPr>
          </w:p>
        </w:tc>
      </w:tr>
      <w:tr w:rsidR="00505F3F" w:rsidRPr="00874190" w14:paraId="16AFC262" w14:textId="77777777" w:rsidTr="00281CFB">
        <w:tblPrEx>
          <w:tblCellMar>
            <w:left w:w="108" w:type="dxa"/>
            <w:right w:w="108" w:type="dxa"/>
          </w:tblCellMar>
        </w:tblPrEx>
        <w:trPr>
          <w:jc w:val="center"/>
        </w:trPr>
        <w:tc>
          <w:tcPr>
            <w:tcW w:w="4537" w:type="dxa"/>
          </w:tcPr>
          <w:p w14:paraId="3A292A38" w14:textId="77777777" w:rsidR="00505F3F" w:rsidRPr="00874190" w:rsidRDefault="00505F3F" w:rsidP="00281CFB">
            <w:pPr>
              <w:pStyle w:val="TAL"/>
            </w:pPr>
            <w:r w:rsidRPr="00874190">
              <w:t xml:space="preserve">          rat-Type</w:t>
            </w:r>
          </w:p>
        </w:tc>
        <w:tc>
          <w:tcPr>
            <w:tcW w:w="2268" w:type="dxa"/>
          </w:tcPr>
          <w:p w14:paraId="58458547" w14:textId="77777777" w:rsidR="00505F3F" w:rsidRPr="00874190" w:rsidRDefault="00505F3F" w:rsidP="00281CFB">
            <w:pPr>
              <w:pStyle w:val="TAL"/>
            </w:pPr>
            <w:r w:rsidRPr="00874190">
              <w:t>nr</w:t>
            </w:r>
          </w:p>
        </w:tc>
        <w:tc>
          <w:tcPr>
            <w:tcW w:w="1701" w:type="dxa"/>
          </w:tcPr>
          <w:p w14:paraId="7E16D3F3" w14:textId="77777777" w:rsidR="00505F3F" w:rsidRPr="00874190" w:rsidRDefault="00505F3F" w:rsidP="00281CFB">
            <w:pPr>
              <w:pStyle w:val="TAL"/>
            </w:pPr>
          </w:p>
        </w:tc>
        <w:tc>
          <w:tcPr>
            <w:tcW w:w="1275" w:type="dxa"/>
          </w:tcPr>
          <w:p w14:paraId="4CCE0557" w14:textId="77777777" w:rsidR="00505F3F" w:rsidRPr="00874190" w:rsidRDefault="00505F3F" w:rsidP="00281CFB">
            <w:pPr>
              <w:pStyle w:val="TAL"/>
            </w:pPr>
          </w:p>
        </w:tc>
      </w:tr>
      <w:tr w:rsidR="00505F3F" w:rsidRPr="00874190" w14:paraId="0698C109" w14:textId="77777777" w:rsidTr="00281CFB">
        <w:tblPrEx>
          <w:tblCellMar>
            <w:left w:w="108" w:type="dxa"/>
            <w:right w:w="108" w:type="dxa"/>
          </w:tblCellMar>
        </w:tblPrEx>
        <w:trPr>
          <w:jc w:val="center"/>
        </w:trPr>
        <w:tc>
          <w:tcPr>
            <w:tcW w:w="4537" w:type="dxa"/>
          </w:tcPr>
          <w:p w14:paraId="6FC0F307" w14:textId="77777777" w:rsidR="00505F3F" w:rsidRPr="00874190" w:rsidRDefault="00505F3F" w:rsidP="00281CFB">
            <w:pPr>
              <w:pStyle w:val="TAL"/>
            </w:pPr>
            <w:r w:rsidRPr="00874190">
              <w:t xml:space="preserve">        }</w:t>
            </w:r>
          </w:p>
        </w:tc>
        <w:tc>
          <w:tcPr>
            <w:tcW w:w="2268" w:type="dxa"/>
          </w:tcPr>
          <w:p w14:paraId="5838540B" w14:textId="77777777" w:rsidR="00505F3F" w:rsidRPr="00874190" w:rsidRDefault="00505F3F" w:rsidP="00281CFB">
            <w:pPr>
              <w:pStyle w:val="TAL"/>
            </w:pPr>
          </w:p>
        </w:tc>
        <w:tc>
          <w:tcPr>
            <w:tcW w:w="1701" w:type="dxa"/>
          </w:tcPr>
          <w:p w14:paraId="03FD179F" w14:textId="77777777" w:rsidR="00505F3F" w:rsidRPr="00874190" w:rsidRDefault="00505F3F" w:rsidP="00281CFB">
            <w:pPr>
              <w:pStyle w:val="TAL"/>
            </w:pPr>
          </w:p>
        </w:tc>
        <w:tc>
          <w:tcPr>
            <w:tcW w:w="1275" w:type="dxa"/>
          </w:tcPr>
          <w:p w14:paraId="1F7FD846" w14:textId="77777777" w:rsidR="00505F3F" w:rsidRPr="00874190" w:rsidRDefault="00505F3F" w:rsidP="00281CFB">
            <w:pPr>
              <w:pStyle w:val="TAL"/>
            </w:pPr>
          </w:p>
        </w:tc>
      </w:tr>
      <w:tr w:rsidR="00505F3F" w:rsidRPr="00874190" w14:paraId="5B109B7A"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D323450" w14:textId="77777777" w:rsidR="00505F3F" w:rsidRPr="00874190" w:rsidRDefault="00505F3F" w:rsidP="00281CFB">
            <w:pPr>
              <w:pStyle w:val="TAL"/>
            </w:pPr>
            <w:r w:rsidRPr="00874190">
              <w:t xml:space="preserve">        UE-CapabilityRAT-</w:t>
            </w:r>
            <w:proofErr w:type="gramStart"/>
            <w:r w:rsidRPr="00874190">
              <w:t>Request[</w:t>
            </w:r>
            <w:proofErr w:type="gramEnd"/>
            <w:r w:rsidRPr="00874190">
              <w:t>2] SEQUENCE {</w:t>
            </w:r>
          </w:p>
        </w:tc>
        <w:tc>
          <w:tcPr>
            <w:tcW w:w="2268" w:type="dxa"/>
            <w:tcBorders>
              <w:top w:val="single" w:sz="4" w:space="0" w:color="auto"/>
              <w:left w:val="single" w:sz="4" w:space="0" w:color="auto"/>
              <w:bottom w:val="single" w:sz="4" w:space="0" w:color="auto"/>
              <w:right w:val="single" w:sz="4" w:space="0" w:color="auto"/>
            </w:tcBorders>
          </w:tcPr>
          <w:p w14:paraId="7A0DA3D2" w14:textId="77777777" w:rsidR="00505F3F" w:rsidRPr="00874190" w:rsidRDefault="00505F3F" w:rsidP="00281CFB">
            <w:pPr>
              <w:pStyle w:val="TAL"/>
            </w:pPr>
          </w:p>
        </w:tc>
        <w:tc>
          <w:tcPr>
            <w:tcW w:w="1701" w:type="dxa"/>
            <w:tcBorders>
              <w:top w:val="single" w:sz="4" w:space="0" w:color="auto"/>
              <w:left w:val="single" w:sz="4" w:space="0" w:color="auto"/>
              <w:bottom w:val="single" w:sz="4" w:space="0" w:color="auto"/>
              <w:right w:val="single" w:sz="4" w:space="0" w:color="auto"/>
            </w:tcBorders>
          </w:tcPr>
          <w:p w14:paraId="7852A96B" w14:textId="77777777" w:rsidR="00505F3F" w:rsidRPr="00874190" w:rsidRDefault="00505F3F" w:rsidP="00281CFB">
            <w:pPr>
              <w:pStyle w:val="TAL"/>
            </w:pPr>
            <w:r w:rsidRPr="00874190">
              <w:t>entry 2</w:t>
            </w:r>
          </w:p>
        </w:tc>
        <w:tc>
          <w:tcPr>
            <w:tcW w:w="1275" w:type="dxa"/>
            <w:tcBorders>
              <w:top w:val="single" w:sz="4" w:space="0" w:color="auto"/>
              <w:left w:val="single" w:sz="4" w:space="0" w:color="auto"/>
              <w:bottom w:val="single" w:sz="4" w:space="0" w:color="auto"/>
              <w:right w:val="single" w:sz="4" w:space="0" w:color="auto"/>
            </w:tcBorders>
          </w:tcPr>
          <w:p w14:paraId="163A7113" w14:textId="77777777" w:rsidR="00505F3F" w:rsidRPr="00874190" w:rsidRDefault="00505F3F" w:rsidP="00281CFB">
            <w:pPr>
              <w:pStyle w:val="TAL"/>
            </w:pPr>
          </w:p>
        </w:tc>
      </w:tr>
      <w:tr w:rsidR="00505F3F" w:rsidRPr="00874190" w14:paraId="287A8130"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7296C4A" w14:textId="77777777" w:rsidR="00505F3F" w:rsidRPr="00874190" w:rsidRDefault="00505F3F" w:rsidP="00281CFB">
            <w:pPr>
              <w:pStyle w:val="TAL"/>
            </w:pPr>
            <w:r w:rsidRPr="00874190">
              <w:t xml:space="preserve">          rat-Type</w:t>
            </w:r>
          </w:p>
        </w:tc>
        <w:tc>
          <w:tcPr>
            <w:tcW w:w="2268" w:type="dxa"/>
            <w:tcBorders>
              <w:top w:val="single" w:sz="4" w:space="0" w:color="auto"/>
              <w:left w:val="single" w:sz="4" w:space="0" w:color="auto"/>
              <w:bottom w:val="single" w:sz="4" w:space="0" w:color="auto"/>
              <w:right w:val="single" w:sz="4" w:space="0" w:color="auto"/>
            </w:tcBorders>
          </w:tcPr>
          <w:p w14:paraId="7B2C2BF8" w14:textId="77777777" w:rsidR="00505F3F" w:rsidRPr="00874190" w:rsidRDefault="00505F3F" w:rsidP="00281CFB">
            <w:pPr>
              <w:pStyle w:val="TAL"/>
            </w:pPr>
            <w:r w:rsidRPr="00874190">
              <w:t>utra-fdd-v1610</w:t>
            </w:r>
          </w:p>
        </w:tc>
        <w:tc>
          <w:tcPr>
            <w:tcW w:w="1701" w:type="dxa"/>
            <w:tcBorders>
              <w:top w:val="single" w:sz="4" w:space="0" w:color="auto"/>
              <w:left w:val="single" w:sz="4" w:space="0" w:color="auto"/>
              <w:bottom w:val="single" w:sz="4" w:space="0" w:color="auto"/>
              <w:right w:val="single" w:sz="4" w:space="0" w:color="auto"/>
            </w:tcBorders>
          </w:tcPr>
          <w:p w14:paraId="689FC82C" w14:textId="77777777" w:rsidR="00505F3F" w:rsidRPr="00874190" w:rsidRDefault="00505F3F" w:rsidP="00281CFB">
            <w:pPr>
              <w:pStyle w:val="TAL"/>
            </w:pPr>
          </w:p>
        </w:tc>
        <w:tc>
          <w:tcPr>
            <w:tcW w:w="1275" w:type="dxa"/>
            <w:tcBorders>
              <w:top w:val="single" w:sz="4" w:space="0" w:color="auto"/>
              <w:left w:val="single" w:sz="4" w:space="0" w:color="auto"/>
              <w:bottom w:val="single" w:sz="4" w:space="0" w:color="auto"/>
              <w:right w:val="single" w:sz="4" w:space="0" w:color="auto"/>
            </w:tcBorders>
          </w:tcPr>
          <w:p w14:paraId="54CF1C38" w14:textId="77777777" w:rsidR="00505F3F" w:rsidRPr="00874190" w:rsidRDefault="00505F3F" w:rsidP="00281CFB">
            <w:pPr>
              <w:pStyle w:val="TAL"/>
            </w:pPr>
          </w:p>
        </w:tc>
      </w:tr>
      <w:tr w:rsidR="00505F3F" w:rsidRPr="00874190" w14:paraId="2A3F02F2" w14:textId="77777777" w:rsidTr="00281CF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EBAD70A" w14:textId="77777777" w:rsidR="00505F3F" w:rsidRPr="00874190" w:rsidRDefault="00505F3F" w:rsidP="00281CFB">
            <w:pPr>
              <w:pStyle w:val="TAL"/>
            </w:pPr>
            <w:r w:rsidRPr="00874190">
              <w:t xml:space="preserve">        }</w:t>
            </w:r>
          </w:p>
        </w:tc>
        <w:tc>
          <w:tcPr>
            <w:tcW w:w="2268" w:type="dxa"/>
            <w:tcBorders>
              <w:top w:val="single" w:sz="4" w:space="0" w:color="auto"/>
              <w:left w:val="single" w:sz="4" w:space="0" w:color="auto"/>
              <w:bottom w:val="single" w:sz="4" w:space="0" w:color="auto"/>
              <w:right w:val="single" w:sz="4" w:space="0" w:color="auto"/>
            </w:tcBorders>
          </w:tcPr>
          <w:p w14:paraId="60D89B35" w14:textId="77777777" w:rsidR="00505F3F" w:rsidRPr="00874190" w:rsidRDefault="00505F3F" w:rsidP="00281CFB">
            <w:pPr>
              <w:pStyle w:val="TAL"/>
            </w:pPr>
          </w:p>
        </w:tc>
        <w:tc>
          <w:tcPr>
            <w:tcW w:w="1701" w:type="dxa"/>
            <w:tcBorders>
              <w:top w:val="single" w:sz="4" w:space="0" w:color="auto"/>
              <w:left w:val="single" w:sz="4" w:space="0" w:color="auto"/>
              <w:bottom w:val="single" w:sz="4" w:space="0" w:color="auto"/>
              <w:right w:val="single" w:sz="4" w:space="0" w:color="auto"/>
            </w:tcBorders>
          </w:tcPr>
          <w:p w14:paraId="70C734C4" w14:textId="77777777" w:rsidR="00505F3F" w:rsidRPr="00874190" w:rsidRDefault="00505F3F" w:rsidP="00281CFB">
            <w:pPr>
              <w:pStyle w:val="TAL"/>
            </w:pPr>
          </w:p>
        </w:tc>
        <w:tc>
          <w:tcPr>
            <w:tcW w:w="1275" w:type="dxa"/>
            <w:tcBorders>
              <w:top w:val="single" w:sz="4" w:space="0" w:color="auto"/>
              <w:left w:val="single" w:sz="4" w:space="0" w:color="auto"/>
              <w:bottom w:val="single" w:sz="4" w:space="0" w:color="auto"/>
              <w:right w:val="single" w:sz="4" w:space="0" w:color="auto"/>
            </w:tcBorders>
          </w:tcPr>
          <w:p w14:paraId="25402E5A" w14:textId="77777777" w:rsidR="00505F3F" w:rsidRPr="00874190" w:rsidRDefault="00505F3F" w:rsidP="00281CFB">
            <w:pPr>
              <w:pStyle w:val="TAL"/>
            </w:pPr>
          </w:p>
        </w:tc>
      </w:tr>
      <w:tr w:rsidR="00505F3F" w:rsidRPr="00874190" w14:paraId="61EBB7CF" w14:textId="77777777" w:rsidTr="00281CFB">
        <w:tblPrEx>
          <w:tblCellMar>
            <w:left w:w="108" w:type="dxa"/>
            <w:right w:w="108" w:type="dxa"/>
          </w:tblCellMar>
        </w:tblPrEx>
        <w:trPr>
          <w:jc w:val="center"/>
        </w:trPr>
        <w:tc>
          <w:tcPr>
            <w:tcW w:w="4537" w:type="dxa"/>
          </w:tcPr>
          <w:p w14:paraId="4E60C5FF" w14:textId="77777777" w:rsidR="00505F3F" w:rsidRPr="00874190" w:rsidRDefault="00505F3F" w:rsidP="00281CFB">
            <w:pPr>
              <w:pStyle w:val="TAL"/>
            </w:pPr>
            <w:r w:rsidRPr="00874190">
              <w:t xml:space="preserve">      }</w:t>
            </w:r>
          </w:p>
        </w:tc>
        <w:tc>
          <w:tcPr>
            <w:tcW w:w="2268" w:type="dxa"/>
          </w:tcPr>
          <w:p w14:paraId="7198976F" w14:textId="77777777" w:rsidR="00505F3F" w:rsidRPr="00874190" w:rsidRDefault="00505F3F" w:rsidP="00281CFB">
            <w:pPr>
              <w:pStyle w:val="TAL"/>
            </w:pPr>
          </w:p>
        </w:tc>
        <w:tc>
          <w:tcPr>
            <w:tcW w:w="1701" w:type="dxa"/>
          </w:tcPr>
          <w:p w14:paraId="05F66853" w14:textId="77777777" w:rsidR="00505F3F" w:rsidRPr="00874190" w:rsidRDefault="00505F3F" w:rsidP="00281CFB">
            <w:pPr>
              <w:pStyle w:val="TAL"/>
            </w:pPr>
          </w:p>
        </w:tc>
        <w:tc>
          <w:tcPr>
            <w:tcW w:w="1275" w:type="dxa"/>
          </w:tcPr>
          <w:p w14:paraId="590CFA50" w14:textId="77777777" w:rsidR="00505F3F" w:rsidRPr="00874190" w:rsidRDefault="00505F3F" w:rsidP="00281CFB">
            <w:pPr>
              <w:pStyle w:val="TAL"/>
            </w:pPr>
          </w:p>
        </w:tc>
      </w:tr>
      <w:tr w:rsidR="00505F3F" w:rsidRPr="00874190" w14:paraId="5013D930" w14:textId="77777777" w:rsidTr="00281CFB">
        <w:tblPrEx>
          <w:tblCellMar>
            <w:left w:w="108" w:type="dxa"/>
            <w:right w:w="108" w:type="dxa"/>
          </w:tblCellMar>
        </w:tblPrEx>
        <w:trPr>
          <w:jc w:val="center"/>
        </w:trPr>
        <w:tc>
          <w:tcPr>
            <w:tcW w:w="4537" w:type="dxa"/>
          </w:tcPr>
          <w:p w14:paraId="2AF77DDB" w14:textId="77777777" w:rsidR="00505F3F" w:rsidRPr="00874190" w:rsidRDefault="00505F3F" w:rsidP="00281CFB">
            <w:pPr>
              <w:pStyle w:val="TAL"/>
            </w:pPr>
            <w:r w:rsidRPr="00874190">
              <w:t xml:space="preserve">      </w:t>
            </w:r>
            <w:proofErr w:type="spellStart"/>
            <w:r w:rsidRPr="00874190">
              <w:t>lateNonCriticalExtension</w:t>
            </w:r>
            <w:proofErr w:type="spellEnd"/>
          </w:p>
        </w:tc>
        <w:tc>
          <w:tcPr>
            <w:tcW w:w="2268" w:type="dxa"/>
          </w:tcPr>
          <w:p w14:paraId="73A4057C" w14:textId="77777777" w:rsidR="00505F3F" w:rsidRPr="00874190" w:rsidRDefault="00505F3F" w:rsidP="00281CFB">
            <w:pPr>
              <w:pStyle w:val="TAL"/>
            </w:pPr>
            <w:r w:rsidRPr="00874190">
              <w:t>Not present</w:t>
            </w:r>
          </w:p>
        </w:tc>
        <w:tc>
          <w:tcPr>
            <w:tcW w:w="1701" w:type="dxa"/>
          </w:tcPr>
          <w:p w14:paraId="76735876" w14:textId="77777777" w:rsidR="00505F3F" w:rsidRPr="00874190" w:rsidRDefault="00505F3F" w:rsidP="00281CFB">
            <w:pPr>
              <w:pStyle w:val="TAL"/>
            </w:pPr>
          </w:p>
        </w:tc>
        <w:tc>
          <w:tcPr>
            <w:tcW w:w="1275" w:type="dxa"/>
          </w:tcPr>
          <w:p w14:paraId="42158ECB" w14:textId="77777777" w:rsidR="00505F3F" w:rsidRPr="00874190" w:rsidRDefault="00505F3F" w:rsidP="00281CFB">
            <w:pPr>
              <w:pStyle w:val="TAL"/>
            </w:pPr>
          </w:p>
        </w:tc>
      </w:tr>
      <w:tr w:rsidR="00505F3F" w:rsidRPr="00874190" w14:paraId="5E2C09DD" w14:textId="77777777" w:rsidTr="00281CFB">
        <w:tblPrEx>
          <w:tblCellMar>
            <w:left w:w="108" w:type="dxa"/>
            <w:right w:w="108" w:type="dxa"/>
          </w:tblCellMar>
        </w:tblPrEx>
        <w:trPr>
          <w:jc w:val="center"/>
        </w:trPr>
        <w:tc>
          <w:tcPr>
            <w:tcW w:w="4537" w:type="dxa"/>
          </w:tcPr>
          <w:p w14:paraId="247FDF4E" w14:textId="77777777" w:rsidR="00505F3F" w:rsidRPr="00874190" w:rsidRDefault="00505F3F" w:rsidP="00281CFB">
            <w:pPr>
              <w:pStyle w:val="TAL"/>
            </w:pPr>
            <w:r w:rsidRPr="00874190">
              <w:t xml:space="preserve">      </w:t>
            </w:r>
            <w:proofErr w:type="spellStart"/>
            <w:r w:rsidRPr="00874190">
              <w:t>nonCriticalExtension</w:t>
            </w:r>
            <w:proofErr w:type="spellEnd"/>
          </w:p>
        </w:tc>
        <w:tc>
          <w:tcPr>
            <w:tcW w:w="2268" w:type="dxa"/>
          </w:tcPr>
          <w:p w14:paraId="58A67725" w14:textId="77777777" w:rsidR="00505F3F" w:rsidRPr="00874190" w:rsidRDefault="00505F3F" w:rsidP="00281CFB">
            <w:pPr>
              <w:pStyle w:val="TAL"/>
            </w:pPr>
            <w:r w:rsidRPr="00874190">
              <w:t>Not present</w:t>
            </w:r>
          </w:p>
        </w:tc>
        <w:tc>
          <w:tcPr>
            <w:tcW w:w="1701" w:type="dxa"/>
          </w:tcPr>
          <w:p w14:paraId="0535AF0C" w14:textId="77777777" w:rsidR="00505F3F" w:rsidRPr="00874190" w:rsidRDefault="00505F3F" w:rsidP="00281CFB">
            <w:pPr>
              <w:pStyle w:val="TAL"/>
            </w:pPr>
          </w:p>
        </w:tc>
        <w:tc>
          <w:tcPr>
            <w:tcW w:w="1275" w:type="dxa"/>
          </w:tcPr>
          <w:p w14:paraId="77890259" w14:textId="77777777" w:rsidR="00505F3F" w:rsidRPr="00874190" w:rsidRDefault="00505F3F" w:rsidP="00281CFB">
            <w:pPr>
              <w:pStyle w:val="TAL"/>
            </w:pPr>
          </w:p>
        </w:tc>
      </w:tr>
      <w:tr w:rsidR="00505F3F" w:rsidRPr="00874190" w14:paraId="50212BC5" w14:textId="77777777" w:rsidTr="00281CFB">
        <w:tblPrEx>
          <w:tblCellMar>
            <w:left w:w="108" w:type="dxa"/>
            <w:right w:w="108" w:type="dxa"/>
          </w:tblCellMar>
        </w:tblPrEx>
        <w:trPr>
          <w:jc w:val="center"/>
        </w:trPr>
        <w:tc>
          <w:tcPr>
            <w:tcW w:w="4537" w:type="dxa"/>
          </w:tcPr>
          <w:p w14:paraId="5A83551A" w14:textId="77777777" w:rsidR="00505F3F" w:rsidRPr="00874190" w:rsidRDefault="00505F3F" w:rsidP="00281CFB">
            <w:pPr>
              <w:pStyle w:val="TAL"/>
            </w:pPr>
            <w:r w:rsidRPr="00874190">
              <w:t xml:space="preserve">    }</w:t>
            </w:r>
          </w:p>
        </w:tc>
        <w:tc>
          <w:tcPr>
            <w:tcW w:w="2268" w:type="dxa"/>
          </w:tcPr>
          <w:p w14:paraId="7B649CE9" w14:textId="77777777" w:rsidR="00505F3F" w:rsidRPr="00874190" w:rsidRDefault="00505F3F" w:rsidP="00281CFB">
            <w:pPr>
              <w:pStyle w:val="TAL"/>
            </w:pPr>
          </w:p>
        </w:tc>
        <w:tc>
          <w:tcPr>
            <w:tcW w:w="1701" w:type="dxa"/>
          </w:tcPr>
          <w:p w14:paraId="5DE48802" w14:textId="77777777" w:rsidR="00505F3F" w:rsidRPr="00874190" w:rsidRDefault="00505F3F" w:rsidP="00281CFB">
            <w:pPr>
              <w:pStyle w:val="TAL"/>
            </w:pPr>
          </w:p>
        </w:tc>
        <w:tc>
          <w:tcPr>
            <w:tcW w:w="1275" w:type="dxa"/>
          </w:tcPr>
          <w:p w14:paraId="2342AE30" w14:textId="77777777" w:rsidR="00505F3F" w:rsidRPr="00874190" w:rsidRDefault="00505F3F" w:rsidP="00281CFB">
            <w:pPr>
              <w:pStyle w:val="TAL"/>
            </w:pPr>
          </w:p>
        </w:tc>
      </w:tr>
      <w:tr w:rsidR="00505F3F" w:rsidRPr="00874190" w14:paraId="32B28596" w14:textId="77777777" w:rsidTr="00281CFB">
        <w:tblPrEx>
          <w:tblCellMar>
            <w:left w:w="108" w:type="dxa"/>
            <w:right w:w="108" w:type="dxa"/>
          </w:tblCellMar>
        </w:tblPrEx>
        <w:trPr>
          <w:jc w:val="center"/>
        </w:trPr>
        <w:tc>
          <w:tcPr>
            <w:tcW w:w="4537" w:type="dxa"/>
          </w:tcPr>
          <w:p w14:paraId="23991795" w14:textId="77777777" w:rsidR="00505F3F" w:rsidRPr="00874190" w:rsidRDefault="00505F3F" w:rsidP="00281CFB">
            <w:pPr>
              <w:pStyle w:val="TAL"/>
            </w:pPr>
            <w:r w:rsidRPr="00874190">
              <w:t xml:space="preserve">    </w:t>
            </w:r>
            <w:proofErr w:type="spellStart"/>
            <w:r w:rsidRPr="00874190">
              <w:t>criticalExtensionsFuture</w:t>
            </w:r>
            <w:proofErr w:type="spellEnd"/>
          </w:p>
        </w:tc>
        <w:tc>
          <w:tcPr>
            <w:tcW w:w="2268" w:type="dxa"/>
          </w:tcPr>
          <w:p w14:paraId="432A8200" w14:textId="77777777" w:rsidR="00505F3F" w:rsidRPr="00874190" w:rsidRDefault="00505F3F" w:rsidP="00281CFB">
            <w:pPr>
              <w:pStyle w:val="TAL"/>
            </w:pPr>
          </w:p>
        </w:tc>
        <w:tc>
          <w:tcPr>
            <w:tcW w:w="1701" w:type="dxa"/>
          </w:tcPr>
          <w:p w14:paraId="50CA0FCB" w14:textId="77777777" w:rsidR="00505F3F" w:rsidRPr="00874190" w:rsidRDefault="00505F3F" w:rsidP="00281CFB">
            <w:pPr>
              <w:pStyle w:val="TAL"/>
            </w:pPr>
          </w:p>
        </w:tc>
        <w:tc>
          <w:tcPr>
            <w:tcW w:w="1275" w:type="dxa"/>
          </w:tcPr>
          <w:p w14:paraId="72CCB7C2" w14:textId="77777777" w:rsidR="00505F3F" w:rsidRPr="00874190" w:rsidRDefault="00505F3F" w:rsidP="00281CFB">
            <w:pPr>
              <w:pStyle w:val="TAL"/>
            </w:pPr>
          </w:p>
        </w:tc>
      </w:tr>
      <w:tr w:rsidR="00505F3F" w:rsidRPr="00874190" w14:paraId="62758490" w14:textId="77777777" w:rsidTr="00281CFB">
        <w:tblPrEx>
          <w:tblCellMar>
            <w:left w:w="108" w:type="dxa"/>
            <w:right w:w="108" w:type="dxa"/>
          </w:tblCellMar>
        </w:tblPrEx>
        <w:trPr>
          <w:jc w:val="center"/>
        </w:trPr>
        <w:tc>
          <w:tcPr>
            <w:tcW w:w="4537" w:type="dxa"/>
          </w:tcPr>
          <w:p w14:paraId="05BBABEE" w14:textId="77777777" w:rsidR="00505F3F" w:rsidRPr="00874190" w:rsidRDefault="00505F3F" w:rsidP="00281CFB">
            <w:pPr>
              <w:pStyle w:val="TAL"/>
            </w:pPr>
            <w:r w:rsidRPr="00874190">
              <w:t xml:space="preserve">  }</w:t>
            </w:r>
          </w:p>
        </w:tc>
        <w:tc>
          <w:tcPr>
            <w:tcW w:w="2268" w:type="dxa"/>
          </w:tcPr>
          <w:p w14:paraId="0BBF742C" w14:textId="77777777" w:rsidR="00505F3F" w:rsidRPr="00874190" w:rsidRDefault="00505F3F" w:rsidP="00281CFB">
            <w:pPr>
              <w:pStyle w:val="TAL"/>
            </w:pPr>
          </w:p>
        </w:tc>
        <w:tc>
          <w:tcPr>
            <w:tcW w:w="1701" w:type="dxa"/>
          </w:tcPr>
          <w:p w14:paraId="4AD883FD" w14:textId="77777777" w:rsidR="00505F3F" w:rsidRPr="00874190" w:rsidRDefault="00505F3F" w:rsidP="00281CFB">
            <w:pPr>
              <w:pStyle w:val="TAL"/>
            </w:pPr>
          </w:p>
        </w:tc>
        <w:tc>
          <w:tcPr>
            <w:tcW w:w="1275" w:type="dxa"/>
          </w:tcPr>
          <w:p w14:paraId="6F4C701A" w14:textId="77777777" w:rsidR="00505F3F" w:rsidRPr="00874190" w:rsidRDefault="00505F3F" w:rsidP="00281CFB">
            <w:pPr>
              <w:pStyle w:val="TAL"/>
            </w:pPr>
          </w:p>
        </w:tc>
      </w:tr>
      <w:tr w:rsidR="00505F3F" w:rsidRPr="00874190" w14:paraId="467EA862" w14:textId="77777777" w:rsidTr="00281CFB">
        <w:tblPrEx>
          <w:tblCellMar>
            <w:left w:w="108" w:type="dxa"/>
            <w:right w:w="108" w:type="dxa"/>
          </w:tblCellMar>
        </w:tblPrEx>
        <w:trPr>
          <w:jc w:val="center"/>
        </w:trPr>
        <w:tc>
          <w:tcPr>
            <w:tcW w:w="4537" w:type="dxa"/>
          </w:tcPr>
          <w:p w14:paraId="516B7089" w14:textId="77777777" w:rsidR="00505F3F" w:rsidRPr="00874190" w:rsidRDefault="00505F3F" w:rsidP="00281CFB">
            <w:pPr>
              <w:pStyle w:val="TAL"/>
            </w:pPr>
            <w:r w:rsidRPr="00874190">
              <w:t>}</w:t>
            </w:r>
          </w:p>
        </w:tc>
        <w:tc>
          <w:tcPr>
            <w:tcW w:w="2268" w:type="dxa"/>
          </w:tcPr>
          <w:p w14:paraId="21C92B03" w14:textId="77777777" w:rsidR="00505F3F" w:rsidRPr="00874190" w:rsidRDefault="00505F3F" w:rsidP="00281CFB">
            <w:pPr>
              <w:pStyle w:val="TAL"/>
            </w:pPr>
          </w:p>
        </w:tc>
        <w:tc>
          <w:tcPr>
            <w:tcW w:w="1701" w:type="dxa"/>
          </w:tcPr>
          <w:p w14:paraId="3D83D381" w14:textId="77777777" w:rsidR="00505F3F" w:rsidRPr="00874190" w:rsidRDefault="00505F3F" w:rsidP="00281CFB">
            <w:pPr>
              <w:pStyle w:val="TAL"/>
            </w:pPr>
          </w:p>
        </w:tc>
        <w:tc>
          <w:tcPr>
            <w:tcW w:w="1275" w:type="dxa"/>
          </w:tcPr>
          <w:p w14:paraId="0555C54C" w14:textId="77777777" w:rsidR="00505F3F" w:rsidRPr="00874190" w:rsidRDefault="00505F3F" w:rsidP="00281CFB">
            <w:pPr>
              <w:pStyle w:val="TAL"/>
            </w:pPr>
          </w:p>
        </w:tc>
      </w:tr>
    </w:tbl>
    <w:p w14:paraId="040EA527" w14:textId="77777777" w:rsidR="00505F3F" w:rsidRPr="00874190" w:rsidRDefault="00505F3F" w:rsidP="00505F3F"/>
    <w:p w14:paraId="40E26BB6" w14:textId="77777777" w:rsidR="00505F3F" w:rsidRPr="00874190" w:rsidRDefault="00505F3F" w:rsidP="00505F3F">
      <w:pPr>
        <w:pStyle w:val="TH"/>
      </w:pPr>
      <w:r w:rsidRPr="00874190">
        <w:lastRenderedPageBreak/>
        <w:t xml:space="preserve">Table 11.2.1.3.3-3: </w:t>
      </w:r>
      <w:proofErr w:type="spellStart"/>
      <w:r w:rsidRPr="00874190">
        <w:rPr>
          <w:i/>
        </w:rPr>
        <w:t>UECapabilityInformation</w:t>
      </w:r>
      <w:proofErr w:type="spellEnd"/>
      <w:r w:rsidRPr="00874190">
        <w:t xml:space="preserve"> (step 21,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05F3F" w:rsidRPr="00874190" w14:paraId="5B9FC022" w14:textId="77777777" w:rsidTr="00281CFB">
        <w:trPr>
          <w:jc w:val="center"/>
        </w:trPr>
        <w:tc>
          <w:tcPr>
            <w:tcW w:w="9781" w:type="dxa"/>
            <w:gridSpan w:val="4"/>
          </w:tcPr>
          <w:p w14:paraId="494AF4D7" w14:textId="77777777" w:rsidR="00505F3F" w:rsidRPr="00874190" w:rsidRDefault="00505F3F" w:rsidP="00281CFB">
            <w:pPr>
              <w:pStyle w:val="TAL"/>
            </w:pPr>
            <w:r w:rsidRPr="00874190">
              <w:t xml:space="preserve">Derivation Path: </w:t>
            </w:r>
            <w:ins w:id="34" w:author="Daiwei Zhou (周代卫)" w:date="2022-04-25T17:36:00Z">
              <w:r>
                <w:t xml:space="preserve">TS </w:t>
              </w:r>
            </w:ins>
            <w:r w:rsidRPr="00874190">
              <w:t>38.508-1 [4], Table 4.6.1-32</w:t>
            </w:r>
          </w:p>
        </w:tc>
      </w:tr>
      <w:tr w:rsidR="00505F3F" w:rsidRPr="00874190" w14:paraId="0CA4A966" w14:textId="77777777" w:rsidTr="00281CFB">
        <w:tblPrEx>
          <w:tblCellMar>
            <w:left w:w="108" w:type="dxa"/>
            <w:right w:w="108" w:type="dxa"/>
          </w:tblCellMar>
        </w:tblPrEx>
        <w:trPr>
          <w:jc w:val="center"/>
        </w:trPr>
        <w:tc>
          <w:tcPr>
            <w:tcW w:w="4537" w:type="dxa"/>
          </w:tcPr>
          <w:p w14:paraId="1A9AC500" w14:textId="77777777" w:rsidR="00505F3F" w:rsidRPr="00874190" w:rsidRDefault="00505F3F" w:rsidP="00281CFB">
            <w:pPr>
              <w:pStyle w:val="TAH"/>
            </w:pPr>
            <w:r w:rsidRPr="00874190">
              <w:t>Information Element</w:t>
            </w:r>
          </w:p>
        </w:tc>
        <w:tc>
          <w:tcPr>
            <w:tcW w:w="2268" w:type="dxa"/>
          </w:tcPr>
          <w:p w14:paraId="3E845303" w14:textId="77777777" w:rsidR="00505F3F" w:rsidRPr="00874190" w:rsidRDefault="00505F3F" w:rsidP="00281CFB">
            <w:pPr>
              <w:pStyle w:val="TAH"/>
            </w:pPr>
            <w:r w:rsidRPr="00874190">
              <w:t>Value/remark</w:t>
            </w:r>
          </w:p>
        </w:tc>
        <w:tc>
          <w:tcPr>
            <w:tcW w:w="1701" w:type="dxa"/>
          </w:tcPr>
          <w:p w14:paraId="757174E6" w14:textId="77777777" w:rsidR="00505F3F" w:rsidRPr="00874190" w:rsidRDefault="00505F3F" w:rsidP="00281CFB">
            <w:pPr>
              <w:pStyle w:val="TAH"/>
            </w:pPr>
            <w:r w:rsidRPr="00874190">
              <w:t>Comment</w:t>
            </w:r>
          </w:p>
        </w:tc>
        <w:tc>
          <w:tcPr>
            <w:tcW w:w="1275" w:type="dxa"/>
          </w:tcPr>
          <w:p w14:paraId="1C9EA174" w14:textId="77777777" w:rsidR="00505F3F" w:rsidRPr="00874190" w:rsidRDefault="00505F3F" w:rsidP="00281CFB">
            <w:pPr>
              <w:pStyle w:val="TAH"/>
            </w:pPr>
            <w:r w:rsidRPr="00874190">
              <w:t>Condition</w:t>
            </w:r>
          </w:p>
        </w:tc>
      </w:tr>
      <w:tr w:rsidR="00505F3F" w:rsidRPr="00874190" w14:paraId="2C372CD6" w14:textId="77777777" w:rsidTr="00281CFB">
        <w:tblPrEx>
          <w:tblCellMar>
            <w:left w:w="108" w:type="dxa"/>
            <w:right w:w="108" w:type="dxa"/>
          </w:tblCellMar>
        </w:tblPrEx>
        <w:trPr>
          <w:jc w:val="center"/>
        </w:trPr>
        <w:tc>
          <w:tcPr>
            <w:tcW w:w="4537" w:type="dxa"/>
          </w:tcPr>
          <w:p w14:paraId="240361C2" w14:textId="77777777" w:rsidR="00505F3F" w:rsidRPr="00874190" w:rsidRDefault="00505F3F" w:rsidP="00281CFB">
            <w:pPr>
              <w:pStyle w:val="TAL"/>
            </w:pPr>
            <w:proofErr w:type="spellStart"/>
            <w:proofErr w:type="gramStart"/>
            <w:r w:rsidRPr="00874190">
              <w:t>UECapabilityInformation</w:t>
            </w:r>
            <w:proofErr w:type="spellEnd"/>
            <w:r w:rsidRPr="00874190">
              <w:t xml:space="preserve"> ::=</w:t>
            </w:r>
            <w:proofErr w:type="gramEnd"/>
            <w:r w:rsidRPr="00874190">
              <w:t xml:space="preserve"> SEQUENCE {</w:t>
            </w:r>
          </w:p>
        </w:tc>
        <w:tc>
          <w:tcPr>
            <w:tcW w:w="2268" w:type="dxa"/>
          </w:tcPr>
          <w:p w14:paraId="30CA0FB1" w14:textId="77777777" w:rsidR="00505F3F" w:rsidRPr="00874190" w:rsidRDefault="00505F3F" w:rsidP="00281CFB">
            <w:pPr>
              <w:pStyle w:val="TAL"/>
            </w:pPr>
          </w:p>
        </w:tc>
        <w:tc>
          <w:tcPr>
            <w:tcW w:w="1701" w:type="dxa"/>
          </w:tcPr>
          <w:p w14:paraId="52C8C654" w14:textId="77777777" w:rsidR="00505F3F" w:rsidRPr="00874190" w:rsidRDefault="00505F3F" w:rsidP="00281CFB">
            <w:pPr>
              <w:pStyle w:val="TAL"/>
            </w:pPr>
          </w:p>
        </w:tc>
        <w:tc>
          <w:tcPr>
            <w:tcW w:w="1275" w:type="dxa"/>
          </w:tcPr>
          <w:p w14:paraId="7B6D53DD" w14:textId="77777777" w:rsidR="00505F3F" w:rsidRPr="00874190" w:rsidRDefault="00505F3F" w:rsidP="00281CFB">
            <w:pPr>
              <w:pStyle w:val="TAL"/>
            </w:pPr>
          </w:p>
        </w:tc>
      </w:tr>
      <w:tr w:rsidR="00505F3F" w:rsidRPr="00874190" w14:paraId="5D5DA81E" w14:textId="77777777" w:rsidTr="00281CFB">
        <w:tblPrEx>
          <w:tblCellMar>
            <w:left w:w="108" w:type="dxa"/>
            <w:right w:w="108" w:type="dxa"/>
          </w:tblCellMar>
        </w:tblPrEx>
        <w:trPr>
          <w:jc w:val="center"/>
        </w:trPr>
        <w:tc>
          <w:tcPr>
            <w:tcW w:w="4537" w:type="dxa"/>
          </w:tcPr>
          <w:p w14:paraId="5BBFE8C7" w14:textId="77777777" w:rsidR="00505F3F" w:rsidRPr="00874190" w:rsidRDefault="00505F3F" w:rsidP="00281CFB">
            <w:pPr>
              <w:pStyle w:val="TAL"/>
            </w:pPr>
            <w:r w:rsidRPr="00874190">
              <w:t xml:space="preserve">  </w:t>
            </w:r>
            <w:proofErr w:type="spellStart"/>
            <w:r w:rsidRPr="00874190">
              <w:t>rrc-TransactionIdentifier</w:t>
            </w:r>
            <w:proofErr w:type="spellEnd"/>
          </w:p>
        </w:tc>
        <w:tc>
          <w:tcPr>
            <w:tcW w:w="2268" w:type="dxa"/>
          </w:tcPr>
          <w:p w14:paraId="6C520EBB" w14:textId="77777777" w:rsidR="00505F3F" w:rsidRPr="00874190" w:rsidRDefault="00505F3F" w:rsidP="00281CFB">
            <w:pPr>
              <w:pStyle w:val="TAL"/>
            </w:pPr>
            <w:r w:rsidRPr="00874190">
              <w:t>RRC-</w:t>
            </w:r>
            <w:proofErr w:type="spellStart"/>
            <w:r w:rsidRPr="00874190">
              <w:t>TransactionIdentifier</w:t>
            </w:r>
            <w:proofErr w:type="spellEnd"/>
          </w:p>
        </w:tc>
        <w:tc>
          <w:tcPr>
            <w:tcW w:w="1701" w:type="dxa"/>
          </w:tcPr>
          <w:p w14:paraId="230C001D" w14:textId="77777777" w:rsidR="00505F3F" w:rsidRPr="00874190" w:rsidRDefault="00505F3F" w:rsidP="00281CFB">
            <w:pPr>
              <w:pStyle w:val="TAL"/>
            </w:pPr>
          </w:p>
        </w:tc>
        <w:tc>
          <w:tcPr>
            <w:tcW w:w="1275" w:type="dxa"/>
          </w:tcPr>
          <w:p w14:paraId="1E6D2CD5" w14:textId="77777777" w:rsidR="00505F3F" w:rsidRPr="00874190" w:rsidRDefault="00505F3F" w:rsidP="00281CFB">
            <w:pPr>
              <w:pStyle w:val="TAL"/>
            </w:pPr>
          </w:p>
        </w:tc>
      </w:tr>
      <w:tr w:rsidR="00505F3F" w:rsidRPr="00874190" w14:paraId="51D83C1F" w14:textId="77777777" w:rsidTr="00281CFB">
        <w:tblPrEx>
          <w:tblCellMar>
            <w:left w:w="108" w:type="dxa"/>
            <w:right w:w="108" w:type="dxa"/>
          </w:tblCellMar>
        </w:tblPrEx>
        <w:trPr>
          <w:jc w:val="center"/>
        </w:trPr>
        <w:tc>
          <w:tcPr>
            <w:tcW w:w="4537" w:type="dxa"/>
          </w:tcPr>
          <w:p w14:paraId="6D075E56" w14:textId="77777777" w:rsidR="00505F3F" w:rsidRPr="00874190" w:rsidRDefault="00505F3F" w:rsidP="00281CFB">
            <w:pPr>
              <w:pStyle w:val="TAL"/>
            </w:pPr>
            <w:r w:rsidRPr="00874190">
              <w:t xml:space="preserve">  </w:t>
            </w:r>
            <w:proofErr w:type="spellStart"/>
            <w:r w:rsidRPr="00874190">
              <w:t>criticalExtensions</w:t>
            </w:r>
            <w:proofErr w:type="spellEnd"/>
            <w:r w:rsidRPr="00874190">
              <w:t xml:space="preserve"> CHOICE {</w:t>
            </w:r>
          </w:p>
        </w:tc>
        <w:tc>
          <w:tcPr>
            <w:tcW w:w="2268" w:type="dxa"/>
          </w:tcPr>
          <w:p w14:paraId="4EBB0878" w14:textId="77777777" w:rsidR="00505F3F" w:rsidRPr="00874190" w:rsidRDefault="00505F3F" w:rsidP="00281CFB">
            <w:pPr>
              <w:pStyle w:val="TAL"/>
            </w:pPr>
          </w:p>
        </w:tc>
        <w:tc>
          <w:tcPr>
            <w:tcW w:w="1701" w:type="dxa"/>
          </w:tcPr>
          <w:p w14:paraId="7840CDEA" w14:textId="77777777" w:rsidR="00505F3F" w:rsidRPr="00874190" w:rsidRDefault="00505F3F" w:rsidP="00281CFB">
            <w:pPr>
              <w:pStyle w:val="TAL"/>
            </w:pPr>
          </w:p>
        </w:tc>
        <w:tc>
          <w:tcPr>
            <w:tcW w:w="1275" w:type="dxa"/>
          </w:tcPr>
          <w:p w14:paraId="6928808B" w14:textId="77777777" w:rsidR="00505F3F" w:rsidRPr="00874190" w:rsidRDefault="00505F3F" w:rsidP="00281CFB">
            <w:pPr>
              <w:pStyle w:val="TAL"/>
            </w:pPr>
          </w:p>
        </w:tc>
      </w:tr>
      <w:tr w:rsidR="00505F3F" w:rsidRPr="00874190" w14:paraId="30C0834D" w14:textId="77777777" w:rsidTr="00281CFB">
        <w:tblPrEx>
          <w:tblCellMar>
            <w:left w:w="108" w:type="dxa"/>
            <w:right w:w="108" w:type="dxa"/>
          </w:tblCellMar>
        </w:tblPrEx>
        <w:trPr>
          <w:jc w:val="center"/>
        </w:trPr>
        <w:tc>
          <w:tcPr>
            <w:tcW w:w="4537" w:type="dxa"/>
          </w:tcPr>
          <w:p w14:paraId="6F87531E" w14:textId="77777777" w:rsidR="00505F3F" w:rsidRPr="00874190" w:rsidRDefault="00505F3F" w:rsidP="00281CFB">
            <w:pPr>
              <w:pStyle w:val="TAL"/>
            </w:pPr>
            <w:r w:rsidRPr="00874190">
              <w:t xml:space="preserve">    </w:t>
            </w:r>
            <w:proofErr w:type="spellStart"/>
            <w:r w:rsidRPr="00874190">
              <w:t>ueCapabilityInformation</w:t>
            </w:r>
            <w:proofErr w:type="spellEnd"/>
            <w:r w:rsidRPr="00874190">
              <w:t xml:space="preserve"> SEQUENCE {</w:t>
            </w:r>
          </w:p>
        </w:tc>
        <w:tc>
          <w:tcPr>
            <w:tcW w:w="2268" w:type="dxa"/>
          </w:tcPr>
          <w:p w14:paraId="358C8848" w14:textId="77777777" w:rsidR="00505F3F" w:rsidRPr="00874190" w:rsidRDefault="00505F3F" w:rsidP="00281CFB">
            <w:pPr>
              <w:pStyle w:val="TAL"/>
            </w:pPr>
          </w:p>
        </w:tc>
        <w:tc>
          <w:tcPr>
            <w:tcW w:w="1701" w:type="dxa"/>
          </w:tcPr>
          <w:p w14:paraId="6B54F8A9" w14:textId="77777777" w:rsidR="00505F3F" w:rsidRPr="00874190" w:rsidRDefault="00505F3F" w:rsidP="00281CFB">
            <w:pPr>
              <w:pStyle w:val="TAL"/>
            </w:pPr>
          </w:p>
        </w:tc>
        <w:tc>
          <w:tcPr>
            <w:tcW w:w="1275" w:type="dxa"/>
          </w:tcPr>
          <w:p w14:paraId="35D468AD" w14:textId="77777777" w:rsidR="00505F3F" w:rsidRPr="00874190" w:rsidRDefault="00505F3F" w:rsidP="00281CFB">
            <w:pPr>
              <w:pStyle w:val="TAL"/>
            </w:pPr>
          </w:p>
        </w:tc>
      </w:tr>
      <w:tr w:rsidR="00505F3F" w:rsidRPr="00874190" w14:paraId="1751942A" w14:textId="77777777" w:rsidTr="00281CFB">
        <w:tblPrEx>
          <w:tblCellMar>
            <w:left w:w="108" w:type="dxa"/>
            <w:right w:w="108" w:type="dxa"/>
          </w:tblCellMar>
        </w:tblPrEx>
        <w:trPr>
          <w:jc w:val="center"/>
        </w:trPr>
        <w:tc>
          <w:tcPr>
            <w:tcW w:w="4537" w:type="dxa"/>
          </w:tcPr>
          <w:p w14:paraId="6479DB44" w14:textId="77777777" w:rsidR="00505F3F" w:rsidRPr="00874190" w:rsidRDefault="00505F3F" w:rsidP="00281CFB">
            <w:pPr>
              <w:pStyle w:val="TAL"/>
            </w:pPr>
            <w:r w:rsidRPr="00874190">
              <w:t xml:space="preserve">      ue-CapabilityRAT-</w:t>
            </w:r>
            <w:proofErr w:type="spellStart"/>
            <w:r w:rsidRPr="00874190">
              <w:t>ContainerList</w:t>
            </w:r>
            <w:proofErr w:type="spellEnd"/>
            <w:r w:rsidRPr="00874190">
              <w:t xml:space="preserve"> SEQUENCE (SIZE (</w:t>
            </w:r>
            <w:proofErr w:type="gramStart"/>
            <w:r w:rsidRPr="00874190">
              <w:t>0..</w:t>
            </w:r>
            <w:proofErr w:type="gramEnd"/>
            <w:r w:rsidRPr="00874190">
              <w:t>maxRAT-CapabilityContainers)) OF CapabilityRAT-</w:t>
            </w:r>
            <w:ins w:id="35" w:author="Daiwei Zhou (周代卫)" w:date="2022-04-25T17:38:00Z">
              <w:r w:rsidRPr="000D4FE6">
                <w:t xml:space="preserve"> Container</w:t>
              </w:r>
            </w:ins>
            <w:del w:id="36" w:author="Daiwei Zhou (周代卫)" w:date="2022-04-25T17:38:00Z">
              <w:r w:rsidRPr="00874190" w:rsidDel="007E4FB5">
                <w:delText>Request</w:delText>
              </w:r>
            </w:del>
            <w:r w:rsidRPr="00874190">
              <w:t xml:space="preserve"> {</w:t>
            </w:r>
          </w:p>
        </w:tc>
        <w:tc>
          <w:tcPr>
            <w:tcW w:w="2268" w:type="dxa"/>
          </w:tcPr>
          <w:p w14:paraId="31DDA5AF" w14:textId="77777777" w:rsidR="00505F3F" w:rsidRPr="00874190" w:rsidRDefault="00505F3F" w:rsidP="00281CFB">
            <w:pPr>
              <w:pStyle w:val="TAL"/>
            </w:pPr>
            <w:r w:rsidRPr="00874190">
              <w:t>2 entries</w:t>
            </w:r>
          </w:p>
        </w:tc>
        <w:tc>
          <w:tcPr>
            <w:tcW w:w="1701" w:type="dxa"/>
          </w:tcPr>
          <w:p w14:paraId="1F29E638" w14:textId="77777777" w:rsidR="00505F3F" w:rsidRPr="00874190" w:rsidRDefault="00505F3F" w:rsidP="00281CFB">
            <w:pPr>
              <w:pStyle w:val="TAL"/>
            </w:pPr>
          </w:p>
        </w:tc>
        <w:tc>
          <w:tcPr>
            <w:tcW w:w="1275" w:type="dxa"/>
          </w:tcPr>
          <w:p w14:paraId="2571BC4D" w14:textId="77777777" w:rsidR="00505F3F" w:rsidRPr="00874190" w:rsidRDefault="00505F3F" w:rsidP="00281CFB">
            <w:pPr>
              <w:pStyle w:val="TAL"/>
            </w:pPr>
          </w:p>
        </w:tc>
      </w:tr>
      <w:tr w:rsidR="00505F3F" w:rsidRPr="00874190" w14:paraId="65120817" w14:textId="77777777" w:rsidTr="00281CFB">
        <w:tblPrEx>
          <w:tblCellMar>
            <w:left w:w="108" w:type="dxa"/>
            <w:right w:w="108" w:type="dxa"/>
          </w:tblCellMar>
        </w:tblPrEx>
        <w:trPr>
          <w:jc w:val="center"/>
        </w:trPr>
        <w:tc>
          <w:tcPr>
            <w:tcW w:w="4537" w:type="dxa"/>
          </w:tcPr>
          <w:p w14:paraId="2FADDFF5" w14:textId="77777777" w:rsidR="00505F3F" w:rsidRPr="00874190" w:rsidRDefault="00505F3F" w:rsidP="00281CFB">
            <w:pPr>
              <w:pStyle w:val="TAL"/>
            </w:pPr>
            <w:r w:rsidRPr="00874190">
              <w:t xml:space="preserve">        UE-CapabilityRAT-</w:t>
            </w:r>
            <w:ins w:id="37" w:author="Daiwei Zhou (周代卫)" w:date="2022-04-25T17:37:00Z">
              <w:r w:rsidRPr="000D4FE6">
                <w:t xml:space="preserve"> Container</w:t>
              </w:r>
            </w:ins>
            <w:del w:id="38" w:author="Daiwei Zhou (周代卫)" w:date="2022-04-25T17:37:00Z">
              <w:r w:rsidRPr="00874190" w:rsidDel="00981132">
                <w:delText>Request</w:delText>
              </w:r>
            </w:del>
            <w:r w:rsidRPr="00874190">
              <w:t xml:space="preserve">[1] </w:t>
            </w:r>
            <w:r w:rsidRPr="00874190">
              <w:rPr>
                <w:snapToGrid w:val="0"/>
              </w:rPr>
              <w:t>SEQUENCE {</w:t>
            </w:r>
          </w:p>
        </w:tc>
        <w:tc>
          <w:tcPr>
            <w:tcW w:w="2268" w:type="dxa"/>
          </w:tcPr>
          <w:p w14:paraId="3C758588" w14:textId="77777777" w:rsidR="00505F3F" w:rsidRPr="00874190" w:rsidRDefault="00505F3F" w:rsidP="00281CFB">
            <w:pPr>
              <w:pStyle w:val="TAL"/>
            </w:pPr>
          </w:p>
        </w:tc>
        <w:tc>
          <w:tcPr>
            <w:tcW w:w="1701" w:type="dxa"/>
          </w:tcPr>
          <w:p w14:paraId="03908FD9" w14:textId="77777777" w:rsidR="00505F3F" w:rsidRPr="00874190" w:rsidRDefault="00505F3F" w:rsidP="00281CFB">
            <w:pPr>
              <w:pStyle w:val="TAL"/>
            </w:pPr>
            <w:r w:rsidRPr="00874190">
              <w:t>entry 1</w:t>
            </w:r>
          </w:p>
        </w:tc>
        <w:tc>
          <w:tcPr>
            <w:tcW w:w="1275" w:type="dxa"/>
          </w:tcPr>
          <w:p w14:paraId="5BEB1859" w14:textId="77777777" w:rsidR="00505F3F" w:rsidRPr="00874190" w:rsidRDefault="00505F3F" w:rsidP="00281CFB">
            <w:pPr>
              <w:pStyle w:val="TAL"/>
            </w:pPr>
          </w:p>
        </w:tc>
      </w:tr>
      <w:tr w:rsidR="00505F3F" w:rsidRPr="00874190" w14:paraId="77CCD5A4" w14:textId="77777777" w:rsidTr="00281CFB">
        <w:tblPrEx>
          <w:tblCellMar>
            <w:left w:w="108" w:type="dxa"/>
            <w:right w:w="108" w:type="dxa"/>
          </w:tblCellMar>
        </w:tblPrEx>
        <w:trPr>
          <w:jc w:val="center"/>
        </w:trPr>
        <w:tc>
          <w:tcPr>
            <w:tcW w:w="4537" w:type="dxa"/>
          </w:tcPr>
          <w:p w14:paraId="7FCD3A8F" w14:textId="77777777" w:rsidR="00505F3F" w:rsidRPr="00874190" w:rsidRDefault="00505F3F" w:rsidP="00281CFB">
            <w:pPr>
              <w:pStyle w:val="TAL"/>
            </w:pPr>
            <w:r w:rsidRPr="00874190">
              <w:t xml:space="preserve">          rat-Type</w:t>
            </w:r>
          </w:p>
        </w:tc>
        <w:tc>
          <w:tcPr>
            <w:tcW w:w="2268" w:type="dxa"/>
          </w:tcPr>
          <w:p w14:paraId="7F4C88D7" w14:textId="77777777" w:rsidR="00505F3F" w:rsidRPr="00874190" w:rsidRDefault="00505F3F" w:rsidP="00281CFB">
            <w:pPr>
              <w:pStyle w:val="TAL"/>
            </w:pPr>
            <w:r w:rsidRPr="00874190">
              <w:t>nr</w:t>
            </w:r>
          </w:p>
        </w:tc>
        <w:tc>
          <w:tcPr>
            <w:tcW w:w="1701" w:type="dxa"/>
          </w:tcPr>
          <w:p w14:paraId="362A9AEA" w14:textId="77777777" w:rsidR="00505F3F" w:rsidRPr="00874190" w:rsidRDefault="00505F3F" w:rsidP="00281CFB">
            <w:pPr>
              <w:pStyle w:val="TAL"/>
            </w:pPr>
          </w:p>
        </w:tc>
        <w:tc>
          <w:tcPr>
            <w:tcW w:w="1275" w:type="dxa"/>
          </w:tcPr>
          <w:p w14:paraId="1B85D1C3" w14:textId="77777777" w:rsidR="00505F3F" w:rsidRPr="00874190" w:rsidRDefault="00505F3F" w:rsidP="00281CFB">
            <w:pPr>
              <w:pStyle w:val="TAL"/>
            </w:pPr>
          </w:p>
        </w:tc>
      </w:tr>
      <w:tr w:rsidR="00505F3F" w:rsidRPr="00874190" w14:paraId="236022DB" w14:textId="77777777" w:rsidTr="00281CFB">
        <w:tblPrEx>
          <w:tblCellMar>
            <w:left w:w="108" w:type="dxa"/>
            <w:right w:w="108" w:type="dxa"/>
          </w:tblCellMar>
        </w:tblPrEx>
        <w:trPr>
          <w:jc w:val="center"/>
        </w:trPr>
        <w:tc>
          <w:tcPr>
            <w:tcW w:w="4537" w:type="dxa"/>
          </w:tcPr>
          <w:p w14:paraId="082CF070" w14:textId="77777777" w:rsidR="00505F3F" w:rsidRPr="00874190" w:rsidRDefault="00505F3F" w:rsidP="00281CFB">
            <w:pPr>
              <w:pStyle w:val="TAL"/>
            </w:pPr>
            <w:r w:rsidRPr="00874190">
              <w:t xml:space="preserve">          </w:t>
            </w:r>
            <w:proofErr w:type="spellStart"/>
            <w:r w:rsidRPr="00874190">
              <w:t>ueCapabilityRAT</w:t>
            </w:r>
            <w:proofErr w:type="spellEnd"/>
            <w:r w:rsidRPr="00874190">
              <w:t>-Container</w:t>
            </w:r>
          </w:p>
        </w:tc>
        <w:tc>
          <w:tcPr>
            <w:tcW w:w="2268" w:type="dxa"/>
          </w:tcPr>
          <w:p w14:paraId="3F10B5E8" w14:textId="77777777" w:rsidR="00505F3F" w:rsidRPr="00874190" w:rsidRDefault="00505F3F" w:rsidP="00281CFB">
            <w:pPr>
              <w:pStyle w:val="TAL"/>
            </w:pPr>
            <w:r w:rsidRPr="00874190">
              <w:t>Not checked</w:t>
            </w:r>
          </w:p>
        </w:tc>
        <w:tc>
          <w:tcPr>
            <w:tcW w:w="1701" w:type="dxa"/>
          </w:tcPr>
          <w:p w14:paraId="7F1F481D" w14:textId="77777777" w:rsidR="00505F3F" w:rsidRPr="00874190" w:rsidRDefault="00505F3F" w:rsidP="00281CFB">
            <w:pPr>
              <w:pStyle w:val="TAL"/>
            </w:pPr>
          </w:p>
        </w:tc>
        <w:tc>
          <w:tcPr>
            <w:tcW w:w="1275" w:type="dxa"/>
          </w:tcPr>
          <w:p w14:paraId="6E1E81A2" w14:textId="77777777" w:rsidR="00505F3F" w:rsidRPr="00874190" w:rsidRDefault="00505F3F" w:rsidP="00281CFB">
            <w:pPr>
              <w:pStyle w:val="TAL"/>
            </w:pPr>
          </w:p>
        </w:tc>
      </w:tr>
      <w:tr w:rsidR="00505F3F" w:rsidRPr="00874190" w14:paraId="479846D5" w14:textId="77777777" w:rsidTr="00281CFB">
        <w:tblPrEx>
          <w:tblCellMar>
            <w:left w:w="108" w:type="dxa"/>
            <w:right w:w="108" w:type="dxa"/>
          </w:tblCellMar>
        </w:tblPrEx>
        <w:trPr>
          <w:jc w:val="center"/>
        </w:trPr>
        <w:tc>
          <w:tcPr>
            <w:tcW w:w="4537" w:type="dxa"/>
          </w:tcPr>
          <w:p w14:paraId="3A2600E7" w14:textId="77777777" w:rsidR="00505F3F" w:rsidRPr="00874190" w:rsidRDefault="00505F3F" w:rsidP="00281CFB">
            <w:pPr>
              <w:pStyle w:val="TAL"/>
            </w:pPr>
            <w:r w:rsidRPr="00874190">
              <w:t xml:space="preserve">        }</w:t>
            </w:r>
          </w:p>
        </w:tc>
        <w:tc>
          <w:tcPr>
            <w:tcW w:w="2268" w:type="dxa"/>
          </w:tcPr>
          <w:p w14:paraId="5EFD737C" w14:textId="77777777" w:rsidR="00505F3F" w:rsidRPr="00874190" w:rsidRDefault="00505F3F" w:rsidP="00281CFB">
            <w:pPr>
              <w:pStyle w:val="TAL"/>
            </w:pPr>
          </w:p>
        </w:tc>
        <w:tc>
          <w:tcPr>
            <w:tcW w:w="1701" w:type="dxa"/>
          </w:tcPr>
          <w:p w14:paraId="3C444685" w14:textId="77777777" w:rsidR="00505F3F" w:rsidRPr="00874190" w:rsidRDefault="00505F3F" w:rsidP="00281CFB">
            <w:pPr>
              <w:pStyle w:val="TAL"/>
            </w:pPr>
          </w:p>
        </w:tc>
        <w:tc>
          <w:tcPr>
            <w:tcW w:w="1275" w:type="dxa"/>
          </w:tcPr>
          <w:p w14:paraId="22523A6E" w14:textId="77777777" w:rsidR="00505F3F" w:rsidRPr="00874190" w:rsidRDefault="00505F3F" w:rsidP="00281CFB">
            <w:pPr>
              <w:pStyle w:val="TAL"/>
            </w:pPr>
          </w:p>
        </w:tc>
      </w:tr>
      <w:tr w:rsidR="00505F3F" w:rsidRPr="00874190" w14:paraId="3C419AF5" w14:textId="77777777" w:rsidTr="00281CFB">
        <w:tblPrEx>
          <w:tblCellMar>
            <w:left w:w="108" w:type="dxa"/>
            <w:right w:w="108" w:type="dxa"/>
          </w:tblCellMar>
        </w:tblPrEx>
        <w:trPr>
          <w:jc w:val="center"/>
        </w:trPr>
        <w:tc>
          <w:tcPr>
            <w:tcW w:w="4537" w:type="dxa"/>
          </w:tcPr>
          <w:p w14:paraId="37E22E0C" w14:textId="77777777" w:rsidR="00505F3F" w:rsidRPr="00874190" w:rsidRDefault="00505F3F" w:rsidP="00281CFB">
            <w:pPr>
              <w:pStyle w:val="TAL"/>
            </w:pPr>
            <w:r w:rsidRPr="00874190">
              <w:t xml:space="preserve">        UE-CapabilityRAT-</w:t>
            </w:r>
            <w:ins w:id="39" w:author="Daiwei Zhou (周代卫)" w:date="2022-04-25T17:37:00Z">
              <w:r w:rsidRPr="000D4FE6">
                <w:t xml:space="preserve"> Container</w:t>
              </w:r>
            </w:ins>
            <w:del w:id="40" w:author="Daiwei Zhou (周代卫)" w:date="2022-04-25T17:37:00Z">
              <w:r w:rsidRPr="00874190" w:rsidDel="00981132">
                <w:delText>Request</w:delText>
              </w:r>
            </w:del>
            <w:r w:rsidRPr="00874190">
              <w:t xml:space="preserve">[2] </w:t>
            </w:r>
            <w:r w:rsidRPr="00874190">
              <w:rPr>
                <w:snapToGrid w:val="0"/>
              </w:rPr>
              <w:t>SEQUENCE {</w:t>
            </w:r>
          </w:p>
        </w:tc>
        <w:tc>
          <w:tcPr>
            <w:tcW w:w="2268" w:type="dxa"/>
          </w:tcPr>
          <w:p w14:paraId="7B0D65F0" w14:textId="77777777" w:rsidR="00505F3F" w:rsidRPr="00874190" w:rsidRDefault="00505F3F" w:rsidP="00281CFB">
            <w:pPr>
              <w:pStyle w:val="TAL"/>
            </w:pPr>
          </w:p>
        </w:tc>
        <w:tc>
          <w:tcPr>
            <w:tcW w:w="1701" w:type="dxa"/>
          </w:tcPr>
          <w:p w14:paraId="4C0C9163" w14:textId="77777777" w:rsidR="00505F3F" w:rsidRPr="00874190" w:rsidRDefault="00505F3F" w:rsidP="00281CFB">
            <w:pPr>
              <w:pStyle w:val="TAL"/>
            </w:pPr>
            <w:r w:rsidRPr="00874190">
              <w:t>entry 2</w:t>
            </w:r>
          </w:p>
        </w:tc>
        <w:tc>
          <w:tcPr>
            <w:tcW w:w="1275" w:type="dxa"/>
          </w:tcPr>
          <w:p w14:paraId="19325DB5" w14:textId="77777777" w:rsidR="00505F3F" w:rsidRPr="00874190" w:rsidRDefault="00505F3F" w:rsidP="00281CFB">
            <w:pPr>
              <w:pStyle w:val="TAL"/>
            </w:pPr>
          </w:p>
        </w:tc>
      </w:tr>
      <w:tr w:rsidR="00505F3F" w:rsidRPr="00874190" w14:paraId="31275A17" w14:textId="77777777" w:rsidTr="00281CFB">
        <w:tblPrEx>
          <w:tblCellMar>
            <w:left w:w="108" w:type="dxa"/>
            <w:right w:w="108" w:type="dxa"/>
          </w:tblCellMar>
        </w:tblPrEx>
        <w:trPr>
          <w:jc w:val="center"/>
        </w:trPr>
        <w:tc>
          <w:tcPr>
            <w:tcW w:w="4537" w:type="dxa"/>
          </w:tcPr>
          <w:p w14:paraId="3BE2774E" w14:textId="77777777" w:rsidR="00505F3F" w:rsidRPr="00874190" w:rsidRDefault="00505F3F" w:rsidP="00281CFB">
            <w:pPr>
              <w:pStyle w:val="TAL"/>
            </w:pPr>
            <w:r w:rsidRPr="00874190">
              <w:t xml:space="preserve">          rat-Type</w:t>
            </w:r>
          </w:p>
        </w:tc>
        <w:tc>
          <w:tcPr>
            <w:tcW w:w="2268" w:type="dxa"/>
          </w:tcPr>
          <w:p w14:paraId="7A07BE0E" w14:textId="77777777" w:rsidR="00505F3F" w:rsidRPr="00874190" w:rsidRDefault="00505F3F" w:rsidP="00281CFB">
            <w:pPr>
              <w:pStyle w:val="TAL"/>
            </w:pPr>
            <w:r w:rsidRPr="00874190">
              <w:t>utra-fdd-v1610</w:t>
            </w:r>
          </w:p>
        </w:tc>
        <w:tc>
          <w:tcPr>
            <w:tcW w:w="1701" w:type="dxa"/>
          </w:tcPr>
          <w:p w14:paraId="16130D4F" w14:textId="77777777" w:rsidR="00505F3F" w:rsidRPr="00874190" w:rsidRDefault="00505F3F" w:rsidP="00281CFB">
            <w:pPr>
              <w:pStyle w:val="TAL"/>
            </w:pPr>
          </w:p>
        </w:tc>
        <w:tc>
          <w:tcPr>
            <w:tcW w:w="1275" w:type="dxa"/>
          </w:tcPr>
          <w:p w14:paraId="73F24AAA" w14:textId="77777777" w:rsidR="00505F3F" w:rsidRPr="00874190" w:rsidRDefault="00505F3F" w:rsidP="00281CFB">
            <w:pPr>
              <w:pStyle w:val="TAL"/>
            </w:pPr>
          </w:p>
        </w:tc>
      </w:tr>
      <w:tr w:rsidR="00505F3F" w:rsidRPr="00874190" w14:paraId="38CDE5D3" w14:textId="77777777" w:rsidTr="00281CFB">
        <w:tblPrEx>
          <w:tblCellMar>
            <w:left w:w="108" w:type="dxa"/>
            <w:right w:w="108" w:type="dxa"/>
          </w:tblCellMar>
        </w:tblPrEx>
        <w:trPr>
          <w:jc w:val="center"/>
        </w:trPr>
        <w:tc>
          <w:tcPr>
            <w:tcW w:w="4537" w:type="dxa"/>
          </w:tcPr>
          <w:p w14:paraId="4DB7E16C" w14:textId="77777777" w:rsidR="00505F3F" w:rsidRPr="00874190" w:rsidRDefault="00505F3F" w:rsidP="00281CFB">
            <w:pPr>
              <w:pStyle w:val="TAL"/>
            </w:pPr>
            <w:r w:rsidRPr="00874190">
              <w:t xml:space="preserve">          </w:t>
            </w:r>
            <w:proofErr w:type="spellStart"/>
            <w:r w:rsidRPr="00874190">
              <w:t>ueCapabilityRAT</w:t>
            </w:r>
            <w:proofErr w:type="spellEnd"/>
            <w:r w:rsidRPr="00874190">
              <w:t>-Container</w:t>
            </w:r>
          </w:p>
        </w:tc>
        <w:tc>
          <w:tcPr>
            <w:tcW w:w="2268" w:type="dxa"/>
          </w:tcPr>
          <w:p w14:paraId="224FC780" w14:textId="77777777" w:rsidR="00505F3F" w:rsidRPr="00874190" w:rsidRDefault="00505F3F" w:rsidP="00281CFB">
            <w:pPr>
              <w:pStyle w:val="TAL"/>
            </w:pPr>
            <w:r w:rsidRPr="00874190">
              <w:rPr>
                <w:rFonts w:eastAsia="Calibri"/>
                <w:szCs w:val="22"/>
                <w:lang w:eastAsia="sv-SE"/>
              </w:rPr>
              <w:t>Octet string</w:t>
            </w:r>
          </w:p>
        </w:tc>
        <w:tc>
          <w:tcPr>
            <w:tcW w:w="1701" w:type="dxa"/>
          </w:tcPr>
          <w:p w14:paraId="69A5361D" w14:textId="77777777" w:rsidR="00505F3F" w:rsidRPr="00874190" w:rsidRDefault="00505F3F" w:rsidP="00281CFB">
            <w:pPr>
              <w:pStyle w:val="TAL"/>
            </w:pPr>
            <w:r w:rsidRPr="00874190">
              <w:rPr>
                <w:rFonts w:eastAsia="Calibri"/>
                <w:szCs w:val="22"/>
                <w:lang w:eastAsia="sv-SE"/>
              </w:rPr>
              <w:t>INTER RAT HANDOVER INFO</w:t>
            </w:r>
          </w:p>
        </w:tc>
        <w:tc>
          <w:tcPr>
            <w:tcW w:w="1275" w:type="dxa"/>
          </w:tcPr>
          <w:p w14:paraId="0219F4B8" w14:textId="77777777" w:rsidR="00505F3F" w:rsidRPr="00874190" w:rsidRDefault="00505F3F" w:rsidP="00281CFB">
            <w:pPr>
              <w:pStyle w:val="TAL"/>
            </w:pPr>
          </w:p>
        </w:tc>
      </w:tr>
      <w:tr w:rsidR="00505F3F" w:rsidRPr="00874190" w14:paraId="3E5A9AC8" w14:textId="77777777" w:rsidTr="00281CFB">
        <w:tblPrEx>
          <w:tblCellMar>
            <w:left w:w="108" w:type="dxa"/>
            <w:right w:w="108" w:type="dxa"/>
          </w:tblCellMar>
        </w:tblPrEx>
        <w:trPr>
          <w:jc w:val="center"/>
        </w:trPr>
        <w:tc>
          <w:tcPr>
            <w:tcW w:w="4537" w:type="dxa"/>
          </w:tcPr>
          <w:p w14:paraId="4DF6A539" w14:textId="77777777" w:rsidR="00505F3F" w:rsidRPr="00874190" w:rsidRDefault="00505F3F" w:rsidP="00281CFB">
            <w:pPr>
              <w:pStyle w:val="TAL"/>
            </w:pPr>
            <w:r w:rsidRPr="00874190">
              <w:t xml:space="preserve">        }</w:t>
            </w:r>
          </w:p>
        </w:tc>
        <w:tc>
          <w:tcPr>
            <w:tcW w:w="2268" w:type="dxa"/>
          </w:tcPr>
          <w:p w14:paraId="0A2D56D3" w14:textId="77777777" w:rsidR="00505F3F" w:rsidRPr="00874190" w:rsidRDefault="00505F3F" w:rsidP="00281CFB">
            <w:pPr>
              <w:pStyle w:val="TAL"/>
            </w:pPr>
          </w:p>
        </w:tc>
        <w:tc>
          <w:tcPr>
            <w:tcW w:w="1701" w:type="dxa"/>
          </w:tcPr>
          <w:p w14:paraId="08688B56" w14:textId="77777777" w:rsidR="00505F3F" w:rsidRPr="00874190" w:rsidRDefault="00505F3F" w:rsidP="00281CFB">
            <w:pPr>
              <w:pStyle w:val="TAL"/>
            </w:pPr>
          </w:p>
        </w:tc>
        <w:tc>
          <w:tcPr>
            <w:tcW w:w="1275" w:type="dxa"/>
          </w:tcPr>
          <w:p w14:paraId="2DB61BF0" w14:textId="77777777" w:rsidR="00505F3F" w:rsidRPr="00874190" w:rsidRDefault="00505F3F" w:rsidP="00281CFB">
            <w:pPr>
              <w:pStyle w:val="TAL"/>
            </w:pPr>
          </w:p>
        </w:tc>
      </w:tr>
      <w:tr w:rsidR="00505F3F" w:rsidRPr="00874190" w14:paraId="6492F408" w14:textId="77777777" w:rsidTr="00281CFB">
        <w:tblPrEx>
          <w:tblCellMar>
            <w:left w:w="108" w:type="dxa"/>
            <w:right w:w="108" w:type="dxa"/>
          </w:tblCellMar>
        </w:tblPrEx>
        <w:trPr>
          <w:jc w:val="center"/>
        </w:trPr>
        <w:tc>
          <w:tcPr>
            <w:tcW w:w="4537" w:type="dxa"/>
          </w:tcPr>
          <w:p w14:paraId="34F0C745" w14:textId="77777777" w:rsidR="00505F3F" w:rsidRPr="00874190" w:rsidRDefault="00505F3F" w:rsidP="00281CFB">
            <w:pPr>
              <w:pStyle w:val="TAL"/>
            </w:pPr>
            <w:r w:rsidRPr="00874190">
              <w:t xml:space="preserve">      }</w:t>
            </w:r>
          </w:p>
        </w:tc>
        <w:tc>
          <w:tcPr>
            <w:tcW w:w="2268" w:type="dxa"/>
          </w:tcPr>
          <w:p w14:paraId="14196907" w14:textId="77777777" w:rsidR="00505F3F" w:rsidRPr="00874190" w:rsidRDefault="00505F3F" w:rsidP="00281CFB">
            <w:pPr>
              <w:pStyle w:val="TAL"/>
            </w:pPr>
          </w:p>
        </w:tc>
        <w:tc>
          <w:tcPr>
            <w:tcW w:w="1701" w:type="dxa"/>
          </w:tcPr>
          <w:p w14:paraId="2DDEE58B" w14:textId="77777777" w:rsidR="00505F3F" w:rsidRPr="00874190" w:rsidRDefault="00505F3F" w:rsidP="00281CFB">
            <w:pPr>
              <w:pStyle w:val="TAL"/>
            </w:pPr>
          </w:p>
        </w:tc>
        <w:tc>
          <w:tcPr>
            <w:tcW w:w="1275" w:type="dxa"/>
          </w:tcPr>
          <w:p w14:paraId="5B18E195" w14:textId="77777777" w:rsidR="00505F3F" w:rsidRPr="00874190" w:rsidRDefault="00505F3F" w:rsidP="00281CFB">
            <w:pPr>
              <w:pStyle w:val="TAL"/>
            </w:pPr>
          </w:p>
        </w:tc>
      </w:tr>
      <w:tr w:rsidR="00505F3F" w:rsidRPr="00874190" w14:paraId="1F601036" w14:textId="77777777" w:rsidTr="00281CFB">
        <w:tblPrEx>
          <w:tblCellMar>
            <w:left w:w="108" w:type="dxa"/>
            <w:right w:w="108" w:type="dxa"/>
          </w:tblCellMar>
        </w:tblPrEx>
        <w:trPr>
          <w:jc w:val="center"/>
        </w:trPr>
        <w:tc>
          <w:tcPr>
            <w:tcW w:w="4537" w:type="dxa"/>
          </w:tcPr>
          <w:p w14:paraId="74A8CE1D" w14:textId="77777777" w:rsidR="00505F3F" w:rsidRPr="00874190" w:rsidRDefault="00505F3F" w:rsidP="00281CFB">
            <w:pPr>
              <w:pStyle w:val="TAL"/>
            </w:pPr>
            <w:r w:rsidRPr="00874190">
              <w:t xml:space="preserve">      </w:t>
            </w:r>
            <w:proofErr w:type="spellStart"/>
            <w:r w:rsidRPr="00874190">
              <w:t>lateNonCriticalExtension</w:t>
            </w:r>
            <w:proofErr w:type="spellEnd"/>
          </w:p>
        </w:tc>
        <w:tc>
          <w:tcPr>
            <w:tcW w:w="2268" w:type="dxa"/>
          </w:tcPr>
          <w:p w14:paraId="0AF82E5E" w14:textId="77777777" w:rsidR="00505F3F" w:rsidRPr="00874190" w:rsidRDefault="00505F3F" w:rsidP="00281CFB">
            <w:pPr>
              <w:pStyle w:val="TAL"/>
            </w:pPr>
            <w:r w:rsidRPr="00874190">
              <w:t>Not checked</w:t>
            </w:r>
          </w:p>
        </w:tc>
        <w:tc>
          <w:tcPr>
            <w:tcW w:w="1701" w:type="dxa"/>
          </w:tcPr>
          <w:p w14:paraId="6E177B20" w14:textId="77777777" w:rsidR="00505F3F" w:rsidRPr="00874190" w:rsidRDefault="00505F3F" w:rsidP="00281CFB">
            <w:pPr>
              <w:pStyle w:val="TAL"/>
            </w:pPr>
          </w:p>
        </w:tc>
        <w:tc>
          <w:tcPr>
            <w:tcW w:w="1275" w:type="dxa"/>
          </w:tcPr>
          <w:p w14:paraId="15DB768F" w14:textId="77777777" w:rsidR="00505F3F" w:rsidRPr="00874190" w:rsidRDefault="00505F3F" w:rsidP="00281CFB">
            <w:pPr>
              <w:pStyle w:val="TAL"/>
            </w:pPr>
          </w:p>
        </w:tc>
      </w:tr>
      <w:tr w:rsidR="00505F3F" w:rsidRPr="00874190" w14:paraId="0B600409" w14:textId="77777777" w:rsidTr="00281C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435AAD4D" w14:textId="77777777" w:rsidR="00505F3F" w:rsidRPr="00874190" w:rsidRDefault="00505F3F" w:rsidP="00281CFB">
            <w:pPr>
              <w:pStyle w:val="TAL"/>
            </w:pPr>
            <w:r w:rsidRPr="00874190">
              <w:t xml:space="preserve">      </w:t>
            </w:r>
            <w:proofErr w:type="spellStart"/>
            <w:r w:rsidRPr="00874190">
              <w:t>nonCriticalExtension</w:t>
            </w:r>
            <w:proofErr w:type="spellEnd"/>
          </w:p>
        </w:tc>
        <w:tc>
          <w:tcPr>
            <w:tcW w:w="2268" w:type="dxa"/>
            <w:shd w:val="clear" w:color="auto" w:fill="auto"/>
          </w:tcPr>
          <w:p w14:paraId="08B739F8" w14:textId="77777777" w:rsidR="00505F3F" w:rsidRPr="00874190" w:rsidRDefault="00505F3F" w:rsidP="00281CFB">
            <w:pPr>
              <w:pStyle w:val="TAL"/>
            </w:pPr>
            <w:r w:rsidRPr="00874190">
              <w:t>Not checked</w:t>
            </w:r>
          </w:p>
        </w:tc>
        <w:tc>
          <w:tcPr>
            <w:tcW w:w="1701" w:type="dxa"/>
            <w:shd w:val="clear" w:color="auto" w:fill="auto"/>
          </w:tcPr>
          <w:p w14:paraId="78378E25" w14:textId="77777777" w:rsidR="00505F3F" w:rsidRPr="00874190" w:rsidRDefault="00505F3F" w:rsidP="00281CFB">
            <w:pPr>
              <w:pStyle w:val="TAL"/>
            </w:pPr>
          </w:p>
        </w:tc>
        <w:tc>
          <w:tcPr>
            <w:tcW w:w="1275" w:type="dxa"/>
            <w:shd w:val="clear" w:color="auto" w:fill="auto"/>
          </w:tcPr>
          <w:p w14:paraId="06552458" w14:textId="77777777" w:rsidR="00505F3F" w:rsidRPr="00874190" w:rsidRDefault="00505F3F" w:rsidP="00281CFB">
            <w:pPr>
              <w:pStyle w:val="TAL"/>
            </w:pPr>
          </w:p>
        </w:tc>
      </w:tr>
      <w:tr w:rsidR="00505F3F" w:rsidRPr="00874190" w14:paraId="71CA13B7" w14:textId="77777777" w:rsidTr="00281CFB">
        <w:tblPrEx>
          <w:tblCellMar>
            <w:left w:w="108" w:type="dxa"/>
            <w:right w:w="108" w:type="dxa"/>
          </w:tblCellMar>
        </w:tblPrEx>
        <w:trPr>
          <w:jc w:val="center"/>
        </w:trPr>
        <w:tc>
          <w:tcPr>
            <w:tcW w:w="4537" w:type="dxa"/>
          </w:tcPr>
          <w:p w14:paraId="7D878C5B" w14:textId="77777777" w:rsidR="00505F3F" w:rsidRPr="00874190" w:rsidRDefault="00505F3F" w:rsidP="00281CFB">
            <w:pPr>
              <w:pStyle w:val="TAL"/>
            </w:pPr>
            <w:r w:rsidRPr="00874190">
              <w:t xml:space="preserve">    }</w:t>
            </w:r>
          </w:p>
        </w:tc>
        <w:tc>
          <w:tcPr>
            <w:tcW w:w="2268" w:type="dxa"/>
          </w:tcPr>
          <w:p w14:paraId="54207D03" w14:textId="77777777" w:rsidR="00505F3F" w:rsidRPr="00874190" w:rsidRDefault="00505F3F" w:rsidP="00281CFB">
            <w:pPr>
              <w:pStyle w:val="TAL"/>
            </w:pPr>
          </w:p>
        </w:tc>
        <w:tc>
          <w:tcPr>
            <w:tcW w:w="1701" w:type="dxa"/>
          </w:tcPr>
          <w:p w14:paraId="7D68C2F7" w14:textId="77777777" w:rsidR="00505F3F" w:rsidRPr="00874190" w:rsidRDefault="00505F3F" w:rsidP="00281CFB">
            <w:pPr>
              <w:pStyle w:val="TAL"/>
            </w:pPr>
          </w:p>
        </w:tc>
        <w:tc>
          <w:tcPr>
            <w:tcW w:w="1275" w:type="dxa"/>
          </w:tcPr>
          <w:p w14:paraId="370C66A2" w14:textId="77777777" w:rsidR="00505F3F" w:rsidRPr="00874190" w:rsidRDefault="00505F3F" w:rsidP="00281CFB">
            <w:pPr>
              <w:pStyle w:val="TAL"/>
            </w:pPr>
          </w:p>
        </w:tc>
      </w:tr>
      <w:tr w:rsidR="00505F3F" w:rsidRPr="00874190" w14:paraId="02321ED9" w14:textId="77777777" w:rsidTr="00281CFB">
        <w:tblPrEx>
          <w:tblCellMar>
            <w:left w:w="108" w:type="dxa"/>
            <w:right w:w="108" w:type="dxa"/>
          </w:tblCellMar>
        </w:tblPrEx>
        <w:trPr>
          <w:jc w:val="center"/>
        </w:trPr>
        <w:tc>
          <w:tcPr>
            <w:tcW w:w="4537" w:type="dxa"/>
          </w:tcPr>
          <w:p w14:paraId="70633C87" w14:textId="77777777" w:rsidR="00505F3F" w:rsidRPr="00874190" w:rsidRDefault="00505F3F" w:rsidP="00281CFB">
            <w:pPr>
              <w:pStyle w:val="TAL"/>
            </w:pPr>
            <w:r w:rsidRPr="00874190">
              <w:t xml:space="preserve">    </w:t>
            </w:r>
            <w:proofErr w:type="spellStart"/>
            <w:r w:rsidRPr="00874190">
              <w:t>criticalExtensionsFuture</w:t>
            </w:r>
            <w:proofErr w:type="spellEnd"/>
          </w:p>
        </w:tc>
        <w:tc>
          <w:tcPr>
            <w:tcW w:w="2268" w:type="dxa"/>
          </w:tcPr>
          <w:p w14:paraId="2A15FA5C" w14:textId="77777777" w:rsidR="00505F3F" w:rsidRPr="00874190" w:rsidRDefault="00505F3F" w:rsidP="00281CFB">
            <w:pPr>
              <w:pStyle w:val="TAL"/>
            </w:pPr>
            <w:r w:rsidRPr="00874190">
              <w:t>Not checked</w:t>
            </w:r>
          </w:p>
        </w:tc>
        <w:tc>
          <w:tcPr>
            <w:tcW w:w="1701" w:type="dxa"/>
          </w:tcPr>
          <w:p w14:paraId="283263E1" w14:textId="77777777" w:rsidR="00505F3F" w:rsidRPr="00874190" w:rsidRDefault="00505F3F" w:rsidP="00281CFB">
            <w:pPr>
              <w:pStyle w:val="TAL"/>
            </w:pPr>
          </w:p>
        </w:tc>
        <w:tc>
          <w:tcPr>
            <w:tcW w:w="1275" w:type="dxa"/>
          </w:tcPr>
          <w:p w14:paraId="302E7B04" w14:textId="77777777" w:rsidR="00505F3F" w:rsidRPr="00874190" w:rsidRDefault="00505F3F" w:rsidP="00281CFB">
            <w:pPr>
              <w:pStyle w:val="TAL"/>
            </w:pPr>
          </w:p>
        </w:tc>
      </w:tr>
      <w:tr w:rsidR="00505F3F" w:rsidRPr="00874190" w14:paraId="4CFFBF2D" w14:textId="77777777" w:rsidTr="00281CFB">
        <w:tblPrEx>
          <w:tblCellMar>
            <w:left w:w="108" w:type="dxa"/>
            <w:right w:w="108" w:type="dxa"/>
          </w:tblCellMar>
        </w:tblPrEx>
        <w:trPr>
          <w:jc w:val="center"/>
        </w:trPr>
        <w:tc>
          <w:tcPr>
            <w:tcW w:w="4537" w:type="dxa"/>
          </w:tcPr>
          <w:p w14:paraId="57D62EDE" w14:textId="77777777" w:rsidR="00505F3F" w:rsidRPr="00874190" w:rsidRDefault="00505F3F" w:rsidP="00281CFB">
            <w:pPr>
              <w:pStyle w:val="TAL"/>
            </w:pPr>
            <w:r w:rsidRPr="00874190">
              <w:t xml:space="preserve">  }</w:t>
            </w:r>
          </w:p>
        </w:tc>
        <w:tc>
          <w:tcPr>
            <w:tcW w:w="2268" w:type="dxa"/>
          </w:tcPr>
          <w:p w14:paraId="4ED0D1CB" w14:textId="77777777" w:rsidR="00505F3F" w:rsidRPr="00874190" w:rsidRDefault="00505F3F" w:rsidP="00281CFB">
            <w:pPr>
              <w:pStyle w:val="TAL"/>
            </w:pPr>
          </w:p>
        </w:tc>
        <w:tc>
          <w:tcPr>
            <w:tcW w:w="1701" w:type="dxa"/>
          </w:tcPr>
          <w:p w14:paraId="3C0D2CBE" w14:textId="77777777" w:rsidR="00505F3F" w:rsidRPr="00874190" w:rsidRDefault="00505F3F" w:rsidP="00281CFB">
            <w:pPr>
              <w:pStyle w:val="TAL"/>
            </w:pPr>
          </w:p>
        </w:tc>
        <w:tc>
          <w:tcPr>
            <w:tcW w:w="1275" w:type="dxa"/>
          </w:tcPr>
          <w:p w14:paraId="607A4040" w14:textId="77777777" w:rsidR="00505F3F" w:rsidRPr="00874190" w:rsidRDefault="00505F3F" w:rsidP="00281CFB">
            <w:pPr>
              <w:pStyle w:val="TAL"/>
            </w:pPr>
          </w:p>
        </w:tc>
      </w:tr>
      <w:tr w:rsidR="00505F3F" w:rsidRPr="00874190" w14:paraId="4BDAEDB5" w14:textId="77777777" w:rsidTr="00281CFB">
        <w:tblPrEx>
          <w:tblCellMar>
            <w:left w:w="108" w:type="dxa"/>
            <w:right w:w="108" w:type="dxa"/>
          </w:tblCellMar>
        </w:tblPrEx>
        <w:trPr>
          <w:jc w:val="center"/>
        </w:trPr>
        <w:tc>
          <w:tcPr>
            <w:tcW w:w="4537" w:type="dxa"/>
          </w:tcPr>
          <w:p w14:paraId="0A55F8B8" w14:textId="77777777" w:rsidR="00505F3F" w:rsidRPr="00874190" w:rsidRDefault="00505F3F" w:rsidP="00281CFB">
            <w:pPr>
              <w:pStyle w:val="TAL"/>
            </w:pPr>
            <w:r w:rsidRPr="00874190">
              <w:t>}</w:t>
            </w:r>
          </w:p>
        </w:tc>
        <w:tc>
          <w:tcPr>
            <w:tcW w:w="2268" w:type="dxa"/>
          </w:tcPr>
          <w:p w14:paraId="1F335661" w14:textId="77777777" w:rsidR="00505F3F" w:rsidRPr="00874190" w:rsidRDefault="00505F3F" w:rsidP="00281CFB">
            <w:pPr>
              <w:pStyle w:val="TAL"/>
            </w:pPr>
          </w:p>
        </w:tc>
        <w:tc>
          <w:tcPr>
            <w:tcW w:w="1701" w:type="dxa"/>
          </w:tcPr>
          <w:p w14:paraId="0F858F2C" w14:textId="77777777" w:rsidR="00505F3F" w:rsidRPr="00874190" w:rsidRDefault="00505F3F" w:rsidP="00281CFB">
            <w:pPr>
              <w:pStyle w:val="TAL"/>
            </w:pPr>
          </w:p>
        </w:tc>
        <w:tc>
          <w:tcPr>
            <w:tcW w:w="1275" w:type="dxa"/>
          </w:tcPr>
          <w:p w14:paraId="11D24CD9" w14:textId="77777777" w:rsidR="00505F3F" w:rsidRPr="00874190" w:rsidRDefault="00505F3F" w:rsidP="00281CFB">
            <w:pPr>
              <w:pStyle w:val="TAL"/>
            </w:pPr>
          </w:p>
        </w:tc>
      </w:tr>
    </w:tbl>
    <w:p w14:paraId="28DE2088" w14:textId="77777777" w:rsidR="00505F3F" w:rsidRPr="00874190" w:rsidRDefault="00505F3F" w:rsidP="00505F3F"/>
    <w:p w14:paraId="6C92CAD5" w14:textId="77777777" w:rsidR="00505F3F" w:rsidRPr="00874190" w:rsidRDefault="00505F3F" w:rsidP="00505F3F">
      <w:pPr>
        <w:pStyle w:val="TH"/>
        <w:rPr>
          <w:lang w:eastAsia="x-none"/>
        </w:rPr>
      </w:pPr>
      <w:r w:rsidRPr="00874190">
        <w:t xml:space="preserve">Table 11.2.1.3.3-4: </w:t>
      </w:r>
      <w:proofErr w:type="spellStart"/>
      <w:r w:rsidRPr="00AD5351">
        <w:rPr>
          <w:i/>
          <w:lang w:eastAsia="zh-TW"/>
          <w:rPrChange w:id="41" w:author="Daiwei Zhou (周代卫)" w:date="2022-04-25T17:40:00Z">
            <w:rPr>
              <w:iCs/>
              <w:lang w:eastAsia="zh-TW"/>
            </w:rPr>
          </w:rPrChange>
        </w:rPr>
        <w:t>MobilityFromNRCommand</w:t>
      </w:r>
      <w:proofErr w:type="spellEnd"/>
      <w:r w:rsidRPr="00874190">
        <w:rPr>
          <w:iCs/>
        </w:rPr>
        <w:t xml:space="preserve"> </w:t>
      </w:r>
      <w:r w:rsidRPr="00874190">
        <w:t>(step 25, Table 11.2.1.3.2-3)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05F3F" w:rsidRPr="00874190" w14:paraId="79C49E5B" w14:textId="77777777" w:rsidTr="00281CF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67C4DE1" w14:textId="77777777" w:rsidR="00505F3F" w:rsidRPr="00874190" w:rsidRDefault="00505F3F" w:rsidP="00281CFB">
            <w:pPr>
              <w:pStyle w:val="TAL"/>
              <w:spacing w:line="254" w:lineRule="auto"/>
              <w:rPr>
                <w:lang w:eastAsia="zh-TW"/>
              </w:rPr>
            </w:pPr>
            <w:r w:rsidRPr="00874190">
              <w:t xml:space="preserve">Derivation Path: </w:t>
            </w:r>
            <w:ins w:id="42" w:author="Daiwei Zhou (周代卫)" w:date="2022-04-25T17:38:00Z">
              <w:r>
                <w:t xml:space="preserve">TS </w:t>
              </w:r>
            </w:ins>
            <w:r w:rsidRPr="00874190">
              <w:t>38.508-1 [4] Table 4.6.1</w:t>
            </w:r>
            <w:r w:rsidRPr="00874190">
              <w:rPr>
                <w:lang w:eastAsia="zh-TW"/>
              </w:rPr>
              <w:t>-8</w:t>
            </w:r>
          </w:p>
        </w:tc>
      </w:tr>
      <w:tr w:rsidR="00505F3F" w:rsidRPr="00874190" w14:paraId="62BA8FB9"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FBFF4D" w14:textId="77777777" w:rsidR="00505F3F" w:rsidRPr="00874190" w:rsidRDefault="00505F3F" w:rsidP="00281CFB">
            <w:pPr>
              <w:pStyle w:val="TAH"/>
              <w:spacing w:line="254" w:lineRule="auto"/>
            </w:pPr>
            <w:r w:rsidRPr="0087419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7DD25E" w14:textId="77777777" w:rsidR="00505F3F" w:rsidRPr="00874190" w:rsidRDefault="00505F3F" w:rsidP="00281CFB">
            <w:pPr>
              <w:pStyle w:val="TAH"/>
              <w:spacing w:line="254" w:lineRule="auto"/>
            </w:pPr>
            <w:r w:rsidRPr="0087419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1FC05C3" w14:textId="77777777" w:rsidR="00505F3F" w:rsidRPr="00874190" w:rsidRDefault="00505F3F" w:rsidP="00281CFB">
            <w:pPr>
              <w:pStyle w:val="TAH"/>
              <w:spacing w:line="254" w:lineRule="auto"/>
            </w:pPr>
            <w:r w:rsidRPr="0087419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C75EAB9" w14:textId="77777777" w:rsidR="00505F3F" w:rsidRPr="00874190" w:rsidRDefault="00505F3F" w:rsidP="00281CFB">
            <w:pPr>
              <w:pStyle w:val="TAH"/>
              <w:spacing w:line="254" w:lineRule="auto"/>
            </w:pPr>
            <w:r w:rsidRPr="00874190">
              <w:t>Condition</w:t>
            </w:r>
          </w:p>
        </w:tc>
      </w:tr>
      <w:tr w:rsidR="00505F3F" w:rsidRPr="00874190" w14:paraId="0F5B12A1"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28A837" w14:textId="77777777" w:rsidR="00505F3F" w:rsidRPr="00874190" w:rsidRDefault="00505F3F" w:rsidP="00281CFB">
            <w:pPr>
              <w:pStyle w:val="TAL"/>
              <w:spacing w:line="254" w:lineRule="auto"/>
            </w:pPr>
            <w:proofErr w:type="spellStart"/>
            <w:proofErr w:type="gramStart"/>
            <w:r w:rsidRPr="00874190">
              <w:t>MobilityFromNRCommand</w:t>
            </w:r>
            <w:proofErr w:type="spellEnd"/>
            <w:r w:rsidRPr="00874190">
              <w:t>::</w:t>
            </w:r>
            <w:proofErr w:type="gramEnd"/>
            <w:r w:rsidRPr="00874190">
              <w:t>= SEQUENCE {</w:t>
            </w:r>
          </w:p>
        </w:tc>
        <w:tc>
          <w:tcPr>
            <w:tcW w:w="2267" w:type="dxa"/>
            <w:tcBorders>
              <w:top w:val="single" w:sz="4" w:space="0" w:color="000000"/>
              <w:left w:val="single" w:sz="4" w:space="0" w:color="000000"/>
              <w:bottom w:val="single" w:sz="4" w:space="0" w:color="000000"/>
              <w:right w:val="single" w:sz="4" w:space="0" w:color="000000"/>
            </w:tcBorders>
          </w:tcPr>
          <w:p w14:paraId="74CA110E"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6FD4671"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D84165F" w14:textId="77777777" w:rsidR="00505F3F" w:rsidRPr="00874190" w:rsidRDefault="00505F3F" w:rsidP="00281CFB">
            <w:pPr>
              <w:pStyle w:val="TAL"/>
              <w:spacing w:line="254" w:lineRule="auto"/>
            </w:pPr>
          </w:p>
        </w:tc>
      </w:tr>
      <w:tr w:rsidR="00505F3F" w:rsidRPr="00874190" w14:paraId="259BE17B"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E67558" w14:textId="77777777" w:rsidR="00505F3F" w:rsidRPr="00874190" w:rsidRDefault="00505F3F" w:rsidP="00281CFB">
            <w:pPr>
              <w:pStyle w:val="TAL"/>
              <w:spacing w:line="254" w:lineRule="auto"/>
              <w:rPr>
                <w:lang w:eastAsia="zh-TW"/>
              </w:rPr>
            </w:pPr>
            <w:r w:rsidRPr="00874190">
              <w:rPr>
                <w:lang w:eastAsia="zh-TW"/>
              </w:rPr>
              <w:t xml:space="preserve">  </w:t>
            </w:r>
            <w:proofErr w:type="spellStart"/>
            <w:r w:rsidRPr="00874190">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B30760E" w14:textId="77777777" w:rsidR="00505F3F" w:rsidRPr="00874190" w:rsidRDefault="00505F3F" w:rsidP="00281CFB">
            <w:pPr>
              <w:pStyle w:val="TAL"/>
              <w:spacing w:line="254" w:lineRule="auto"/>
            </w:pPr>
            <w:r w:rsidRPr="00874190">
              <w:t>RRC-</w:t>
            </w:r>
            <w:proofErr w:type="spellStart"/>
            <w:r w:rsidRPr="00874190">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D2DBCB1"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EACC8B0" w14:textId="77777777" w:rsidR="00505F3F" w:rsidRPr="00874190" w:rsidRDefault="00505F3F" w:rsidP="00281CFB">
            <w:pPr>
              <w:pStyle w:val="TAL"/>
              <w:spacing w:line="254" w:lineRule="auto"/>
            </w:pPr>
          </w:p>
        </w:tc>
      </w:tr>
      <w:tr w:rsidR="00505F3F" w:rsidRPr="00874190" w14:paraId="0323129D"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5E17B" w14:textId="77777777" w:rsidR="00505F3F" w:rsidRPr="00874190" w:rsidRDefault="00505F3F" w:rsidP="00281CFB">
            <w:pPr>
              <w:pStyle w:val="TAL"/>
              <w:spacing w:line="254" w:lineRule="auto"/>
              <w:rPr>
                <w:lang w:eastAsia="zh-TW"/>
              </w:rPr>
            </w:pPr>
            <w:r w:rsidRPr="00874190">
              <w:rPr>
                <w:lang w:eastAsia="zh-TW"/>
              </w:rPr>
              <w:t xml:space="preserve">  </w:t>
            </w:r>
            <w:proofErr w:type="spellStart"/>
            <w:r w:rsidRPr="00874190">
              <w:t>criticalExtensions</w:t>
            </w:r>
            <w:proofErr w:type="spellEnd"/>
            <w:r w:rsidRPr="00874190">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1048158F"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86FDBAD"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4B55B0" w14:textId="77777777" w:rsidR="00505F3F" w:rsidRPr="00874190" w:rsidRDefault="00505F3F" w:rsidP="00281CFB">
            <w:pPr>
              <w:pStyle w:val="TAL"/>
              <w:spacing w:line="254" w:lineRule="auto"/>
            </w:pPr>
          </w:p>
        </w:tc>
      </w:tr>
      <w:tr w:rsidR="00505F3F" w:rsidRPr="00874190" w14:paraId="1FF4CCC2"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8DC40F" w14:textId="77777777" w:rsidR="00505F3F" w:rsidRPr="00874190" w:rsidRDefault="00505F3F" w:rsidP="00281CFB">
            <w:pPr>
              <w:pStyle w:val="TAL"/>
              <w:spacing w:line="254" w:lineRule="auto"/>
              <w:rPr>
                <w:lang w:eastAsia="zh-TW"/>
              </w:rPr>
            </w:pPr>
            <w:r w:rsidRPr="00874190">
              <w:rPr>
                <w:lang w:eastAsia="zh-TW"/>
              </w:rPr>
              <w:t xml:space="preserve">    </w:t>
            </w:r>
            <w:proofErr w:type="spellStart"/>
            <w:proofErr w:type="gramStart"/>
            <w:r w:rsidRPr="00874190">
              <w:t>mobilityFromNRCommand</w:t>
            </w:r>
            <w:proofErr w:type="spellEnd"/>
            <w:r w:rsidRPr="00874190">
              <w:t xml:space="preserve"> ::=</w:t>
            </w:r>
            <w:proofErr w:type="gramEnd"/>
            <w:r w:rsidRPr="0087419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0A7680B"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14F2A76"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51CE11C" w14:textId="77777777" w:rsidR="00505F3F" w:rsidRPr="00874190" w:rsidRDefault="00505F3F" w:rsidP="00281CFB">
            <w:pPr>
              <w:pStyle w:val="TAL"/>
              <w:spacing w:line="254" w:lineRule="auto"/>
            </w:pPr>
          </w:p>
        </w:tc>
      </w:tr>
      <w:tr w:rsidR="00505F3F" w:rsidRPr="00874190" w14:paraId="3D9B521B"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0034C" w14:textId="77777777" w:rsidR="00505F3F" w:rsidRPr="00874190" w:rsidRDefault="00505F3F" w:rsidP="00281CFB">
            <w:pPr>
              <w:pStyle w:val="TAL"/>
              <w:spacing w:line="254" w:lineRule="auto"/>
              <w:rPr>
                <w:lang w:eastAsia="zh-TW"/>
              </w:rPr>
            </w:pPr>
            <w:r w:rsidRPr="00874190">
              <w:rPr>
                <w:lang w:eastAsia="zh-TW"/>
              </w:rPr>
              <w:t xml:space="preserve">      </w:t>
            </w:r>
            <w:del w:id="43" w:author="Daiwei Zhou (周代卫)" w:date="2022-04-25T18:06:00Z">
              <w:r w:rsidRPr="00874190" w:rsidDel="005D3059">
                <w:rPr>
                  <w:lang w:eastAsia="zh-TW"/>
                </w:rPr>
                <w:delText xml:space="preserve">  </w:delText>
              </w:r>
            </w:del>
            <w:proofErr w:type="spellStart"/>
            <w:r w:rsidRPr="00874190">
              <w:t>targetRAT</w:t>
            </w:r>
            <w:proofErr w:type="spellEnd"/>
            <w:r w:rsidRPr="00874190">
              <w:t>-Type</w:t>
            </w:r>
          </w:p>
        </w:tc>
        <w:tc>
          <w:tcPr>
            <w:tcW w:w="2267" w:type="dxa"/>
            <w:tcBorders>
              <w:top w:val="single" w:sz="4" w:space="0" w:color="000000"/>
              <w:left w:val="single" w:sz="4" w:space="0" w:color="000000"/>
              <w:bottom w:val="single" w:sz="4" w:space="0" w:color="000000"/>
              <w:right w:val="single" w:sz="4" w:space="0" w:color="000000"/>
            </w:tcBorders>
          </w:tcPr>
          <w:p w14:paraId="376B45C3" w14:textId="77777777" w:rsidR="00505F3F" w:rsidRPr="00874190" w:rsidRDefault="00505F3F" w:rsidP="00281CFB">
            <w:pPr>
              <w:pStyle w:val="TAL"/>
              <w:spacing w:line="254" w:lineRule="auto"/>
            </w:pPr>
            <w:r w:rsidRPr="00874190">
              <w:t>utra-fdd-v1610</w:t>
            </w:r>
          </w:p>
        </w:tc>
        <w:tc>
          <w:tcPr>
            <w:tcW w:w="1700" w:type="dxa"/>
            <w:tcBorders>
              <w:top w:val="single" w:sz="4" w:space="0" w:color="000000"/>
              <w:left w:val="single" w:sz="4" w:space="0" w:color="000000"/>
              <w:bottom w:val="single" w:sz="4" w:space="0" w:color="000000"/>
              <w:right w:val="single" w:sz="4" w:space="0" w:color="000000"/>
            </w:tcBorders>
          </w:tcPr>
          <w:p w14:paraId="29602ACC"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56AF98" w14:textId="77777777" w:rsidR="00505F3F" w:rsidRPr="00874190" w:rsidRDefault="00505F3F" w:rsidP="00281CFB">
            <w:pPr>
              <w:pStyle w:val="TAL"/>
              <w:spacing w:line="254" w:lineRule="auto"/>
            </w:pPr>
          </w:p>
        </w:tc>
      </w:tr>
      <w:tr w:rsidR="00505F3F" w:rsidRPr="00874190" w14:paraId="79A6F85F"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0AA9A144" w14:textId="77777777" w:rsidR="00505F3F" w:rsidRPr="00874190" w:rsidRDefault="00505F3F" w:rsidP="00281CFB">
            <w:pPr>
              <w:pStyle w:val="TAL"/>
              <w:spacing w:line="254" w:lineRule="auto"/>
              <w:rPr>
                <w:lang w:eastAsia="zh-TW"/>
              </w:rPr>
            </w:pPr>
            <w:r w:rsidRPr="00874190">
              <w:rPr>
                <w:lang w:eastAsia="zh-TW"/>
              </w:rPr>
              <w:t xml:space="preserve">      </w:t>
            </w:r>
            <w:del w:id="44" w:author="Daiwei Zhou (周代卫)" w:date="2022-04-25T18:06:00Z">
              <w:r w:rsidRPr="00874190" w:rsidDel="005D3059">
                <w:rPr>
                  <w:lang w:eastAsia="zh-TW"/>
                </w:rPr>
                <w:delText xml:space="preserve">        </w:delText>
              </w:r>
            </w:del>
            <w:proofErr w:type="spellStart"/>
            <w:r w:rsidRPr="00874190">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89C5DCF" w14:textId="77777777" w:rsidR="00505F3F" w:rsidRPr="00874190" w:rsidRDefault="00505F3F" w:rsidP="00281CFB">
            <w:pPr>
              <w:pStyle w:val="TAL"/>
              <w:spacing w:line="254" w:lineRule="auto"/>
            </w:pPr>
            <w:r w:rsidRPr="00874190">
              <w:t xml:space="preserve">HANDOVER TO UTRAN </w:t>
            </w:r>
            <w:proofErr w:type="gramStart"/>
            <w:r w:rsidRPr="00874190">
              <w:t>COMMAND(</w:t>
            </w:r>
            <w:proofErr w:type="gramEnd"/>
            <w:r w:rsidRPr="00874190">
              <w:t>UTRA RRC message)</w:t>
            </w:r>
          </w:p>
        </w:tc>
        <w:tc>
          <w:tcPr>
            <w:tcW w:w="1700" w:type="dxa"/>
            <w:tcBorders>
              <w:top w:val="single" w:sz="4" w:space="0" w:color="000000"/>
              <w:left w:val="single" w:sz="4" w:space="0" w:color="000000"/>
              <w:bottom w:val="single" w:sz="4" w:space="0" w:color="000000"/>
              <w:right w:val="single" w:sz="4" w:space="0" w:color="000000"/>
            </w:tcBorders>
          </w:tcPr>
          <w:p w14:paraId="11C79935"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14D32EA" w14:textId="77777777" w:rsidR="00505F3F" w:rsidRPr="00874190" w:rsidRDefault="00505F3F" w:rsidP="00281CFB">
            <w:pPr>
              <w:pStyle w:val="TAL"/>
              <w:spacing w:line="254" w:lineRule="auto"/>
            </w:pPr>
          </w:p>
        </w:tc>
      </w:tr>
      <w:tr w:rsidR="00505F3F" w:rsidRPr="00874190" w14:paraId="03A4EDDC"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15934BA7" w14:textId="77777777" w:rsidR="00505F3F" w:rsidRPr="00874190" w:rsidRDefault="00505F3F" w:rsidP="00281CFB">
            <w:pPr>
              <w:pStyle w:val="TAL"/>
              <w:spacing w:line="254" w:lineRule="auto"/>
              <w:rPr>
                <w:lang w:eastAsia="zh-TW"/>
              </w:rPr>
            </w:pPr>
            <w:r w:rsidRPr="00874190">
              <w:rPr>
                <w:lang w:eastAsia="zh-TW"/>
              </w:rPr>
              <w:t xml:space="preserve">      </w:t>
            </w:r>
            <w:del w:id="45" w:author="Daiwei Zhou (周代卫)" w:date="2022-04-25T18:07:00Z">
              <w:r w:rsidRPr="00874190" w:rsidDel="005D3059">
                <w:rPr>
                  <w:lang w:eastAsia="zh-TW"/>
                </w:rPr>
                <w:delText xml:space="preserve">        </w:delText>
              </w:r>
            </w:del>
            <w:proofErr w:type="spellStart"/>
            <w:r w:rsidRPr="00874190">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C9F1F3" w14:textId="77777777" w:rsidR="00505F3F" w:rsidRPr="00874190" w:rsidRDefault="00505F3F" w:rsidP="00281CFB">
            <w:pPr>
              <w:pStyle w:val="TAL"/>
              <w:spacing w:line="254" w:lineRule="auto"/>
            </w:pPr>
            <w:r w:rsidRPr="00874190">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3453DE8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8CC66D" w14:textId="77777777" w:rsidR="00505F3F" w:rsidRPr="00874190" w:rsidRDefault="00505F3F" w:rsidP="00281CFB">
            <w:pPr>
              <w:pStyle w:val="TAL"/>
              <w:spacing w:line="254" w:lineRule="auto"/>
            </w:pPr>
          </w:p>
        </w:tc>
      </w:tr>
      <w:tr w:rsidR="00505F3F" w:rsidRPr="00874190" w14:paraId="5B4E801A"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6945D57B" w14:textId="77777777" w:rsidR="00505F3F" w:rsidRPr="00874190" w:rsidRDefault="00505F3F" w:rsidP="00281CFB">
            <w:pPr>
              <w:pStyle w:val="TAL"/>
              <w:spacing w:line="254" w:lineRule="auto"/>
              <w:rPr>
                <w:lang w:eastAsia="zh-TW"/>
              </w:rPr>
            </w:pPr>
            <w:r w:rsidRPr="00874190">
              <w:rPr>
                <w:lang w:eastAsia="zh-TW"/>
              </w:rPr>
              <w:t xml:space="preserve">     </w:t>
            </w:r>
            <w:del w:id="46" w:author="Daiwei Zhou (周代卫)" w:date="2022-04-25T18:07:00Z">
              <w:r w:rsidRPr="00874190" w:rsidDel="005D3059">
                <w:rPr>
                  <w:lang w:eastAsia="zh-TW"/>
                </w:rPr>
                <w:delText xml:space="preserve">  </w:delText>
              </w:r>
            </w:del>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371BB13E"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C6B5E0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E032FD2" w14:textId="77777777" w:rsidR="00505F3F" w:rsidRPr="00874190" w:rsidRDefault="00505F3F" w:rsidP="00281CFB">
            <w:pPr>
              <w:pStyle w:val="TAL"/>
              <w:spacing w:line="254" w:lineRule="auto"/>
            </w:pPr>
          </w:p>
        </w:tc>
      </w:tr>
      <w:tr w:rsidR="00505F3F" w:rsidRPr="00874190" w14:paraId="479D9206"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6D95462D" w14:textId="77777777" w:rsidR="00505F3F" w:rsidRPr="00874190" w:rsidRDefault="00505F3F" w:rsidP="00281CFB">
            <w:pPr>
              <w:pStyle w:val="TAL"/>
              <w:spacing w:line="254" w:lineRule="auto"/>
              <w:rPr>
                <w:lang w:eastAsia="zh-TW"/>
              </w:rPr>
            </w:pPr>
            <w:r w:rsidRPr="00874190">
              <w:rPr>
                <w:lang w:eastAsia="zh-TW"/>
              </w:rPr>
              <w:t xml:space="preserve">  </w:t>
            </w:r>
            <w:del w:id="47" w:author="Daiwei Zhou (周代卫)" w:date="2022-04-25T18:07:00Z">
              <w:r w:rsidRPr="00874190" w:rsidDel="005D3059">
                <w:rPr>
                  <w:lang w:eastAsia="zh-TW"/>
                </w:rPr>
                <w:delText xml:space="preserve">  </w:delText>
              </w:r>
            </w:del>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12B2194C"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5813048"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826126C" w14:textId="77777777" w:rsidR="00505F3F" w:rsidRPr="00874190" w:rsidRDefault="00505F3F" w:rsidP="00281CFB">
            <w:pPr>
              <w:pStyle w:val="TAL"/>
              <w:spacing w:line="254" w:lineRule="auto"/>
            </w:pPr>
          </w:p>
        </w:tc>
      </w:tr>
      <w:tr w:rsidR="00505F3F" w:rsidRPr="00874190" w14:paraId="3A06C113" w14:textId="77777777" w:rsidTr="00281CFB">
        <w:trPr>
          <w:jc w:val="center"/>
        </w:trPr>
        <w:tc>
          <w:tcPr>
            <w:tcW w:w="4535" w:type="dxa"/>
            <w:tcBorders>
              <w:top w:val="single" w:sz="4" w:space="0" w:color="000000"/>
              <w:left w:val="single" w:sz="4" w:space="0" w:color="000000"/>
              <w:bottom w:val="single" w:sz="4" w:space="0" w:color="000000"/>
              <w:right w:val="single" w:sz="4" w:space="0" w:color="000000"/>
            </w:tcBorders>
          </w:tcPr>
          <w:p w14:paraId="02F7D364" w14:textId="77777777" w:rsidR="00505F3F" w:rsidRPr="00874190" w:rsidRDefault="00505F3F" w:rsidP="00281CFB">
            <w:pPr>
              <w:pStyle w:val="TAL"/>
              <w:spacing w:line="254" w:lineRule="auto"/>
              <w:rPr>
                <w:lang w:eastAsia="zh-TW"/>
              </w:rPr>
            </w:pPr>
            <w:r w:rsidRPr="00874190">
              <w:t>}</w:t>
            </w:r>
          </w:p>
        </w:tc>
        <w:tc>
          <w:tcPr>
            <w:tcW w:w="2267" w:type="dxa"/>
            <w:tcBorders>
              <w:top w:val="single" w:sz="4" w:space="0" w:color="000000"/>
              <w:left w:val="single" w:sz="4" w:space="0" w:color="000000"/>
              <w:bottom w:val="single" w:sz="4" w:space="0" w:color="000000"/>
              <w:right w:val="single" w:sz="4" w:space="0" w:color="000000"/>
            </w:tcBorders>
          </w:tcPr>
          <w:p w14:paraId="78754352" w14:textId="77777777" w:rsidR="00505F3F" w:rsidRPr="00874190" w:rsidRDefault="00505F3F" w:rsidP="00281CF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5A49023" w14:textId="77777777" w:rsidR="00505F3F" w:rsidRPr="00874190" w:rsidRDefault="00505F3F" w:rsidP="00281CF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53A561F" w14:textId="77777777" w:rsidR="00505F3F" w:rsidRPr="00874190" w:rsidRDefault="00505F3F" w:rsidP="00281CFB">
            <w:pPr>
              <w:pStyle w:val="TAL"/>
              <w:spacing w:line="254" w:lineRule="auto"/>
            </w:pPr>
          </w:p>
        </w:tc>
      </w:tr>
    </w:tbl>
    <w:p w14:paraId="3029B944" w14:textId="77777777" w:rsidR="00505F3F" w:rsidRPr="00874190" w:rsidRDefault="00505F3F" w:rsidP="00505F3F"/>
    <w:p w14:paraId="4BB5247E" w14:textId="77777777" w:rsidR="00505F3F" w:rsidRPr="00874190" w:rsidRDefault="00505F3F" w:rsidP="00505F3F">
      <w:pPr>
        <w:pStyle w:val="TH"/>
      </w:pPr>
      <w:r w:rsidRPr="00874190">
        <w:t>Table 11.2.1.3.3-5: HANDOVER TO UTRAN COMMAND</w:t>
      </w:r>
      <w:r w:rsidRPr="00874190">
        <w:rPr>
          <w:i/>
        </w:rPr>
        <w:t xml:space="preserve"> </w:t>
      </w:r>
      <w:r w:rsidRPr="00874190">
        <w:t>(</w:t>
      </w:r>
      <w:del w:id="48" w:author="Daiwei Zhou (周代卫)" w:date="2022-04-25T17:43:00Z">
        <w:r w:rsidRPr="00874190" w:rsidDel="0083519D">
          <w:delText xml:space="preserve">step 11, </w:delText>
        </w:r>
      </w:del>
      <w:r w:rsidRPr="00874190">
        <w:t>Table 11.2.1.3.</w:t>
      </w:r>
      <w:ins w:id="49" w:author="Daiwei Zhou (周代卫)" w:date="2022-04-25T17:43:00Z">
        <w:r>
          <w:t>3</w:t>
        </w:r>
      </w:ins>
      <w:del w:id="50" w:author="Daiwei Zhou (周代卫)" w:date="2022-04-25T17:43:00Z">
        <w:r w:rsidRPr="00874190" w:rsidDel="0083519D">
          <w:delText>2</w:delText>
        </w:r>
      </w:del>
      <w:r w:rsidRPr="00874190">
        <w:t>-</w:t>
      </w:r>
      <w:ins w:id="51" w:author="Daiwei Zhou (周代卫)" w:date="2022-04-25T17:43:00Z">
        <w:r>
          <w:t>4</w:t>
        </w:r>
      </w:ins>
      <w:del w:id="52" w:author="Daiwei Zhou (周代卫)" w:date="2022-04-25T17:43:00Z">
        <w:r w:rsidRPr="00874190" w:rsidDel="0083519D">
          <w:delText>3</w:delText>
        </w:r>
      </w:del>
      <w:r w:rsidRPr="00874190">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505F3F" w:rsidRPr="00874190" w14:paraId="3576BD7B" w14:textId="77777777" w:rsidTr="00281CFB">
        <w:trPr>
          <w:jc w:val="center"/>
        </w:trPr>
        <w:tc>
          <w:tcPr>
            <w:tcW w:w="9637" w:type="dxa"/>
            <w:shd w:val="clear" w:color="auto" w:fill="auto"/>
          </w:tcPr>
          <w:p w14:paraId="7F45D7DA" w14:textId="77777777" w:rsidR="00505F3F" w:rsidRPr="00874190" w:rsidRDefault="00505F3F" w:rsidP="00281CFB">
            <w:pPr>
              <w:pStyle w:val="TAL"/>
            </w:pPr>
            <w:r w:rsidRPr="00874190">
              <w:t xml:space="preserve">Derivation Path: </w:t>
            </w:r>
            <w:ins w:id="53" w:author="Daiwei Zhou (周代卫)" w:date="2022-04-25T17:38:00Z">
              <w:r>
                <w:t>TS</w:t>
              </w:r>
            </w:ins>
            <w:ins w:id="54" w:author="Daiwei Zhou (周代卫)" w:date="2022-04-25T17:39:00Z">
              <w:r>
                <w:t xml:space="preserve"> </w:t>
              </w:r>
            </w:ins>
            <w:r w:rsidRPr="00874190">
              <w:t>36.508 [7], Table 4.7B.1-1, condition UTRA Speech</w:t>
            </w:r>
          </w:p>
        </w:tc>
      </w:tr>
    </w:tbl>
    <w:p w14:paraId="274FF81E" w14:textId="77777777" w:rsidR="00505F3F" w:rsidRPr="007535D7" w:rsidRDefault="00505F3F" w:rsidP="00505F3F">
      <w:pPr>
        <w:rPr>
          <w:lang w:eastAsia="zh-CN"/>
        </w:rPr>
      </w:pPr>
    </w:p>
    <w:p w14:paraId="41EE67F9" w14:textId="77777777" w:rsidR="00505F3F" w:rsidRPr="00874190" w:rsidRDefault="00505F3F" w:rsidP="00505F3F">
      <w:pPr>
        <w:pStyle w:val="TH"/>
      </w:pPr>
      <w:r w:rsidRPr="00874190">
        <w:t>Table 11.2.1.3.3-6</w:t>
      </w:r>
      <w:r w:rsidRPr="00874190">
        <w:rPr>
          <w:iCs/>
        </w:rPr>
        <w:t>:</w:t>
      </w:r>
      <w:r w:rsidRPr="00874190">
        <w:t xml:space="preserve"> SECURITY MODE COMMAND</w:t>
      </w:r>
      <w:r w:rsidRPr="00874190">
        <w:rPr>
          <w:i/>
        </w:rPr>
        <w:t xml:space="preserve"> </w:t>
      </w:r>
      <w:del w:id="55" w:author="Daiwei Zhou (周代卫)" w:date="2022-04-25T17:44:00Z">
        <w:r w:rsidRPr="00874190" w:rsidDel="0036759D">
          <w:rPr>
            <w:i/>
          </w:rPr>
          <w:delText xml:space="preserve"> </w:delText>
        </w:r>
      </w:del>
      <w:r w:rsidRPr="00874190">
        <w:t xml:space="preserve">(step </w:t>
      </w:r>
      <w:ins w:id="56" w:author="Daiwei Zhou (周代卫)" w:date="2022-04-25T17:44:00Z">
        <w:r>
          <w:rPr>
            <w:lang w:eastAsia="zh-CN"/>
          </w:rPr>
          <w:t>27</w:t>
        </w:r>
      </w:ins>
      <w:del w:id="57" w:author="Daiwei Zhou (周代卫)" w:date="2022-04-25T17:44:00Z">
        <w:r w:rsidRPr="00874190" w:rsidDel="000C79DC">
          <w:delText>1</w:delText>
        </w:r>
        <w:r w:rsidRPr="00874190" w:rsidDel="000C79DC">
          <w:rPr>
            <w:lang w:eastAsia="zh-CN"/>
          </w:rPr>
          <w:delText>2</w:delText>
        </w:r>
      </w:del>
      <w:r w:rsidRPr="00874190">
        <w:t>, Table 11.2.1.3.2-3)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505F3F" w:rsidRPr="00874190" w14:paraId="0B1B3510" w14:textId="77777777" w:rsidTr="00281CF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72178376" w14:textId="77777777" w:rsidR="00505F3F" w:rsidRPr="00874190" w:rsidRDefault="00505F3F" w:rsidP="00281CFB">
            <w:pPr>
              <w:pStyle w:val="TAL"/>
            </w:pPr>
            <w:r w:rsidRPr="00874190">
              <w:t xml:space="preserve">Derivation Path: </w:t>
            </w:r>
            <w:ins w:id="58" w:author="Daiwei Zhou (周代卫)" w:date="2022-04-25T17:39:00Z">
              <w:r>
                <w:t xml:space="preserve">TS </w:t>
              </w:r>
            </w:ins>
            <w:r w:rsidRPr="00874190">
              <w:t xml:space="preserve">36.508 [7], </w:t>
            </w:r>
            <w:del w:id="59" w:author="Daiwei Zhou (周代卫)" w:date="2022-04-25T17:39:00Z">
              <w:r w:rsidRPr="00874190" w:rsidDel="00247217">
                <w:delText xml:space="preserve"> </w:delText>
              </w:r>
            </w:del>
            <w:r w:rsidRPr="00874190">
              <w:t>Table 4.7B.1-n</w:t>
            </w:r>
          </w:p>
        </w:tc>
      </w:tr>
      <w:tr w:rsidR="00505F3F" w:rsidRPr="00874190" w14:paraId="456AC8A2" w14:textId="77777777" w:rsidTr="00281CFB">
        <w:trPr>
          <w:tblHeader/>
          <w:jc w:val="center"/>
        </w:trPr>
        <w:tc>
          <w:tcPr>
            <w:tcW w:w="4223" w:type="dxa"/>
            <w:tcBorders>
              <w:top w:val="single" w:sz="6" w:space="0" w:color="auto"/>
              <w:left w:val="single" w:sz="6" w:space="0" w:color="auto"/>
              <w:bottom w:val="single" w:sz="4" w:space="0" w:color="auto"/>
              <w:right w:val="single" w:sz="6" w:space="0" w:color="auto"/>
            </w:tcBorders>
          </w:tcPr>
          <w:p w14:paraId="2DCF6F92" w14:textId="77777777" w:rsidR="00505F3F" w:rsidRPr="00874190" w:rsidRDefault="00505F3F" w:rsidP="00281CFB">
            <w:pPr>
              <w:pStyle w:val="TAH"/>
              <w:keepNext w:val="0"/>
              <w:keepLines w:val="0"/>
            </w:pPr>
            <w:r w:rsidRPr="00874190">
              <w:t>Information Element</w:t>
            </w:r>
          </w:p>
        </w:tc>
        <w:tc>
          <w:tcPr>
            <w:tcW w:w="1276" w:type="dxa"/>
            <w:tcBorders>
              <w:top w:val="single" w:sz="6" w:space="0" w:color="auto"/>
              <w:left w:val="single" w:sz="6" w:space="0" w:color="auto"/>
              <w:bottom w:val="single" w:sz="4" w:space="0" w:color="auto"/>
              <w:right w:val="single" w:sz="6" w:space="0" w:color="auto"/>
            </w:tcBorders>
          </w:tcPr>
          <w:p w14:paraId="09F7F5D4" w14:textId="77777777" w:rsidR="00505F3F" w:rsidRPr="00874190" w:rsidRDefault="00505F3F" w:rsidP="00281CFB">
            <w:pPr>
              <w:pStyle w:val="TAH"/>
              <w:keepNext w:val="0"/>
              <w:keepLines w:val="0"/>
            </w:pPr>
            <w:r w:rsidRPr="00874190">
              <w:t>Condition</w:t>
            </w:r>
          </w:p>
        </w:tc>
        <w:tc>
          <w:tcPr>
            <w:tcW w:w="4081" w:type="dxa"/>
            <w:tcBorders>
              <w:top w:val="single" w:sz="6" w:space="0" w:color="auto"/>
              <w:left w:val="single" w:sz="6" w:space="0" w:color="auto"/>
              <w:bottom w:val="single" w:sz="4" w:space="0" w:color="auto"/>
              <w:right w:val="single" w:sz="6" w:space="0" w:color="auto"/>
            </w:tcBorders>
          </w:tcPr>
          <w:p w14:paraId="089E8BED" w14:textId="77777777" w:rsidR="00505F3F" w:rsidRPr="00874190" w:rsidRDefault="00505F3F" w:rsidP="00281CFB">
            <w:pPr>
              <w:pStyle w:val="TAH"/>
              <w:keepNext w:val="0"/>
              <w:keepLines w:val="0"/>
            </w:pPr>
            <w:r w:rsidRPr="00874190">
              <w:t>Value/remark</w:t>
            </w:r>
          </w:p>
        </w:tc>
      </w:tr>
      <w:tr w:rsidR="00505F3F" w:rsidRPr="00874190" w14:paraId="5D3341A3"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2C9FB7E8" w14:textId="77777777" w:rsidR="00505F3F" w:rsidRPr="00874190" w:rsidRDefault="00505F3F" w:rsidP="00281CFB">
            <w:pPr>
              <w:pStyle w:val="TAL"/>
              <w:keepNext w:val="0"/>
              <w:keepLines w:val="0"/>
            </w:pPr>
            <w:r w:rsidRPr="00874190">
              <w:t>Ciphering mode info</w:t>
            </w:r>
          </w:p>
        </w:tc>
        <w:tc>
          <w:tcPr>
            <w:tcW w:w="1276" w:type="dxa"/>
            <w:tcBorders>
              <w:top w:val="single" w:sz="4" w:space="0" w:color="auto"/>
              <w:left w:val="single" w:sz="6" w:space="0" w:color="auto"/>
              <w:bottom w:val="single" w:sz="4" w:space="0" w:color="auto"/>
              <w:right w:val="single" w:sz="6" w:space="0" w:color="auto"/>
            </w:tcBorders>
          </w:tcPr>
          <w:p w14:paraId="065F1CF2"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09E62557" w14:textId="77777777" w:rsidR="00505F3F" w:rsidRPr="00874190" w:rsidRDefault="00505F3F" w:rsidP="00281CFB">
            <w:pPr>
              <w:pStyle w:val="TAL"/>
              <w:keepNext w:val="0"/>
              <w:keepLines w:val="0"/>
            </w:pPr>
            <w:r w:rsidRPr="00874190">
              <w:t>Not Present</w:t>
            </w:r>
          </w:p>
        </w:tc>
      </w:tr>
    </w:tbl>
    <w:p w14:paraId="1269EB8D" w14:textId="77777777" w:rsidR="00505F3F" w:rsidRPr="00874190" w:rsidRDefault="00505F3F" w:rsidP="00505F3F">
      <w:pPr>
        <w:rPr>
          <w:lang w:eastAsia="zh-CN"/>
        </w:rPr>
      </w:pPr>
    </w:p>
    <w:p w14:paraId="047E31D4" w14:textId="77777777" w:rsidR="00505F3F" w:rsidRPr="00874190" w:rsidRDefault="00505F3F" w:rsidP="00505F3F">
      <w:pPr>
        <w:pStyle w:val="TH"/>
      </w:pPr>
      <w:r w:rsidRPr="00874190">
        <w:rPr>
          <w:iCs/>
        </w:rPr>
        <w:lastRenderedPageBreak/>
        <w:t xml:space="preserve">Table </w:t>
      </w:r>
      <w:r w:rsidRPr="00874190">
        <w:t>11.2.1.3.3-7: Void</w:t>
      </w:r>
    </w:p>
    <w:p w14:paraId="784A4EEE" w14:textId="77777777" w:rsidR="00505F3F" w:rsidRPr="00874190" w:rsidRDefault="00505F3F" w:rsidP="00505F3F"/>
    <w:p w14:paraId="55C2F426" w14:textId="77777777" w:rsidR="00505F3F" w:rsidRPr="00874190" w:rsidRDefault="00505F3F" w:rsidP="00505F3F">
      <w:pPr>
        <w:pStyle w:val="TH"/>
      </w:pPr>
      <w:r w:rsidRPr="00874190">
        <w:rPr>
          <w:iCs/>
        </w:rPr>
        <w:t xml:space="preserve">Table </w:t>
      </w:r>
      <w:r w:rsidRPr="00874190">
        <w:t>11.2.1.3.3-8: SECURITY MODE COMMAND</w:t>
      </w:r>
      <w:r w:rsidRPr="00874190">
        <w:rPr>
          <w:i/>
        </w:rPr>
        <w:t xml:space="preserve"> </w:t>
      </w:r>
      <w:r w:rsidRPr="00874190">
        <w:t>(step 1A, 11.2.1.3.2-4</w:t>
      </w:r>
      <w:r w:rsidRPr="00874190">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505F3F" w:rsidRPr="00874190" w14:paraId="0454809D" w14:textId="77777777" w:rsidTr="00281CF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31D4107" w14:textId="77777777" w:rsidR="00505F3F" w:rsidRPr="00874190" w:rsidRDefault="00505F3F" w:rsidP="00281CFB">
            <w:pPr>
              <w:pStyle w:val="TAL"/>
            </w:pPr>
            <w:r w:rsidRPr="00874190">
              <w:t xml:space="preserve">Derivation Path: </w:t>
            </w:r>
            <w:ins w:id="60" w:author="Daiwei Zhou (周代卫)" w:date="2022-04-25T17:45:00Z">
              <w:r>
                <w:t xml:space="preserve">TS </w:t>
              </w:r>
            </w:ins>
            <w:r w:rsidRPr="00874190">
              <w:t>36.508 [7], Table 4.7B.1-n</w:t>
            </w:r>
          </w:p>
        </w:tc>
      </w:tr>
      <w:tr w:rsidR="00505F3F" w:rsidRPr="00874190" w14:paraId="0230DF0F" w14:textId="77777777" w:rsidTr="00281CFB">
        <w:trPr>
          <w:tblHeader/>
          <w:jc w:val="center"/>
        </w:trPr>
        <w:tc>
          <w:tcPr>
            <w:tcW w:w="4223" w:type="dxa"/>
            <w:tcBorders>
              <w:top w:val="single" w:sz="6" w:space="0" w:color="auto"/>
              <w:left w:val="single" w:sz="6" w:space="0" w:color="auto"/>
              <w:bottom w:val="single" w:sz="4" w:space="0" w:color="auto"/>
              <w:right w:val="single" w:sz="6" w:space="0" w:color="auto"/>
            </w:tcBorders>
          </w:tcPr>
          <w:p w14:paraId="38D6BD0F" w14:textId="77777777" w:rsidR="00505F3F" w:rsidRPr="00874190" w:rsidRDefault="00505F3F" w:rsidP="00281CFB">
            <w:pPr>
              <w:pStyle w:val="TAH"/>
              <w:keepNext w:val="0"/>
              <w:keepLines w:val="0"/>
            </w:pPr>
            <w:r w:rsidRPr="00874190">
              <w:t>Information Element</w:t>
            </w:r>
          </w:p>
        </w:tc>
        <w:tc>
          <w:tcPr>
            <w:tcW w:w="1276" w:type="dxa"/>
            <w:tcBorders>
              <w:top w:val="single" w:sz="6" w:space="0" w:color="auto"/>
              <w:left w:val="single" w:sz="6" w:space="0" w:color="auto"/>
              <w:bottom w:val="single" w:sz="4" w:space="0" w:color="auto"/>
              <w:right w:val="single" w:sz="6" w:space="0" w:color="auto"/>
            </w:tcBorders>
          </w:tcPr>
          <w:p w14:paraId="211FC0DE" w14:textId="77777777" w:rsidR="00505F3F" w:rsidRPr="00874190" w:rsidRDefault="00505F3F" w:rsidP="00281CFB">
            <w:pPr>
              <w:pStyle w:val="TAH"/>
              <w:keepNext w:val="0"/>
              <w:keepLines w:val="0"/>
            </w:pPr>
            <w:r w:rsidRPr="00874190">
              <w:t>Condition</w:t>
            </w:r>
          </w:p>
        </w:tc>
        <w:tc>
          <w:tcPr>
            <w:tcW w:w="4081" w:type="dxa"/>
            <w:tcBorders>
              <w:top w:val="single" w:sz="6" w:space="0" w:color="auto"/>
              <w:left w:val="single" w:sz="6" w:space="0" w:color="auto"/>
              <w:bottom w:val="single" w:sz="4" w:space="0" w:color="auto"/>
              <w:right w:val="single" w:sz="6" w:space="0" w:color="auto"/>
            </w:tcBorders>
          </w:tcPr>
          <w:p w14:paraId="5A36C503" w14:textId="77777777" w:rsidR="00505F3F" w:rsidRPr="00874190" w:rsidRDefault="00505F3F" w:rsidP="00281CFB">
            <w:pPr>
              <w:pStyle w:val="TAH"/>
              <w:keepNext w:val="0"/>
              <w:keepLines w:val="0"/>
            </w:pPr>
            <w:r w:rsidRPr="00874190">
              <w:t>Value/remark</w:t>
            </w:r>
          </w:p>
        </w:tc>
      </w:tr>
      <w:tr w:rsidR="00505F3F" w:rsidRPr="00874190" w14:paraId="7F2356D5"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27E9E332" w14:textId="77777777" w:rsidR="00505F3F" w:rsidRPr="00874190" w:rsidRDefault="00505F3F" w:rsidP="00281CFB">
            <w:pPr>
              <w:pStyle w:val="TAL"/>
              <w:keepNext w:val="0"/>
              <w:keepLines w:val="0"/>
            </w:pPr>
            <w:r w:rsidRPr="00874190">
              <w:t>Ciphering mode info</w:t>
            </w:r>
          </w:p>
        </w:tc>
        <w:tc>
          <w:tcPr>
            <w:tcW w:w="1276" w:type="dxa"/>
            <w:tcBorders>
              <w:top w:val="single" w:sz="4" w:space="0" w:color="auto"/>
              <w:left w:val="single" w:sz="6" w:space="0" w:color="auto"/>
              <w:bottom w:val="single" w:sz="4" w:space="0" w:color="auto"/>
              <w:right w:val="single" w:sz="6" w:space="0" w:color="auto"/>
            </w:tcBorders>
          </w:tcPr>
          <w:p w14:paraId="52BDB71A"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53264B4B" w14:textId="77777777" w:rsidR="00505F3F" w:rsidRPr="00874190" w:rsidRDefault="00505F3F" w:rsidP="00281CFB">
            <w:pPr>
              <w:pStyle w:val="TAL"/>
              <w:keepNext w:val="0"/>
              <w:keepLines w:val="0"/>
            </w:pPr>
            <w:proofErr w:type="spellStart"/>
            <w:r w:rsidRPr="00874190">
              <w:t>StartRestart</w:t>
            </w:r>
            <w:proofErr w:type="spellEnd"/>
          </w:p>
        </w:tc>
      </w:tr>
      <w:tr w:rsidR="00505F3F" w:rsidRPr="00874190" w14:paraId="43D8DA59"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09C71A60" w14:textId="77777777" w:rsidR="00505F3F" w:rsidRPr="00874190" w:rsidRDefault="00505F3F" w:rsidP="00281CFB">
            <w:pPr>
              <w:pStyle w:val="TAL"/>
              <w:keepNext w:val="0"/>
              <w:keepLines w:val="0"/>
            </w:pPr>
            <w:r w:rsidRPr="00874190">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364B850E"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0A3C3C10" w14:textId="77777777" w:rsidR="00505F3F" w:rsidRPr="00874190" w:rsidRDefault="00505F3F" w:rsidP="00281CFB">
            <w:pPr>
              <w:pStyle w:val="TAL"/>
              <w:keepNext w:val="0"/>
              <w:keepLines w:val="0"/>
            </w:pPr>
            <w:r w:rsidRPr="00874190">
              <w:t>modify</w:t>
            </w:r>
          </w:p>
        </w:tc>
      </w:tr>
      <w:tr w:rsidR="00505F3F" w:rsidRPr="00874190" w14:paraId="3F30521C" w14:textId="77777777" w:rsidTr="00281CFB">
        <w:trPr>
          <w:jc w:val="center"/>
        </w:trPr>
        <w:tc>
          <w:tcPr>
            <w:tcW w:w="4223" w:type="dxa"/>
            <w:tcBorders>
              <w:top w:val="single" w:sz="4" w:space="0" w:color="auto"/>
              <w:left w:val="single" w:sz="4" w:space="0" w:color="auto"/>
              <w:bottom w:val="single" w:sz="4" w:space="0" w:color="auto"/>
              <w:right w:val="single" w:sz="6" w:space="0" w:color="auto"/>
            </w:tcBorders>
          </w:tcPr>
          <w:p w14:paraId="713D6C6F" w14:textId="77777777" w:rsidR="00505F3F" w:rsidRPr="00874190" w:rsidRDefault="00505F3F" w:rsidP="00281CFB">
            <w:pPr>
              <w:pStyle w:val="TAL"/>
              <w:keepNext w:val="0"/>
              <w:keepLines w:val="0"/>
            </w:pPr>
            <w:r w:rsidRPr="00874190">
              <w:t>CN Domain Identity</w:t>
            </w:r>
          </w:p>
        </w:tc>
        <w:tc>
          <w:tcPr>
            <w:tcW w:w="1276" w:type="dxa"/>
            <w:tcBorders>
              <w:top w:val="single" w:sz="4" w:space="0" w:color="auto"/>
              <w:left w:val="single" w:sz="6" w:space="0" w:color="auto"/>
              <w:bottom w:val="single" w:sz="4" w:space="0" w:color="auto"/>
              <w:right w:val="single" w:sz="6" w:space="0" w:color="auto"/>
            </w:tcBorders>
          </w:tcPr>
          <w:p w14:paraId="5C75D1F0" w14:textId="77777777" w:rsidR="00505F3F" w:rsidRPr="00874190" w:rsidRDefault="00505F3F" w:rsidP="00281CF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F03C885" w14:textId="77777777" w:rsidR="00505F3F" w:rsidRPr="00874190" w:rsidRDefault="00505F3F" w:rsidP="00281CFB">
            <w:pPr>
              <w:pStyle w:val="TAL"/>
              <w:keepNext w:val="0"/>
              <w:keepLines w:val="0"/>
            </w:pPr>
            <w:proofErr w:type="spellStart"/>
            <w:r w:rsidRPr="00874190">
              <w:t>ps</w:t>
            </w:r>
            <w:proofErr w:type="spellEnd"/>
            <w:r w:rsidRPr="00874190">
              <w:t>-domain</w:t>
            </w:r>
          </w:p>
        </w:tc>
      </w:tr>
    </w:tbl>
    <w:p w14:paraId="3BCAD410" w14:textId="77777777" w:rsidR="00505F3F" w:rsidRPr="009E468F" w:rsidRDefault="00505F3F" w:rsidP="00505F3F"/>
    <w:p w14:paraId="68C9CD36" w14:textId="0201A295" w:rsidR="001E41F3" w:rsidRDefault="00505F3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8E1D2" w14:textId="77777777" w:rsidR="006B6C27" w:rsidRDefault="006B6C27">
      <w:r>
        <w:separator/>
      </w:r>
    </w:p>
  </w:endnote>
  <w:endnote w:type="continuationSeparator" w:id="0">
    <w:p w14:paraId="4D7E461F" w14:textId="77777777" w:rsidR="006B6C27" w:rsidRDefault="006B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3D923" w14:textId="77777777" w:rsidR="006B6C27" w:rsidRDefault="006B6C27">
      <w:r>
        <w:separator/>
      </w:r>
    </w:p>
  </w:footnote>
  <w:footnote w:type="continuationSeparator" w:id="0">
    <w:p w14:paraId="155E1878" w14:textId="77777777" w:rsidR="006B6C27" w:rsidRDefault="006B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30B"/>
    <w:rsid w:val="00374DD4"/>
    <w:rsid w:val="003E1A36"/>
    <w:rsid w:val="00410371"/>
    <w:rsid w:val="004242F1"/>
    <w:rsid w:val="004B75B7"/>
    <w:rsid w:val="00505F3F"/>
    <w:rsid w:val="0051580D"/>
    <w:rsid w:val="00547111"/>
    <w:rsid w:val="005810F5"/>
    <w:rsid w:val="00592D74"/>
    <w:rsid w:val="005E2C44"/>
    <w:rsid w:val="00621188"/>
    <w:rsid w:val="006257ED"/>
    <w:rsid w:val="00665C47"/>
    <w:rsid w:val="00695808"/>
    <w:rsid w:val="006B46FB"/>
    <w:rsid w:val="006B6C27"/>
    <w:rsid w:val="006E21FB"/>
    <w:rsid w:val="007176FF"/>
    <w:rsid w:val="00792342"/>
    <w:rsid w:val="007977A8"/>
    <w:rsid w:val="007A1115"/>
    <w:rsid w:val="007B512A"/>
    <w:rsid w:val="007C2097"/>
    <w:rsid w:val="007D6A07"/>
    <w:rsid w:val="007F7259"/>
    <w:rsid w:val="008040A8"/>
    <w:rsid w:val="00826AD3"/>
    <w:rsid w:val="008279FA"/>
    <w:rsid w:val="008626E7"/>
    <w:rsid w:val="00870EE7"/>
    <w:rsid w:val="008863B9"/>
    <w:rsid w:val="008A45A6"/>
    <w:rsid w:val="008F3789"/>
    <w:rsid w:val="008F686C"/>
    <w:rsid w:val="009148DE"/>
    <w:rsid w:val="00941E30"/>
    <w:rsid w:val="009777D9"/>
    <w:rsid w:val="00991B88"/>
    <w:rsid w:val="009A1584"/>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61E2"/>
    <w:rsid w:val="00D24991"/>
    <w:rsid w:val="00D50255"/>
    <w:rsid w:val="00D66520"/>
    <w:rsid w:val="00DE34CF"/>
    <w:rsid w:val="00E13F3D"/>
    <w:rsid w:val="00E34898"/>
    <w:rsid w:val="00EA6CD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rsid w:val="0037430B"/>
    <w:rPr>
      <w:rFonts w:ascii="Arial" w:hAnsi="Arial"/>
      <w:lang w:val="en-GB" w:eastAsia="en-US"/>
    </w:rPr>
  </w:style>
  <w:style w:type="character" w:customStyle="1" w:styleId="10">
    <w:name w:val="标题 1 字符"/>
    <w:basedOn w:val="a0"/>
    <w:link w:val="1"/>
    <w:rsid w:val="00505F3F"/>
    <w:rPr>
      <w:rFonts w:ascii="Arial" w:hAnsi="Arial"/>
      <w:sz w:val="36"/>
      <w:lang w:val="en-GB" w:eastAsia="en-US"/>
    </w:rPr>
  </w:style>
  <w:style w:type="character" w:customStyle="1" w:styleId="20">
    <w:name w:val="标题 2 字符"/>
    <w:basedOn w:val="a0"/>
    <w:link w:val="2"/>
    <w:rsid w:val="00505F3F"/>
    <w:rPr>
      <w:rFonts w:ascii="Arial" w:hAnsi="Arial"/>
      <w:sz w:val="32"/>
      <w:lang w:val="en-GB" w:eastAsia="en-US"/>
    </w:rPr>
  </w:style>
  <w:style w:type="character" w:customStyle="1" w:styleId="30">
    <w:name w:val="标题 3 字符"/>
    <w:basedOn w:val="a0"/>
    <w:link w:val="3"/>
    <w:rsid w:val="00505F3F"/>
    <w:rPr>
      <w:rFonts w:ascii="Arial" w:hAnsi="Arial"/>
      <w:sz w:val="28"/>
      <w:lang w:val="en-GB" w:eastAsia="en-US"/>
    </w:rPr>
  </w:style>
  <w:style w:type="character" w:customStyle="1" w:styleId="40">
    <w:name w:val="标题 4 字符"/>
    <w:basedOn w:val="a0"/>
    <w:link w:val="4"/>
    <w:rsid w:val="00505F3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505F3F"/>
    <w:rPr>
      <w:rFonts w:ascii="Arial" w:hAnsi="Arial"/>
      <w:sz w:val="22"/>
      <w:lang w:val="en-GB" w:eastAsia="en-US"/>
    </w:rPr>
  </w:style>
  <w:style w:type="character" w:customStyle="1" w:styleId="60">
    <w:name w:val="标题 6 字符"/>
    <w:aliases w:val="T1 字符,Header 6 字符"/>
    <w:basedOn w:val="a0"/>
    <w:link w:val="6"/>
    <w:rsid w:val="00505F3F"/>
    <w:rPr>
      <w:rFonts w:ascii="Arial" w:hAnsi="Arial"/>
      <w:lang w:val="en-GB" w:eastAsia="en-US"/>
    </w:rPr>
  </w:style>
  <w:style w:type="character" w:customStyle="1" w:styleId="70">
    <w:name w:val="标题 7 字符"/>
    <w:basedOn w:val="a0"/>
    <w:link w:val="7"/>
    <w:rsid w:val="00505F3F"/>
    <w:rPr>
      <w:rFonts w:ascii="Arial" w:hAnsi="Arial"/>
      <w:lang w:val="en-GB" w:eastAsia="en-US"/>
    </w:rPr>
  </w:style>
  <w:style w:type="character" w:customStyle="1" w:styleId="80">
    <w:name w:val="标题 8 字符"/>
    <w:basedOn w:val="a0"/>
    <w:link w:val="8"/>
    <w:rsid w:val="00505F3F"/>
    <w:rPr>
      <w:rFonts w:ascii="Arial" w:hAnsi="Arial"/>
      <w:sz w:val="36"/>
      <w:lang w:val="en-GB" w:eastAsia="en-US"/>
    </w:rPr>
  </w:style>
  <w:style w:type="character" w:customStyle="1" w:styleId="90">
    <w:name w:val="标题 9 字符"/>
    <w:basedOn w:val="a0"/>
    <w:link w:val="9"/>
    <w:rsid w:val="00505F3F"/>
    <w:rPr>
      <w:rFonts w:ascii="Arial" w:hAnsi="Arial"/>
      <w:sz w:val="36"/>
      <w:lang w:val="en-GB" w:eastAsia="en-US"/>
    </w:rPr>
  </w:style>
  <w:style w:type="character" w:customStyle="1" w:styleId="a5">
    <w:name w:val="页眉 字符"/>
    <w:basedOn w:val="a0"/>
    <w:link w:val="a4"/>
    <w:rsid w:val="00505F3F"/>
    <w:rPr>
      <w:rFonts w:ascii="Arial" w:hAnsi="Arial"/>
      <w:b/>
      <w:noProof/>
      <w:sz w:val="18"/>
      <w:lang w:val="en-GB" w:eastAsia="en-US"/>
    </w:rPr>
  </w:style>
  <w:style w:type="character" w:customStyle="1" w:styleId="a8">
    <w:name w:val="脚注文本 字符"/>
    <w:basedOn w:val="a0"/>
    <w:link w:val="a7"/>
    <w:semiHidden/>
    <w:rsid w:val="00505F3F"/>
    <w:rPr>
      <w:rFonts w:ascii="Times New Roman" w:hAnsi="Times New Roman"/>
      <w:sz w:val="16"/>
      <w:lang w:val="en-GB" w:eastAsia="en-US"/>
    </w:rPr>
  </w:style>
  <w:style w:type="character" w:customStyle="1" w:styleId="ac">
    <w:name w:val="页脚 字符"/>
    <w:basedOn w:val="a0"/>
    <w:link w:val="ab"/>
    <w:rsid w:val="00505F3F"/>
    <w:rPr>
      <w:rFonts w:ascii="Arial" w:hAnsi="Arial"/>
      <w:b/>
      <w:i/>
      <w:noProof/>
      <w:sz w:val="18"/>
      <w:lang w:val="en-GB" w:eastAsia="en-US"/>
    </w:rPr>
  </w:style>
  <w:style w:type="character" w:customStyle="1" w:styleId="af0">
    <w:name w:val="批注文字 字符"/>
    <w:basedOn w:val="a0"/>
    <w:link w:val="af"/>
    <w:semiHidden/>
    <w:rsid w:val="00505F3F"/>
    <w:rPr>
      <w:rFonts w:ascii="Times New Roman" w:hAnsi="Times New Roman"/>
      <w:lang w:val="en-GB" w:eastAsia="en-US"/>
    </w:rPr>
  </w:style>
  <w:style w:type="character" w:customStyle="1" w:styleId="af3">
    <w:name w:val="批注框文本 字符"/>
    <w:basedOn w:val="a0"/>
    <w:link w:val="af2"/>
    <w:semiHidden/>
    <w:rsid w:val="00505F3F"/>
    <w:rPr>
      <w:rFonts w:ascii="Tahoma" w:hAnsi="Tahoma" w:cs="Tahoma"/>
      <w:sz w:val="16"/>
      <w:szCs w:val="16"/>
      <w:lang w:val="en-GB" w:eastAsia="en-US"/>
    </w:rPr>
  </w:style>
  <w:style w:type="character" w:customStyle="1" w:styleId="af5">
    <w:name w:val="批注主题 字符"/>
    <w:basedOn w:val="af0"/>
    <w:link w:val="af4"/>
    <w:semiHidden/>
    <w:rsid w:val="00505F3F"/>
    <w:rPr>
      <w:rFonts w:ascii="Times New Roman" w:hAnsi="Times New Roman"/>
      <w:b/>
      <w:bCs/>
      <w:lang w:val="en-GB" w:eastAsia="en-US"/>
    </w:rPr>
  </w:style>
  <w:style w:type="character" w:customStyle="1" w:styleId="af7">
    <w:name w:val="文档结构图 字符"/>
    <w:basedOn w:val="a0"/>
    <w:link w:val="af6"/>
    <w:semiHidden/>
    <w:rsid w:val="00505F3F"/>
    <w:rPr>
      <w:rFonts w:ascii="Tahoma" w:hAnsi="Tahoma" w:cs="Tahoma"/>
      <w:shd w:val="clear" w:color="auto" w:fill="000080"/>
      <w:lang w:val="en-GB" w:eastAsia="en-US"/>
    </w:rPr>
  </w:style>
  <w:style w:type="character" w:customStyle="1" w:styleId="PLChar">
    <w:name w:val="PL Char"/>
    <w:link w:val="PL"/>
    <w:qFormat/>
    <w:rsid w:val="00505F3F"/>
    <w:rPr>
      <w:rFonts w:ascii="Courier New" w:hAnsi="Courier New"/>
      <w:noProof/>
      <w:sz w:val="16"/>
      <w:lang w:val="en-GB" w:eastAsia="en-US"/>
    </w:rPr>
  </w:style>
  <w:style w:type="character" w:customStyle="1" w:styleId="H6Char">
    <w:name w:val="H6 Char"/>
    <w:link w:val="H6"/>
    <w:qFormat/>
    <w:rsid w:val="00505F3F"/>
    <w:rPr>
      <w:rFonts w:ascii="Arial" w:hAnsi="Arial"/>
      <w:lang w:val="en-GB" w:eastAsia="en-US"/>
    </w:rPr>
  </w:style>
  <w:style w:type="character" w:customStyle="1" w:styleId="TALChar">
    <w:name w:val="TAL Char"/>
    <w:link w:val="TAL"/>
    <w:qFormat/>
    <w:rsid w:val="00505F3F"/>
    <w:rPr>
      <w:rFonts w:ascii="Arial" w:hAnsi="Arial"/>
      <w:sz w:val="18"/>
      <w:lang w:val="en-GB" w:eastAsia="en-US"/>
    </w:rPr>
  </w:style>
  <w:style w:type="character" w:customStyle="1" w:styleId="TACCar">
    <w:name w:val="TAC Car"/>
    <w:link w:val="TAC"/>
    <w:qFormat/>
    <w:rsid w:val="00505F3F"/>
    <w:rPr>
      <w:rFonts w:ascii="Arial" w:hAnsi="Arial"/>
      <w:sz w:val="18"/>
      <w:lang w:val="en-GB" w:eastAsia="en-US"/>
    </w:rPr>
  </w:style>
  <w:style w:type="character" w:customStyle="1" w:styleId="TAHCar">
    <w:name w:val="TAH Car"/>
    <w:link w:val="TAH"/>
    <w:qFormat/>
    <w:rsid w:val="00505F3F"/>
    <w:rPr>
      <w:rFonts w:ascii="Arial" w:hAnsi="Arial"/>
      <w:b/>
      <w:sz w:val="18"/>
      <w:lang w:val="en-GB" w:eastAsia="en-US"/>
    </w:rPr>
  </w:style>
  <w:style w:type="character" w:customStyle="1" w:styleId="B1Char">
    <w:name w:val="B1 Char"/>
    <w:link w:val="B1"/>
    <w:qFormat/>
    <w:locked/>
    <w:rsid w:val="00505F3F"/>
    <w:rPr>
      <w:rFonts w:ascii="Times New Roman" w:hAnsi="Times New Roman"/>
      <w:lang w:val="en-GB" w:eastAsia="en-US"/>
    </w:rPr>
  </w:style>
  <w:style w:type="character" w:customStyle="1" w:styleId="THChar">
    <w:name w:val="TH Char"/>
    <w:link w:val="TH"/>
    <w:qFormat/>
    <w:rsid w:val="00505F3F"/>
    <w:rPr>
      <w:rFonts w:ascii="Arial" w:hAnsi="Arial"/>
      <w:b/>
      <w:lang w:val="en-GB" w:eastAsia="en-US"/>
    </w:rPr>
  </w:style>
  <w:style w:type="character" w:customStyle="1" w:styleId="B2Char">
    <w:name w:val="B2 Char"/>
    <w:link w:val="B2"/>
    <w:qFormat/>
    <w:rsid w:val="00505F3F"/>
    <w:rPr>
      <w:rFonts w:ascii="Times New Roman" w:hAnsi="Times New Roman"/>
      <w:lang w:val="en-GB" w:eastAsia="en-US"/>
    </w:rPr>
  </w:style>
  <w:style w:type="character" w:customStyle="1" w:styleId="B3Char">
    <w:name w:val="B3 Char"/>
    <w:link w:val="B3"/>
    <w:qFormat/>
    <w:rsid w:val="00505F3F"/>
    <w:rPr>
      <w:rFonts w:ascii="Times New Roman" w:hAnsi="Times New Roman"/>
      <w:lang w:val="en-GB" w:eastAsia="en-US"/>
    </w:rPr>
  </w:style>
  <w:style w:type="character" w:customStyle="1" w:styleId="B4Char">
    <w:name w:val="B4 Char"/>
    <w:link w:val="B4"/>
    <w:qFormat/>
    <w:rsid w:val="00505F3F"/>
    <w:rPr>
      <w:rFonts w:ascii="Times New Roman" w:hAnsi="Times New Roman"/>
      <w:lang w:val="en-GB" w:eastAsia="en-US"/>
    </w:rPr>
  </w:style>
  <w:style w:type="character" w:customStyle="1" w:styleId="B5Char">
    <w:name w:val="B5 Char"/>
    <w:link w:val="B5"/>
    <w:qFormat/>
    <w:rsid w:val="00505F3F"/>
    <w:rPr>
      <w:rFonts w:ascii="Times New Roman" w:hAnsi="Times New Roman"/>
      <w:lang w:val="en-GB" w:eastAsia="en-US"/>
    </w:rPr>
  </w:style>
  <w:style w:type="character" w:customStyle="1" w:styleId="NOChar">
    <w:name w:val="NO Char"/>
    <w:link w:val="NO"/>
    <w:qFormat/>
    <w:rsid w:val="00505F3F"/>
    <w:rPr>
      <w:rFonts w:ascii="Times New Roman" w:hAnsi="Times New Roman"/>
      <w:lang w:val="en-GB" w:eastAsia="en-US"/>
    </w:rPr>
  </w:style>
  <w:style w:type="character" w:customStyle="1" w:styleId="TANChar">
    <w:name w:val="TAN Char"/>
    <w:link w:val="TAN"/>
    <w:qFormat/>
    <w:rsid w:val="00505F3F"/>
    <w:rPr>
      <w:rFonts w:ascii="Arial" w:hAnsi="Arial"/>
      <w:sz w:val="18"/>
      <w:lang w:val="en-GB" w:eastAsia="en-US"/>
    </w:rPr>
  </w:style>
  <w:style w:type="character" w:customStyle="1" w:styleId="TFChar">
    <w:name w:val="TF Char"/>
    <w:link w:val="TF"/>
    <w:qFormat/>
    <w:rsid w:val="00505F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2630</Words>
  <Characters>14995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2022-04-29T08:04:00Z</dcterms:created>
  <dcterms:modified xsi:type="dcterms:W3CDTF">2022-04-29T08:05:00Z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R5-223021</vt:lpwstr>
  </property>
  <property fmtid="{D5CDD505-2E9C-101B-9397-08002B2CF9AE}" pid="10" name="Spec#">
    <vt:lpwstr>38.523-1</vt:lpwstr>
  </property>
  <property fmtid="{D5CDD505-2E9C-101B-9397-08002B2CF9AE}" pid="11" name="Cr#">
    <vt:lpwstr>2968</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5G-SRVCC TC 11.2.1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SRVCC_NR_to_UMTS-UEConTest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