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C49510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D7327">
        <w:rPr>
          <w:b/>
          <w:i/>
          <w:noProof/>
          <w:sz w:val="28"/>
        </w:rPr>
        <w:t>3012</w:t>
      </w:r>
      <w:r>
        <w:rPr>
          <w:b/>
          <w:i/>
          <w:noProof/>
          <w:sz w:val="28"/>
        </w:rPr>
        <w:fldChar w:fldCharType="end"/>
      </w:r>
      <w:r w:rsidR="0055635B" w:rsidRPr="0055635B">
        <w:rPr>
          <w:b/>
          <w:i/>
          <w:noProof/>
          <w:sz w:val="28"/>
          <w:highlight w:val="yellow"/>
        </w:rPr>
        <w:t>r1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89447" w:rsidR="001E41F3" w:rsidRPr="00410371" w:rsidRDefault="00AD7327" w:rsidP="00547111">
            <w:pPr>
              <w:pStyle w:val="CRCoverPage"/>
              <w:spacing w:after="0"/>
              <w:rPr>
                <w:noProof/>
              </w:rPr>
            </w:pPr>
            <w:r>
              <w:rPr>
                <w:b/>
                <w:noProof/>
                <w:sz w:val="28"/>
                <w:lang w:eastAsia="zh-CN"/>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BFEB" w:rsidR="001E41F3" w:rsidRDefault="00A43522" w:rsidP="008C749E">
            <w:pPr>
              <w:pStyle w:val="CRCoverPage"/>
              <w:spacing w:after="0"/>
              <w:ind w:left="100"/>
              <w:rPr>
                <w:noProof/>
              </w:rPr>
            </w:pPr>
            <w:r>
              <w:rPr>
                <w:rFonts w:cs="Arial"/>
              </w:rPr>
              <w:t xml:space="preserve">Addition of test tolerance analysis for </w:t>
            </w:r>
            <w:r w:rsidR="00155691">
              <w:rPr>
                <w:rFonts w:cs="Arial"/>
              </w:rPr>
              <w:t>7</w:t>
            </w:r>
            <w:r w:rsidR="008C749E">
              <w:rPr>
                <w:rFonts w:cs="Arial"/>
              </w:rPr>
              <w:t>.6.6.</w:t>
            </w:r>
            <w:r w:rsidR="009B2284">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9F465" w:rsidR="001E41F3" w:rsidRDefault="008909E5" w:rsidP="0055635B">
            <w:pPr>
              <w:pStyle w:val="CRCoverPage"/>
              <w:spacing w:after="0"/>
              <w:ind w:left="100"/>
              <w:rPr>
                <w:noProof/>
              </w:rPr>
            </w:pPr>
            <w:r w:rsidRPr="0055635B">
              <w:rPr>
                <w:noProof/>
                <w:highlight w:val="yellow"/>
              </w:rPr>
              <w:fldChar w:fldCharType="begin"/>
            </w:r>
            <w:r w:rsidRPr="0055635B">
              <w:rPr>
                <w:noProof/>
                <w:highlight w:val="yellow"/>
              </w:rPr>
              <w:instrText xml:space="preserve"> DOCPROPERTY  Release  \* MERGEFORMAT </w:instrText>
            </w:r>
            <w:r w:rsidRPr="0055635B">
              <w:rPr>
                <w:noProof/>
                <w:highlight w:val="yellow"/>
              </w:rPr>
              <w:fldChar w:fldCharType="separate"/>
            </w:r>
            <w:r w:rsidR="00014546" w:rsidRPr="0055635B">
              <w:rPr>
                <w:noProof/>
                <w:highlight w:val="yellow"/>
              </w:rPr>
              <w:t>Rel-1</w:t>
            </w:r>
            <w:r w:rsidR="0055635B" w:rsidRPr="0055635B">
              <w:rPr>
                <w:noProof/>
                <w:highlight w:val="yellow"/>
              </w:rPr>
              <w:t>6</w:t>
            </w:r>
            <w:r w:rsidRPr="0055635B">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BD57F" w:rsidR="00BC1BC4" w:rsidRDefault="00BC1BC4" w:rsidP="009B2284">
            <w:pPr>
              <w:pStyle w:val="CRCoverPage"/>
              <w:spacing w:after="0"/>
              <w:ind w:left="100"/>
              <w:rPr>
                <w:noProof/>
              </w:rPr>
            </w:pPr>
            <w:r>
              <w:rPr>
                <w:rFonts w:cs="Arial"/>
                <w:noProof/>
              </w:rPr>
              <w:t>The</w:t>
            </w:r>
            <w:r>
              <w:rPr>
                <w:rFonts w:cs="Arial"/>
              </w:rPr>
              <w:t xml:space="preserve"> test case of </w:t>
            </w:r>
            <w:r w:rsidR="00155691">
              <w:rPr>
                <w:rFonts w:cs="Arial"/>
              </w:rPr>
              <w:t>7</w:t>
            </w:r>
            <w:r w:rsidR="00015B02">
              <w:rPr>
                <w:rFonts w:cs="Arial"/>
              </w:rPr>
              <w:t>.6.6.</w:t>
            </w:r>
            <w:r w:rsidR="009B2284">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00217" w:rsidR="00BC1BC4" w:rsidRDefault="00BC1BC4" w:rsidP="00BC1BC4">
            <w:pPr>
              <w:pStyle w:val="CRCoverPage"/>
              <w:spacing w:after="0"/>
              <w:ind w:left="100"/>
              <w:rPr>
                <w:noProof/>
              </w:rPr>
            </w:pPr>
            <w:r>
              <w:rPr>
                <w:rFonts w:cs="Arial"/>
                <w:noProof/>
              </w:rPr>
              <w:t xml:space="preserve">Adding TT analysis into </w:t>
            </w:r>
            <w:r w:rsidR="00AD7327">
              <w:rPr>
                <w:rFonts w:cs="Arial"/>
                <w:noProof/>
              </w:rPr>
              <w:t xml:space="preserve">TR </w:t>
            </w:r>
            <w:r>
              <w:rPr>
                <w:rFonts w:cs="Arial"/>
                <w:noProof/>
              </w:rPr>
              <w:t>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419C22" w:rsidR="001E41F3" w:rsidRDefault="00AD73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B72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EE1D6" w:rsidR="001E41F3" w:rsidRDefault="00145D43" w:rsidP="00AD7327">
            <w:pPr>
              <w:pStyle w:val="CRCoverPage"/>
              <w:spacing w:after="0"/>
              <w:ind w:left="99"/>
              <w:rPr>
                <w:noProof/>
              </w:rPr>
            </w:pPr>
            <w:r>
              <w:rPr>
                <w:noProof/>
              </w:rPr>
              <w:t>TS</w:t>
            </w:r>
            <w:r w:rsidR="00AD7327">
              <w:rPr>
                <w:noProof/>
              </w:rPr>
              <w:t xml:space="preserve"> 38.533</w:t>
            </w:r>
            <w:r>
              <w:rPr>
                <w:noProof/>
              </w:rPr>
              <w:t xml:space="preserve"> CR </w:t>
            </w:r>
            <w:r w:rsidR="00AD7327">
              <w:rPr>
                <w:noProof/>
              </w:rPr>
              <w:t>1829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19AFC" w14:textId="77777777" w:rsidR="0055635B" w:rsidRPr="00487775" w:rsidRDefault="0055635B" w:rsidP="0055635B">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35E85E32" w14:textId="1FB1C295" w:rsidR="008863B9" w:rsidRDefault="0055635B" w:rsidP="008D12C1">
            <w:pPr>
              <w:pStyle w:val="CRCoverPage"/>
              <w:numPr>
                <w:ilvl w:val="0"/>
                <w:numId w:val="35"/>
              </w:numPr>
              <w:spacing w:after="0"/>
              <w:rPr>
                <w:noProof/>
                <w:lang w:eastAsia="zh-CN"/>
              </w:rPr>
            </w:pPr>
            <w:r w:rsidRPr="00487775">
              <w:rPr>
                <w:noProof/>
                <w:highlight w:val="yellow"/>
                <w:lang w:eastAsia="zh-CN"/>
              </w:rPr>
              <w:t>Correct release information in coversheet to align with 3GU.</w:t>
            </w:r>
          </w:p>
          <w:p w14:paraId="6ACA4173" w14:textId="0075BA78" w:rsidR="008D12C1" w:rsidRDefault="008D12C1" w:rsidP="008D12C1">
            <w:pPr>
              <w:pStyle w:val="CRCoverPage"/>
              <w:numPr>
                <w:ilvl w:val="0"/>
                <w:numId w:val="35"/>
              </w:numPr>
              <w:spacing w:after="0"/>
              <w:rPr>
                <w:noProof/>
              </w:rPr>
            </w:pPr>
            <w:r w:rsidRPr="00DA5DEE">
              <w:rPr>
                <w:noProof/>
                <w:highlight w:val="yellow"/>
                <w:lang w:eastAsia="zh-CN"/>
              </w:rPr>
              <w:t xml:space="preserve">Correcting </w:t>
            </w:r>
            <w:r>
              <w:rPr>
                <w:noProof/>
                <w:highlight w:val="yellow"/>
                <w:lang w:eastAsia="zh-CN"/>
              </w:rPr>
              <w:t xml:space="preserve">SSB SCS and </w:t>
            </w:r>
            <w:r w:rsidRPr="00DA5DEE">
              <w:rPr>
                <w:noProof/>
                <w:highlight w:val="yellow"/>
                <w:lang w:eastAsia="zh-CN"/>
              </w:rPr>
              <w:t>reference table number</w:t>
            </w:r>
            <w:r>
              <w:rPr>
                <w:noProof/>
                <w:highlight w:val="yellow"/>
                <w:lang w:eastAsia="zh-CN"/>
              </w:rPr>
              <w:t>s</w:t>
            </w:r>
            <w:bookmarkStart w:id="1" w:name="_GoBack"/>
            <w:bookmarkEnd w:id="1"/>
            <w:r w:rsidRPr="00DA5DEE">
              <w:rPr>
                <w:noProof/>
                <w:highlight w:val="yellow"/>
                <w:lang w:eastAsia="zh-CN"/>
              </w:rPr>
              <w:t xml:space="preserve"> in column “N” in TT analysis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r w:rsidR="00696E64" w:rsidRPr="008B47F6" w14:paraId="0FC9F49C" w14:textId="77777777" w:rsidTr="00D124DB">
        <w:trPr>
          <w:ins w:id="12" w:author="Huawei-Yaping" w:date="2022-04-15T17:53:00Z"/>
        </w:trPr>
        <w:tc>
          <w:tcPr>
            <w:tcW w:w="2968" w:type="dxa"/>
            <w:tcBorders>
              <w:top w:val="single" w:sz="4" w:space="0" w:color="auto"/>
              <w:left w:val="single" w:sz="4" w:space="0" w:color="auto"/>
              <w:bottom w:val="single" w:sz="4" w:space="0" w:color="auto"/>
              <w:right w:val="single" w:sz="4" w:space="0" w:color="auto"/>
            </w:tcBorders>
          </w:tcPr>
          <w:p w14:paraId="3DE5D859" w14:textId="0A085B9A" w:rsidR="00696E64" w:rsidRPr="008B47F6" w:rsidRDefault="00E1057E" w:rsidP="00696E64">
            <w:pPr>
              <w:pStyle w:val="TAL"/>
              <w:rPr>
                <w:ins w:id="13" w:author="Huawei-Yaping" w:date="2022-04-15T17:53:00Z"/>
              </w:rPr>
            </w:pPr>
            <w:ins w:id="14" w:author="Huawei-Yaping" w:date="2022-04-15T17:57:00Z">
              <w:r w:rsidRPr="008B47F6">
                <w:rPr>
                  <w:rFonts w:eastAsia="宋体"/>
                </w:rPr>
                <w:t>CSI-RS_WithNZP_L1-SINR-Meas</w:t>
              </w:r>
            </w:ins>
          </w:p>
        </w:tc>
        <w:tc>
          <w:tcPr>
            <w:tcW w:w="1111" w:type="dxa"/>
            <w:tcBorders>
              <w:top w:val="single" w:sz="4" w:space="0" w:color="auto"/>
              <w:left w:val="single" w:sz="4" w:space="0" w:color="auto"/>
              <w:bottom w:val="single" w:sz="4" w:space="0" w:color="auto"/>
              <w:right w:val="single" w:sz="4" w:space="0" w:color="auto"/>
            </w:tcBorders>
          </w:tcPr>
          <w:p w14:paraId="35A9967D" w14:textId="1717FFC4" w:rsidR="00696E64" w:rsidRPr="008B47F6" w:rsidRDefault="00696E64" w:rsidP="00696E64">
            <w:pPr>
              <w:pStyle w:val="TAL"/>
              <w:rPr>
                <w:ins w:id="15" w:author="Huawei-Yaping" w:date="2022-04-15T17:53:00Z"/>
              </w:rPr>
            </w:pPr>
            <w:ins w:id="16" w:author="Huawei-Yaping" w:date="2022-04-15T17:54:00Z">
              <w:r>
                <w:rPr>
                  <w:rFonts w:eastAsia="宋体"/>
                </w:rPr>
                <w:t>7</w:t>
              </w:r>
              <w:r w:rsidRPr="00C11C9D">
                <w:rPr>
                  <w:rFonts w:eastAsia="宋体"/>
                </w:rPr>
                <w:t>.6.6.</w:t>
              </w:r>
            </w:ins>
            <w:ins w:id="17" w:author="Huawei-Yaping" w:date="2022-04-15T17:57:00Z">
              <w:r w:rsidR="00E1057E">
                <w:rPr>
                  <w:rFonts w:eastAsia="宋体"/>
                </w:rPr>
                <w:t>3</w:t>
              </w:r>
            </w:ins>
          </w:p>
        </w:tc>
        <w:tc>
          <w:tcPr>
            <w:tcW w:w="3234" w:type="dxa"/>
            <w:tcBorders>
              <w:top w:val="single" w:sz="4" w:space="0" w:color="auto"/>
              <w:left w:val="single" w:sz="4" w:space="0" w:color="auto"/>
              <w:bottom w:val="single" w:sz="4" w:space="0" w:color="auto"/>
              <w:right w:val="single" w:sz="4" w:space="0" w:color="auto"/>
            </w:tcBorders>
          </w:tcPr>
          <w:p w14:paraId="45FF102D" w14:textId="5A06EC23" w:rsidR="00696E64" w:rsidRPr="008B47F6" w:rsidRDefault="00A74E74" w:rsidP="00696E64">
            <w:pPr>
              <w:pStyle w:val="TAL"/>
              <w:rPr>
                <w:ins w:id="18" w:author="Huawei-Yaping" w:date="2022-04-15T17:53:00Z"/>
              </w:rPr>
            </w:pPr>
            <w:ins w:id="19" w:author="Huawei-Yaping" w:date="2022-04-15T17:54:00Z">
              <w:r>
                <w:rPr>
                  <w:rFonts w:eastAsia="宋体"/>
                </w:rPr>
                <w:t>“38.533 7</w:t>
              </w:r>
              <w:r w:rsidR="00696E64" w:rsidRPr="00B87893">
                <w:rPr>
                  <w:rFonts w:eastAsia="宋体"/>
                </w:rPr>
                <w:t>.6.6.2 TT.zip”</w:t>
              </w:r>
            </w:ins>
          </w:p>
        </w:tc>
        <w:tc>
          <w:tcPr>
            <w:tcW w:w="1986" w:type="dxa"/>
            <w:tcBorders>
              <w:top w:val="single" w:sz="4" w:space="0" w:color="auto"/>
              <w:left w:val="single" w:sz="4" w:space="0" w:color="auto"/>
              <w:bottom w:val="single" w:sz="4" w:space="0" w:color="auto"/>
              <w:right w:val="single" w:sz="4" w:space="0" w:color="auto"/>
            </w:tcBorders>
          </w:tcPr>
          <w:p w14:paraId="651C7539" w14:textId="4A38AE2D" w:rsidR="00696E64" w:rsidRPr="008B47F6" w:rsidRDefault="00696E64" w:rsidP="00A74E74">
            <w:pPr>
              <w:pStyle w:val="TAL"/>
              <w:rPr>
                <w:ins w:id="20" w:author="Huawei-Yaping" w:date="2022-04-15T17:53:00Z"/>
              </w:rPr>
            </w:pPr>
            <w:ins w:id="21" w:author="Huawei-Yaping" w:date="2022-04-15T17:54:00Z">
              <w:r w:rsidRPr="00C11C9D">
                <w:rPr>
                  <w:rFonts w:eastAsia="宋体"/>
                </w:rPr>
                <w:t>“</w:t>
              </w:r>
              <w:r w:rsidRPr="00B87893">
                <w:rPr>
                  <w:rFonts w:eastAsia="宋体"/>
                </w:rPr>
                <w:t xml:space="preserve">1 NR Cell, </w:t>
              </w:r>
            </w:ins>
            <w:ins w:id="22" w:author="Huawei-Yaping" w:date="2022-04-15T17:55:00Z">
              <w:r w:rsidR="00A74E74">
                <w:rPr>
                  <w:rFonts w:eastAsia="宋体"/>
                </w:rPr>
                <w:t>one</w:t>
              </w:r>
            </w:ins>
            <w:ins w:id="23" w:author="Huawei-Yaping" w:date="2022-04-15T17:54:00Z">
              <w:r w:rsidRPr="00C11C9D">
                <w:rPr>
                  <w:rFonts w:eastAsia="宋体"/>
                </w:rPr>
                <w:t xml:space="preserve"> time period, No fading”</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252C7224"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sidR="00696E64">
        <w:rPr>
          <w:rFonts w:ascii="Arial" w:eastAsia="??" w:hAnsi="Arial"/>
          <w:color w:val="FF0000"/>
          <w:szCs w:val="32"/>
        </w:rPr>
        <w:t>7</w:t>
      </w:r>
      <w:r>
        <w:rPr>
          <w:rFonts w:ascii="Arial" w:eastAsia="??" w:hAnsi="Arial"/>
          <w:color w:val="FF0000"/>
          <w:szCs w:val="32"/>
        </w:rPr>
        <w:t>.6.6.</w:t>
      </w:r>
      <w:r w:rsidR="009B2284">
        <w:rPr>
          <w:rFonts w:ascii="Arial" w:eastAsia="??" w:hAnsi="Arial"/>
          <w:color w:val="FF0000"/>
          <w:szCs w:val="32"/>
        </w:rPr>
        <w:t>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8B363" w14:textId="77777777" w:rsidR="0048687A" w:rsidRDefault="0048687A">
      <w:r>
        <w:separator/>
      </w:r>
    </w:p>
  </w:endnote>
  <w:endnote w:type="continuationSeparator" w:id="0">
    <w:p w14:paraId="09AE7EBC" w14:textId="77777777" w:rsidR="0048687A" w:rsidRDefault="0048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A0F58" w14:textId="77777777" w:rsidR="0048687A" w:rsidRDefault="0048687A">
      <w:r>
        <w:separator/>
      </w:r>
    </w:p>
  </w:footnote>
  <w:footnote w:type="continuationSeparator" w:id="0">
    <w:p w14:paraId="2DE97B64" w14:textId="77777777" w:rsidR="0048687A" w:rsidRDefault="00486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57E" w:rsidRDefault="00E10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57E" w:rsidRDefault="00E105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57E" w:rsidRDefault="00E105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57E" w:rsidRDefault="00E105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82084D"/>
    <w:multiLevelType w:val="hybridMultilevel"/>
    <w:tmpl w:val="5E7C2066"/>
    <w:lvl w:ilvl="0" w:tplc="38EC3A1A">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5020F"/>
    <w:rsid w:val="000A6394"/>
    <w:rsid w:val="000B7FED"/>
    <w:rsid w:val="000C038A"/>
    <w:rsid w:val="000C6598"/>
    <w:rsid w:val="000D44B3"/>
    <w:rsid w:val="000F16D3"/>
    <w:rsid w:val="00145D43"/>
    <w:rsid w:val="001524CC"/>
    <w:rsid w:val="00155691"/>
    <w:rsid w:val="001735D9"/>
    <w:rsid w:val="00192C46"/>
    <w:rsid w:val="001A08B3"/>
    <w:rsid w:val="001A7B60"/>
    <w:rsid w:val="001B4C2D"/>
    <w:rsid w:val="001B52F0"/>
    <w:rsid w:val="001B5331"/>
    <w:rsid w:val="001B7A65"/>
    <w:rsid w:val="001C104C"/>
    <w:rsid w:val="001E41F3"/>
    <w:rsid w:val="00256CF2"/>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8687A"/>
    <w:rsid w:val="004A2BE2"/>
    <w:rsid w:val="004B75B7"/>
    <w:rsid w:val="0051580D"/>
    <w:rsid w:val="00517AED"/>
    <w:rsid w:val="00517D20"/>
    <w:rsid w:val="00547111"/>
    <w:rsid w:val="005547D5"/>
    <w:rsid w:val="0055635B"/>
    <w:rsid w:val="005626DE"/>
    <w:rsid w:val="005924E6"/>
    <w:rsid w:val="00592D74"/>
    <w:rsid w:val="005E2C44"/>
    <w:rsid w:val="005F277A"/>
    <w:rsid w:val="006127B3"/>
    <w:rsid w:val="00621188"/>
    <w:rsid w:val="006257ED"/>
    <w:rsid w:val="00636682"/>
    <w:rsid w:val="00665C47"/>
    <w:rsid w:val="00695808"/>
    <w:rsid w:val="00696E64"/>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12C1"/>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B2284"/>
    <w:rsid w:val="009E3297"/>
    <w:rsid w:val="009F734F"/>
    <w:rsid w:val="00A246B6"/>
    <w:rsid w:val="00A43522"/>
    <w:rsid w:val="00A47E70"/>
    <w:rsid w:val="00A50CF0"/>
    <w:rsid w:val="00A74E74"/>
    <w:rsid w:val="00A7671C"/>
    <w:rsid w:val="00A914FD"/>
    <w:rsid w:val="00AA2CBC"/>
    <w:rsid w:val="00AC56D8"/>
    <w:rsid w:val="00AC5820"/>
    <w:rsid w:val="00AD0398"/>
    <w:rsid w:val="00AD1CD8"/>
    <w:rsid w:val="00AD3966"/>
    <w:rsid w:val="00AD7327"/>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24991"/>
    <w:rsid w:val="00D27E87"/>
    <w:rsid w:val="00D50255"/>
    <w:rsid w:val="00D63F8B"/>
    <w:rsid w:val="00D66520"/>
    <w:rsid w:val="00D97E4A"/>
    <w:rsid w:val="00DE34CF"/>
    <w:rsid w:val="00DE5F4E"/>
    <w:rsid w:val="00E1057E"/>
    <w:rsid w:val="00E13F3D"/>
    <w:rsid w:val="00E25FA3"/>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8B748-173F-4CB2-A4C6-84483367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13</Pages>
  <Words>2662</Words>
  <Characters>15176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2022-05-06T09:53:00Z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(3)ThUZnlKW3Q/SmW73sYOIcNz+WBB7yd9Mo3YID8Od/TFg7ZytKgwzaLNCxOszFCsaiVpiaqpP
pV7YhUoVZSahqx5xUgJEhFozOgY8t8UJGQmWlhs8s6kTwOsyr5G9ChbQi656Fq9yTump36Mp
+Tf1w44qtyGSMP3G7rgshZGMlUW6t4CB+1hQE7QseNKZj0CHWJwQPNlvznPsY40sgAnlX3wl
IjB5NijT1LEx41rZPg</vt:lpwstr>
  </property>
  <property fmtid="{D5CDD505-2E9C-101B-9397-08002B2CF9AE}" pid="22" name="_2015_ms_pID_7253431">
    <vt:lpwstr>S4k2eOGyLrj50Ym9kGBxsSc9AoaLg1PEBjooJD6q/OxrhxcPT5a8RR
GLxz/LWRNF/aas+y7F708Rw6Ahpy+KThYpll9YvisdNFt8JEMXYX3T9pihAvUuEAqwj94Bas
LxglIlnox1cITaXM0Yisg9AFAdbLd6L47scvvAOvY6a/i/9gqjQmMzN+qw+YdzroxzHvmfAY
VWJsjeF7O9/4RlXVnzH6qTiz2eShTwZdp16o</vt:lpwstr>
  </property>
  <property fmtid="{D5CDD505-2E9C-101B-9397-08002B2CF9AE}" pid="23" name="_2015_ms_pID_7253432">
    <vt:lpwstr>5Vjpxnb+ay+O1RfaHNur8CY=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1651822416</vt:lpwstr>
  </property>
</Properties>
</file>