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5A689E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14AC0">
        <w:rPr>
          <w:b/>
          <w:i/>
          <w:noProof/>
          <w:sz w:val="28"/>
        </w:rPr>
        <w:t>3011</w:t>
      </w:r>
      <w:r>
        <w:rPr>
          <w:b/>
          <w:i/>
          <w:noProof/>
          <w:sz w:val="28"/>
        </w:rPr>
        <w:fldChar w:fldCharType="end"/>
      </w:r>
      <w:r w:rsidR="00CE5F74" w:rsidRPr="00CE5F74">
        <w:rPr>
          <w:b/>
          <w:i/>
          <w:noProof/>
          <w:sz w:val="28"/>
          <w:highlight w:val="yellow"/>
        </w:rPr>
        <w:t>r1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05DFD" w:rsidR="001E41F3" w:rsidRPr="00410371" w:rsidRDefault="00014AC0" w:rsidP="00547111">
            <w:pPr>
              <w:pStyle w:val="CRCoverPage"/>
              <w:spacing w:after="0"/>
              <w:rPr>
                <w:noProof/>
              </w:rPr>
            </w:pPr>
            <w:r>
              <w:rPr>
                <w:b/>
                <w:noProof/>
                <w:sz w:val="28"/>
                <w:lang w:eastAsia="zh-CN"/>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A2E51" w:rsidR="001E41F3" w:rsidRDefault="00A43522" w:rsidP="008C749E">
            <w:pPr>
              <w:pStyle w:val="CRCoverPage"/>
              <w:spacing w:after="0"/>
              <w:ind w:left="100"/>
              <w:rPr>
                <w:noProof/>
              </w:rPr>
            </w:pPr>
            <w:r>
              <w:rPr>
                <w:rFonts w:cs="Arial"/>
              </w:rPr>
              <w:t xml:space="preserve">Addition of test tolerance analysis for </w:t>
            </w:r>
            <w:r w:rsidR="00155691">
              <w:rPr>
                <w:rFonts w:cs="Arial"/>
              </w:rPr>
              <w:t>7</w:t>
            </w:r>
            <w:r w:rsidR="008C749E">
              <w:rPr>
                <w:rFonts w:cs="Arial"/>
              </w:rPr>
              <w:t>.6.6.2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E851A" w:rsidR="001E41F3" w:rsidRDefault="008909E5" w:rsidP="00CE5F74">
            <w:pPr>
              <w:pStyle w:val="CRCoverPage"/>
              <w:spacing w:after="0"/>
              <w:ind w:left="100"/>
              <w:rPr>
                <w:noProof/>
              </w:rPr>
            </w:pPr>
            <w:r w:rsidRPr="00CE5F74">
              <w:rPr>
                <w:noProof/>
                <w:highlight w:val="yellow"/>
              </w:rPr>
              <w:fldChar w:fldCharType="begin"/>
            </w:r>
            <w:r w:rsidRPr="00CE5F74">
              <w:rPr>
                <w:noProof/>
                <w:highlight w:val="yellow"/>
              </w:rPr>
              <w:instrText xml:space="preserve"> DOCPROPERTY  Release  \* MERGEFORMAT </w:instrText>
            </w:r>
            <w:r w:rsidRPr="00CE5F74">
              <w:rPr>
                <w:noProof/>
                <w:highlight w:val="yellow"/>
              </w:rPr>
              <w:fldChar w:fldCharType="separate"/>
            </w:r>
            <w:r w:rsidR="00014546" w:rsidRPr="00CE5F74">
              <w:rPr>
                <w:noProof/>
                <w:highlight w:val="yellow"/>
              </w:rPr>
              <w:t>Rel-1</w:t>
            </w:r>
            <w:r w:rsidR="00CE5F74" w:rsidRPr="00CE5F74">
              <w:rPr>
                <w:noProof/>
                <w:highlight w:val="yellow"/>
              </w:rPr>
              <w:t>6</w:t>
            </w:r>
            <w:r w:rsidRPr="00CE5F74">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69758" w:rsidR="00BC1BC4" w:rsidRDefault="00BC1BC4" w:rsidP="00155691">
            <w:pPr>
              <w:pStyle w:val="CRCoverPage"/>
              <w:spacing w:after="0"/>
              <w:ind w:left="100"/>
              <w:rPr>
                <w:noProof/>
              </w:rPr>
            </w:pPr>
            <w:r>
              <w:rPr>
                <w:rFonts w:cs="Arial"/>
                <w:noProof/>
              </w:rPr>
              <w:t>The</w:t>
            </w:r>
            <w:r>
              <w:rPr>
                <w:rFonts w:cs="Arial"/>
              </w:rPr>
              <w:t xml:space="preserve"> test case of </w:t>
            </w:r>
            <w:r w:rsidR="00155691">
              <w:rPr>
                <w:rFonts w:cs="Arial"/>
              </w:rPr>
              <w:t>7</w:t>
            </w:r>
            <w:r w:rsidR="00015B02">
              <w:rPr>
                <w:rFonts w:cs="Arial"/>
              </w:rPr>
              <w:t>.6.6.</w:t>
            </w:r>
            <w:r w:rsidR="00291A48">
              <w:rPr>
                <w:rFonts w:cs="Arial"/>
              </w:rPr>
              <w:t>2</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1442A" w:rsidR="001E41F3" w:rsidRDefault="00014AC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8F2A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0E2A65" w:rsidR="001E41F3" w:rsidRDefault="00145D43" w:rsidP="00014AC0">
            <w:pPr>
              <w:pStyle w:val="CRCoverPage"/>
              <w:spacing w:after="0"/>
              <w:ind w:left="99"/>
              <w:rPr>
                <w:noProof/>
              </w:rPr>
            </w:pPr>
            <w:r>
              <w:rPr>
                <w:noProof/>
              </w:rPr>
              <w:t>TS</w:t>
            </w:r>
            <w:r w:rsidR="00014AC0">
              <w:rPr>
                <w:noProof/>
              </w:rPr>
              <w:t xml:space="preserve"> 38.533 CR 1828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1C608" w14:textId="77777777" w:rsidR="00CE5F74" w:rsidRPr="00487775" w:rsidRDefault="00CE5F74" w:rsidP="00CE5F74">
            <w:pPr>
              <w:pStyle w:val="CRCoverPage"/>
              <w:spacing w:after="0"/>
              <w:ind w:left="100"/>
              <w:rPr>
                <w:noProof/>
                <w:highlight w:val="yellow"/>
                <w:lang w:eastAsia="zh-CN"/>
              </w:rPr>
            </w:pPr>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19798737" w14:textId="278957A4" w:rsidR="008863B9" w:rsidRDefault="00CE5F74" w:rsidP="00AC6E5B">
            <w:pPr>
              <w:pStyle w:val="CRCoverPage"/>
              <w:numPr>
                <w:ilvl w:val="0"/>
                <w:numId w:val="35"/>
              </w:numPr>
              <w:spacing w:after="0"/>
              <w:rPr>
                <w:noProof/>
                <w:lang w:eastAsia="zh-CN"/>
              </w:rPr>
            </w:pPr>
            <w:r w:rsidRPr="00487775">
              <w:rPr>
                <w:noProof/>
                <w:highlight w:val="yellow"/>
                <w:lang w:eastAsia="zh-CN"/>
              </w:rPr>
              <w:t>Correct release information in coversheet to align with 3GU.</w:t>
            </w:r>
          </w:p>
          <w:p w14:paraId="6ACA4173" w14:textId="1A4C9E09" w:rsidR="00AC6E5B" w:rsidRDefault="00AC6E5B" w:rsidP="00AC6E5B">
            <w:pPr>
              <w:pStyle w:val="CRCoverPage"/>
              <w:numPr>
                <w:ilvl w:val="0"/>
                <w:numId w:val="35"/>
              </w:numPr>
              <w:spacing w:after="0"/>
              <w:rPr>
                <w:noProof/>
              </w:rPr>
            </w:pPr>
            <w:r w:rsidRPr="00DA5DEE">
              <w:rPr>
                <w:noProof/>
                <w:highlight w:val="yellow"/>
                <w:lang w:eastAsia="zh-CN"/>
              </w:rPr>
              <w:t>Correcting reference table number</w:t>
            </w:r>
            <w:r>
              <w:rPr>
                <w:noProof/>
                <w:highlight w:val="yellow"/>
                <w:lang w:eastAsia="zh-CN"/>
              </w:rPr>
              <w:t>s</w:t>
            </w:r>
            <w:bookmarkStart w:id="1" w:name="_GoBack"/>
            <w:bookmarkEnd w:id="1"/>
            <w:r w:rsidRPr="00DA5DEE">
              <w:rPr>
                <w:noProof/>
                <w:highlight w:val="yellow"/>
                <w:lang w:eastAsia="zh-CN"/>
              </w:rPr>
              <w:t xml:space="preserve"> in column “N” in TT analysis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r w:rsidR="00696E64" w:rsidRPr="008B47F6" w14:paraId="0FC9F49C" w14:textId="77777777" w:rsidTr="00D124DB">
        <w:trPr>
          <w:ins w:id="12" w:author="Huawei-Yaping" w:date="2022-04-15T17:53:00Z"/>
        </w:trPr>
        <w:tc>
          <w:tcPr>
            <w:tcW w:w="2968" w:type="dxa"/>
            <w:tcBorders>
              <w:top w:val="single" w:sz="4" w:space="0" w:color="auto"/>
              <w:left w:val="single" w:sz="4" w:space="0" w:color="auto"/>
              <w:bottom w:val="single" w:sz="4" w:space="0" w:color="auto"/>
              <w:right w:val="single" w:sz="4" w:space="0" w:color="auto"/>
            </w:tcBorders>
          </w:tcPr>
          <w:p w14:paraId="3DE5D859" w14:textId="4C364716" w:rsidR="00696E64" w:rsidRPr="008B47F6" w:rsidRDefault="00A74E74" w:rsidP="00696E64">
            <w:pPr>
              <w:pStyle w:val="TAL"/>
              <w:rPr>
                <w:ins w:id="13" w:author="Huawei-Yaping" w:date="2022-04-15T17:53:00Z"/>
              </w:rPr>
            </w:pPr>
            <w:ins w:id="14" w:author="Huawei-Yaping" w:date="2022-04-15T17:54:00Z">
              <w:r w:rsidRPr="008B47F6">
                <w:rPr>
                  <w:rFonts w:eastAsia="宋体"/>
                </w:rPr>
                <w:t>SSB_WithCSI-IM_L1-SINR-Meas</w:t>
              </w:r>
            </w:ins>
          </w:p>
        </w:tc>
        <w:tc>
          <w:tcPr>
            <w:tcW w:w="1111" w:type="dxa"/>
            <w:tcBorders>
              <w:top w:val="single" w:sz="4" w:space="0" w:color="auto"/>
              <w:left w:val="single" w:sz="4" w:space="0" w:color="auto"/>
              <w:bottom w:val="single" w:sz="4" w:space="0" w:color="auto"/>
              <w:right w:val="single" w:sz="4" w:space="0" w:color="auto"/>
            </w:tcBorders>
          </w:tcPr>
          <w:p w14:paraId="35A9967D" w14:textId="21C7377F" w:rsidR="00696E64" w:rsidRPr="008B47F6" w:rsidRDefault="00696E64" w:rsidP="00696E64">
            <w:pPr>
              <w:pStyle w:val="TAL"/>
              <w:rPr>
                <w:ins w:id="15" w:author="Huawei-Yaping" w:date="2022-04-15T17:53:00Z"/>
              </w:rPr>
            </w:pPr>
            <w:ins w:id="16" w:author="Huawei-Yaping" w:date="2022-04-15T17:54:00Z">
              <w:r>
                <w:rPr>
                  <w:rFonts w:eastAsia="宋体"/>
                </w:rPr>
                <w:t>7</w:t>
              </w:r>
              <w:r w:rsidRPr="00C11C9D">
                <w:rPr>
                  <w:rFonts w:eastAsia="宋体"/>
                </w:rPr>
                <w:t>.6.6.</w:t>
              </w:r>
              <w:r>
                <w:rPr>
                  <w:rFonts w:eastAsia="宋体"/>
                </w:rPr>
                <w:t>2</w:t>
              </w:r>
            </w:ins>
          </w:p>
        </w:tc>
        <w:tc>
          <w:tcPr>
            <w:tcW w:w="3234" w:type="dxa"/>
            <w:tcBorders>
              <w:top w:val="single" w:sz="4" w:space="0" w:color="auto"/>
              <w:left w:val="single" w:sz="4" w:space="0" w:color="auto"/>
              <w:bottom w:val="single" w:sz="4" w:space="0" w:color="auto"/>
              <w:right w:val="single" w:sz="4" w:space="0" w:color="auto"/>
            </w:tcBorders>
          </w:tcPr>
          <w:p w14:paraId="45FF102D" w14:textId="5A06EC23" w:rsidR="00696E64" w:rsidRPr="008B47F6" w:rsidRDefault="00A74E74" w:rsidP="00696E64">
            <w:pPr>
              <w:pStyle w:val="TAL"/>
              <w:rPr>
                <w:ins w:id="17" w:author="Huawei-Yaping" w:date="2022-04-15T17:53:00Z"/>
              </w:rPr>
            </w:pPr>
            <w:ins w:id="18" w:author="Huawei-Yaping" w:date="2022-04-15T17:54:00Z">
              <w:r>
                <w:rPr>
                  <w:rFonts w:eastAsia="宋体"/>
                </w:rPr>
                <w:t>“38.533 7</w:t>
              </w:r>
              <w:r w:rsidR="00696E64" w:rsidRPr="00B87893">
                <w:rPr>
                  <w:rFonts w:eastAsia="宋体"/>
                </w:rPr>
                <w:t>.6.6.2 TT.zip”</w:t>
              </w:r>
            </w:ins>
          </w:p>
        </w:tc>
        <w:tc>
          <w:tcPr>
            <w:tcW w:w="1986" w:type="dxa"/>
            <w:tcBorders>
              <w:top w:val="single" w:sz="4" w:space="0" w:color="auto"/>
              <w:left w:val="single" w:sz="4" w:space="0" w:color="auto"/>
              <w:bottom w:val="single" w:sz="4" w:space="0" w:color="auto"/>
              <w:right w:val="single" w:sz="4" w:space="0" w:color="auto"/>
            </w:tcBorders>
          </w:tcPr>
          <w:p w14:paraId="651C7539" w14:textId="675BFFFE" w:rsidR="00696E64" w:rsidRPr="008B47F6" w:rsidRDefault="00696E64" w:rsidP="0073243A">
            <w:pPr>
              <w:pStyle w:val="TAL"/>
              <w:rPr>
                <w:ins w:id="19" w:author="Huawei-Yaping" w:date="2022-04-15T17:53:00Z"/>
              </w:rPr>
            </w:pPr>
            <w:ins w:id="20" w:author="Huawei-Yaping" w:date="2022-04-15T17:54:00Z">
              <w:r w:rsidRPr="00C11C9D">
                <w:rPr>
                  <w:rFonts w:eastAsia="宋体"/>
                </w:rPr>
                <w:t>“</w:t>
              </w:r>
              <w:r w:rsidRPr="00B87893">
                <w:rPr>
                  <w:rFonts w:eastAsia="宋体"/>
                </w:rPr>
                <w:t xml:space="preserve">1 NR Cell, </w:t>
              </w:r>
            </w:ins>
            <w:ins w:id="21" w:author="Huawei-Yaping" w:date="2022-04-15T17:58:00Z">
              <w:r w:rsidR="0073243A">
                <w:rPr>
                  <w:rFonts w:eastAsia="宋体"/>
                </w:rPr>
                <w:t>2</w:t>
              </w:r>
            </w:ins>
            <w:ins w:id="22" w:author="Huawei-Yaping" w:date="2022-04-15T17:54:00Z">
              <w:r w:rsidRPr="00C11C9D">
                <w:rPr>
                  <w:rFonts w:eastAsia="宋体"/>
                </w:rPr>
                <w:t xml:space="preserve"> time period</w:t>
              </w:r>
              <w:r>
                <w:rPr>
                  <w:rFonts w:eastAsia="宋体"/>
                </w:rPr>
                <w:t>s</w:t>
              </w:r>
              <w:r w:rsidRPr="00C11C9D">
                <w:rPr>
                  <w:rFonts w:eastAsia="宋体"/>
                </w:rPr>
                <w:t>, No fading”</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t>&lt;</w:t>
      </w:r>
      <w:r>
        <w:rPr>
          <w:noProof/>
          <w:color w:val="FF0000"/>
        </w:rPr>
        <w:t>End of Changes</w:t>
      </w:r>
      <w:r w:rsidRPr="006A6DC8">
        <w:rPr>
          <w:noProof/>
          <w:color w:val="FF0000"/>
        </w:rPr>
        <w:t>&gt;</w:t>
      </w:r>
    </w:p>
    <w:bookmarkEnd w:id="23"/>
    <w:bookmarkEnd w:id="24"/>
    <w:p w14:paraId="1A10D472" w14:textId="77777777" w:rsidR="002D03F6" w:rsidRPr="003E0199" w:rsidRDefault="002D03F6" w:rsidP="002D03F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045CE9B5" w:rsidR="004226F9" w:rsidRPr="002D03F6" w:rsidRDefault="002D03F6" w:rsidP="002D03F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sidR="00696E64">
        <w:rPr>
          <w:rFonts w:ascii="Arial" w:eastAsia="??" w:hAnsi="Arial"/>
          <w:color w:val="FF0000"/>
          <w:szCs w:val="32"/>
        </w:rPr>
        <w:t>7</w:t>
      </w:r>
      <w:r>
        <w:rPr>
          <w:rFonts w:ascii="Arial" w:eastAsia="??" w:hAnsi="Arial"/>
          <w:color w:val="FF0000"/>
          <w:szCs w:val="32"/>
        </w:rPr>
        <w:t>.6.6.2</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4BA78" w14:textId="77777777" w:rsidR="007F1D50" w:rsidRDefault="007F1D50">
      <w:r>
        <w:separator/>
      </w:r>
    </w:p>
  </w:endnote>
  <w:endnote w:type="continuationSeparator" w:id="0">
    <w:p w14:paraId="31701C18" w14:textId="77777777" w:rsidR="007F1D50" w:rsidRDefault="007F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8B35D" w14:textId="77777777" w:rsidR="007F1D50" w:rsidRDefault="007F1D50">
      <w:r>
        <w:separator/>
      </w:r>
    </w:p>
  </w:footnote>
  <w:footnote w:type="continuationSeparator" w:id="0">
    <w:p w14:paraId="1D04FE84" w14:textId="77777777" w:rsidR="007F1D50" w:rsidRDefault="007F1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6E64" w:rsidRDefault="00696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6E64" w:rsidRDefault="00696E6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6E64" w:rsidRDefault="00696E6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6E64" w:rsidRDefault="00696E6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AF35A9A"/>
    <w:multiLevelType w:val="hybridMultilevel"/>
    <w:tmpl w:val="CF6CFCB4"/>
    <w:lvl w:ilvl="0" w:tplc="AD567130">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AC0"/>
    <w:rsid w:val="00015B02"/>
    <w:rsid w:val="00022E4A"/>
    <w:rsid w:val="00027C1D"/>
    <w:rsid w:val="000A6394"/>
    <w:rsid w:val="000B5338"/>
    <w:rsid w:val="000B7FED"/>
    <w:rsid w:val="000C038A"/>
    <w:rsid w:val="000C6598"/>
    <w:rsid w:val="000D3E03"/>
    <w:rsid w:val="000D44B3"/>
    <w:rsid w:val="000F16D3"/>
    <w:rsid w:val="00134B4F"/>
    <w:rsid w:val="00145D43"/>
    <w:rsid w:val="00155691"/>
    <w:rsid w:val="001735D9"/>
    <w:rsid w:val="00192C46"/>
    <w:rsid w:val="001A08B3"/>
    <w:rsid w:val="001A7B60"/>
    <w:rsid w:val="001B4C2D"/>
    <w:rsid w:val="001B52F0"/>
    <w:rsid w:val="001B5331"/>
    <w:rsid w:val="001B7A65"/>
    <w:rsid w:val="001C104C"/>
    <w:rsid w:val="001E41F3"/>
    <w:rsid w:val="00256CF2"/>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E2C44"/>
    <w:rsid w:val="005F277A"/>
    <w:rsid w:val="006127B3"/>
    <w:rsid w:val="00621188"/>
    <w:rsid w:val="006257ED"/>
    <w:rsid w:val="00636682"/>
    <w:rsid w:val="00665C47"/>
    <w:rsid w:val="00695808"/>
    <w:rsid w:val="00696E64"/>
    <w:rsid w:val="006B0071"/>
    <w:rsid w:val="006B46FB"/>
    <w:rsid w:val="006B68D0"/>
    <w:rsid w:val="006D58A9"/>
    <w:rsid w:val="006E21FB"/>
    <w:rsid w:val="0073243A"/>
    <w:rsid w:val="00732B5A"/>
    <w:rsid w:val="00792342"/>
    <w:rsid w:val="007977A8"/>
    <w:rsid w:val="007B512A"/>
    <w:rsid w:val="007C2097"/>
    <w:rsid w:val="007D6A07"/>
    <w:rsid w:val="007F1D50"/>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4E74"/>
    <w:rsid w:val="00A7671C"/>
    <w:rsid w:val="00A914FD"/>
    <w:rsid w:val="00AA2CBC"/>
    <w:rsid w:val="00AC56D8"/>
    <w:rsid w:val="00AC5820"/>
    <w:rsid w:val="00AC6E5B"/>
    <w:rsid w:val="00AD0398"/>
    <w:rsid w:val="00AD1CD8"/>
    <w:rsid w:val="00B051F7"/>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66BA2"/>
    <w:rsid w:val="00C7445C"/>
    <w:rsid w:val="00C90DF9"/>
    <w:rsid w:val="00C95985"/>
    <w:rsid w:val="00C96DA5"/>
    <w:rsid w:val="00CA694C"/>
    <w:rsid w:val="00CC5026"/>
    <w:rsid w:val="00CC580C"/>
    <w:rsid w:val="00CC68D0"/>
    <w:rsid w:val="00CD1E49"/>
    <w:rsid w:val="00CE5F74"/>
    <w:rsid w:val="00D03F9A"/>
    <w:rsid w:val="00D0541F"/>
    <w:rsid w:val="00D06D51"/>
    <w:rsid w:val="00D124DB"/>
    <w:rsid w:val="00D24991"/>
    <w:rsid w:val="00D27E87"/>
    <w:rsid w:val="00D50255"/>
    <w:rsid w:val="00D63F8B"/>
    <w:rsid w:val="00D66520"/>
    <w:rsid w:val="00D97E4A"/>
    <w:rsid w:val="00DE34CF"/>
    <w:rsid w:val="00DE5F4E"/>
    <w:rsid w:val="00E13F3D"/>
    <w:rsid w:val="00E3008B"/>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0DA6E-3FC6-45A0-AFD9-6E55D20C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13</Pages>
  <Words>2660</Words>
  <Characters>15162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2022-05-06T09:58:00Z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(3)hYDBl96ZoFIIe7fX+3onjKDkxpzj/qO3E3MQa4r89XYvGEJa2AZEX27G171h6hl8WPZkUc9/
1MxQQS91371M+nx6sLdhIJtUsFbSVzbOFU1aR3Yqw46oOGTZyuzLC+vagEVAmyHoLtPiJUP5
R6vD0C8WxN9ADuwYbffoHSgwwWd/l/yEaQnV9i3xhw1x6LpFjEPuS8iGBhe5RODIgRQrxHJc
rb50HdAjx0TmQdfId6</vt:lpwstr>
  </property>
  <property fmtid="{D5CDD505-2E9C-101B-9397-08002B2CF9AE}" pid="22" name="_2015_ms_pID_7253431">
    <vt:lpwstr>9Fx10E0qu2no+lc+HHYk235wUK6cgtIAM1y6LvOlF1OzxSy0g9oc1u
3j3019Qvm4cYiHA197FGqIVCJVopdIzt6tnPBhCjVypJ08AztNa1hxOp0fkmkIQtHNPrPWRo
UUAr9JmRrNCm90OULifQyR4BrZFjzmo0tgMSJYIhzFZBMIyrLMIOz5MjFg0HIrxm40eona6f
NhKfQ42oKAcAhoqmL564anw8xUIBVVlhfI/X</vt:lpwstr>
  </property>
  <property fmtid="{D5CDD505-2E9C-101B-9397-08002B2CF9AE}" pid="23" name="_2015_ms_pID_7253432">
    <vt:lpwstr>5EbIE4HS4GnPhTZ9MGKP7OE=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1651822416</vt:lpwstr>
  </property>
</Properties>
</file>