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529C0D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C37A10">
        <w:rPr>
          <w:b/>
          <w:i/>
          <w:noProof/>
          <w:sz w:val="28"/>
        </w:rPr>
        <w:t>3010</w:t>
      </w:r>
      <w:r>
        <w:rPr>
          <w:b/>
          <w:i/>
          <w:noProof/>
          <w:sz w:val="28"/>
        </w:rPr>
        <w:fldChar w:fldCharType="end"/>
      </w:r>
      <w:r w:rsidR="00260481" w:rsidRPr="005E31A6">
        <w:rPr>
          <w:b/>
          <w:i/>
          <w:noProof/>
          <w:sz w:val="28"/>
          <w:highlight w:val="cyan"/>
        </w:rPr>
        <w:t>r</w:t>
      </w:r>
      <w:r w:rsidR="005E31A6" w:rsidRPr="005E31A6">
        <w:rPr>
          <w:b/>
          <w:i/>
          <w:noProof/>
          <w:sz w:val="28"/>
          <w:highlight w:val="cyan"/>
        </w:rPr>
        <w:t>3</w:t>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C539ED" w:rsidR="001E41F3" w:rsidRPr="00410371" w:rsidRDefault="00C37A10" w:rsidP="00547111">
            <w:pPr>
              <w:pStyle w:val="CRCoverPage"/>
              <w:spacing w:after="0"/>
              <w:rPr>
                <w:noProof/>
                <w:lang w:eastAsia="zh-CN"/>
              </w:rPr>
            </w:pPr>
            <w:r>
              <w:rPr>
                <w:b/>
                <w:noProof/>
                <w:sz w:val="28"/>
                <w:lang w:eastAsia="zh-CN"/>
              </w:rPr>
              <w:t>0315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C9931" w:rsidR="001E41F3" w:rsidRDefault="00A43522" w:rsidP="008C749E">
            <w:pPr>
              <w:pStyle w:val="CRCoverPage"/>
              <w:spacing w:after="0"/>
              <w:ind w:left="100"/>
              <w:rPr>
                <w:noProof/>
              </w:rPr>
            </w:pPr>
            <w:r>
              <w:rPr>
                <w:rFonts w:cs="Arial"/>
              </w:rPr>
              <w:t xml:space="preserve">Addition of test tolerance analysis for </w:t>
            </w:r>
            <w:r w:rsidR="008C749E">
              <w:rPr>
                <w:rFonts w:cs="Arial"/>
              </w:rPr>
              <w:t>5.6.6.</w:t>
            </w:r>
            <w:r w:rsidR="00D01D4D">
              <w:rPr>
                <w:rFonts w:cs="Arial"/>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1D5560" w:rsidR="001E41F3" w:rsidRDefault="008909E5" w:rsidP="00260481">
            <w:pPr>
              <w:pStyle w:val="CRCoverPage"/>
              <w:spacing w:after="0"/>
              <w:ind w:left="100"/>
              <w:rPr>
                <w:noProof/>
              </w:rPr>
            </w:pPr>
            <w:r w:rsidRPr="00260481">
              <w:rPr>
                <w:noProof/>
                <w:highlight w:val="yellow"/>
              </w:rPr>
              <w:fldChar w:fldCharType="begin"/>
            </w:r>
            <w:r w:rsidRPr="00260481">
              <w:rPr>
                <w:noProof/>
                <w:highlight w:val="yellow"/>
              </w:rPr>
              <w:instrText xml:space="preserve"> DOCPROPERTY  Release  \* MERGEFORMAT </w:instrText>
            </w:r>
            <w:r w:rsidRPr="00260481">
              <w:rPr>
                <w:noProof/>
                <w:highlight w:val="yellow"/>
              </w:rPr>
              <w:fldChar w:fldCharType="separate"/>
            </w:r>
            <w:r w:rsidR="00014546" w:rsidRPr="00260481">
              <w:rPr>
                <w:noProof/>
                <w:highlight w:val="yellow"/>
              </w:rPr>
              <w:t>Rel-1</w:t>
            </w:r>
            <w:r w:rsidR="00260481" w:rsidRPr="00260481">
              <w:rPr>
                <w:noProof/>
                <w:highlight w:val="yellow"/>
              </w:rPr>
              <w:t>6</w:t>
            </w:r>
            <w:r w:rsidRPr="00260481">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E21F77" w:rsidR="00BC1BC4" w:rsidRDefault="00BC1BC4" w:rsidP="00291A48">
            <w:pPr>
              <w:pStyle w:val="CRCoverPage"/>
              <w:spacing w:after="0"/>
              <w:ind w:left="100"/>
              <w:rPr>
                <w:noProof/>
              </w:rPr>
            </w:pPr>
            <w:r>
              <w:rPr>
                <w:rFonts w:cs="Arial"/>
                <w:noProof/>
              </w:rPr>
              <w:t>The</w:t>
            </w:r>
            <w:r>
              <w:rPr>
                <w:rFonts w:cs="Arial"/>
              </w:rPr>
              <w:t xml:space="preserve"> test case of </w:t>
            </w:r>
            <w:r w:rsidR="00015B02">
              <w:rPr>
                <w:rFonts w:cs="Arial"/>
              </w:rPr>
              <w:t>5.6.6.</w:t>
            </w:r>
            <w:r w:rsidR="00D01D4D">
              <w:rPr>
                <w:rFonts w:cs="Arial"/>
              </w:rPr>
              <w:t>3</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0657FF" w:rsidR="001E41F3" w:rsidRDefault="00C37A1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9ED96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AFDA2E" w:rsidR="001E41F3" w:rsidRDefault="00145D43" w:rsidP="00C37A10">
            <w:pPr>
              <w:pStyle w:val="CRCoverPage"/>
              <w:spacing w:after="0"/>
              <w:ind w:left="99"/>
              <w:rPr>
                <w:noProof/>
              </w:rPr>
            </w:pPr>
            <w:r>
              <w:rPr>
                <w:noProof/>
              </w:rPr>
              <w:t>TS</w:t>
            </w:r>
            <w:r w:rsidR="00C37A10">
              <w:rPr>
                <w:noProof/>
              </w:rPr>
              <w:t xml:space="preserve"> 38.533</w:t>
            </w:r>
            <w:r>
              <w:rPr>
                <w:noProof/>
              </w:rPr>
              <w:t xml:space="preserve"> CR </w:t>
            </w:r>
            <w:r w:rsidR="00C37A10">
              <w:rPr>
                <w:noProof/>
              </w:rPr>
              <w:t>1826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09977" w14:textId="77777777" w:rsidR="00260481" w:rsidRPr="00487775" w:rsidRDefault="00260481" w:rsidP="00260481">
            <w:pPr>
              <w:pStyle w:val="CRCoverPage"/>
              <w:spacing w:after="0"/>
              <w:ind w:left="100"/>
              <w:rPr>
                <w:noProof/>
                <w:highlight w:val="yellow"/>
                <w:lang w:eastAsia="zh-CN"/>
              </w:rPr>
            </w:pPr>
            <w:r w:rsidRPr="00487775">
              <w:rPr>
                <w:noProof/>
                <w:highlight w:val="yellow"/>
                <w:lang w:eastAsia="zh-CN"/>
              </w:rPr>
              <w:t>The 1</w:t>
            </w:r>
            <w:r w:rsidRPr="00487775">
              <w:rPr>
                <w:noProof/>
                <w:highlight w:val="yellow"/>
                <w:vertAlign w:val="superscript"/>
                <w:lang w:eastAsia="zh-CN"/>
              </w:rPr>
              <w:t>st</w:t>
            </w:r>
            <w:r w:rsidRPr="00487775">
              <w:rPr>
                <w:noProof/>
                <w:highlight w:val="yellow"/>
                <w:lang w:eastAsia="zh-CN"/>
              </w:rPr>
              <w:t xml:space="preserve"> revision:</w:t>
            </w:r>
          </w:p>
          <w:p w14:paraId="0114E027" w14:textId="77777777" w:rsidR="008863B9" w:rsidRPr="00DA5DEE" w:rsidRDefault="00260481" w:rsidP="00DA5DEE">
            <w:pPr>
              <w:pStyle w:val="CRCoverPage"/>
              <w:numPr>
                <w:ilvl w:val="0"/>
                <w:numId w:val="35"/>
              </w:numPr>
              <w:spacing w:after="0"/>
              <w:rPr>
                <w:noProof/>
                <w:highlight w:val="yellow"/>
              </w:rPr>
            </w:pPr>
            <w:r w:rsidRPr="00487775">
              <w:rPr>
                <w:noProof/>
                <w:highlight w:val="yellow"/>
                <w:lang w:eastAsia="zh-CN"/>
              </w:rPr>
              <w:t>Correct release</w:t>
            </w:r>
            <w:r w:rsidRPr="00DA5DEE">
              <w:rPr>
                <w:noProof/>
                <w:highlight w:val="yellow"/>
                <w:lang w:eastAsia="zh-CN"/>
              </w:rPr>
              <w:t xml:space="preserve"> information in coversheet to align with 3GU.</w:t>
            </w:r>
          </w:p>
          <w:p w14:paraId="6E343D98" w14:textId="77777777" w:rsidR="00DA5DEE" w:rsidRDefault="00DA5DEE" w:rsidP="0058090E">
            <w:pPr>
              <w:pStyle w:val="CRCoverPage"/>
              <w:numPr>
                <w:ilvl w:val="0"/>
                <w:numId w:val="35"/>
              </w:numPr>
              <w:spacing w:after="0"/>
              <w:rPr>
                <w:noProof/>
              </w:rPr>
            </w:pPr>
            <w:r w:rsidRPr="00DA5DEE">
              <w:rPr>
                <w:noProof/>
                <w:highlight w:val="yellow"/>
                <w:lang w:eastAsia="zh-CN"/>
              </w:rPr>
              <w:t>Correcting reference table number</w:t>
            </w:r>
            <w:r w:rsidR="0058090E">
              <w:rPr>
                <w:noProof/>
                <w:highlight w:val="yellow"/>
                <w:lang w:eastAsia="zh-CN"/>
              </w:rPr>
              <w:t>s</w:t>
            </w:r>
            <w:r w:rsidRPr="00DA5DEE">
              <w:rPr>
                <w:noProof/>
                <w:highlight w:val="yellow"/>
                <w:lang w:eastAsia="zh-CN"/>
              </w:rPr>
              <w:t xml:space="preserve"> in column “N” in TT analysis file.</w:t>
            </w:r>
          </w:p>
          <w:p w14:paraId="27E8993B" w14:textId="77777777" w:rsidR="00193B8D" w:rsidRPr="007C0A83" w:rsidRDefault="00193B8D" w:rsidP="00193B8D">
            <w:pPr>
              <w:pStyle w:val="CRCoverPage"/>
              <w:spacing w:after="0"/>
              <w:ind w:left="100"/>
              <w:rPr>
                <w:noProof/>
                <w:highlight w:val="green"/>
                <w:lang w:eastAsia="zh-CN"/>
              </w:rPr>
            </w:pPr>
            <w:r w:rsidRPr="00193B8D">
              <w:rPr>
                <w:noProof/>
                <w:highlight w:val="green"/>
                <w:lang w:eastAsia="zh-CN"/>
              </w:rPr>
              <w:t>The 2</w:t>
            </w:r>
            <w:r w:rsidRPr="007C0A83">
              <w:rPr>
                <w:noProof/>
                <w:highlight w:val="green"/>
                <w:vertAlign w:val="superscript"/>
                <w:lang w:eastAsia="zh-CN"/>
              </w:rPr>
              <w:t>nd</w:t>
            </w:r>
            <w:r w:rsidRPr="007C0A83">
              <w:rPr>
                <w:noProof/>
                <w:highlight w:val="green"/>
                <w:lang w:eastAsia="zh-CN"/>
              </w:rPr>
              <w:t xml:space="preserve"> revision:</w:t>
            </w:r>
          </w:p>
          <w:p w14:paraId="75410030" w14:textId="77777777" w:rsidR="00193B8D" w:rsidRDefault="00193B8D" w:rsidP="00193B8D">
            <w:pPr>
              <w:pStyle w:val="CRCoverPage"/>
              <w:numPr>
                <w:ilvl w:val="0"/>
                <w:numId w:val="35"/>
              </w:numPr>
              <w:spacing w:after="0"/>
              <w:rPr>
                <w:noProof/>
              </w:rPr>
            </w:pPr>
            <w:r w:rsidRPr="007C0A83">
              <w:rPr>
                <w:noProof/>
                <w:highlight w:val="green"/>
                <w:lang w:eastAsia="zh-CN"/>
              </w:rPr>
              <w:t xml:space="preserve">Correcting the </w:t>
            </w:r>
            <w:r w:rsidR="007C0A83" w:rsidRPr="007C0A83">
              <w:rPr>
                <w:highlight w:val="green"/>
                <w:lang w:eastAsia="ja-JP"/>
              </w:rPr>
              <w:t>configured value of PRBs in step c).</w:t>
            </w:r>
          </w:p>
          <w:p w14:paraId="7E03AFBC" w14:textId="41F394D0" w:rsidR="005E31A6" w:rsidRPr="005E31A6" w:rsidRDefault="005E31A6" w:rsidP="005E31A6">
            <w:pPr>
              <w:pStyle w:val="CRCoverPage"/>
              <w:spacing w:after="0"/>
              <w:ind w:left="100"/>
              <w:rPr>
                <w:noProof/>
                <w:highlight w:val="cyan"/>
              </w:rPr>
            </w:pPr>
            <w:bookmarkStart w:id="1" w:name="_GoBack"/>
            <w:bookmarkEnd w:id="1"/>
            <w:r w:rsidRPr="005E31A6">
              <w:rPr>
                <w:highlight w:val="cyan"/>
                <w:lang w:eastAsia="ja-JP"/>
              </w:rPr>
              <w:t>The 3</w:t>
            </w:r>
            <w:r w:rsidRPr="005E31A6">
              <w:rPr>
                <w:highlight w:val="cyan"/>
                <w:vertAlign w:val="superscript"/>
                <w:lang w:eastAsia="ja-JP"/>
              </w:rPr>
              <w:t>rd</w:t>
            </w:r>
            <w:r w:rsidRPr="005E31A6">
              <w:rPr>
                <w:highlight w:val="cyan"/>
                <w:lang w:eastAsia="ja-JP"/>
              </w:rPr>
              <w:t xml:space="preserve"> revision:</w:t>
            </w:r>
          </w:p>
          <w:p w14:paraId="6ACA4173" w14:textId="59B13323" w:rsidR="005E31A6" w:rsidRDefault="005E31A6" w:rsidP="00193B8D">
            <w:pPr>
              <w:pStyle w:val="CRCoverPage"/>
              <w:numPr>
                <w:ilvl w:val="0"/>
                <w:numId w:val="35"/>
              </w:numPr>
              <w:spacing w:after="0"/>
              <w:rPr>
                <w:noProof/>
              </w:rPr>
            </w:pPr>
            <w:r w:rsidRPr="005E31A6">
              <w:rPr>
                <w:highlight w:val="cyan"/>
              </w:rPr>
              <w:t>Correct the release information to the newest version of the initial release of the test case.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proofErr w:type="spellStart"/>
            <w:r w:rsidRPr="008B47F6">
              <w:t>Intra_Freq_HO_Known_Target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proofErr w:type="spellStart"/>
            <w:r w:rsidRPr="008B47F6">
              <w:t>Intra_Freq_HO_Unknown_Target</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w:t>
            </w:r>
            <w:proofErr w:type="spellStart"/>
            <w:r w:rsidRPr="008B47F6">
              <w:t>Freq</w:t>
            </w:r>
            <w:proofErr w:type="spellEnd"/>
            <w:r w:rsidRPr="008B47F6">
              <w:t xml:space="preserve">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proofErr w:type="spellStart"/>
            <w:r w:rsidRPr="008B47F6">
              <w:t>Inter_Freq_HO</w:t>
            </w:r>
            <w:proofErr w:type="spellEnd"/>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t xml:space="preserve">Interruption_ </w:t>
            </w:r>
            <w:proofErr w:type="spellStart"/>
            <w:r w:rsidRPr="008B47F6">
              <w:t>meas_NR_SCC</w:t>
            </w:r>
            <w:proofErr w:type="spellEnd"/>
            <w:r w:rsidRPr="008B47F6">
              <w:t xml:space="preserve">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proofErr w:type="spellStart"/>
            <w:r w:rsidRPr="008B47F6">
              <w:rPr>
                <w:rFonts w:eastAsia="宋体"/>
                <w:lang w:eastAsia="zh-CN"/>
              </w:rPr>
              <w:t>SSB_Based_BFR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w:t>
            </w:r>
            <w:proofErr w:type="spellStart"/>
            <w:r w:rsidRPr="008B47F6">
              <w:rPr>
                <w:rFonts w:eastAsia="宋体"/>
                <w:lang w:eastAsia="zh-CN"/>
              </w:rPr>
              <w:t>RS_Based_BFR</w:t>
            </w:r>
            <w:proofErr w:type="spellEnd"/>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t>CSI-</w:t>
            </w:r>
            <w:proofErr w:type="spellStart"/>
            <w:r w:rsidRPr="008B47F6">
              <w:rPr>
                <w:rFonts w:eastAsia="宋体"/>
              </w:rPr>
              <w:t>RS_Based_BFD_SSB_Based_FR</w:t>
            </w:r>
            <w:proofErr w:type="spellEnd"/>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proofErr w:type="spellStart"/>
            <w:r w:rsidRPr="008B47F6">
              <w:rPr>
                <w:rFonts w:eastAsia="宋体"/>
                <w:lang w:eastAsia="zh-CN"/>
              </w:rPr>
              <w:t>DCI_Based_BWP_Switch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 xml:space="preserve">“1 NR Cell (2NR Cells for </w:t>
            </w:r>
            <w:proofErr w:type="spellStart"/>
            <w:r w:rsidRPr="008B47F6">
              <w:t>Scell</w:t>
            </w:r>
            <w:proofErr w:type="spellEnd"/>
            <w:r w:rsidRPr="008B47F6">
              <w:t xml:space="preserve">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proofErr w:type="spellStart"/>
            <w:r w:rsidRPr="008B47F6">
              <w:rPr>
                <w:rFonts w:eastAsia="宋体"/>
                <w:lang w:eastAsia="zh-CN"/>
              </w:rPr>
              <w:t>RRC_Based_BWP_Switch</w:t>
            </w:r>
            <w:proofErr w:type="spellEnd"/>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proofErr w:type="spellStart"/>
            <w:r w:rsidRPr="008B47F6">
              <w:t>Intra_RRC_re-establishment_without_timing</w:t>
            </w:r>
            <w:proofErr w:type="spellEnd"/>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proofErr w:type="spellStart"/>
            <w:r w:rsidRPr="008B47F6">
              <w:t>InterRAT_re-selection_LTE_Serving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proofErr w:type="spellStart"/>
            <w:r w:rsidRPr="008B47F6">
              <w:t>InterRAT_HO_LTE_Serving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proofErr w:type="spellStart"/>
            <w:r w:rsidRPr="008B47F6">
              <w:t>InterRAT_SFTD_Meas_LTE_Serving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proofErr w:type="spellStart"/>
            <w:r w:rsidRPr="008B47F6">
              <w:t>InterRAT_Meas_LTE_Serving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proofErr w:type="spellStart"/>
            <w:r w:rsidRPr="008B47F6">
              <w:t>PSCell_Addition</w:t>
            </w:r>
            <w:proofErr w:type="spellEnd"/>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proofErr w:type="spellStart"/>
            <w:r w:rsidRPr="008B47F6">
              <w:t>SFTD_Accuracy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proofErr w:type="spellStart"/>
            <w:r w:rsidRPr="008B47F6">
              <w:t>iRAT_E-UTRA_RSRP_Accuracy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proofErr w:type="spellStart"/>
            <w:r w:rsidRPr="008B47F6">
              <w:t>iRAT_E-UTRA_RSRQ_Accuracy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proofErr w:type="spellStart"/>
            <w:r w:rsidRPr="008B47F6">
              <w:t>iRAT_E</w:t>
            </w:r>
            <w:proofErr w:type="spellEnd"/>
            <w:r w:rsidRPr="008B47F6">
              <w:t>-UTRA_RS-</w:t>
            </w:r>
            <w:proofErr w:type="spellStart"/>
            <w:r w:rsidRPr="008B47F6">
              <w:t>SINR_Accuracy</w:t>
            </w:r>
            <w:proofErr w:type="spellEnd"/>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proofErr w:type="spellStart"/>
            <w:r w:rsidRPr="008B47F6">
              <w:t>InterRAT_SFTD_Meas_Accuracy_LTE_Serving</w:t>
            </w:r>
            <w:proofErr w:type="spellEnd"/>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proofErr w:type="spellStart"/>
            <w:r w:rsidRPr="008B47F6">
              <w:t>Inter_Freq_HO_DAPS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w:t>
            </w:r>
            <w:proofErr w:type="spellStart"/>
            <w:r w:rsidRPr="008B47F6">
              <w:t>Freq</w:t>
            </w:r>
            <w:proofErr w:type="spellEnd"/>
            <w:r w:rsidRPr="008B47F6">
              <w:t xml:space="preserve">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proofErr w:type="spellStart"/>
            <w:r w:rsidRPr="008B47F6">
              <w:t>DL_Interruption_UL_Switching</w:t>
            </w:r>
            <w:proofErr w:type="spellEnd"/>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proofErr w:type="spellStart"/>
            <w:r w:rsidRPr="008B47F6">
              <w:t>Intra_Reselection_Low_Mobility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proofErr w:type="spellStart"/>
            <w:r w:rsidRPr="008B47F6">
              <w:t>Intra_Reselection_Not_cell_edge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proofErr w:type="spellStart"/>
            <w:r w:rsidRPr="008B47F6">
              <w:t>Inter_Reselection_Low_mobility</w:t>
            </w:r>
            <w:proofErr w:type="spellEnd"/>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proofErr w:type="spellStart"/>
            <w:r w:rsidRPr="008B47F6">
              <w:t>Inter_Reselection_Not_cell_edge</w:t>
            </w:r>
            <w:proofErr w:type="spellEnd"/>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proofErr w:type="spellStart"/>
            <w:r w:rsidRPr="008B47F6">
              <w:rPr>
                <w:rFonts w:eastAsia="宋体"/>
              </w:rPr>
              <w:t>Intra_Reselection_HST</w:t>
            </w:r>
            <w:proofErr w:type="spellEnd"/>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proofErr w:type="spellStart"/>
            <w:r w:rsidRPr="008B47F6">
              <w:t>InterRAT_HO_UTRA_FDD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proofErr w:type="spellStart"/>
            <w:r w:rsidRPr="008B47F6">
              <w:rPr>
                <w:rFonts w:eastAsia="宋体"/>
              </w:rPr>
              <w:t>InterRAT_Meas_UTRA_FDD</w:t>
            </w:r>
            <w:proofErr w:type="spellEnd"/>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proofErr w:type="spellStart"/>
            <w:r w:rsidRPr="008B47F6">
              <w:rPr>
                <w:rFonts w:eastAsia="宋体"/>
              </w:rPr>
              <w:t>InterRAT_Meas_HST</w:t>
            </w:r>
            <w:proofErr w:type="spellEnd"/>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proofErr w:type="spellStart"/>
            <w:r w:rsidRPr="008B47F6">
              <w:rPr>
                <w:rFonts w:eastAsia="宋体"/>
              </w:rPr>
              <w:t>InterRAT_re-selection_LTE_Serving_HST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proofErr w:type="spellStart"/>
            <w:r w:rsidRPr="008B47F6">
              <w:rPr>
                <w:rFonts w:eastAsia="宋体"/>
              </w:rPr>
              <w:t>InterRAT_Meas_LTE_Serving_HST</w:t>
            </w:r>
            <w:proofErr w:type="spellEnd"/>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proofErr w:type="spellStart"/>
            <w:r w:rsidRPr="008B47F6">
              <w:rPr>
                <w:rFonts w:eastAsia="宋体"/>
              </w:rPr>
              <w:t>Intra_Freq_HO_DAPS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proofErr w:type="spellStart"/>
            <w:r w:rsidRPr="008B47F6">
              <w:rPr>
                <w:rFonts w:eastAsia="宋体"/>
                <w:lang w:eastAsia="zh-CN"/>
              </w:rPr>
              <w:t>Inter_Freq</w:t>
            </w:r>
            <w:r w:rsidRPr="008B47F6">
              <w:rPr>
                <w:rFonts w:eastAsia="宋体"/>
              </w:rPr>
              <w:t>_HO_DAPS</w:t>
            </w:r>
            <w:proofErr w:type="spellEnd"/>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w:t>
            </w:r>
            <w:proofErr w:type="spellStart"/>
            <w:r w:rsidRPr="008B47F6">
              <w:rPr>
                <w:rFonts w:eastAsia="宋体"/>
              </w:rPr>
              <w:t>Freq</w:t>
            </w:r>
            <w:proofErr w:type="spellEnd"/>
            <w:r w:rsidRPr="008B47F6">
              <w:rPr>
                <w:rFonts w:eastAsia="宋体"/>
              </w:rPr>
              <w:t xml:space="preserve">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proofErr w:type="spellStart"/>
            <w:r w:rsidRPr="008B47F6">
              <w:rPr>
                <w:rFonts w:eastAsia="宋体"/>
              </w:rPr>
              <w:t>Intra_Freq_CHO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proofErr w:type="spellStart"/>
            <w:r w:rsidRPr="008B47F6">
              <w:rPr>
                <w:rFonts w:eastAsia="宋体"/>
              </w:rPr>
              <w:t>Inter_Freq_CHO</w:t>
            </w:r>
            <w:proofErr w:type="spellEnd"/>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w:t>
            </w:r>
            <w:proofErr w:type="spellStart"/>
            <w:r w:rsidRPr="008B47F6">
              <w:rPr>
                <w:rFonts w:ascii="Arial" w:eastAsia="宋体" w:hAnsi="Arial"/>
                <w:sz w:val="18"/>
              </w:rPr>
              <w:t>Freq</w:t>
            </w:r>
            <w:proofErr w:type="spellEnd"/>
            <w:r w:rsidRPr="008B47F6">
              <w:rPr>
                <w:rFonts w:ascii="Arial" w:eastAsia="宋体" w:hAnsi="Arial"/>
                <w:sz w:val="18"/>
              </w:rPr>
              <w:t xml:space="preserve">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proofErr w:type="spellStart"/>
            <w:r w:rsidRPr="008B47F6">
              <w:rPr>
                <w:rFonts w:eastAsia="宋体"/>
              </w:rPr>
              <w:t>Intra_Freq_CLI_RSSI</w:t>
            </w:r>
            <w:proofErr w:type="spellEnd"/>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 xml:space="preserve">2 NR FR2 Cells (1 E-UTRA Cell for NSA case), 2 SSBs, 2 time periods, fading, 2 </w:t>
            </w:r>
            <w:proofErr w:type="spellStart"/>
            <w:r w:rsidRPr="008B47F6">
              <w:rPr>
                <w:rFonts w:eastAsia="宋体"/>
              </w:rPr>
              <w:t>AoAs</w:t>
            </w:r>
            <w:proofErr w:type="spellEnd"/>
            <w:r w:rsidRPr="008B47F6">
              <w:rPr>
                <w:rFonts w:eastAsia="宋体"/>
              </w:rPr>
              <w:t>,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 xml:space="preserve">2 NR FR2 Cells (1 E-UTRA Cell for NSA case), 2 SSBs, 2 time periods, fading, 1 </w:t>
            </w:r>
            <w:proofErr w:type="spellStart"/>
            <w:r w:rsidRPr="008B47F6">
              <w:rPr>
                <w:rFonts w:eastAsia="宋体"/>
              </w:rPr>
              <w:t>AoA</w:t>
            </w:r>
            <w:proofErr w:type="spellEnd"/>
            <w:r w:rsidRPr="008B47F6">
              <w:rPr>
                <w:rFonts w:eastAsia="宋体"/>
              </w:rPr>
              <w:t xml:space="preserve">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proofErr w:type="spellStart"/>
            <w:r w:rsidRPr="008B47F6">
              <w:rPr>
                <w:rFonts w:eastAsia="宋体"/>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 xml:space="preserve">CSI-RS Based </w:t>
            </w:r>
            <w:proofErr w:type="spellStart"/>
            <w:r w:rsidRPr="008B47F6">
              <w:rPr>
                <w:rFonts w:eastAsia="宋体"/>
                <w:lang w:eastAsia="zh-CN"/>
              </w:rPr>
              <w:t>SCell</w:t>
            </w:r>
            <w:proofErr w:type="spellEnd"/>
            <w:r w:rsidRPr="008B47F6">
              <w:rPr>
                <w:rFonts w:eastAsia="宋体"/>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C11C9D" w:rsidRPr="008B47F6" w14:paraId="3D237BFB" w14:textId="77777777" w:rsidTr="00D124DB">
        <w:trPr>
          <w:ins w:id="12" w:author="Huawei-Yaping" w:date="2022-04-15T17:30:00Z"/>
        </w:trPr>
        <w:tc>
          <w:tcPr>
            <w:tcW w:w="2968" w:type="dxa"/>
            <w:tcBorders>
              <w:top w:val="single" w:sz="4" w:space="0" w:color="auto"/>
              <w:left w:val="single" w:sz="4" w:space="0" w:color="auto"/>
              <w:bottom w:val="single" w:sz="4" w:space="0" w:color="auto"/>
              <w:right w:val="single" w:sz="4" w:space="0" w:color="auto"/>
            </w:tcBorders>
          </w:tcPr>
          <w:p w14:paraId="54E7B51F" w14:textId="5DF868A2" w:rsidR="00C11C9D" w:rsidRPr="008B47F6" w:rsidRDefault="00D01D4D" w:rsidP="001B4C2D">
            <w:pPr>
              <w:pStyle w:val="TAL"/>
              <w:rPr>
                <w:ins w:id="13" w:author="Huawei-Yaping" w:date="2022-04-15T17:30:00Z"/>
                <w:rFonts w:eastAsia="宋体"/>
                <w:lang w:eastAsia="zh-CN"/>
              </w:rPr>
            </w:pPr>
            <w:ins w:id="14" w:author="Huawei-Yaping" w:date="2022-04-15T17:50:00Z">
              <w:r w:rsidRPr="008B47F6">
                <w:rPr>
                  <w:rFonts w:eastAsia="宋体"/>
                </w:rPr>
                <w:t>CSI-RS_WithCSI-IM_L1-SINR-Meas</w:t>
              </w:r>
            </w:ins>
          </w:p>
        </w:tc>
        <w:tc>
          <w:tcPr>
            <w:tcW w:w="1111" w:type="dxa"/>
            <w:tcBorders>
              <w:top w:val="single" w:sz="4" w:space="0" w:color="auto"/>
              <w:left w:val="single" w:sz="4" w:space="0" w:color="auto"/>
              <w:bottom w:val="single" w:sz="4" w:space="0" w:color="auto"/>
              <w:right w:val="single" w:sz="4" w:space="0" w:color="auto"/>
            </w:tcBorders>
          </w:tcPr>
          <w:p w14:paraId="581C57B4" w14:textId="790A2BD3" w:rsidR="00C11C9D" w:rsidRPr="008B47F6" w:rsidRDefault="00C11C9D" w:rsidP="001B4C2D">
            <w:pPr>
              <w:keepNext/>
              <w:keepLines/>
              <w:spacing w:after="0"/>
              <w:rPr>
                <w:ins w:id="15" w:author="Huawei-Yaping" w:date="2022-04-15T17:30:00Z"/>
                <w:rFonts w:ascii="Arial" w:eastAsia="宋体" w:hAnsi="Arial"/>
                <w:sz w:val="18"/>
              </w:rPr>
            </w:pPr>
            <w:ins w:id="16" w:author="Huawei-Yaping" w:date="2022-04-15T17:35:00Z">
              <w:r w:rsidRPr="00C11C9D">
                <w:rPr>
                  <w:rFonts w:ascii="Arial" w:eastAsia="宋体" w:hAnsi="Arial"/>
                  <w:sz w:val="18"/>
                </w:rPr>
                <w:t>5.6.6.</w:t>
              </w:r>
            </w:ins>
            <w:ins w:id="17" w:author="Huawei-Yaping" w:date="2022-04-15T17:50:00Z">
              <w:r w:rsidR="00D01D4D">
                <w:rPr>
                  <w:rFonts w:ascii="Arial" w:eastAsia="宋体" w:hAnsi="Arial"/>
                  <w:sz w:val="18"/>
                </w:rPr>
                <w:t>3</w:t>
              </w:r>
            </w:ins>
          </w:p>
        </w:tc>
        <w:tc>
          <w:tcPr>
            <w:tcW w:w="3234" w:type="dxa"/>
            <w:tcBorders>
              <w:top w:val="single" w:sz="4" w:space="0" w:color="auto"/>
              <w:left w:val="single" w:sz="4" w:space="0" w:color="auto"/>
              <w:bottom w:val="single" w:sz="4" w:space="0" w:color="auto"/>
              <w:right w:val="single" w:sz="4" w:space="0" w:color="auto"/>
            </w:tcBorders>
          </w:tcPr>
          <w:p w14:paraId="525D6E61" w14:textId="37334785" w:rsidR="00C11C9D" w:rsidRPr="00B87893" w:rsidRDefault="00C11C9D" w:rsidP="00B87893">
            <w:pPr>
              <w:keepNext/>
              <w:keepLines/>
              <w:spacing w:after="0"/>
              <w:rPr>
                <w:ins w:id="18" w:author="Huawei-Yaping" w:date="2022-04-15T17:30:00Z"/>
                <w:rFonts w:ascii="Arial" w:eastAsia="宋体" w:hAnsi="Arial"/>
                <w:sz w:val="18"/>
              </w:rPr>
            </w:pPr>
            <w:ins w:id="19" w:author="Huawei-Yaping" w:date="2022-04-15T17:35:00Z">
              <w:r w:rsidRPr="00B87893">
                <w:rPr>
                  <w:rFonts w:ascii="Arial" w:eastAsia="宋体" w:hAnsi="Arial"/>
                  <w:sz w:val="18"/>
                </w:rPr>
                <w:t>“38.533 5.6.6.</w:t>
              </w:r>
            </w:ins>
            <w:ins w:id="20" w:author="Huawei-Yaping" w:date="2022-04-15T17:50:00Z">
              <w:r w:rsidR="00D01D4D">
                <w:rPr>
                  <w:rFonts w:ascii="Arial" w:eastAsia="宋体" w:hAnsi="Arial"/>
                  <w:sz w:val="18"/>
                </w:rPr>
                <w:t>3</w:t>
              </w:r>
            </w:ins>
            <w:ins w:id="21" w:author="Huawei-Yaping" w:date="2022-04-15T17:35:00Z">
              <w:r w:rsidRPr="00B87893">
                <w:rPr>
                  <w:rFonts w:ascii="Arial" w:eastAsia="宋体" w:hAnsi="Arial"/>
                  <w:sz w:val="18"/>
                </w:rPr>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5605ED8" w14:textId="7F08DFAA" w:rsidR="00C11C9D" w:rsidRPr="008B47F6" w:rsidRDefault="00C11C9D" w:rsidP="00B87893">
            <w:pPr>
              <w:keepNext/>
              <w:keepLines/>
              <w:spacing w:after="0"/>
              <w:rPr>
                <w:ins w:id="22" w:author="Huawei-Yaping" w:date="2022-04-15T17:30:00Z"/>
                <w:rFonts w:ascii="Arial" w:eastAsia="宋体" w:hAnsi="Arial"/>
                <w:sz w:val="18"/>
              </w:rPr>
            </w:pPr>
            <w:ins w:id="23" w:author="Huawei-Yaping" w:date="2022-04-15T17:35:00Z">
              <w:r w:rsidRPr="00C11C9D">
                <w:rPr>
                  <w:rFonts w:ascii="Arial" w:eastAsia="宋体" w:hAnsi="Arial"/>
                  <w:sz w:val="18"/>
                </w:rPr>
                <w:t>“</w:t>
              </w:r>
            </w:ins>
            <w:ins w:id="24" w:author="Huawei-Yaping" w:date="2022-04-15T17:47:00Z">
              <w:r w:rsidR="00B87893" w:rsidRPr="00B87893">
                <w:rPr>
                  <w:rFonts w:ascii="Arial" w:eastAsia="宋体" w:hAnsi="Arial"/>
                  <w:sz w:val="18"/>
                </w:rPr>
                <w:t xml:space="preserve">1 E-UTRA Cell, 1 NR Cell, </w:t>
              </w:r>
            </w:ins>
            <w:ins w:id="25" w:author="Huawei-Yaping" w:date="2022-04-15T17:55:00Z">
              <w:r w:rsidR="001E682E">
                <w:rPr>
                  <w:rFonts w:ascii="Arial" w:eastAsia="宋体" w:hAnsi="Arial"/>
                  <w:sz w:val="18"/>
                </w:rPr>
                <w:t>one</w:t>
              </w:r>
            </w:ins>
            <w:ins w:id="26" w:author="Huawei-Yaping" w:date="2022-04-15T17:35:00Z">
              <w:r w:rsidRPr="00C11C9D">
                <w:rPr>
                  <w:rFonts w:ascii="Arial" w:eastAsia="宋体" w:hAnsi="Arial"/>
                  <w:sz w:val="18"/>
                </w:rPr>
                <w:t xml:space="preserve"> time period, No fading”</w:t>
              </w:r>
            </w:ins>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proofErr w:type="spellStart"/>
            <w:r w:rsidRPr="008B47F6">
              <w:rPr>
                <w:rFonts w:eastAsia="宋体"/>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 xml:space="preserve">"1 NR FR2 Cell, 1 SSB, 5 time periods, 1 </w:t>
            </w:r>
            <w:proofErr w:type="spellStart"/>
            <w:r w:rsidRPr="008B47F6">
              <w:rPr>
                <w:rFonts w:eastAsia="宋体"/>
                <w:lang w:eastAsia="zh-CN"/>
              </w:rPr>
              <w:t>AoA</w:t>
            </w:r>
            <w:proofErr w:type="spellEnd"/>
            <w:r w:rsidRPr="008B47F6">
              <w:rPr>
                <w:rFonts w:eastAsia="宋体"/>
                <w:lang w:eastAsia="zh-CN"/>
              </w:rPr>
              <w:t xml:space="preserve">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proofErr w:type="spellStart"/>
            <w:r w:rsidRPr="008B47F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 xml:space="preserve">2 NR FR2 Cells, 2 SSBs, 2 time periods, 1 </w:t>
            </w:r>
            <w:proofErr w:type="spellStart"/>
            <w:r w:rsidRPr="008B47F6">
              <w:t>AoA</w:t>
            </w:r>
            <w:proofErr w:type="spellEnd"/>
            <w:r w:rsidRPr="008B47F6">
              <w:t xml:space="preserve"> in Rx peak and rough beam</w:t>
            </w:r>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7" w:name="OLE_LINK33"/>
      <w:bookmarkStart w:id="28" w:name="OLE_LINK34"/>
      <w:r w:rsidRPr="006A6DC8">
        <w:rPr>
          <w:noProof/>
          <w:color w:val="FF0000"/>
        </w:rPr>
        <w:t>&lt;</w:t>
      </w:r>
      <w:r>
        <w:rPr>
          <w:noProof/>
          <w:color w:val="FF0000"/>
        </w:rPr>
        <w:t>End of Changes</w:t>
      </w:r>
      <w:r w:rsidRPr="006A6DC8">
        <w:rPr>
          <w:noProof/>
          <w:color w:val="FF0000"/>
        </w:rPr>
        <w:t>&gt;</w:t>
      </w:r>
    </w:p>
    <w:bookmarkEnd w:id="27"/>
    <w:bookmarkEnd w:id="28"/>
    <w:p w14:paraId="0CB8C0B4" w14:textId="77777777" w:rsidR="002276D7" w:rsidRPr="003E0199" w:rsidRDefault="002276D7" w:rsidP="002276D7">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26C569DF" w14:textId="77EF1A36" w:rsidR="002276D7" w:rsidRPr="003D169C" w:rsidRDefault="002276D7" w:rsidP="002276D7">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Pr>
          <w:rFonts w:ascii="Arial" w:eastAsia="??" w:hAnsi="Arial"/>
          <w:color w:val="FF0000"/>
          <w:szCs w:val="32"/>
        </w:rPr>
        <w:t>5.6.6.3</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p w14:paraId="589F149D" w14:textId="77777777" w:rsidR="004226F9" w:rsidRPr="002276D7" w:rsidRDefault="004226F9">
      <w:pPr>
        <w:rPr>
          <w:noProof/>
        </w:rPr>
      </w:pPr>
    </w:p>
    <w:sectPr w:rsidR="004226F9" w:rsidRPr="0022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D1E72E" w14:textId="77777777" w:rsidR="007708A0" w:rsidRDefault="007708A0">
      <w:r>
        <w:separator/>
      </w:r>
    </w:p>
  </w:endnote>
  <w:endnote w:type="continuationSeparator" w:id="0">
    <w:p w14:paraId="4C39C819" w14:textId="77777777" w:rsidR="007708A0" w:rsidRDefault="0077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2FBEF4" w14:textId="77777777" w:rsidR="007708A0" w:rsidRDefault="007708A0">
      <w:r>
        <w:separator/>
      </w:r>
    </w:p>
  </w:footnote>
  <w:footnote w:type="continuationSeparator" w:id="0">
    <w:p w14:paraId="3BDC0403" w14:textId="77777777" w:rsidR="007708A0" w:rsidRDefault="007708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91A48" w:rsidRDefault="00291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91A48" w:rsidRDefault="00291A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1A48" w:rsidRDefault="00291A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91A48" w:rsidRDefault="00291A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DFF2BF6"/>
    <w:multiLevelType w:val="hybridMultilevel"/>
    <w:tmpl w:val="4A54EA16"/>
    <w:lvl w:ilvl="0" w:tplc="357669E0">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4"/>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5B02"/>
    <w:rsid w:val="00022E4A"/>
    <w:rsid w:val="00027C1D"/>
    <w:rsid w:val="00083BAF"/>
    <w:rsid w:val="000A6394"/>
    <w:rsid w:val="000B7FED"/>
    <w:rsid w:val="000C038A"/>
    <w:rsid w:val="000C6598"/>
    <w:rsid w:val="000D44B3"/>
    <w:rsid w:val="000F16D3"/>
    <w:rsid w:val="00116900"/>
    <w:rsid w:val="00145D43"/>
    <w:rsid w:val="001735D9"/>
    <w:rsid w:val="00192C46"/>
    <w:rsid w:val="00193B8D"/>
    <w:rsid w:val="001A08B3"/>
    <w:rsid w:val="001A7B60"/>
    <w:rsid w:val="001B4C2D"/>
    <w:rsid w:val="001B52F0"/>
    <w:rsid w:val="001B5331"/>
    <w:rsid w:val="001B7A65"/>
    <w:rsid w:val="001C104C"/>
    <w:rsid w:val="001E41F3"/>
    <w:rsid w:val="001E682E"/>
    <w:rsid w:val="002276D7"/>
    <w:rsid w:val="0026004D"/>
    <w:rsid w:val="00260481"/>
    <w:rsid w:val="0026124E"/>
    <w:rsid w:val="002640DD"/>
    <w:rsid w:val="00275D12"/>
    <w:rsid w:val="002775C8"/>
    <w:rsid w:val="00284FEB"/>
    <w:rsid w:val="002860C4"/>
    <w:rsid w:val="00291A48"/>
    <w:rsid w:val="002B5741"/>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8090E"/>
    <w:rsid w:val="005924E6"/>
    <w:rsid w:val="00592D74"/>
    <w:rsid w:val="005E2C44"/>
    <w:rsid w:val="005E31A6"/>
    <w:rsid w:val="005F277A"/>
    <w:rsid w:val="006127B3"/>
    <w:rsid w:val="00621188"/>
    <w:rsid w:val="006257ED"/>
    <w:rsid w:val="00636682"/>
    <w:rsid w:val="00665C47"/>
    <w:rsid w:val="00695808"/>
    <w:rsid w:val="006B0071"/>
    <w:rsid w:val="006B46FB"/>
    <w:rsid w:val="006B68D0"/>
    <w:rsid w:val="006D58A9"/>
    <w:rsid w:val="006E21FB"/>
    <w:rsid w:val="00732B5A"/>
    <w:rsid w:val="007708A0"/>
    <w:rsid w:val="00792342"/>
    <w:rsid w:val="007977A8"/>
    <w:rsid w:val="007A2B4F"/>
    <w:rsid w:val="007B512A"/>
    <w:rsid w:val="007C0A83"/>
    <w:rsid w:val="007C2097"/>
    <w:rsid w:val="007C3A13"/>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671C"/>
    <w:rsid w:val="00A914FD"/>
    <w:rsid w:val="00AA2CBC"/>
    <w:rsid w:val="00AC56D8"/>
    <w:rsid w:val="00AC5820"/>
    <w:rsid w:val="00AD0398"/>
    <w:rsid w:val="00AD1CD8"/>
    <w:rsid w:val="00B051F7"/>
    <w:rsid w:val="00B12C3C"/>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37A10"/>
    <w:rsid w:val="00C66BA2"/>
    <w:rsid w:val="00C7445C"/>
    <w:rsid w:val="00C90DF9"/>
    <w:rsid w:val="00C95985"/>
    <w:rsid w:val="00C96DA5"/>
    <w:rsid w:val="00CA694C"/>
    <w:rsid w:val="00CC5026"/>
    <w:rsid w:val="00CC580C"/>
    <w:rsid w:val="00CC68D0"/>
    <w:rsid w:val="00CD1E49"/>
    <w:rsid w:val="00D01D4D"/>
    <w:rsid w:val="00D03F9A"/>
    <w:rsid w:val="00D0541F"/>
    <w:rsid w:val="00D06D51"/>
    <w:rsid w:val="00D124DB"/>
    <w:rsid w:val="00D24991"/>
    <w:rsid w:val="00D27E87"/>
    <w:rsid w:val="00D50255"/>
    <w:rsid w:val="00D565DC"/>
    <w:rsid w:val="00D6188C"/>
    <w:rsid w:val="00D63F8B"/>
    <w:rsid w:val="00D66520"/>
    <w:rsid w:val="00D97E4A"/>
    <w:rsid w:val="00DA5DEE"/>
    <w:rsid w:val="00DE34CF"/>
    <w:rsid w:val="00DE5F4E"/>
    <w:rsid w:val="00E13F3D"/>
    <w:rsid w:val="00E34898"/>
    <w:rsid w:val="00E44AA1"/>
    <w:rsid w:val="00EB09B7"/>
    <w:rsid w:val="00EE7D7C"/>
    <w:rsid w:val="00EF2792"/>
    <w:rsid w:val="00F237BE"/>
    <w:rsid w:val="00F25D98"/>
    <w:rsid w:val="00F2624B"/>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0C6DF-1367-4ED3-A269-D033CCFC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3</Pages>
  <Words>2690</Words>
  <Characters>15335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2022-05-17T06:32:00Z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(3)wvgg5RypQDoMWWvW5vkgVZwMwCbKtirzf5qrWcR7NxL7OdCSA88AfPjUlifPkzcTapiIjWRS
8OUnra7VXlnkxmeoWolaKBzUVjNNQkdemHf+9wx7xCfOc+lrZUJReFZxnXM4fyl9oBoIH0Kg
hzwm59wz9rSr1aUtbnmC1GhsPCHjIgohmMdpzEjnXxjzRgsta41j4FHQM9czi8KgmzRSjbW3
kC27Y9XaT/k4JVxJ5R</vt:lpwstr>
  </property>
  <property fmtid="{D5CDD505-2E9C-101B-9397-08002B2CF9AE}" pid="22" name="_2015_ms_pID_7253431">
    <vt:lpwstr>wP1rAFBBqHFPQP02lylccAM8XD9Yt9ND9y3Zw2/u4lixM35iDrwOOD
Q7TlzE3Bc/lWv+2meK3rU5pqyhQSNaF9h9lTUTa+dNzKuviXQpxOYExR+OeOmzjJE/2ktcIv
TEQHEBbKrxucA2ibO8Z82PXf4tywBjAx52NButuih/4USn+6FoNNMo1w3kMQHeUnlU8wk1dt
DEUr9HKyJX12lZbORvVpyCZiwBSCA4y3w4pV</vt:lpwstr>
  </property>
  <property fmtid="{D5CDD505-2E9C-101B-9397-08002B2CF9AE}" pid="23" name="_2015_ms_pID_7253432">
    <vt:lpwstr>jt8iNbBki8LGFZ76zhvX70Q=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1652252220</vt:lpwstr>
  </property>
</Properties>
</file>