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957350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4B4CEC">
        <w:rPr>
          <w:b/>
          <w:i/>
          <w:noProof/>
          <w:sz w:val="28"/>
        </w:rPr>
        <w:t>3009</w:t>
      </w:r>
      <w:r>
        <w:rPr>
          <w:b/>
          <w:i/>
          <w:noProof/>
          <w:sz w:val="28"/>
        </w:rPr>
        <w:fldChar w:fldCharType="end"/>
      </w:r>
      <w:r w:rsidR="00B44491" w:rsidRPr="00B44491">
        <w:rPr>
          <w:b/>
          <w:i/>
          <w:noProof/>
          <w:sz w:val="28"/>
          <w:highlight w:val="yellow"/>
        </w:rPr>
        <w:t>r1</w:t>
      </w:r>
      <w:bookmarkStart w:id="0" w:name="_GoBack"/>
      <w:bookmarkEnd w:id="0"/>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363F8E" w:rsidR="001E41F3" w:rsidRPr="00410371" w:rsidRDefault="004B4CEC" w:rsidP="00547111">
            <w:pPr>
              <w:pStyle w:val="CRCoverPage"/>
              <w:spacing w:after="0"/>
              <w:rPr>
                <w:noProof/>
              </w:rPr>
            </w:pPr>
            <w:r>
              <w:rPr>
                <w:b/>
                <w:noProof/>
                <w:sz w:val="28"/>
                <w:lang w:eastAsia="zh-CN"/>
              </w:rPr>
              <w:t>0314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D7DEE" w:rsidR="001E41F3" w:rsidRDefault="00A43522" w:rsidP="008C749E">
            <w:pPr>
              <w:pStyle w:val="CRCoverPage"/>
              <w:spacing w:after="0"/>
              <w:ind w:left="100"/>
              <w:rPr>
                <w:noProof/>
              </w:rPr>
            </w:pPr>
            <w:r>
              <w:rPr>
                <w:rFonts w:cs="Arial"/>
              </w:rPr>
              <w:t xml:space="preserve">Addition of test tolerance analysis for </w:t>
            </w:r>
            <w:r w:rsidR="008C749E">
              <w:rPr>
                <w:rFonts w:cs="Arial"/>
              </w:rPr>
              <w:t>5.6.6.2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6F388" w:rsidR="001E41F3" w:rsidRDefault="008909E5" w:rsidP="00B44491">
            <w:pPr>
              <w:pStyle w:val="CRCoverPage"/>
              <w:spacing w:after="0"/>
              <w:ind w:left="100"/>
              <w:rPr>
                <w:noProof/>
              </w:rPr>
            </w:pPr>
            <w:r w:rsidRPr="00B44491">
              <w:rPr>
                <w:noProof/>
                <w:highlight w:val="yellow"/>
              </w:rPr>
              <w:fldChar w:fldCharType="begin"/>
            </w:r>
            <w:r w:rsidRPr="00B44491">
              <w:rPr>
                <w:noProof/>
                <w:highlight w:val="yellow"/>
              </w:rPr>
              <w:instrText xml:space="preserve"> DOCPROPERTY  Release  \* MERGEFORMAT </w:instrText>
            </w:r>
            <w:r w:rsidRPr="00B44491">
              <w:rPr>
                <w:noProof/>
                <w:highlight w:val="yellow"/>
              </w:rPr>
              <w:fldChar w:fldCharType="separate"/>
            </w:r>
            <w:r w:rsidR="00014546" w:rsidRPr="00B44491">
              <w:rPr>
                <w:noProof/>
                <w:highlight w:val="yellow"/>
              </w:rPr>
              <w:t>Rel-</w:t>
            </w:r>
            <w:r w:rsidR="00B44491" w:rsidRPr="00B44491">
              <w:rPr>
                <w:noProof/>
                <w:highlight w:val="yellow"/>
              </w:rPr>
              <w:t>16</w:t>
            </w:r>
            <w:r w:rsidRPr="00B44491">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B5650" w:rsidR="00BC1BC4" w:rsidRDefault="00BC1BC4" w:rsidP="00291A48">
            <w:pPr>
              <w:pStyle w:val="CRCoverPage"/>
              <w:spacing w:after="0"/>
              <w:ind w:left="100"/>
              <w:rPr>
                <w:noProof/>
              </w:rPr>
            </w:pPr>
            <w:r>
              <w:rPr>
                <w:rFonts w:cs="Arial"/>
                <w:noProof/>
              </w:rPr>
              <w:t>The</w:t>
            </w:r>
            <w:r>
              <w:rPr>
                <w:rFonts w:cs="Arial"/>
              </w:rPr>
              <w:t xml:space="preserve"> test case of </w:t>
            </w:r>
            <w:r w:rsidR="00015B02">
              <w:rPr>
                <w:rFonts w:cs="Arial"/>
              </w:rPr>
              <w:t>5.6.6.</w:t>
            </w:r>
            <w:r w:rsidR="00291A48">
              <w:rPr>
                <w:rFonts w:cs="Arial"/>
              </w:rPr>
              <w:t>2</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E87F9B" w:rsidR="00BC1BC4" w:rsidRDefault="00BC1BC4" w:rsidP="00BC1BC4">
            <w:pPr>
              <w:pStyle w:val="CRCoverPage"/>
              <w:spacing w:after="0"/>
              <w:ind w:left="100"/>
              <w:rPr>
                <w:noProof/>
              </w:rPr>
            </w:pPr>
            <w:r>
              <w:rPr>
                <w:rFonts w:cs="Arial"/>
                <w:noProof/>
              </w:rPr>
              <w:t xml:space="preserve">Adding TT analysis into </w:t>
            </w:r>
            <w:r w:rsidR="004B4CEC">
              <w:rPr>
                <w:rFonts w:cs="Arial"/>
                <w:noProof/>
              </w:rPr>
              <w:t xml:space="preserve">TR </w:t>
            </w:r>
            <w:r>
              <w:rPr>
                <w:rFonts w:cs="Arial"/>
                <w:noProof/>
              </w:rPr>
              <w:t>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28CB45" w:rsidR="001E41F3" w:rsidRDefault="005B0B0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E5E6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890F23" w:rsidR="001E41F3" w:rsidRDefault="00145D43" w:rsidP="005B0B00">
            <w:pPr>
              <w:pStyle w:val="CRCoverPage"/>
              <w:spacing w:after="0"/>
              <w:ind w:left="99"/>
              <w:rPr>
                <w:noProof/>
              </w:rPr>
            </w:pPr>
            <w:r>
              <w:rPr>
                <w:noProof/>
              </w:rPr>
              <w:t>TS</w:t>
            </w:r>
            <w:r w:rsidR="005B0B00">
              <w:rPr>
                <w:noProof/>
              </w:rPr>
              <w:t xml:space="preserve"> 38.533 </w:t>
            </w:r>
            <w:r>
              <w:rPr>
                <w:noProof/>
              </w:rPr>
              <w:t xml:space="preserve">CR </w:t>
            </w:r>
            <w:r w:rsidR="005B0B00">
              <w:rPr>
                <w:noProof/>
              </w:rPr>
              <w:t xml:space="preserve">1825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65250" w14:textId="77777777" w:rsidR="00B44491" w:rsidRPr="00487775" w:rsidRDefault="00B44491" w:rsidP="00B44491">
            <w:pPr>
              <w:pStyle w:val="CRCoverPage"/>
              <w:spacing w:after="0"/>
              <w:ind w:left="100"/>
              <w:rPr>
                <w:noProof/>
                <w:highlight w:val="yellow"/>
                <w:lang w:eastAsia="zh-CN"/>
              </w:rPr>
            </w:pPr>
            <w:r w:rsidRPr="00487775">
              <w:rPr>
                <w:noProof/>
                <w:highlight w:val="yellow"/>
                <w:lang w:eastAsia="zh-CN"/>
              </w:rPr>
              <w:t>The 1</w:t>
            </w:r>
            <w:r w:rsidRPr="00487775">
              <w:rPr>
                <w:noProof/>
                <w:highlight w:val="yellow"/>
                <w:vertAlign w:val="superscript"/>
                <w:lang w:eastAsia="zh-CN"/>
              </w:rPr>
              <w:t>st</w:t>
            </w:r>
            <w:r w:rsidRPr="00487775">
              <w:rPr>
                <w:noProof/>
                <w:highlight w:val="yellow"/>
                <w:lang w:eastAsia="zh-CN"/>
              </w:rPr>
              <w:t xml:space="preserve"> revision:</w:t>
            </w:r>
          </w:p>
          <w:p w14:paraId="6ACA4173" w14:textId="7A608C85" w:rsidR="008863B9" w:rsidRDefault="00B44491" w:rsidP="00B44491">
            <w:pPr>
              <w:pStyle w:val="CRCoverPage"/>
              <w:spacing w:after="0"/>
              <w:ind w:left="100"/>
              <w:rPr>
                <w:noProof/>
              </w:rPr>
            </w:pPr>
            <w:r w:rsidRPr="00487775">
              <w:rPr>
                <w:noProof/>
                <w:highlight w:val="yellow"/>
                <w:lang w:eastAsia="zh-CN"/>
              </w:rPr>
              <w:t>Correct release information in coversheet to align with 3GU.</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lastRenderedPageBreak/>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lastRenderedPageBreak/>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C11C9D" w:rsidRPr="008B47F6" w14:paraId="3D237BFB" w14:textId="77777777" w:rsidTr="00D124DB">
        <w:trPr>
          <w:ins w:id="12"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27555BA" w:rsidR="00C11C9D" w:rsidRPr="008B47F6" w:rsidRDefault="00D27E87" w:rsidP="001B4C2D">
            <w:pPr>
              <w:pStyle w:val="TAL"/>
              <w:rPr>
                <w:ins w:id="13" w:author="Huawei-Yaping" w:date="2022-04-15T17:30:00Z"/>
                <w:rFonts w:eastAsia="宋体"/>
                <w:lang w:eastAsia="zh-CN"/>
              </w:rPr>
            </w:pPr>
            <w:ins w:id="14" w:author="Huawei-Yaping" w:date="2022-04-15T17:47:00Z">
              <w:r w:rsidRPr="008B47F6">
                <w:rPr>
                  <w:rFonts w:eastAsia="宋体"/>
                </w:rPr>
                <w:t>SSB_WithNZP-IMR_L1-SINR-Meas</w:t>
              </w:r>
            </w:ins>
          </w:p>
        </w:tc>
        <w:tc>
          <w:tcPr>
            <w:tcW w:w="1111" w:type="dxa"/>
            <w:tcBorders>
              <w:top w:val="single" w:sz="4" w:space="0" w:color="auto"/>
              <w:left w:val="single" w:sz="4" w:space="0" w:color="auto"/>
              <w:bottom w:val="single" w:sz="4" w:space="0" w:color="auto"/>
              <w:right w:val="single" w:sz="4" w:space="0" w:color="auto"/>
            </w:tcBorders>
          </w:tcPr>
          <w:p w14:paraId="581C57B4" w14:textId="752ADAEA" w:rsidR="00C11C9D" w:rsidRPr="008B47F6" w:rsidRDefault="00C11C9D" w:rsidP="001B4C2D">
            <w:pPr>
              <w:keepNext/>
              <w:keepLines/>
              <w:spacing w:after="0"/>
              <w:rPr>
                <w:ins w:id="15" w:author="Huawei-Yaping" w:date="2022-04-15T17:30:00Z"/>
                <w:rFonts w:ascii="Arial" w:eastAsia="宋体" w:hAnsi="Arial"/>
                <w:sz w:val="18"/>
              </w:rPr>
            </w:pPr>
            <w:ins w:id="16" w:author="Huawei-Yaping" w:date="2022-04-15T17:35:00Z">
              <w:r w:rsidRPr="00C11C9D">
                <w:rPr>
                  <w:rFonts w:ascii="Arial" w:eastAsia="宋体" w:hAnsi="Arial"/>
                  <w:sz w:val="18"/>
                </w:rPr>
                <w:t>5.6.6.</w:t>
              </w:r>
            </w:ins>
            <w:ins w:id="17" w:author="Huawei-Yaping" w:date="2022-04-15T17:45:00Z">
              <w:r w:rsidR="001B4C2D">
                <w:rPr>
                  <w:rFonts w:ascii="Arial" w:eastAsia="宋体" w:hAnsi="Arial"/>
                  <w:sz w:val="18"/>
                </w:rPr>
                <w:t>2</w:t>
              </w:r>
            </w:ins>
          </w:p>
        </w:tc>
        <w:tc>
          <w:tcPr>
            <w:tcW w:w="3234" w:type="dxa"/>
            <w:tcBorders>
              <w:top w:val="single" w:sz="4" w:space="0" w:color="auto"/>
              <w:left w:val="single" w:sz="4" w:space="0" w:color="auto"/>
              <w:bottom w:val="single" w:sz="4" w:space="0" w:color="auto"/>
              <w:right w:val="single" w:sz="4" w:space="0" w:color="auto"/>
            </w:tcBorders>
          </w:tcPr>
          <w:p w14:paraId="525D6E61" w14:textId="10E67651" w:rsidR="00C11C9D" w:rsidRPr="00B87893" w:rsidRDefault="00C11C9D" w:rsidP="00B87893">
            <w:pPr>
              <w:keepNext/>
              <w:keepLines/>
              <w:spacing w:after="0"/>
              <w:rPr>
                <w:ins w:id="18" w:author="Huawei-Yaping" w:date="2022-04-15T17:30:00Z"/>
                <w:rFonts w:ascii="Arial" w:eastAsia="宋体" w:hAnsi="Arial"/>
                <w:sz w:val="18"/>
              </w:rPr>
            </w:pPr>
            <w:ins w:id="19" w:author="Huawei-Yaping" w:date="2022-04-15T17:35:00Z">
              <w:r w:rsidRPr="00B87893">
                <w:rPr>
                  <w:rFonts w:ascii="Arial" w:eastAsia="宋体" w:hAnsi="Arial"/>
                  <w:sz w:val="18"/>
                </w:rPr>
                <w:t>“38.533 5.6.6.</w:t>
              </w:r>
            </w:ins>
            <w:ins w:id="20" w:author="Huawei-Yaping" w:date="2022-04-15T17:45:00Z">
              <w:r w:rsidR="001B4C2D" w:rsidRPr="00B87893">
                <w:rPr>
                  <w:rFonts w:ascii="Arial" w:eastAsia="宋体" w:hAnsi="Arial"/>
                  <w:sz w:val="18"/>
                </w:rPr>
                <w:t>2</w:t>
              </w:r>
            </w:ins>
            <w:ins w:id="21" w:author="Huawei-Yaping" w:date="2022-04-15T17:35:00Z">
              <w:r w:rsidRPr="00B87893">
                <w:rPr>
                  <w:rFonts w:ascii="Arial" w:eastAsia="宋体" w:hAnsi="Arial"/>
                  <w:sz w:val="18"/>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66917418" w:rsidR="00C11C9D" w:rsidRPr="008B47F6" w:rsidRDefault="00C11C9D" w:rsidP="00B87893">
            <w:pPr>
              <w:keepNext/>
              <w:keepLines/>
              <w:spacing w:after="0"/>
              <w:rPr>
                <w:ins w:id="22" w:author="Huawei-Yaping" w:date="2022-04-15T17:30:00Z"/>
                <w:rFonts w:ascii="Arial" w:eastAsia="宋体" w:hAnsi="Arial"/>
                <w:sz w:val="18"/>
              </w:rPr>
            </w:pPr>
            <w:ins w:id="23" w:author="Huawei-Yaping" w:date="2022-04-15T17:35:00Z">
              <w:r w:rsidRPr="00C11C9D">
                <w:rPr>
                  <w:rFonts w:ascii="Arial" w:eastAsia="宋体" w:hAnsi="Arial"/>
                  <w:sz w:val="18"/>
                </w:rPr>
                <w:t>“</w:t>
              </w:r>
            </w:ins>
            <w:ins w:id="24" w:author="Huawei-Yaping" w:date="2022-04-15T17:47:00Z">
              <w:r w:rsidR="00B87893" w:rsidRPr="00B87893">
                <w:rPr>
                  <w:rFonts w:ascii="Arial" w:eastAsia="宋体" w:hAnsi="Arial"/>
                  <w:sz w:val="18"/>
                </w:rPr>
                <w:t xml:space="preserve">1 E-UTRA Cell, 1 NR Cell, </w:t>
              </w:r>
            </w:ins>
            <w:ins w:id="25" w:author="Huawei-Yaping" w:date="2022-04-15T17:48:00Z">
              <w:r w:rsidR="00B87893">
                <w:rPr>
                  <w:rFonts w:ascii="Arial" w:eastAsia="宋体" w:hAnsi="Arial"/>
                  <w:sz w:val="18"/>
                </w:rPr>
                <w:t>2</w:t>
              </w:r>
            </w:ins>
            <w:ins w:id="26" w:author="Huawei-Yaping" w:date="2022-04-15T17:35:00Z">
              <w:r w:rsidRPr="00C11C9D">
                <w:rPr>
                  <w:rFonts w:ascii="Arial" w:eastAsia="宋体" w:hAnsi="Arial"/>
                  <w:sz w:val="18"/>
                </w:rPr>
                <w:t xml:space="preserve"> time period</w:t>
              </w:r>
            </w:ins>
            <w:ins w:id="27" w:author="Huawei-Yaping" w:date="2022-04-15T17:48:00Z">
              <w:r w:rsidR="00B87893">
                <w:rPr>
                  <w:rFonts w:ascii="Arial" w:eastAsia="宋体" w:hAnsi="Arial"/>
                  <w:sz w:val="18"/>
                </w:rPr>
                <w:t>s</w:t>
              </w:r>
            </w:ins>
            <w:ins w:id="28" w:author="Huawei-Yaping" w:date="2022-04-15T17:35:00Z">
              <w:r w:rsidRPr="00C11C9D">
                <w:rPr>
                  <w:rFonts w:ascii="Arial" w:eastAsia="宋体" w:hAnsi="Arial"/>
                  <w:sz w:val="18"/>
                </w:rPr>
                <w:t>, No fading”</w:t>
              </w:r>
            </w:ins>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9" w:name="OLE_LINK33"/>
      <w:bookmarkStart w:id="30" w:name="OLE_LINK34"/>
      <w:r w:rsidRPr="006A6DC8">
        <w:rPr>
          <w:noProof/>
          <w:color w:val="FF0000"/>
        </w:rPr>
        <w:t>&lt;</w:t>
      </w:r>
      <w:r>
        <w:rPr>
          <w:noProof/>
          <w:color w:val="FF0000"/>
        </w:rPr>
        <w:t>End of Changes</w:t>
      </w:r>
      <w:r w:rsidRPr="006A6DC8">
        <w:rPr>
          <w:noProof/>
          <w:color w:val="FF0000"/>
        </w:rPr>
        <w:t>&gt;</w:t>
      </w:r>
    </w:p>
    <w:bookmarkEnd w:id="29"/>
    <w:bookmarkEnd w:id="30"/>
    <w:p w14:paraId="1A10D472" w14:textId="77777777" w:rsidR="002D03F6" w:rsidRPr="003E0199" w:rsidRDefault="002D03F6" w:rsidP="002D03F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49DE8092" w:rsidR="004226F9" w:rsidRPr="002D03F6" w:rsidRDefault="002D03F6" w:rsidP="002D03F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5.6.6.2</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4226F9" w:rsidRPr="002D0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D9FC0" w14:textId="77777777" w:rsidR="00C00723" w:rsidRDefault="00C00723">
      <w:r>
        <w:separator/>
      </w:r>
    </w:p>
  </w:endnote>
  <w:endnote w:type="continuationSeparator" w:id="0">
    <w:p w14:paraId="1EEF957E" w14:textId="77777777" w:rsidR="00C00723" w:rsidRDefault="00C00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D3E9C" w14:textId="77777777" w:rsidR="00C00723" w:rsidRDefault="00C00723">
      <w:r>
        <w:separator/>
      </w:r>
    </w:p>
  </w:footnote>
  <w:footnote w:type="continuationSeparator" w:id="0">
    <w:p w14:paraId="5A8DF64B" w14:textId="77777777" w:rsidR="00C00723" w:rsidRDefault="00C007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1A48" w:rsidRDefault="00291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1A48" w:rsidRDefault="00291A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1A48" w:rsidRDefault="00291A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1A48" w:rsidRDefault="00291A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C1D"/>
    <w:rsid w:val="000A6394"/>
    <w:rsid w:val="000B7FED"/>
    <w:rsid w:val="000C038A"/>
    <w:rsid w:val="000C6598"/>
    <w:rsid w:val="000D44B3"/>
    <w:rsid w:val="000F16D3"/>
    <w:rsid w:val="00145D43"/>
    <w:rsid w:val="001735D9"/>
    <w:rsid w:val="00192C46"/>
    <w:rsid w:val="001A08B3"/>
    <w:rsid w:val="001A7B60"/>
    <w:rsid w:val="001B4C2D"/>
    <w:rsid w:val="001B52F0"/>
    <w:rsid w:val="001B5331"/>
    <w:rsid w:val="001B7A65"/>
    <w:rsid w:val="001C104C"/>
    <w:rsid w:val="001E41F3"/>
    <w:rsid w:val="0026004D"/>
    <w:rsid w:val="0026124E"/>
    <w:rsid w:val="002640DD"/>
    <w:rsid w:val="00275D12"/>
    <w:rsid w:val="002775C8"/>
    <w:rsid w:val="00284FEB"/>
    <w:rsid w:val="002860C4"/>
    <w:rsid w:val="00291A48"/>
    <w:rsid w:val="002B5741"/>
    <w:rsid w:val="002D03F6"/>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4CEC"/>
    <w:rsid w:val="004B75B7"/>
    <w:rsid w:val="0051580D"/>
    <w:rsid w:val="00517AED"/>
    <w:rsid w:val="00517D20"/>
    <w:rsid w:val="0052490F"/>
    <w:rsid w:val="00547111"/>
    <w:rsid w:val="005547D5"/>
    <w:rsid w:val="005626DE"/>
    <w:rsid w:val="005924E6"/>
    <w:rsid w:val="00592D74"/>
    <w:rsid w:val="005B0B00"/>
    <w:rsid w:val="005E2C44"/>
    <w:rsid w:val="005F277A"/>
    <w:rsid w:val="006127B3"/>
    <w:rsid w:val="00621188"/>
    <w:rsid w:val="006257ED"/>
    <w:rsid w:val="00636682"/>
    <w:rsid w:val="00665C47"/>
    <w:rsid w:val="00695808"/>
    <w:rsid w:val="006B0071"/>
    <w:rsid w:val="006B46FB"/>
    <w:rsid w:val="006B68D0"/>
    <w:rsid w:val="006D58A9"/>
    <w:rsid w:val="006E21FB"/>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734F"/>
    <w:rsid w:val="00A246B6"/>
    <w:rsid w:val="00A43522"/>
    <w:rsid w:val="00A47E70"/>
    <w:rsid w:val="00A50CF0"/>
    <w:rsid w:val="00A7671C"/>
    <w:rsid w:val="00A914FD"/>
    <w:rsid w:val="00AA2CBC"/>
    <w:rsid w:val="00AC56D8"/>
    <w:rsid w:val="00AC5820"/>
    <w:rsid w:val="00AD0398"/>
    <w:rsid w:val="00AD1CD8"/>
    <w:rsid w:val="00B051F7"/>
    <w:rsid w:val="00B23CF8"/>
    <w:rsid w:val="00B258BB"/>
    <w:rsid w:val="00B3694A"/>
    <w:rsid w:val="00B44491"/>
    <w:rsid w:val="00B67B97"/>
    <w:rsid w:val="00B7538E"/>
    <w:rsid w:val="00B85D3C"/>
    <w:rsid w:val="00B87893"/>
    <w:rsid w:val="00B968C8"/>
    <w:rsid w:val="00BA3EC5"/>
    <w:rsid w:val="00BA51D9"/>
    <w:rsid w:val="00BB5DFC"/>
    <w:rsid w:val="00BC1BC4"/>
    <w:rsid w:val="00BC7444"/>
    <w:rsid w:val="00BD279D"/>
    <w:rsid w:val="00BD6BB8"/>
    <w:rsid w:val="00BF7E98"/>
    <w:rsid w:val="00C00723"/>
    <w:rsid w:val="00C11C9D"/>
    <w:rsid w:val="00C329AF"/>
    <w:rsid w:val="00C66BA2"/>
    <w:rsid w:val="00C7445C"/>
    <w:rsid w:val="00C90DF9"/>
    <w:rsid w:val="00C95985"/>
    <w:rsid w:val="00C96DA5"/>
    <w:rsid w:val="00CA694C"/>
    <w:rsid w:val="00CC5026"/>
    <w:rsid w:val="00CC580C"/>
    <w:rsid w:val="00CC68D0"/>
    <w:rsid w:val="00CD1E49"/>
    <w:rsid w:val="00D03F9A"/>
    <w:rsid w:val="00D0541F"/>
    <w:rsid w:val="00D06D51"/>
    <w:rsid w:val="00D124DB"/>
    <w:rsid w:val="00D24991"/>
    <w:rsid w:val="00D27E87"/>
    <w:rsid w:val="00D50255"/>
    <w:rsid w:val="00D63F8B"/>
    <w:rsid w:val="00D66520"/>
    <w:rsid w:val="00D97E4A"/>
    <w:rsid w:val="00DE34CF"/>
    <w:rsid w:val="00DE5F4E"/>
    <w:rsid w:val="00E13F3D"/>
    <w:rsid w:val="00E3008B"/>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844BF-05AF-41FA-91C5-776AD944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13</Pages>
  <Words>2652</Words>
  <Characters>15119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2020-02-03T08:32:00Z</dcterms:created>
  <dcterms:modified xsi:type="dcterms:W3CDTF">2022-05-05T02:51:00Z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(3)xvViePyKrIwD/Mu5DkSzoG+yWR0vVQo4YgidSrmo6jXr7kqrZHvmPZ7zASbnzVaipVeW07JE
tcg3Hu3Tz+n4MTBzO8zWyQEWmO2VvqsRtIroR2ulslU5W5rnIWLl7lGjp98sv5Y+OPRZzahD
xjwD90yERZpZmedx5ObVAm80d7Div7dQhXgmvLwfRwpLRaFfNv/C45stFLmqdaHEdQq7K0jr
CQkgKZYZDBgMhgZI21</vt:lpwstr>
  </property>
  <property fmtid="{D5CDD505-2E9C-101B-9397-08002B2CF9AE}" pid="22" name="_2015_ms_pID_7253431">
    <vt:lpwstr>+5AHV2zo7qC60mJFMEk9O758ZtiFInS4WtZ3ENaCU+me8Ogg59IpMb
q7pJLNVrjOstulOpRpF8wSPWyx6e9qP3vQ/QqCzmgCt8Sp+nHwwsOjyfxoUg3spxonGwaeSk
b7ogSGaEh/HRz2oVWikm9Uh67Pw/QP+3lIlyPvkoT5CQ2jNaT7ikwk2dh1pSdI7anL5Uq3Ti
ar8GOJLcknWlScUWjyd7n9JYR9rYvwmNO+a/</vt:lpwstr>
  </property>
  <property fmtid="{D5CDD505-2E9C-101B-9397-08002B2CF9AE}" pid="23" name="_2015_ms_pID_7253432">
    <vt:lpwstr>L2gXEElCdFYagGy42ib6rGs=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