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660422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94EDB">
        <w:rPr>
          <w:b/>
          <w:i/>
          <w:noProof/>
          <w:sz w:val="28"/>
        </w:rPr>
        <w:t>3008</w:t>
      </w:r>
      <w:r>
        <w:rPr>
          <w:b/>
          <w:i/>
          <w:noProof/>
          <w:sz w:val="28"/>
        </w:rPr>
        <w:fldChar w:fldCharType="end"/>
      </w:r>
      <w:r w:rsidR="00487775" w:rsidRPr="00487775">
        <w:rPr>
          <w:b/>
          <w:i/>
          <w:noProof/>
          <w:sz w:val="28"/>
          <w:highlight w:val="yellow"/>
        </w:rPr>
        <w:t>r1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0841A" w:rsidR="001E41F3" w:rsidRPr="00410371" w:rsidRDefault="00694EDB" w:rsidP="00547111">
            <w:pPr>
              <w:pStyle w:val="CRCoverPage"/>
              <w:spacing w:after="0"/>
              <w:rPr>
                <w:noProof/>
              </w:rPr>
            </w:pPr>
            <w:r>
              <w:rPr>
                <w:b/>
                <w:noProof/>
                <w:sz w:val="28"/>
                <w:lang w:eastAsia="zh-CN"/>
              </w:rPr>
              <w:t>0313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DB64B" w:rsidR="001E41F3" w:rsidRDefault="00A43522" w:rsidP="00A43522">
            <w:pPr>
              <w:pStyle w:val="CRCoverPage"/>
              <w:spacing w:after="0"/>
              <w:ind w:left="100"/>
              <w:rPr>
                <w:noProof/>
              </w:rPr>
            </w:pPr>
            <w:r>
              <w:rPr>
                <w:rFonts w:cs="Arial"/>
              </w:rPr>
              <w:t xml:space="preserve">Addition of test tolerance analysis for </w:t>
            </w:r>
            <w:r w:rsidR="0046167D">
              <w:rPr>
                <w:rFonts w:cs="Arial"/>
              </w:rPr>
              <w:t>5.6.6.1 and 7.6.6.1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5158B" w:rsidR="001E41F3" w:rsidRDefault="008909E5" w:rsidP="00487775">
            <w:pPr>
              <w:pStyle w:val="CRCoverPage"/>
              <w:spacing w:after="0"/>
              <w:ind w:left="100"/>
              <w:rPr>
                <w:noProof/>
              </w:rPr>
            </w:pPr>
            <w:r w:rsidRPr="00487775">
              <w:rPr>
                <w:noProof/>
                <w:highlight w:val="yellow"/>
              </w:rPr>
              <w:fldChar w:fldCharType="begin"/>
            </w:r>
            <w:r w:rsidRPr="00487775">
              <w:rPr>
                <w:noProof/>
                <w:highlight w:val="yellow"/>
              </w:rPr>
              <w:instrText xml:space="preserve"> DOCPROPERTY  Release  \* MERGEFORMAT </w:instrText>
            </w:r>
            <w:r w:rsidRPr="00487775">
              <w:rPr>
                <w:noProof/>
                <w:highlight w:val="yellow"/>
              </w:rPr>
              <w:fldChar w:fldCharType="separate"/>
            </w:r>
            <w:r w:rsidR="00014546" w:rsidRPr="00487775">
              <w:rPr>
                <w:noProof/>
                <w:highlight w:val="yellow"/>
              </w:rPr>
              <w:t>Rel-1</w:t>
            </w:r>
            <w:r w:rsidR="00487775" w:rsidRPr="00487775">
              <w:rPr>
                <w:noProof/>
                <w:highlight w:val="yellow"/>
              </w:rPr>
              <w:t>6</w:t>
            </w:r>
            <w:r w:rsidRPr="00487775">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D9D3E" w:rsidR="00BC1BC4" w:rsidRDefault="00BC1BC4" w:rsidP="00A43522">
            <w:pPr>
              <w:pStyle w:val="CRCoverPage"/>
              <w:spacing w:after="0"/>
              <w:ind w:left="100"/>
              <w:rPr>
                <w:noProof/>
              </w:rPr>
            </w:pPr>
            <w:r>
              <w:rPr>
                <w:rFonts w:cs="Arial"/>
                <w:noProof/>
              </w:rPr>
              <w:t>The</w:t>
            </w:r>
            <w:r>
              <w:rPr>
                <w:rFonts w:cs="Arial"/>
              </w:rPr>
              <w:t xml:space="preserve"> test case</w:t>
            </w:r>
            <w:r w:rsidR="00A43522">
              <w:rPr>
                <w:rFonts w:cs="Arial"/>
              </w:rPr>
              <w:t>s</w:t>
            </w:r>
            <w:r>
              <w:rPr>
                <w:rFonts w:cs="Arial"/>
              </w:rPr>
              <w:t xml:space="preserve"> of </w:t>
            </w:r>
            <w:r w:rsidR="00015B02">
              <w:rPr>
                <w:rFonts w:cs="Arial"/>
              </w:rPr>
              <w:t>5.6.6.1</w:t>
            </w:r>
            <w:r>
              <w:rPr>
                <w:rFonts w:cs="Arial"/>
              </w:rPr>
              <w:t xml:space="preserve"> and </w:t>
            </w:r>
            <w:r w:rsidR="00A43522">
              <w:rPr>
                <w:rFonts w:cs="Arial"/>
              </w:rPr>
              <w:t xml:space="preserve">7.6.6.1 </w:t>
            </w:r>
            <w:r>
              <w:rPr>
                <w:rFonts w:cs="Arial"/>
              </w:rPr>
              <w:t>are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D15E4" w:rsidR="001E41F3" w:rsidRDefault="00694ED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C49E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16B6D2" w:rsidR="001E41F3" w:rsidRDefault="00145D43" w:rsidP="00694EDB">
            <w:pPr>
              <w:pStyle w:val="CRCoverPage"/>
              <w:spacing w:after="0"/>
              <w:ind w:left="99"/>
              <w:rPr>
                <w:noProof/>
              </w:rPr>
            </w:pPr>
            <w:r>
              <w:rPr>
                <w:noProof/>
              </w:rPr>
              <w:t>TS</w:t>
            </w:r>
            <w:r w:rsidR="00694EDB">
              <w:rPr>
                <w:noProof/>
              </w:rPr>
              <w:t xml:space="preserve"> 38.533 CR 1824 1827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2A5273" w14:textId="77777777" w:rsidR="008863B9" w:rsidRPr="00487775" w:rsidRDefault="00487775">
            <w:pPr>
              <w:pStyle w:val="CRCoverPage"/>
              <w:spacing w:after="0"/>
              <w:ind w:left="100"/>
              <w:rPr>
                <w:noProof/>
                <w:highlight w:val="yellow"/>
                <w:lang w:eastAsia="zh-CN"/>
              </w:rPr>
            </w:pPr>
            <w:bookmarkStart w:id="1" w:name="_GoBack"/>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6ACA4173" w14:textId="1072E447" w:rsidR="00487775" w:rsidRDefault="00487775">
            <w:pPr>
              <w:pStyle w:val="CRCoverPage"/>
              <w:spacing w:after="0"/>
              <w:ind w:left="100"/>
              <w:rPr>
                <w:rFonts w:hint="eastAsia"/>
                <w:noProof/>
                <w:lang w:eastAsia="zh-CN"/>
              </w:rPr>
            </w:pPr>
            <w:r w:rsidRPr="00487775">
              <w:rPr>
                <w:noProof/>
                <w:highlight w:val="yellow"/>
                <w:lang w:eastAsia="zh-CN"/>
              </w:rPr>
              <w:t>Correct release information in coversheet to align with 3GU.</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AC56D8" w:rsidRPr="008B47F6" w14:paraId="0255CFE5" w14:textId="77777777" w:rsidTr="00AC56D8">
        <w:trPr>
          <w:ins w:id="12" w:author="Huawei-Yaping" w:date="2022-04-15T17:34:00Z"/>
        </w:trPr>
        <w:tc>
          <w:tcPr>
            <w:tcW w:w="3960" w:type="dxa"/>
            <w:tcBorders>
              <w:top w:val="single" w:sz="4" w:space="0" w:color="auto"/>
              <w:left w:val="single" w:sz="4" w:space="0" w:color="auto"/>
              <w:bottom w:val="single" w:sz="4" w:space="0" w:color="auto"/>
              <w:right w:val="single" w:sz="4" w:space="0" w:color="auto"/>
            </w:tcBorders>
          </w:tcPr>
          <w:p w14:paraId="7A8825F4" w14:textId="714F655A" w:rsidR="00AC56D8" w:rsidRPr="008B47F6" w:rsidRDefault="00AC56D8" w:rsidP="00AC56D8">
            <w:pPr>
              <w:pStyle w:val="TAL"/>
              <w:rPr>
                <w:ins w:id="13" w:author="Huawei-Yaping" w:date="2022-04-15T17:34:00Z"/>
              </w:rPr>
            </w:pPr>
            <w:ins w:id="14" w:author="Huawei-Yaping" w:date="2022-04-15T17:34:00Z">
              <w:r w:rsidRPr="008B47F6">
                <w:t>CSI-RS_WithoutIMR_L1-SINR-Meas</w:t>
              </w:r>
            </w:ins>
          </w:p>
        </w:tc>
        <w:tc>
          <w:tcPr>
            <w:tcW w:w="1072" w:type="dxa"/>
            <w:gridSpan w:val="2"/>
            <w:tcBorders>
              <w:top w:val="single" w:sz="4" w:space="0" w:color="auto"/>
              <w:left w:val="single" w:sz="4" w:space="0" w:color="auto"/>
              <w:bottom w:val="single" w:sz="4" w:space="0" w:color="auto"/>
              <w:right w:val="single" w:sz="4" w:space="0" w:color="auto"/>
            </w:tcBorders>
          </w:tcPr>
          <w:p w14:paraId="0DF026EF" w14:textId="77777777" w:rsidR="00AC56D8" w:rsidRPr="008B47F6" w:rsidRDefault="00AC56D8" w:rsidP="00AC56D8">
            <w:pPr>
              <w:pStyle w:val="TAL"/>
              <w:rPr>
                <w:ins w:id="15" w:author="Huawei-Yaping" w:date="2022-04-15T17:34:00Z"/>
              </w:rPr>
            </w:pPr>
            <w:ins w:id="16" w:author="Huawei-Yaping" w:date="2022-04-15T17:34:00Z">
              <w:r w:rsidRPr="008B47F6">
                <w:t>4.6.7.1</w:t>
              </w:r>
            </w:ins>
          </w:p>
          <w:p w14:paraId="5424F674" w14:textId="51124E67" w:rsidR="00AC56D8" w:rsidRPr="008B47F6" w:rsidRDefault="00AC56D8" w:rsidP="00AC56D8">
            <w:pPr>
              <w:pStyle w:val="TAL"/>
              <w:rPr>
                <w:ins w:id="17" w:author="Huawei-Yaping" w:date="2022-04-15T17:34:00Z"/>
              </w:rPr>
            </w:pPr>
            <w:ins w:id="18" w:author="Huawei-Yaping" w:date="2022-04-15T17:34:00Z">
              <w:r w:rsidRPr="008B47F6">
                <w:t>6.6.8.1</w:t>
              </w:r>
            </w:ins>
          </w:p>
        </w:tc>
        <w:tc>
          <w:tcPr>
            <w:tcW w:w="3290" w:type="dxa"/>
            <w:tcBorders>
              <w:top w:val="single" w:sz="4" w:space="0" w:color="auto"/>
              <w:left w:val="single" w:sz="4" w:space="0" w:color="auto"/>
              <w:bottom w:val="single" w:sz="4" w:space="0" w:color="auto"/>
              <w:right w:val="single" w:sz="4" w:space="0" w:color="auto"/>
            </w:tcBorders>
          </w:tcPr>
          <w:p w14:paraId="290FA0E0" w14:textId="4656AC5F" w:rsidR="00AC56D8" w:rsidRPr="008B47F6" w:rsidRDefault="00AC56D8" w:rsidP="00AC56D8">
            <w:pPr>
              <w:pStyle w:val="TAL"/>
              <w:rPr>
                <w:ins w:id="19" w:author="Huawei-Yaping" w:date="2022-04-15T17:34:00Z"/>
              </w:rPr>
            </w:pPr>
            <w:ins w:id="20" w:author="Huawei-Yaping" w:date="2022-04-15T17:34:00Z">
              <w:r w:rsidRPr="008B47F6">
                <w:t>“38.533 4.6.7.1+6.6.8.1 TT.zip”</w:t>
              </w:r>
            </w:ins>
          </w:p>
        </w:tc>
        <w:tc>
          <w:tcPr>
            <w:tcW w:w="1148" w:type="dxa"/>
            <w:gridSpan w:val="2"/>
            <w:tcBorders>
              <w:top w:val="single" w:sz="4" w:space="0" w:color="auto"/>
              <w:left w:val="single" w:sz="4" w:space="0" w:color="auto"/>
              <w:bottom w:val="single" w:sz="4" w:space="0" w:color="auto"/>
              <w:right w:val="single" w:sz="4" w:space="0" w:color="auto"/>
            </w:tcBorders>
          </w:tcPr>
          <w:p w14:paraId="579B77F5" w14:textId="061F8205" w:rsidR="00AC56D8" w:rsidRPr="008B47F6" w:rsidRDefault="00AC56D8" w:rsidP="00AC56D8">
            <w:pPr>
              <w:pStyle w:val="TAL"/>
              <w:rPr>
                <w:ins w:id="21" w:author="Huawei-Yaping" w:date="2022-04-15T17:34:00Z"/>
              </w:rPr>
            </w:pPr>
            <w:ins w:id="22" w:author="Huawei-Yaping" w:date="2022-04-15T17:34:00Z">
              <w:r w:rsidRPr="008B47F6">
                <w:t>“1 NR Cell (1 E-UTRA Cell for NSA case), one time period, No fading”</w:t>
              </w:r>
            </w:ins>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lastRenderedPageBreak/>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lastRenderedPageBreak/>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lastRenderedPageBreak/>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lastRenderedPageBreak/>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lastRenderedPageBreak/>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rsidDel="00D124DB" w14:paraId="1FDB6B56" w14:textId="75362867" w:rsidTr="00D124DB">
        <w:trPr>
          <w:del w:id="23" w:author="Huawei-Yaping" w:date="2022-04-15T17:31:00Z"/>
        </w:trPr>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Del="00D124DB" w:rsidRDefault="001B5331" w:rsidP="001B5331">
            <w:pPr>
              <w:pStyle w:val="TAL"/>
              <w:rPr>
                <w:del w:id="24" w:author="Huawei-Yaping" w:date="2022-04-15T17:31:00Z"/>
              </w:rPr>
            </w:pPr>
            <w:del w:id="25" w:author="Huawei-Yaping" w:date="2022-04-15T17:31:00Z">
              <w:r w:rsidRPr="008B47F6" w:rsidDel="00D124DB">
                <w:delText>CSI-RS_WithoutIMR_L1-SINR-Meas</w:delText>
              </w:r>
            </w:del>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Del="00D124DB" w:rsidRDefault="001B5331" w:rsidP="001B5331">
            <w:pPr>
              <w:pStyle w:val="TAL"/>
              <w:rPr>
                <w:del w:id="26" w:author="Huawei-Yaping" w:date="2022-04-15T17:31:00Z"/>
              </w:rPr>
            </w:pPr>
            <w:del w:id="27" w:author="Huawei-Yaping" w:date="2022-04-15T17:31:00Z">
              <w:r w:rsidRPr="008B47F6" w:rsidDel="00D124DB">
                <w:delText>4.6.7.1</w:delText>
              </w:r>
            </w:del>
          </w:p>
          <w:p w14:paraId="4049E488" w14:textId="13B8D2CA" w:rsidR="001B5331" w:rsidRPr="008B47F6" w:rsidDel="00D124DB" w:rsidRDefault="001B5331" w:rsidP="001B5331">
            <w:pPr>
              <w:pStyle w:val="TAL"/>
              <w:rPr>
                <w:del w:id="28" w:author="Huawei-Yaping" w:date="2022-04-15T17:31:00Z"/>
              </w:rPr>
            </w:pPr>
            <w:del w:id="29" w:author="Huawei-Yaping" w:date="2022-04-15T17:31:00Z">
              <w:r w:rsidRPr="008B47F6" w:rsidDel="00D124DB">
                <w:delText>6.6.8.1</w:delText>
              </w:r>
            </w:del>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Del="00D124DB" w:rsidRDefault="001B5331" w:rsidP="001B5331">
            <w:pPr>
              <w:pStyle w:val="TAL"/>
              <w:rPr>
                <w:del w:id="30" w:author="Huawei-Yaping" w:date="2022-04-15T17:31:00Z"/>
              </w:rPr>
            </w:pPr>
            <w:del w:id="31" w:author="Huawei-Yaping" w:date="2022-04-15T17:31:00Z">
              <w:r w:rsidRPr="008B47F6" w:rsidDel="00D124DB">
                <w:delText>“38.533 4.6.7.1+6.6.8.1 TT.zip”</w:delText>
              </w:r>
            </w:del>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Del="00D124DB" w:rsidRDefault="001B5331" w:rsidP="001B5331">
            <w:pPr>
              <w:pStyle w:val="TAL"/>
              <w:rPr>
                <w:del w:id="32" w:author="Huawei-Yaping" w:date="2022-04-15T17:31:00Z"/>
              </w:rPr>
            </w:pPr>
            <w:del w:id="33" w:author="Huawei-Yaping" w:date="2022-04-15T17:31:00Z">
              <w:r w:rsidRPr="008B47F6" w:rsidDel="00D124DB">
                <w:delText>“1 NR Cell (1 E-UTRA Cell for NSA case), one time period, No fading”</w:delText>
              </w:r>
            </w:del>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34"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22FC8E3" w:rsidR="00C11C9D" w:rsidRPr="008B47F6" w:rsidRDefault="00C11C9D" w:rsidP="00C11C9D">
            <w:pPr>
              <w:pStyle w:val="TAL"/>
              <w:rPr>
                <w:ins w:id="35" w:author="Huawei-Yaping" w:date="2022-04-15T17:30:00Z"/>
                <w:rFonts w:eastAsia="宋体"/>
                <w:lang w:eastAsia="zh-CN"/>
              </w:rPr>
            </w:pPr>
            <w:ins w:id="36" w:author="Huawei-Yaping" w:date="2022-04-15T17:35:00Z">
              <w:r w:rsidRPr="008B47F6">
                <w:t>CSI-RS_WithoutIMR_L1-SINR-Meas</w:t>
              </w:r>
            </w:ins>
          </w:p>
        </w:tc>
        <w:tc>
          <w:tcPr>
            <w:tcW w:w="1111" w:type="dxa"/>
            <w:tcBorders>
              <w:top w:val="single" w:sz="4" w:space="0" w:color="auto"/>
              <w:left w:val="single" w:sz="4" w:space="0" w:color="auto"/>
              <w:bottom w:val="single" w:sz="4" w:space="0" w:color="auto"/>
              <w:right w:val="single" w:sz="4" w:space="0" w:color="auto"/>
            </w:tcBorders>
          </w:tcPr>
          <w:p w14:paraId="0E3A8F26" w14:textId="68813A87" w:rsidR="00C11C9D" w:rsidRPr="00C11C9D" w:rsidRDefault="00C11C9D" w:rsidP="00C11C9D">
            <w:pPr>
              <w:keepNext/>
              <w:keepLines/>
              <w:spacing w:after="0"/>
              <w:rPr>
                <w:ins w:id="37" w:author="Huawei-Yaping" w:date="2022-04-15T17:35:00Z"/>
                <w:rFonts w:ascii="Arial" w:eastAsia="宋体" w:hAnsi="Arial"/>
                <w:sz w:val="18"/>
              </w:rPr>
            </w:pPr>
            <w:ins w:id="38" w:author="Huawei-Yaping" w:date="2022-04-15T17:35:00Z">
              <w:r w:rsidRPr="00C11C9D">
                <w:rPr>
                  <w:rFonts w:ascii="Arial" w:eastAsia="宋体" w:hAnsi="Arial"/>
                  <w:sz w:val="18"/>
                </w:rPr>
                <w:t>5.6.6.1</w:t>
              </w:r>
            </w:ins>
          </w:p>
          <w:p w14:paraId="581C57B4" w14:textId="4F6423C8" w:rsidR="00C11C9D" w:rsidRPr="008B47F6" w:rsidRDefault="00C11C9D" w:rsidP="00C11C9D">
            <w:pPr>
              <w:keepNext/>
              <w:keepLines/>
              <w:spacing w:after="0"/>
              <w:rPr>
                <w:ins w:id="39" w:author="Huawei-Yaping" w:date="2022-04-15T17:30:00Z"/>
                <w:rFonts w:ascii="Arial" w:eastAsia="宋体" w:hAnsi="Arial"/>
                <w:sz w:val="18"/>
              </w:rPr>
            </w:pPr>
            <w:ins w:id="40" w:author="Huawei-Yaping" w:date="2022-04-15T17:35:00Z">
              <w:r w:rsidRPr="00C11C9D">
                <w:rPr>
                  <w:rFonts w:ascii="Arial" w:eastAsia="宋体" w:hAnsi="Arial"/>
                  <w:sz w:val="18"/>
                </w:rPr>
                <w:t>7.6.6.1</w:t>
              </w:r>
            </w:ins>
          </w:p>
        </w:tc>
        <w:tc>
          <w:tcPr>
            <w:tcW w:w="3234" w:type="dxa"/>
            <w:tcBorders>
              <w:top w:val="single" w:sz="4" w:space="0" w:color="auto"/>
              <w:left w:val="single" w:sz="4" w:space="0" w:color="auto"/>
              <w:bottom w:val="single" w:sz="4" w:space="0" w:color="auto"/>
              <w:right w:val="single" w:sz="4" w:space="0" w:color="auto"/>
            </w:tcBorders>
          </w:tcPr>
          <w:p w14:paraId="525D6E61" w14:textId="0D5A1043" w:rsidR="00C11C9D" w:rsidRPr="008B47F6" w:rsidRDefault="00C11C9D" w:rsidP="00C11C9D">
            <w:pPr>
              <w:pStyle w:val="TAL"/>
              <w:rPr>
                <w:ins w:id="41" w:author="Huawei-Yaping" w:date="2022-04-15T17:30:00Z"/>
                <w:rFonts w:eastAsia="??"/>
                <w:szCs w:val="32"/>
              </w:rPr>
            </w:pPr>
            <w:ins w:id="42" w:author="Huawei-Yaping" w:date="2022-04-15T17:35:00Z">
              <w:r w:rsidRPr="008B47F6">
                <w:t xml:space="preserve">“38.533 </w:t>
              </w:r>
              <w:r w:rsidRPr="00C11C9D">
                <w:rPr>
                  <w:rFonts w:eastAsia="宋体"/>
                </w:rPr>
                <w:t>5.6.6.</w:t>
              </w:r>
            </w:ins>
            <w:ins w:id="43" w:author="Huawei-Yaping" w:date="2022-04-15T17:36:00Z">
              <w:r>
                <w:rPr>
                  <w:rFonts w:eastAsia="宋体"/>
                </w:rPr>
                <w:t>1</w:t>
              </w:r>
            </w:ins>
            <w:ins w:id="44" w:author="Huawei-Yaping" w:date="2022-04-15T17:35:00Z">
              <w:r w:rsidRPr="008B47F6">
                <w:t>+</w:t>
              </w:r>
            </w:ins>
            <w:ins w:id="45" w:author="Huawei-Yaping" w:date="2022-04-15T17:36:00Z">
              <w:r>
                <w:t>7.6.6.1</w:t>
              </w:r>
            </w:ins>
            <w:ins w:id="46" w:author="Huawei-Yaping" w:date="2022-04-15T17:35:00Z">
              <w:r w:rsidRPr="008B47F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35B5C320" w:rsidR="00C11C9D" w:rsidRPr="008B47F6" w:rsidRDefault="00C11C9D" w:rsidP="00C11C9D">
            <w:pPr>
              <w:keepNext/>
              <w:keepLines/>
              <w:spacing w:after="0"/>
              <w:rPr>
                <w:ins w:id="47" w:author="Huawei-Yaping" w:date="2022-04-15T17:30:00Z"/>
                <w:rFonts w:ascii="Arial" w:eastAsia="宋体" w:hAnsi="Arial"/>
                <w:sz w:val="18"/>
              </w:rPr>
            </w:pPr>
            <w:ins w:id="48" w:author="Huawei-Yaping" w:date="2022-04-15T17:35:00Z">
              <w:r w:rsidRPr="00C11C9D">
                <w:rPr>
                  <w:rFonts w:ascii="Arial" w:eastAsia="宋体" w:hAnsi="Arial"/>
                  <w:sz w:val="18"/>
                </w:rPr>
                <w:t>“1 NR Cell (1 E-UTRA Cell for NSA case), one time period,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9" w:name="OLE_LINK33"/>
      <w:bookmarkStart w:id="50" w:name="OLE_LINK34"/>
      <w:r w:rsidRPr="006A6DC8">
        <w:rPr>
          <w:noProof/>
          <w:color w:val="FF0000"/>
        </w:rPr>
        <w:t>&lt;</w:t>
      </w:r>
      <w:r>
        <w:rPr>
          <w:noProof/>
          <w:color w:val="FF0000"/>
        </w:rPr>
        <w:t>End of Changes</w:t>
      </w:r>
      <w:r w:rsidRPr="006A6DC8">
        <w:rPr>
          <w:noProof/>
          <w:color w:val="FF0000"/>
        </w:rPr>
        <w:t>&gt;</w:t>
      </w:r>
    </w:p>
    <w:bookmarkEnd w:id="49"/>
    <w:bookmarkEnd w:id="50"/>
    <w:p w14:paraId="62D8CF1D" w14:textId="77777777" w:rsidR="00182E70" w:rsidRPr="003E0199" w:rsidRDefault="00182E70" w:rsidP="00182E70">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0E5941CF" w:rsidR="004226F9" w:rsidRPr="00182E70" w:rsidRDefault="00182E70" w:rsidP="00182E7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5.6.6.1+7.6.6.1</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182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71B9A" w14:textId="77777777" w:rsidR="002F4BE6" w:rsidRDefault="002F4BE6">
      <w:r>
        <w:separator/>
      </w:r>
    </w:p>
  </w:endnote>
  <w:endnote w:type="continuationSeparator" w:id="0">
    <w:p w14:paraId="41C84A16" w14:textId="77777777" w:rsidR="002F4BE6" w:rsidRDefault="002F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54AF4" w14:textId="77777777" w:rsidR="002F4BE6" w:rsidRDefault="002F4BE6">
      <w:r>
        <w:separator/>
      </w:r>
    </w:p>
  </w:footnote>
  <w:footnote w:type="continuationSeparator" w:id="0">
    <w:p w14:paraId="4CF49F63" w14:textId="77777777" w:rsidR="002F4BE6" w:rsidRDefault="002F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7775" w:rsidRDefault="004877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7775" w:rsidRDefault="0048777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7775" w:rsidRDefault="0048777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7775" w:rsidRDefault="004877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A6394"/>
    <w:rsid w:val="000B7FED"/>
    <w:rsid w:val="000C038A"/>
    <w:rsid w:val="000C6598"/>
    <w:rsid w:val="000D44B3"/>
    <w:rsid w:val="000F16D3"/>
    <w:rsid w:val="00145D43"/>
    <w:rsid w:val="001735D9"/>
    <w:rsid w:val="00182E70"/>
    <w:rsid w:val="00192C46"/>
    <w:rsid w:val="001A08B3"/>
    <w:rsid w:val="001A7B60"/>
    <w:rsid w:val="001B52F0"/>
    <w:rsid w:val="001B5331"/>
    <w:rsid w:val="001B7A65"/>
    <w:rsid w:val="001C104C"/>
    <w:rsid w:val="001E41F3"/>
    <w:rsid w:val="0026004D"/>
    <w:rsid w:val="0026124E"/>
    <w:rsid w:val="002640DD"/>
    <w:rsid w:val="00275D12"/>
    <w:rsid w:val="002775C8"/>
    <w:rsid w:val="00284FEB"/>
    <w:rsid w:val="002860C4"/>
    <w:rsid w:val="002B5741"/>
    <w:rsid w:val="002E472E"/>
    <w:rsid w:val="002F4BE6"/>
    <w:rsid w:val="00305409"/>
    <w:rsid w:val="00323ED4"/>
    <w:rsid w:val="0033398F"/>
    <w:rsid w:val="003609EF"/>
    <w:rsid w:val="0036231A"/>
    <w:rsid w:val="003646E4"/>
    <w:rsid w:val="00374DD4"/>
    <w:rsid w:val="003866D5"/>
    <w:rsid w:val="003958E2"/>
    <w:rsid w:val="0039707D"/>
    <w:rsid w:val="003C0C1C"/>
    <w:rsid w:val="003D05E1"/>
    <w:rsid w:val="003D3AB0"/>
    <w:rsid w:val="003E1A36"/>
    <w:rsid w:val="003E6B28"/>
    <w:rsid w:val="00403A78"/>
    <w:rsid w:val="00410371"/>
    <w:rsid w:val="00414694"/>
    <w:rsid w:val="004226F9"/>
    <w:rsid w:val="004242F1"/>
    <w:rsid w:val="0046167D"/>
    <w:rsid w:val="00487775"/>
    <w:rsid w:val="004A2BE2"/>
    <w:rsid w:val="004B75B7"/>
    <w:rsid w:val="0051580D"/>
    <w:rsid w:val="00517AED"/>
    <w:rsid w:val="00517D20"/>
    <w:rsid w:val="00547111"/>
    <w:rsid w:val="005547D5"/>
    <w:rsid w:val="005626DE"/>
    <w:rsid w:val="005924E6"/>
    <w:rsid w:val="00592D74"/>
    <w:rsid w:val="005E2C44"/>
    <w:rsid w:val="005F277A"/>
    <w:rsid w:val="00611EBB"/>
    <w:rsid w:val="006127B3"/>
    <w:rsid w:val="00621188"/>
    <w:rsid w:val="006257ED"/>
    <w:rsid w:val="00636682"/>
    <w:rsid w:val="00665C47"/>
    <w:rsid w:val="00694EDB"/>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085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442D"/>
    <w:rsid w:val="009F734F"/>
    <w:rsid w:val="00A246B6"/>
    <w:rsid w:val="00A43522"/>
    <w:rsid w:val="00A47E70"/>
    <w:rsid w:val="00A50CF0"/>
    <w:rsid w:val="00A7671C"/>
    <w:rsid w:val="00A914FD"/>
    <w:rsid w:val="00AA2CBC"/>
    <w:rsid w:val="00AC56D8"/>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1BC4"/>
    <w:rsid w:val="00BC7444"/>
    <w:rsid w:val="00BD279D"/>
    <w:rsid w:val="00BD6BB8"/>
    <w:rsid w:val="00BF7E98"/>
    <w:rsid w:val="00C11C9D"/>
    <w:rsid w:val="00C329AF"/>
    <w:rsid w:val="00C66BA2"/>
    <w:rsid w:val="00C90DF9"/>
    <w:rsid w:val="00C95985"/>
    <w:rsid w:val="00C96DA5"/>
    <w:rsid w:val="00CA694C"/>
    <w:rsid w:val="00CC5026"/>
    <w:rsid w:val="00CC580C"/>
    <w:rsid w:val="00CC68D0"/>
    <w:rsid w:val="00CD1E49"/>
    <w:rsid w:val="00D03F9A"/>
    <w:rsid w:val="00D0541F"/>
    <w:rsid w:val="00D06D51"/>
    <w:rsid w:val="00D124DB"/>
    <w:rsid w:val="00D24991"/>
    <w:rsid w:val="00D50255"/>
    <w:rsid w:val="00D63F8B"/>
    <w:rsid w:val="00D66520"/>
    <w:rsid w:val="00D97E4A"/>
    <w:rsid w:val="00DE34CF"/>
    <w:rsid w:val="00DE5F4E"/>
    <w:rsid w:val="00E13F3D"/>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CB876-743D-48BD-B80B-5AA44CD0C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14</Pages>
  <Words>2684</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2022-05-05T02:50:00Z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(3)S6nmc4XUU5H1uxj10rnJVHScOTR9QxPUwNu7ZbXAhYtn78wIAA7jVBgPHyK+/pZ1OwHfiW6f
j+27c2V+BzuKvs24tGSzEhfTE2e4dVZ9tuapBvrl2uh6bOafPaqvEOaAYRR5Rn/y1dInH46L
bSf5I5MLB70T+B2rOANSJFbxAsuhnY2GVVaHk9O+s/N1hBmbTapuS03JwPpOr7Ivs5Ydt8Z+
62KnSO8j8qpurvMBNj</vt:lpwstr>
  </property>
  <property fmtid="{D5CDD505-2E9C-101B-9397-08002B2CF9AE}" pid="22" name="_2015_ms_pID_7253431">
    <vt:lpwstr>1+6NrxIVAudYwpWyABs12IjSTlX/a2dHI1r3Apu+WnXB6TVcpxA2Vv
tycY8hTuB9cbhIgnY08cD52tQ4Z4JBT6EH8eQAMhIIyJ3RDqkKXbzisikFygS7pYTd+PrCuh
G8atZbnGIF2vG7K7RMPFSxbzkKB6yJgTbgNA0Kxrjq+YAB7Zd6QcASJ7ixnc6KEcF/MjmxaH
b0f3/pIHJqu8qUJZgNmRL1MuB0Xtjgx6ATKS</vt:lpwstr>
  </property>
  <property fmtid="{D5CDD505-2E9C-101B-9397-08002B2CF9AE}" pid="23" name="_2015_ms_pID_7253432">
    <vt:lpwstr>1xoVxZ381SU97eIlVsxFC1c=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