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EE9095" w:rsidR="001E41F3" w:rsidRDefault="001E41F3">
      <w:pPr>
        <w:pStyle w:val="CRCoverPage"/>
        <w:tabs>
          <w:tab w:val="right" w:pos="9639"/>
        </w:tabs>
        <w:spacing w:after="0"/>
        <w:rPr>
          <w:b/>
          <w:i/>
          <w:noProof/>
          <w:sz w:val="28"/>
          <w:lang w:eastAsia="zh-CN"/>
        </w:rPr>
      </w:pPr>
      <w:r>
        <w:rPr>
          <w:b/>
          <w:noProof/>
          <w:sz w:val="24"/>
        </w:rPr>
        <w:t>3GPP TSG-</w:t>
      </w:r>
      <w:r w:rsidR="00EC3ABD">
        <w:fldChar w:fldCharType="begin"/>
      </w:r>
      <w:r w:rsidR="00EC3ABD">
        <w:instrText xml:space="preserve"> DOCPROPERTY  TSG/WGRef  \* MERGEFORMAT </w:instrText>
      </w:r>
      <w:r w:rsidR="00EC3ABD">
        <w:fldChar w:fldCharType="separate"/>
      </w:r>
      <w:r w:rsidR="003609EF">
        <w:rPr>
          <w:b/>
          <w:noProof/>
          <w:sz w:val="24"/>
        </w:rPr>
        <w:t>RAN5</w:t>
      </w:r>
      <w:r w:rsidR="00EC3ABD">
        <w:rPr>
          <w:b/>
          <w:noProof/>
          <w:sz w:val="24"/>
        </w:rPr>
        <w:fldChar w:fldCharType="end"/>
      </w:r>
      <w:r w:rsidR="00C66BA2">
        <w:rPr>
          <w:b/>
          <w:noProof/>
          <w:sz w:val="24"/>
        </w:rPr>
        <w:t xml:space="preserve"> </w:t>
      </w:r>
      <w:r>
        <w:rPr>
          <w:b/>
          <w:noProof/>
          <w:sz w:val="24"/>
        </w:rPr>
        <w:t>Meeting #</w:t>
      </w:r>
      <w:r w:rsidR="00EC3ABD">
        <w:fldChar w:fldCharType="begin"/>
      </w:r>
      <w:r w:rsidR="00EC3ABD">
        <w:instrText xml:space="preserve"> DOCPROPERTY  MtgSeq  \* MERGEFORMAT </w:instrText>
      </w:r>
      <w:r w:rsidR="00EC3ABD">
        <w:fldChar w:fldCharType="separate"/>
      </w:r>
      <w:r w:rsidR="00EB09B7" w:rsidRPr="00EB09B7">
        <w:rPr>
          <w:b/>
          <w:noProof/>
          <w:sz w:val="24"/>
        </w:rPr>
        <w:t>9</w:t>
      </w:r>
      <w:r w:rsidR="005A622B">
        <w:rPr>
          <w:b/>
          <w:noProof/>
          <w:sz w:val="24"/>
        </w:rPr>
        <w:t>5</w:t>
      </w:r>
      <w:r w:rsidR="00EC3ABD">
        <w:rPr>
          <w:b/>
          <w:noProof/>
          <w:sz w:val="24"/>
        </w:rPr>
        <w:fldChar w:fldCharType="end"/>
      </w:r>
      <w:r w:rsidR="00EC3ABD">
        <w:fldChar w:fldCharType="begin"/>
      </w:r>
      <w:r w:rsidR="00EC3ABD">
        <w:instrText xml:space="preserve"> DOCPROPERTY  MtgTitle  \* MERGEFORMAT </w:instrText>
      </w:r>
      <w:r w:rsidR="00EC3ABD">
        <w:fldChar w:fldCharType="separate"/>
      </w:r>
      <w:r w:rsidR="00EB09B7">
        <w:rPr>
          <w:b/>
          <w:noProof/>
          <w:sz w:val="24"/>
        </w:rPr>
        <w:t>-e</w:t>
      </w:r>
      <w:r w:rsidR="00EC3ABD">
        <w:rPr>
          <w:b/>
          <w:noProof/>
          <w:sz w:val="24"/>
        </w:rPr>
        <w:fldChar w:fldCharType="end"/>
      </w:r>
      <w:r>
        <w:rPr>
          <w:b/>
          <w:i/>
          <w:noProof/>
          <w:sz w:val="28"/>
        </w:rPr>
        <w:tab/>
      </w:r>
      <w:r w:rsidR="00EC3ABD">
        <w:fldChar w:fldCharType="begin"/>
      </w:r>
      <w:r w:rsidR="00EC3ABD">
        <w:instrText xml:space="preserve"> DOCPROPERTY  Tdoc#  \* MERGEFORMAT </w:instrText>
      </w:r>
      <w:r w:rsidR="00EC3ABD">
        <w:fldChar w:fldCharType="separate"/>
      </w:r>
      <w:r w:rsidR="00E13F3D" w:rsidRPr="00E13F3D">
        <w:rPr>
          <w:b/>
          <w:i/>
          <w:noProof/>
          <w:sz w:val="28"/>
        </w:rPr>
        <w:t>R</w:t>
      </w:r>
      <w:r w:rsidR="00D0152D" w:rsidRPr="00D0152D">
        <w:rPr>
          <w:b/>
          <w:i/>
          <w:noProof/>
          <w:sz w:val="28"/>
        </w:rPr>
        <w:t>5-22</w:t>
      </w:r>
      <w:r w:rsidR="0002584D">
        <w:rPr>
          <w:b/>
          <w:i/>
          <w:noProof/>
          <w:sz w:val="28"/>
        </w:rPr>
        <w:t>2996</w:t>
      </w:r>
      <w:r w:rsidR="00EC3ABD">
        <w:rPr>
          <w:b/>
          <w:i/>
          <w:noProof/>
          <w:sz w:val="28"/>
        </w:rPr>
        <w:fldChar w:fldCharType="end"/>
      </w:r>
      <w:r w:rsidR="0047634A" w:rsidRPr="004334A2">
        <w:rPr>
          <w:rFonts w:hint="eastAsia"/>
          <w:b/>
          <w:i/>
          <w:noProof/>
          <w:sz w:val="28"/>
          <w:highlight w:val="green"/>
          <w:lang w:eastAsia="zh-CN"/>
        </w:rPr>
        <w:t>r</w:t>
      </w:r>
      <w:r w:rsidR="004334A2" w:rsidRPr="004334A2">
        <w:rPr>
          <w:b/>
          <w:i/>
          <w:noProof/>
          <w:sz w:val="28"/>
          <w:highlight w:val="green"/>
          <w:lang w:eastAsia="zh-CN"/>
        </w:rPr>
        <w:t>2</w:t>
      </w:r>
    </w:p>
    <w:p w14:paraId="7CB45193" w14:textId="47303DC3" w:rsidR="001E41F3" w:rsidRDefault="00EC3ABD"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r>
        <w:rPr>
          <w:b/>
          <w:noProof/>
          <w:sz w:val="24"/>
        </w:rPr>
        <w:fldChar w:fldCharType="end"/>
      </w:r>
      <w:r w:rsidR="00547111" w:rsidRPr="00DC43A1">
        <w:rPr>
          <w:b/>
          <w:noProof/>
          <w:sz w:val="24"/>
        </w:rPr>
        <w:t xml:space="preserve"> - </w:t>
      </w:r>
      <w:r>
        <w:fldChar w:fldCharType="begin"/>
      </w:r>
      <w:r>
        <w:instrText xml:space="preserve"> DOCPROPERTY  EndDate  \* MERGEFORMAT </w:instrText>
      </w:r>
      <w:r>
        <w:fldChar w:fldCharType="separate"/>
      </w:r>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05" w:rsidR="001E41F3" w:rsidRPr="00410371" w:rsidRDefault="00EC3A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8A4376">
              <w:rPr>
                <w:b/>
                <w:noProof/>
                <w:sz w:val="28"/>
              </w:rPr>
              <w:t>08</w:t>
            </w:r>
            <w:r w:rsidR="00E13F3D" w:rsidRPr="00410371">
              <w:rPr>
                <w:b/>
                <w:noProof/>
                <w:sz w:val="28"/>
              </w:rPr>
              <w:t>-</w:t>
            </w:r>
            <w:r w:rsidR="008A43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D5CE8" w:rsidR="001E41F3" w:rsidRPr="009368BC" w:rsidRDefault="009368BC" w:rsidP="00547111">
            <w:pPr>
              <w:pStyle w:val="CRCoverPage"/>
              <w:spacing w:after="0"/>
              <w:rPr>
                <w:b/>
                <w:noProof/>
                <w:sz w:val="28"/>
              </w:rPr>
            </w:pPr>
            <w:r w:rsidRPr="009368BC">
              <w:rPr>
                <w:rFonts w:hint="eastAsia"/>
                <w:b/>
                <w:noProof/>
                <w:sz w:val="28"/>
              </w:rPr>
              <w:t>0</w:t>
            </w:r>
            <w:r w:rsidRPr="009368BC">
              <w:rPr>
                <w:b/>
                <w:noProof/>
                <w:sz w:val="28"/>
              </w:rPr>
              <w:t>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20FBE" w:rsidR="001E41F3" w:rsidRPr="00410371" w:rsidRDefault="009368B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7FAC3841"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297DA7">
              <w:rPr>
                <w:b/>
                <w:noProof/>
                <w:sz w:val="28"/>
              </w:rPr>
              <w:t>7</w:t>
            </w:r>
            <w:r w:rsidR="00E13F3D" w:rsidRPr="00DC43A1">
              <w:rPr>
                <w:b/>
                <w:noProof/>
                <w:sz w:val="28"/>
              </w:rPr>
              <w:t>.</w:t>
            </w:r>
            <w:r w:rsidR="00297DA7">
              <w:rPr>
                <w:b/>
                <w:noProof/>
                <w:sz w:val="28"/>
              </w:rPr>
              <w:t>4</w:t>
            </w:r>
            <w:r w:rsidR="00E13F3D" w:rsidRPr="00DC43A1">
              <w:rPr>
                <w:b/>
                <w:noProof/>
                <w:sz w:val="28"/>
              </w:rPr>
              <w:t>.</w:t>
            </w:r>
            <w:r w:rsidR="00297DA7">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E30AD" w:rsidR="001E41F3" w:rsidRDefault="00EC3ABD">
            <w:pPr>
              <w:pStyle w:val="CRCoverPage"/>
              <w:spacing w:after="0"/>
              <w:ind w:left="100"/>
              <w:rPr>
                <w:noProof/>
              </w:rPr>
            </w:pPr>
            <w:r>
              <w:fldChar w:fldCharType="begin"/>
            </w:r>
            <w:r>
              <w:instrText xml:space="preserve"> DOCPROPERTY  CrTitle  \* MERGEFORMAT </w:instrText>
            </w:r>
            <w:r>
              <w:fldChar w:fldCharType="separate"/>
            </w:r>
            <w:r w:rsidR="00F227A3">
              <w:t>Addi</w:t>
            </w:r>
            <w:r w:rsidR="002640DD">
              <w:t xml:space="preserve">tion </w:t>
            </w:r>
            <w:r w:rsidR="00B50D73">
              <w:t>of</w:t>
            </w:r>
            <w:r w:rsidR="002640DD">
              <w:t xml:space="preserve"> </w:t>
            </w:r>
            <w:r w:rsidR="00297DA7">
              <w:t>Measurement Capabilities</w:t>
            </w:r>
            <w:r w:rsidR="00297DA7" w:rsidRPr="003E1596">
              <w:t xml:space="preserve"> </w:t>
            </w:r>
            <w:r w:rsidR="00297DA7">
              <w:t xml:space="preserve">for </w:t>
            </w:r>
            <w:r w:rsidR="00297DA7" w:rsidRPr="00297DA7">
              <w:t>Idle/Inactive measurements</w:t>
            </w:r>
            <w:r w:rsidR="002640DD">
              <w:t xml:space="preserve"> </w:t>
            </w:r>
            <w:r w:rsidR="00297DA7">
              <w:t>testcase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689E7" w:rsidR="001E41F3" w:rsidRDefault="00EC3ABD">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r w:rsidR="003061C0" w:rsidRPr="00AA025F">
              <w:rPr>
                <w:noProof/>
                <w:highlight w:val="yellow"/>
              </w:rPr>
              <w:t xml:space="preserve">, </w:t>
            </w:r>
            <w:r w:rsidR="00BC6FB2" w:rsidRPr="00AA025F">
              <w:rPr>
                <w:noProof/>
                <w:highlight w:val="yellow"/>
              </w:rPr>
              <w:t>Nokia, Nokia Shanghai Bell</w:t>
            </w:r>
            <w:r w:rsidR="00203D74" w:rsidRPr="00203D74">
              <w:rPr>
                <w:noProof/>
                <w:highlight w:val="green"/>
              </w:rPr>
              <w:t xml:space="preserve">, </w:t>
            </w:r>
            <w:r w:rsidR="00203D74" w:rsidRPr="00203D74">
              <w:rPr>
                <w:noProof/>
                <w:highlight w:val="gree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066E" w:rsidR="001E41F3" w:rsidRDefault="00EC3AB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93D15" w:rsidRPr="002C7ACC">
              <w:rPr>
                <w:noProof/>
              </w:rPr>
              <w:t>LTE_NR_DC_CA_enh-UEConTest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EC3ABD">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50C62">
              <w:rPr>
                <w:noProof/>
              </w:rPr>
              <w:t>4</w:t>
            </w:r>
            <w:r w:rsidR="00D24991">
              <w:rPr>
                <w:noProof/>
              </w:rPr>
              <w:t>-</w:t>
            </w:r>
            <w:r w:rsidR="00950C6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3A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48F5B" w:rsidR="001E41F3" w:rsidRDefault="00EC3AB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F32E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7CDE7" w:rsidR="00E71777" w:rsidRPr="00D0152D" w:rsidRDefault="00005C3D" w:rsidP="00005C3D">
            <w:pPr>
              <w:pStyle w:val="CRCoverPage"/>
              <w:spacing w:after="0"/>
              <w:ind w:leftChars="29" w:left="58"/>
              <w:rPr>
                <w:noProof/>
              </w:rPr>
            </w:pPr>
            <w:r w:rsidRPr="00005C3D">
              <w:rPr>
                <w:noProof/>
              </w:rPr>
              <w:t xml:space="preserve">Introduce PICS needed for </w:t>
            </w:r>
            <w:r w:rsidR="00932045">
              <w:rPr>
                <w:noProof/>
              </w:rPr>
              <w:t>s</w:t>
            </w:r>
            <w:r w:rsidRPr="00005C3D">
              <w:rPr>
                <w:noProof/>
              </w:rPr>
              <w:t xml:space="preserve">upport configuration of NR SSB </w:t>
            </w:r>
            <w:r>
              <w:rPr>
                <w:noProof/>
              </w:rPr>
              <w:t xml:space="preserve">and </w:t>
            </w:r>
            <w:r w:rsidRPr="00005C3D">
              <w:rPr>
                <w:noProof/>
              </w:rPr>
              <w:t>E-UTRA measurements in RRC_IDLE/RRC_INACTIVE and reporting of the corresponding results upon network request</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CDABB" w14:textId="7542908D" w:rsidR="00E71777" w:rsidRDefault="00932045" w:rsidP="006D3C13">
            <w:pPr>
              <w:pStyle w:val="CRCoverPage"/>
              <w:numPr>
                <w:ilvl w:val="0"/>
                <w:numId w:val="37"/>
              </w:numPr>
              <w:spacing w:after="0"/>
              <w:rPr>
                <w:noProof/>
              </w:rPr>
            </w:pPr>
            <w:r>
              <w:rPr>
                <w:noProof/>
              </w:rPr>
              <w:t xml:space="preserve">Added </w:t>
            </w:r>
            <w:r w:rsidR="002C278F" w:rsidRPr="00005C3D">
              <w:rPr>
                <w:noProof/>
              </w:rPr>
              <w:t xml:space="preserve">PICS needed for </w:t>
            </w:r>
            <w:r w:rsidR="002C278F">
              <w:rPr>
                <w:noProof/>
              </w:rPr>
              <w:t>s</w:t>
            </w:r>
            <w:r w:rsidR="002C278F" w:rsidRPr="00005C3D">
              <w:rPr>
                <w:noProof/>
              </w:rPr>
              <w:t>upport</w:t>
            </w:r>
            <w:r w:rsidR="00BB5399">
              <w:rPr>
                <w:noProof/>
              </w:rPr>
              <w:t xml:space="preserve"> </w:t>
            </w:r>
            <w:r w:rsidR="00BB5399" w:rsidRPr="00BB5399">
              <w:rPr>
                <w:noProof/>
              </w:rPr>
              <w:t>idleInactiveNR</w:t>
            </w:r>
            <w:r w:rsidR="00BB5399">
              <w:rPr>
                <w:noProof/>
              </w:rPr>
              <w:t>-</w:t>
            </w:r>
            <w:r w:rsidR="00BB5399" w:rsidRPr="00BB5399">
              <w:rPr>
                <w:noProof/>
              </w:rPr>
              <w:t>MeasReport</w:t>
            </w:r>
            <w:r w:rsidR="00BB5399">
              <w:rPr>
                <w:noProof/>
              </w:rPr>
              <w:t xml:space="preserve"> and </w:t>
            </w:r>
            <w:r w:rsidR="00426AC8" w:rsidRPr="00426AC8">
              <w:rPr>
                <w:noProof/>
              </w:rPr>
              <w:t>idleInactiveEUTRA</w:t>
            </w:r>
            <w:r w:rsidR="00842EF0">
              <w:rPr>
                <w:noProof/>
              </w:rPr>
              <w:t>-</w:t>
            </w:r>
            <w:r w:rsidR="00426AC8" w:rsidRPr="00426AC8">
              <w:rPr>
                <w:noProof/>
              </w:rPr>
              <w:t>MeasReport</w:t>
            </w:r>
            <w:r w:rsidR="00BB62CD">
              <w:rPr>
                <w:rFonts w:eastAsia="MS Mincho"/>
                <w:szCs w:val="18"/>
              </w:rPr>
              <w:t xml:space="preserve"> </w:t>
            </w:r>
            <w:r w:rsidR="00BB62CD" w:rsidRPr="00984EBB">
              <w:rPr>
                <w:rFonts w:eastAsia="MS Mincho"/>
                <w:szCs w:val="18"/>
                <w:highlight w:val="green"/>
              </w:rPr>
              <w:t xml:space="preserve">in cl. </w:t>
            </w:r>
            <w:r w:rsidR="00BB62CD" w:rsidRPr="00984EBB">
              <w:rPr>
                <w:highlight w:val="green"/>
              </w:rPr>
              <w:t>A.4.3.6</w:t>
            </w:r>
            <w:r w:rsidR="006B5A12" w:rsidRPr="006B5A12">
              <w:rPr>
                <w:noProof/>
              </w:rPr>
              <w:t>.</w:t>
            </w:r>
          </w:p>
          <w:p w14:paraId="31C656EC" w14:textId="49FA3F6B" w:rsidR="006D3C13" w:rsidRPr="006D3C13" w:rsidRDefault="006D3C13" w:rsidP="006D3C13">
            <w:pPr>
              <w:pStyle w:val="CRCoverPage"/>
              <w:numPr>
                <w:ilvl w:val="0"/>
                <w:numId w:val="37"/>
              </w:numPr>
              <w:spacing w:after="0"/>
              <w:rPr>
                <w:noProof/>
              </w:rPr>
            </w:pPr>
            <w:r w:rsidRPr="00984EBB">
              <w:rPr>
                <w:noProof/>
                <w:highlight w:val="green"/>
              </w:rPr>
              <w:t xml:space="preserve">Added </w:t>
            </w:r>
            <w:r w:rsidR="00BF0A7B" w:rsidRPr="00BF0A7B">
              <w:rPr>
                <w:noProof/>
                <w:highlight w:val="green"/>
              </w:rPr>
              <w:t xml:space="preserve">PICS </w:t>
            </w:r>
            <w:r w:rsidRPr="00BF0A7B">
              <w:rPr>
                <w:noProof/>
                <w:highlight w:val="green"/>
              </w:rPr>
              <w:t>p</w:t>
            </w:r>
            <w:r w:rsidRPr="00984EBB">
              <w:rPr>
                <w:noProof/>
                <w:highlight w:val="green"/>
              </w:rPr>
              <w:t xml:space="preserve">c_directSCG_SCellActivation_r16 in </w:t>
            </w:r>
            <w:r w:rsidR="00B11569">
              <w:rPr>
                <w:noProof/>
                <w:highlight w:val="green"/>
              </w:rPr>
              <w:t>cl.</w:t>
            </w:r>
            <w:r w:rsidRPr="00984EBB">
              <w:rPr>
                <w:noProof/>
                <w:highlight w:val="green"/>
              </w:rPr>
              <w:t xml:space="preserve"> A.4.3.5</w:t>
            </w:r>
            <w:r w:rsidRPr="006D3C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3FF43" w:rsidR="001E41F3" w:rsidRDefault="005D0A95">
            <w:pPr>
              <w:pStyle w:val="CRCoverPage"/>
              <w:spacing w:after="0"/>
              <w:ind w:left="100"/>
              <w:rPr>
                <w:noProof/>
              </w:rPr>
            </w:pPr>
            <w:r w:rsidRPr="005D0A95">
              <w:rPr>
                <w:noProof/>
              </w:rPr>
              <w:t>Testcase Applicability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0747" w:rsidR="001E41F3" w:rsidRDefault="002B28CB">
            <w:pPr>
              <w:pStyle w:val="CRCoverPage"/>
              <w:spacing w:after="0"/>
              <w:ind w:left="100"/>
              <w:rPr>
                <w:noProof/>
              </w:rPr>
            </w:pPr>
            <w:r w:rsidRPr="002B28CB">
              <w:t>A.4.3.6</w:t>
            </w:r>
            <w:r w:rsidR="00490EF5">
              <w:t xml:space="preserve">, </w:t>
            </w:r>
            <w:r w:rsidR="00490EF5" w:rsidRPr="00490EF5">
              <w:rPr>
                <w:highlight w:val="green"/>
              </w:rPr>
              <w:t>A.4.3.5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2E207" w14:textId="77777777" w:rsidR="00DB2502" w:rsidRDefault="0074442B" w:rsidP="00D0152D">
            <w:pPr>
              <w:pStyle w:val="CRCoverPage"/>
              <w:spacing w:after="0"/>
              <w:rPr>
                <w:noProof/>
              </w:rPr>
            </w:pPr>
            <w:r w:rsidRPr="00903743">
              <w:rPr>
                <w:noProof/>
                <w:highlight w:val="yellow"/>
                <w:lang w:eastAsia="zh-CN"/>
              </w:rPr>
              <w:t xml:space="preserve">R1: </w:t>
            </w:r>
            <w:bookmarkStart w:id="2" w:name="OLE_LINK2"/>
            <w:r w:rsidRPr="00903743">
              <w:rPr>
                <w:noProof/>
                <w:highlight w:val="yellow"/>
                <w:lang w:eastAsia="zh-CN"/>
              </w:rPr>
              <w:t xml:space="preserve">Added </w:t>
            </w:r>
            <w:r w:rsidRPr="00903743">
              <w:rPr>
                <w:highlight w:val="yellow"/>
              </w:rPr>
              <w:fldChar w:fldCharType="begin"/>
            </w:r>
            <w:r w:rsidRPr="00903743">
              <w:rPr>
                <w:highlight w:val="yellow"/>
              </w:rPr>
              <w:instrText xml:space="preserve"> DOCPROPERTY  SourceIfWg  \* MERGEFORMAT </w:instrText>
            </w:r>
            <w:r w:rsidRPr="00903743">
              <w:rPr>
                <w:highlight w:val="yellow"/>
              </w:rPr>
              <w:fldChar w:fldCharType="separate"/>
            </w:r>
            <w:r w:rsidRPr="00903743">
              <w:rPr>
                <w:noProof/>
                <w:highlight w:val="yellow"/>
              </w:rPr>
              <w:t>Nokia, Nokia Shanghai Bell</w:t>
            </w:r>
            <w:r w:rsidRPr="00903743">
              <w:rPr>
                <w:noProof/>
                <w:highlight w:val="yellow"/>
              </w:rPr>
              <w:fldChar w:fldCharType="end"/>
            </w:r>
            <w:r w:rsidRPr="00903743">
              <w:rPr>
                <w:noProof/>
                <w:highlight w:val="yellow"/>
              </w:rPr>
              <w:t xml:space="preserve"> as co-source</w:t>
            </w:r>
            <w:bookmarkEnd w:id="2"/>
            <w:r>
              <w:rPr>
                <w:noProof/>
              </w:rPr>
              <w:t>.</w:t>
            </w:r>
          </w:p>
          <w:p w14:paraId="6ACA4173" w14:textId="448F12FB" w:rsidR="006C7C22" w:rsidRDefault="006C7C22" w:rsidP="00D0152D">
            <w:pPr>
              <w:pStyle w:val="CRCoverPage"/>
              <w:spacing w:after="0"/>
              <w:rPr>
                <w:noProof/>
                <w:lang w:eastAsia="zh-CN"/>
              </w:rPr>
            </w:pPr>
            <w:r w:rsidRPr="00984EBB">
              <w:rPr>
                <w:noProof/>
                <w:highlight w:val="green"/>
                <w:lang w:eastAsia="zh-CN"/>
              </w:rPr>
              <w:t>R2</w:t>
            </w:r>
            <w:r w:rsidR="005B2493" w:rsidRPr="00984EBB">
              <w:rPr>
                <w:noProof/>
                <w:highlight w:val="green"/>
                <w:lang w:eastAsia="zh-CN"/>
              </w:rPr>
              <w:t>: Added</w:t>
            </w:r>
            <w:r w:rsidR="005B2493" w:rsidRPr="00BF0A7B">
              <w:rPr>
                <w:noProof/>
                <w:highlight w:val="green"/>
                <w:lang w:eastAsia="zh-CN"/>
              </w:rPr>
              <w:t xml:space="preserve"> </w:t>
            </w:r>
            <w:r w:rsidR="00BF0A7B" w:rsidRPr="00BF0A7B">
              <w:rPr>
                <w:noProof/>
                <w:highlight w:val="green"/>
                <w:lang w:eastAsia="zh-CN"/>
              </w:rPr>
              <w:t xml:space="preserve">PICS </w:t>
            </w:r>
            <w:r w:rsidR="005B2493" w:rsidRPr="00BF0A7B">
              <w:rPr>
                <w:rFonts w:eastAsia="MS Mincho"/>
                <w:szCs w:val="18"/>
                <w:highlight w:val="green"/>
              </w:rPr>
              <w:t>pc</w:t>
            </w:r>
            <w:r w:rsidR="005B2493" w:rsidRPr="00984EBB">
              <w:rPr>
                <w:rFonts w:eastAsia="MS Mincho"/>
                <w:szCs w:val="18"/>
                <w:highlight w:val="green"/>
              </w:rPr>
              <w:t xml:space="preserve">_directSCG_SCellActivation_r16 in </w:t>
            </w:r>
            <w:r w:rsidR="00EA3F51" w:rsidRPr="00984EBB">
              <w:rPr>
                <w:rFonts w:eastAsia="MS Mincho"/>
                <w:szCs w:val="18"/>
                <w:highlight w:val="green"/>
              </w:rPr>
              <w:t xml:space="preserve">cl. </w:t>
            </w:r>
            <w:r w:rsidR="005B2493" w:rsidRPr="00984EBB">
              <w:rPr>
                <w:highlight w:val="green"/>
              </w:rPr>
              <w:t>A.4.3.</w:t>
            </w:r>
            <w:r w:rsidR="005B2493" w:rsidRPr="00203D74">
              <w:rPr>
                <w:highlight w:val="green"/>
              </w:rPr>
              <w:t>5</w:t>
            </w:r>
            <w:r w:rsidR="00203D74" w:rsidRPr="00203D74">
              <w:rPr>
                <w:highlight w:val="green"/>
              </w:rPr>
              <w:t>,</w:t>
            </w:r>
            <w:r w:rsidR="00203D74" w:rsidRPr="00203D74">
              <w:rPr>
                <w:rFonts w:eastAsia="MS Mincho"/>
                <w:szCs w:val="18"/>
                <w:highlight w:val="green"/>
              </w:rPr>
              <w:t xml:space="preserve"> and </w:t>
            </w:r>
            <w:r w:rsidR="00203D74" w:rsidRPr="00203D74">
              <w:rPr>
                <w:noProof/>
                <w:highlight w:val="green"/>
                <w:lang w:eastAsia="zh-CN"/>
              </w:rPr>
              <w:t>a</w:t>
            </w:r>
            <w:r w:rsidR="00203D74" w:rsidRPr="00203D74">
              <w:rPr>
                <w:noProof/>
                <w:highlight w:val="green"/>
                <w:lang w:eastAsia="zh-CN"/>
              </w:rPr>
              <w:t xml:space="preserve">dded </w:t>
            </w:r>
            <w:r w:rsidR="00203D74" w:rsidRPr="00203D74">
              <w:rPr>
                <w:highlight w:val="green"/>
              </w:rPr>
              <w:t>Lenovo</w:t>
            </w:r>
            <w:r w:rsidR="00203D74" w:rsidRPr="00203D74">
              <w:rPr>
                <w:noProof/>
                <w:highlight w:val="green"/>
              </w:rPr>
              <w:t xml:space="preserve"> as co-source</w:t>
            </w:r>
            <w:r w:rsidR="00203D74">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0DF583C4" w14:textId="77777777" w:rsidR="002C4309" w:rsidRPr="006622C9" w:rsidRDefault="002C4309" w:rsidP="002C4309">
      <w:pPr>
        <w:pStyle w:val="30"/>
      </w:pPr>
      <w:bookmarkStart w:id="3" w:name="_Toc27410935"/>
      <w:bookmarkStart w:id="4" w:name="_Toc36039448"/>
      <w:bookmarkStart w:id="5" w:name="_Toc43838808"/>
      <w:bookmarkStart w:id="6" w:name="_Toc51772965"/>
      <w:bookmarkStart w:id="7" w:name="_Toc58245172"/>
      <w:bookmarkStart w:id="8" w:name="_Toc68089625"/>
      <w:bookmarkStart w:id="9" w:name="_Toc69067746"/>
      <w:bookmarkStart w:id="10" w:name="_Toc75383294"/>
      <w:bookmarkStart w:id="11" w:name="_Toc83706942"/>
      <w:bookmarkStart w:id="12" w:name="_Toc90491647"/>
      <w:bookmarkStart w:id="13" w:name="_Toc100147745"/>
      <w:bookmarkStart w:id="14" w:name="OLE_LINK330"/>
      <w:bookmarkStart w:id="15" w:name="_Toc27410936"/>
      <w:bookmarkStart w:id="16" w:name="_Toc36039449"/>
      <w:bookmarkStart w:id="17" w:name="_Toc43838809"/>
      <w:bookmarkStart w:id="18" w:name="_Toc51772966"/>
      <w:bookmarkStart w:id="19" w:name="_Toc58245173"/>
      <w:bookmarkStart w:id="20" w:name="_Toc68089626"/>
      <w:bookmarkStart w:id="21" w:name="_Toc69067747"/>
      <w:bookmarkStart w:id="22" w:name="_Toc75383295"/>
      <w:bookmarkStart w:id="23" w:name="_Toc83706943"/>
      <w:bookmarkStart w:id="24" w:name="_Toc90491648"/>
      <w:bookmarkStart w:id="25" w:name="_Toc100147746"/>
      <w:r w:rsidRPr="006622C9">
        <w:t>A.4.3.5</w:t>
      </w:r>
      <w:r w:rsidRPr="006622C9">
        <w:tab/>
        <w:t>MAC Implementation Capabilities</w:t>
      </w:r>
      <w:bookmarkEnd w:id="3"/>
      <w:bookmarkEnd w:id="4"/>
      <w:bookmarkEnd w:id="5"/>
      <w:bookmarkEnd w:id="6"/>
      <w:bookmarkEnd w:id="7"/>
      <w:bookmarkEnd w:id="8"/>
      <w:bookmarkEnd w:id="9"/>
      <w:bookmarkEnd w:id="10"/>
      <w:bookmarkEnd w:id="11"/>
      <w:bookmarkEnd w:id="12"/>
      <w:bookmarkEnd w:id="13"/>
    </w:p>
    <w:p w14:paraId="388DD9A4" w14:textId="77777777" w:rsidR="0015688B" w:rsidRPr="006622C9" w:rsidRDefault="0015688B" w:rsidP="0015688B">
      <w:pPr>
        <w:pStyle w:val="TH"/>
      </w:pPr>
      <w:bookmarkStart w:id="26" w:name="_Hlk99039710"/>
      <w:r w:rsidRPr="006622C9">
        <w:t>Table A.4.3.5-</w:t>
      </w:r>
      <w:r w:rsidRPr="006622C9">
        <w:rPr>
          <w:lang w:eastAsia="zh-CN"/>
        </w:rPr>
        <w:t>1</w:t>
      </w:r>
      <w:r w:rsidRPr="006622C9">
        <w:t>: UE MAC Implementation Capabilities</w:t>
      </w:r>
    </w:p>
    <w:tbl>
      <w:tblPr>
        <w:tblW w:w="11005"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843"/>
        <w:gridCol w:w="425"/>
        <w:gridCol w:w="1559"/>
        <w:gridCol w:w="1611"/>
      </w:tblGrid>
      <w:tr w:rsidR="0015688B" w:rsidRPr="006622C9" w14:paraId="43E77E8E" w14:textId="77777777" w:rsidTr="0015688B">
        <w:trPr>
          <w:cantSplit/>
          <w:jc w:val="center"/>
        </w:trPr>
        <w:tc>
          <w:tcPr>
            <w:tcW w:w="482" w:type="dxa"/>
            <w:tcBorders>
              <w:top w:val="single" w:sz="6" w:space="0" w:color="auto"/>
              <w:left w:val="single" w:sz="6" w:space="0" w:color="auto"/>
              <w:bottom w:val="single" w:sz="4" w:space="0" w:color="auto"/>
              <w:right w:val="single" w:sz="6" w:space="0" w:color="auto"/>
            </w:tcBorders>
            <w:hideMark/>
          </w:tcPr>
          <w:bookmarkEnd w:id="26"/>
          <w:p w14:paraId="34E33348" w14:textId="77777777" w:rsidR="0015688B" w:rsidRPr="006622C9" w:rsidRDefault="0015688B" w:rsidP="00E72A80">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0B332EAC" w14:textId="77777777" w:rsidR="0015688B" w:rsidRPr="006622C9" w:rsidRDefault="0015688B" w:rsidP="00E72A80">
            <w:pPr>
              <w:pStyle w:val="TAH"/>
            </w:pPr>
            <w:r w:rsidRPr="006622C9">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59223F9" w14:textId="77777777" w:rsidR="0015688B" w:rsidRPr="006622C9" w:rsidRDefault="0015688B" w:rsidP="00E72A80">
            <w:pPr>
              <w:pStyle w:val="TAH"/>
            </w:pPr>
            <w:r w:rsidRPr="006622C9">
              <w:t>Ref.</w:t>
            </w:r>
          </w:p>
        </w:tc>
        <w:tc>
          <w:tcPr>
            <w:tcW w:w="850" w:type="dxa"/>
            <w:tcBorders>
              <w:top w:val="single" w:sz="4" w:space="0" w:color="auto"/>
              <w:left w:val="single" w:sz="4" w:space="0" w:color="auto"/>
              <w:bottom w:val="single" w:sz="4" w:space="0" w:color="auto"/>
              <w:right w:val="single" w:sz="4" w:space="0" w:color="auto"/>
            </w:tcBorders>
            <w:hideMark/>
          </w:tcPr>
          <w:p w14:paraId="127AD6BC" w14:textId="77777777" w:rsidR="0015688B" w:rsidRPr="006622C9" w:rsidRDefault="0015688B" w:rsidP="00E72A80">
            <w:pPr>
              <w:pStyle w:val="TAH"/>
            </w:pPr>
            <w:r w:rsidRPr="006622C9">
              <w:t>Release</w:t>
            </w:r>
          </w:p>
        </w:tc>
        <w:tc>
          <w:tcPr>
            <w:tcW w:w="1843" w:type="dxa"/>
            <w:tcBorders>
              <w:top w:val="single" w:sz="4" w:space="0" w:color="auto"/>
              <w:left w:val="single" w:sz="4" w:space="0" w:color="auto"/>
              <w:bottom w:val="single" w:sz="4" w:space="0" w:color="auto"/>
              <w:right w:val="single" w:sz="4" w:space="0" w:color="auto"/>
            </w:tcBorders>
            <w:hideMark/>
          </w:tcPr>
          <w:p w14:paraId="0D8CA485" w14:textId="77777777" w:rsidR="0015688B" w:rsidRPr="006622C9" w:rsidRDefault="0015688B" w:rsidP="00E72A80">
            <w:pPr>
              <w:pStyle w:val="TAH"/>
            </w:pPr>
            <w:r w:rsidRPr="006622C9">
              <w:t>Mnemonic</w:t>
            </w:r>
          </w:p>
        </w:tc>
        <w:tc>
          <w:tcPr>
            <w:tcW w:w="425" w:type="dxa"/>
            <w:tcBorders>
              <w:top w:val="single" w:sz="4" w:space="0" w:color="auto"/>
              <w:left w:val="single" w:sz="4" w:space="0" w:color="auto"/>
              <w:bottom w:val="single" w:sz="4" w:space="0" w:color="auto"/>
              <w:right w:val="single" w:sz="4" w:space="0" w:color="auto"/>
            </w:tcBorders>
          </w:tcPr>
          <w:p w14:paraId="67903AF6" w14:textId="77777777" w:rsidR="0015688B" w:rsidRPr="006622C9" w:rsidRDefault="0015688B" w:rsidP="00E72A80">
            <w:pPr>
              <w:pStyle w:val="TAH"/>
            </w:pPr>
            <w:r w:rsidRPr="006622C9">
              <w:t>M</w:t>
            </w:r>
          </w:p>
        </w:tc>
        <w:tc>
          <w:tcPr>
            <w:tcW w:w="1559" w:type="dxa"/>
            <w:tcBorders>
              <w:top w:val="single" w:sz="4" w:space="0" w:color="auto"/>
              <w:left w:val="single" w:sz="4" w:space="0" w:color="auto"/>
              <w:bottom w:val="single" w:sz="4" w:space="0" w:color="auto"/>
              <w:right w:val="single" w:sz="4" w:space="0" w:color="auto"/>
            </w:tcBorders>
          </w:tcPr>
          <w:p w14:paraId="2332D57F" w14:textId="77777777" w:rsidR="0015688B" w:rsidRPr="006622C9" w:rsidRDefault="0015688B" w:rsidP="00E72A80">
            <w:pPr>
              <w:pStyle w:val="TAH"/>
            </w:pPr>
            <w:r w:rsidRPr="006622C9">
              <w:rPr>
                <w:sz w:val="16"/>
                <w:szCs w:val="16"/>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703532B7" w14:textId="77777777" w:rsidR="0015688B" w:rsidRPr="006622C9" w:rsidRDefault="0015688B" w:rsidP="00E72A80">
            <w:pPr>
              <w:pStyle w:val="TAH"/>
            </w:pPr>
            <w:r w:rsidRPr="006622C9">
              <w:t>Comments</w:t>
            </w:r>
          </w:p>
        </w:tc>
      </w:tr>
      <w:tr w:rsidR="0015688B" w:rsidRPr="006622C9" w14:paraId="7E24EFD8" w14:textId="77777777" w:rsidTr="0015688B">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22EEF2F7" w14:textId="77777777" w:rsidR="0015688B" w:rsidRPr="006622C9" w:rsidRDefault="0015688B" w:rsidP="00E72A80">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43EBBE5A" w14:textId="77777777" w:rsidR="0015688B" w:rsidRPr="006622C9" w:rsidRDefault="0015688B" w:rsidP="00E72A80">
            <w:pPr>
              <w:pStyle w:val="TAL"/>
            </w:pPr>
            <w:r w:rsidRPr="006622C9">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45F26D9E" w14:textId="77777777" w:rsidR="0015688B" w:rsidRPr="006622C9" w:rsidRDefault="0015688B" w:rsidP="00E72A80">
            <w:pPr>
              <w:pStyle w:val="TAL"/>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006427F6" w14:textId="77777777" w:rsidR="0015688B" w:rsidRPr="006622C9" w:rsidRDefault="0015688B" w:rsidP="00E72A80">
            <w:pPr>
              <w:pStyle w:val="TAL"/>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1D5DA884" w14:textId="77777777" w:rsidR="0015688B" w:rsidRPr="006622C9" w:rsidRDefault="0015688B" w:rsidP="00E72A80">
            <w:pPr>
              <w:pStyle w:val="TAL"/>
            </w:pPr>
            <w:proofErr w:type="spellStart"/>
            <w:r w:rsidRPr="006622C9">
              <w:rPr>
                <w:rFonts w:eastAsia="MS Mincho"/>
              </w:rPr>
              <w:t>pc_</w:t>
            </w:r>
            <w:r w:rsidRPr="006622C9">
              <w:t>longDRX_Cycle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2D168082" w14:textId="77777777" w:rsidR="0015688B" w:rsidRPr="006622C9" w:rsidRDefault="0015688B" w:rsidP="00E72A80">
            <w:pPr>
              <w:pStyle w:val="TAL"/>
            </w:pPr>
            <w:r w:rsidRPr="006622C9">
              <w:t>Yes</w:t>
            </w:r>
          </w:p>
        </w:tc>
        <w:tc>
          <w:tcPr>
            <w:tcW w:w="1559" w:type="dxa"/>
            <w:tcBorders>
              <w:top w:val="single" w:sz="4" w:space="0" w:color="auto"/>
              <w:left w:val="single" w:sz="4" w:space="0" w:color="auto"/>
              <w:bottom w:val="single" w:sz="4" w:space="0" w:color="auto"/>
              <w:right w:val="single" w:sz="4" w:space="0" w:color="auto"/>
            </w:tcBorders>
          </w:tcPr>
          <w:p w14:paraId="534CD810"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4609B9AD" w14:textId="77777777" w:rsidR="0015688B" w:rsidRPr="006622C9" w:rsidRDefault="0015688B" w:rsidP="00E72A80">
            <w:pPr>
              <w:pStyle w:val="TAL"/>
            </w:pPr>
          </w:p>
        </w:tc>
      </w:tr>
      <w:tr w:rsidR="0015688B" w:rsidRPr="006622C9" w14:paraId="5E85867F"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12350A" w14:textId="77777777" w:rsidR="0015688B" w:rsidRPr="006622C9" w:rsidRDefault="0015688B" w:rsidP="00E72A80">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5789BF56" w14:textId="77777777" w:rsidR="0015688B" w:rsidRPr="006622C9" w:rsidRDefault="0015688B" w:rsidP="00E72A80">
            <w:pPr>
              <w:pStyle w:val="TAL"/>
            </w:pPr>
            <w:r w:rsidRPr="006622C9">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5A7E2600"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3484AD16" w14:textId="77777777" w:rsidR="0015688B" w:rsidRPr="006622C9" w:rsidRDefault="0015688B" w:rsidP="00E72A80">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60F0EBB9" w14:textId="77777777" w:rsidR="0015688B" w:rsidRPr="006622C9" w:rsidRDefault="0015688B" w:rsidP="00E72A80">
            <w:pPr>
              <w:pStyle w:val="TAL"/>
            </w:pPr>
            <w:proofErr w:type="spellStart"/>
            <w:r w:rsidRPr="006622C9">
              <w:rPr>
                <w:rFonts w:eastAsia="MS Mincho"/>
              </w:rPr>
              <w:t>pc_</w:t>
            </w:r>
            <w:r w:rsidRPr="006622C9">
              <w:t>shortDRX_Cycle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15900408" w14:textId="77777777" w:rsidR="0015688B" w:rsidRPr="006622C9" w:rsidRDefault="0015688B" w:rsidP="00E72A80">
            <w:pPr>
              <w:pStyle w:val="TAL"/>
            </w:pPr>
            <w:r w:rsidRPr="006622C9">
              <w:t>Yes</w:t>
            </w:r>
          </w:p>
        </w:tc>
        <w:tc>
          <w:tcPr>
            <w:tcW w:w="1559" w:type="dxa"/>
            <w:tcBorders>
              <w:top w:val="single" w:sz="4" w:space="0" w:color="auto"/>
              <w:left w:val="single" w:sz="4" w:space="0" w:color="auto"/>
              <w:bottom w:val="single" w:sz="4" w:space="0" w:color="auto"/>
              <w:right w:val="single" w:sz="4" w:space="0" w:color="auto"/>
            </w:tcBorders>
          </w:tcPr>
          <w:p w14:paraId="50F768FE"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3E83BA0E" w14:textId="77777777" w:rsidR="0015688B" w:rsidRPr="006622C9" w:rsidRDefault="0015688B" w:rsidP="00E72A80">
            <w:pPr>
              <w:pStyle w:val="TAL"/>
            </w:pPr>
          </w:p>
        </w:tc>
      </w:tr>
      <w:tr w:rsidR="0015688B" w:rsidRPr="006622C9" w14:paraId="093AD4A9"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85A70E" w14:textId="77777777" w:rsidR="0015688B" w:rsidRPr="006622C9" w:rsidRDefault="0015688B" w:rsidP="00E72A80">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796693A8" w14:textId="77777777" w:rsidR="0015688B" w:rsidRPr="006622C9" w:rsidRDefault="0015688B" w:rsidP="00E72A80">
            <w:pPr>
              <w:pStyle w:val="TAL"/>
            </w:pPr>
            <w:r w:rsidRPr="006622C9">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6F3B907C"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B22DA02" w14:textId="77777777" w:rsidR="0015688B" w:rsidRPr="006622C9" w:rsidRDefault="0015688B" w:rsidP="00E72A80">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63126D65" w14:textId="77777777" w:rsidR="0015688B" w:rsidRPr="006622C9" w:rsidRDefault="0015688B" w:rsidP="00E72A80">
            <w:pPr>
              <w:pStyle w:val="TAL"/>
            </w:pPr>
            <w:proofErr w:type="spellStart"/>
            <w:r w:rsidRPr="006622C9">
              <w:rPr>
                <w:rFonts w:eastAsia="MS Mincho"/>
              </w:rPr>
              <w:t>pc_</w:t>
            </w:r>
            <w:r w:rsidRPr="006622C9">
              <w:t>skipUplinkTxDynamic</w:t>
            </w:r>
            <w:proofErr w:type="spellEnd"/>
          </w:p>
        </w:tc>
        <w:tc>
          <w:tcPr>
            <w:tcW w:w="425" w:type="dxa"/>
            <w:tcBorders>
              <w:top w:val="single" w:sz="4" w:space="0" w:color="auto"/>
              <w:left w:val="single" w:sz="4" w:space="0" w:color="auto"/>
              <w:bottom w:val="single" w:sz="4" w:space="0" w:color="auto"/>
              <w:right w:val="single" w:sz="4" w:space="0" w:color="auto"/>
            </w:tcBorders>
          </w:tcPr>
          <w:p w14:paraId="54FBA065"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54452153"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7B1C56CC" w14:textId="77777777" w:rsidR="0015688B" w:rsidRPr="006622C9" w:rsidRDefault="0015688B" w:rsidP="00E72A80">
            <w:pPr>
              <w:pStyle w:val="TAL"/>
            </w:pPr>
          </w:p>
        </w:tc>
      </w:tr>
      <w:tr w:rsidR="0015688B" w:rsidRPr="006622C9" w14:paraId="09CE51C8"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0FD174F" w14:textId="77777777" w:rsidR="0015688B" w:rsidRPr="006622C9" w:rsidRDefault="0015688B" w:rsidP="00E72A80">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78740936" w14:textId="77777777" w:rsidR="0015688B" w:rsidRPr="006622C9" w:rsidRDefault="0015688B" w:rsidP="00E72A80">
            <w:pPr>
              <w:pStyle w:val="TAL"/>
            </w:pPr>
            <w:r w:rsidRPr="006622C9">
              <w:t xml:space="preserve">Supports the </w:t>
            </w:r>
            <w:proofErr w:type="spellStart"/>
            <w:r w:rsidRPr="006622C9">
              <w:t>logicalChannelSR-DelayTimer</w:t>
            </w:r>
            <w:proofErr w:type="spellEnd"/>
          </w:p>
        </w:tc>
        <w:tc>
          <w:tcPr>
            <w:tcW w:w="692" w:type="dxa"/>
            <w:tcBorders>
              <w:top w:val="single" w:sz="6" w:space="0" w:color="auto"/>
              <w:left w:val="single" w:sz="6" w:space="0" w:color="auto"/>
              <w:bottom w:val="single" w:sz="6" w:space="0" w:color="auto"/>
              <w:right w:val="single" w:sz="4" w:space="0" w:color="auto"/>
            </w:tcBorders>
            <w:hideMark/>
          </w:tcPr>
          <w:p w14:paraId="169262D1"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08E5ABB2" w14:textId="77777777" w:rsidR="0015688B" w:rsidRPr="006622C9" w:rsidRDefault="0015688B" w:rsidP="00E72A80">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6DF86EE1" w14:textId="77777777" w:rsidR="0015688B" w:rsidRPr="006622C9" w:rsidRDefault="0015688B" w:rsidP="00E72A80">
            <w:pPr>
              <w:pStyle w:val="TAL"/>
              <w:rPr>
                <w:rFonts w:eastAsia="MS Mincho"/>
              </w:rPr>
            </w:pPr>
            <w:proofErr w:type="spellStart"/>
            <w:r w:rsidRPr="006622C9">
              <w:rPr>
                <w:rFonts w:eastAsia="MS Mincho"/>
              </w:rPr>
              <w:t>pc_logicalChannelSR_DelayTimer</w:t>
            </w:r>
            <w:proofErr w:type="spellEnd"/>
          </w:p>
        </w:tc>
        <w:tc>
          <w:tcPr>
            <w:tcW w:w="425" w:type="dxa"/>
            <w:tcBorders>
              <w:top w:val="single" w:sz="4" w:space="0" w:color="auto"/>
              <w:left w:val="single" w:sz="4" w:space="0" w:color="auto"/>
              <w:bottom w:val="single" w:sz="4" w:space="0" w:color="auto"/>
              <w:right w:val="single" w:sz="4" w:space="0" w:color="auto"/>
            </w:tcBorders>
          </w:tcPr>
          <w:p w14:paraId="6EC295D0"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39FA31F1"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4E5ABB3F" w14:textId="77777777" w:rsidR="0015688B" w:rsidRPr="006622C9" w:rsidRDefault="0015688B" w:rsidP="00E72A80">
            <w:pPr>
              <w:pStyle w:val="TAL"/>
            </w:pPr>
          </w:p>
        </w:tc>
      </w:tr>
      <w:tr w:rsidR="0015688B" w:rsidRPr="006622C9" w14:paraId="147CA94F"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241CBA" w14:textId="77777777" w:rsidR="0015688B" w:rsidRPr="006622C9" w:rsidRDefault="0015688B" w:rsidP="00E72A80">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14:paraId="436EF8D1" w14:textId="77777777" w:rsidR="0015688B" w:rsidRPr="006622C9" w:rsidRDefault="0015688B" w:rsidP="00E72A80">
            <w:pPr>
              <w:pStyle w:val="TAL"/>
            </w:pPr>
            <w:r w:rsidRPr="006622C9">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134C3D53"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6ED952FF" w14:textId="77777777" w:rsidR="0015688B" w:rsidRPr="006622C9" w:rsidRDefault="0015688B" w:rsidP="00E72A80">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2251E32B" w14:textId="77777777" w:rsidR="0015688B" w:rsidRPr="006622C9" w:rsidRDefault="0015688B" w:rsidP="00E72A80">
            <w:pPr>
              <w:pStyle w:val="TAL"/>
              <w:rPr>
                <w:rFonts w:eastAsia="MS Mincho"/>
              </w:rPr>
            </w:pPr>
            <w:proofErr w:type="spellStart"/>
            <w:r w:rsidRPr="006622C9">
              <w:rPr>
                <w:rFonts w:eastAsia="MS Mincho"/>
              </w:rPr>
              <w:t>pc_DRX_Adaptation</w:t>
            </w:r>
            <w:proofErr w:type="spellEnd"/>
          </w:p>
        </w:tc>
        <w:tc>
          <w:tcPr>
            <w:tcW w:w="425" w:type="dxa"/>
            <w:tcBorders>
              <w:top w:val="single" w:sz="4" w:space="0" w:color="auto"/>
              <w:left w:val="single" w:sz="4" w:space="0" w:color="auto"/>
              <w:bottom w:val="single" w:sz="4" w:space="0" w:color="auto"/>
              <w:right w:val="single" w:sz="4" w:space="0" w:color="auto"/>
            </w:tcBorders>
          </w:tcPr>
          <w:p w14:paraId="3A84BD11"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115603DB"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2BDE9165" w14:textId="77777777" w:rsidR="0015688B" w:rsidRPr="006622C9" w:rsidRDefault="0015688B" w:rsidP="00E72A80">
            <w:pPr>
              <w:pStyle w:val="TAL"/>
            </w:pPr>
          </w:p>
        </w:tc>
      </w:tr>
      <w:tr w:rsidR="0015688B" w:rsidRPr="006622C9" w14:paraId="7EED5686"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77F878" w14:textId="77777777" w:rsidR="0015688B" w:rsidRPr="006622C9" w:rsidRDefault="0015688B" w:rsidP="00E72A80">
            <w:pPr>
              <w:pStyle w:val="TAC"/>
            </w:pPr>
            <w:r w:rsidRPr="006622C9">
              <w:t>6</w:t>
            </w:r>
          </w:p>
        </w:tc>
        <w:tc>
          <w:tcPr>
            <w:tcW w:w="3543" w:type="dxa"/>
            <w:tcBorders>
              <w:top w:val="single" w:sz="6" w:space="0" w:color="auto"/>
              <w:left w:val="single" w:sz="4" w:space="0" w:color="auto"/>
              <w:bottom w:val="single" w:sz="6" w:space="0" w:color="auto"/>
              <w:right w:val="single" w:sz="6" w:space="0" w:color="auto"/>
            </w:tcBorders>
            <w:hideMark/>
          </w:tcPr>
          <w:p w14:paraId="4E83D2FC" w14:textId="77777777" w:rsidR="0015688B" w:rsidRPr="006622C9" w:rsidRDefault="0015688B" w:rsidP="00E72A80">
            <w:pPr>
              <w:pStyle w:val="TAL"/>
            </w:pPr>
            <w:r w:rsidRPr="006622C9">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3241DAA6"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236DE8A0" w14:textId="77777777" w:rsidR="0015688B" w:rsidRPr="006622C9" w:rsidRDefault="0015688B" w:rsidP="00E72A80">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4A81FF31" w14:textId="77777777" w:rsidR="0015688B" w:rsidRPr="006622C9" w:rsidRDefault="0015688B" w:rsidP="00E72A80">
            <w:pPr>
              <w:pStyle w:val="TAL"/>
              <w:rPr>
                <w:rFonts w:eastAsia="MS Mincho"/>
              </w:rPr>
            </w:pPr>
            <w:r w:rsidRPr="006622C9">
              <w:rPr>
                <w:rFonts w:eastAsia="MS Mincho"/>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7827D60F"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2B4C06CB"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1EAD71A4" w14:textId="77777777" w:rsidR="0015688B" w:rsidRPr="006622C9" w:rsidRDefault="0015688B" w:rsidP="00E72A80">
            <w:pPr>
              <w:pStyle w:val="TAL"/>
            </w:pPr>
          </w:p>
        </w:tc>
      </w:tr>
      <w:tr w:rsidR="0015688B" w:rsidRPr="006622C9" w14:paraId="3C7C7847"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1D4A7D" w14:textId="77777777" w:rsidR="0015688B" w:rsidRPr="006622C9" w:rsidRDefault="0015688B" w:rsidP="00E72A80">
            <w:pPr>
              <w:pStyle w:val="TAC"/>
            </w:pPr>
            <w:r w:rsidRPr="006622C9">
              <w:t>7</w:t>
            </w:r>
          </w:p>
        </w:tc>
        <w:tc>
          <w:tcPr>
            <w:tcW w:w="3543" w:type="dxa"/>
            <w:tcBorders>
              <w:top w:val="single" w:sz="6" w:space="0" w:color="auto"/>
              <w:left w:val="single" w:sz="4" w:space="0" w:color="auto"/>
              <w:bottom w:val="single" w:sz="6" w:space="0" w:color="auto"/>
              <w:right w:val="single" w:sz="6" w:space="0" w:color="auto"/>
            </w:tcBorders>
            <w:hideMark/>
          </w:tcPr>
          <w:p w14:paraId="68BF8855" w14:textId="77777777" w:rsidR="0015688B" w:rsidRPr="006622C9" w:rsidRDefault="0015688B" w:rsidP="00E72A80">
            <w:pPr>
              <w:pStyle w:val="TAL"/>
            </w:pPr>
            <w:r w:rsidRPr="006622C9">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16DE0683"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EAC9D10" w14:textId="77777777" w:rsidR="0015688B" w:rsidRPr="006622C9" w:rsidRDefault="0015688B" w:rsidP="00E72A80">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1F1267F9" w14:textId="77777777" w:rsidR="0015688B" w:rsidRPr="006622C9" w:rsidRDefault="0015688B" w:rsidP="00E72A80">
            <w:pPr>
              <w:pStyle w:val="TAL"/>
              <w:rPr>
                <w:rFonts w:eastAsia="MS Mincho"/>
              </w:rPr>
            </w:pPr>
            <w:r w:rsidRPr="006622C9">
              <w:rPr>
                <w:rFonts w:eastAsia="MS Mincho"/>
              </w:rPr>
              <w:t>pc_</w:t>
            </w:r>
            <w:bookmarkStart w:id="27" w:name="OLE_LINK9"/>
            <w:r w:rsidRPr="006622C9">
              <w:rPr>
                <w:rFonts w:eastAsia="MS Mincho"/>
              </w:rPr>
              <w:t>autonomousTransmission_r16</w:t>
            </w:r>
            <w:bookmarkEnd w:id="27"/>
          </w:p>
        </w:tc>
        <w:tc>
          <w:tcPr>
            <w:tcW w:w="425" w:type="dxa"/>
            <w:tcBorders>
              <w:top w:val="single" w:sz="4" w:space="0" w:color="auto"/>
              <w:left w:val="single" w:sz="4" w:space="0" w:color="auto"/>
              <w:bottom w:val="single" w:sz="4" w:space="0" w:color="auto"/>
              <w:right w:val="single" w:sz="4" w:space="0" w:color="auto"/>
            </w:tcBorders>
          </w:tcPr>
          <w:p w14:paraId="202B8A49"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4164C94B"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528B139E" w14:textId="77777777" w:rsidR="0015688B" w:rsidRPr="006622C9" w:rsidRDefault="0015688B" w:rsidP="00E72A80">
            <w:pPr>
              <w:pStyle w:val="TAL"/>
            </w:pPr>
          </w:p>
        </w:tc>
      </w:tr>
      <w:tr w:rsidR="0015688B" w:rsidRPr="006622C9" w14:paraId="31946CF1"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tcPr>
          <w:p w14:paraId="780B3505" w14:textId="6CA83FF5" w:rsidR="0015688B" w:rsidRPr="006622C9" w:rsidRDefault="0015688B" w:rsidP="0015688B">
            <w:pPr>
              <w:pStyle w:val="TAC"/>
            </w:pPr>
            <w:r w:rsidRPr="006622C9">
              <w:t>8</w:t>
            </w:r>
          </w:p>
        </w:tc>
        <w:tc>
          <w:tcPr>
            <w:tcW w:w="3543" w:type="dxa"/>
            <w:tcBorders>
              <w:top w:val="single" w:sz="6" w:space="0" w:color="auto"/>
              <w:left w:val="single" w:sz="4" w:space="0" w:color="auto"/>
              <w:bottom w:val="single" w:sz="6" w:space="0" w:color="auto"/>
              <w:right w:val="single" w:sz="6" w:space="0" w:color="auto"/>
            </w:tcBorders>
          </w:tcPr>
          <w:p w14:paraId="60FDFA6C" w14:textId="0DAA9351" w:rsidR="0015688B" w:rsidRPr="006622C9" w:rsidRDefault="0015688B" w:rsidP="0015688B">
            <w:pPr>
              <w:pStyle w:val="TAL"/>
            </w:pPr>
            <w:r w:rsidRPr="006622C9">
              <w:t xml:space="preserve">Supports the bit rate recommendation message from the </w:t>
            </w:r>
            <w:proofErr w:type="spellStart"/>
            <w:r w:rsidRPr="006622C9">
              <w:t>gNB</w:t>
            </w:r>
            <w:proofErr w:type="spellEnd"/>
            <w:r w:rsidRPr="006622C9">
              <w:t xml:space="preserve"> to the UE as specified in TS 38.321</w:t>
            </w:r>
          </w:p>
        </w:tc>
        <w:tc>
          <w:tcPr>
            <w:tcW w:w="692" w:type="dxa"/>
            <w:tcBorders>
              <w:top w:val="single" w:sz="6" w:space="0" w:color="auto"/>
              <w:left w:val="single" w:sz="6" w:space="0" w:color="auto"/>
              <w:bottom w:val="single" w:sz="6" w:space="0" w:color="auto"/>
              <w:right w:val="single" w:sz="4" w:space="0" w:color="auto"/>
            </w:tcBorders>
          </w:tcPr>
          <w:p w14:paraId="0A7CF9F3" w14:textId="63E240E6" w:rsidR="0015688B" w:rsidRPr="006622C9" w:rsidRDefault="0015688B" w:rsidP="0015688B">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78D844A" w14:textId="79E0936A" w:rsidR="0015688B" w:rsidRPr="006622C9" w:rsidRDefault="0015688B" w:rsidP="0015688B">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0B1900C0" w14:textId="37843DDF" w:rsidR="0015688B" w:rsidRPr="006622C9" w:rsidRDefault="0015688B" w:rsidP="0015688B">
            <w:pPr>
              <w:pStyle w:val="TAL"/>
              <w:rPr>
                <w:rFonts w:eastAsia="MS Mincho"/>
              </w:rPr>
            </w:pPr>
            <w:proofErr w:type="spellStart"/>
            <w:r w:rsidRPr="006622C9">
              <w:rPr>
                <w:rFonts w:eastAsia="MS Mincho"/>
              </w:rPr>
              <w:t>pc_</w:t>
            </w:r>
            <w:r w:rsidRPr="006622C9">
              <w:rPr>
                <w:bCs/>
                <w:iCs/>
              </w:rPr>
              <w:t>recommendedBitRate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3E6E96" w14:textId="6746714C" w:rsidR="0015688B" w:rsidRPr="006622C9" w:rsidRDefault="0015688B" w:rsidP="0015688B">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4B254A1B" w14:textId="77777777" w:rsidR="0015688B" w:rsidRPr="006622C9" w:rsidRDefault="0015688B" w:rsidP="0015688B">
            <w:pPr>
              <w:pStyle w:val="TAL"/>
            </w:pPr>
          </w:p>
        </w:tc>
        <w:tc>
          <w:tcPr>
            <w:tcW w:w="1611" w:type="dxa"/>
            <w:tcBorders>
              <w:top w:val="single" w:sz="4" w:space="0" w:color="auto"/>
              <w:left w:val="single" w:sz="4" w:space="0" w:color="auto"/>
              <w:bottom w:val="single" w:sz="4" w:space="0" w:color="auto"/>
              <w:right w:val="single" w:sz="4" w:space="0" w:color="auto"/>
            </w:tcBorders>
          </w:tcPr>
          <w:p w14:paraId="7098D0F0" w14:textId="77777777" w:rsidR="0015688B" w:rsidRPr="006622C9" w:rsidRDefault="0015688B" w:rsidP="0015688B">
            <w:pPr>
              <w:pStyle w:val="TAL"/>
            </w:pPr>
          </w:p>
        </w:tc>
      </w:tr>
      <w:tr w:rsidR="0015688B" w:rsidRPr="006622C9" w14:paraId="43CEE05A"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tcPr>
          <w:p w14:paraId="3468B317" w14:textId="14754FEC" w:rsidR="0015688B" w:rsidRPr="006622C9" w:rsidRDefault="0015688B" w:rsidP="0015688B">
            <w:pPr>
              <w:pStyle w:val="TAC"/>
            </w:pPr>
            <w:r w:rsidRPr="006622C9">
              <w:t>9</w:t>
            </w:r>
          </w:p>
        </w:tc>
        <w:tc>
          <w:tcPr>
            <w:tcW w:w="3543" w:type="dxa"/>
            <w:tcBorders>
              <w:top w:val="single" w:sz="6" w:space="0" w:color="auto"/>
              <w:left w:val="single" w:sz="4" w:space="0" w:color="auto"/>
              <w:bottom w:val="single" w:sz="6" w:space="0" w:color="auto"/>
              <w:right w:val="single" w:sz="6" w:space="0" w:color="auto"/>
            </w:tcBorders>
          </w:tcPr>
          <w:p w14:paraId="2FAB4E7A" w14:textId="7387C601" w:rsidR="0015688B" w:rsidRPr="006622C9" w:rsidRDefault="0015688B" w:rsidP="0015688B">
            <w:pPr>
              <w:pStyle w:val="TAL"/>
            </w:pPr>
            <w:r w:rsidRPr="006622C9">
              <w:t xml:space="preserve">Supports the bit rate recommendation query message from the UE to the </w:t>
            </w:r>
            <w:proofErr w:type="spellStart"/>
            <w:r w:rsidRPr="006622C9">
              <w:t>gNB</w:t>
            </w:r>
            <w:proofErr w:type="spellEnd"/>
            <w:r w:rsidRPr="006622C9">
              <w:t xml:space="preserve"> as specified in TS 38.321.</w:t>
            </w:r>
          </w:p>
        </w:tc>
        <w:tc>
          <w:tcPr>
            <w:tcW w:w="692" w:type="dxa"/>
            <w:tcBorders>
              <w:top w:val="single" w:sz="6" w:space="0" w:color="auto"/>
              <w:left w:val="single" w:sz="6" w:space="0" w:color="auto"/>
              <w:bottom w:val="single" w:sz="6" w:space="0" w:color="auto"/>
              <w:right w:val="single" w:sz="4" w:space="0" w:color="auto"/>
            </w:tcBorders>
          </w:tcPr>
          <w:p w14:paraId="59EE5EFB" w14:textId="3AC41A30" w:rsidR="0015688B" w:rsidRPr="006622C9" w:rsidRDefault="0015688B" w:rsidP="0015688B">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28BEBA06" w14:textId="102D66CD" w:rsidR="0015688B" w:rsidRPr="006622C9" w:rsidRDefault="0015688B" w:rsidP="0015688B">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37F32ECE" w14:textId="38CD8543" w:rsidR="0015688B" w:rsidRPr="006622C9" w:rsidRDefault="0015688B" w:rsidP="0015688B">
            <w:pPr>
              <w:pStyle w:val="TAL"/>
              <w:rPr>
                <w:rFonts w:eastAsia="MS Mincho"/>
              </w:rPr>
            </w:pPr>
            <w:proofErr w:type="spellStart"/>
            <w:r w:rsidRPr="006622C9">
              <w:rPr>
                <w:rFonts w:eastAsia="MS Mincho"/>
              </w:rPr>
              <w:t>pc_</w:t>
            </w:r>
            <w:r w:rsidRPr="006622C9">
              <w:rPr>
                <w:bCs/>
                <w:iCs/>
              </w:rPr>
              <w:t>recommendedBitRateQuery</w:t>
            </w:r>
            <w:proofErr w:type="spellEnd"/>
          </w:p>
        </w:tc>
        <w:tc>
          <w:tcPr>
            <w:tcW w:w="425" w:type="dxa"/>
            <w:tcBorders>
              <w:top w:val="single" w:sz="4" w:space="0" w:color="auto"/>
              <w:left w:val="single" w:sz="4" w:space="0" w:color="auto"/>
              <w:bottom w:val="single" w:sz="4" w:space="0" w:color="auto"/>
              <w:right w:val="single" w:sz="4" w:space="0" w:color="auto"/>
            </w:tcBorders>
          </w:tcPr>
          <w:p w14:paraId="07575846" w14:textId="3F7E3D6C" w:rsidR="0015688B" w:rsidRPr="006622C9" w:rsidRDefault="0015688B" w:rsidP="0015688B">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3CE23B30" w14:textId="77777777" w:rsidR="0015688B" w:rsidRPr="006622C9" w:rsidRDefault="0015688B" w:rsidP="0015688B">
            <w:pPr>
              <w:pStyle w:val="TAL"/>
            </w:pPr>
          </w:p>
        </w:tc>
        <w:tc>
          <w:tcPr>
            <w:tcW w:w="1611" w:type="dxa"/>
            <w:tcBorders>
              <w:top w:val="single" w:sz="4" w:space="0" w:color="auto"/>
              <w:left w:val="single" w:sz="4" w:space="0" w:color="auto"/>
              <w:bottom w:val="single" w:sz="4" w:space="0" w:color="auto"/>
              <w:right w:val="single" w:sz="4" w:space="0" w:color="auto"/>
            </w:tcBorders>
          </w:tcPr>
          <w:p w14:paraId="4E057E66" w14:textId="69072928" w:rsidR="0015688B" w:rsidRPr="006622C9" w:rsidRDefault="0015688B" w:rsidP="0015688B">
            <w:pPr>
              <w:pStyle w:val="TAL"/>
            </w:pPr>
            <w:r w:rsidRPr="006622C9">
              <w:t xml:space="preserve">This field is only applicable if the UE supports </w:t>
            </w:r>
            <w:proofErr w:type="spellStart"/>
            <w:r w:rsidRPr="006622C9">
              <w:t>pc_recommendedBitRate</w:t>
            </w:r>
            <w:proofErr w:type="spellEnd"/>
            <w:r w:rsidRPr="006622C9">
              <w:t>.</w:t>
            </w:r>
          </w:p>
        </w:tc>
      </w:tr>
      <w:tr w:rsidR="0015688B" w:rsidRPr="006622C9" w14:paraId="1CB0FEB3"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tcPr>
          <w:p w14:paraId="4F857C36" w14:textId="52C2C3F7" w:rsidR="0015688B" w:rsidRPr="006622C9" w:rsidRDefault="0015688B" w:rsidP="0015688B">
            <w:pPr>
              <w:pStyle w:val="TAC"/>
            </w:pPr>
            <w:r w:rsidRPr="006622C9">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4EFAFCC8" w14:textId="14E4ABCE" w:rsidR="0015688B" w:rsidRPr="006622C9" w:rsidRDefault="0015688B" w:rsidP="0015688B">
            <w:pPr>
              <w:pStyle w:val="TAL"/>
            </w:pPr>
            <w:r w:rsidRPr="006622C9">
              <w:t>Support PUSCH transmissions on multiple configured uplink grants</w:t>
            </w:r>
          </w:p>
        </w:tc>
        <w:tc>
          <w:tcPr>
            <w:tcW w:w="692" w:type="dxa"/>
            <w:tcBorders>
              <w:top w:val="single" w:sz="6" w:space="0" w:color="auto"/>
              <w:left w:val="single" w:sz="6" w:space="0" w:color="auto"/>
              <w:bottom w:val="single" w:sz="6" w:space="0" w:color="auto"/>
              <w:right w:val="single" w:sz="4" w:space="0" w:color="auto"/>
            </w:tcBorders>
          </w:tcPr>
          <w:p w14:paraId="0DC06458" w14:textId="239FC5D8" w:rsidR="0015688B" w:rsidRPr="006622C9" w:rsidRDefault="0015688B" w:rsidP="0015688B">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28D635B9" w14:textId="4375B84D" w:rsidR="0015688B" w:rsidRPr="006622C9" w:rsidRDefault="0015688B" w:rsidP="0015688B">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3CD7C510" w14:textId="162C2ABB" w:rsidR="0015688B" w:rsidRPr="006622C9" w:rsidRDefault="0015688B" w:rsidP="0015688B">
            <w:pPr>
              <w:pStyle w:val="TAL"/>
              <w:rPr>
                <w:rFonts w:eastAsia="MS Mincho"/>
              </w:rPr>
            </w:pPr>
            <w:r w:rsidRPr="006622C9">
              <w:rPr>
                <w:rFonts w:eastAsia="MS Mincho"/>
                <w:szCs w:val="18"/>
              </w:rPr>
              <w:t>pc_</w:t>
            </w:r>
            <w:r w:rsidRPr="006622C9">
              <w:rPr>
                <w:rFonts w:cs="Arial"/>
                <w:bCs/>
                <w:szCs w:val="18"/>
              </w:rPr>
              <w:t>multipleConfiguredGrants</w:t>
            </w:r>
            <w:r w:rsidRPr="006622C9">
              <w:rPr>
                <w:rFonts w:eastAsia="MS Mincho"/>
                <w:szCs w:val="18"/>
              </w:rPr>
              <w:t>_r16</w:t>
            </w:r>
          </w:p>
        </w:tc>
        <w:tc>
          <w:tcPr>
            <w:tcW w:w="425" w:type="dxa"/>
            <w:tcBorders>
              <w:top w:val="single" w:sz="4" w:space="0" w:color="auto"/>
              <w:left w:val="single" w:sz="4" w:space="0" w:color="auto"/>
              <w:bottom w:val="single" w:sz="4" w:space="0" w:color="auto"/>
              <w:right w:val="single" w:sz="4" w:space="0" w:color="auto"/>
            </w:tcBorders>
          </w:tcPr>
          <w:p w14:paraId="3CAFBBE6" w14:textId="377009B9" w:rsidR="0015688B" w:rsidRPr="006622C9" w:rsidRDefault="0015688B" w:rsidP="0015688B">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3CC82C2A" w14:textId="77777777" w:rsidR="0015688B" w:rsidRPr="006622C9" w:rsidRDefault="0015688B" w:rsidP="0015688B">
            <w:pPr>
              <w:pStyle w:val="TAL"/>
            </w:pPr>
          </w:p>
        </w:tc>
        <w:tc>
          <w:tcPr>
            <w:tcW w:w="1611" w:type="dxa"/>
            <w:tcBorders>
              <w:top w:val="single" w:sz="4" w:space="0" w:color="auto"/>
              <w:left w:val="single" w:sz="4" w:space="0" w:color="auto"/>
              <w:bottom w:val="single" w:sz="4" w:space="0" w:color="auto"/>
              <w:right w:val="single" w:sz="4" w:space="0" w:color="auto"/>
            </w:tcBorders>
          </w:tcPr>
          <w:p w14:paraId="66531747" w14:textId="77777777" w:rsidR="0015688B" w:rsidRPr="006622C9" w:rsidRDefault="0015688B" w:rsidP="0015688B">
            <w:pPr>
              <w:pStyle w:val="TAL"/>
            </w:pPr>
          </w:p>
        </w:tc>
      </w:tr>
      <w:tr w:rsidR="0015688B" w:rsidRPr="006622C9" w14:paraId="372152F4" w14:textId="77777777" w:rsidTr="0015688B">
        <w:trPr>
          <w:cantSplit/>
          <w:jc w:val="center"/>
          <w:ins w:id="28" w:author="XI WANG" w:date="2022-05-19T10:59:00Z"/>
        </w:trPr>
        <w:tc>
          <w:tcPr>
            <w:tcW w:w="482" w:type="dxa"/>
            <w:tcBorders>
              <w:top w:val="single" w:sz="4" w:space="0" w:color="auto"/>
              <w:left w:val="single" w:sz="4" w:space="0" w:color="auto"/>
              <w:bottom w:val="single" w:sz="4" w:space="0" w:color="auto"/>
              <w:right w:val="single" w:sz="4" w:space="0" w:color="auto"/>
            </w:tcBorders>
          </w:tcPr>
          <w:p w14:paraId="723F0333" w14:textId="28BB083B" w:rsidR="0015688B" w:rsidRPr="008F791F" w:rsidRDefault="0015688B" w:rsidP="0015688B">
            <w:pPr>
              <w:pStyle w:val="TAC"/>
              <w:rPr>
                <w:ins w:id="29" w:author="XI WANG" w:date="2022-05-19T10:59:00Z"/>
                <w:highlight w:val="green"/>
                <w:lang w:eastAsia="zh-CN"/>
              </w:rPr>
            </w:pPr>
            <w:ins w:id="30" w:author="XI WANG" w:date="2022-05-19T10:59:00Z">
              <w:r w:rsidRPr="008F791F">
                <w:rPr>
                  <w:rFonts w:hint="eastAsia"/>
                  <w:highlight w:val="green"/>
                  <w:lang w:eastAsia="zh-CN"/>
                </w:rPr>
                <w:t>c</w:t>
              </w:r>
              <w:r w:rsidRPr="008F791F">
                <w:rPr>
                  <w:highlight w:val="green"/>
                  <w:lang w:eastAsia="zh-CN"/>
                </w:rPr>
                <w:t>c</w:t>
              </w:r>
            </w:ins>
          </w:p>
        </w:tc>
        <w:tc>
          <w:tcPr>
            <w:tcW w:w="3543" w:type="dxa"/>
            <w:tcBorders>
              <w:top w:val="single" w:sz="6" w:space="0" w:color="auto"/>
              <w:left w:val="single" w:sz="4" w:space="0" w:color="auto"/>
              <w:bottom w:val="single" w:sz="6" w:space="0" w:color="auto"/>
              <w:right w:val="single" w:sz="6" w:space="0" w:color="auto"/>
            </w:tcBorders>
          </w:tcPr>
          <w:p w14:paraId="766AA759" w14:textId="28854536" w:rsidR="0015688B" w:rsidRPr="008F791F" w:rsidRDefault="00F560C1" w:rsidP="0015688B">
            <w:pPr>
              <w:pStyle w:val="TAL"/>
              <w:rPr>
                <w:ins w:id="31" w:author="XI WANG" w:date="2022-05-19T10:59:00Z"/>
                <w:highlight w:val="green"/>
              </w:rPr>
            </w:pPr>
            <w:ins w:id="32" w:author="XI WANG" w:date="2022-05-19T11:08:00Z">
              <w:r w:rsidRPr="008F791F">
                <w:rPr>
                  <w:rFonts w:cs="Arial"/>
                  <w:bCs/>
                  <w:iCs/>
                  <w:szCs w:val="18"/>
                  <w:highlight w:val="green"/>
                </w:rPr>
                <w:t xml:space="preserve">Support </w:t>
              </w:r>
              <w:r w:rsidRPr="008F791F">
                <w:rPr>
                  <w:highlight w:val="green"/>
                </w:rPr>
                <w:t xml:space="preserve">direct NR SCG </w:t>
              </w:r>
              <w:proofErr w:type="spellStart"/>
              <w:r w:rsidRPr="008F791F">
                <w:rPr>
                  <w:highlight w:val="green"/>
                </w:rPr>
                <w:t>SCell</w:t>
              </w:r>
              <w:proofErr w:type="spellEnd"/>
              <w:r w:rsidRPr="008F791F">
                <w:rPr>
                  <w:highlight w:val="green"/>
                </w:rPr>
                <w:t xml:space="preserve"> activation, as specified in TS 38.321, </w:t>
              </w:r>
              <w:r w:rsidRPr="008F791F">
                <w:rPr>
                  <w:rFonts w:cs="Arial"/>
                  <w:bCs/>
                  <w:iCs/>
                  <w:szCs w:val="18"/>
                  <w:highlight w:val="green"/>
                </w:rPr>
                <w:t xml:space="preserve">upon </w:t>
              </w:r>
              <w:proofErr w:type="spellStart"/>
              <w:r w:rsidRPr="008F791F">
                <w:rPr>
                  <w:rFonts w:cs="Arial"/>
                  <w:bCs/>
                  <w:iCs/>
                  <w:szCs w:val="18"/>
                  <w:highlight w:val="green"/>
                </w:rPr>
                <w:t>SCell</w:t>
              </w:r>
              <w:proofErr w:type="spellEnd"/>
              <w:r w:rsidRPr="008F791F">
                <w:rPr>
                  <w:rFonts w:cs="Arial"/>
                  <w:bCs/>
                  <w:iCs/>
                  <w:szCs w:val="18"/>
                  <w:highlight w:val="green"/>
                </w:rPr>
                <w:t xml:space="preserve"> addition and upon reconfiguration with sync of the SCG, both performed via an </w:t>
              </w:r>
              <w:proofErr w:type="spellStart"/>
              <w:r w:rsidRPr="008F791F">
                <w:rPr>
                  <w:rFonts w:cs="Arial"/>
                  <w:bCs/>
                  <w:i/>
                  <w:iCs/>
                  <w:szCs w:val="18"/>
                  <w:highlight w:val="green"/>
                </w:rPr>
                <w:t>RRCReconfiguration</w:t>
              </w:r>
              <w:proofErr w:type="spellEnd"/>
              <w:r w:rsidRPr="008F791F">
                <w:rPr>
                  <w:rFonts w:cs="Arial"/>
                  <w:bCs/>
                  <w:iCs/>
                  <w:szCs w:val="18"/>
                  <w:highlight w:val="green"/>
                </w:rPr>
                <w:t xml:space="preserve"> message received via SRB3 or contained in an </w:t>
              </w:r>
              <w:r w:rsidRPr="008F791F">
                <w:rPr>
                  <w:rFonts w:cs="Arial"/>
                  <w:bCs/>
                  <w:i/>
                  <w:iCs/>
                  <w:szCs w:val="18"/>
                  <w:highlight w:val="green"/>
                </w:rPr>
                <w:t>RRC(Connection)Reconfiguration</w:t>
              </w:r>
              <w:r w:rsidRPr="008F791F">
                <w:rPr>
                  <w:rFonts w:cs="Arial"/>
                  <w:bCs/>
                  <w:iCs/>
                  <w:szCs w:val="18"/>
                  <w:highlight w:val="green"/>
                </w:rPr>
                <w:t xml:space="preserve"> message received via SRB1, as specified in </w:t>
              </w:r>
              <w:r w:rsidRPr="008F791F">
                <w:rPr>
                  <w:highlight w:val="green"/>
                </w:rPr>
                <w:t>TS 38.331 and TS 36.331</w:t>
              </w:r>
            </w:ins>
          </w:p>
        </w:tc>
        <w:tc>
          <w:tcPr>
            <w:tcW w:w="692" w:type="dxa"/>
            <w:tcBorders>
              <w:top w:val="single" w:sz="6" w:space="0" w:color="auto"/>
              <w:left w:val="single" w:sz="6" w:space="0" w:color="auto"/>
              <w:bottom w:val="single" w:sz="6" w:space="0" w:color="auto"/>
              <w:right w:val="single" w:sz="4" w:space="0" w:color="auto"/>
            </w:tcBorders>
          </w:tcPr>
          <w:p w14:paraId="74A2E9DB" w14:textId="54019B82" w:rsidR="0015688B" w:rsidRPr="008F791F" w:rsidRDefault="0015688B" w:rsidP="0015688B">
            <w:pPr>
              <w:pStyle w:val="TAL"/>
              <w:rPr>
                <w:ins w:id="33" w:author="XI WANG" w:date="2022-05-19T10:59:00Z"/>
                <w:rFonts w:eastAsia="MS Mincho"/>
                <w:highlight w:val="green"/>
              </w:rPr>
            </w:pPr>
            <w:ins w:id="34" w:author="XI WANG" w:date="2022-05-19T11:00:00Z">
              <w:r w:rsidRPr="008F791F">
                <w:rPr>
                  <w:rFonts w:eastAsia="MS Mincho"/>
                  <w:highlight w:val="green"/>
                </w:rPr>
                <w:t>38.306, 4.2.6</w:t>
              </w:r>
            </w:ins>
          </w:p>
        </w:tc>
        <w:tc>
          <w:tcPr>
            <w:tcW w:w="850" w:type="dxa"/>
            <w:tcBorders>
              <w:top w:val="single" w:sz="4" w:space="0" w:color="auto"/>
              <w:left w:val="single" w:sz="4" w:space="0" w:color="auto"/>
              <w:bottom w:val="single" w:sz="4" w:space="0" w:color="auto"/>
              <w:right w:val="single" w:sz="4" w:space="0" w:color="auto"/>
            </w:tcBorders>
          </w:tcPr>
          <w:p w14:paraId="28F25F63" w14:textId="5CB7B7D8" w:rsidR="0015688B" w:rsidRPr="008F791F" w:rsidRDefault="0015688B" w:rsidP="0015688B">
            <w:pPr>
              <w:pStyle w:val="TAL"/>
              <w:rPr>
                <w:ins w:id="35" w:author="XI WANG" w:date="2022-05-19T10:59:00Z"/>
                <w:rFonts w:eastAsia="MS Mincho"/>
                <w:highlight w:val="green"/>
              </w:rPr>
            </w:pPr>
            <w:ins w:id="36" w:author="XI WANG" w:date="2022-05-19T11:00:00Z">
              <w:r w:rsidRPr="008F791F">
                <w:rPr>
                  <w:rFonts w:eastAsia="MS Mincho"/>
                  <w:highlight w:val="green"/>
                </w:rPr>
                <w:t>Rel-16</w:t>
              </w:r>
            </w:ins>
          </w:p>
        </w:tc>
        <w:tc>
          <w:tcPr>
            <w:tcW w:w="1843" w:type="dxa"/>
            <w:tcBorders>
              <w:top w:val="single" w:sz="4" w:space="0" w:color="auto"/>
              <w:left w:val="single" w:sz="4" w:space="0" w:color="auto"/>
              <w:bottom w:val="single" w:sz="4" w:space="0" w:color="auto"/>
              <w:right w:val="single" w:sz="4" w:space="0" w:color="auto"/>
            </w:tcBorders>
          </w:tcPr>
          <w:p w14:paraId="754210EF" w14:textId="6B9F40D6" w:rsidR="0015688B" w:rsidRPr="008F791F" w:rsidRDefault="004166A5" w:rsidP="0015688B">
            <w:pPr>
              <w:pStyle w:val="TAL"/>
              <w:rPr>
                <w:ins w:id="37" w:author="XI WANG" w:date="2022-05-19T10:59:00Z"/>
                <w:rFonts w:eastAsia="MS Mincho"/>
                <w:szCs w:val="18"/>
                <w:highlight w:val="green"/>
              </w:rPr>
            </w:pPr>
            <w:ins w:id="38" w:author="XI WANG" w:date="2022-05-19T11:01:00Z">
              <w:r w:rsidRPr="008F791F">
                <w:rPr>
                  <w:rFonts w:eastAsia="MS Mincho"/>
                  <w:szCs w:val="18"/>
                  <w:highlight w:val="green"/>
                </w:rPr>
                <w:t>pc_directSCG</w:t>
              </w:r>
            </w:ins>
            <w:ins w:id="39" w:author="XI WANG" w:date="2022-05-19T11:06:00Z">
              <w:r w:rsidR="007C6911" w:rsidRPr="008F791F">
                <w:rPr>
                  <w:rFonts w:eastAsia="MS Mincho"/>
                  <w:szCs w:val="18"/>
                  <w:highlight w:val="green"/>
                </w:rPr>
                <w:t>_</w:t>
              </w:r>
            </w:ins>
            <w:ins w:id="40" w:author="XI WANG" w:date="2022-05-19T11:01:00Z">
              <w:r w:rsidRPr="008F791F">
                <w:rPr>
                  <w:rFonts w:eastAsia="MS Mincho"/>
                  <w:szCs w:val="18"/>
                  <w:highlight w:val="green"/>
                </w:rPr>
                <w:t>SCellActivation</w:t>
              </w:r>
            </w:ins>
            <w:ins w:id="41" w:author="XI WANG" w:date="2022-05-19T11:06:00Z">
              <w:r w:rsidR="00647479" w:rsidRPr="008F791F">
                <w:rPr>
                  <w:rFonts w:eastAsia="MS Mincho"/>
                  <w:szCs w:val="18"/>
                  <w:highlight w:val="green"/>
                </w:rPr>
                <w:t>_r16</w:t>
              </w:r>
            </w:ins>
          </w:p>
        </w:tc>
        <w:tc>
          <w:tcPr>
            <w:tcW w:w="425" w:type="dxa"/>
            <w:tcBorders>
              <w:top w:val="single" w:sz="4" w:space="0" w:color="auto"/>
              <w:left w:val="single" w:sz="4" w:space="0" w:color="auto"/>
              <w:bottom w:val="single" w:sz="4" w:space="0" w:color="auto"/>
              <w:right w:val="single" w:sz="4" w:space="0" w:color="auto"/>
            </w:tcBorders>
          </w:tcPr>
          <w:p w14:paraId="029094F8" w14:textId="4A9DB547" w:rsidR="0015688B" w:rsidRPr="008F791F" w:rsidRDefault="00745379" w:rsidP="0015688B">
            <w:pPr>
              <w:pStyle w:val="TAL"/>
              <w:rPr>
                <w:ins w:id="42" w:author="XI WANG" w:date="2022-05-19T10:59:00Z"/>
                <w:highlight w:val="green"/>
              </w:rPr>
            </w:pPr>
            <w:ins w:id="43" w:author="XI WANG" w:date="2022-05-19T11:00:00Z">
              <w:r w:rsidRPr="008F791F">
                <w:rPr>
                  <w:highlight w:val="green"/>
                </w:rPr>
                <w:t>No</w:t>
              </w:r>
            </w:ins>
          </w:p>
        </w:tc>
        <w:tc>
          <w:tcPr>
            <w:tcW w:w="1559" w:type="dxa"/>
            <w:tcBorders>
              <w:top w:val="single" w:sz="4" w:space="0" w:color="auto"/>
              <w:left w:val="single" w:sz="4" w:space="0" w:color="auto"/>
              <w:bottom w:val="single" w:sz="4" w:space="0" w:color="auto"/>
              <w:right w:val="single" w:sz="4" w:space="0" w:color="auto"/>
            </w:tcBorders>
          </w:tcPr>
          <w:p w14:paraId="7FAF902F" w14:textId="77777777" w:rsidR="0015688B" w:rsidRPr="008F791F" w:rsidRDefault="0015688B" w:rsidP="0015688B">
            <w:pPr>
              <w:pStyle w:val="TAL"/>
              <w:rPr>
                <w:ins w:id="44" w:author="XI WANG" w:date="2022-05-19T10:59:00Z"/>
                <w:highlight w:val="green"/>
              </w:rPr>
            </w:pPr>
          </w:p>
        </w:tc>
        <w:tc>
          <w:tcPr>
            <w:tcW w:w="1611" w:type="dxa"/>
            <w:tcBorders>
              <w:top w:val="single" w:sz="4" w:space="0" w:color="auto"/>
              <w:left w:val="single" w:sz="4" w:space="0" w:color="auto"/>
              <w:bottom w:val="single" w:sz="4" w:space="0" w:color="auto"/>
              <w:right w:val="single" w:sz="4" w:space="0" w:color="auto"/>
            </w:tcBorders>
          </w:tcPr>
          <w:p w14:paraId="0D3B4DB8" w14:textId="66702F5B" w:rsidR="0015688B" w:rsidRPr="006622C9" w:rsidRDefault="000D242A" w:rsidP="0015688B">
            <w:pPr>
              <w:pStyle w:val="TAL"/>
              <w:rPr>
                <w:ins w:id="45" w:author="XI WANG" w:date="2022-05-19T10:59:00Z"/>
              </w:rPr>
            </w:pPr>
            <w:ins w:id="46" w:author="XI WANG" w:date="2022-05-19T11:10:00Z">
              <w:r w:rsidRPr="008F791F">
                <w:rPr>
                  <w:highlight w:val="green"/>
                </w:rPr>
                <w:t>A UE indicating support of directSCG-SCellActivation-r16 shall indicate support of EN-DC or support of NGEN-DC as specified in TS 36.331 or support of NR-DC as specified in TS 38.331.</w:t>
              </w:r>
            </w:ins>
          </w:p>
        </w:tc>
      </w:tr>
    </w:tbl>
    <w:p w14:paraId="6278D050" w14:textId="77777777" w:rsidR="002C4309" w:rsidRPr="000944B0" w:rsidRDefault="002C4309" w:rsidP="002C4309">
      <w:pPr>
        <w:rPr>
          <w:lang w:eastAsia="ko-KR"/>
        </w:rPr>
      </w:pPr>
    </w:p>
    <w:p w14:paraId="4FDC8AB7" w14:textId="77777777" w:rsidR="002C4309" w:rsidRPr="006622C9" w:rsidRDefault="002C4309" w:rsidP="002C4309">
      <w:pPr>
        <w:pStyle w:val="EditorsNote"/>
        <w:rPr>
          <w:lang w:eastAsia="ko-KR"/>
        </w:rPr>
      </w:pPr>
      <w:bookmarkStart w:id="47" w:name="_Hlk99039738"/>
      <w:r w:rsidRPr="006622C9">
        <w:t xml:space="preserve">Editor’s Note: Support of </w:t>
      </w:r>
      <w:proofErr w:type="spellStart"/>
      <w:r w:rsidRPr="006622C9">
        <w:t>lcp</w:t>
      </w:r>
      <w:proofErr w:type="spellEnd"/>
      <w:r w:rsidRPr="006622C9">
        <w:t>-Restriction is not yet defined’</w:t>
      </w:r>
    </w:p>
    <w:bookmarkEnd w:id="47"/>
    <w:p w14:paraId="0E13798F" w14:textId="77777777" w:rsidR="00456A48" w:rsidRPr="006622C9" w:rsidRDefault="00456A48" w:rsidP="00456A48">
      <w:pPr>
        <w:pStyle w:val="30"/>
      </w:pPr>
      <w:r w:rsidRPr="006622C9">
        <w:lastRenderedPageBreak/>
        <w:t>A.4.3.6</w:t>
      </w:r>
      <w:bookmarkEnd w:id="14"/>
      <w:r w:rsidRPr="006622C9">
        <w:tab/>
        <w:t>Measurement Capabilities</w:t>
      </w:r>
      <w:bookmarkEnd w:id="15"/>
      <w:bookmarkEnd w:id="16"/>
      <w:bookmarkEnd w:id="17"/>
      <w:bookmarkEnd w:id="18"/>
      <w:bookmarkEnd w:id="19"/>
      <w:bookmarkEnd w:id="20"/>
      <w:bookmarkEnd w:id="21"/>
      <w:bookmarkEnd w:id="22"/>
      <w:bookmarkEnd w:id="23"/>
      <w:bookmarkEnd w:id="24"/>
      <w:bookmarkEnd w:id="25"/>
    </w:p>
    <w:p w14:paraId="1C2B1035" w14:textId="77777777" w:rsidR="00456A48" w:rsidRPr="006622C9" w:rsidRDefault="00456A48" w:rsidP="00456A48">
      <w:pPr>
        <w:pStyle w:val="TH"/>
      </w:pPr>
      <w:r w:rsidRPr="006622C9">
        <w:t>Table A.4.3.6-</w:t>
      </w:r>
      <w:r w:rsidRPr="006622C9">
        <w:rPr>
          <w:lang w:eastAsia="zh-CN"/>
        </w:rPr>
        <w:t>1</w:t>
      </w:r>
      <w:r w:rsidRPr="006622C9">
        <w:t>: UE Measurement Capabilities</w:t>
      </w:r>
    </w:p>
    <w:tbl>
      <w:tblPr>
        <w:tblW w:w="11381" w:type="dxa"/>
        <w:jc w:val="center"/>
        <w:tblLayout w:type="fixed"/>
        <w:tblCellMar>
          <w:left w:w="28" w:type="dxa"/>
          <w:right w:w="56" w:type="dxa"/>
        </w:tblCellMar>
        <w:tblLook w:val="04A0" w:firstRow="1" w:lastRow="0" w:firstColumn="1" w:lastColumn="0" w:noHBand="0" w:noVBand="1"/>
      </w:tblPr>
      <w:tblGrid>
        <w:gridCol w:w="36"/>
        <w:gridCol w:w="412"/>
        <w:gridCol w:w="36"/>
        <w:gridCol w:w="3507"/>
        <w:gridCol w:w="36"/>
        <w:gridCol w:w="1152"/>
        <w:gridCol w:w="36"/>
        <w:gridCol w:w="743"/>
        <w:gridCol w:w="36"/>
        <w:gridCol w:w="1665"/>
        <w:gridCol w:w="36"/>
        <w:gridCol w:w="673"/>
        <w:gridCol w:w="36"/>
        <w:gridCol w:w="1523"/>
        <w:gridCol w:w="36"/>
        <w:gridCol w:w="1382"/>
        <w:gridCol w:w="36"/>
      </w:tblGrid>
      <w:tr w:rsidR="00456A48" w:rsidRPr="006622C9" w14:paraId="71A4B470" w14:textId="77777777" w:rsidTr="00530E55">
        <w:trPr>
          <w:gridAfter w:val="1"/>
          <w:wAfter w:w="36" w:type="dxa"/>
          <w:cantSplit/>
          <w:jc w:val="center"/>
        </w:trPr>
        <w:tc>
          <w:tcPr>
            <w:tcW w:w="448" w:type="dxa"/>
            <w:gridSpan w:val="2"/>
            <w:tcBorders>
              <w:top w:val="single" w:sz="6" w:space="0" w:color="auto"/>
              <w:left w:val="single" w:sz="6" w:space="0" w:color="auto"/>
              <w:bottom w:val="single" w:sz="4" w:space="0" w:color="auto"/>
              <w:right w:val="single" w:sz="6" w:space="0" w:color="auto"/>
            </w:tcBorders>
            <w:hideMark/>
          </w:tcPr>
          <w:p w14:paraId="3B199001" w14:textId="77777777" w:rsidR="00456A48" w:rsidRPr="006622C9" w:rsidRDefault="00456A48" w:rsidP="00DD18C9">
            <w:pPr>
              <w:pStyle w:val="TAH"/>
            </w:pPr>
            <w:r w:rsidRPr="006622C9">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5EB64C87" w14:textId="77777777" w:rsidR="00456A48" w:rsidRPr="006622C9" w:rsidRDefault="00456A48" w:rsidP="00DD18C9">
            <w:pPr>
              <w:pStyle w:val="TAH"/>
            </w:pPr>
            <w:bookmarkStart w:id="48" w:name="OLE_LINK328"/>
            <w:r w:rsidRPr="006622C9">
              <w:t>UE Measurement Capabilities</w:t>
            </w:r>
            <w:bookmarkEnd w:id="48"/>
          </w:p>
        </w:tc>
        <w:tc>
          <w:tcPr>
            <w:tcW w:w="1188" w:type="dxa"/>
            <w:gridSpan w:val="2"/>
            <w:tcBorders>
              <w:top w:val="single" w:sz="6" w:space="0" w:color="auto"/>
              <w:left w:val="single" w:sz="6" w:space="0" w:color="auto"/>
              <w:bottom w:val="single" w:sz="6" w:space="0" w:color="auto"/>
              <w:right w:val="single" w:sz="4" w:space="0" w:color="auto"/>
            </w:tcBorders>
            <w:hideMark/>
          </w:tcPr>
          <w:p w14:paraId="12A2D2E7" w14:textId="77777777" w:rsidR="00456A48" w:rsidRPr="006622C9" w:rsidRDefault="00456A48" w:rsidP="00DD18C9">
            <w:pPr>
              <w:pStyle w:val="TAH"/>
            </w:pPr>
            <w:r w:rsidRPr="006622C9">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0B81A510" w14:textId="77777777" w:rsidR="00456A48" w:rsidRPr="006622C9" w:rsidRDefault="00456A48" w:rsidP="00DD18C9">
            <w:pPr>
              <w:pStyle w:val="TAH"/>
            </w:pPr>
            <w:r w:rsidRPr="006622C9">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7A612AF" w14:textId="77777777" w:rsidR="00456A48" w:rsidRPr="006622C9" w:rsidRDefault="00456A48" w:rsidP="00DD18C9">
            <w:pPr>
              <w:pStyle w:val="TAH"/>
            </w:pPr>
            <w:r w:rsidRPr="006622C9">
              <w:t>Mnemonic</w:t>
            </w:r>
          </w:p>
        </w:tc>
        <w:tc>
          <w:tcPr>
            <w:tcW w:w="709" w:type="dxa"/>
            <w:gridSpan w:val="2"/>
            <w:tcBorders>
              <w:top w:val="single" w:sz="4" w:space="0" w:color="auto"/>
              <w:left w:val="single" w:sz="4" w:space="0" w:color="auto"/>
              <w:bottom w:val="single" w:sz="4" w:space="0" w:color="auto"/>
              <w:right w:val="single" w:sz="4" w:space="0" w:color="auto"/>
            </w:tcBorders>
          </w:tcPr>
          <w:p w14:paraId="09277C13" w14:textId="77777777" w:rsidR="00456A48" w:rsidRPr="006622C9" w:rsidRDefault="00456A48" w:rsidP="00DD18C9">
            <w:pPr>
              <w:pStyle w:val="TAH"/>
            </w:pPr>
            <w:r w:rsidRPr="006622C9">
              <w:t>M</w:t>
            </w:r>
          </w:p>
        </w:tc>
        <w:tc>
          <w:tcPr>
            <w:tcW w:w="1559" w:type="dxa"/>
            <w:gridSpan w:val="2"/>
            <w:tcBorders>
              <w:top w:val="single" w:sz="4" w:space="0" w:color="auto"/>
              <w:left w:val="single" w:sz="4" w:space="0" w:color="auto"/>
              <w:bottom w:val="single" w:sz="4" w:space="0" w:color="auto"/>
              <w:right w:val="single" w:sz="4" w:space="0" w:color="auto"/>
            </w:tcBorders>
          </w:tcPr>
          <w:p w14:paraId="4ACF96BB" w14:textId="77777777" w:rsidR="00456A48" w:rsidRPr="006622C9" w:rsidRDefault="00456A48" w:rsidP="00DD18C9">
            <w:pPr>
              <w:pStyle w:val="TAH"/>
            </w:pPr>
            <w:r w:rsidRPr="006622C9">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18D655C2" w14:textId="77777777" w:rsidR="00456A48" w:rsidRPr="006622C9" w:rsidRDefault="00456A48" w:rsidP="00DD18C9">
            <w:pPr>
              <w:pStyle w:val="TAH"/>
            </w:pPr>
            <w:r w:rsidRPr="006622C9">
              <w:t>Comments</w:t>
            </w:r>
          </w:p>
        </w:tc>
      </w:tr>
      <w:tr w:rsidR="00D50A2F" w:rsidRPr="006622C9" w14:paraId="5E9BF869" w14:textId="77777777" w:rsidTr="00530E55">
        <w:trPr>
          <w:gridBefore w:val="1"/>
          <w:wBefore w:w="36" w:type="dxa"/>
          <w:cantSplit/>
          <w:jc w:val="center"/>
        </w:trPr>
        <w:tc>
          <w:tcPr>
            <w:tcW w:w="11345" w:type="dxa"/>
            <w:gridSpan w:val="16"/>
            <w:tcBorders>
              <w:top w:val="single" w:sz="4" w:space="0" w:color="auto"/>
              <w:left w:val="single" w:sz="4" w:space="0" w:color="auto"/>
              <w:bottom w:val="single" w:sz="4" w:space="0" w:color="auto"/>
              <w:right w:val="single" w:sz="4" w:space="0" w:color="auto"/>
            </w:tcBorders>
          </w:tcPr>
          <w:p w14:paraId="6AABDF22" w14:textId="5C4B4FDD" w:rsidR="00D50A2F" w:rsidRPr="0074035C" w:rsidRDefault="00D50A2F" w:rsidP="00DD18C9">
            <w:pPr>
              <w:pStyle w:val="TAL"/>
              <w:rPr>
                <w:bCs/>
                <w:i/>
              </w:rPr>
            </w:pPr>
            <w:r w:rsidRPr="0074035C">
              <w:rPr>
                <w:bCs/>
                <w:i/>
                <w:color w:val="FF0000"/>
              </w:rPr>
              <w:t>&lt; Unchanged rows skipped &gt;</w:t>
            </w:r>
          </w:p>
        </w:tc>
      </w:tr>
      <w:tr w:rsidR="00456A48" w:rsidRPr="006622C9" w14:paraId="63E22CC8"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2095C4EA" w14:textId="77777777" w:rsidR="00456A48" w:rsidRPr="006622C9" w:rsidRDefault="00456A48" w:rsidP="00DD18C9">
            <w:pPr>
              <w:pStyle w:val="TAC"/>
              <w:rPr>
                <w:lang w:eastAsia="zh-CN"/>
              </w:rPr>
            </w:pPr>
            <w:r w:rsidRPr="006622C9">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2CB006A6" w14:textId="77777777" w:rsidR="00456A48" w:rsidRPr="006622C9" w:rsidRDefault="00456A48" w:rsidP="00DD18C9">
            <w:pPr>
              <w:pStyle w:val="TAL"/>
              <w:rPr>
                <w:rFonts w:eastAsia="MS PGothic"/>
              </w:rPr>
            </w:pPr>
            <w:r w:rsidRPr="006622C9">
              <w:t>Support of acquisition of CGI related information from a neighbouring intra-frequency or inter-frequency NPN CAG cell</w:t>
            </w:r>
          </w:p>
        </w:tc>
        <w:tc>
          <w:tcPr>
            <w:tcW w:w="1188" w:type="dxa"/>
            <w:gridSpan w:val="2"/>
            <w:tcBorders>
              <w:top w:val="single" w:sz="6" w:space="0" w:color="auto"/>
              <w:left w:val="single" w:sz="6" w:space="0" w:color="auto"/>
              <w:bottom w:val="single" w:sz="6" w:space="0" w:color="auto"/>
              <w:right w:val="single" w:sz="4" w:space="0" w:color="auto"/>
            </w:tcBorders>
          </w:tcPr>
          <w:p w14:paraId="77FBC64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0F25F92" w14:textId="77777777" w:rsidR="00456A48" w:rsidRPr="006622C9" w:rsidRDefault="00456A48" w:rsidP="00DD18C9">
            <w:pPr>
              <w:pStyle w:val="TAL"/>
              <w:rPr>
                <w:rFonts w:eastAsia="MS Mincho"/>
              </w:rPr>
            </w:pPr>
            <w:r w:rsidRPr="006622C9">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D492C7F" w14:textId="77777777" w:rsidR="00456A48" w:rsidRPr="006622C9" w:rsidRDefault="00456A48" w:rsidP="00DD18C9">
            <w:pPr>
              <w:pStyle w:val="TAL"/>
            </w:pPr>
            <w:r w:rsidRPr="006622C9">
              <w:t>pc_nr_CGI_Reporting_NPN_r16</w:t>
            </w:r>
          </w:p>
        </w:tc>
        <w:tc>
          <w:tcPr>
            <w:tcW w:w="709" w:type="dxa"/>
            <w:gridSpan w:val="2"/>
            <w:tcBorders>
              <w:top w:val="single" w:sz="4" w:space="0" w:color="auto"/>
              <w:left w:val="single" w:sz="4" w:space="0" w:color="auto"/>
              <w:bottom w:val="single" w:sz="4" w:space="0" w:color="auto"/>
              <w:right w:val="single" w:sz="4" w:space="0" w:color="auto"/>
            </w:tcBorders>
          </w:tcPr>
          <w:p w14:paraId="3B3CD06A" w14:textId="77777777" w:rsidR="00456A48" w:rsidRPr="006622C9" w:rsidRDefault="00456A48" w:rsidP="00DD18C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71448E7"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03D89F4" w14:textId="77777777" w:rsidR="00456A48" w:rsidRPr="006622C9" w:rsidRDefault="00456A48" w:rsidP="00DD18C9">
            <w:pPr>
              <w:pStyle w:val="TAL"/>
              <w:rPr>
                <w:bCs/>
                <w:iCs/>
              </w:rPr>
            </w:pPr>
          </w:p>
        </w:tc>
      </w:tr>
      <w:tr w:rsidR="00456A48" w:rsidRPr="006622C9" w14:paraId="3CC1DAFA"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76DCD802" w14:textId="77777777" w:rsidR="00456A48" w:rsidRPr="006622C9" w:rsidRDefault="00456A48" w:rsidP="00DD18C9">
            <w:pPr>
              <w:pStyle w:val="TAC"/>
              <w:rPr>
                <w:lang w:eastAsia="zh-CN"/>
              </w:rPr>
            </w:pPr>
            <w:r w:rsidRPr="006622C9">
              <w:rPr>
                <w:lang w:eastAsia="zh-CN"/>
              </w:rPr>
              <w:t>53</w:t>
            </w:r>
          </w:p>
        </w:tc>
        <w:tc>
          <w:tcPr>
            <w:tcW w:w="3543" w:type="dxa"/>
            <w:gridSpan w:val="2"/>
            <w:tcBorders>
              <w:top w:val="single" w:sz="6" w:space="0" w:color="auto"/>
              <w:left w:val="single" w:sz="4" w:space="0" w:color="auto"/>
              <w:bottom w:val="single" w:sz="6" w:space="0" w:color="auto"/>
              <w:right w:val="single" w:sz="6" w:space="0" w:color="auto"/>
            </w:tcBorders>
          </w:tcPr>
          <w:p w14:paraId="1157BF63" w14:textId="7189B1B9" w:rsidR="00456A48" w:rsidRPr="006622C9" w:rsidRDefault="00456A48" w:rsidP="00DD18C9">
            <w:pPr>
              <w:pStyle w:val="TAL"/>
            </w:pPr>
            <w:r w:rsidRPr="006622C9">
              <w:t>Support</w:t>
            </w:r>
            <w:del w:id="49" w:author="XI WANG" w:date="2022-04-25T15:59:00Z">
              <w:r w:rsidRPr="006622C9" w:rsidDel="00AC2971">
                <w:delText>s</w:delText>
              </w:r>
            </w:del>
            <w:r w:rsidRPr="006622C9">
              <w:t xml:space="preserve"> periodic EUTRA measurement and reporting.</w:t>
            </w:r>
          </w:p>
        </w:tc>
        <w:tc>
          <w:tcPr>
            <w:tcW w:w="1188" w:type="dxa"/>
            <w:gridSpan w:val="2"/>
            <w:tcBorders>
              <w:top w:val="single" w:sz="6" w:space="0" w:color="auto"/>
              <w:left w:val="single" w:sz="6" w:space="0" w:color="auto"/>
              <w:bottom w:val="single" w:sz="6" w:space="0" w:color="auto"/>
              <w:right w:val="single" w:sz="4" w:space="0" w:color="auto"/>
            </w:tcBorders>
          </w:tcPr>
          <w:p w14:paraId="6E55F9C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35C25B3" w14:textId="77777777" w:rsidR="00456A48" w:rsidRPr="006622C9" w:rsidRDefault="00456A48" w:rsidP="00DD18C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11F3F23" w14:textId="77777777" w:rsidR="00456A48" w:rsidRPr="006622C9" w:rsidRDefault="00456A48" w:rsidP="00DD18C9">
            <w:pPr>
              <w:pStyle w:val="TAL"/>
            </w:pPr>
            <w:proofErr w:type="spellStart"/>
            <w:r w:rsidRPr="006622C9">
              <w:t>pc_periodicEUTRA_MeasAndReport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6C5E5FA" w14:textId="77777777" w:rsidR="00456A48" w:rsidRPr="006622C9" w:rsidRDefault="00456A48" w:rsidP="00DD18C9">
            <w:pPr>
              <w:pStyle w:val="TAL"/>
              <w:rPr>
                <w:lang w:eastAsia="zh-CN"/>
              </w:rPr>
            </w:pPr>
            <w:r w:rsidRPr="006622C9">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1146D81"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B9C4DB" w14:textId="77777777" w:rsidR="00456A48" w:rsidRPr="006622C9" w:rsidRDefault="00456A48" w:rsidP="00DD18C9">
            <w:pPr>
              <w:pStyle w:val="TAL"/>
              <w:rPr>
                <w:bCs/>
                <w:iCs/>
              </w:rPr>
            </w:pPr>
          </w:p>
        </w:tc>
      </w:tr>
      <w:tr w:rsidR="00F07A6B" w:rsidRPr="006622C9" w14:paraId="450A6751" w14:textId="77777777" w:rsidTr="00530E55">
        <w:trPr>
          <w:gridBefore w:val="1"/>
          <w:wBefore w:w="36" w:type="dxa"/>
          <w:cantSplit/>
          <w:jc w:val="center"/>
          <w:ins w:id="50" w:author="XI WANG" w:date="2022-04-25T15:52:00Z"/>
        </w:trPr>
        <w:tc>
          <w:tcPr>
            <w:tcW w:w="448" w:type="dxa"/>
            <w:gridSpan w:val="2"/>
            <w:tcBorders>
              <w:top w:val="single" w:sz="4" w:space="0" w:color="auto"/>
              <w:left w:val="single" w:sz="4" w:space="0" w:color="auto"/>
              <w:bottom w:val="single" w:sz="4" w:space="0" w:color="auto"/>
              <w:right w:val="single" w:sz="4" w:space="0" w:color="auto"/>
            </w:tcBorders>
          </w:tcPr>
          <w:p w14:paraId="282F6E2C" w14:textId="10DB8FF8" w:rsidR="00530E55" w:rsidRPr="006622C9" w:rsidRDefault="00F07A6B" w:rsidP="00DD18C9">
            <w:pPr>
              <w:pStyle w:val="TAC"/>
              <w:rPr>
                <w:ins w:id="51" w:author="XI WANG" w:date="2022-04-25T15:52:00Z"/>
                <w:lang w:eastAsia="zh-CN"/>
              </w:rPr>
            </w:pPr>
            <w:ins w:id="52" w:author="XI WANG" w:date="2022-04-25T15:52:00Z">
              <w:r>
                <w:rPr>
                  <w:lang w:eastAsia="zh-CN"/>
                </w:rPr>
                <w:t>aa</w:t>
              </w:r>
            </w:ins>
          </w:p>
        </w:tc>
        <w:tc>
          <w:tcPr>
            <w:tcW w:w="3543" w:type="dxa"/>
            <w:gridSpan w:val="2"/>
            <w:tcBorders>
              <w:top w:val="single" w:sz="6" w:space="0" w:color="auto"/>
              <w:left w:val="single" w:sz="4" w:space="0" w:color="auto"/>
              <w:bottom w:val="single" w:sz="6" w:space="0" w:color="auto"/>
              <w:right w:val="single" w:sz="6" w:space="0" w:color="auto"/>
            </w:tcBorders>
          </w:tcPr>
          <w:p w14:paraId="3EA26893" w14:textId="56AD41B8" w:rsidR="00530E55" w:rsidRPr="006622C9" w:rsidRDefault="003C5B4B" w:rsidP="00DD18C9">
            <w:pPr>
              <w:pStyle w:val="TAL"/>
              <w:rPr>
                <w:ins w:id="53" w:author="XI WANG" w:date="2022-04-25T15:52:00Z"/>
              </w:rPr>
            </w:pPr>
            <w:ins w:id="54" w:author="XI WANG" w:date="2022-04-25T15:59:00Z">
              <w:r>
                <w:t>S</w:t>
              </w:r>
            </w:ins>
            <w:ins w:id="55" w:author="XI WANG" w:date="2022-04-25T15:53:00Z">
              <w:r w:rsidR="00352556" w:rsidRPr="00352556">
                <w:t xml:space="preserve">upport configuration of NR SSB measurements in RRC_IDLE/RRC_INACTIVE and reporting of the corresponding results upon network request as specified in TS </w:t>
              </w:r>
              <w:bookmarkStart w:id="56" w:name="OLE_LINK337"/>
              <w:r w:rsidR="00352556" w:rsidRPr="00352556">
                <w:t>38.331</w:t>
              </w:r>
              <w:bookmarkEnd w:id="56"/>
              <w:r w:rsidR="00352556" w:rsidRPr="00352556">
                <w:t xml:space="preserve"> [9]</w:t>
              </w:r>
            </w:ins>
          </w:p>
        </w:tc>
        <w:tc>
          <w:tcPr>
            <w:tcW w:w="1188" w:type="dxa"/>
            <w:gridSpan w:val="2"/>
            <w:tcBorders>
              <w:top w:val="single" w:sz="6" w:space="0" w:color="auto"/>
              <w:left w:val="single" w:sz="6" w:space="0" w:color="auto"/>
              <w:bottom w:val="single" w:sz="6" w:space="0" w:color="auto"/>
              <w:right w:val="single" w:sz="4" w:space="0" w:color="auto"/>
            </w:tcBorders>
          </w:tcPr>
          <w:p w14:paraId="77929A07" w14:textId="77777777" w:rsidR="00530E55" w:rsidRPr="00530E55" w:rsidRDefault="00530E55" w:rsidP="00DD18C9">
            <w:pPr>
              <w:pStyle w:val="TAL"/>
              <w:rPr>
                <w:ins w:id="57" w:author="XI WANG" w:date="2022-04-25T15:52:00Z"/>
                <w:lang w:eastAsia="zh-CN"/>
              </w:rPr>
            </w:pPr>
            <w:ins w:id="58" w:author="XI WANG" w:date="2022-04-25T15:52: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4E2BFB73" w14:textId="5F1726D1" w:rsidR="00530E55" w:rsidRPr="006622C9" w:rsidRDefault="00530E55" w:rsidP="00DD18C9">
            <w:pPr>
              <w:pStyle w:val="TAL"/>
              <w:rPr>
                <w:ins w:id="59" w:author="XI WANG" w:date="2022-04-25T15:52:00Z"/>
                <w:rFonts w:eastAsia="MS Mincho"/>
              </w:rPr>
            </w:pPr>
            <w:ins w:id="60" w:author="XI WANG" w:date="2022-04-25T15:52:00Z">
              <w:r w:rsidRPr="006622C9">
                <w:rPr>
                  <w:rFonts w:eastAsia="MS Mincho"/>
                </w:rPr>
                <w:t>Rel-1</w:t>
              </w:r>
            </w:ins>
            <w:ins w:id="61" w:author="XI WANG" w:date="2022-04-25T15:55:00Z">
              <w:r w:rsidR="00E0670C">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085A3CD4" w14:textId="7E1B824A" w:rsidR="00530E55" w:rsidRPr="00530E55" w:rsidRDefault="00530E55" w:rsidP="00DD18C9">
            <w:pPr>
              <w:pStyle w:val="TAL"/>
              <w:rPr>
                <w:ins w:id="62" w:author="XI WANG" w:date="2022-04-25T15:52:00Z"/>
              </w:rPr>
            </w:pPr>
            <w:proofErr w:type="spellStart"/>
            <w:ins w:id="63" w:author="XI WANG" w:date="2022-04-25T15:52:00Z">
              <w:r w:rsidRPr="00530E55">
                <w:t>pc_</w:t>
              </w:r>
            </w:ins>
            <w:ins w:id="64" w:author="XI WANG" w:date="2022-04-25T15:56:00Z">
              <w:r w:rsidR="007A34BB" w:rsidRPr="007A34BB">
                <w:t>idleInactiveNR</w:t>
              </w:r>
            </w:ins>
            <w:ins w:id="65" w:author="XI WANG" w:date="2022-04-25T16:00:00Z">
              <w:r w:rsidR="00DB0D1C">
                <w:t>_</w:t>
              </w:r>
            </w:ins>
            <w:ins w:id="66" w:author="XI WANG" w:date="2022-04-25T15:56:00Z">
              <w:r w:rsidR="007A34BB" w:rsidRPr="007A34BB">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8DC4086" w14:textId="77777777" w:rsidR="00530E55" w:rsidRPr="006622C9" w:rsidRDefault="00530E55" w:rsidP="00DD18C9">
            <w:pPr>
              <w:pStyle w:val="TAL"/>
              <w:rPr>
                <w:ins w:id="67" w:author="XI WANG" w:date="2022-04-25T15:52:00Z"/>
                <w:lang w:eastAsia="zh-CN"/>
              </w:rPr>
            </w:pPr>
            <w:ins w:id="68" w:author="XI WANG" w:date="2022-04-25T15:52: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4A40E4E" w14:textId="77777777" w:rsidR="00530E55" w:rsidRPr="006622C9" w:rsidRDefault="00530E55" w:rsidP="00DD18C9">
            <w:pPr>
              <w:pStyle w:val="TAL"/>
              <w:rPr>
                <w:ins w:id="69" w:author="XI WANG" w:date="2022-04-25T15:52:00Z"/>
              </w:rPr>
            </w:pPr>
          </w:p>
        </w:tc>
        <w:tc>
          <w:tcPr>
            <w:tcW w:w="1418" w:type="dxa"/>
            <w:gridSpan w:val="2"/>
            <w:tcBorders>
              <w:top w:val="single" w:sz="4" w:space="0" w:color="auto"/>
              <w:left w:val="single" w:sz="4" w:space="0" w:color="auto"/>
              <w:bottom w:val="single" w:sz="4" w:space="0" w:color="auto"/>
              <w:right w:val="single" w:sz="4" w:space="0" w:color="auto"/>
            </w:tcBorders>
          </w:tcPr>
          <w:p w14:paraId="24C56D9A" w14:textId="77777777" w:rsidR="00530E55" w:rsidRPr="00530E55" w:rsidRDefault="00530E55" w:rsidP="00DD18C9">
            <w:pPr>
              <w:pStyle w:val="TAL"/>
              <w:rPr>
                <w:ins w:id="70" w:author="XI WANG" w:date="2022-04-25T15:52:00Z"/>
                <w:bCs/>
                <w:iCs/>
              </w:rPr>
            </w:pPr>
          </w:p>
        </w:tc>
      </w:tr>
      <w:tr w:rsidR="00AB5CE7" w:rsidRPr="006622C9" w14:paraId="55A55208" w14:textId="77777777" w:rsidTr="00530E55">
        <w:trPr>
          <w:gridBefore w:val="1"/>
          <w:wBefore w:w="36" w:type="dxa"/>
          <w:cantSplit/>
          <w:jc w:val="center"/>
          <w:ins w:id="71" w:author="XI WANG" w:date="2022-04-25T15:46:00Z"/>
        </w:trPr>
        <w:tc>
          <w:tcPr>
            <w:tcW w:w="448" w:type="dxa"/>
            <w:gridSpan w:val="2"/>
            <w:tcBorders>
              <w:top w:val="single" w:sz="4" w:space="0" w:color="auto"/>
              <w:left w:val="single" w:sz="4" w:space="0" w:color="auto"/>
              <w:bottom w:val="single" w:sz="4" w:space="0" w:color="auto"/>
              <w:right w:val="single" w:sz="4" w:space="0" w:color="auto"/>
            </w:tcBorders>
          </w:tcPr>
          <w:p w14:paraId="23782CFD" w14:textId="7A5D26A2" w:rsidR="00AB5CE7" w:rsidRPr="006622C9" w:rsidRDefault="00AB5CE7" w:rsidP="00AB5CE7">
            <w:pPr>
              <w:pStyle w:val="TAC"/>
              <w:rPr>
                <w:ins w:id="72" w:author="XI WANG" w:date="2022-04-25T15:46:00Z"/>
                <w:lang w:eastAsia="zh-CN"/>
              </w:rPr>
            </w:pPr>
            <w:ins w:id="73" w:author="XI WANG" w:date="2022-04-25T15:46:00Z">
              <w:r>
                <w:rPr>
                  <w:lang w:eastAsia="zh-CN"/>
                </w:rPr>
                <w:t>bb</w:t>
              </w:r>
            </w:ins>
          </w:p>
        </w:tc>
        <w:tc>
          <w:tcPr>
            <w:tcW w:w="3543" w:type="dxa"/>
            <w:gridSpan w:val="2"/>
            <w:tcBorders>
              <w:top w:val="single" w:sz="6" w:space="0" w:color="auto"/>
              <w:left w:val="single" w:sz="4" w:space="0" w:color="auto"/>
              <w:bottom w:val="single" w:sz="6" w:space="0" w:color="auto"/>
              <w:right w:val="single" w:sz="6" w:space="0" w:color="auto"/>
            </w:tcBorders>
          </w:tcPr>
          <w:p w14:paraId="546298C9" w14:textId="4FBF1B5D" w:rsidR="00AB5CE7" w:rsidRPr="006622C9" w:rsidRDefault="003C5B4B" w:rsidP="00AB5CE7">
            <w:pPr>
              <w:pStyle w:val="TAL"/>
              <w:rPr>
                <w:ins w:id="74" w:author="XI WANG" w:date="2022-04-25T15:46:00Z"/>
              </w:rPr>
            </w:pPr>
            <w:ins w:id="75" w:author="XI WANG" w:date="2022-04-25T15:59:00Z">
              <w:r>
                <w:t>S</w:t>
              </w:r>
            </w:ins>
            <w:ins w:id="76" w:author="XI WANG" w:date="2022-04-25T15:58:00Z">
              <w:r w:rsidRPr="003C5B4B">
                <w:t>upport configuration of E-UTRA measurements in RRC_IDLE/RRC_INACTIVE and reporting of the corresponding results upon network request as specified in TS 38.331 [9]</w:t>
              </w:r>
            </w:ins>
          </w:p>
        </w:tc>
        <w:tc>
          <w:tcPr>
            <w:tcW w:w="1188" w:type="dxa"/>
            <w:gridSpan w:val="2"/>
            <w:tcBorders>
              <w:top w:val="single" w:sz="6" w:space="0" w:color="auto"/>
              <w:left w:val="single" w:sz="6" w:space="0" w:color="auto"/>
              <w:bottom w:val="single" w:sz="6" w:space="0" w:color="auto"/>
              <w:right w:val="single" w:sz="4" w:space="0" w:color="auto"/>
            </w:tcBorders>
          </w:tcPr>
          <w:p w14:paraId="658C3DAB" w14:textId="4E1D1E51" w:rsidR="00AB5CE7" w:rsidRPr="006622C9" w:rsidRDefault="00AB5CE7" w:rsidP="00AB5CE7">
            <w:pPr>
              <w:pStyle w:val="TAL"/>
              <w:rPr>
                <w:ins w:id="77" w:author="XI WANG" w:date="2022-04-25T15:46:00Z"/>
                <w:lang w:eastAsia="zh-CN"/>
              </w:rPr>
            </w:pPr>
            <w:ins w:id="78" w:author="XI WANG" w:date="2022-04-25T15:57: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5026C37A" w14:textId="4E20DB9F" w:rsidR="00AB5CE7" w:rsidRPr="006622C9" w:rsidRDefault="00AB5CE7" w:rsidP="00AB5CE7">
            <w:pPr>
              <w:pStyle w:val="TAL"/>
              <w:rPr>
                <w:ins w:id="79" w:author="XI WANG" w:date="2022-04-25T15:46:00Z"/>
                <w:rFonts w:eastAsia="MS Mincho"/>
              </w:rPr>
            </w:pPr>
            <w:ins w:id="80" w:author="XI WANG" w:date="2022-04-25T15:57:00Z">
              <w:r w:rsidRPr="006622C9">
                <w:rPr>
                  <w:rFonts w:eastAsia="MS Mincho"/>
                </w:rPr>
                <w:t>Rel-1</w:t>
              </w:r>
              <w:r>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7A2610E9" w14:textId="53976FBA" w:rsidR="00AB5CE7" w:rsidRPr="006622C9" w:rsidRDefault="00AB5CE7" w:rsidP="00AB5CE7">
            <w:pPr>
              <w:pStyle w:val="TAL"/>
              <w:rPr>
                <w:ins w:id="81" w:author="XI WANG" w:date="2022-04-25T15:46:00Z"/>
              </w:rPr>
            </w:pPr>
            <w:proofErr w:type="spellStart"/>
            <w:ins w:id="82" w:author="XI WANG" w:date="2022-04-25T15:57:00Z">
              <w:r w:rsidRPr="00530E55">
                <w:t>pc</w:t>
              </w:r>
            </w:ins>
            <w:ins w:id="83" w:author="XI WANG" w:date="2022-04-25T16:00:00Z">
              <w:r w:rsidR="00DB0D1C">
                <w:t>_</w:t>
              </w:r>
              <w:r w:rsidR="00DB0D1C" w:rsidRPr="00DB0D1C">
                <w:t>idleInactiveEUTRA</w:t>
              </w:r>
              <w:r w:rsidR="00DB0D1C">
                <w:t>_</w:t>
              </w:r>
              <w:r w:rsidR="00DB0D1C" w:rsidRPr="00DB0D1C">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163A293" w14:textId="691E006A" w:rsidR="00AB5CE7" w:rsidRPr="006622C9" w:rsidRDefault="00AB5CE7" w:rsidP="00AB5CE7">
            <w:pPr>
              <w:pStyle w:val="TAL"/>
              <w:rPr>
                <w:ins w:id="84" w:author="XI WANG" w:date="2022-04-25T15:46:00Z"/>
                <w:lang w:eastAsia="zh-CN"/>
              </w:rPr>
            </w:pPr>
            <w:ins w:id="85" w:author="XI WANG" w:date="2022-04-25T15:57: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660927C" w14:textId="77777777" w:rsidR="00AB5CE7" w:rsidRPr="006622C9" w:rsidRDefault="00AB5CE7" w:rsidP="00AB5CE7">
            <w:pPr>
              <w:pStyle w:val="TAL"/>
              <w:rPr>
                <w:ins w:id="86" w:author="XI WANG" w:date="2022-04-25T15:46:00Z"/>
              </w:rPr>
            </w:pPr>
          </w:p>
        </w:tc>
        <w:tc>
          <w:tcPr>
            <w:tcW w:w="1418" w:type="dxa"/>
            <w:gridSpan w:val="2"/>
            <w:tcBorders>
              <w:top w:val="single" w:sz="4" w:space="0" w:color="auto"/>
              <w:left w:val="single" w:sz="4" w:space="0" w:color="auto"/>
              <w:bottom w:val="single" w:sz="4" w:space="0" w:color="auto"/>
              <w:right w:val="single" w:sz="4" w:space="0" w:color="auto"/>
            </w:tcBorders>
          </w:tcPr>
          <w:p w14:paraId="41E0518C" w14:textId="77777777" w:rsidR="00AB5CE7" w:rsidRPr="006622C9" w:rsidRDefault="00AB5CE7" w:rsidP="00AB5CE7">
            <w:pPr>
              <w:pStyle w:val="TAL"/>
              <w:rPr>
                <w:ins w:id="87" w:author="XI WANG" w:date="2022-04-25T15:46:00Z"/>
                <w:bCs/>
                <w:iCs/>
              </w:rPr>
            </w:pPr>
          </w:p>
        </w:tc>
      </w:tr>
    </w:tbl>
    <w:p w14:paraId="73FA855B" w14:textId="77777777" w:rsidR="00456A48" w:rsidRPr="006622C9" w:rsidRDefault="00456A48" w:rsidP="00456A48">
      <w:pPr>
        <w:rPr>
          <w:lang w:eastAsia="ko-KR"/>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6CC2" w14:textId="77777777" w:rsidR="00EC3ABD" w:rsidRDefault="00EC3ABD">
      <w:r>
        <w:separator/>
      </w:r>
    </w:p>
  </w:endnote>
  <w:endnote w:type="continuationSeparator" w:id="0">
    <w:p w14:paraId="11B0E9F6" w14:textId="77777777" w:rsidR="00EC3ABD" w:rsidRDefault="00EC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A685" w14:textId="77777777" w:rsidR="00EC3ABD" w:rsidRDefault="00EC3ABD">
      <w:r>
        <w:separator/>
      </w:r>
    </w:p>
  </w:footnote>
  <w:footnote w:type="continuationSeparator" w:id="0">
    <w:p w14:paraId="63310B4D" w14:textId="77777777" w:rsidR="00EC3ABD" w:rsidRDefault="00EC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8F13E4D"/>
    <w:multiLevelType w:val="hybridMultilevel"/>
    <w:tmpl w:val="C3E25A8A"/>
    <w:lvl w:ilvl="0" w:tplc="AA7C04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396157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15597547">
    <w:abstractNumId w:val="36"/>
  </w:num>
  <w:num w:numId="3" w16cid:durableId="1023171218">
    <w:abstractNumId w:val="8"/>
  </w:num>
  <w:num w:numId="4" w16cid:durableId="42295714">
    <w:abstractNumId w:val="32"/>
  </w:num>
  <w:num w:numId="5" w16cid:durableId="1908224441">
    <w:abstractNumId w:val="14"/>
  </w:num>
  <w:num w:numId="6" w16cid:durableId="1466771527">
    <w:abstractNumId w:val="22"/>
  </w:num>
  <w:num w:numId="7" w16cid:durableId="1138842731">
    <w:abstractNumId w:val="16"/>
  </w:num>
  <w:num w:numId="8" w16cid:durableId="229315743">
    <w:abstractNumId w:val="23"/>
  </w:num>
  <w:num w:numId="9" w16cid:durableId="1198196259">
    <w:abstractNumId w:val="30"/>
  </w:num>
  <w:num w:numId="10" w16cid:durableId="61414040">
    <w:abstractNumId w:val="3"/>
  </w:num>
  <w:num w:numId="11" w16cid:durableId="551579574">
    <w:abstractNumId w:val="33"/>
  </w:num>
  <w:num w:numId="12" w16cid:durableId="1966157937">
    <w:abstractNumId w:val="21"/>
  </w:num>
  <w:num w:numId="13" w16cid:durableId="565603341">
    <w:abstractNumId w:val="27"/>
  </w:num>
  <w:num w:numId="14" w16cid:durableId="905646094">
    <w:abstractNumId w:val="29"/>
  </w:num>
  <w:num w:numId="15" w16cid:durableId="2107534324">
    <w:abstractNumId w:val="7"/>
  </w:num>
  <w:num w:numId="16" w16cid:durableId="1291323319">
    <w:abstractNumId w:val="26"/>
  </w:num>
  <w:num w:numId="17" w16cid:durableId="1920602934">
    <w:abstractNumId w:val="25"/>
  </w:num>
  <w:num w:numId="18" w16cid:durableId="1556306974">
    <w:abstractNumId w:val="28"/>
  </w:num>
  <w:num w:numId="19" w16cid:durableId="1104805895">
    <w:abstractNumId w:val="34"/>
  </w:num>
  <w:num w:numId="20" w16cid:durableId="36243620">
    <w:abstractNumId w:val="20"/>
  </w:num>
  <w:num w:numId="21" w16cid:durableId="627973433">
    <w:abstractNumId w:val="12"/>
  </w:num>
  <w:num w:numId="22" w16cid:durableId="1481312747">
    <w:abstractNumId w:val="24"/>
  </w:num>
  <w:num w:numId="23" w16cid:durableId="1666397833">
    <w:abstractNumId w:val="10"/>
  </w:num>
  <w:num w:numId="24" w16cid:durableId="735468222">
    <w:abstractNumId w:val="35"/>
  </w:num>
  <w:num w:numId="25" w16cid:durableId="677003687">
    <w:abstractNumId w:val="6"/>
  </w:num>
  <w:num w:numId="26" w16cid:durableId="1071385448">
    <w:abstractNumId w:val="9"/>
  </w:num>
  <w:num w:numId="27" w16cid:durableId="1173185254">
    <w:abstractNumId w:val="2"/>
  </w:num>
  <w:num w:numId="28" w16cid:durableId="519010293">
    <w:abstractNumId w:val="17"/>
  </w:num>
  <w:num w:numId="29" w16cid:durableId="921796376">
    <w:abstractNumId w:val="15"/>
  </w:num>
  <w:num w:numId="30" w16cid:durableId="1175415496">
    <w:abstractNumId w:val="18"/>
  </w:num>
  <w:num w:numId="31" w16cid:durableId="1496993260">
    <w:abstractNumId w:val="11"/>
  </w:num>
  <w:num w:numId="32" w16cid:durableId="432943909">
    <w:abstractNumId w:val="1"/>
  </w:num>
  <w:num w:numId="33" w16cid:durableId="434833187">
    <w:abstractNumId w:val="5"/>
  </w:num>
  <w:num w:numId="34" w16cid:durableId="559512754">
    <w:abstractNumId w:val="31"/>
  </w:num>
  <w:num w:numId="35" w16cid:durableId="1979720020">
    <w:abstractNumId w:val="4"/>
  </w:num>
  <w:num w:numId="36" w16cid:durableId="770785294">
    <w:abstractNumId w:val="19"/>
  </w:num>
  <w:num w:numId="37" w16cid:durableId="14468536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3D"/>
    <w:rsid w:val="00022E4A"/>
    <w:rsid w:val="0002584D"/>
    <w:rsid w:val="000274D6"/>
    <w:rsid w:val="000346B8"/>
    <w:rsid w:val="00066799"/>
    <w:rsid w:val="000944B0"/>
    <w:rsid w:val="000A53CA"/>
    <w:rsid w:val="000A6394"/>
    <w:rsid w:val="000B6E5A"/>
    <w:rsid w:val="000B7FED"/>
    <w:rsid w:val="000C038A"/>
    <w:rsid w:val="000C31A2"/>
    <w:rsid w:val="000C6598"/>
    <w:rsid w:val="000D242A"/>
    <w:rsid w:val="000D44B3"/>
    <w:rsid w:val="000F3A05"/>
    <w:rsid w:val="00145D43"/>
    <w:rsid w:val="0015688B"/>
    <w:rsid w:val="001771F1"/>
    <w:rsid w:val="00192C46"/>
    <w:rsid w:val="00193D15"/>
    <w:rsid w:val="001A08B3"/>
    <w:rsid w:val="001A2CA0"/>
    <w:rsid w:val="001A7B60"/>
    <w:rsid w:val="001B52F0"/>
    <w:rsid w:val="001B595F"/>
    <w:rsid w:val="001B7A65"/>
    <w:rsid w:val="001E20B5"/>
    <w:rsid w:val="001E41F3"/>
    <w:rsid w:val="001F32E0"/>
    <w:rsid w:val="00203D74"/>
    <w:rsid w:val="0023726A"/>
    <w:rsid w:val="00245BA1"/>
    <w:rsid w:val="0026004D"/>
    <w:rsid w:val="002640DD"/>
    <w:rsid w:val="00275D12"/>
    <w:rsid w:val="00284FEB"/>
    <w:rsid w:val="0028549E"/>
    <w:rsid w:val="002860C4"/>
    <w:rsid w:val="00297DA7"/>
    <w:rsid w:val="002B28CB"/>
    <w:rsid w:val="002B5741"/>
    <w:rsid w:val="002C278F"/>
    <w:rsid w:val="002C4309"/>
    <w:rsid w:val="002E472E"/>
    <w:rsid w:val="002F2EA5"/>
    <w:rsid w:val="0030058F"/>
    <w:rsid w:val="00305409"/>
    <w:rsid w:val="003061C0"/>
    <w:rsid w:val="00316EA0"/>
    <w:rsid w:val="00330281"/>
    <w:rsid w:val="00352556"/>
    <w:rsid w:val="003609EF"/>
    <w:rsid w:val="0036231A"/>
    <w:rsid w:val="00374DD4"/>
    <w:rsid w:val="003A5315"/>
    <w:rsid w:val="003C5B4B"/>
    <w:rsid w:val="003E1596"/>
    <w:rsid w:val="003E1A36"/>
    <w:rsid w:val="003E1D8E"/>
    <w:rsid w:val="00410371"/>
    <w:rsid w:val="004166A5"/>
    <w:rsid w:val="004242F1"/>
    <w:rsid w:val="00426AC8"/>
    <w:rsid w:val="004334A2"/>
    <w:rsid w:val="0045458A"/>
    <w:rsid w:val="00456937"/>
    <w:rsid w:val="00456A48"/>
    <w:rsid w:val="0046233D"/>
    <w:rsid w:val="0047634A"/>
    <w:rsid w:val="00483325"/>
    <w:rsid w:val="00490EF5"/>
    <w:rsid w:val="004B75B7"/>
    <w:rsid w:val="0051580D"/>
    <w:rsid w:val="00530E55"/>
    <w:rsid w:val="00547111"/>
    <w:rsid w:val="00592D74"/>
    <w:rsid w:val="005A622B"/>
    <w:rsid w:val="005A7538"/>
    <w:rsid w:val="005A7CEA"/>
    <w:rsid w:val="005B2493"/>
    <w:rsid w:val="005C1DEA"/>
    <w:rsid w:val="005D0A95"/>
    <w:rsid w:val="005E2C44"/>
    <w:rsid w:val="00621188"/>
    <w:rsid w:val="006257ED"/>
    <w:rsid w:val="00647479"/>
    <w:rsid w:val="006651A1"/>
    <w:rsid w:val="00665C47"/>
    <w:rsid w:val="006813BB"/>
    <w:rsid w:val="00694AD5"/>
    <w:rsid w:val="00695808"/>
    <w:rsid w:val="006B25A8"/>
    <w:rsid w:val="006B46FB"/>
    <w:rsid w:val="006B5A12"/>
    <w:rsid w:val="006C7C22"/>
    <w:rsid w:val="006D3C13"/>
    <w:rsid w:val="006E21FB"/>
    <w:rsid w:val="006E50B2"/>
    <w:rsid w:val="007176FF"/>
    <w:rsid w:val="0074035C"/>
    <w:rsid w:val="0074442B"/>
    <w:rsid w:val="00744C64"/>
    <w:rsid w:val="00745379"/>
    <w:rsid w:val="007565E1"/>
    <w:rsid w:val="00792342"/>
    <w:rsid w:val="007977A8"/>
    <w:rsid w:val="007A34BB"/>
    <w:rsid w:val="007B512A"/>
    <w:rsid w:val="007C2097"/>
    <w:rsid w:val="007C6911"/>
    <w:rsid w:val="007D6A07"/>
    <w:rsid w:val="007F7259"/>
    <w:rsid w:val="008040A8"/>
    <w:rsid w:val="008220F4"/>
    <w:rsid w:val="008279FA"/>
    <w:rsid w:val="00831615"/>
    <w:rsid w:val="00835595"/>
    <w:rsid w:val="00836BE3"/>
    <w:rsid w:val="00842EF0"/>
    <w:rsid w:val="008626E7"/>
    <w:rsid w:val="00870EE7"/>
    <w:rsid w:val="008863B9"/>
    <w:rsid w:val="008A4376"/>
    <w:rsid w:val="008A45A6"/>
    <w:rsid w:val="008B1341"/>
    <w:rsid w:val="008F3789"/>
    <w:rsid w:val="008F686C"/>
    <w:rsid w:val="008F791F"/>
    <w:rsid w:val="00903743"/>
    <w:rsid w:val="009139F0"/>
    <w:rsid w:val="009148DE"/>
    <w:rsid w:val="00932045"/>
    <w:rsid w:val="009368BC"/>
    <w:rsid w:val="009373CC"/>
    <w:rsid w:val="00941E30"/>
    <w:rsid w:val="00944A03"/>
    <w:rsid w:val="00950C62"/>
    <w:rsid w:val="009777D9"/>
    <w:rsid w:val="00984EBB"/>
    <w:rsid w:val="00991B88"/>
    <w:rsid w:val="0099382B"/>
    <w:rsid w:val="009A5753"/>
    <w:rsid w:val="009A579D"/>
    <w:rsid w:val="009E0AB9"/>
    <w:rsid w:val="009E3297"/>
    <w:rsid w:val="009F734F"/>
    <w:rsid w:val="00A223E1"/>
    <w:rsid w:val="00A246B6"/>
    <w:rsid w:val="00A27E80"/>
    <w:rsid w:val="00A47E70"/>
    <w:rsid w:val="00A50CF0"/>
    <w:rsid w:val="00A56263"/>
    <w:rsid w:val="00A6090B"/>
    <w:rsid w:val="00A7671C"/>
    <w:rsid w:val="00A817E1"/>
    <w:rsid w:val="00AA025F"/>
    <w:rsid w:val="00AA2CBC"/>
    <w:rsid w:val="00AA7683"/>
    <w:rsid w:val="00AB5CE7"/>
    <w:rsid w:val="00AC2971"/>
    <w:rsid w:val="00AC5820"/>
    <w:rsid w:val="00AD1CD8"/>
    <w:rsid w:val="00B11569"/>
    <w:rsid w:val="00B258BB"/>
    <w:rsid w:val="00B50D73"/>
    <w:rsid w:val="00B650EF"/>
    <w:rsid w:val="00B67B97"/>
    <w:rsid w:val="00B8520F"/>
    <w:rsid w:val="00B91D1E"/>
    <w:rsid w:val="00B968C8"/>
    <w:rsid w:val="00BA3EC5"/>
    <w:rsid w:val="00BA51D9"/>
    <w:rsid w:val="00BB5399"/>
    <w:rsid w:val="00BB5DFC"/>
    <w:rsid w:val="00BB62CD"/>
    <w:rsid w:val="00BC6FB2"/>
    <w:rsid w:val="00BD279D"/>
    <w:rsid w:val="00BD6BB8"/>
    <w:rsid w:val="00BF0A7B"/>
    <w:rsid w:val="00C63886"/>
    <w:rsid w:val="00C66BA2"/>
    <w:rsid w:val="00C75E9F"/>
    <w:rsid w:val="00C95985"/>
    <w:rsid w:val="00CB15B5"/>
    <w:rsid w:val="00CB3C14"/>
    <w:rsid w:val="00CC5026"/>
    <w:rsid w:val="00CC68D0"/>
    <w:rsid w:val="00CF0E2A"/>
    <w:rsid w:val="00D0152D"/>
    <w:rsid w:val="00D03F9A"/>
    <w:rsid w:val="00D06D51"/>
    <w:rsid w:val="00D24991"/>
    <w:rsid w:val="00D50255"/>
    <w:rsid w:val="00D50A2F"/>
    <w:rsid w:val="00D66520"/>
    <w:rsid w:val="00D83134"/>
    <w:rsid w:val="00DB0D1C"/>
    <w:rsid w:val="00DB2502"/>
    <w:rsid w:val="00DC43A1"/>
    <w:rsid w:val="00DE34CF"/>
    <w:rsid w:val="00E0670C"/>
    <w:rsid w:val="00E110E7"/>
    <w:rsid w:val="00E13F3D"/>
    <w:rsid w:val="00E34898"/>
    <w:rsid w:val="00E71777"/>
    <w:rsid w:val="00E74A25"/>
    <w:rsid w:val="00EA3F51"/>
    <w:rsid w:val="00EB09B7"/>
    <w:rsid w:val="00EC3ABD"/>
    <w:rsid w:val="00EE7D7C"/>
    <w:rsid w:val="00F0573B"/>
    <w:rsid w:val="00F06B63"/>
    <w:rsid w:val="00F07A6B"/>
    <w:rsid w:val="00F227A3"/>
    <w:rsid w:val="00F25D98"/>
    <w:rsid w:val="00F300FB"/>
    <w:rsid w:val="00F33885"/>
    <w:rsid w:val="00F40C2E"/>
    <w:rsid w:val="00F55419"/>
    <w:rsid w:val="00F560C1"/>
    <w:rsid w:val="00F65824"/>
    <w:rsid w:val="00F9311F"/>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qFormat/>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7">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c">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d">
    <w:name w:val="一覧 3"/>
    <w:basedOn w:val="2f2"/>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numbering" w:customStyle="1" w:styleId="1fa">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b">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8">
    <w:name w:val="无列表2"/>
    <w:next w:val="a4"/>
    <w:uiPriority w:val="99"/>
    <w:semiHidden/>
    <w:unhideWhenUsed/>
    <w:rsid w:val="00C75E9F"/>
  </w:style>
  <w:style w:type="numbering" w:customStyle="1" w:styleId="3f2">
    <w:name w:val="无列表3"/>
    <w:next w:val="a4"/>
    <w:uiPriority w:val="99"/>
    <w:semiHidden/>
    <w:unhideWhenUsed/>
    <w:rsid w:val="00C75E9F"/>
  </w:style>
  <w:style w:type="table" w:customStyle="1" w:styleId="1fc">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9">
    <w:name w:val="无间隔2"/>
    <w:qFormat/>
    <w:rsid w:val="00C75E9F"/>
    <w:rPr>
      <w:rFonts w:ascii="Times New Roman" w:eastAsia="宋体" w:hAnsi="Times New Roman"/>
      <w:lang w:val="en-GB" w:eastAsia="en-US"/>
    </w:rPr>
  </w:style>
  <w:style w:type="paragraph" w:customStyle="1" w:styleId="2fa">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75E9F"/>
    <w:rPr>
      <w:rFonts w:ascii="MingLiU" w:eastAsia="MingLiU" w:hAnsi="Courier New" w:cs="Courier New"/>
      <w:sz w:val="24"/>
      <w:szCs w:val="24"/>
      <w:lang w:val="en-GB" w:eastAsia="en-US"/>
    </w:rPr>
  </w:style>
  <w:style w:type="character" w:customStyle="1" w:styleId="1ff">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C75E9F"/>
    <w:rPr>
      <w:rFonts w:ascii="Times New Roman" w:eastAsia="MS Mincho" w:hAnsi="Times New Roman"/>
      <w:lang w:val="en-GB" w:eastAsia="en-US"/>
    </w:rPr>
  </w:style>
  <w:style w:type="character" w:customStyle="1" w:styleId="2fc">
    <w:name w:val="段落フォント2"/>
    <w:rsid w:val="00C75E9F"/>
  </w:style>
  <w:style w:type="character" w:customStyle="1" w:styleId="2fd">
    <w:name w:val="コメント参照2"/>
    <w:rsid w:val="00C75E9F"/>
    <w:rPr>
      <w:sz w:val="16"/>
    </w:rPr>
  </w:style>
  <w:style w:type="paragraph" w:customStyle="1" w:styleId="2fe">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
    <w:rsid w:val="00C75E9F"/>
    <w:pPr>
      <w:ind w:left="851" w:hanging="284"/>
    </w:pPr>
  </w:style>
  <w:style w:type="paragraph" w:customStyle="1" w:styleId="2ff0">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0"/>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1">
    <w:name w:val="コメント文字列2"/>
    <w:basedOn w:val="a1"/>
    <w:rsid w:val="00C75E9F"/>
    <w:pPr>
      <w:suppressAutoHyphens/>
    </w:pPr>
    <w:rPr>
      <w:rFonts w:eastAsia="MS Mincho" w:cs="CG Times (WN)"/>
      <w:lang w:eastAsia="ar-SA"/>
    </w:rPr>
  </w:style>
  <w:style w:type="paragraph" w:customStyle="1" w:styleId="2ff2">
    <w:name w:val="コメント内容2"/>
    <w:basedOn w:val="2ff1"/>
    <w:next w:val="2ff1"/>
    <w:rsid w:val="00C75E9F"/>
    <w:rPr>
      <w:b/>
      <w:bCs/>
    </w:rPr>
  </w:style>
  <w:style w:type="paragraph" w:customStyle="1" w:styleId="2ff3">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4">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5">
    <w:name w:val="標準インデント2"/>
    <w:basedOn w:val="a1"/>
    <w:rsid w:val="00C75E9F"/>
    <w:pPr>
      <w:suppressAutoHyphens/>
      <w:ind w:left="708"/>
    </w:pPr>
    <w:rPr>
      <w:rFonts w:eastAsia="MS Mincho" w:cs="CG Times (WN)"/>
      <w:lang w:eastAsia="ar-SA"/>
    </w:rPr>
  </w:style>
  <w:style w:type="paragraph" w:customStyle="1" w:styleId="2ff6">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7">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b"/>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1">
    <w:name w:val="吹き出し (文字)1"/>
    <w:uiPriority w:val="99"/>
    <w:semiHidden/>
    <w:rsid w:val="00C75E9F"/>
    <w:rPr>
      <w:rFonts w:ascii="MS Mincho" w:eastAsia="MS Mincho" w:hAnsi="Times New Roman"/>
      <w:sz w:val="18"/>
      <w:szCs w:val="18"/>
      <w:lang w:val="en-GB" w:eastAsia="en-US"/>
    </w:rPr>
  </w:style>
  <w:style w:type="character" w:customStyle="1" w:styleId="1ff2">
    <w:name w:val="見出しマップ (文字)1"/>
    <w:uiPriority w:val="99"/>
    <w:semiHidden/>
    <w:rsid w:val="00C75E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4">
    <w:name w:val="コメント文字列 (文字)1"/>
    <w:uiPriority w:val="99"/>
    <w:semiHidden/>
    <w:rsid w:val="00C75E9F"/>
    <w:rPr>
      <w:rFonts w:ascii="Times New Roman" w:eastAsia="Times New Roman" w:hAnsi="Times New Roman"/>
      <w:lang w:val="en-GB" w:eastAsia="en-US"/>
    </w:rPr>
  </w:style>
  <w:style w:type="character" w:customStyle="1" w:styleId="1ff5">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6">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9">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8">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c">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7"/>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d">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D593-23C8-46B6-A352-1152BC9F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40</cp:revision>
  <cp:lastPrinted>1900-01-01T00:00:00Z</cp:lastPrinted>
  <dcterms:created xsi:type="dcterms:W3CDTF">2022-04-25T09:59:00Z</dcterms:created>
  <dcterms:modified xsi:type="dcterms:W3CDTF">2022-05-19T06:22:00Z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