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6E6F00" w:rsidR="001E41F3" w:rsidRDefault="001E41F3">
      <w:pPr>
        <w:pStyle w:val="CRCoverPage"/>
        <w:tabs>
          <w:tab w:val="right" w:pos="9639"/>
        </w:tabs>
        <w:spacing w:after="0"/>
        <w:rPr>
          <w:rFonts w:hint="eastAsia"/>
          <w:b/>
          <w:i/>
          <w:noProof/>
          <w:sz w:val="28"/>
          <w:lang w:eastAsia="zh-CN"/>
        </w:rPr>
      </w:pPr>
      <w:r>
        <w:rPr>
          <w:b/>
          <w:noProof/>
          <w:sz w:val="24"/>
        </w:rPr>
        <w:t>3GPP TSG-</w:t>
      </w:r>
      <w:r w:rsidR="00E110E7">
        <w:fldChar w:fldCharType="begin"/>
      </w:r>
      <w:r w:rsidR="00E110E7">
        <w:instrText xml:space="preserve"> DOCPROPERTY  TSG/WGRef  \* MERGEFORMAT </w:instrText>
      </w:r>
      <w:r w:rsidR="00E110E7">
        <w:fldChar w:fldCharType="separate"/>
      </w:r>
      <w:r w:rsidR="003609EF">
        <w:rPr>
          <w:b/>
          <w:noProof/>
          <w:sz w:val="24"/>
        </w:rPr>
        <w:t>RAN5</w:t>
      </w:r>
      <w:r w:rsidR="00E110E7">
        <w:rPr>
          <w:b/>
          <w:noProof/>
          <w:sz w:val="24"/>
        </w:rPr>
        <w:fldChar w:fldCharType="end"/>
      </w:r>
      <w:r w:rsidR="00C66BA2">
        <w:rPr>
          <w:b/>
          <w:noProof/>
          <w:sz w:val="24"/>
        </w:rPr>
        <w:t xml:space="preserve"> </w:t>
      </w:r>
      <w:r>
        <w:rPr>
          <w:b/>
          <w:noProof/>
          <w:sz w:val="24"/>
        </w:rPr>
        <w:t>Meeting #</w:t>
      </w:r>
      <w:r w:rsidR="00E110E7">
        <w:fldChar w:fldCharType="begin"/>
      </w:r>
      <w:r w:rsidR="00E110E7">
        <w:instrText xml:space="preserve"> DOCPROPERTY  MtgSeq  \* MERGEFORMAT </w:instrText>
      </w:r>
      <w:r w:rsidR="00E110E7">
        <w:fldChar w:fldCharType="separate"/>
      </w:r>
      <w:r w:rsidR="00EB09B7" w:rsidRPr="00EB09B7">
        <w:rPr>
          <w:b/>
          <w:noProof/>
          <w:sz w:val="24"/>
        </w:rPr>
        <w:t>9</w:t>
      </w:r>
      <w:r w:rsidR="005A622B">
        <w:rPr>
          <w:b/>
          <w:noProof/>
          <w:sz w:val="24"/>
        </w:rPr>
        <w:t>5</w:t>
      </w:r>
      <w:r w:rsidR="00E110E7">
        <w:rPr>
          <w:b/>
          <w:noProof/>
          <w:sz w:val="24"/>
        </w:rPr>
        <w:fldChar w:fldCharType="end"/>
      </w:r>
      <w:r w:rsidR="00E110E7">
        <w:fldChar w:fldCharType="begin"/>
      </w:r>
      <w:r w:rsidR="00E110E7">
        <w:instrText xml:space="preserve"> DOCPROPERTY  MtgTitle  \* MERGEFORMAT </w:instrText>
      </w:r>
      <w:r w:rsidR="00E110E7">
        <w:fldChar w:fldCharType="separate"/>
      </w:r>
      <w:r w:rsidR="00EB09B7">
        <w:rPr>
          <w:b/>
          <w:noProof/>
          <w:sz w:val="24"/>
        </w:rPr>
        <w:t>-e</w:t>
      </w:r>
      <w:r w:rsidR="00E110E7">
        <w:rPr>
          <w:b/>
          <w:noProof/>
          <w:sz w:val="24"/>
        </w:rPr>
        <w:fldChar w:fldCharType="end"/>
      </w:r>
      <w:r>
        <w:rPr>
          <w:b/>
          <w:i/>
          <w:noProof/>
          <w:sz w:val="28"/>
        </w:rPr>
        <w:tab/>
      </w:r>
      <w:r w:rsidR="00E110E7">
        <w:fldChar w:fldCharType="begin"/>
      </w:r>
      <w:r w:rsidR="00E110E7">
        <w:instrText xml:space="preserve"> DOCPROPERTY  Tdoc#  \* MERGEFORMAT </w:instrText>
      </w:r>
      <w:r w:rsidR="00E110E7">
        <w:fldChar w:fldCharType="separate"/>
      </w:r>
      <w:r w:rsidR="00E13F3D" w:rsidRPr="00E13F3D">
        <w:rPr>
          <w:b/>
          <w:i/>
          <w:noProof/>
          <w:sz w:val="28"/>
        </w:rPr>
        <w:t>R</w:t>
      </w:r>
      <w:r w:rsidR="00D0152D" w:rsidRPr="00D0152D">
        <w:rPr>
          <w:b/>
          <w:i/>
          <w:noProof/>
          <w:sz w:val="28"/>
        </w:rPr>
        <w:t>5-22</w:t>
      </w:r>
      <w:r w:rsidR="0002584D">
        <w:rPr>
          <w:b/>
          <w:i/>
          <w:noProof/>
          <w:sz w:val="28"/>
        </w:rPr>
        <w:t>2996</w:t>
      </w:r>
      <w:r w:rsidR="00E110E7">
        <w:rPr>
          <w:b/>
          <w:i/>
          <w:noProof/>
          <w:sz w:val="28"/>
        </w:rPr>
        <w:fldChar w:fldCharType="end"/>
      </w:r>
      <w:r w:rsidR="0047634A" w:rsidRPr="0047634A">
        <w:rPr>
          <w:rFonts w:hint="eastAsia"/>
          <w:b/>
          <w:i/>
          <w:noProof/>
          <w:sz w:val="28"/>
          <w:highlight w:val="yellow"/>
          <w:lang w:eastAsia="zh-CN"/>
        </w:rPr>
        <w:t>r</w:t>
      </w:r>
      <w:r w:rsidR="0047634A" w:rsidRPr="0047634A">
        <w:rPr>
          <w:b/>
          <w:i/>
          <w:noProof/>
          <w:sz w:val="28"/>
          <w:highlight w:val="yellow"/>
          <w:lang w:eastAsia="zh-CN"/>
        </w:rPr>
        <w:t>1</w:t>
      </w:r>
    </w:p>
    <w:p w14:paraId="7CB45193" w14:textId="47303DC3" w:rsidR="001E41F3" w:rsidRDefault="00E110E7" w:rsidP="005E2C44">
      <w:pPr>
        <w:pStyle w:val="CRCoverPage"/>
        <w:outlineLvl w:val="0"/>
        <w:rPr>
          <w:b/>
          <w:noProof/>
          <w:sz w:val="24"/>
        </w:rPr>
      </w:pPr>
      <w:r>
        <w:fldChar w:fldCharType="begin"/>
      </w:r>
      <w:r>
        <w:instrText xml:space="preserve"> DOCPROPERTY  Location  \* MERGEFORMAT </w:instrText>
      </w:r>
      <w:r>
        <w:fldChar w:fldCharType="separate"/>
      </w:r>
      <w:r w:rsidR="005C1DEA">
        <w:rPr>
          <w:b/>
          <w:noProof/>
          <w:sz w:val="24"/>
        </w:rPr>
        <w:t>Electronic Meeting</w:t>
      </w:r>
      <w:r>
        <w:rPr>
          <w:b/>
          <w:noProof/>
          <w:sz w:val="24"/>
        </w:rPr>
        <w:fldChar w:fldCharType="end"/>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DC43A1" w:rsidRPr="00DC43A1">
        <w:rPr>
          <w:b/>
          <w:noProof/>
          <w:sz w:val="24"/>
        </w:rPr>
        <w:t>9</w:t>
      </w:r>
      <w:r w:rsidR="00DC43A1" w:rsidRPr="00DC43A1">
        <w:rPr>
          <w:rFonts w:hint="eastAsia"/>
          <w:b/>
          <w:noProof/>
          <w:sz w:val="24"/>
          <w:lang w:eastAsia="zh-CN"/>
        </w:rPr>
        <w:t>th</w:t>
      </w:r>
      <w:r w:rsidR="003609EF" w:rsidRPr="00DC43A1">
        <w:rPr>
          <w:b/>
          <w:noProof/>
          <w:sz w:val="24"/>
        </w:rPr>
        <w:t xml:space="preserve"> </w:t>
      </w:r>
      <w:r w:rsidR="00DC43A1" w:rsidRPr="00DC43A1">
        <w:rPr>
          <w:b/>
          <w:noProof/>
          <w:sz w:val="24"/>
        </w:rPr>
        <w:t>May</w:t>
      </w:r>
      <w:r w:rsidR="003609EF" w:rsidRPr="00DC43A1">
        <w:rPr>
          <w:b/>
          <w:noProof/>
          <w:sz w:val="24"/>
        </w:rPr>
        <w:t xml:space="preserve"> 2022</w:t>
      </w:r>
      <w:r>
        <w:rPr>
          <w:b/>
          <w:noProof/>
          <w:sz w:val="24"/>
        </w:rPr>
        <w:fldChar w:fldCharType="end"/>
      </w:r>
      <w:r w:rsidR="00547111" w:rsidRPr="00DC43A1">
        <w:rPr>
          <w:b/>
          <w:noProof/>
          <w:sz w:val="24"/>
        </w:rPr>
        <w:t xml:space="preserve"> - </w:t>
      </w:r>
      <w:r>
        <w:fldChar w:fldCharType="begin"/>
      </w:r>
      <w:r>
        <w:instrText xml:space="preserve"> DOCPROPERTY  EndDate  \* MERGEFORMAT </w:instrText>
      </w:r>
      <w:r>
        <w:fldChar w:fldCharType="separate"/>
      </w:r>
      <w:r w:rsidR="00DC43A1" w:rsidRPr="00DC43A1">
        <w:rPr>
          <w:b/>
          <w:noProof/>
          <w:sz w:val="24"/>
        </w:rPr>
        <w:t>20</w:t>
      </w:r>
      <w:r w:rsidR="003609EF" w:rsidRPr="00DC43A1">
        <w:rPr>
          <w:b/>
          <w:noProof/>
          <w:sz w:val="24"/>
        </w:rPr>
        <w:t>th Ma</w:t>
      </w:r>
      <w:r w:rsidR="00DC43A1" w:rsidRPr="00DC43A1">
        <w:rPr>
          <w:b/>
          <w:noProof/>
          <w:sz w:val="24"/>
        </w:rPr>
        <w:t>y</w:t>
      </w:r>
      <w:r w:rsidR="003609EF" w:rsidRPr="00DC43A1">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00C05" w:rsidR="001E41F3" w:rsidRPr="00410371" w:rsidRDefault="00E110E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w:t>
            </w:r>
            <w:r w:rsidR="008A4376">
              <w:rPr>
                <w:b/>
                <w:noProof/>
                <w:sz w:val="28"/>
              </w:rPr>
              <w:t>08</w:t>
            </w:r>
            <w:r w:rsidR="00E13F3D" w:rsidRPr="00410371">
              <w:rPr>
                <w:b/>
                <w:noProof/>
                <w:sz w:val="28"/>
              </w:rPr>
              <w:t>-</w:t>
            </w:r>
            <w:r w:rsidR="008A4376">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BD5CE8" w:rsidR="001E41F3" w:rsidRPr="009368BC" w:rsidRDefault="009368BC" w:rsidP="00547111">
            <w:pPr>
              <w:pStyle w:val="CRCoverPage"/>
              <w:spacing w:after="0"/>
              <w:rPr>
                <w:b/>
                <w:noProof/>
                <w:sz w:val="28"/>
              </w:rPr>
            </w:pPr>
            <w:r w:rsidRPr="009368BC">
              <w:rPr>
                <w:rFonts w:hint="eastAsia"/>
                <w:b/>
                <w:noProof/>
                <w:sz w:val="28"/>
              </w:rPr>
              <w:t>0</w:t>
            </w:r>
            <w:r w:rsidRPr="009368BC">
              <w:rPr>
                <w:b/>
                <w:noProof/>
                <w:sz w:val="28"/>
              </w:rPr>
              <w:t>333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A20FBE" w:rsidR="001E41F3" w:rsidRPr="00410371" w:rsidRDefault="009368BC"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0" w:name="OLE_LINK1"/>
        <w:tc>
          <w:tcPr>
            <w:tcW w:w="1701" w:type="dxa"/>
            <w:shd w:val="pct30" w:color="FFFF00" w:fill="auto"/>
          </w:tcPr>
          <w:p w14:paraId="1E22D6AC" w14:textId="7FAC3841" w:rsidR="001E41F3" w:rsidRPr="00410371" w:rsidRDefault="00C63886">
            <w:pPr>
              <w:pStyle w:val="CRCoverPage"/>
              <w:spacing w:after="0"/>
              <w:jc w:val="center"/>
              <w:rPr>
                <w:noProof/>
                <w:sz w:val="28"/>
              </w:rPr>
            </w:pPr>
            <w:r>
              <w:fldChar w:fldCharType="begin"/>
            </w:r>
            <w:r>
              <w:instrText xml:space="preserve"> DOCPROPERTY  Version  \* MERGEFORMAT </w:instrText>
            </w:r>
            <w:r>
              <w:fldChar w:fldCharType="separate"/>
            </w:r>
            <w:r w:rsidR="00E13F3D" w:rsidRPr="00DC43A1">
              <w:rPr>
                <w:b/>
                <w:noProof/>
                <w:sz w:val="28"/>
              </w:rPr>
              <w:t>1</w:t>
            </w:r>
            <w:r w:rsidR="00297DA7">
              <w:rPr>
                <w:b/>
                <w:noProof/>
                <w:sz w:val="28"/>
              </w:rPr>
              <w:t>7</w:t>
            </w:r>
            <w:r w:rsidR="00E13F3D" w:rsidRPr="00DC43A1">
              <w:rPr>
                <w:b/>
                <w:noProof/>
                <w:sz w:val="28"/>
              </w:rPr>
              <w:t>.</w:t>
            </w:r>
            <w:r w:rsidR="00297DA7">
              <w:rPr>
                <w:b/>
                <w:noProof/>
                <w:sz w:val="28"/>
              </w:rPr>
              <w:t>4</w:t>
            </w:r>
            <w:r w:rsidR="00E13F3D" w:rsidRPr="00DC43A1">
              <w:rPr>
                <w:b/>
                <w:noProof/>
                <w:sz w:val="28"/>
              </w:rPr>
              <w:t>.</w:t>
            </w:r>
            <w:r w:rsidR="00297DA7">
              <w:rPr>
                <w:b/>
                <w:noProof/>
                <w:sz w:val="28"/>
              </w:rPr>
              <w:t>0</w:t>
            </w:r>
            <w:r>
              <w:rPr>
                <w:b/>
                <w:noProof/>
                <w:sz w:val="28"/>
              </w:rPr>
              <w:fldChar w:fldCharType="end"/>
            </w:r>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3E30AD" w:rsidR="001E41F3" w:rsidRDefault="00E110E7">
            <w:pPr>
              <w:pStyle w:val="CRCoverPage"/>
              <w:spacing w:after="0"/>
              <w:ind w:left="100"/>
              <w:rPr>
                <w:noProof/>
              </w:rPr>
            </w:pPr>
            <w:r>
              <w:fldChar w:fldCharType="begin"/>
            </w:r>
            <w:r>
              <w:instrText xml:space="preserve"> DOCPROPERTY  CrTitle  \* MERGEFORMAT </w:instrText>
            </w:r>
            <w:r>
              <w:fldChar w:fldCharType="separate"/>
            </w:r>
            <w:r w:rsidR="00F227A3">
              <w:t>Addi</w:t>
            </w:r>
            <w:r w:rsidR="002640DD">
              <w:t xml:space="preserve">tion </w:t>
            </w:r>
            <w:r w:rsidR="00B50D73">
              <w:t>of</w:t>
            </w:r>
            <w:r w:rsidR="002640DD">
              <w:t xml:space="preserve"> </w:t>
            </w:r>
            <w:r w:rsidR="00297DA7">
              <w:t>Measurement Capabilities</w:t>
            </w:r>
            <w:r w:rsidR="00297DA7" w:rsidRPr="003E1596">
              <w:t xml:space="preserve"> </w:t>
            </w:r>
            <w:r w:rsidR="00297DA7">
              <w:t xml:space="preserve">for </w:t>
            </w:r>
            <w:r w:rsidR="00297DA7" w:rsidRPr="00297DA7">
              <w:t>Idle/Inactive measurements</w:t>
            </w:r>
            <w:r w:rsidR="002640DD">
              <w:t xml:space="preserve"> </w:t>
            </w:r>
            <w:r w:rsidR="00297DA7">
              <w:t>testcase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33BE45" w:rsidR="001E41F3" w:rsidRDefault="00E110E7">
            <w:pPr>
              <w:pStyle w:val="CRCoverPage"/>
              <w:spacing w:after="0"/>
              <w:ind w:left="100"/>
              <w:rPr>
                <w:noProof/>
              </w:rPr>
            </w:pPr>
            <w:r>
              <w:fldChar w:fldCharType="begin"/>
            </w:r>
            <w:r>
              <w:instrText xml:space="preserve"> DOCPROPERTY  SourceIfWg  \* MERGEFORMAT </w:instrText>
            </w:r>
            <w:r>
              <w:fldChar w:fldCharType="separate"/>
            </w:r>
            <w:r w:rsidR="001B595F">
              <w:rPr>
                <w:noProof/>
              </w:rPr>
              <w:t>TDIA</w:t>
            </w:r>
            <w:r>
              <w:rPr>
                <w:noProof/>
              </w:rPr>
              <w:fldChar w:fldCharType="end"/>
            </w:r>
            <w:r w:rsidR="00A56263">
              <w:rPr>
                <w:noProof/>
              </w:rPr>
              <w:t xml:space="preserve">, </w:t>
            </w:r>
            <w:r w:rsidR="001B595F">
              <w:rPr>
                <w:noProof/>
              </w:rPr>
              <w:t>CATT</w:t>
            </w:r>
            <w:r w:rsidR="003061C0" w:rsidRPr="00AA025F">
              <w:rPr>
                <w:noProof/>
                <w:highlight w:val="yellow"/>
              </w:rPr>
              <w:t xml:space="preserve">, </w:t>
            </w:r>
            <w:r w:rsidR="00BC6FB2" w:rsidRPr="00AA025F">
              <w:rPr>
                <w:noProof/>
                <w:highlight w:val="yellow"/>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7D436B" w:rsidR="001E41F3" w:rsidRDefault="005C1DE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8F066E" w:rsidR="001E41F3" w:rsidRDefault="00E110E7">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193D15" w:rsidRPr="002C7ACC">
              <w:rPr>
                <w:noProof/>
              </w:rPr>
              <w:t>LTE_NR_DC_CA_enh-UEConTest</w:t>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0B68D4" w:rsidR="001E41F3" w:rsidRDefault="00E110E7">
            <w:pPr>
              <w:pStyle w:val="CRCoverPage"/>
              <w:spacing w:after="0"/>
              <w:ind w:left="100"/>
              <w:rPr>
                <w:noProof/>
              </w:rPr>
            </w:pPr>
            <w:r>
              <w:fldChar w:fldCharType="begin"/>
            </w:r>
            <w:r>
              <w:instrText xml:space="preserve"> DOCPROPERTY  ResDate  \* MERGEFORMAT </w:instrText>
            </w:r>
            <w:r>
              <w:fldChar w:fldCharType="separate"/>
            </w:r>
            <w:r w:rsidR="00D24991">
              <w:rPr>
                <w:noProof/>
              </w:rPr>
              <w:t>2022-0</w:t>
            </w:r>
            <w:r w:rsidR="00950C62">
              <w:rPr>
                <w:noProof/>
              </w:rPr>
              <w:t>4</w:t>
            </w:r>
            <w:r w:rsidR="00D24991">
              <w:rPr>
                <w:noProof/>
              </w:rPr>
              <w:t>-</w:t>
            </w:r>
            <w:r w:rsidR="00950C62">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110E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348F5B" w:rsidR="001E41F3" w:rsidRDefault="00E110E7">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1F32E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D7CDE7" w:rsidR="00E71777" w:rsidRPr="00D0152D" w:rsidRDefault="00005C3D" w:rsidP="00005C3D">
            <w:pPr>
              <w:pStyle w:val="CRCoverPage"/>
              <w:spacing w:after="0"/>
              <w:ind w:leftChars="29" w:left="58"/>
              <w:rPr>
                <w:noProof/>
              </w:rPr>
            </w:pPr>
            <w:r w:rsidRPr="00005C3D">
              <w:rPr>
                <w:noProof/>
              </w:rPr>
              <w:t xml:space="preserve">Introduce PICS needed for </w:t>
            </w:r>
            <w:r w:rsidR="00932045">
              <w:rPr>
                <w:noProof/>
              </w:rPr>
              <w:t>s</w:t>
            </w:r>
            <w:r w:rsidRPr="00005C3D">
              <w:rPr>
                <w:noProof/>
              </w:rPr>
              <w:t xml:space="preserve">upport configuration of NR SSB </w:t>
            </w:r>
            <w:r>
              <w:rPr>
                <w:noProof/>
              </w:rPr>
              <w:t xml:space="preserve">and </w:t>
            </w:r>
            <w:r w:rsidRPr="00005C3D">
              <w:rPr>
                <w:noProof/>
              </w:rPr>
              <w:t>E-UTRA measurements in RRC_IDLE/RRC_INACTIVE and reporting of the corresponding results upon network request</w:t>
            </w:r>
            <w:r w:rsidR="00B650EF" w:rsidRPr="00B650E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52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CF2B22" w:rsidR="00E71777" w:rsidRPr="00D0152D" w:rsidRDefault="00932045">
            <w:pPr>
              <w:pStyle w:val="CRCoverPage"/>
              <w:spacing w:after="0"/>
              <w:ind w:left="100"/>
              <w:rPr>
                <w:noProof/>
              </w:rPr>
            </w:pPr>
            <w:r>
              <w:rPr>
                <w:noProof/>
              </w:rPr>
              <w:t xml:space="preserve">Added </w:t>
            </w:r>
            <w:r w:rsidR="002C278F" w:rsidRPr="00005C3D">
              <w:rPr>
                <w:noProof/>
              </w:rPr>
              <w:t xml:space="preserve">PICS needed for </w:t>
            </w:r>
            <w:r w:rsidR="002C278F">
              <w:rPr>
                <w:noProof/>
              </w:rPr>
              <w:t>s</w:t>
            </w:r>
            <w:r w:rsidR="002C278F" w:rsidRPr="00005C3D">
              <w:rPr>
                <w:noProof/>
              </w:rPr>
              <w:t>upport</w:t>
            </w:r>
            <w:r w:rsidR="00BB5399">
              <w:rPr>
                <w:noProof/>
              </w:rPr>
              <w:t xml:space="preserve"> </w:t>
            </w:r>
            <w:r w:rsidR="00BB5399" w:rsidRPr="00BB5399">
              <w:rPr>
                <w:noProof/>
              </w:rPr>
              <w:t>idleInactiveNR</w:t>
            </w:r>
            <w:r w:rsidR="00BB5399">
              <w:rPr>
                <w:noProof/>
              </w:rPr>
              <w:t>-</w:t>
            </w:r>
            <w:r w:rsidR="00BB5399" w:rsidRPr="00BB5399">
              <w:rPr>
                <w:noProof/>
              </w:rPr>
              <w:t>MeasReport</w:t>
            </w:r>
            <w:r w:rsidR="00BB5399">
              <w:rPr>
                <w:noProof/>
              </w:rPr>
              <w:t xml:space="preserve"> and </w:t>
            </w:r>
            <w:r w:rsidR="00426AC8" w:rsidRPr="00426AC8">
              <w:rPr>
                <w:noProof/>
              </w:rPr>
              <w:t>idleInactiveEUTRA</w:t>
            </w:r>
            <w:r w:rsidR="00842EF0">
              <w:rPr>
                <w:noProof/>
              </w:rPr>
              <w:t>-</w:t>
            </w:r>
            <w:r w:rsidR="00426AC8" w:rsidRPr="00426AC8">
              <w:rPr>
                <w:noProof/>
              </w:rPr>
              <w:t>MeasReport</w:t>
            </w:r>
            <w:r w:rsidR="006B5A12" w:rsidRPr="006B5A1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52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53FF43" w:rsidR="001E41F3" w:rsidRDefault="005D0A95">
            <w:pPr>
              <w:pStyle w:val="CRCoverPage"/>
              <w:spacing w:after="0"/>
              <w:ind w:left="100"/>
              <w:rPr>
                <w:noProof/>
              </w:rPr>
            </w:pPr>
            <w:r w:rsidRPr="005D0A95">
              <w:rPr>
                <w:noProof/>
              </w:rPr>
              <w:t>Testcase Applicability cannot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4544B" w:rsidR="001E41F3" w:rsidRDefault="002B28CB">
            <w:pPr>
              <w:pStyle w:val="CRCoverPage"/>
              <w:spacing w:after="0"/>
              <w:ind w:left="100"/>
              <w:rPr>
                <w:noProof/>
              </w:rPr>
            </w:pPr>
            <w:r w:rsidRPr="002B28CB">
              <w:t>A.4.3.6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1D9285" w:rsidR="001E41F3" w:rsidRDefault="00316EA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329CD" w:rsidR="001E41F3" w:rsidRDefault="00316E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738CA" w:rsidR="001E41F3" w:rsidRDefault="00316E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7A80C1" w:rsidR="00DB2502" w:rsidRDefault="0074442B" w:rsidP="00D0152D">
            <w:pPr>
              <w:pStyle w:val="CRCoverPage"/>
              <w:spacing w:after="0"/>
              <w:rPr>
                <w:rFonts w:hint="eastAsia"/>
                <w:noProof/>
                <w:lang w:eastAsia="zh-CN"/>
              </w:rPr>
            </w:pPr>
            <w:r w:rsidRPr="00903743">
              <w:rPr>
                <w:noProof/>
                <w:highlight w:val="yellow"/>
                <w:lang w:eastAsia="zh-CN"/>
              </w:rPr>
              <w:t xml:space="preserve">R1: Added </w:t>
            </w:r>
            <w:r w:rsidRPr="00903743">
              <w:rPr>
                <w:highlight w:val="yellow"/>
              </w:rPr>
              <w:fldChar w:fldCharType="begin"/>
            </w:r>
            <w:r w:rsidRPr="00903743">
              <w:rPr>
                <w:highlight w:val="yellow"/>
              </w:rPr>
              <w:instrText xml:space="preserve"> DOCPROPERTY  SourceIfWg  \* MERGEFORMAT </w:instrText>
            </w:r>
            <w:r w:rsidRPr="00903743">
              <w:rPr>
                <w:highlight w:val="yellow"/>
              </w:rPr>
              <w:fldChar w:fldCharType="separate"/>
            </w:r>
            <w:r w:rsidRPr="00903743">
              <w:rPr>
                <w:noProof/>
                <w:highlight w:val="yellow"/>
              </w:rPr>
              <w:t>Nokia, Nokia Shanghai Bell</w:t>
            </w:r>
            <w:r w:rsidRPr="00903743">
              <w:rPr>
                <w:noProof/>
                <w:highlight w:val="yellow"/>
              </w:rPr>
              <w:fldChar w:fldCharType="end"/>
            </w:r>
            <w:r w:rsidRPr="00903743">
              <w:rPr>
                <w:noProof/>
                <w:highlight w:val="yellow"/>
              </w:rPr>
              <w:t xml:space="preserve"> as co-s</w:t>
            </w:r>
            <w:r w:rsidRPr="00903743">
              <w:rPr>
                <w:noProof/>
                <w:highlight w:val="yellow"/>
              </w:rPr>
              <w:t>ource</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CA7664" w14:textId="5F07105E" w:rsidR="009373CC" w:rsidRDefault="009373CC" w:rsidP="009373CC">
      <w:pPr>
        <w:rPr>
          <w:b/>
          <w:color w:val="00B0F0"/>
          <w:sz w:val="32"/>
          <w:szCs w:val="36"/>
        </w:rPr>
      </w:pPr>
      <w:r>
        <w:rPr>
          <w:b/>
          <w:color w:val="00B0F0"/>
          <w:sz w:val="32"/>
          <w:szCs w:val="36"/>
        </w:rPr>
        <w:lastRenderedPageBreak/>
        <w:t>&lt;Start of modified section&gt;</w:t>
      </w:r>
    </w:p>
    <w:p w14:paraId="0E13798F" w14:textId="77777777" w:rsidR="00456A48" w:rsidRPr="006622C9" w:rsidRDefault="00456A48" w:rsidP="00456A48">
      <w:pPr>
        <w:pStyle w:val="30"/>
      </w:pPr>
      <w:bookmarkStart w:id="2" w:name="OLE_LINK330"/>
      <w:bookmarkStart w:id="3" w:name="_Toc27410936"/>
      <w:bookmarkStart w:id="4" w:name="_Toc36039449"/>
      <w:bookmarkStart w:id="5" w:name="_Toc43838809"/>
      <w:bookmarkStart w:id="6" w:name="_Toc51772966"/>
      <w:bookmarkStart w:id="7" w:name="_Toc58245173"/>
      <w:bookmarkStart w:id="8" w:name="_Toc68089626"/>
      <w:bookmarkStart w:id="9" w:name="_Toc69067747"/>
      <w:bookmarkStart w:id="10" w:name="_Toc75383295"/>
      <w:bookmarkStart w:id="11" w:name="_Toc83706943"/>
      <w:bookmarkStart w:id="12" w:name="_Toc90491648"/>
      <w:bookmarkStart w:id="13" w:name="_Toc100147746"/>
      <w:r w:rsidRPr="006622C9">
        <w:t>A.4.3.6</w:t>
      </w:r>
      <w:bookmarkEnd w:id="2"/>
      <w:r w:rsidRPr="006622C9">
        <w:tab/>
        <w:t>Measurement Capabilities</w:t>
      </w:r>
      <w:bookmarkEnd w:id="3"/>
      <w:bookmarkEnd w:id="4"/>
      <w:bookmarkEnd w:id="5"/>
      <w:bookmarkEnd w:id="6"/>
      <w:bookmarkEnd w:id="7"/>
      <w:bookmarkEnd w:id="8"/>
      <w:bookmarkEnd w:id="9"/>
      <w:bookmarkEnd w:id="10"/>
      <w:bookmarkEnd w:id="11"/>
      <w:bookmarkEnd w:id="12"/>
      <w:bookmarkEnd w:id="13"/>
    </w:p>
    <w:p w14:paraId="1C2B1035" w14:textId="77777777" w:rsidR="00456A48" w:rsidRPr="006622C9" w:rsidRDefault="00456A48" w:rsidP="00456A48">
      <w:pPr>
        <w:pStyle w:val="TH"/>
      </w:pPr>
      <w:r w:rsidRPr="006622C9">
        <w:t>Table A.4.3.6-</w:t>
      </w:r>
      <w:r w:rsidRPr="006622C9">
        <w:rPr>
          <w:lang w:eastAsia="zh-CN"/>
        </w:rPr>
        <w:t>1</w:t>
      </w:r>
      <w:r w:rsidRPr="006622C9">
        <w:t>: UE Measurement Capabilities</w:t>
      </w:r>
    </w:p>
    <w:tbl>
      <w:tblPr>
        <w:tblW w:w="11381" w:type="dxa"/>
        <w:jc w:val="center"/>
        <w:tblLayout w:type="fixed"/>
        <w:tblCellMar>
          <w:left w:w="28" w:type="dxa"/>
          <w:right w:w="56" w:type="dxa"/>
        </w:tblCellMar>
        <w:tblLook w:val="04A0" w:firstRow="1" w:lastRow="0" w:firstColumn="1" w:lastColumn="0" w:noHBand="0" w:noVBand="1"/>
      </w:tblPr>
      <w:tblGrid>
        <w:gridCol w:w="36"/>
        <w:gridCol w:w="412"/>
        <w:gridCol w:w="36"/>
        <w:gridCol w:w="3507"/>
        <w:gridCol w:w="36"/>
        <w:gridCol w:w="1152"/>
        <w:gridCol w:w="36"/>
        <w:gridCol w:w="743"/>
        <w:gridCol w:w="36"/>
        <w:gridCol w:w="1665"/>
        <w:gridCol w:w="36"/>
        <w:gridCol w:w="673"/>
        <w:gridCol w:w="36"/>
        <w:gridCol w:w="1523"/>
        <w:gridCol w:w="36"/>
        <w:gridCol w:w="1382"/>
        <w:gridCol w:w="36"/>
      </w:tblGrid>
      <w:tr w:rsidR="00456A48" w:rsidRPr="006622C9" w14:paraId="71A4B470" w14:textId="77777777" w:rsidTr="00530E55">
        <w:trPr>
          <w:gridAfter w:val="1"/>
          <w:wAfter w:w="36" w:type="dxa"/>
          <w:cantSplit/>
          <w:jc w:val="center"/>
        </w:trPr>
        <w:tc>
          <w:tcPr>
            <w:tcW w:w="448" w:type="dxa"/>
            <w:gridSpan w:val="2"/>
            <w:tcBorders>
              <w:top w:val="single" w:sz="6" w:space="0" w:color="auto"/>
              <w:left w:val="single" w:sz="6" w:space="0" w:color="auto"/>
              <w:bottom w:val="single" w:sz="4" w:space="0" w:color="auto"/>
              <w:right w:val="single" w:sz="6" w:space="0" w:color="auto"/>
            </w:tcBorders>
            <w:hideMark/>
          </w:tcPr>
          <w:p w14:paraId="3B199001" w14:textId="77777777" w:rsidR="00456A48" w:rsidRPr="006622C9" w:rsidRDefault="00456A48" w:rsidP="00DD18C9">
            <w:pPr>
              <w:pStyle w:val="TAH"/>
            </w:pPr>
            <w:r w:rsidRPr="006622C9">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5EB64C87" w14:textId="77777777" w:rsidR="00456A48" w:rsidRPr="006622C9" w:rsidRDefault="00456A48" w:rsidP="00DD18C9">
            <w:pPr>
              <w:pStyle w:val="TAH"/>
            </w:pPr>
            <w:bookmarkStart w:id="14" w:name="OLE_LINK328"/>
            <w:r w:rsidRPr="006622C9">
              <w:t>UE Measurement Capabilities</w:t>
            </w:r>
            <w:bookmarkEnd w:id="14"/>
          </w:p>
        </w:tc>
        <w:tc>
          <w:tcPr>
            <w:tcW w:w="1188" w:type="dxa"/>
            <w:gridSpan w:val="2"/>
            <w:tcBorders>
              <w:top w:val="single" w:sz="6" w:space="0" w:color="auto"/>
              <w:left w:val="single" w:sz="6" w:space="0" w:color="auto"/>
              <w:bottom w:val="single" w:sz="6" w:space="0" w:color="auto"/>
              <w:right w:val="single" w:sz="4" w:space="0" w:color="auto"/>
            </w:tcBorders>
            <w:hideMark/>
          </w:tcPr>
          <w:p w14:paraId="12A2D2E7" w14:textId="77777777" w:rsidR="00456A48" w:rsidRPr="006622C9" w:rsidRDefault="00456A48" w:rsidP="00DD18C9">
            <w:pPr>
              <w:pStyle w:val="TAH"/>
            </w:pPr>
            <w:r w:rsidRPr="006622C9">
              <w:t>Ref.</w:t>
            </w:r>
          </w:p>
        </w:tc>
        <w:tc>
          <w:tcPr>
            <w:tcW w:w="779" w:type="dxa"/>
            <w:gridSpan w:val="2"/>
            <w:tcBorders>
              <w:top w:val="single" w:sz="4" w:space="0" w:color="auto"/>
              <w:left w:val="single" w:sz="4" w:space="0" w:color="auto"/>
              <w:bottom w:val="single" w:sz="4" w:space="0" w:color="auto"/>
              <w:right w:val="single" w:sz="4" w:space="0" w:color="auto"/>
            </w:tcBorders>
            <w:hideMark/>
          </w:tcPr>
          <w:p w14:paraId="0B81A510" w14:textId="77777777" w:rsidR="00456A48" w:rsidRPr="006622C9" w:rsidRDefault="00456A48" w:rsidP="00DD18C9">
            <w:pPr>
              <w:pStyle w:val="TAH"/>
            </w:pPr>
            <w:r w:rsidRPr="006622C9">
              <w:t>Release</w:t>
            </w:r>
          </w:p>
        </w:tc>
        <w:tc>
          <w:tcPr>
            <w:tcW w:w="1701" w:type="dxa"/>
            <w:gridSpan w:val="2"/>
            <w:tcBorders>
              <w:top w:val="single" w:sz="4" w:space="0" w:color="auto"/>
              <w:left w:val="single" w:sz="4" w:space="0" w:color="auto"/>
              <w:bottom w:val="single" w:sz="4" w:space="0" w:color="auto"/>
              <w:right w:val="single" w:sz="4" w:space="0" w:color="auto"/>
            </w:tcBorders>
            <w:hideMark/>
          </w:tcPr>
          <w:p w14:paraId="07A612AF" w14:textId="77777777" w:rsidR="00456A48" w:rsidRPr="006622C9" w:rsidRDefault="00456A48" w:rsidP="00DD18C9">
            <w:pPr>
              <w:pStyle w:val="TAH"/>
            </w:pPr>
            <w:r w:rsidRPr="006622C9">
              <w:t>Mnemonic</w:t>
            </w:r>
          </w:p>
        </w:tc>
        <w:tc>
          <w:tcPr>
            <w:tcW w:w="709" w:type="dxa"/>
            <w:gridSpan w:val="2"/>
            <w:tcBorders>
              <w:top w:val="single" w:sz="4" w:space="0" w:color="auto"/>
              <w:left w:val="single" w:sz="4" w:space="0" w:color="auto"/>
              <w:bottom w:val="single" w:sz="4" w:space="0" w:color="auto"/>
              <w:right w:val="single" w:sz="4" w:space="0" w:color="auto"/>
            </w:tcBorders>
          </w:tcPr>
          <w:p w14:paraId="09277C13" w14:textId="77777777" w:rsidR="00456A48" w:rsidRPr="006622C9" w:rsidRDefault="00456A48" w:rsidP="00DD18C9">
            <w:pPr>
              <w:pStyle w:val="TAH"/>
            </w:pPr>
            <w:r w:rsidRPr="006622C9">
              <w:t>M</w:t>
            </w:r>
          </w:p>
        </w:tc>
        <w:tc>
          <w:tcPr>
            <w:tcW w:w="1559" w:type="dxa"/>
            <w:gridSpan w:val="2"/>
            <w:tcBorders>
              <w:top w:val="single" w:sz="4" w:space="0" w:color="auto"/>
              <w:left w:val="single" w:sz="4" w:space="0" w:color="auto"/>
              <w:bottom w:val="single" w:sz="4" w:space="0" w:color="auto"/>
              <w:right w:val="single" w:sz="4" w:space="0" w:color="auto"/>
            </w:tcBorders>
          </w:tcPr>
          <w:p w14:paraId="4ACF96BB" w14:textId="77777777" w:rsidR="00456A48" w:rsidRPr="006622C9" w:rsidRDefault="00456A48" w:rsidP="00DD18C9">
            <w:pPr>
              <w:pStyle w:val="TAH"/>
            </w:pPr>
            <w:r w:rsidRPr="006622C9">
              <w:rPr>
                <w:sz w:val="16"/>
                <w:szCs w:val="16"/>
              </w:rPr>
              <w:t>If indicated "Yes" the feature shall be implemented and successfully tested for the corresponding release</w:t>
            </w:r>
          </w:p>
        </w:tc>
        <w:tc>
          <w:tcPr>
            <w:tcW w:w="1418" w:type="dxa"/>
            <w:gridSpan w:val="2"/>
            <w:tcBorders>
              <w:top w:val="single" w:sz="4" w:space="0" w:color="auto"/>
              <w:left w:val="single" w:sz="4" w:space="0" w:color="auto"/>
              <w:bottom w:val="single" w:sz="4" w:space="0" w:color="auto"/>
              <w:right w:val="single" w:sz="4" w:space="0" w:color="auto"/>
            </w:tcBorders>
            <w:hideMark/>
          </w:tcPr>
          <w:p w14:paraId="18D655C2" w14:textId="77777777" w:rsidR="00456A48" w:rsidRPr="006622C9" w:rsidRDefault="00456A48" w:rsidP="00DD18C9">
            <w:pPr>
              <w:pStyle w:val="TAH"/>
            </w:pPr>
            <w:r w:rsidRPr="006622C9">
              <w:t>Comments</w:t>
            </w:r>
          </w:p>
        </w:tc>
      </w:tr>
      <w:tr w:rsidR="00D50A2F" w:rsidRPr="006622C9" w14:paraId="5E9BF869" w14:textId="77777777" w:rsidTr="00530E55">
        <w:trPr>
          <w:gridBefore w:val="1"/>
          <w:wBefore w:w="36" w:type="dxa"/>
          <w:cantSplit/>
          <w:jc w:val="center"/>
        </w:trPr>
        <w:tc>
          <w:tcPr>
            <w:tcW w:w="11345" w:type="dxa"/>
            <w:gridSpan w:val="16"/>
            <w:tcBorders>
              <w:top w:val="single" w:sz="4" w:space="0" w:color="auto"/>
              <w:left w:val="single" w:sz="4" w:space="0" w:color="auto"/>
              <w:bottom w:val="single" w:sz="4" w:space="0" w:color="auto"/>
              <w:right w:val="single" w:sz="4" w:space="0" w:color="auto"/>
            </w:tcBorders>
          </w:tcPr>
          <w:p w14:paraId="6AABDF22" w14:textId="5C4B4FDD" w:rsidR="00D50A2F" w:rsidRPr="0074035C" w:rsidRDefault="00D50A2F" w:rsidP="00DD18C9">
            <w:pPr>
              <w:pStyle w:val="TAL"/>
              <w:rPr>
                <w:bCs/>
                <w:i/>
              </w:rPr>
            </w:pPr>
            <w:r w:rsidRPr="0074035C">
              <w:rPr>
                <w:bCs/>
                <w:i/>
                <w:color w:val="FF0000"/>
              </w:rPr>
              <w:t>&lt; Unchanged rows skipped &gt;</w:t>
            </w:r>
          </w:p>
        </w:tc>
      </w:tr>
      <w:tr w:rsidR="00456A48" w:rsidRPr="006622C9" w14:paraId="63E22CC8" w14:textId="77777777" w:rsidTr="00530E55">
        <w:trPr>
          <w:gridBefore w:val="1"/>
          <w:wBefore w:w="36" w:type="dxa"/>
          <w:cantSplit/>
          <w:jc w:val="center"/>
        </w:trPr>
        <w:tc>
          <w:tcPr>
            <w:tcW w:w="448" w:type="dxa"/>
            <w:gridSpan w:val="2"/>
            <w:tcBorders>
              <w:top w:val="single" w:sz="4" w:space="0" w:color="auto"/>
              <w:left w:val="single" w:sz="4" w:space="0" w:color="auto"/>
              <w:bottom w:val="single" w:sz="4" w:space="0" w:color="auto"/>
              <w:right w:val="single" w:sz="4" w:space="0" w:color="auto"/>
            </w:tcBorders>
          </w:tcPr>
          <w:p w14:paraId="2095C4EA" w14:textId="77777777" w:rsidR="00456A48" w:rsidRPr="006622C9" w:rsidRDefault="00456A48" w:rsidP="00DD18C9">
            <w:pPr>
              <w:pStyle w:val="TAC"/>
              <w:rPr>
                <w:lang w:eastAsia="zh-CN"/>
              </w:rPr>
            </w:pPr>
            <w:r w:rsidRPr="006622C9">
              <w:rPr>
                <w:lang w:eastAsia="zh-CN"/>
              </w:rPr>
              <w:t>52</w:t>
            </w:r>
          </w:p>
        </w:tc>
        <w:tc>
          <w:tcPr>
            <w:tcW w:w="3543" w:type="dxa"/>
            <w:gridSpan w:val="2"/>
            <w:tcBorders>
              <w:top w:val="single" w:sz="6" w:space="0" w:color="auto"/>
              <w:left w:val="single" w:sz="4" w:space="0" w:color="auto"/>
              <w:bottom w:val="single" w:sz="6" w:space="0" w:color="auto"/>
              <w:right w:val="single" w:sz="6" w:space="0" w:color="auto"/>
            </w:tcBorders>
          </w:tcPr>
          <w:p w14:paraId="2CB006A6" w14:textId="77777777" w:rsidR="00456A48" w:rsidRPr="006622C9" w:rsidRDefault="00456A48" w:rsidP="00DD18C9">
            <w:pPr>
              <w:pStyle w:val="TAL"/>
              <w:rPr>
                <w:rFonts w:eastAsia="MS PGothic"/>
              </w:rPr>
            </w:pPr>
            <w:r w:rsidRPr="006622C9">
              <w:t>Support of acquisition of CGI related information from a neighbouring intra-frequency or inter-frequency NPN CAG cell</w:t>
            </w:r>
          </w:p>
        </w:tc>
        <w:tc>
          <w:tcPr>
            <w:tcW w:w="1188" w:type="dxa"/>
            <w:gridSpan w:val="2"/>
            <w:tcBorders>
              <w:top w:val="single" w:sz="6" w:space="0" w:color="auto"/>
              <w:left w:val="single" w:sz="6" w:space="0" w:color="auto"/>
              <w:bottom w:val="single" w:sz="6" w:space="0" w:color="auto"/>
              <w:right w:val="single" w:sz="4" w:space="0" w:color="auto"/>
            </w:tcBorders>
          </w:tcPr>
          <w:p w14:paraId="77FBC646" w14:textId="77777777" w:rsidR="00456A48" w:rsidRPr="006622C9" w:rsidRDefault="00456A48" w:rsidP="00DD18C9">
            <w:pPr>
              <w:pStyle w:val="TAL"/>
              <w:rPr>
                <w:lang w:eastAsia="zh-CN"/>
              </w:rPr>
            </w:pPr>
            <w:r w:rsidRPr="006622C9">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10F25F92" w14:textId="77777777" w:rsidR="00456A48" w:rsidRPr="006622C9" w:rsidRDefault="00456A48" w:rsidP="00DD18C9">
            <w:pPr>
              <w:pStyle w:val="TAL"/>
              <w:rPr>
                <w:rFonts w:eastAsia="MS Mincho"/>
              </w:rPr>
            </w:pPr>
            <w:r w:rsidRPr="006622C9">
              <w:rPr>
                <w:rFonts w:eastAsia="MS Mincho"/>
              </w:rPr>
              <w:t>Rel-16</w:t>
            </w:r>
          </w:p>
        </w:tc>
        <w:tc>
          <w:tcPr>
            <w:tcW w:w="1701" w:type="dxa"/>
            <w:gridSpan w:val="2"/>
            <w:tcBorders>
              <w:top w:val="single" w:sz="4" w:space="0" w:color="auto"/>
              <w:left w:val="single" w:sz="4" w:space="0" w:color="auto"/>
              <w:bottom w:val="single" w:sz="4" w:space="0" w:color="auto"/>
              <w:right w:val="single" w:sz="4" w:space="0" w:color="auto"/>
            </w:tcBorders>
          </w:tcPr>
          <w:p w14:paraId="3D492C7F" w14:textId="77777777" w:rsidR="00456A48" w:rsidRPr="006622C9" w:rsidRDefault="00456A48" w:rsidP="00DD18C9">
            <w:pPr>
              <w:pStyle w:val="TAL"/>
            </w:pPr>
            <w:r w:rsidRPr="006622C9">
              <w:t>pc_nr_CGI_Reporting_NPN_r16</w:t>
            </w:r>
          </w:p>
        </w:tc>
        <w:tc>
          <w:tcPr>
            <w:tcW w:w="709" w:type="dxa"/>
            <w:gridSpan w:val="2"/>
            <w:tcBorders>
              <w:top w:val="single" w:sz="4" w:space="0" w:color="auto"/>
              <w:left w:val="single" w:sz="4" w:space="0" w:color="auto"/>
              <w:bottom w:val="single" w:sz="4" w:space="0" w:color="auto"/>
              <w:right w:val="single" w:sz="4" w:space="0" w:color="auto"/>
            </w:tcBorders>
          </w:tcPr>
          <w:p w14:paraId="3B3CD06A" w14:textId="77777777" w:rsidR="00456A48" w:rsidRPr="006622C9" w:rsidRDefault="00456A48" w:rsidP="00DD18C9">
            <w:pPr>
              <w:pStyle w:val="TAL"/>
              <w:rPr>
                <w:lang w:eastAsia="zh-CN"/>
              </w:rPr>
            </w:pPr>
            <w:r w:rsidRPr="006622C9">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271448E7" w14:textId="77777777" w:rsidR="00456A48" w:rsidRPr="006622C9" w:rsidRDefault="00456A48" w:rsidP="00DD18C9">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03D89F4" w14:textId="77777777" w:rsidR="00456A48" w:rsidRPr="006622C9" w:rsidRDefault="00456A48" w:rsidP="00DD18C9">
            <w:pPr>
              <w:pStyle w:val="TAL"/>
              <w:rPr>
                <w:bCs/>
                <w:iCs/>
              </w:rPr>
            </w:pPr>
          </w:p>
        </w:tc>
      </w:tr>
      <w:tr w:rsidR="00456A48" w:rsidRPr="006622C9" w14:paraId="3CC1DAFA" w14:textId="77777777" w:rsidTr="00530E55">
        <w:trPr>
          <w:gridBefore w:val="1"/>
          <w:wBefore w:w="36" w:type="dxa"/>
          <w:cantSplit/>
          <w:jc w:val="center"/>
        </w:trPr>
        <w:tc>
          <w:tcPr>
            <w:tcW w:w="448" w:type="dxa"/>
            <w:gridSpan w:val="2"/>
            <w:tcBorders>
              <w:top w:val="single" w:sz="4" w:space="0" w:color="auto"/>
              <w:left w:val="single" w:sz="4" w:space="0" w:color="auto"/>
              <w:bottom w:val="single" w:sz="4" w:space="0" w:color="auto"/>
              <w:right w:val="single" w:sz="4" w:space="0" w:color="auto"/>
            </w:tcBorders>
          </w:tcPr>
          <w:p w14:paraId="76DCD802" w14:textId="77777777" w:rsidR="00456A48" w:rsidRPr="006622C9" w:rsidRDefault="00456A48" w:rsidP="00DD18C9">
            <w:pPr>
              <w:pStyle w:val="TAC"/>
              <w:rPr>
                <w:lang w:eastAsia="zh-CN"/>
              </w:rPr>
            </w:pPr>
            <w:r w:rsidRPr="006622C9">
              <w:rPr>
                <w:lang w:eastAsia="zh-CN"/>
              </w:rPr>
              <w:t>53</w:t>
            </w:r>
          </w:p>
        </w:tc>
        <w:tc>
          <w:tcPr>
            <w:tcW w:w="3543" w:type="dxa"/>
            <w:gridSpan w:val="2"/>
            <w:tcBorders>
              <w:top w:val="single" w:sz="6" w:space="0" w:color="auto"/>
              <w:left w:val="single" w:sz="4" w:space="0" w:color="auto"/>
              <w:bottom w:val="single" w:sz="6" w:space="0" w:color="auto"/>
              <w:right w:val="single" w:sz="6" w:space="0" w:color="auto"/>
            </w:tcBorders>
          </w:tcPr>
          <w:p w14:paraId="1157BF63" w14:textId="7189B1B9" w:rsidR="00456A48" w:rsidRPr="006622C9" w:rsidRDefault="00456A48" w:rsidP="00DD18C9">
            <w:pPr>
              <w:pStyle w:val="TAL"/>
            </w:pPr>
            <w:r w:rsidRPr="006622C9">
              <w:t>Support</w:t>
            </w:r>
            <w:del w:id="15" w:author="XI WANG" w:date="2022-04-25T15:59:00Z">
              <w:r w:rsidRPr="006622C9" w:rsidDel="00AC2971">
                <w:delText>s</w:delText>
              </w:r>
            </w:del>
            <w:r w:rsidRPr="006622C9">
              <w:t xml:space="preserve"> periodic EUTRA measurement and reporting.</w:t>
            </w:r>
          </w:p>
        </w:tc>
        <w:tc>
          <w:tcPr>
            <w:tcW w:w="1188" w:type="dxa"/>
            <w:gridSpan w:val="2"/>
            <w:tcBorders>
              <w:top w:val="single" w:sz="6" w:space="0" w:color="auto"/>
              <w:left w:val="single" w:sz="6" w:space="0" w:color="auto"/>
              <w:bottom w:val="single" w:sz="6" w:space="0" w:color="auto"/>
              <w:right w:val="single" w:sz="4" w:space="0" w:color="auto"/>
            </w:tcBorders>
          </w:tcPr>
          <w:p w14:paraId="6E55F9C6" w14:textId="77777777" w:rsidR="00456A48" w:rsidRPr="006622C9" w:rsidRDefault="00456A48" w:rsidP="00DD18C9">
            <w:pPr>
              <w:pStyle w:val="TAL"/>
              <w:rPr>
                <w:lang w:eastAsia="zh-CN"/>
              </w:rPr>
            </w:pPr>
            <w:r w:rsidRPr="006622C9">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735C25B3" w14:textId="77777777" w:rsidR="00456A48" w:rsidRPr="006622C9" w:rsidRDefault="00456A48" w:rsidP="00DD18C9">
            <w:pPr>
              <w:pStyle w:val="TAL"/>
              <w:rPr>
                <w:rFonts w:eastAsia="MS Mincho"/>
              </w:rPr>
            </w:pPr>
            <w:r w:rsidRPr="006622C9">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311F3F23" w14:textId="77777777" w:rsidR="00456A48" w:rsidRPr="006622C9" w:rsidRDefault="00456A48" w:rsidP="00DD18C9">
            <w:pPr>
              <w:pStyle w:val="TAL"/>
            </w:pPr>
            <w:proofErr w:type="spellStart"/>
            <w:r w:rsidRPr="006622C9">
              <w:t>pc_periodicEUTRA_MeasAndReport</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16C5E5FA" w14:textId="77777777" w:rsidR="00456A48" w:rsidRPr="006622C9" w:rsidRDefault="00456A48" w:rsidP="00DD18C9">
            <w:pPr>
              <w:pStyle w:val="TAL"/>
              <w:rPr>
                <w:lang w:eastAsia="zh-CN"/>
              </w:rPr>
            </w:pPr>
            <w:r w:rsidRPr="006622C9">
              <w:rPr>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41146D81" w14:textId="77777777" w:rsidR="00456A48" w:rsidRPr="006622C9" w:rsidRDefault="00456A48" w:rsidP="00DD18C9">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47B9C4DB" w14:textId="77777777" w:rsidR="00456A48" w:rsidRPr="006622C9" w:rsidRDefault="00456A48" w:rsidP="00DD18C9">
            <w:pPr>
              <w:pStyle w:val="TAL"/>
              <w:rPr>
                <w:bCs/>
                <w:iCs/>
              </w:rPr>
            </w:pPr>
          </w:p>
        </w:tc>
      </w:tr>
      <w:tr w:rsidR="00F07A6B" w:rsidRPr="006622C9" w14:paraId="450A6751" w14:textId="77777777" w:rsidTr="00530E55">
        <w:trPr>
          <w:gridBefore w:val="1"/>
          <w:wBefore w:w="36" w:type="dxa"/>
          <w:cantSplit/>
          <w:jc w:val="center"/>
          <w:ins w:id="16" w:author="XI WANG" w:date="2022-04-25T15:52:00Z"/>
        </w:trPr>
        <w:tc>
          <w:tcPr>
            <w:tcW w:w="448" w:type="dxa"/>
            <w:gridSpan w:val="2"/>
            <w:tcBorders>
              <w:top w:val="single" w:sz="4" w:space="0" w:color="auto"/>
              <w:left w:val="single" w:sz="4" w:space="0" w:color="auto"/>
              <w:bottom w:val="single" w:sz="4" w:space="0" w:color="auto"/>
              <w:right w:val="single" w:sz="4" w:space="0" w:color="auto"/>
            </w:tcBorders>
          </w:tcPr>
          <w:p w14:paraId="282F6E2C" w14:textId="10DB8FF8" w:rsidR="00530E55" w:rsidRPr="006622C9" w:rsidRDefault="00F07A6B" w:rsidP="00DD18C9">
            <w:pPr>
              <w:pStyle w:val="TAC"/>
              <w:rPr>
                <w:ins w:id="17" w:author="XI WANG" w:date="2022-04-25T15:52:00Z"/>
                <w:lang w:eastAsia="zh-CN"/>
              </w:rPr>
            </w:pPr>
            <w:ins w:id="18" w:author="XI WANG" w:date="2022-04-25T15:52:00Z">
              <w:r>
                <w:rPr>
                  <w:lang w:eastAsia="zh-CN"/>
                </w:rPr>
                <w:t>aa</w:t>
              </w:r>
            </w:ins>
          </w:p>
        </w:tc>
        <w:tc>
          <w:tcPr>
            <w:tcW w:w="3543" w:type="dxa"/>
            <w:gridSpan w:val="2"/>
            <w:tcBorders>
              <w:top w:val="single" w:sz="6" w:space="0" w:color="auto"/>
              <w:left w:val="single" w:sz="4" w:space="0" w:color="auto"/>
              <w:bottom w:val="single" w:sz="6" w:space="0" w:color="auto"/>
              <w:right w:val="single" w:sz="6" w:space="0" w:color="auto"/>
            </w:tcBorders>
          </w:tcPr>
          <w:p w14:paraId="3EA26893" w14:textId="56AD41B8" w:rsidR="00530E55" w:rsidRPr="006622C9" w:rsidRDefault="003C5B4B" w:rsidP="00DD18C9">
            <w:pPr>
              <w:pStyle w:val="TAL"/>
              <w:rPr>
                <w:ins w:id="19" w:author="XI WANG" w:date="2022-04-25T15:52:00Z"/>
              </w:rPr>
            </w:pPr>
            <w:ins w:id="20" w:author="XI WANG" w:date="2022-04-25T15:59:00Z">
              <w:r>
                <w:t>S</w:t>
              </w:r>
            </w:ins>
            <w:ins w:id="21" w:author="XI WANG" w:date="2022-04-25T15:53:00Z">
              <w:r w:rsidR="00352556" w:rsidRPr="00352556">
                <w:t xml:space="preserve">upport configuration of NR SSB measurements in RRC_IDLE/RRC_INACTIVE and reporting of the corresponding results upon network request as specified in TS </w:t>
              </w:r>
              <w:bookmarkStart w:id="22" w:name="OLE_LINK337"/>
              <w:r w:rsidR="00352556" w:rsidRPr="00352556">
                <w:t>38.331</w:t>
              </w:r>
              <w:bookmarkEnd w:id="22"/>
              <w:r w:rsidR="00352556" w:rsidRPr="00352556">
                <w:t xml:space="preserve"> [9]</w:t>
              </w:r>
            </w:ins>
          </w:p>
        </w:tc>
        <w:tc>
          <w:tcPr>
            <w:tcW w:w="1188" w:type="dxa"/>
            <w:gridSpan w:val="2"/>
            <w:tcBorders>
              <w:top w:val="single" w:sz="6" w:space="0" w:color="auto"/>
              <w:left w:val="single" w:sz="6" w:space="0" w:color="auto"/>
              <w:bottom w:val="single" w:sz="6" w:space="0" w:color="auto"/>
              <w:right w:val="single" w:sz="4" w:space="0" w:color="auto"/>
            </w:tcBorders>
          </w:tcPr>
          <w:p w14:paraId="77929A07" w14:textId="77777777" w:rsidR="00530E55" w:rsidRPr="00530E55" w:rsidRDefault="00530E55" w:rsidP="00DD18C9">
            <w:pPr>
              <w:pStyle w:val="TAL"/>
              <w:rPr>
                <w:ins w:id="23" w:author="XI WANG" w:date="2022-04-25T15:52:00Z"/>
                <w:lang w:eastAsia="zh-CN"/>
              </w:rPr>
            </w:pPr>
            <w:ins w:id="24" w:author="XI WANG" w:date="2022-04-25T15:52:00Z">
              <w:r w:rsidRPr="00530E55">
                <w:rPr>
                  <w:lang w:eastAsia="zh-CN"/>
                </w:rPr>
                <w:t>38.306, 4.2.9</w:t>
              </w:r>
            </w:ins>
          </w:p>
        </w:tc>
        <w:tc>
          <w:tcPr>
            <w:tcW w:w="779" w:type="dxa"/>
            <w:gridSpan w:val="2"/>
            <w:tcBorders>
              <w:top w:val="single" w:sz="4" w:space="0" w:color="auto"/>
              <w:left w:val="single" w:sz="4" w:space="0" w:color="auto"/>
              <w:bottom w:val="single" w:sz="4" w:space="0" w:color="auto"/>
              <w:right w:val="single" w:sz="4" w:space="0" w:color="auto"/>
            </w:tcBorders>
          </w:tcPr>
          <w:p w14:paraId="4E2BFB73" w14:textId="5F1726D1" w:rsidR="00530E55" w:rsidRPr="006622C9" w:rsidRDefault="00530E55" w:rsidP="00DD18C9">
            <w:pPr>
              <w:pStyle w:val="TAL"/>
              <w:rPr>
                <w:ins w:id="25" w:author="XI WANG" w:date="2022-04-25T15:52:00Z"/>
                <w:rFonts w:eastAsia="MS Mincho"/>
              </w:rPr>
            </w:pPr>
            <w:ins w:id="26" w:author="XI WANG" w:date="2022-04-25T15:52:00Z">
              <w:r w:rsidRPr="006622C9">
                <w:rPr>
                  <w:rFonts w:eastAsia="MS Mincho"/>
                </w:rPr>
                <w:t>Rel-1</w:t>
              </w:r>
            </w:ins>
            <w:ins w:id="27" w:author="XI WANG" w:date="2022-04-25T15:55:00Z">
              <w:r w:rsidR="00E0670C">
                <w:rPr>
                  <w:rFonts w:eastAsia="MS Mincho"/>
                </w:rPr>
                <w:t>6</w:t>
              </w:r>
            </w:ins>
          </w:p>
        </w:tc>
        <w:tc>
          <w:tcPr>
            <w:tcW w:w="1701" w:type="dxa"/>
            <w:gridSpan w:val="2"/>
            <w:tcBorders>
              <w:top w:val="single" w:sz="4" w:space="0" w:color="auto"/>
              <w:left w:val="single" w:sz="4" w:space="0" w:color="auto"/>
              <w:bottom w:val="single" w:sz="4" w:space="0" w:color="auto"/>
              <w:right w:val="single" w:sz="4" w:space="0" w:color="auto"/>
            </w:tcBorders>
          </w:tcPr>
          <w:p w14:paraId="085A3CD4" w14:textId="7E1B824A" w:rsidR="00530E55" w:rsidRPr="00530E55" w:rsidRDefault="00530E55" w:rsidP="00DD18C9">
            <w:pPr>
              <w:pStyle w:val="TAL"/>
              <w:rPr>
                <w:ins w:id="28" w:author="XI WANG" w:date="2022-04-25T15:52:00Z"/>
              </w:rPr>
            </w:pPr>
            <w:proofErr w:type="spellStart"/>
            <w:ins w:id="29" w:author="XI WANG" w:date="2022-04-25T15:52:00Z">
              <w:r w:rsidRPr="00530E55">
                <w:t>pc_</w:t>
              </w:r>
            </w:ins>
            <w:ins w:id="30" w:author="XI WANG" w:date="2022-04-25T15:56:00Z">
              <w:r w:rsidR="007A34BB" w:rsidRPr="007A34BB">
                <w:t>idleInactiveNR</w:t>
              </w:r>
            </w:ins>
            <w:ins w:id="31" w:author="XI WANG" w:date="2022-04-25T16:00:00Z">
              <w:r w:rsidR="00DB0D1C">
                <w:t>_</w:t>
              </w:r>
            </w:ins>
            <w:ins w:id="32" w:author="XI WANG" w:date="2022-04-25T15:56:00Z">
              <w:r w:rsidR="007A34BB" w:rsidRPr="007A34BB">
                <w:t>MeasReport</w:t>
              </w:r>
            </w:ins>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08DC4086" w14:textId="77777777" w:rsidR="00530E55" w:rsidRPr="006622C9" w:rsidRDefault="00530E55" w:rsidP="00DD18C9">
            <w:pPr>
              <w:pStyle w:val="TAL"/>
              <w:rPr>
                <w:ins w:id="33" w:author="XI WANG" w:date="2022-04-25T15:52:00Z"/>
                <w:lang w:eastAsia="zh-CN"/>
              </w:rPr>
            </w:pPr>
            <w:ins w:id="34" w:author="XI WANG" w:date="2022-04-25T15:52:00Z">
              <w:r w:rsidRPr="006622C9">
                <w:rPr>
                  <w:lang w:eastAsia="zh-CN"/>
                </w:rPr>
                <w:t>No</w:t>
              </w:r>
            </w:ins>
          </w:p>
        </w:tc>
        <w:tc>
          <w:tcPr>
            <w:tcW w:w="1559" w:type="dxa"/>
            <w:gridSpan w:val="2"/>
            <w:tcBorders>
              <w:top w:val="single" w:sz="4" w:space="0" w:color="auto"/>
              <w:left w:val="single" w:sz="4" w:space="0" w:color="auto"/>
              <w:bottom w:val="single" w:sz="4" w:space="0" w:color="auto"/>
              <w:right w:val="single" w:sz="4" w:space="0" w:color="auto"/>
            </w:tcBorders>
          </w:tcPr>
          <w:p w14:paraId="04A40E4E" w14:textId="77777777" w:rsidR="00530E55" w:rsidRPr="006622C9" w:rsidRDefault="00530E55" w:rsidP="00DD18C9">
            <w:pPr>
              <w:pStyle w:val="TAL"/>
              <w:rPr>
                <w:ins w:id="35" w:author="XI WANG" w:date="2022-04-25T15:52:00Z"/>
              </w:rPr>
            </w:pPr>
          </w:p>
        </w:tc>
        <w:tc>
          <w:tcPr>
            <w:tcW w:w="1418" w:type="dxa"/>
            <w:gridSpan w:val="2"/>
            <w:tcBorders>
              <w:top w:val="single" w:sz="4" w:space="0" w:color="auto"/>
              <w:left w:val="single" w:sz="4" w:space="0" w:color="auto"/>
              <w:bottom w:val="single" w:sz="4" w:space="0" w:color="auto"/>
              <w:right w:val="single" w:sz="4" w:space="0" w:color="auto"/>
            </w:tcBorders>
          </w:tcPr>
          <w:p w14:paraId="24C56D9A" w14:textId="77777777" w:rsidR="00530E55" w:rsidRPr="00530E55" w:rsidRDefault="00530E55" w:rsidP="00DD18C9">
            <w:pPr>
              <w:pStyle w:val="TAL"/>
              <w:rPr>
                <w:ins w:id="36" w:author="XI WANG" w:date="2022-04-25T15:52:00Z"/>
                <w:bCs/>
                <w:iCs/>
              </w:rPr>
            </w:pPr>
          </w:p>
        </w:tc>
      </w:tr>
      <w:tr w:rsidR="00AB5CE7" w:rsidRPr="006622C9" w14:paraId="55A55208" w14:textId="77777777" w:rsidTr="00530E55">
        <w:trPr>
          <w:gridBefore w:val="1"/>
          <w:wBefore w:w="36" w:type="dxa"/>
          <w:cantSplit/>
          <w:jc w:val="center"/>
          <w:ins w:id="37" w:author="XI WANG" w:date="2022-04-25T15:46:00Z"/>
        </w:trPr>
        <w:tc>
          <w:tcPr>
            <w:tcW w:w="448" w:type="dxa"/>
            <w:gridSpan w:val="2"/>
            <w:tcBorders>
              <w:top w:val="single" w:sz="4" w:space="0" w:color="auto"/>
              <w:left w:val="single" w:sz="4" w:space="0" w:color="auto"/>
              <w:bottom w:val="single" w:sz="4" w:space="0" w:color="auto"/>
              <w:right w:val="single" w:sz="4" w:space="0" w:color="auto"/>
            </w:tcBorders>
          </w:tcPr>
          <w:p w14:paraId="23782CFD" w14:textId="7A5D26A2" w:rsidR="00AB5CE7" w:rsidRPr="006622C9" w:rsidRDefault="00AB5CE7" w:rsidP="00AB5CE7">
            <w:pPr>
              <w:pStyle w:val="TAC"/>
              <w:rPr>
                <w:ins w:id="38" w:author="XI WANG" w:date="2022-04-25T15:46:00Z"/>
                <w:lang w:eastAsia="zh-CN"/>
              </w:rPr>
            </w:pPr>
            <w:ins w:id="39" w:author="XI WANG" w:date="2022-04-25T15:46:00Z">
              <w:r>
                <w:rPr>
                  <w:lang w:eastAsia="zh-CN"/>
                </w:rPr>
                <w:t>bb</w:t>
              </w:r>
            </w:ins>
          </w:p>
        </w:tc>
        <w:tc>
          <w:tcPr>
            <w:tcW w:w="3543" w:type="dxa"/>
            <w:gridSpan w:val="2"/>
            <w:tcBorders>
              <w:top w:val="single" w:sz="6" w:space="0" w:color="auto"/>
              <w:left w:val="single" w:sz="4" w:space="0" w:color="auto"/>
              <w:bottom w:val="single" w:sz="6" w:space="0" w:color="auto"/>
              <w:right w:val="single" w:sz="6" w:space="0" w:color="auto"/>
            </w:tcBorders>
          </w:tcPr>
          <w:p w14:paraId="546298C9" w14:textId="4FBF1B5D" w:rsidR="00AB5CE7" w:rsidRPr="006622C9" w:rsidRDefault="003C5B4B" w:rsidP="00AB5CE7">
            <w:pPr>
              <w:pStyle w:val="TAL"/>
              <w:rPr>
                <w:ins w:id="40" w:author="XI WANG" w:date="2022-04-25T15:46:00Z"/>
              </w:rPr>
            </w:pPr>
            <w:ins w:id="41" w:author="XI WANG" w:date="2022-04-25T15:59:00Z">
              <w:r>
                <w:t>S</w:t>
              </w:r>
            </w:ins>
            <w:ins w:id="42" w:author="XI WANG" w:date="2022-04-25T15:58:00Z">
              <w:r w:rsidRPr="003C5B4B">
                <w:t>upport configuration of E-UTRA measurements in RRC_IDLE/RRC_INACTIVE and reporting of the corresponding results upon network request as specified in TS 38.331 [9]</w:t>
              </w:r>
            </w:ins>
          </w:p>
        </w:tc>
        <w:tc>
          <w:tcPr>
            <w:tcW w:w="1188" w:type="dxa"/>
            <w:gridSpan w:val="2"/>
            <w:tcBorders>
              <w:top w:val="single" w:sz="6" w:space="0" w:color="auto"/>
              <w:left w:val="single" w:sz="6" w:space="0" w:color="auto"/>
              <w:bottom w:val="single" w:sz="6" w:space="0" w:color="auto"/>
              <w:right w:val="single" w:sz="4" w:space="0" w:color="auto"/>
            </w:tcBorders>
          </w:tcPr>
          <w:p w14:paraId="658C3DAB" w14:textId="4E1D1E51" w:rsidR="00AB5CE7" w:rsidRPr="006622C9" w:rsidRDefault="00AB5CE7" w:rsidP="00AB5CE7">
            <w:pPr>
              <w:pStyle w:val="TAL"/>
              <w:rPr>
                <w:ins w:id="43" w:author="XI WANG" w:date="2022-04-25T15:46:00Z"/>
                <w:lang w:eastAsia="zh-CN"/>
              </w:rPr>
            </w:pPr>
            <w:ins w:id="44" w:author="XI WANG" w:date="2022-04-25T15:57:00Z">
              <w:r w:rsidRPr="00530E55">
                <w:rPr>
                  <w:lang w:eastAsia="zh-CN"/>
                </w:rPr>
                <w:t>38.306, 4.2.9</w:t>
              </w:r>
            </w:ins>
          </w:p>
        </w:tc>
        <w:tc>
          <w:tcPr>
            <w:tcW w:w="779" w:type="dxa"/>
            <w:gridSpan w:val="2"/>
            <w:tcBorders>
              <w:top w:val="single" w:sz="4" w:space="0" w:color="auto"/>
              <w:left w:val="single" w:sz="4" w:space="0" w:color="auto"/>
              <w:bottom w:val="single" w:sz="4" w:space="0" w:color="auto"/>
              <w:right w:val="single" w:sz="4" w:space="0" w:color="auto"/>
            </w:tcBorders>
          </w:tcPr>
          <w:p w14:paraId="5026C37A" w14:textId="4E20DB9F" w:rsidR="00AB5CE7" w:rsidRPr="006622C9" w:rsidRDefault="00AB5CE7" w:rsidP="00AB5CE7">
            <w:pPr>
              <w:pStyle w:val="TAL"/>
              <w:rPr>
                <w:ins w:id="45" w:author="XI WANG" w:date="2022-04-25T15:46:00Z"/>
                <w:rFonts w:eastAsia="MS Mincho"/>
              </w:rPr>
            </w:pPr>
            <w:ins w:id="46" w:author="XI WANG" w:date="2022-04-25T15:57:00Z">
              <w:r w:rsidRPr="006622C9">
                <w:rPr>
                  <w:rFonts w:eastAsia="MS Mincho"/>
                </w:rPr>
                <w:t>Rel-1</w:t>
              </w:r>
              <w:r>
                <w:rPr>
                  <w:rFonts w:eastAsia="MS Mincho"/>
                </w:rPr>
                <w:t>6</w:t>
              </w:r>
            </w:ins>
          </w:p>
        </w:tc>
        <w:tc>
          <w:tcPr>
            <w:tcW w:w="1701" w:type="dxa"/>
            <w:gridSpan w:val="2"/>
            <w:tcBorders>
              <w:top w:val="single" w:sz="4" w:space="0" w:color="auto"/>
              <w:left w:val="single" w:sz="4" w:space="0" w:color="auto"/>
              <w:bottom w:val="single" w:sz="4" w:space="0" w:color="auto"/>
              <w:right w:val="single" w:sz="4" w:space="0" w:color="auto"/>
            </w:tcBorders>
          </w:tcPr>
          <w:p w14:paraId="7A2610E9" w14:textId="53976FBA" w:rsidR="00AB5CE7" w:rsidRPr="006622C9" w:rsidRDefault="00AB5CE7" w:rsidP="00AB5CE7">
            <w:pPr>
              <w:pStyle w:val="TAL"/>
              <w:rPr>
                <w:ins w:id="47" w:author="XI WANG" w:date="2022-04-25T15:46:00Z"/>
              </w:rPr>
            </w:pPr>
            <w:proofErr w:type="spellStart"/>
            <w:ins w:id="48" w:author="XI WANG" w:date="2022-04-25T15:57:00Z">
              <w:r w:rsidRPr="00530E55">
                <w:t>pc</w:t>
              </w:r>
            </w:ins>
            <w:ins w:id="49" w:author="XI WANG" w:date="2022-04-25T16:00:00Z">
              <w:r w:rsidR="00DB0D1C">
                <w:t>_</w:t>
              </w:r>
              <w:r w:rsidR="00DB0D1C" w:rsidRPr="00DB0D1C">
                <w:t>idleInactiveEUTRA</w:t>
              </w:r>
              <w:r w:rsidR="00DB0D1C">
                <w:t>_</w:t>
              </w:r>
              <w:r w:rsidR="00DB0D1C" w:rsidRPr="00DB0D1C">
                <w:t>MeasReport</w:t>
              </w:r>
            </w:ins>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2163A293" w14:textId="691E006A" w:rsidR="00AB5CE7" w:rsidRPr="006622C9" w:rsidRDefault="00AB5CE7" w:rsidP="00AB5CE7">
            <w:pPr>
              <w:pStyle w:val="TAL"/>
              <w:rPr>
                <w:ins w:id="50" w:author="XI WANG" w:date="2022-04-25T15:46:00Z"/>
                <w:lang w:eastAsia="zh-CN"/>
              </w:rPr>
            </w:pPr>
            <w:ins w:id="51" w:author="XI WANG" w:date="2022-04-25T15:57:00Z">
              <w:r w:rsidRPr="006622C9">
                <w:rPr>
                  <w:lang w:eastAsia="zh-CN"/>
                </w:rPr>
                <w:t>No</w:t>
              </w:r>
            </w:ins>
          </w:p>
        </w:tc>
        <w:tc>
          <w:tcPr>
            <w:tcW w:w="1559" w:type="dxa"/>
            <w:gridSpan w:val="2"/>
            <w:tcBorders>
              <w:top w:val="single" w:sz="4" w:space="0" w:color="auto"/>
              <w:left w:val="single" w:sz="4" w:space="0" w:color="auto"/>
              <w:bottom w:val="single" w:sz="4" w:space="0" w:color="auto"/>
              <w:right w:val="single" w:sz="4" w:space="0" w:color="auto"/>
            </w:tcBorders>
          </w:tcPr>
          <w:p w14:paraId="0660927C" w14:textId="77777777" w:rsidR="00AB5CE7" w:rsidRPr="006622C9" w:rsidRDefault="00AB5CE7" w:rsidP="00AB5CE7">
            <w:pPr>
              <w:pStyle w:val="TAL"/>
              <w:rPr>
                <w:ins w:id="52" w:author="XI WANG" w:date="2022-04-25T15:46:00Z"/>
              </w:rPr>
            </w:pPr>
          </w:p>
        </w:tc>
        <w:tc>
          <w:tcPr>
            <w:tcW w:w="1418" w:type="dxa"/>
            <w:gridSpan w:val="2"/>
            <w:tcBorders>
              <w:top w:val="single" w:sz="4" w:space="0" w:color="auto"/>
              <w:left w:val="single" w:sz="4" w:space="0" w:color="auto"/>
              <w:bottom w:val="single" w:sz="4" w:space="0" w:color="auto"/>
              <w:right w:val="single" w:sz="4" w:space="0" w:color="auto"/>
            </w:tcBorders>
          </w:tcPr>
          <w:p w14:paraId="41E0518C" w14:textId="77777777" w:rsidR="00AB5CE7" w:rsidRPr="006622C9" w:rsidRDefault="00AB5CE7" w:rsidP="00AB5CE7">
            <w:pPr>
              <w:pStyle w:val="TAL"/>
              <w:rPr>
                <w:ins w:id="53" w:author="XI WANG" w:date="2022-04-25T15:46:00Z"/>
                <w:bCs/>
                <w:iCs/>
              </w:rPr>
            </w:pPr>
          </w:p>
        </w:tc>
      </w:tr>
    </w:tbl>
    <w:p w14:paraId="73FA855B" w14:textId="77777777" w:rsidR="00456A48" w:rsidRPr="006622C9" w:rsidRDefault="00456A48" w:rsidP="00456A48">
      <w:pPr>
        <w:rPr>
          <w:lang w:eastAsia="ko-KR"/>
        </w:rPr>
      </w:pPr>
    </w:p>
    <w:p w14:paraId="68C9CD36" w14:textId="6242F8CD" w:rsidR="001E41F3" w:rsidRPr="00B91D1E" w:rsidRDefault="00B91D1E">
      <w:pPr>
        <w:rPr>
          <w:b/>
          <w:color w:val="00B0F0"/>
          <w:sz w:val="32"/>
          <w:szCs w:val="36"/>
        </w:rPr>
      </w:pPr>
      <w:r w:rsidRPr="00F617E6">
        <w:rPr>
          <w:b/>
          <w:color w:val="00B0F0"/>
          <w:sz w:val="32"/>
          <w:szCs w:val="36"/>
        </w:rPr>
        <w:t>&lt;End of modified section&gt;</w:t>
      </w:r>
    </w:p>
    <w:sectPr w:rsidR="001E41F3" w:rsidRPr="00B91D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CF143" w14:textId="77777777" w:rsidR="00E110E7" w:rsidRDefault="00E110E7">
      <w:r>
        <w:separator/>
      </w:r>
    </w:p>
  </w:endnote>
  <w:endnote w:type="continuationSeparator" w:id="0">
    <w:p w14:paraId="2747D529" w14:textId="77777777" w:rsidR="00E110E7" w:rsidRDefault="00E11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HP Simplified Han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9B22C" w14:textId="77777777" w:rsidR="00E110E7" w:rsidRDefault="00E110E7">
      <w:r>
        <w:separator/>
      </w:r>
    </w:p>
  </w:footnote>
  <w:footnote w:type="continuationSeparator" w:id="0">
    <w:p w14:paraId="08AF30BB" w14:textId="77777777" w:rsidR="00E110E7" w:rsidRDefault="00E110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56937" w:rsidRDefault="004569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56937" w:rsidRDefault="0045693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56937" w:rsidRDefault="0045693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56937" w:rsidRDefault="0045693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3396157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615597547">
    <w:abstractNumId w:val="35"/>
  </w:num>
  <w:num w:numId="3" w16cid:durableId="1023171218">
    <w:abstractNumId w:val="8"/>
  </w:num>
  <w:num w:numId="4" w16cid:durableId="42295714">
    <w:abstractNumId w:val="31"/>
  </w:num>
  <w:num w:numId="5" w16cid:durableId="1908224441">
    <w:abstractNumId w:val="13"/>
  </w:num>
  <w:num w:numId="6" w16cid:durableId="1466771527">
    <w:abstractNumId w:val="21"/>
  </w:num>
  <w:num w:numId="7" w16cid:durableId="1138842731">
    <w:abstractNumId w:val="15"/>
  </w:num>
  <w:num w:numId="8" w16cid:durableId="229315743">
    <w:abstractNumId w:val="22"/>
  </w:num>
  <w:num w:numId="9" w16cid:durableId="1198196259">
    <w:abstractNumId w:val="29"/>
  </w:num>
  <w:num w:numId="10" w16cid:durableId="61414040">
    <w:abstractNumId w:val="3"/>
  </w:num>
  <w:num w:numId="11" w16cid:durableId="551579574">
    <w:abstractNumId w:val="32"/>
  </w:num>
  <w:num w:numId="12" w16cid:durableId="1966157937">
    <w:abstractNumId w:val="20"/>
  </w:num>
  <w:num w:numId="13" w16cid:durableId="565603341">
    <w:abstractNumId w:val="26"/>
  </w:num>
  <w:num w:numId="14" w16cid:durableId="905646094">
    <w:abstractNumId w:val="28"/>
  </w:num>
  <w:num w:numId="15" w16cid:durableId="2107534324">
    <w:abstractNumId w:val="7"/>
  </w:num>
  <w:num w:numId="16" w16cid:durableId="1291323319">
    <w:abstractNumId w:val="25"/>
  </w:num>
  <w:num w:numId="17" w16cid:durableId="1920602934">
    <w:abstractNumId w:val="24"/>
  </w:num>
  <w:num w:numId="18" w16cid:durableId="1556306974">
    <w:abstractNumId w:val="27"/>
  </w:num>
  <w:num w:numId="19" w16cid:durableId="1104805895">
    <w:abstractNumId w:val="33"/>
  </w:num>
  <w:num w:numId="20" w16cid:durableId="36243620">
    <w:abstractNumId w:val="19"/>
  </w:num>
  <w:num w:numId="21" w16cid:durableId="627973433">
    <w:abstractNumId w:val="12"/>
  </w:num>
  <w:num w:numId="22" w16cid:durableId="1481312747">
    <w:abstractNumId w:val="23"/>
  </w:num>
  <w:num w:numId="23" w16cid:durableId="1666397833">
    <w:abstractNumId w:val="10"/>
  </w:num>
  <w:num w:numId="24" w16cid:durableId="735468222">
    <w:abstractNumId w:val="34"/>
  </w:num>
  <w:num w:numId="25" w16cid:durableId="677003687">
    <w:abstractNumId w:val="6"/>
  </w:num>
  <w:num w:numId="26" w16cid:durableId="1071385448">
    <w:abstractNumId w:val="9"/>
  </w:num>
  <w:num w:numId="27" w16cid:durableId="1173185254">
    <w:abstractNumId w:val="2"/>
  </w:num>
  <w:num w:numId="28" w16cid:durableId="519010293">
    <w:abstractNumId w:val="16"/>
  </w:num>
  <w:num w:numId="29" w16cid:durableId="921796376">
    <w:abstractNumId w:val="14"/>
  </w:num>
  <w:num w:numId="30" w16cid:durableId="1175415496">
    <w:abstractNumId w:val="17"/>
  </w:num>
  <w:num w:numId="31" w16cid:durableId="1496993260">
    <w:abstractNumId w:val="11"/>
  </w:num>
  <w:num w:numId="32" w16cid:durableId="432943909">
    <w:abstractNumId w:val="1"/>
  </w:num>
  <w:num w:numId="33" w16cid:durableId="434833187">
    <w:abstractNumId w:val="5"/>
  </w:num>
  <w:num w:numId="34" w16cid:durableId="559512754">
    <w:abstractNumId w:val="30"/>
  </w:num>
  <w:num w:numId="35" w16cid:durableId="1979720020">
    <w:abstractNumId w:val="4"/>
  </w:num>
  <w:num w:numId="36" w16cid:durableId="77078529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C3D"/>
    <w:rsid w:val="00022E4A"/>
    <w:rsid w:val="0002584D"/>
    <w:rsid w:val="000274D6"/>
    <w:rsid w:val="000346B8"/>
    <w:rsid w:val="00066799"/>
    <w:rsid w:val="000A53CA"/>
    <w:rsid w:val="000A6394"/>
    <w:rsid w:val="000B6E5A"/>
    <w:rsid w:val="000B7FED"/>
    <w:rsid w:val="000C038A"/>
    <w:rsid w:val="000C31A2"/>
    <w:rsid w:val="000C6598"/>
    <w:rsid w:val="000D44B3"/>
    <w:rsid w:val="000F3A05"/>
    <w:rsid w:val="00145D43"/>
    <w:rsid w:val="001771F1"/>
    <w:rsid w:val="00192C46"/>
    <w:rsid w:val="00193D15"/>
    <w:rsid w:val="001A08B3"/>
    <w:rsid w:val="001A2CA0"/>
    <w:rsid w:val="001A7B60"/>
    <w:rsid w:val="001B52F0"/>
    <w:rsid w:val="001B595F"/>
    <w:rsid w:val="001B7A65"/>
    <w:rsid w:val="001E20B5"/>
    <w:rsid w:val="001E41F3"/>
    <w:rsid w:val="001F32E0"/>
    <w:rsid w:val="0023726A"/>
    <w:rsid w:val="00245BA1"/>
    <w:rsid w:val="0026004D"/>
    <w:rsid w:val="002640DD"/>
    <w:rsid w:val="00275D12"/>
    <w:rsid w:val="00284FEB"/>
    <w:rsid w:val="0028549E"/>
    <w:rsid w:val="002860C4"/>
    <w:rsid w:val="00297DA7"/>
    <w:rsid w:val="002B28CB"/>
    <w:rsid w:val="002B5741"/>
    <w:rsid w:val="002C278F"/>
    <w:rsid w:val="002E472E"/>
    <w:rsid w:val="002F2EA5"/>
    <w:rsid w:val="0030058F"/>
    <w:rsid w:val="00305409"/>
    <w:rsid w:val="003061C0"/>
    <w:rsid w:val="00316EA0"/>
    <w:rsid w:val="00330281"/>
    <w:rsid w:val="00352556"/>
    <w:rsid w:val="003609EF"/>
    <w:rsid w:val="0036231A"/>
    <w:rsid w:val="00374DD4"/>
    <w:rsid w:val="003A5315"/>
    <w:rsid w:val="003C5B4B"/>
    <w:rsid w:val="003E1596"/>
    <w:rsid w:val="003E1A36"/>
    <w:rsid w:val="003E1D8E"/>
    <w:rsid w:val="00410371"/>
    <w:rsid w:val="004242F1"/>
    <w:rsid w:val="00426AC8"/>
    <w:rsid w:val="0045458A"/>
    <w:rsid w:val="00456937"/>
    <w:rsid w:val="00456A48"/>
    <w:rsid w:val="0046233D"/>
    <w:rsid w:val="0047634A"/>
    <w:rsid w:val="00483325"/>
    <w:rsid w:val="004B75B7"/>
    <w:rsid w:val="0051580D"/>
    <w:rsid w:val="00530E55"/>
    <w:rsid w:val="00547111"/>
    <w:rsid w:val="00592D74"/>
    <w:rsid w:val="005A622B"/>
    <w:rsid w:val="005A7538"/>
    <w:rsid w:val="005A7CEA"/>
    <w:rsid w:val="005C1DEA"/>
    <w:rsid w:val="005D0A95"/>
    <w:rsid w:val="005E2C44"/>
    <w:rsid w:val="00621188"/>
    <w:rsid w:val="006257ED"/>
    <w:rsid w:val="006651A1"/>
    <w:rsid w:val="00665C47"/>
    <w:rsid w:val="006813BB"/>
    <w:rsid w:val="00694AD5"/>
    <w:rsid w:val="00695808"/>
    <w:rsid w:val="006B25A8"/>
    <w:rsid w:val="006B46FB"/>
    <w:rsid w:val="006B5A12"/>
    <w:rsid w:val="006E21FB"/>
    <w:rsid w:val="006E50B2"/>
    <w:rsid w:val="007176FF"/>
    <w:rsid w:val="0074035C"/>
    <w:rsid w:val="0074442B"/>
    <w:rsid w:val="00744C64"/>
    <w:rsid w:val="007565E1"/>
    <w:rsid w:val="00792342"/>
    <w:rsid w:val="007977A8"/>
    <w:rsid w:val="007A34BB"/>
    <w:rsid w:val="007B512A"/>
    <w:rsid w:val="007C2097"/>
    <w:rsid w:val="007D6A07"/>
    <w:rsid w:val="007F7259"/>
    <w:rsid w:val="008040A8"/>
    <w:rsid w:val="008220F4"/>
    <w:rsid w:val="008279FA"/>
    <w:rsid w:val="00831615"/>
    <w:rsid w:val="00835595"/>
    <w:rsid w:val="00836BE3"/>
    <w:rsid w:val="00842EF0"/>
    <w:rsid w:val="008626E7"/>
    <w:rsid w:val="00870EE7"/>
    <w:rsid w:val="008863B9"/>
    <w:rsid w:val="008A4376"/>
    <w:rsid w:val="008A45A6"/>
    <w:rsid w:val="008B1341"/>
    <w:rsid w:val="008F3789"/>
    <w:rsid w:val="008F686C"/>
    <w:rsid w:val="00903743"/>
    <w:rsid w:val="009139F0"/>
    <w:rsid w:val="009148DE"/>
    <w:rsid w:val="00932045"/>
    <w:rsid w:val="009368BC"/>
    <w:rsid w:val="009373CC"/>
    <w:rsid w:val="00941E30"/>
    <w:rsid w:val="00950C62"/>
    <w:rsid w:val="009777D9"/>
    <w:rsid w:val="00991B88"/>
    <w:rsid w:val="0099382B"/>
    <w:rsid w:val="009A5753"/>
    <w:rsid w:val="009A579D"/>
    <w:rsid w:val="009E0AB9"/>
    <w:rsid w:val="009E3297"/>
    <w:rsid w:val="009F734F"/>
    <w:rsid w:val="00A223E1"/>
    <w:rsid w:val="00A246B6"/>
    <w:rsid w:val="00A27E80"/>
    <w:rsid w:val="00A47E70"/>
    <w:rsid w:val="00A50CF0"/>
    <w:rsid w:val="00A56263"/>
    <w:rsid w:val="00A6090B"/>
    <w:rsid w:val="00A7671C"/>
    <w:rsid w:val="00A817E1"/>
    <w:rsid w:val="00AA025F"/>
    <w:rsid w:val="00AA2CBC"/>
    <w:rsid w:val="00AA7683"/>
    <w:rsid w:val="00AB5CE7"/>
    <w:rsid w:val="00AC2971"/>
    <w:rsid w:val="00AC5820"/>
    <w:rsid w:val="00AD1CD8"/>
    <w:rsid w:val="00B258BB"/>
    <w:rsid w:val="00B50D73"/>
    <w:rsid w:val="00B650EF"/>
    <w:rsid w:val="00B67B97"/>
    <w:rsid w:val="00B8520F"/>
    <w:rsid w:val="00B91D1E"/>
    <w:rsid w:val="00B968C8"/>
    <w:rsid w:val="00BA3EC5"/>
    <w:rsid w:val="00BA51D9"/>
    <w:rsid w:val="00BB5399"/>
    <w:rsid w:val="00BB5DFC"/>
    <w:rsid w:val="00BC6FB2"/>
    <w:rsid w:val="00BD279D"/>
    <w:rsid w:val="00BD6BB8"/>
    <w:rsid w:val="00C63886"/>
    <w:rsid w:val="00C66BA2"/>
    <w:rsid w:val="00C75E9F"/>
    <w:rsid w:val="00C95985"/>
    <w:rsid w:val="00CB15B5"/>
    <w:rsid w:val="00CB3C14"/>
    <w:rsid w:val="00CC5026"/>
    <w:rsid w:val="00CC68D0"/>
    <w:rsid w:val="00CF0E2A"/>
    <w:rsid w:val="00D0152D"/>
    <w:rsid w:val="00D03F9A"/>
    <w:rsid w:val="00D06D51"/>
    <w:rsid w:val="00D24991"/>
    <w:rsid w:val="00D50255"/>
    <w:rsid w:val="00D50A2F"/>
    <w:rsid w:val="00D66520"/>
    <w:rsid w:val="00D83134"/>
    <w:rsid w:val="00DB0D1C"/>
    <w:rsid w:val="00DB2502"/>
    <w:rsid w:val="00DC43A1"/>
    <w:rsid w:val="00DE34CF"/>
    <w:rsid w:val="00E0670C"/>
    <w:rsid w:val="00E110E7"/>
    <w:rsid w:val="00E13F3D"/>
    <w:rsid w:val="00E34898"/>
    <w:rsid w:val="00E71777"/>
    <w:rsid w:val="00E74A25"/>
    <w:rsid w:val="00EB09B7"/>
    <w:rsid w:val="00EE7D7C"/>
    <w:rsid w:val="00F0573B"/>
    <w:rsid w:val="00F07A6B"/>
    <w:rsid w:val="00F227A3"/>
    <w:rsid w:val="00F25D98"/>
    <w:rsid w:val="00F300FB"/>
    <w:rsid w:val="00F40C2E"/>
    <w:rsid w:val="00F55419"/>
    <w:rsid w:val="00F65824"/>
    <w:rsid w:val="00F9311F"/>
    <w:rsid w:val="00FB6386"/>
    <w:rsid w:val="00FE02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locked/>
    <w:rsid w:val="00316EA0"/>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C75E9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C75E9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C75E9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C75E9F"/>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C75E9F"/>
    <w:rPr>
      <w:rFonts w:ascii="Arial" w:hAnsi="Arial"/>
      <w:sz w:val="22"/>
      <w:lang w:val="en-GB" w:eastAsia="en-US"/>
    </w:rPr>
  </w:style>
  <w:style w:type="character" w:customStyle="1" w:styleId="H6Char">
    <w:name w:val="H6 Char"/>
    <w:link w:val="H6"/>
    <w:qFormat/>
    <w:rsid w:val="00C75E9F"/>
    <w:rPr>
      <w:rFonts w:ascii="Arial" w:hAnsi="Arial"/>
      <w:lang w:val="en-GB" w:eastAsia="en-US"/>
    </w:rPr>
  </w:style>
  <w:style w:type="character" w:customStyle="1" w:styleId="60">
    <w:name w:val="标题 6 字符"/>
    <w:aliases w:val="T1 字符,Header 6 字符"/>
    <w:link w:val="6"/>
    <w:rsid w:val="00C75E9F"/>
    <w:rPr>
      <w:rFonts w:ascii="Arial" w:hAnsi="Arial"/>
      <w:lang w:val="en-GB" w:eastAsia="en-US"/>
    </w:rPr>
  </w:style>
  <w:style w:type="character" w:customStyle="1" w:styleId="70">
    <w:name w:val="标题 7 字符"/>
    <w:aliases w:val="L7 字符,Header 7 字符"/>
    <w:link w:val="7"/>
    <w:rsid w:val="00C75E9F"/>
    <w:rPr>
      <w:rFonts w:ascii="Arial" w:hAnsi="Arial"/>
      <w:lang w:val="en-GB" w:eastAsia="en-US"/>
    </w:rPr>
  </w:style>
  <w:style w:type="character" w:customStyle="1" w:styleId="80">
    <w:name w:val="标题 8 字符"/>
    <w:link w:val="8"/>
    <w:rsid w:val="00C75E9F"/>
    <w:rPr>
      <w:rFonts w:ascii="Arial" w:hAnsi="Arial"/>
      <w:sz w:val="36"/>
      <w:lang w:val="en-GB" w:eastAsia="en-US"/>
    </w:rPr>
  </w:style>
  <w:style w:type="character" w:customStyle="1" w:styleId="90">
    <w:name w:val="标题 9 字符"/>
    <w:link w:val="9"/>
    <w:rsid w:val="00C75E9F"/>
    <w:rPr>
      <w:rFonts w:ascii="Arial" w:hAnsi="Arial"/>
      <w:sz w:val="36"/>
      <w:lang w:val="en-GB" w:eastAsia="en-US"/>
    </w:rPr>
  </w:style>
  <w:style w:type="character" w:customStyle="1" w:styleId="af">
    <w:name w:val="页脚 字符"/>
    <w:aliases w:val="footer odd 字符,footer 字符,fo 字符,pie de página 字符"/>
    <w:link w:val="ae"/>
    <w:rsid w:val="00C75E9F"/>
    <w:rPr>
      <w:rFonts w:ascii="Arial" w:hAnsi="Arial"/>
      <w:b/>
      <w:i/>
      <w:noProof/>
      <w:sz w:val="18"/>
      <w:lang w:val="en-GB" w:eastAsia="en-US"/>
    </w:rPr>
  </w:style>
  <w:style w:type="character" w:customStyle="1" w:styleId="NOChar">
    <w:name w:val="NO Char"/>
    <w:link w:val="NO"/>
    <w:qFormat/>
    <w:rsid w:val="00C75E9F"/>
    <w:rPr>
      <w:rFonts w:ascii="Times New Roman" w:hAnsi="Times New Roman"/>
      <w:lang w:val="en-GB" w:eastAsia="en-US"/>
    </w:rPr>
  </w:style>
  <w:style w:type="character" w:customStyle="1" w:styleId="PLChar">
    <w:name w:val="PL Char"/>
    <w:link w:val="PL"/>
    <w:qFormat/>
    <w:rsid w:val="00C75E9F"/>
    <w:rPr>
      <w:rFonts w:ascii="Courier New" w:hAnsi="Courier New"/>
      <w:noProof/>
      <w:sz w:val="16"/>
      <w:lang w:val="en-GB" w:eastAsia="en-US"/>
    </w:rPr>
  </w:style>
  <w:style w:type="character" w:customStyle="1" w:styleId="TALChar">
    <w:name w:val="TAL Char"/>
    <w:link w:val="TAL"/>
    <w:qFormat/>
    <w:rsid w:val="00C75E9F"/>
    <w:rPr>
      <w:rFonts w:ascii="Arial" w:hAnsi="Arial"/>
      <w:sz w:val="18"/>
      <w:lang w:val="en-GB" w:eastAsia="en-US"/>
    </w:rPr>
  </w:style>
  <w:style w:type="character" w:customStyle="1" w:styleId="TACCar">
    <w:name w:val="TAC Car"/>
    <w:link w:val="TAC"/>
    <w:qFormat/>
    <w:rsid w:val="00C75E9F"/>
    <w:rPr>
      <w:rFonts w:ascii="Arial" w:hAnsi="Arial"/>
      <w:sz w:val="18"/>
      <w:lang w:val="en-GB" w:eastAsia="en-US"/>
    </w:rPr>
  </w:style>
  <w:style w:type="character" w:customStyle="1" w:styleId="TAHCar">
    <w:name w:val="TAH Car"/>
    <w:link w:val="TAH"/>
    <w:qFormat/>
    <w:rsid w:val="00C75E9F"/>
    <w:rPr>
      <w:rFonts w:ascii="Arial" w:hAnsi="Arial"/>
      <w:b/>
      <w:sz w:val="18"/>
      <w:lang w:val="en-GB" w:eastAsia="en-US"/>
    </w:rPr>
  </w:style>
  <w:style w:type="character" w:customStyle="1" w:styleId="EXCar">
    <w:name w:val="EX Car"/>
    <w:link w:val="EX"/>
    <w:locked/>
    <w:rsid w:val="00C75E9F"/>
    <w:rPr>
      <w:rFonts w:ascii="Times New Roman" w:hAnsi="Times New Roman"/>
      <w:lang w:val="en-GB" w:eastAsia="en-US"/>
    </w:rPr>
  </w:style>
  <w:style w:type="character" w:customStyle="1" w:styleId="B1Char">
    <w:name w:val="B1 Char"/>
    <w:link w:val="B1"/>
    <w:qFormat/>
    <w:locked/>
    <w:rsid w:val="00C75E9F"/>
    <w:rPr>
      <w:rFonts w:ascii="Times New Roman" w:hAnsi="Times New Roman"/>
      <w:lang w:val="en-GB" w:eastAsia="en-US"/>
    </w:rPr>
  </w:style>
  <w:style w:type="character" w:customStyle="1" w:styleId="EditorsNoteCarCar">
    <w:name w:val="Editor's Note Car Car"/>
    <w:link w:val="EditorsNote"/>
    <w:rsid w:val="00C75E9F"/>
    <w:rPr>
      <w:rFonts w:ascii="Times New Roman" w:hAnsi="Times New Roman"/>
      <w:color w:val="FF0000"/>
      <w:lang w:val="en-GB" w:eastAsia="en-US"/>
    </w:rPr>
  </w:style>
  <w:style w:type="character" w:customStyle="1" w:styleId="THChar">
    <w:name w:val="TH Char"/>
    <w:link w:val="TH"/>
    <w:qFormat/>
    <w:rsid w:val="00C75E9F"/>
    <w:rPr>
      <w:rFonts w:ascii="Arial" w:hAnsi="Arial"/>
      <w:b/>
      <w:lang w:val="en-GB" w:eastAsia="en-US"/>
    </w:rPr>
  </w:style>
  <w:style w:type="character" w:customStyle="1" w:styleId="TANChar">
    <w:name w:val="TAN Char"/>
    <w:link w:val="TAN"/>
    <w:qFormat/>
    <w:rsid w:val="00C75E9F"/>
    <w:rPr>
      <w:rFonts w:ascii="Arial" w:hAnsi="Arial"/>
      <w:sz w:val="18"/>
      <w:lang w:val="en-GB" w:eastAsia="en-US"/>
    </w:rPr>
  </w:style>
  <w:style w:type="character" w:customStyle="1" w:styleId="B2Char">
    <w:name w:val="B2 Char"/>
    <w:link w:val="B2"/>
    <w:qFormat/>
    <w:rsid w:val="00C75E9F"/>
    <w:rPr>
      <w:rFonts w:ascii="Times New Roman" w:hAnsi="Times New Roman"/>
      <w:lang w:val="en-GB" w:eastAsia="en-US"/>
    </w:rPr>
  </w:style>
  <w:style w:type="character" w:customStyle="1" w:styleId="B3Char">
    <w:name w:val="B3 Char"/>
    <w:link w:val="B3"/>
    <w:qFormat/>
    <w:rsid w:val="00C75E9F"/>
    <w:rPr>
      <w:rFonts w:ascii="Times New Roman" w:hAnsi="Times New Roman"/>
      <w:lang w:val="en-GB" w:eastAsia="en-US"/>
    </w:rPr>
  </w:style>
  <w:style w:type="character" w:customStyle="1" w:styleId="B4Char">
    <w:name w:val="B4 Char"/>
    <w:link w:val="B4"/>
    <w:qFormat/>
    <w:rsid w:val="00C75E9F"/>
    <w:rPr>
      <w:rFonts w:ascii="Times New Roman" w:hAnsi="Times New Roman"/>
      <w:lang w:val="en-GB" w:eastAsia="en-US"/>
    </w:rPr>
  </w:style>
  <w:style w:type="character" w:customStyle="1" w:styleId="B5Char">
    <w:name w:val="B5 Char"/>
    <w:link w:val="B5"/>
    <w:qFormat/>
    <w:rsid w:val="00C75E9F"/>
    <w:rPr>
      <w:rFonts w:ascii="Times New Roman" w:hAnsi="Times New Roman"/>
      <w:lang w:val="en-GB" w:eastAsia="en-US"/>
    </w:rPr>
  </w:style>
  <w:style w:type="paragraph" w:customStyle="1" w:styleId="TAJ">
    <w:name w:val="TAJ"/>
    <w:basedOn w:val="TH"/>
    <w:rsid w:val="00C75E9F"/>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C75E9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C75E9F"/>
    <w:rPr>
      <w:rFonts w:ascii="Times New Roman" w:hAnsi="Times New Roman"/>
      <w:i/>
      <w:color w:val="0000FF"/>
      <w:lang w:val="en-GB" w:eastAsia="x-none"/>
    </w:rPr>
  </w:style>
  <w:style w:type="character" w:customStyle="1" w:styleId="af6">
    <w:name w:val="批注框文本 字符"/>
    <w:link w:val="af5"/>
    <w:rsid w:val="00C75E9F"/>
    <w:rPr>
      <w:rFonts w:ascii="Tahoma" w:hAnsi="Tahoma" w:cs="Tahoma"/>
      <w:sz w:val="16"/>
      <w:szCs w:val="16"/>
      <w:lang w:val="en-GB" w:eastAsia="en-US"/>
    </w:rPr>
  </w:style>
  <w:style w:type="character" w:customStyle="1" w:styleId="af3">
    <w:name w:val="批注文字 字符"/>
    <w:link w:val="af2"/>
    <w:qFormat/>
    <w:rsid w:val="00C75E9F"/>
    <w:rPr>
      <w:rFonts w:ascii="Times New Roman" w:hAnsi="Times New Roman"/>
      <w:lang w:val="en-GB" w:eastAsia="en-US"/>
    </w:rPr>
  </w:style>
  <w:style w:type="character" w:customStyle="1" w:styleId="af8">
    <w:name w:val="批注主题 字符"/>
    <w:link w:val="af7"/>
    <w:rsid w:val="00C75E9F"/>
    <w:rPr>
      <w:rFonts w:ascii="Times New Roman" w:hAnsi="Times New Roman"/>
      <w:b/>
      <w:bCs/>
      <w:lang w:val="en-GB" w:eastAsia="en-US"/>
    </w:rPr>
  </w:style>
  <w:style w:type="character" w:customStyle="1" w:styleId="afa">
    <w:name w:val="文档结构图 字符"/>
    <w:link w:val="af9"/>
    <w:rsid w:val="00C75E9F"/>
    <w:rPr>
      <w:rFonts w:ascii="Tahoma" w:hAnsi="Tahoma" w:cs="Tahoma"/>
      <w:shd w:val="clear" w:color="auto" w:fill="000080"/>
      <w:lang w:val="en-GB" w:eastAsia="en-US"/>
    </w:rPr>
  </w:style>
  <w:style w:type="paragraph" w:customStyle="1" w:styleId="B6">
    <w:name w:val="B6"/>
    <w:basedOn w:val="B5"/>
    <w:link w:val="B6Char"/>
    <w:qFormat/>
    <w:rsid w:val="00C75E9F"/>
    <w:pPr>
      <w:ind w:left="1985"/>
    </w:pPr>
    <w:rPr>
      <w:rFonts w:eastAsia="Malgun Gothic"/>
    </w:rPr>
  </w:style>
  <w:style w:type="character" w:customStyle="1" w:styleId="B6Char">
    <w:name w:val="B6 Char"/>
    <w:link w:val="B6"/>
    <w:qFormat/>
    <w:rsid w:val="00C75E9F"/>
    <w:rPr>
      <w:rFonts w:ascii="Times New Roman" w:eastAsia="Malgun Gothic" w:hAnsi="Times New Roman"/>
      <w:lang w:val="en-GB" w:eastAsia="en-US"/>
    </w:rPr>
  </w:style>
  <w:style w:type="paragraph" w:customStyle="1" w:styleId="enumlev2">
    <w:name w:val="enumlev2"/>
    <w:basedOn w:val="a1"/>
    <w:rsid w:val="00C75E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C75E9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C75E9F"/>
    <w:pPr>
      <w:overflowPunct w:val="0"/>
      <w:autoSpaceDE w:val="0"/>
      <w:autoSpaceDN w:val="0"/>
      <w:adjustRightInd w:val="0"/>
      <w:spacing w:before="120" w:after="120"/>
      <w:textAlignment w:val="baseline"/>
    </w:pPr>
    <w:rPr>
      <w:b/>
      <w:lang w:eastAsia="x-none"/>
    </w:rPr>
  </w:style>
  <w:style w:type="paragraph" w:styleId="afd">
    <w:name w:val="Plain Text"/>
    <w:basedOn w:val="a1"/>
    <w:link w:val="afe"/>
    <w:rsid w:val="00C75E9F"/>
    <w:pPr>
      <w:overflowPunct w:val="0"/>
      <w:autoSpaceDE w:val="0"/>
      <w:autoSpaceDN w:val="0"/>
      <w:adjustRightInd w:val="0"/>
      <w:textAlignment w:val="baseline"/>
    </w:pPr>
    <w:rPr>
      <w:rFonts w:ascii="Courier New" w:hAnsi="Courier New"/>
      <w:lang w:val="nb-NO" w:eastAsia="ja-JP"/>
    </w:rPr>
  </w:style>
  <w:style w:type="character" w:customStyle="1" w:styleId="afe">
    <w:name w:val="纯文本 字符"/>
    <w:basedOn w:val="a2"/>
    <w:link w:val="afd"/>
    <w:rsid w:val="00C75E9F"/>
    <w:rPr>
      <w:rFonts w:ascii="Courier New" w:hAnsi="Courier New"/>
      <w:lang w:val="nb-NO" w:eastAsia="ja-JP"/>
    </w:rPr>
  </w:style>
  <w:style w:type="character" w:styleId="aff">
    <w:name w:val="Emphasis"/>
    <w:uiPriority w:val="20"/>
    <w:qFormat/>
    <w:rsid w:val="00C75E9F"/>
    <w:rPr>
      <w:i/>
      <w:iCs/>
    </w:rPr>
  </w:style>
  <w:style w:type="paragraph" w:customStyle="1" w:styleId="Heading">
    <w:name w:val="Heading"/>
    <w:next w:val="a1"/>
    <w:link w:val="HeadingChar"/>
    <w:rsid w:val="00C75E9F"/>
    <w:pPr>
      <w:spacing w:before="360"/>
      <w:ind w:left="2552"/>
    </w:pPr>
    <w:rPr>
      <w:rFonts w:ascii="Arial" w:eastAsia="宋体" w:hAnsi="Arial"/>
      <w:b/>
      <w:sz w:val="22"/>
      <w:lang w:val="en-US" w:eastAsia="en-US"/>
    </w:rPr>
  </w:style>
  <w:style w:type="character" w:customStyle="1" w:styleId="HeadingChar">
    <w:name w:val="Heading Char"/>
    <w:link w:val="Heading"/>
    <w:rsid w:val="00C75E9F"/>
    <w:rPr>
      <w:rFonts w:ascii="Arial" w:eastAsia="宋体" w:hAnsi="Arial"/>
      <w:b/>
      <w:sz w:val="22"/>
      <w:lang w:val="en-US" w:eastAsia="en-US"/>
    </w:rPr>
  </w:style>
  <w:style w:type="paragraph" w:customStyle="1" w:styleId="IBN">
    <w:name w:val="IBN"/>
    <w:basedOn w:val="a1"/>
    <w:rsid w:val="00C75E9F"/>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C75E9F"/>
    <w:pPr>
      <w:overflowPunct w:val="0"/>
      <w:autoSpaceDE w:val="0"/>
      <w:autoSpaceDN w:val="0"/>
      <w:adjustRightInd w:val="0"/>
      <w:textAlignment w:val="baseline"/>
    </w:pPr>
    <w:rPr>
      <w:lang w:eastAsia="ja-JP"/>
    </w:rPr>
  </w:style>
  <w:style w:type="character" w:customStyle="1" w:styleId="NormalLatinItaliqueCar">
    <w:name w:val="Normal + (Latin) Italique Car"/>
    <w:link w:val="NormalLatinItalique"/>
    <w:rsid w:val="00C75E9F"/>
    <w:rPr>
      <w:rFonts w:ascii="Times New Roman" w:hAnsi="Times New Roman"/>
      <w:lang w:val="en-GB" w:eastAsia="ja-JP"/>
    </w:rPr>
  </w:style>
  <w:style w:type="table" w:styleId="aff0">
    <w:name w:val="Table Grid"/>
    <w:aliases w:val="SGS Table Basic 1"/>
    <w:basedOn w:val="a3"/>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C75E9F"/>
    <w:pPr>
      <w:overflowPunct w:val="0"/>
      <w:autoSpaceDE w:val="0"/>
      <w:autoSpaceDN w:val="0"/>
      <w:adjustRightInd w:val="0"/>
      <w:spacing w:after="120"/>
      <w:textAlignment w:val="baseline"/>
    </w:pPr>
    <w:rPr>
      <w:lang w:eastAsia="ja-JP"/>
    </w:rPr>
  </w:style>
  <w:style w:type="character" w:customStyle="1" w:styleId="29">
    <w:name w:val="正文文本 2 字符"/>
    <w:basedOn w:val="a2"/>
    <w:link w:val="28"/>
    <w:rsid w:val="00C75E9F"/>
    <w:rPr>
      <w:rFonts w:ascii="Times New Roman" w:hAnsi="Times New Roman"/>
      <w:lang w:val="en-GB" w:eastAsia="ja-JP"/>
    </w:rPr>
  </w:style>
  <w:style w:type="paragraph" w:styleId="36">
    <w:name w:val="Body Text 3"/>
    <w:basedOn w:val="a1"/>
    <w:link w:val="37"/>
    <w:rsid w:val="00C75E9F"/>
    <w:pPr>
      <w:overflowPunct w:val="0"/>
      <w:autoSpaceDE w:val="0"/>
      <w:autoSpaceDN w:val="0"/>
      <w:adjustRightInd w:val="0"/>
      <w:spacing w:after="120"/>
      <w:textAlignment w:val="baseline"/>
    </w:pPr>
    <w:rPr>
      <w:lang w:eastAsia="ja-JP"/>
    </w:rPr>
  </w:style>
  <w:style w:type="character" w:customStyle="1" w:styleId="37">
    <w:name w:val="正文文本 3 字符"/>
    <w:basedOn w:val="a2"/>
    <w:link w:val="36"/>
    <w:rsid w:val="00C75E9F"/>
    <w:rPr>
      <w:rFonts w:ascii="Times New Roman" w:hAnsi="Times New Roman"/>
      <w:lang w:val="en-GB" w:eastAsia="ja-JP"/>
    </w:rPr>
  </w:style>
  <w:style w:type="paragraph" w:customStyle="1" w:styleId="tableentry">
    <w:name w:val="table entry"/>
    <w:basedOn w:val="a1"/>
    <w:rsid w:val="00C75E9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C75E9F"/>
    <w:rPr>
      <w:vertAlign w:val="superscript"/>
    </w:rPr>
  </w:style>
  <w:style w:type="paragraph" w:customStyle="1" w:styleId="Reference">
    <w:name w:val="Reference"/>
    <w:basedOn w:val="EX"/>
    <w:rsid w:val="00C75E9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C75E9F"/>
    <w:pPr>
      <w:widowControl w:val="0"/>
      <w:overflowPunct w:val="0"/>
      <w:autoSpaceDE w:val="0"/>
      <w:autoSpaceDN w:val="0"/>
      <w:adjustRightInd w:val="0"/>
      <w:spacing w:after="240"/>
      <w:jc w:val="both"/>
      <w:textAlignment w:val="baseline"/>
    </w:pPr>
    <w:rPr>
      <w:sz w:val="24"/>
      <w:lang w:val="en-AU" w:eastAsia="ja-JP"/>
    </w:rPr>
  </w:style>
  <w:style w:type="character" w:styleId="aff2">
    <w:name w:val="page number"/>
    <w:basedOn w:val="a2"/>
    <w:uiPriority w:val="99"/>
    <w:rsid w:val="00C75E9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75E9F"/>
    <w:rPr>
      <w:rFonts w:ascii="Arial" w:hAnsi="Arial"/>
      <w:sz w:val="24"/>
      <w:szCs w:val="28"/>
      <w:lang w:val="en-GB" w:eastAsia="en-US" w:bidi="ar-SA"/>
    </w:rPr>
  </w:style>
  <w:style w:type="paragraph" w:customStyle="1" w:styleId="B7">
    <w:name w:val="B7"/>
    <w:basedOn w:val="B6"/>
    <w:link w:val="B7Char"/>
    <w:qFormat/>
    <w:rsid w:val="00C75E9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75E9F"/>
    <w:rPr>
      <w:rFonts w:ascii="Times New Roman" w:eastAsia="MS Mincho" w:hAnsi="Times New Roman"/>
      <w:lang w:val="en-GB" w:eastAsia="ja-JP"/>
    </w:rPr>
  </w:style>
  <w:style w:type="paragraph" w:customStyle="1" w:styleId="B8">
    <w:name w:val="B8"/>
    <w:basedOn w:val="B7"/>
    <w:link w:val="B8Char"/>
    <w:qFormat/>
    <w:rsid w:val="00C75E9F"/>
    <w:pPr>
      <w:ind w:left="2552"/>
    </w:pPr>
  </w:style>
  <w:style w:type="character" w:customStyle="1" w:styleId="B8Char">
    <w:name w:val="B8 Char"/>
    <w:link w:val="B8"/>
    <w:rsid w:val="00C75E9F"/>
    <w:rPr>
      <w:rFonts w:ascii="Times New Roman" w:eastAsia="MS Mincho" w:hAnsi="Times New Roman"/>
      <w:lang w:val="en-GB" w:eastAsia="ja-JP"/>
    </w:rPr>
  </w:style>
  <w:style w:type="paragraph" w:styleId="aff3">
    <w:name w:val="Revision"/>
    <w:hidden/>
    <w:uiPriority w:val="99"/>
    <w:rsid w:val="00C75E9F"/>
    <w:rPr>
      <w:rFonts w:ascii="Times New Roman" w:eastAsia="宋体" w:hAnsi="Times New Roman"/>
      <w:lang w:val="en-GB" w:eastAsia="en-US"/>
    </w:rPr>
  </w:style>
  <w:style w:type="paragraph" w:customStyle="1" w:styleId="BalloonText1">
    <w:name w:val="Balloon Text1"/>
    <w:basedOn w:val="a1"/>
    <w:rsid w:val="00C75E9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75E9F"/>
    <w:pPr>
      <w:overflowPunct w:val="0"/>
      <w:autoSpaceDE w:val="0"/>
      <w:autoSpaceDN w:val="0"/>
    </w:pPr>
    <w:rPr>
      <w:rFonts w:eastAsia="Calibri"/>
      <w:b/>
      <w:bCs/>
      <w:lang w:val="en-US"/>
    </w:rPr>
  </w:style>
  <w:style w:type="table" w:customStyle="1" w:styleId="TableGrid1">
    <w:name w:val="Table Grid1"/>
    <w:basedOn w:val="a3"/>
    <w:next w:val="aff0"/>
    <w:rsid w:val="00C75E9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C75E9F"/>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75E9F"/>
    <w:rPr>
      <w:rFonts w:ascii="Times New Roman" w:hAnsi="Times New Roman"/>
      <w:sz w:val="16"/>
      <w:lang w:val="en-GB" w:eastAsia="en-US"/>
    </w:rPr>
  </w:style>
  <w:style w:type="paragraph" w:customStyle="1" w:styleId="87">
    <w:name w:val="87"/>
    <w:basedOn w:val="a1"/>
    <w:rsid w:val="00C75E9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C75E9F"/>
    <w:rPr>
      <w:rFonts w:ascii="Times New Roman" w:hAnsi="Times New Roman"/>
      <w:color w:val="FF0000"/>
      <w:lang w:val="en-GB"/>
    </w:rPr>
  </w:style>
  <w:style w:type="character" w:customStyle="1" w:styleId="NOChar2">
    <w:name w:val="NO Char2"/>
    <w:locked/>
    <w:rsid w:val="00C75E9F"/>
    <w:rPr>
      <w:lang w:eastAsia="en-US"/>
    </w:rPr>
  </w:style>
  <w:style w:type="character" w:customStyle="1" w:styleId="TFChar">
    <w:name w:val="TF Char"/>
    <w:link w:val="TF"/>
    <w:qFormat/>
    <w:rsid w:val="00C75E9F"/>
    <w:rPr>
      <w:rFonts w:ascii="Arial" w:hAnsi="Arial"/>
      <w:b/>
      <w:lang w:val="en-GB" w:eastAsia="en-US"/>
    </w:rPr>
  </w:style>
  <w:style w:type="character" w:customStyle="1" w:styleId="TAL0">
    <w:name w:val="TAL (文字)"/>
    <w:rsid w:val="00C75E9F"/>
    <w:rPr>
      <w:rFonts w:ascii="Arial" w:eastAsia="Times New Roman" w:hAnsi="Arial"/>
      <w:sz w:val="18"/>
      <w:lang w:val="en-GB"/>
    </w:rPr>
  </w:style>
  <w:style w:type="character" w:customStyle="1" w:styleId="EXChar">
    <w:name w:val="EX Char"/>
    <w:qFormat/>
    <w:rsid w:val="00C75E9F"/>
    <w:rPr>
      <w:rFonts w:ascii="Times New Roman" w:hAnsi="Times New Roman"/>
      <w:lang w:val="en-GB"/>
    </w:rPr>
  </w:style>
  <w:style w:type="paragraph" w:customStyle="1" w:styleId="Default">
    <w:name w:val="Default"/>
    <w:rsid w:val="00C75E9F"/>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C75E9F"/>
    <w:rPr>
      <w:lang w:val="en-GB" w:eastAsia="en-US" w:bidi="ar-SA"/>
    </w:rPr>
  </w:style>
  <w:style w:type="character" w:customStyle="1" w:styleId="TALZchn">
    <w:name w:val="TAL Zchn"/>
    <w:rsid w:val="00C75E9F"/>
    <w:rPr>
      <w:rFonts w:ascii="Arial" w:hAnsi="Arial"/>
      <w:sz w:val="18"/>
      <w:lang w:val="en-GB" w:eastAsia="en-US" w:bidi="ar-SA"/>
    </w:rPr>
  </w:style>
  <w:style w:type="character" w:customStyle="1" w:styleId="TACChar">
    <w:name w:val="TAC Char"/>
    <w:qFormat/>
    <w:locked/>
    <w:rsid w:val="00C75E9F"/>
    <w:rPr>
      <w:rFonts w:ascii="Arial" w:hAnsi="Arial"/>
      <w:sz w:val="18"/>
      <w:lang w:val="en-GB"/>
    </w:rPr>
  </w:style>
  <w:style w:type="character" w:customStyle="1" w:styleId="TF0">
    <w:name w:val="TF (文字)"/>
    <w:locked/>
    <w:rsid w:val="00C75E9F"/>
    <w:rPr>
      <w:rFonts w:ascii="Arial" w:hAnsi="Arial"/>
      <w:b/>
      <w:lang w:val="en-GB"/>
    </w:rPr>
  </w:style>
  <w:style w:type="paragraph" w:customStyle="1" w:styleId="TAHLeft">
    <w:name w:val="TAH + Left"/>
    <w:basedOn w:val="TAL"/>
    <w:rsid w:val="00C75E9F"/>
  </w:style>
  <w:style w:type="paragraph" w:customStyle="1" w:styleId="63-13">
    <w:name w:val=".6.3-13"/>
    <w:basedOn w:val="TAH"/>
    <w:rsid w:val="00C75E9F"/>
    <w:pPr>
      <w:jc w:val="left"/>
    </w:pPr>
    <w:rPr>
      <w:b w:val="0"/>
    </w:rPr>
  </w:style>
  <w:style w:type="character" w:customStyle="1" w:styleId="B1Char1">
    <w:name w:val="B1 Char1"/>
    <w:qFormat/>
    <w:rsid w:val="00C75E9F"/>
    <w:rPr>
      <w:rFonts w:eastAsia="Times New Roman"/>
      <w:lang w:eastAsia="ja-JP"/>
    </w:rPr>
  </w:style>
  <w:style w:type="character" w:customStyle="1" w:styleId="B3Char2">
    <w:name w:val="B3 Char2"/>
    <w:qFormat/>
    <w:rsid w:val="00C75E9F"/>
    <w:rPr>
      <w:rFonts w:eastAsia="Times New Roman"/>
      <w:lang w:eastAsia="ja-JP"/>
    </w:rPr>
  </w:style>
  <w:style w:type="paragraph" w:customStyle="1" w:styleId="msonormal0">
    <w:name w:val="msonormal"/>
    <w:basedOn w:val="a1"/>
    <w:rsid w:val="00C75E9F"/>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C75E9F"/>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C75E9F"/>
    <w:rPr>
      <w:rFonts w:ascii="Times New Roman" w:eastAsia="Calibri" w:hAnsi="Times New Roman"/>
      <w:lang w:val="en-US" w:eastAsia="ja-JP"/>
    </w:rPr>
  </w:style>
  <w:style w:type="paragraph" w:customStyle="1" w:styleId="Meetingcaption">
    <w:name w:val="Meeting caption"/>
    <w:basedOn w:val="a1"/>
    <w:rsid w:val="00C75E9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75E9F"/>
    <w:rPr>
      <w:lang w:eastAsia="en-US"/>
    </w:rPr>
  </w:style>
  <w:style w:type="paragraph" w:styleId="aff6">
    <w:name w:val="List Paragraph"/>
    <w:aliases w:val="- Bullets,목록 단락,リスト段落,?? ??,?????,????,Lista1,?? ?목록 단락 Char,¥ê¥¹¥È¶ÎÂä Char,¥¨º¥¹¥È¶ÎÂä Char"/>
    <w:basedOn w:val="a1"/>
    <w:link w:val="aff7"/>
    <w:uiPriority w:val="34"/>
    <w:qFormat/>
    <w:rsid w:val="00C75E9F"/>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C75E9F"/>
    <w:rPr>
      <w:rFonts w:ascii="Calibri" w:eastAsia="Calibri" w:hAnsi="Calibri"/>
      <w:sz w:val="22"/>
      <w:szCs w:val="22"/>
      <w:lang w:val="en-US" w:eastAsia="ja-JP"/>
    </w:rPr>
  </w:style>
  <w:style w:type="character" w:customStyle="1" w:styleId="B10">
    <w:name w:val="B1 (文字)"/>
    <w:uiPriority w:val="99"/>
    <w:locked/>
    <w:rsid w:val="00C75E9F"/>
    <w:rPr>
      <w:rFonts w:ascii="Times New Roman" w:eastAsia="Times New Roman" w:hAnsi="Times New Roman" w:cs="Times New Roman"/>
      <w:sz w:val="20"/>
      <w:szCs w:val="20"/>
      <w:lang w:val="en-GB" w:eastAsia="en-US"/>
    </w:rPr>
  </w:style>
  <w:style w:type="character" w:customStyle="1" w:styleId="TALCar">
    <w:name w:val="TAL Car"/>
    <w:qFormat/>
    <w:rsid w:val="00C75E9F"/>
    <w:rPr>
      <w:rFonts w:ascii="Arial" w:hAnsi="Arial"/>
      <w:sz w:val="18"/>
      <w:lang w:val="en-GB" w:eastAsia="en-US"/>
    </w:rPr>
  </w:style>
  <w:style w:type="character" w:styleId="aff8">
    <w:name w:val="Strong"/>
    <w:aliases w:val="Level 2"/>
    <w:uiPriority w:val="22"/>
    <w:qFormat/>
    <w:rsid w:val="00C75E9F"/>
    <w:rPr>
      <w:b/>
      <w:bCs/>
    </w:rPr>
  </w:style>
  <w:style w:type="paragraph" w:customStyle="1" w:styleId="xl65">
    <w:name w:val="xl65"/>
    <w:basedOn w:val="a1"/>
    <w:rsid w:val="00C75E9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6">
    <w:name w:val="xl66"/>
    <w:basedOn w:val="a1"/>
    <w:rsid w:val="00C75E9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7">
    <w:name w:val="xl67"/>
    <w:basedOn w:val="a1"/>
    <w:rsid w:val="00C75E9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8">
    <w:name w:val="xl68"/>
    <w:basedOn w:val="a1"/>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paragraph" w:customStyle="1" w:styleId="xl70">
    <w:name w:val="xl70"/>
    <w:basedOn w:val="a1"/>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character" w:customStyle="1" w:styleId="Titre3Car">
    <w:name w:val="Titre 3 Car"/>
    <w:rsid w:val="00C75E9F"/>
    <w:rPr>
      <w:rFonts w:ascii="Arial" w:hAnsi="Arial"/>
      <w:sz w:val="28"/>
      <w:szCs w:val="28"/>
      <w:lang w:val="en-GB" w:eastAsia="en-GB"/>
    </w:rPr>
  </w:style>
  <w:style w:type="paragraph" w:styleId="aff9">
    <w:name w:val="index heading"/>
    <w:basedOn w:val="a1"/>
    <w:next w:val="a1"/>
    <w:rsid w:val="00C75E9F"/>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1"/>
    <w:rsid w:val="00C75E9F"/>
    <w:pPr>
      <w:overflowPunct w:val="0"/>
      <w:autoSpaceDE w:val="0"/>
      <w:autoSpaceDN w:val="0"/>
      <w:adjustRightInd w:val="0"/>
      <w:ind w:left="851"/>
      <w:textAlignment w:val="baseline"/>
    </w:pPr>
    <w:rPr>
      <w:lang w:eastAsia="ja-JP"/>
    </w:rPr>
  </w:style>
  <w:style w:type="paragraph" w:customStyle="1" w:styleId="INDENT2">
    <w:name w:val="INDENT2"/>
    <w:basedOn w:val="a1"/>
    <w:rsid w:val="00C75E9F"/>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C75E9F"/>
    <w:pPr>
      <w:overflowPunct w:val="0"/>
      <w:autoSpaceDE w:val="0"/>
      <w:autoSpaceDN w:val="0"/>
      <w:adjustRightInd w:val="0"/>
      <w:ind w:left="1701" w:hanging="567"/>
      <w:textAlignment w:val="baseline"/>
    </w:pPr>
    <w:rPr>
      <w:lang w:eastAsia="ja-JP"/>
    </w:rPr>
  </w:style>
  <w:style w:type="paragraph" w:customStyle="1" w:styleId="RecCCITT">
    <w:name w:val="Rec_CCITT_#"/>
    <w:basedOn w:val="a1"/>
    <w:rsid w:val="00C75E9F"/>
    <w:pPr>
      <w:keepNext/>
      <w:keepLines/>
      <w:overflowPunct w:val="0"/>
      <w:autoSpaceDE w:val="0"/>
      <w:autoSpaceDN w:val="0"/>
      <w:adjustRightInd w:val="0"/>
      <w:textAlignment w:val="baseline"/>
    </w:pPr>
    <w:rPr>
      <w:b/>
      <w:lang w:eastAsia="ja-JP"/>
    </w:rPr>
  </w:style>
  <w:style w:type="paragraph" w:customStyle="1" w:styleId="1e9pt">
    <w:name w:val="1e) 9 pt"/>
    <w:basedOn w:val="B1"/>
    <w:link w:val="1e9ptCar"/>
    <w:rsid w:val="00C75E9F"/>
    <w:pPr>
      <w:overflowPunct w:val="0"/>
      <w:autoSpaceDE w:val="0"/>
      <w:autoSpaceDN w:val="0"/>
      <w:adjustRightInd w:val="0"/>
      <w:textAlignment w:val="baseline"/>
    </w:pPr>
    <w:rPr>
      <w:noProof/>
      <w:szCs w:val="18"/>
      <w:lang w:eastAsia="ja-JP"/>
    </w:rPr>
  </w:style>
  <w:style w:type="character" w:customStyle="1" w:styleId="1e9ptCar">
    <w:name w:val="1e) 9 pt Car"/>
    <w:link w:val="1e9pt"/>
    <w:rsid w:val="00C75E9F"/>
    <w:rPr>
      <w:rFonts w:ascii="Times New Roman" w:hAnsi="Times New Roman"/>
      <w:noProof/>
      <w:szCs w:val="18"/>
      <w:lang w:val="en-GB" w:eastAsia="ja-JP"/>
    </w:rPr>
  </w:style>
  <w:style w:type="paragraph" w:customStyle="1" w:styleId="Npr">
    <w:name w:val="Npr"/>
    <w:basedOn w:val="a1"/>
    <w:rsid w:val="00C75E9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B1LatinItalique">
    <w:name w:val="B1 + (Latin) Italique"/>
    <w:basedOn w:val="B1"/>
    <w:link w:val="B1LatinItaliqueCar"/>
    <w:rsid w:val="00C75E9F"/>
    <w:pPr>
      <w:overflowPunct w:val="0"/>
      <w:autoSpaceDE w:val="0"/>
      <w:autoSpaceDN w:val="0"/>
      <w:adjustRightInd w:val="0"/>
      <w:textAlignment w:val="baseline"/>
    </w:pPr>
    <w:rPr>
      <w:i/>
      <w:iCs/>
      <w:lang w:eastAsia="ja-JP"/>
    </w:rPr>
  </w:style>
  <w:style w:type="character" w:customStyle="1" w:styleId="B1LatinItaliqueCar">
    <w:name w:val="B1 + (Latin) Italique Car"/>
    <w:link w:val="B1LatinItalique"/>
    <w:rsid w:val="00C75E9F"/>
    <w:rPr>
      <w:rFonts w:ascii="Times New Roman" w:hAnsi="Times New Roman"/>
      <w:i/>
      <w:iCs/>
      <w:lang w:val="en-GB" w:eastAsia="ja-JP"/>
    </w:rPr>
  </w:style>
  <w:style w:type="character" w:customStyle="1" w:styleId="B2Car">
    <w:name w:val="B2 Car"/>
    <w:rsid w:val="00C75E9F"/>
    <w:rPr>
      <w:lang w:val="en-GB" w:eastAsia="en-GB"/>
    </w:rPr>
  </w:style>
  <w:style w:type="character" w:customStyle="1" w:styleId="H6Car">
    <w:name w:val="H6 Car"/>
    <w:rsid w:val="00C75E9F"/>
    <w:rPr>
      <w:rFonts w:ascii="Arial" w:eastAsia="Times New Roman" w:hAnsi="Arial"/>
      <w:sz w:val="22"/>
      <w:lang w:val="en-GB"/>
    </w:rPr>
  </w:style>
  <w:style w:type="paragraph" w:customStyle="1" w:styleId="2a">
    <w:name w:val="2"/>
    <w:basedOn w:val="H6"/>
    <w:rsid w:val="00C75E9F"/>
    <w:pPr>
      <w:overflowPunct w:val="0"/>
      <w:autoSpaceDE w:val="0"/>
      <w:autoSpaceDN w:val="0"/>
      <w:adjustRightInd w:val="0"/>
      <w:textAlignment w:val="baseline"/>
    </w:pPr>
    <w:rPr>
      <w:lang w:eastAsia="ja-JP"/>
    </w:rPr>
  </w:style>
  <w:style w:type="paragraph" w:customStyle="1" w:styleId="B3H6">
    <w:name w:val="B3H6"/>
    <w:basedOn w:val="B3"/>
    <w:rsid w:val="00C75E9F"/>
    <w:pPr>
      <w:overflowPunct w:val="0"/>
      <w:autoSpaceDE w:val="0"/>
      <w:autoSpaceDN w:val="0"/>
      <w:adjustRightInd w:val="0"/>
      <w:textAlignment w:val="baseline"/>
    </w:pPr>
    <w:rPr>
      <w:lang w:eastAsia="ja-JP"/>
    </w:rPr>
  </w:style>
  <w:style w:type="paragraph" w:customStyle="1" w:styleId="NB2">
    <w:name w:val="NB2"/>
    <w:basedOn w:val="ZG"/>
    <w:rsid w:val="00C75E9F"/>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75E9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75E9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75E9F"/>
    <w:rPr>
      <w:rFonts w:ascii="Arial" w:eastAsia="宋体" w:hAnsi="Arial"/>
      <w:sz w:val="24"/>
      <w:lang w:val="en-GB" w:eastAsia="en-US" w:bidi="ar-SA"/>
    </w:rPr>
  </w:style>
  <w:style w:type="character" w:customStyle="1" w:styleId="NOChar1">
    <w:name w:val="NO Char1"/>
    <w:qFormat/>
    <w:rsid w:val="00C75E9F"/>
    <w:rPr>
      <w:rFonts w:eastAsia="MS Mincho"/>
      <w:lang w:val="en-GB" w:eastAsia="en-US" w:bidi="ar-SA"/>
    </w:rPr>
  </w:style>
  <w:style w:type="character" w:customStyle="1" w:styleId="msoins0">
    <w:name w:val="msoins"/>
    <w:basedOn w:val="a2"/>
    <w:rsid w:val="00C75E9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75E9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75E9F"/>
    <w:rPr>
      <w:rFonts w:ascii="Arial" w:hAnsi="Arial"/>
      <w:sz w:val="24"/>
      <w:lang w:val="en-GB"/>
    </w:rPr>
  </w:style>
  <w:style w:type="character" w:customStyle="1" w:styleId="apple-style-span">
    <w:name w:val="apple-style-span"/>
    <w:basedOn w:val="a2"/>
    <w:rsid w:val="00C75E9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75E9F"/>
    <w:rPr>
      <w:rFonts w:ascii="Arial" w:hAnsi="Arial"/>
      <w:sz w:val="32"/>
      <w:lang w:val="en-GB"/>
    </w:rPr>
  </w:style>
  <w:style w:type="paragraph" w:customStyle="1" w:styleId="berschrift1H1">
    <w:name w:val="Überschrift 1.H1"/>
    <w:basedOn w:val="a1"/>
    <w:next w:val="a1"/>
    <w:rsid w:val="00C75E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75E9F"/>
    <w:pPr>
      <w:widowControl/>
      <w:tabs>
        <w:tab w:val="num" w:pos="992"/>
      </w:tabs>
      <w:spacing w:after="120"/>
      <w:ind w:left="992" w:hanging="425"/>
    </w:pPr>
    <w:rPr>
      <w:rFonts w:eastAsia="MS Mincho"/>
      <w:lang w:val="en-US"/>
    </w:rPr>
  </w:style>
  <w:style w:type="paragraph" w:customStyle="1" w:styleId="textintend2">
    <w:name w:val="text intend 2"/>
    <w:basedOn w:val="text"/>
    <w:rsid w:val="00C75E9F"/>
    <w:pPr>
      <w:widowControl/>
      <w:tabs>
        <w:tab w:val="num" w:pos="1418"/>
      </w:tabs>
      <w:spacing w:after="120"/>
      <w:ind w:left="1418" w:hanging="426"/>
    </w:pPr>
    <w:rPr>
      <w:rFonts w:eastAsia="MS Mincho"/>
      <w:lang w:val="en-US"/>
    </w:rPr>
  </w:style>
  <w:style w:type="paragraph" w:customStyle="1" w:styleId="textintend3">
    <w:name w:val="text intend 3"/>
    <w:basedOn w:val="text"/>
    <w:rsid w:val="00C75E9F"/>
    <w:pPr>
      <w:widowControl/>
      <w:tabs>
        <w:tab w:val="num" w:pos="1843"/>
      </w:tabs>
      <w:spacing w:after="120"/>
      <w:ind w:left="1843" w:hanging="425"/>
    </w:pPr>
    <w:rPr>
      <w:rFonts w:eastAsia="MS Mincho"/>
      <w:lang w:val="en-US"/>
    </w:rPr>
  </w:style>
  <w:style w:type="paragraph" w:customStyle="1" w:styleId="normalpuce">
    <w:name w:val="normal puce"/>
    <w:basedOn w:val="a1"/>
    <w:rsid w:val="00C75E9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C75E9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C75E9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C75E9F"/>
  </w:style>
  <w:style w:type="character" w:customStyle="1" w:styleId="TFZchn">
    <w:name w:val="TF Zchn"/>
    <w:link w:val="TF1"/>
    <w:locked/>
    <w:rsid w:val="00C75E9F"/>
    <w:rPr>
      <w:rFonts w:ascii="Arial" w:hAnsi="Arial"/>
      <w:b/>
      <w:lang w:val="en-US" w:eastAsia="en-US"/>
    </w:rPr>
  </w:style>
  <w:style w:type="paragraph" w:customStyle="1" w:styleId="PLBold">
    <w:name w:val="PL + Bold"/>
    <w:basedOn w:val="PL"/>
    <w:link w:val="PLBoldChar"/>
    <w:rsid w:val="00C75E9F"/>
    <w:pPr>
      <w:overflowPunct w:val="0"/>
      <w:autoSpaceDE w:val="0"/>
      <w:autoSpaceDN w:val="0"/>
      <w:adjustRightInd w:val="0"/>
      <w:textAlignment w:val="baseline"/>
    </w:pPr>
    <w:rPr>
      <w:b/>
      <w:lang w:eastAsia="ko-KR"/>
    </w:rPr>
  </w:style>
  <w:style w:type="character" w:customStyle="1" w:styleId="B2Char1">
    <w:name w:val="B2 Char1"/>
    <w:rsid w:val="00C75E9F"/>
    <w:rPr>
      <w:lang w:val="en-GB"/>
    </w:rPr>
  </w:style>
  <w:style w:type="numbering" w:customStyle="1" w:styleId="NoList1">
    <w:name w:val="No List1"/>
    <w:next w:val="a4"/>
    <w:semiHidden/>
    <w:rsid w:val="00C75E9F"/>
  </w:style>
  <w:style w:type="paragraph" w:styleId="affa">
    <w:name w:val="Normal (Web)"/>
    <w:basedOn w:val="a1"/>
    <w:uiPriority w:val="99"/>
    <w:rsid w:val="00C75E9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75E9F"/>
    <w:rPr>
      <w:rFonts w:ascii="Arial" w:eastAsia="MS Mincho" w:hAnsi="Arial" w:cs="Arial"/>
      <w:b/>
      <w:bCs/>
      <w:lang w:val="en-GB" w:eastAsia="ja-JP"/>
    </w:rPr>
  </w:style>
  <w:style w:type="character" w:customStyle="1" w:styleId="Heading4C">
    <w:name w:val="Heading 4 C"/>
    <w:rsid w:val="00C75E9F"/>
    <w:rPr>
      <w:rFonts w:ascii="Arial" w:hAnsi="Arial"/>
      <w:sz w:val="24"/>
      <w:szCs w:val="28"/>
      <w:lang w:val="en-GB" w:eastAsia="en-US" w:bidi="ar-SA"/>
    </w:rPr>
  </w:style>
  <w:style w:type="character" w:customStyle="1" w:styleId="H6C">
    <w:name w:val="H6 C"/>
    <w:rsid w:val="00C75E9F"/>
    <w:rPr>
      <w:rFonts w:ascii="Arial" w:hAnsi="Arial"/>
      <w:sz w:val="22"/>
      <w:lang w:val="en-GB" w:eastAsia="ja-JP" w:bidi="ar-SA"/>
    </w:rPr>
  </w:style>
  <w:style w:type="character" w:customStyle="1" w:styleId="h51">
    <w:name w:val="h5 1"/>
    <w:rsid w:val="00C75E9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75E9F"/>
    <w:rPr>
      <w:rFonts w:ascii="Arial" w:hAnsi="Arial"/>
      <w:sz w:val="22"/>
      <w:lang w:val="en-GB" w:eastAsia="en-US" w:bidi="ar-SA"/>
    </w:rPr>
  </w:style>
  <w:style w:type="paragraph" w:customStyle="1" w:styleId="TALCharChar">
    <w:name w:val="TAL Char Char"/>
    <w:basedOn w:val="a1"/>
    <w:link w:val="TALCharCharChar"/>
    <w:rsid w:val="00C75E9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75E9F"/>
    <w:rPr>
      <w:rFonts w:ascii="Arial" w:eastAsia="MS Mincho" w:hAnsi="Arial"/>
      <w:sz w:val="18"/>
      <w:lang w:val="en-GB" w:eastAsia="ja-JP"/>
    </w:rPr>
  </w:style>
  <w:style w:type="paragraph" w:customStyle="1" w:styleId="Note">
    <w:name w:val="Note"/>
    <w:basedOn w:val="a1"/>
    <w:rsid w:val="00C75E9F"/>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C75E9F"/>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C75E9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C75E9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C75E9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75E9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5E9F"/>
    <w:pPr>
      <w:spacing w:line="360" w:lineRule="atLeast"/>
      <w:jc w:val="center"/>
    </w:pPr>
    <w:rPr>
      <w:rFonts w:ascii="Times New Roman" w:eastAsia="MS Mincho" w:hAnsi="Times New Roman"/>
      <w:lang w:val="en-GB" w:eastAsia="en-US"/>
    </w:rPr>
  </w:style>
  <w:style w:type="paragraph" w:styleId="53">
    <w:name w:val="List Number 5"/>
    <w:basedOn w:val="a1"/>
    <w:rsid w:val="00C75E9F"/>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C75E9F"/>
  </w:style>
  <w:style w:type="paragraph" w:customStyle="1" w:styleId="Heading2Head2A2">
    <w:name w:val="Heading 2.Head2A.2"/>
    <w:basedOn w:val="10"/>
    <w:next w:val="a1"/>
    <w:rsid w:val="00C75E9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C75E9F"/>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C75E9F"/>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75E9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75E9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75E9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75E9F"/>
    <w:rPr>
      <w:rFonts w:ascii="Arial" w:hAnsi="Arial"/>
      <w:sz w:val="24"/>
      <w:lang w:val="en-GB" w:eastAsia="ja-JP" w:bidi="ar-SA"/>
    </w:rPr>
  </w:style>
  <w:style w:type="paragraph" w:customStyle="1" w:styleId="Separation">
    <w:name w:val="Separation"/>
    <w:basedOn w:val="10"/>
    <w:next w:val="a1"/>
    <w:rsid w:val="00C75E9F"/>
    <w:pPr>
      <w:pBdr>
        <w:top w:val="none" w:sz="0" w:space="0" w:color="auto"/>
      </w:pBdr>
    </w:pPr>
    <w:rPr>
      <w:b/>
      <w:color w:val="0000FF"/>
      <w:lang w:eastAsia="ja-JP"/>
    </w:rPr>
  </w:style>
  <w:style w:type="character" w:customStyle="1" w:styleId="FooterChar1">
    <w:name w:val="Footer Char1"/>
    <w:aliases w:val="footer odd Char1,footer Char1,fo Char1,pie de página Char1"/>
    <w:rsid w:val="00C75E9F"/>
    <w:rPr>
      <w:rFonts w:ascii="Arial" w:hAnsi="Arial"/>
      <w:b/>
      <w:i/>
      <w:noProof/>
      <w:sz w:val="18"/>
    </w:rPr>
  </w:style>
  <w:style w:type="paragraph" w:customStyle="1" w:styleId="font5">
    <w:name w:val="font5"/>
    <w:basedOn w:val="a1"/>
    <w:rsid w:val="00C75E9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C75E9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C75E9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C75E9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C75E9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C75E9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C75E9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75E9F"/>
    <w:rPr>
      <w:rFonts w:ascii="Times New Roman" w:hAnsi="Times New Roman"/>
      <w:lang w:val="en-GB" w:eastAsia="en-US"/>
    </w:rPr>
  </w:style>
  <w:style w:type="paragraph" w:customStyle="1" w:styleId="FL">
    <w:name w:val="FL"/>
    <w:basedOn w:val="a1"/>
    <w:rsid w:val="00C75E9F"/>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C75E9F"/>
    <w:rPr>
      <w:rFonts w:ascii="Times New Roman" w:hAnsi="Times New Roman"/>
      <w:b/>
      <w:bCs/>
      <w:lang w:val="en-GB" w:eastAsia="en-US"/>
    </w:rPr>
  </w:style>
  <w:style w:type="paragraph" w:customStyle="1" w:styleId="B11">
    <w:name w:val="B1+"/>
    <w:basedOn w:val="a1"/>
    <w:link w:val="B1Car"/>
    <w:rsid w:val="00C75E9F"/>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C75E9F"/>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C75E9F"/>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C75E9F"/>
    <w:rPr>
      <w:rFonts w:eastAsia="宋体"/>
      <w:lang w:val="en-GB" w:eastAsia="en-US" w:bidi="ar-SA"/>
    </w:rPr>
  </w:style>
  <w:style w:type="character" w:customStyle="1" w:styleId="CharChar7">
    <w:name w:val="Char Char7"/>
    <w:rsid w:val="00C75E9F"/>
    <w:rPr>
      <w:rFonts w:ascii="Arial" w:eastAsia="宋体" w:hAnsi="Arial"/>
      <w:sz w:val="36"/>
      <w:lang w:val="en-GB" w:eastAsia="en-US" w:bidi="ar-SA"/>
    </w:rPr>
  </w:style>
  <w:style w:type="character" w:customStyle="1" w:styleId="CharChar6">
    <w:name w:val="Char Char6"/>
    <w:rsid w:val="00C75E9F"/>
    <w:rPr>
      <w:rFonts w:ascii="Arial" w:eastAsia="宋体" w:hAnsi="Arial"/>
      <w:sz w:val="32"/>
      <w:lang w:val="en-GB" w:eastAsia="en-US" w:bidi="ar-SA"/>
    </w:rPr>
  </w:style>
  <w:style w:type="character" w:customStyle="1" w:styleId="CharChar5">
    <w:name w:val="Char Char5"/>
    <w:rsid w:val="00C75E9F"/>
    <w:rPr>
      <w:rFonts w:ascii="Arial" w:eastAsia="宋体" w:hAnsi="Arial"/>
      <w:sz w:val="28"/>
      <w:lang w:val="en-GB" w:eastAsia="en-US" w:bidi="ar-SA"/>
    </w:rPr>
  </w:style>
  <w:style w:type="character" w:customStyle="1" w:styleId="CharChar16">
    <w:name w:val="Char Char16"/>
    <w:rsid w:val="00C75E9F"/>
    <w:rPr>
      <w:rFonts w:ascii="Arial" w:eastAsia="宋体" w:hAnsi="Arial"/>
      <w:lang w:val="en-GB" w:eastAsia="en-US" w:bidi="ar-SA"/>
    </w:rPr>
  </w:style>
  <w:style w:type="character" w:customStyle="1" w:styleId="CharChar14">
    <w:name w:val="Char Char14"/>
    <w:rsid w:val="00C75E9F"/>
    <w:rPr>
      <w:rFonts w:ascii="Arial" w:eastAsia="宋体" w:hAnsi="Arial"/>
      <w:sz w:val="36"/>
      <w:lang w:val="en-GB" w:eastAsia="en-US" w:bidi="ar-SA"/>
    </w:rPr>
  </w:style>
  <w:style w:type="character" w:customStyle="1" w:styleId="CharChar11">
    <w:name w:val="Char Char11"/>
    <w:rsid w:val="00C75E9F"/>
    <w:rPr>
      <w:rFonts w:ascii="Tahoma" w:eastAsia="宋体" w:hAnsi="Tahoma" w:cs="Tahoma"/>
      <w:lang w:val="en-GB" w:eastAsia="en-US" w:bidi="ar-SA"/>
    </w:rPr>
  </w:style>
  <w:style w:type="paragraph" w:customStyle="1" w:styleId="Copyright">
    <w:name w:val="Copyright"/>
    <w:basedOn w:val="a1"/>
    <w:rsid w:val="00C75E9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C75E9F"/>
    <w:rPr>
      <w:rFonts w:ascii="Times New Roman" w:eastAsia="Batang" w:hAnsi="Times New Roman"/>
      <w:lang w:val="en-GB" w:eastAsia="en-US"/>
    </w:rPr>
  </w:style>
  <w:style w:type="paragraph" w:customStyle="1" w:styleId="affb">
    <w:name w:val="変更箇所"/>
    <w:hidden/>
    <w:semiHidden/>
    <w:rsid w:val="00C75E9F"/>
    <w:rPr>
      <w:rFonts w:ascii="Times New Roman" w:eastAsia="MS Mincho" w:hAnsi="Times New Roman"/>
      <w:lang w:val="en-GB" w:eastAsia="en-US"/>
    </w:rPr>
  </w:style>
  <w:style w:type="paragraph" w:customStyle="1" w:styleId="CarCar1CharCharCarCar">
    <w:name w:val="Car Car1 Char Char Car C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C75E9F"/>
    <w:rPr>
      <w:rFonts w:ascii="Tahoma" w:hAnsi="Tahoma" w:cs="Tahoma"/>
      <w:sz w:val="16"/>
      <w:szCs w:val="16"/>
      <w:lang w:val="en-GB" w:eastAsia="en-US" w:bidi="ar-SA"/>
    </w:rPr>
  </w:style>
  <w:style w:type="paragraph" w:customStyle="1" w:styleId="FooterCentred">
    <w:name w:val="FooterCentred"/>
    <w:basedOn w:val="ae"/>
    <w:rsid w:val="00C75E9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C75E9F"/>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C75E9F"/>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C75E9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75E9F"/>
    <w:rPr>
      <w:rFonts w:ascii="Arial" w:hAnsi="Arial"/>
      <w:b/>
      <w:noProof/>
      <w:sz w:val="18"/>
      <w:lang w:val="en-GB" w:eastAsia="en-US" w:bidi="ar-SA"/>
    </w:rPr>
  </w:style>
  <w:style w:type="character" w:customStyle="1" w:styleId="CharChar25">
    <w:name w:val="Char Char25"/>
    <w:rsid w:val="00C75E9F"/>
    <w:rPr>
      <w:rFonts w:ascii="Arial" w:hAnsi="Arial"/>
      <w:lang w:val="en-GB" w:eastAsia="en-US"/>
    </w:rPr>
  </w:style>
  <w:style w:type="character" w:customStyle="1" w:styleId="CharChar24">
    <w:name w:val="Char Char24"/>
    <w:rsid w:val="00C75E9F"/>
    <w:rPr>
      <w:rFonts w:ascii="Arial" w:hAnsi="Arial"/>
      <w:sz w:val="36"/>
      <w:lang w:val="en-GB" w:eastAsia="en-US"/>
    </w:rPr>
  </w:style>
  <w:style w:type="character" w:customStyle="1" w:styleId="CharChar17">
    <w:name w:val="Char Char17"/>
    <w:rsid w:val="00C75E9F"/>
    <w:rPr>
      <w:rFonts w:ascii="Tahoma" w:hAnsi="Tahoma" w:cs="Tahoma"/>
      <w:shd w:val="clear" w:color="auto" w:fill="000080"/>
      <w:lang w:val="en-GB" w:eastAsia="en-US"/>
    </w:rPr>
  </w:style>
  <w:style w:type="character" w:customStyle="1" w:styleId="CharChar19">
    <w:name w:val="Char Char19"/>
    <w:rsid w:val="00C75E9F"/>
    <w:rPr>
      <w:rFonts w:ascii="Times New Roman" w:hAnsi="Times New Roman"/>
      <w:lang w:val="en-GB"/>
    </w:rPr>
  </w:style>
  <w:style w:type="character" w:customStyle="1" w:styleId="CharChar20">
    <w:name w:val="Char Char20"/>
    <w:rsid w:val="00C75E9F"/>
    <w:rPr>
      <w:rFonts w:ascii="Tahoma" w:hAnsi="Tahoma" w:cs="Tahoma"/>
      <w:sz w:val="16"/>
      <w:szCs w:val="16"/>
      <w:lang w:val="en-GB" w:eastAsia="en-US"/>
    </w:rPr>
  </w:style>
  <w:style w:type="paragraph" w:customStyle="1" w:styleId="affe">
    <w:name w:val="수정"/>
    <w:hidden/>
    <w:semiHidden/>
    <w:rsid w:val="00C75E9F"/>
    <w:rPr>
      <w:rFonts w:ascii="Times New Roman" w:eastAsia="Batang" w:hAnsi="Times New Roman"/>
      <w:lang w:val="en-GB" w:eastAsia="en-US"/>
    </w:rPr>
  </w:style>
  <w:style w:type="character" w:customStyle="1" w:styleId="CharChar30">
    <w:name w:val="Char Char30"/>
    <w:rsid w:val="00C75E9F"/>
    <w:rPr>
      <w:rFonts w:ascii="Arial" w:hAnsi="Arial"/>
      <w:lang w:val="en-GB" w:eastAsia="en-US"/>
    </w:rPr>
  </w:style>
  <w:style w:type="character" w:customStyle="1" w:styleId="CharChar29">
    <w:name w:val="Char Char29"/>
    <w:rsid w:val="00C75E9F"/>
    <w:rPr>
      <w:rFonts w:ascii="Arial" w:hAnsi="Arial"/>
      <w:sz w:val="36"/>
      <w:lang w:val="en-GB" w:eastAsia="en-US"/>
    </w:rPr>
  </w:style>
  <w:style w:type="character" w:customStyle="1" w:styleId="CharChar26">
    <w:name w:val="Char Char26"/>
    <w:rsid w:val="00C75E9F"/>
    <w:rPr>
      <w:rFonts w:ascii="Times New Roman" w:hAnsi="Times New Roman"/>
      <w:lang w:val="en-GB" w:eastAsia="en-US"/>
    </w:rPr>
  </w:style>
  <w:style w:type="character" w:customStyle="1" w:styleId="CharChar28">
    <w:name w:val="Char Char28"/>
    <w:rsid w:val="00C75E9F"/>
    <w:rPr>
      <w:rFonts w:ascii="Arial" w:hAnsi="Arial"/>
      <w:sz w:val="36"/>
      <w:lang w:val="en-GB" w:eastAsia="en-US"/>
    </w:rPr>
  </w:style>
  <w:style w:type="character" w:customStyle="1" w:styleId="CharChar27">
    <w:name w:val="Char Char27"/>
    <w:rsid w:val="00C75E9F"/>
    <w:rPr>
      <w:rFonts w:ascii="Arial" w:hAnsi="Arial"/>
      <w:b/>
      <w:i/>
      <w:noProof/>
      <w:sz w:val="18"/>
      <w:lang w:val="en-GB" w:eastAsia="en-US"/>
    </w:rPr>
  </w:style>
  <w:style w:type="paragraph" w:customStyle="1" w:styleId="44">
    <w:name w:val="(文字) (文字)4"/>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C75E9F"/>
    <w:rPr>
      <w:rFonts w:ascii="Cambria" w:eastAsia="MS Gothic" w:hAnsi="Cambria" w:cs="Times New Roman"/>
      <w:i/>
      <w:iCs/>
      <w:color w:val="243F60"/>
      <w:lang w:eastAsia="en-US"/>
    </w:rPr>
  </w:style>
  <w:style w:type="paragraph" w:customStyle="1" w:styleId="Revision1">
    <w:name w:val="Revision1"/>
    <w:hidden/>
    <w:semiHidden/>
    <w:rsid w:val="00C75E9F"/>
    <w:rPr>
      <w:rFonts w:ascii="Times New Roman" w:eastAsia="Batang" w:hAnsi="Times New Roman"/>
      <w:lang w:val="en-GB" w:eastAsia="en-US"/>
    </w:rPr>
  </w:style>
  <w:style w:type="character" w:customStyle="1" w:styleId="T1Char3">
    <w:name w:val="T1 Char3"/>
    <w:aliases w:val="Header 6 Char Char3"/>
    <w:rsid w:val="00C75E9F"/>
    <w:rPr>
      <w:rFonts w:ascii="Arial" w:eastAsia="Times New Roman" w:hAnsi="Arial" w:cs="Times New Roman"/>
      <w:sz w:val="20"/>
      <w:szCs w:val="20"/>
      <w:lang w:val="en-GB" w:eastAsia="ja-JP"/>
    </w:rPr>
  </w:style>
  <w:style w:type="character" w:customStyle="1" w:styleId="CharChar9">
    <w:name w:val="Char Char9"/>
    <w:rsid w:val="00C75E9F"/>
    <w:rPr>
      <w:rFonts w:ascii="Arial" w:eastAsia="MS Mincho" w:hAnsi="Arial" w:cs="CG Times (WN)"/>
      <w:kern w:val="0"/>
      <w:sz w:val="22"/>
      <w:szCs w:val="20"/>
      <w:lang w:val="en-GB" w:eastAsia="ar-SA"/>
    </w:rPr>
  </w:style>
  <w:style w:type="character" w:customStyle="1" w:styleId="CharChar3">
    <w:name w:val="Char Char3"/>
    <w:rsid w:val="00C75E9F"/>
    <w:rPr>
      <w:rFonts w:ascii="Arial" w:hAnsi="Arial"/>
      <w:sz w:val="22"/>
      <w:lang w:val="en-GB" w:eastAsia="en-US" w:bidi="ar-SA"/>
    </w:rPr>
  </w:style>
  <w:style w:type="paragraph" w:customStyle="1" w:styleId="CharCharCharCharChar">
    <w:name w:val="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75E9F"/>
    <w:rPr>
      <w:lang w:val="en-GB" w:eastAsia="ja-JP" w:bidi="ar-SA"/>
    </w:rPr>
  </w:style>
  <w:style w:type="paragraph" w:customStyle="1" w:styleId="CharChar1CharChar">
    <w:name w:val="Char Char1 Char Char"/>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5E9F"/>
    <w:rPr>
      <w:rFonts w:ascii="Arial" w:hAnsi="Arial"/>
      <w:sz w:val="32"/>
      <w:lang w:val="en-GB" w:eastAsia="ja-JP" w:bidi="ar-SA"/>
    </w:rPr>
  </w:style>
  <w:style w:type="character" w:customStyle="1" w:styleId="CharChar4">
    <w:name w:val="Char Char4"/>
    <w:rsid w:val="00C75E9F"/>
    <w:rPr>
      <w:rFonts w:ascii="Courier New" w:hAnsi="Courier New"/>
      <w:lang w:val="nb-NO" w:eastAsia="ja-JP" w:bidi="ar-SA"/>
    </w:rPr>
  </w:style>
  <w:style w:type="character" w:customStyle="1" w:styleId="NOCharChar">
    <w:name w:val="NO Char Char"/>
    <w:rsid w:val="00C75E9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5E9F"/>
    <w:rPr>
      <w:rFonts w:ascii="Arial" w:hAnsi="Arial"/>
      <w:sz w:val="32"/>
      <w:lang w:val="en-GB" w:eastAsia="en-US" w:bidi="ar-SA"/>
    </w:rPr>
  </w:style>
  <w:style w:type="character" w:customStyle="1" w:styleId="T1Char2">
    <w:name w:val="T1 Char2"/>
    <w:aliases w:val="Header 6 Char Char2"/>
    <w:rsid w:val="00C75E9F"/>
    <w:rPr>
      <w:rFonts w:ascii="Arial" w:hAnsi="Arial"/>
      <w:lang w:val="en-GB" w:eastAsia="en-US"/>
    </w:rPr>
  </w:style>
  <w:style w:type="character" w:customStyle="1" w:styleId="CharChar10">
    <w:name w:val="Char Char10"/>
    <w:rsid w:val="00C75E9F"/>
    <w:rPr>
      <w:rFonts w:ascii="Times New Roman" w:hAnsi="Times New Roman"/>
      <w:lang w:val="en-GB" w:eastAsia="en-US"/>
    </w:rPr>
  </w:style>
  <w:style w:type="paragraph" w:styleId="afff">
    <w:name w:val="endnote text"/>
    <w:basedOn w:val="a1"/>
    <w:link w:val="afff0"/>
    <w:rsid w:val="00C75E9F"/>
    <w:pPr>
      <w:snapToGrid w:val="0"/>
    </w:pPr>
    <w:rPr>
      <w:rFonts w:eastAsia="宋体"/>
      <w:lang w:eastAsia="ja-JP"/>
    </w:rPr>
  </w:style>
  <w:style w:type="character" w:customStyle="1" w:styleId="afff0">
    <w:name w:val="尾注文本 字符"/>
    <w:basedOn w:val="a2"/>
    <w:link w:val="afff"/>
    <w:rsid w:val="00C75E9F"/>
    <w:rPr>
      <w:rFonts w:ascii="Times New Roman" w:eastAsia="宋体" w:hAnsi="Times New Roman"/>
      <w:lang w:val="en-GB" w:eastAsia="ja-JP"/>
    </w:rPr>
  </w:style>
  <w:style w:type="character" w:styleId="afff1">
    <w:name w:val="endnote reference"/>
    <w:rsid w:val="00C75E9F"/>
    <w:rPr>
      <w:vertAlign w:val="superscript"/>
    </w:rPr>
  </w:style>
  <w:style w:type="paragraph" w:customStyle="1" w:styleId="MTDisplayEquation">
    <w:name w:val="MTDisplayEquation"/>
    <w:basedOn w:val="a1"/>
    <w:link w:val="MTDisplayEquationZchn"/>
    <w:rsid w:val="00C75E9F"/>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C75E9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C75E9F"/>
    <w:rPr>
      <w:rFonts w:ascii="Times New Roman" w:eastAsia="Batang" w:hAnsi="Times New Roman"/>
      <w:lang w:val="en-GB" w:eastAsia="en-US"/>
    </w:rPr>
  </w:style>
  <w:style w:type="character" w:customStyle="1" w:styleId="Heading1Char2">
    <w:name w:val="Heading 1 Char2"/>
    <w:aliases w:val="h131 Char1,h141 Char1"/>
    <w:rsid w:val="00C75E9F"/>
    <w:rPr>
      <w:rFonts w:ascii="Arial" w:hAnsi="Arial"/>
      <w:sz w:val="36"/>
      <w:lang w:val="en-GB" w:eastAsia="en-US"/>
    </w:rPr>
  </w:style>
  <w:style w:type="paragraph" w:customStyle="1" w:styleId="TableText">
    <w:name w:val="TableText"/>
    <w:basedOn w:val="afff2"/>
    <w:rsid w:val="00C75E9F"/>
  </w:style>
  <w:style w:type="paragraph" w:styleId="afff2">
    <w:name w:val="Body Text Indent"/>
    <w:basedOn w:val="a1"/>
    <w:link w:val="afff3"/>
    <w:rsid w:val="00C75E9F"/>
    <w:pPr>
      <w:spacing w:after="120"/>
      <w:ind w:left="283"/>
    </w:pPr>
    <w:rPr>
      <w:rFonts w:eastAsia="Batang"/>
      <w:lang w:eastAsia="ja-JP"/>
    </w:rPr>
  </w:style>
  <w:style w:type="character" w:customStyle="1" w:styleId="afff3">
    <w:name w:val="正文文本缩进 字符"/>
    <w:basedOn w:val="a2"/>
    <w:link w:val="afff2"/>
    <w:rsid w:val="00C75E9F"/>
    <w:rPr>
      <w:rFonts w:ascii="Times New Roman" w:eastAsia="Batang" w:hAnsi="Times New Roman"/>
      <w:lang w:val="en-GB" w:eastAsia="ja-JP"/>
    </w:rPr>
  </w:style>
  <w:style w:type="paragraph" w:customStyle="1" w:styleId="StyleTAC">
    <w:name w:val="Style TAC +"/>
    <w:basedOn w:val="TAC"/>
    <w:next w:val="TAC"/>
    <w:link w:val="StyleTACChar"/>
    <w:autoRedefine/>
    <w:rsid w:val="00C75E9F"/>
    <w:rPr>
      <w:rFonts w:eastAsia="宋体"/>
      <w:kern w:val="2"/>
      <w:lang w:val="x-none" w:eastAsia="ko-KR"/>
    </w:rPr>
  </w:style>
  <w:style w:type="character" w:customStyle="1" w:styleId="StyleTACChar">
    <w:name w:val="Style TAC + Char"/>
    <w:link w:val="StyleTAC"/>
    <w:rsid w:val="00C75E9F"/>
    <w:rPr>
      <w:rFonts w:ascii="Arial" w:eastAsia="宋体" w:hAnsi="Arial"/>
      <w:kern w:val="2"/>
      <w:sz w:val="18"/>
      <w:lang w:val="x-none" w:eastAsia="ko-KR"/>
    </w:rPr>
  </w:style>
  <w:style w:type="character" w:customStyle="1" w:styleId="CharChar15">
    <w:name w:val="Char Char15"/>
    <w:rsid w:val="00C75E9F"/>
    <w:rPr>
      <w:rFonts w:ascii="Arial" w:hAnsi="Arial"/>
      <w:sz w:val="36"/>
      <w:lang w:val="en-GB"/>
    </w:rPr>
  </w:style>
  <w:style w:type="numbering" w:customStyle="1" w:styleId="NoList2">
    <w:name w:val="No List2"/>
    <w:next w:val="a4"/>
    <w:semiHidden/>
    <w:rsid w:val="00C75E9F"/>
  </w:style>
  <w:style w:type="numbering" w:customStyle="1" w:styleId="NoList3">
    <w:name w:val="No List3"/>
    <w:next w:val="a4"/>
    <w:semiHidden/>
    <w:unhideWhenUsed/>
    <w:rsid w:val="00C75E9F"/>
  </w:style>
  <w:style w:type="character" w:customStyle="1" w:styleId="CharChar2">
    <w:name w:val="Char Char2"/>
    <w:rsid w:val="00C75E9F"/>
    <w:rPr>
      <w:rFonts w:ascii="Arial" w:hAnsi="Arial"/>
      <w:lang w:val="en-GB" w:eastAsia="en-US" w:bidi="ar-SA"/>
    </w:rPr>
  </w:style>
  <w:style w:type="character" w:customStyle="1" w:styleId="msoins00">
    <w:name w:val="msoins0"/>
    <w:rsid w:val="00C75E9F"/>
  </w:style>
  <w:style w:type="paragraph" w:customStyle="1" w:styleId="15">
    <w:name w:val="수정1"/>
    <w:hidden/>
    <w:semiHidden/>
    <w:rsid w:val="00C75E9F"/>
    <w:rPr>
      <w:rFonts w:ascii="Times New Roman" w:eastAsia="Batang" w:hAnsi="Times New Roman"/>
      <w:lang w:val="en-GB" w:eastAsia="en-US"/>
    </w:rPr>
  </w:style>
  <w:style w:type="paragraph" w:customStyle="1" w:styleId="16">
    <w:name w:val="変更箇所1"/>
    <w:hidden/>
    <w:semiHidden/>
    <w:rsid w:val="00C75E9F"/>
    <w:rPr>
      <w:rFonts w:ascii="Times New Roman" w:eastAsia="MS Mincho" w:hAnsi="Times New Roman"/>
      <w:lang w:val="en-GB" w:eastAsia="en-US"/>
    </w:rPr>
  </w:style>
  <w:style w:type="character" w:customStyle="1" w:styleId="hps">
    <w:name w:val="hps"/>
    <w:rsid w:val="00C75E9F"/>
  </w:style>
  <w:style w:type="paragraph" w:customStyle="1" w:styleId="CarCar5">
    <w:name w:val="Car Car5"/>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C75E9F"/>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C75E9F"/>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75E9F"/>
    <w:rPr>
      <w:b/>
      <w:lang w:val="en-GB" w:eastAsia="en-US" w:bidi="ar-SA"/>
    </w:rPr>
  </w:style>
  <w:style w:type="paragraph" w:customStyle="1" w:styleId="DAText">
    <w:name w:val="DA_Text"/>
    <w:basedOn w:val="a1"/>
    <w:link w:val="DATextZchn"/>
    <w:rsid w:val="00C75E9F"/>
    <w:pPr>
      <w:spacing w:after="0"/>
      <w:jc w:val="both"/>
    </w:pPr>
    <w:rPr>
      <w:rFonts w:ascii="CG Times (WN)" w:eastAsia="Malgun Gothic" w:hAnsi="CG Times (WN)"/>
      <w:szCs w:val="24"/>
      <w:lang w:val="de-DE" w:eastAsia="de-DE"/>
    </w:rPr>
  </w:style>
  <w:style w:type="character" w:customStyle="1" w:styleId="DATextZchn">
    <w:name w:val="DA_Text Zchn"/>
    <w:link w:val="DAText"/>
    <w:rsid w:val="00C75E9F"/>
    <w:rPr>
      <w:rFonts w:eastAsia="Malgun Gothic"/>
      <w:szCs w:val="24"/>
      <w:lang w:val="de-DE" w:eastAsia="de-DE"/>
    </w:rPr>
  </w:style>
  <w:style w:type="paragraph" w:customStyle="1" w:styleId="JK-text-simpledoc">
    <w:name w:val="JK - text - simple doc"/>
    <w:basedOn w:val="aff4"/>
    <w:autoRedefine/>
    <w:rsid w:val="00C75E9F"/>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C75E9F"/>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C75E9F"/>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C75E9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C75E9F"/>
    <w:rPr>
      <w:rFonts w:eastAsia="MS Mincho"/>
      <w:lang w:val="en-GB" w:eastAsia="ja-JP"/>
    </w:rPr>
  </w:style>
  <w:style w:type="paragraph" w:styleId="afff4">
    <w:name w:val="Normal Indent"/>
    <w:aliases w:val="d"/>
    <w:basedOn w:val="a1"/>
    <w:rsid w:val="00C75E9F"/>
    <w:pPr>
      <w:spacing w:after="0"/>
      <w:ind w:left="851"/>
    </w:pPr>
    <w:rPr>
      <w:rFonts w:eastAsia="MS Mincho"/>
      <w:lang w:val="it-IT" w:eastAsia="ja-JP"/>
    </w:rPr>
  </w:style>
  <w:style w:type="paragraph" w:customStyle="1" w:styleId="tabletext0">
    <w:name w:val="table text"/>
    <w:basedOn w:val="a1"/>
    <w:next w:val="a1"/>
    <w:rsid w:val="00C75E9F"/>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C75E9F"/>
    <w:rPr>
      <w:rFonts w:ascii="Times New Roman" w:eastAsia="MS Mincho" w:hAnsi="Times New Roman"/>
      <w:lang w:val="en-GB" w:eastAsia="en-GB"/>
    </w:rPr>
    <w:tblPr/>
  </w:style>
  <w:style w:type="paragraph" w:customStyle="1" w:styleId="Normal1">
    <w:name w:val="Normal 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C75E9F"/>
    <w:pPr>
      <w:tabs>
        <w:tab w:val="num" w:pos="926"/>
      </w:tabs>
      <w:ind w:left="926" w:hanging="360"/>
    </w:pPr>
    <w:rPr>
      <w:rFonts w:eastAsia="MS Mincho"/>
      <w:lang w:eastAsia="ja-JP"/>
    </w:rPr>
  </w:style>
  <w:style w:type="paragraph" w:customStyle="1" w:styleId="FigureTitle">
    <w:name w:val="Figure_Title"/>
    <w:basedOn w:val="a1"/>
    <w:next w:val="a1"/>
    <w:rsid w:val="00C75E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C75E9F"/>
    <w:pPr>
      <w:overflowPunct w:val="0"/>
      <w:autoSpaceDE w:val="0"/>
      <w:autoSpaceDN w:val="0"/>
      <w:adjustRightInd w:val="0"/>
      <w:textAlignment w:val="baseline"/>
    </w:pPr>
    <w:rPr>
      <w:rFonts w:eastAsia="MS Mincho"/>
      <w:lang w:eastAsia="ja-JP"/>
    </w:rPr>
  </w:style>
  <w:style w:type="paragraph" w:customStyle="1" w:styleId="Para1">
    <w:name w:val="Para1"/>
    <w:basedOn w:val="a1"/>
    <w:rsid w:val="00C75E9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C75E9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C75E9F"/>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C75E9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C75E9F"/>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75E9F"/>
    <w:pPr>
      <w:ind w:left="244" w:hanging="244"/>
    </w:pPr>
    <w:rPr>
      <w:rFonts w:ascii="Arial" w:eastAsia="MS Mincho" w:hAnsi="Arial"/>
      <w:noProof/>
      <w:color w:val="000000"/>
      <w:lang w:val="en-GB" w:eastAsia="en-US"/>
    </w:rPr>
  </w:style>
  <w:style w:type="paragraph" w:customStyle="1" w:styleId="TitleText">
    <w:name w:val="Title Text"/>
    <w:basedOn w:val="a1"/>
    <w:next w:val="a1"/>
    <w:rsid w:val="00C75E9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C75E9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C75E9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C75E9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C75E9F"/>
    <w:pPr>
      <w:spacing w:before="100" w:beforeAutospacing="1" w:after="100" w:afterAutospacing="1"/>
    </w:pPr>
    <w:rPr>
      <w:rFonts w:eastAsia="Arial Unicode MS"/>
      <w:sz w:val="24"/>
      <w:szCs w:val="24"/>
      <w:lang w:eastAsia="ja-JP"/>
    </w:rPr>
  </w:style>
  <w:style w:type="paragraph" w:customStyle="1" w:styleId="tal1">
    <w:name w:val="tal"/>
    <w:basedOn w:val="a1"/>
    <w:rsid w:val="00C75E9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75E9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75E9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C75E9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C75E9F"/>
    <w:rPr>
      <w:rFonts w:ascii="Courier New" w:eastAsia="MS Mincho" w:hAnsi="Courier New"/>
      <w:lang w:val="en-GB" w:eastAsia="x-none"/>
    </w:rPr>
  </w:style>
  <w:style w:type="numbering" w:customStyle="1" w:styleId="17">
    <w:name w:val="목록 없음1"/>
    <w:next w:val="a4"/>
    <w:semiHidden/>
    <w:unhideWhenUsed/>
    <w:rsid w:val="00C75E9F"/>
  </w:style>
  <w:style w:type="character" w:customStyle="1" w:styleId="Char0">
    <w:name w:val="批注主题 Char"/>
    <w:uiPriority w:val="99"/>
    <w:rsid w:val="00C75E9F"/>
    <w:rPr>
      <w:b/>
      <w:bCs/>
      <w:lang w:val="en-GB" w:eastAsia="en-US" w:bidi="ar-SA"/>
    </w:rPr>
  </w:style>
  <w:style w:type="paragraph" w:customStyle="1" w:styleId="font7">
    <w:name w:val="font7"/>
    <w:basedOn w:val="a1"/>
    <w:rsid w:val="00C75E9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C75E9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C75E9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C75E9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C75E9F"/>
  </w:style>
  <w:style w:type="character" w:customStyle="1" w:styleId="im-content1">
    <w:name w:val="im-content1"/>
    <w:rsid w:val="00C75E9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C75E9F"/>
  </w:style>
  <w:style w:type="numbering" w:customStyle="1" w:styleId="NoList4">
    <w:name w:val="No List4"/>
    <w:next w:val="a4"/>
    <w:semiHidden/>
    <w:unhideWhenUsed/>
    <w:rsid w:val="00C75E9F"/>
  </w:style>
  <w:style w:type="character" w:customStyle="1" w:styleId="EditorsNoteChar1">
    <w:name w:val="Editor's Note Char1"/>
    <w:locked/>
    <w:rsid w:val="00C75E9F"/>
    <w:rPr>
      <w:color w:val="FF0000"/>
      <w:lang w:eastAsia="en-US"/>
    </w:rPr>
  </w:style>
  <w:style w:type="character" w:customStyle="1" w:styleId="PlainTextChar1">
    <w:name w:val="Plain Text Char1"/>
    <w:locked/>
    <w:rsid w:val="00C75E9F"/>
    <w:rPr>
      <w:rFonts w:ascii="Courier New" w:hAnsi="Courier New"/>
      <w:lang w:val="nb-NO"/>
    </w:rPr>
  </w:style>
  <w:style w:type="character" w:customStyle="1" w:styleId="18">
    <w:name w:val="書式なし (文字)1"/>
    <w:rsid w:val="00C75E9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75E9F"/>
    <w:rPr>
      <w:rFonts w:eastAsia="宋体"/>
    </w:rPr>
  </w:style>
  <w:style w:type="character" w:customStyle="1" w:styleId="19">
    <w:name w:val="文末脚注文字列 (文字)1"/>
    <w:rsid w:val="00C75E9F"/>
    <w:rPr>
      <w:rFonts w:ascii="Times New Roman" w:hAnsi="Times New Roman" w:cs="Times New Roman" w:hint="default"/>
      <w:lang w:val="en-GB" w:eastAsia="en-US"/>
    </w:rPr>
  </w:style>
  <w:style w:type="paragraph" w:customStyle="1" w:styleId="xl63">
    <w:name w:val="xl63"/>
    <w:basedOn w:val="a1"/>
    <w:rsid w:val="00C75E9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75E9F"/>
    <w:rPr>
      <w:rFonts w:ascii="Arial" w:hAnsi="Arial"/>
      <w:sz w:val="24"/>
      <w:szCs w:val="28"/>
      <w:lang w:val="en-GB" w:eastAsia="en-GB"/>
    </w:rPr>
  </w:style>
  <w:style w:type="character" w:customStyle="1" w:styleId="Heading7Char1">
    <w:name w:val="Heading 7 Char1"/>
    <w:rsid w:val="00C75E9F"/>
    <w:rPr>
      <w:rFonts w:ascii="Arial" w:hAnsi="Arial"/>
      <w:lang w:val="en-GB"/>
    </w:rPr>
  </w:style>
  <w:style w:type="character" w:customStyle="1" w:styleId="Heading8Char1">
    <w:name w:val="Heading 8 Char1"/>
    <w:rsid w:val="00C75E9F"/>
    <w:rPr>
      <w:rFonts w:ascii="Arial" w:hAnsi="Arial"/>
      <w:sz w:val="36"/>
      <w:lang w:val="en-GB"/>
    </w:rPr>
  </w:style>
  <w:style w:type="character" w:customStyle="1" w:styleId="Heading9Char1">
    <w:name w:val="Heading 9 Char1"/>
    <w:rsid w:val="00C75E9F"/>
    <w:rPr>
      <w:rFonts w:ascii="Arial" w:hAnsi="Arial"/>
      <w:sz w:val="36"/>
      <w:lang w:val="en-GB"/>
    </w:rPr>
  </w:style>
  <w:style w:type="character" w:customStyle="1" w:styleId="ac">
    <w:name w:val="列表 字符"/>
    <w:link w:val="ab"/>
    <w:rsid w:val="00C75E9F"/>
    <w:rPr>
      <w:rFonts w:ascii="Times New Roman" w:hAnsi="Times New Roman"/>
      <w:lang w:val="en-GB" w:eastAsia="en-US"/>
    </w:rPr>
  </w:style>
  <w:style w:type="character" w:customStyle="1" w:styleId="DocumentMapChar1">
    <w:name w:val="Document Map Char1"/>
    <w:uiPriority w:val="99"/>
    <w:semiHidden/>
    <w:rsid w:val="00C75E9F"/>
    <w:rPr>
      <w:rFonts w:ascii="Tahoma" w:hAnsi="Tahoma"/>
      <w:lang w:val="en-GB" w:eastAsia="en-US"/>
    </w:rPr>
  </w:style>
  <w:style w:type="character" w:customStyle="1" w:styleId="BalloonTextChar1">
    <w:name w:val="Balloon Text Char1"/>
    <w:uiPriority w:val="99"/>
    <w:rsid w:val="00C75E9F"/>
    <w:rPr>
      <w:rFonts w:ascii="Tahoma" w:hAnsi="Tahoma" w:cs="Tahoma"/>
      <w:sz w:val="16"/>
      <w:szCs w:val="16"/>
      <w:lang w:val="en-GB" w:eastAsia="en-GB" w:bidi="ar-SA"/>
    </w:rPr>
  </w:style>
  <w:style w:type="paragraph" w:customStyle="1" w:styleId="TAH8pt">
    <w:name w:val="TAH + 8 pt"/>
    <w:basedOn w:val="TAH"/>
    <w:rsid w:val="00C75E9F"/>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C75E9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75E9F"/>
    <w:rPr>
      <w:rFonts w:eastAsia="MS Gothic"/>
      <w:b/>
      <w:bCs/>
      <w:lang w:val="x-none" w:eastAsia="x-none"/>
    </w:rPr>
  </w:style>
  <w:style w:type="character" w:customStyle="1" w:styleId="PLBoldChar0">
    <w:name w:val="PL Bold Char"/>
    <w:link w:val="PLBold0"/>
    <w:rsid w:val="00C75E9F"/>
    <w:rPr>
      <w:rFonts w:ascii="Courier New" w:eastAsia="MS Gothic" w:hAnsi="Courier New"/>
      <w:b/>
      <w:bCs/>
      <w:noProof/>
      <w:sz w:val="16"/>
      <w:lang w:val="x-none" w:eastAsia="x-none"/>
    </w:rPr>
  </w:style>
  <w:style w:type="character" w:customStyle="1" w:styleId="PLBoldChar">
    <w:name w:val="PL + Bold Char"/>
    <w:link w:val="PLBold"/>
    <w:rsid w:val="00C75E9F"/>
    <w:rPr>
      <w:rFonts w:ascii="Courier New" w:hAnsi="Courier New"/>
      <w:b/>
      <w:noProof/>
      <w:sz w:val="16"/>
      <w:lang w:val="en-GB" w:eastAsia="ko-KR"/>
    </w:rPr>
  </w:style>
  <w:style w:type="paragraph" w:customStyle="1" w:styleId="numberedlist0">
    <w:name w:val="numbered list"/>
    <w:basedOn w:val="aa"/>
    <w:rsid w:val="00C75E9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5">
    <w:name w:val="Date"/>
    <w:basedOn w:val="a1"/>
    <w:next w:val="a1"/>
    <w:link w:val="afff6"/>
    <w:rsid w:val="00C75E9F"/>
    <w:pPr>
      <w:overflowPunct w:val="0"/>
      <w:autoSpaceDE w:val="0"/>
      <w:autoSpaceDN w:val="0"/>
      <w:adjustRightInd w:val="0"/>
      <w:spacing w:after="0"/>
      <w:jc w:val="both"/>
      <w:textAlignment w:val="baseline"/>
    </w:pPr>
    <w:rPr>
      <w:lang w:eastAsia="x-none"/>
    </w:rPr>
  </w:style>
  <w:style w:type="character" w:customStyle="1" w:styleId="afff6">
    <w:name w:val="日期 字符"/>
    <w:basedOn w:val="a2"/>
    <w:link w:val="afff5"/>
    <w:rsid w:val="00C75E9F"/>
    <w:rPr>
      <w:rFonts w:ascii="Times New Roman" w:hAnsi="Times New Roman"/>
      <w:lang w:val="en-GB" w:eastAsia="x-none"/>
    </w:rPr>
  </w:style>
  <w:style w:type="paragraph" w:customStyle="1" w:styleId="para">
    <w:name w:val="para"/>
    <w:basedOn w:val="a1"/>
    <w:rsid w:val="00C75E9F"/>
    <w:pPr>
      <w:overflowPunct w:val="0"/>
      <w:autoSpaceDE w:val="0"/>
      <w:autoSpaceDN w:val="0"/>
      <w:adjustRightInd w:val="0"/>
      <w:spacing w:after="240"/>
      <w:jc w:val="both"/>
      <w:textAlignment w:val="baseline"/>
    </w:pPr>
    <w:rPr>
      <w:rFonts w:ascii="Helvetica" w:hAnsi="Helvetica"/>
      <w:lang w:eastAsia="ja-JP"/>
    </w:rPr>
  </w:style>
  <w:style w:type="paragraph" w:customStyle="1" w:styleId="NormalAfter3pt">
    <w:name w:val="Normal + After:  3 pt"/>
    <w:basedOn w:val="a1"/>
    <w:rsid w:val="00C75E9F"/>
    <w:pPr>
      <w:tabs>
        <w:tab w:val="num" w:pos="2560"/>
      </w:tabs>
      <w:ind w:left="2560" w:hanging="357"/>
    </w:pPr>
    <w:rPr>
      <w:lang w:val="en-AU" w:eastAsia="ko-KR"/>
    </w:rPr>
  </w:style>
  <w:style w:type="paragraph" w:customStyle="1" w:styleId="b31">
    <w:name w:val="b3"/>
    <w:basedOn w:val="a1"/>
    <w:rsid w:val="00C75E9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C75E9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C75E9F"/>
    <w:pPr>
      <w:overflowPunct w:val="0"/>
      <w:autoSpaceDE w:val="0"/>
      <w:autoSpaceDN w:val="0"/>
      <w:ind w:left="851" w:hanging="284"/>
    </w:pPr>
    <w:rPr>
      <w:rFonts w:eastAsia="MS PGothic"/>
      <w:lang w:eastAsia="ja-JP"/>
    </w:rPr>
  </w:style>
  <w:style w:type="paragraph" w:customStyle="1" w:styleId="Revision2">
    <w:name w:val="Revision2"/>
    <w:hidden/>
    <w:semiHidden/>
    <w:rsid w:val="00C75E9F"/>
    <w:rPr>
      <w:rFonts w:ascii="Times New Roman" w:eastAsia="MS Mincho" w:hAnsi="Times New Roman"/>
      <w:lang w:val="en-GB" w:eastAsia="en-US"/>
    </w:rPr>
  </w:style>
  <w:style w:type="character" w:customStyle="1" w:styleId="B3c">
    <w:name w:val="B3 c"/>
    <w:rsid w:val="00C75E9F"/>
    <w:rPr>
      <w:lang w:val="en-GB" w:eastAsia="en-GB"/>
    </w:rPr>
  </w:style>
  <w:style w:type="paragraph" w:customStyle="1" w:styleId="AutoCorrect">
    <w:name w:val="AutoCorrect"/>
    <w:rsid w:val="00C75E9F"/>
    <w:rPr>
      <w:rFonts w:ascii="Times New Roman" w:eastAsia="宋体" w:hAnsi="Times New Roman"/>
      <w:sz w:val="24"/>
      <w:szCs w:val="24"/>
      <w:lang w:val="en-GB" w:eastAsia="ko-KR"/>
    </w:rPr>
  </w:style>
  <w:style w:type="paragraph" w:customStyle="1" w:styleId="PageXofY">
    <w:name w:val="Page X of Y"/>
    <w:rsid w:val="00C75E9F"/>
    <w:rPr>
      <w:rFonts w:ascii="Times New Roman" w:eastAsia="宋体" w:hAnsi="Times New Roman"/>
      <w:sz w:val="24"/>
      <w:szCs w:val="24"/>
      <w:lang w:val="en-GB" w:eastAsia="ko-KR"/>
    </w:rPr>
  </w:style>
  <w:style w:type="paragraph" w:customStyle="1" w:styleId="Createdby">
    <w:name w:val="Created by"/>
    <w:rsid w:val="00C75E9F"/>
    <w:rPr>
      <w:rFonts w:ascii="Times New Roman" w:eastAsia="宋体" w:hAnsi="Times New Roman"/>
      <w:sz w:val="24"/>
      <w:szCs w:val="24"/>
      <w:lang w:val="en-GB" w:eastAsia="ko-KR"/>
    </w:rPr>
  </w:style>
  <w:style w:type="paragraph" w:customStyle="1" w:styleId="Createdon">
    <w:name w:val="Created on"/>
    <w:rsid w:val="00C75E9F"/>
    <w:rPr>
      <w:rFonts w:ascii="Times New Roman" w:eastAsia="宋体" w:hAnsi="Times New Roman"/>
      <w:sz w:val="24"/>
      <w:szCs w:val="24"/>
      <w:lang w:val="en-GB" w:eastAsia="ko-KR"/>
    </w:rPr>
  </w:style>
  <w:style w:type="paragraph" w:customStyle="1" w:styleId="Filenameandpath">
    <w:name w:val="Filename and path"/>
    <w:rsid w:val="00C75E9F"/>
    <w:rPr>
      <w:rFonts w:ascii="Times New Roman" w:eastAsia="宋体" w:hAnsi="Times New Roman"/>
      <w:sz w:val="24"/>
      <w:szCs w:val="24"/>
      <w:lang w:val="en-GB" w:eastAsia="ko-KR"/>
    </w:rPr>
  </w:style>
  <w:style w:type="paragraph" w:customStyle="1" w:styleId="AuthorPageDate">
    <w:name w:val="Author  Page #  Date"/>
    <w:rsid w:val="00C75E9F"/>
    <w:rPr>
      <w:rFonts w:ascii="Times New Roman" w:eastAsia="宋体" w:hAnsi="Times New Roman"/>
      <w:sz w:val="24"/>
      <w:szCs w:val="24"/>
      <w:lang w:val="en-GB" w:eastAsia="ko-KR"/>
    </w:rPr>
  </w:style>
  <w:style w:type="paragraph" w:customStyle="1" w:styleId="ConfidentialPageDate">
    <w:name w:val="Confidential  Page #  Date"/>
    <w:rsid w:val="00C75E9F"/>
    <w:rPr>
      <w:rFonts w:ascii="Times New Roman" w:eastAsia="宋体" w:hAnsi="Times New Roman"/>
      <w:sz w:val="24"/>
      <w:szCs w:val="24"/>
      <w:lang w:val="en-GB" w:eastAsia="ko-KR"/>
    </w:rPr>
  </w:style>
  <w:style w:type="paragraph" w:customStyle="1" w:styleId="Data">
    <w:name w:val="Data"/>
    <w:basedOn w:val="a1"/>
    <w:rsid w:val="00C75E9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C75E9F"/>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C75E9F"/>
    <w:rPr>
      <w:rFonts w:ascii="Times New Roman" w:eastAsia="Batang" w:hAnsi="Times New Roman"/>
      <w:lang w:val="en-GB" w:eastAsia="en-US"/>
    </w:rPr>
  </w:style>
  <w:style w:type="paragraph" w:customStyle="1" w:styleId="Arial">
    <w:name w:val="Arial"/>
    <w:basedOn w:val="a1"/>
    <w:rsid w:val="00C75E9F"/>
    <w:pPr>
      <w:tabs>
        <w:tab w:val="right" w:pos="9639"/>
      </w:tabs>
    </w:pPr>
    <w:rPr>
      <w:rFonts w:eastAsia="Batang"/>
      <w:b/>
      <w:bCs/>
      <w:lang w:val="fr-FR" w:eastAsia="ja-JP"/>
    </w:rPr>
  </w:style>
  <w:style w:type="character" w:customStyle="1" w:styleId="fontstyle01">
    <w:name w:val="fontstyle01"/>
    <w:rsid w:val="00C75E9F"/>
    <w:rPr>
      <w:rFonts w:ascii="Times-Roman" w:hAnsi="Times-Roman" w:hint="default"/>
      <w:b w:val="0"/>
      <w:bCs w:val="0"/>
      <w:i w:val="0"/>
      <w:iCs w:val="0"/>
      <w:color w:val="000000"/>
      <w:sz w:val="20"/>
      <w:szCs w:val="20"/>
    </w:rPr>
  </w:style>
  <w:style w:type="paragraph" w:customStyle="1" w:styleId="38">
    <w:name w:val="修订3"/>
    <w:hidden/>
    <w:semiHidden/>
    <w:rsid w:val="00C75E9F"/>
    <w:rPr>
      <w:rFonts w:ascii="Times New Roman" w:eastAsia="Batang" w:hAnsi="Times New Roman"/>
      <w:lang w:val="en-GB" w:eastAsia="en-US"/>
    </w:rPr>
  </w:style>
  <w:style w:type="paragraph" w:customStyle="1" w:styleId="2f">
    <w:name w:val="수정2"/>
    <w:hidden/>
    <w:semiHidden/>
    <w:rsid w:val="00C75E9F"/>
    <w:rPr>
      <w:rFonts w:ascii="Times New Roman" w:eastAsia="Batang" w:hAnsi="Times New Roman"/>
      <w:lang w:val="en-GB" w:eastAsia="en-US"/>
    </w:rPr>
  </w:style>
  <w:style w:type="paragraph" w:customStyle="1" w:styleId="91">
    <w:name w:val="目录 91"/>
    <w:basedOn w:val="TOC8"/>
    <w:rsid w:val="00C75E9F"/>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C75E9F"/>
    <w:rPr>
      <w:lang w:val="en-GB" w:eastAsia="x-none"/>
    </w:rPr>
  </w:style>
  <w:style w:type="character" w:customStyle="1" w:styleId="CommentSubjectChar1">
    <w:name w:val="Comment Subject Char1"/>
    <w:uiPriority w:val="99"/>
    <w:rsid w:val="00C75E9F"/>
    <w:rPr>
      <w:b/>
      <w:bCs/>
      <w:lang w:val="en-GB" w:eastAsia="x-none"/>
    </w:rPr>
  </w:style>
  <w:style w:type="paragraph" w:customStyle="1" w:styleId="MO">
    <w:name w:val="MO"/>
    <w:basedOn w:val="a1"/>
    <w:qFormat/>
    <w:rsid w:val="00C75E9F"/>
    <w:pPr>
      <w:overflowPunct w:val="0"/>
      <w:autoSpaceDE w:val="0"/>
      <w:autoSpaceDN w:val="0"/>
      <w:adjustRightInd w:val="0"/>
      <w:textAlignment w:val="baseline"/>
    </w:pPr>
    <w:rPr>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75E9F"/>
    <w:rPr>
      <w:sz w:val="28"/>
      <w:lang w:val="en-GB" w:eastAsia="en-US"/>
    </w:rPr>
  </w:style>
  <w:style w:type="paragraph" w:customStyle="1" w:styleId="Char1">
    <w:name w:val="Char1"/>
    <w:semiHidden/>
    <w:rsid w:val="00C75E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75E9F"/>
    <w:rPr>
      <w:sz w:val="28"/>
      <w:lang w:val="en-GB" w:eastAsia="en-US"/>
    </w:rPr>
  </w:style>
  <w:style w:type="character" w:customStyle="1" w:styleId="mediumtext1">
    <w:name w:val="medium_text1"/>
    <w:rsid w:val="00C75E9F"/>
    <w:rPr>
      <w:sz w:val="18"/>
      <w:szCs w:val="18"/>
    </w:rPr>
  </w:style>
  <w:style w:type="character" w:customStyle="1" w:styleId="shorttext1">
    <w:name w:val="short_text1"/>
    <w:rsid w:val="00C75E9F"/>
    <w:rPr>
      <w:sz w:val="29"/>
      <w:szCs w:val="29"/>
    </w:rPr>
  </w:style>
  <w:style w:type="paragraph" w:customStyle="1" w:styleId="TableEntry0">
    <w:name w:val="Table Entry"/>
    <w:basedOn w:val="a1"/>
    <w:next w:val="a1"/>
    <w:rsid w:val="00C75E9F"/>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C75E9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C75E9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C75E9F"/>
    <w:rPr>
      <w:color w:val="FF0000"/>
      <w:lang w:val="en-GB" w:eastAsia="en-US" w:bidi="ar-SA"/>
    </w:rPr>
  </w:style>
  <w:style w:type="paragraph" w:customStyle="1" w:styleId="msolistparagraph0">
    <w:name w:val="msolistparagraph"/>
    <w:basedOn w:val="a1"/>
    <w:rsid w:val="00C75E9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C75E9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rsid w:val="00C75E9F"/>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75E9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75E9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75E9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75E9F"/>
    <w:rPr>
      <w:rFonts w:ascii="Arial" w:hAnsi="Arial"/>
      <w:sz w:val="28"/>
      <w:lang w:val="en-GB"/>
    </w:rPr>
  </w:style>
  <w:style w:type="character" w:customStyle="1" w:styleId="CharChar22">
    <w:name w:val="Char Char22"/>
    <w:rsid w:val="00C75E9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75E9F"/>
    <w:rPr>
      <w:rFonts w:ascii="Times New Roman" w:hAnsi="Times New Roman"/>
      <w:lang w:val="en-GB"/>
    </w:rPr>
  </w:style>
  <w:style w:type="paragraph" w:customStyle="1" w:styleId="30mm">
    <w:name w:val="段落フォント + 左 :  30 mm"/>
    <w:aliases w:val="ぶら下げインデント :  2.81 字"/>
    <w:basedOn w:val="B2"/>
    <w:rsid w:val="00C75E9F"/>
    <w:pPr>
      <w:overflowPunct w:val="0"/>
      <w:autoSpaceDE w:val="0"/>
      <w:autoSpaceDN w:val="0"/>
      <w:adjustRightInd w:val="0"/>
      <w:ind w:left="1984" w:hanging="281"/>
      <w:textAlignment w:val="baseline"/>
    </w:pPr>
    <w:rPr>
      <w:lang w:eastAsia="ja-JP"/>
    </w:rPr>
  </w:style>
  <w:style w:type="paragraph" w:customStyle="1" w:styleId="afff7">
    <w:name w:val="標準番号"/>
    <w:basedOn w:val="a1"/>
    <w:rsid w:val="00C75E9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C75E9F"/>
    <w:rPr>
      <w:rFonts w:ascii="Arial" w:eastAsia="MS Mincho" w:hAnsi="Arial" w:cs="Arial"/>
      <w:sz w:val="28"/>
      <w:szCs w:val="28"/>
      <w:lang w:val="en-GB" w:eastAsia="ja-JP"/>
    </w:rPr>
  </w:style>
  <w:style w:type="paragraph" w:customStyle="1" w:styleId="Arial0">
    <w:name w:val="標準 + Arial"/>
    <w:aliases w:val="左 :  1.8 mm,段落後 :  0 pt"/>
    <w:basedOn w:val="a1"/>
    <w:rsid w:val="00C75E9F"/>
    <w:rPr>
      <w:rFonts w:ascii="Arial" w:eastAsia="MS Mincho" w:hAnsi="Arial"/>
      <w:noProof/>
      <w:lang w:eastAsia="ja-JP"/>
    </w:rPr>
  </w:style>
  <w:style w:type="paragraph" w:customStyle="1" w:styleId="H60">
    <w:name w:val="H6 + 左侧:  0 厘米"/>
    <w:aliases w:val="首行缩进:  0 厘H6米"/>
    <w:basedOn w:val="H6"/>
    <w:rsid w:val="00C75E9F"/>
    <w:pPr>
      <w:ind w:left="0" w:firstLine="0"/>
    </w:pPr>
    <w:rPr>
      <w:rFonts w:eastAsia="宋体"/>
      <w:lang w:eastAsia="zh-CN"/>
    </w:rPr>
  </w:style>
  <w:style w:type="paragraph" w:customStyle="1" w:styleId="1a">
    <w:name w:val="列出段落1"/>
    <w:basedOn w:val="a1"/>
    <w:qFormat/>
    <w:rsid w:val="00C75E9F"/>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75E9F"/>
    <w:rPr>
      <w:rFonts w:ascii="Times New Roman" w:eastAsia="宋体" w:hAnsi="Times New Roman"/>
      <w:lang w:val="en-GB" w:eastAsia="en-US"/>
    </w:rPr>
  </w:style>
  <w:style w:type="character" w:customStyle="1" w:styleId="CharChar18">
    <w:name w:val="Char Char18"/>
    <w:rsid w:val="00C75E9F"/>
    <w:rPr>
      <w:rFonts w:ascii="Arial" w:hAnsi="Arial"/>
      <w:lang w:eastAsia="en-US"/>
    </w:rPr>
  </w:style>
  <w:style w:type="paragraph" w:styleId="39">
    <w:name w:val="Body Text Indent 3"/>
    <w:basedOn w:val="a1"/>
    <w:link w:val="3a"/>
    <w:rsid w:val="00C75E9F"/>
    <w:pPr>
      <w:overflowPunct w:val="0"/>
      <w:autoSpaceDE w:val="0"/>
      <w:autoSpaceDN w:val="0"/>
      <w:adjustRightInd w:val="0"/>
      <w:spacing w:after="0"/>
      <w:ind w:left="1080"/>
      <w:textAlignment w:val="baseline"/>
    </w:pPr>
    <w:rPr>
      <w:lang w:val="x-none" w:eastAsia="ja-JP"/>
    </w:rPr>
  </w:style>
  <w:style w:type="character" w:customStyle="1" w:styleId="3a">
    <w:name w:val="正文文本缩进 3 字符"/>
    <w:basedOn w:val="a2"/>
    <w:link w:val="39"/>
    <w:rsid w:val="00C75E9F"/>
    <w:rPr>
      <w:rFonts w:ascii="Times New Roman" w:hAnsi="Times New Roman"/>
      <w:lang w:val="x-none" w:eastAsia="ja-JP"/>
    </w:rPr>
  </w:style>
  <w:style w:type="paragraph" w:customStyle="1" w:styleId="TabList">
    <w:name w:val="TabList"/>
    <w:basedOn w:val="a1"/>
    <w:rsid w:val="00C75E9F"/>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C75E9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C75E9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C75E9F"/>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C75E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C75E9F"/>
    <w:rPr>
      <w:rFonts w:ascii="Arial" w:hAnsi="Arial"/>
      <w:sz w:val="24"/>
      <w:lang w:val="en-GB" w:eastAsia="ja-JP" w:bidi="ar-SA"/>
    </w:rPr>
  </w:style>
  <w:style w:type="character" w:customStyle="1" w:styleId="FigureCaption1">
    <w:name w:val="Figure Caption1"/>
    <w:aliases w:val="fc Char1,Figure Caption Char Char"/>
    <w:rsid w:val="00C75E9F"/>
    <w:rPr>
      <w:rFonts w:ascii="Arial" w:eastAsia="????" w:hAnsi="Arial" w:cs="Arial"/>
      <w:color w:val="0000FF"/>
      <w:kern w:val="2"/>
      <w:lang w:val="en-US" w:eastAsia="en-US" w:bidi="ar-SA"/>
    </w:rPr>
  </w:style>
  <w:style w:type="character" w:customStyle="1" w:styleId="H1">
    <w:name w:val="H1_"/>
    <w:rsid w:val="00C75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75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75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75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75E9F"/>
    <w:rPr>
      <w:rFonts w:ascii="Arial" w:eastAsia="MS Mincho" w:hAnsi="Arial"/>
      <w:sz w:val="22"/>
      <w:lang w:val="en-GB" w:eastAsia="en-US" w:bidi="ar-SA"/>
    </w:rPr>
  </w:style>
  <w:style w:type="character" w:customStyle="1" w:styleId="T1Car">
    <w:name w:val="T1 Car"/>
    <w:aliases w:val="Header 6 Car Car"/>
    <w:rsid w:val="00C75E9F"/>
    <w:rPr>
      <w:rFonts w:ascii="Arial" w:eastAsia="MS Mincho" w:hAnsi="Arial"/>
      <w:lang w:val="en-GB" w:eastAsia="en-US" w:bidi="ar-SA"/>
    </w:rPr>
  </w:style>
  <w:style w:type="character" w:customStyle="1" w:styleId="CarCar4">
    <w:name w:val="Car Car4"/>
    <w:rsid w:val="00C75E9F"/>
    <w:rPr>
      <w:rFonts w:ascii="Arial" w:eastAsia="MS Mincho" w:hAnsi="Arial"/>
      <w:lang w:val="en-GB" w:eastAsia="en-US" w:bidi="ar-SA"/>
    </w:rPr>
  </w:style>
  <w:style w:type="character" w:customStyle="1" w:styleId="CarCar8">
    <w:name w:val="Car Car8"/>
    <w:rsid w:val="00C75E9F"/>
    <w:rPr>
      <w:rFonts w:ascii="Arial" w:eastAsia="MS Mincho" w:hAnsi="Arial"/>
      <w:sz w:val="36"/>
      <w:lang w:val="en-GB" w:eastAsia="en-US" w:bidi="ar-SA"/>
    </w:rPr>
  </w:style>
  <w:style w:type="character" w:customStyle="1" w:styleId="CarCar3">
    <w:name w:val="Car Car3"/>
    <w:rsid w:val="00C75E9F"/>
    <w:rPr>
      <w:rFonts w:ascii="Arial" w:eastAsia="MS Mincho" w:hAnsi="Arial"/>
      <w:sz w:val="36"/>
      <w:lang w:val="en-GB" w:eastAsia="en-US" w:bidi="ar-SA"/>
    </w:rPr>
  </w:style>
  <w:style w:type="character" w:customStyle="1" w:styleId="CarCar7">
    <w:name w:val="Car Car7"/>
    <w:rsid w:val="00C75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75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75E9F"/>
    <w:rPr>
      <w:b/>
      <w:lang w:val="en-GB" w:eastAsia="ja-JP" w:bidi="ar-SA"/>
    </w:rPr>
  </w:style>
  <w:style w:type="character" w:customStyle="1" w:styleId="CarCar6">
    <w:name w:val="Car Car6"/>
    <w:rsid w:val="00C75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75E9F"/>
    <w:rPr>
      <w:lang w:val="en-GB" w:eastAsia="ja-JP" w:bidi="ar-SA"/>
    </w:rPr>
  </w:style>
  <w:style w:type="character" w:customStyle="1" w:styleId="CarCar2">
    <w:name w:val="Car Car2"/>
    <w:rsid w:val="00C75E9F"/>
    <w:rPr>
      <w:rFonts w:eastAsia="MS Mincho"/>
      <w:lang w:val="en-GB" w:eastAsia="ja-JP" w:bidi="ar-SA"/>
    </w:rPr>
  </w:style>
  <w:style w:type="character" w:customStyle="1" w:styleId="CarCar9">
    <w:name w:val="Car Car9"/>
    <w:rsid w:val="00C75E9F"/>
    <w:rPr>
      <w:rFonts w:ascii="Arial" w:hAnsi="Arial"/>
      <w:lang w:val="en-GB" w:eastAsia="ja-JP" w:bidi="ar-SA"/>
    </w:rPr>
  </w:style>
  <w:style w:type="character" w:customStyle="1" w:styleId="CarCar10">
    <w:name w:val="Car Car10"/>
    <w:rsid w:val="00C75E9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5E9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5E9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75E9F"/>
    <w:rPr>
      <w:rFonts w:ascii="Arial" w:hAnsi="Arial"/>
      <w:sz w:val="28"/>
      <w:lang w:val="en-GB" w:eastAsia="ja-JP" w:bidi="ar-SA"/>
    </w:rPr>
  </w:style>
  <w:style w:type="paragraph" w:customStyle="1" w:styleId="LD1">
    <w:name w:val="LD 1"/>
    <w:basedOn w:val="a1"/>
    <w:rsid w:val="00C75E9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C75E9F"/>
  </w:style>
  <w:style w:type="character" w:customStyle="1" w:styleId="WW-Absatz-Standardschriftart">
    <w:name w:val="WW-Absatz-Standardschriftart"/>
    <w:rsid w:val="00C75E9F"/>
  </w:style>
  <w:style w:type="character" w:customStyle="1" w:styleId="WW8Num1z0">
    <w:name w:val="WW8Num1z0"/>
    <w:rsid w:val="00C75E9F"/>
    <w:rPr>
      <w:rFonts w:ascii="Symbol" w:hAnsi="Symbol"/>
    </w:rPr>
  </w:style>
  <w:style w:type="character" w:customStyle="1" w:styleId="WW8Num5z0">
    <w:name w:val="WW8Num5z0"/>
    <w:rsid w:val="00C75E9F"/>
    <w:rPr>
      <w:rFonts w:ascii="Times New Roman" w:eastAsia="MS Mincho" w:hAnsi="Times New Roman" w:cs="Times New Roman"/>
    </w:rPr>
  </w:style>
  <w:style w:type="character" w:customStyle="1" w:styleId="WW8Num5z1">
    <w:name w:val="WW8Num5z1"/>
    <w:rsid w:val="00C75E9F"/>
    <w:rPr>
      <w:rFonts w:ascii="Courier New" w:hAnsi="Courier New" w:cs="Courier New"/>
    </w:rPr>
  </w:style>
  <w:style w:type="character" w:customStyle="1" w:styleId="WW8Num5z2">
    <w:name w:val="WW8Num5z2"/>
    <w:rsid w:val="00C75E9F"/>
    <w:rPr>
      <w:rFonts w:ascii="Wingdings" w:hAnsi="Wingdings"/>
    </w:rPr>
  </w:style>
  <w:style w:type="character" w:customStyle="1" w:styleId="WW8Num5z3">
    <w:name w:val="WW8Num5z3"/>
    <w:rsid w:val="00C75E9F"/>
    <w:rPr>
      <w:rFonts w:ascii="Symbol" w:hAnsi="Symbol"/>
    </w:rPr>
  </w:style>
  <w:style w:type="character" w:customStyle="1" w:styleId="WW8Num6z0">
    <w:name w:val="WW8Num6z0"/>
    <w:rsid w:val="00C75E9F"/>
    <w:rPr>
      <w:rFonts w:ascii="Arial" w:eastAsia="MS Mincho" w:hAnsi="Arial" w:cs="Arial"/>
    </w:rPr>
  </w:style>
  <w:style w:type="character" w:customStyle="1" w:styleId="WW8Num6z1">
    <w:name w:val="WW8Num6z1"/>
    <w:rsid w:val="00C75E9F"/>
    <w:rPr>
      <w:rFonts w:ascii="Courier New" w:hAnsi="Courier New" w:cs="Courier New"/>
    </w:rPr>
  </w:style>
  <w:style w:type="character" w:customStyle="1" w:styleId="WW8Num6z2">
    <w:name w:val="WW8Num6z2"/>
    <w:rsid w:val="00C75E9F"/>
    <w:rPr>
      <w:rFonts w:ascii="Wingdings" w:hAnsi="Wingdings"/>
    </w:rPr>
  </w:style>
  <w:style w:type="character" w:customStyle="1" w:styleId="WW8Num6z3">
    <w:name w:val="WW8Num6z3"/>
    <w:rsid w:val="00C75E9F"/>
    <w:rPr>
      <w:rFonts w:ascii="Symbol" w:hAnsi="Symbol"/>
    </w:rPr>
  </w:style>
  <w:style w:type="character" w:customStyle="1" w:styleId="WW8Num9z0">
    <w:name w:val="WW8Num9z0"/>
    <w:rsid w:val="00C75E9F"/>
    <w:rPr>
      <w:rFonts w:ascii="Times New Roman" w:eastAsia="MS Mincho" w:hAnsi="Times New Roman" w:cs="Times New Roman"/>
    </w:rPr>
  </w:style>
  <w:style w:type="character" w:customStyle="1" w:styleId="WW8Num9z1">
    <w:name w:val="WW8Num9z1"/>
    <w:rsid w:val="00C75E9F"/>
    <w:rPr>
      <w:rFonts w:ascii="Courier New" w:hAnsi="Courier New" w:cs="Courier New"/>
    </w:rPr>
  </w:style>
  <w:style w:type="character" w:customStyle="1" w:styleId="WW8Num9z2">
    <w:name w:val="WW8Num9z2"/>
    <w:rsid w:val="00C75E9F"/>
    <w:rPr>
      <w:rFonts w:ascii="Wingdings" w:hAnsi="Wingdings"/>
    </w:rPr>
  </w:style>
  <w:style w:type="character" w:customStyle="1" w:styleId="WW8Num9z3">
    <w:name w:val="WW8Num9z3"/>
    <w:rsid w:val="00C75E9F"/>
    <w:rPr>
      <w:rFonts w:ascii="Symbol" w:hAnsi="Symbol"/>
    </w:rPr>
  </w:style>
  <w:style w:type="character" w:customStyle="1" w:styleId="WW8Num11z0">
    <w:name w:val="WW8Num11z0"/>
    <w:rsid w:val="00C75E9F"/>
    <w:rPr>
      <w:rFonts w:ascii="Times New Roman" w:eastAsia="MS Mincho" w:hAnsi="Times New Roman" w:cs="Times New Roman"/>
    </w:rPr>
  </w:style>
  <w:style w:type="character" w:customStyle="1" w:styleId="WW8Num11z1">
    <w:name w:val="WW8Num11z1"/>
    <w:rsid w:val="00C75E9F"/>
    <w:rPr>
      <w:rFonts w:ascii="Courier New" w:hAnsi="Courier New" w:cs="Courier New"/>
    </w:rPr>
  </w:style>
  <w:style w:type="character" w:customStyle="1" w:styleId="WW8Num11z2">
    <w:name w:val="WW8Num11z2"/>
    <w:rsid w:val="00C75E9F"/>
    <w:rPr>
      <w:rFonts w:ascii="Wingdings" w:hAnsi="Wingdings"/>
    </w:rPr>
  </w:style>
  <w:style w:type="character" w:customStyle="1" w:styleId="WW8Num11z3">
    <w:name w:val="WW8Num11z3"/>
    <w:rsid w:val="00C75E9F"/>
    <w:rPr>
      <w:rFonts w:ascii="Symbol" w:hAnsi="Symbol"/>
    </w:rPr>
  </w:style>
  <w:style w:type="character" w:customStyle="1" w:styleId="WW8Num15z0">
    <w:name w:val="WW8Num15z0"/>
    <w:rsid w:val="00C75E9F"/>
    <w:rPr>
      <w:rFonts w:ascii="Times New Roman" w:eastAsia="Times New Roman" w:hAnsi="Times New Roman" w:cs="Times New Roman"/>
    </w:rPr>
  </w:style>
  <w:style w:type="character" w:customStyle="1" w:styleId="WW8Num15z1">
    <w:name w:val="WW8Num15z1"/>
    <w:rsid w:val="00C75E9F"/>
    <w:rPr>
      <w:rFonts w:ascii="Courier New" w:hAnsi="Courier New" w:cs="Courier New"/>
    </w:rPr>
  </w:style>
  <w:style w:type="character" w:customStyle="1" w:styleId="WW8Num15z2">
    <w:name w:val="WW8Num15z2"/>
    <w:rsid w:val="00C75E9F"/>
    <w:rPr>
      <w:rFonts w:ascii="Wingdings" w:hAnsi="Wingdings"/>
    </w:rPr>
  </w:style>
  <w:style w:type="character" w:customStyle="1" w:styleId="WW8Num15z3">
    <w:name w:val="WW8Num15z3"/>
    <w:rsid w:val="00C75E9F"/>
    <w:rPr>
      <w:rFonts w:ascii="Symbol" w:hAnsi="Symbol"/>
    </w:rPr>
  </w:style>
  <w:style w:type="character" w:customStyle="1" w:styleId="WW8Num16z0">
    <w:name w:val="WW8Num16z0"/>
    <w:rsid w:val="00C75E9F"/>
    <w:rPr>
      <w:rFonts w:ascii="Times New Roman" w:eastAsia="MS Mincho" w:hAnsi="Times New Roman" w:cs="Times New Roman"/>
    </w:rPr>
  </w:style>
  <w:style w:type="character" w:customStyle="1" w:styleId="WW8Num16z1">
    <w:name w:val="WW8Num16z1"/>
    <w:rsid w:val="00C75E9F"/>
    <w:rPr>
      <w:rFonts w:ascii="Courier New" w:hAnsi="Courier New" w:cs="Courier New"/>
    </w:rPr>
  </w:style>
  <w:style w:type="character" w:customStyle="1" w:styleId="WW8Num16z2">
    <w:name w:val="WW8Num16z2"/>
    <w:rsid w:val="00C75E9F"/>
    <w:rPr>
      <w:rFonts w:ascii="Wingdings" w:hAnsi="Wingdings"/>
    </w:rPr>
  </w:style>
  <w:style w:type="character" w:customStyle="1" w:styleId="WW8Num16z3">
    <w:name w:val="WW8Num16z3"/>
    <w:rsid w:val="00C75E9F"/>
    <w:rPr>
      <w:rFonts w:ascii="Symbol" w:hAnsi="Symbol"/>
    </w:rPr>
  </w:style>
  <w:style w:type="character" w:customStyle="1" w:styleId="WW8Num18z0">
    <w:name w:val="WW8Num18z0"/>
    <w:rsid w:val="00C75E9F"/>
    <w:rPr>
      <w:rFonts w:ascii="Times New Roman" w:eastAsia="Times New Roman" w:hAnsi="Times New Roman" w:cs="Times New Roman"/>
    </w:rPr>
  </w:style>
  <w:style w:type="character" w:customStyle="1" w:styleId="WW8Num18z1">
    <w:name w:val="WW8Num18z1"/>
    <w:rsid w:val="00C75E9F"/>
    <w:rPr>
      <w:rFonts w:ascii="Courier New" w:hAnsi="Courier New" w:cs="Courier New"/>
    </w:rPr>
  </w:style>
  <w:style w:type="character" w:customStyle="1" w:styleId="WW8Num18z2">
    <w:name w:val="WW8Num18z2"/>
    <w:rsid w:val="00C75E9F"/>
    <w:rPr>
      <w:rFonts w:ascii="Wingdings" w:hAnsi="Wingdings"/>
    </w:rPr>
  </w:style>
  <w:style w:type="character" w:customStyle="1" w:styleId="WW8Num18z3">
    <w:name w:val="WW8Num18z3"/>
    <w:rsid w:val="00C75E9F"/>
    <w:rPr>
      <w:rFonts w:ascii="Symbol" w:hAnsi="Symbol"/>
    </w:rPr>
  </w:style>
  <w:style w:type="character" w:customStyle="1" w:styleId="WW8Num19z0">
    <w:name w:val="WW8Num19z0"/>
    <w:rsid w:val="00C75E9F"/>
    <w:rPr>
      <w:rFonts w:ascii="Times New Roman" w:eastAsia="MS Mincho" w:hAnsi="Times New Roman" w:cs="Times New Roman"/>
    </w:rPr>
  </w:style>
  <w:style w:type="character" w:customStyle="1" w:styleId="WW8Num19z1">
    <w:name w:val="WW8Num19z1"/>
    <w:rsid w:val="00C75E9F"/>
    <w:rPr>
      <w:rFonts w:ascii="Wingdings" w:hAnsi="Wingdings"/>
    </w:rPr>
  </w:style>
  <w:style w:type="character" w:customStyle="1" w:styleId="WW8Num25z0">
    <w:name w:val="WW8Num25z0"/>
    <w:rsid w:val="00C75E9F"/>
    <w:rPr>
      <w:rFonts w:ascii="Arial" w:eastAsia="宋体" w:hAnsi="Arial" w:cs="Arial"/>
    </w:rPr>
  </w:style>
  <w:style w:type="character" w:customStyle="1" w:styleId="WW8Num25z1">
    <w:name w:val="WW8Num25z1"/>
    <w:rsid w:val="00C75E9F"/>
    <w:rPr>
      <w:rFonts w:ascii="Wingdings" w:hAnsi="Wingdings"/>
    </w:rPr>
  </w:style>
  <w:style w:type="character" w:customStyle="1" w:styleId="WW8Num28z0">
    <w:name w:val="WW8Num28z0"/>
    <w:rsid w:val="00C75E9F"/>
    <w:rPr>
      <w:rFonts w:ascii="Times New Roman" w:eastAsia="MS Mincho" w:hAnsi="Times New Roman" w:cs="Times New Roman"/>
    </w:rPr>
  </w:style>
  <w:style w:type="character" w:customStyle="1" w:styleId="WW8Num28z1">
    <w:name w:val="WW8Num28z1"/>
    <w:rsid w:val="00C75E9F"/>
    <w:rPr>
      <w:rFonts w:ascii="Courier New" w:hAnsi="Courier New" w:cs="Courier New"/>
    </w:rPr>
  </w:style>
  <w:style w:type="character" w:customStyle="1" w:styleId="WW8Num28z2">
    <w:name w:val="WW8Num28z2"/>
    <w:rsid w:val="00C75E9F"/>
    <w:rPr>
      <w:rFonts w:ascii="Wingdings" w:hAnsi="Wingdings"/>
    </w:rPr>
  </w:style>
  <w:style w:type="character" w:customStyle="1" w:styleId="WW8Num28z3">
    <w:name w:val="WW8Num28z3"/>
    <w:rsid w:val="00C75E9F"/>
    <w:rPr>
      <w:rFonts w:ascii="Symbol" w:hAnsi="Symbol"/>
    </w:rPr>
  </w:style>
  <w:style w:type="character" w:customStyle="1" w:styleId="WW8Num32z0">
    <w:name w:val="WW8Num32z0"/>
    <w:rsid w:val="00C75E9F"/>
    <w:rPr>
      <w:rFonts w:ascii="Times New Roman" w:eastAsia="Times New Roman" w:hAnsi="Times New Roman" w:cs="Times New Roman"/>
    </w:rPr>
  </w:style>
  <w:style w:type="character" w:customStyle="1" w:styleId="WW8Num32z1">
    <w:name w:val="WW8Num32z1"/>
    <w:rsid w:val="00C75E9F"/>
    <w:rPr>
      <w:rFonts w:ascii="Courier New" w:hAnsi="Courier New" w:cs="Courier New"/>
    </w:rPr>
  </w:style>
  <w:style w:type="character" w:customStyle="1" w:styleId="WW8Num32z2">
    <w:name w:val="WW8Num32z2"/>
    <w:rsid w:val="00C75E9F"/>
    <w:rPr>
      <w:rFonts w:ascii="Wingdings" w:hAnsi="Wingdings"/>
    </w:rPr>
  </w:style>
  <w:style w:type="character" w:customStyle="1" w:styleId="WW8Num32z3">
    <w:name w:val="WW8Num32z3"/>
    <w:rsid w:val="00C75E9F"/>
    <w:rPr>
      <w:rFonts w:ascii="Symbol" w:hAnsi="Symbol"/>
    </w:rPr>
  </w:style>
  <w:style w:type="character" w:customStyle="1" w:styleId="WW8Num34z0">
    <w:name w:val="WW8Num34z0"/>
    <w:rsid w:val="00C75E9F"/>
    <w:rPr>
      <w:rFonts w:ascii="Times New Roman" w:eastAsia="宋体" w:hAnsi="Times New Roman" w:cs="Times New Roman"/>
    </w:rPr>
  </w:style>
  <w:style w:type="character" w:customStyle="1" w:styleId="WW8Num34z1">
    <w:name w:val="WW8Num34z1"/>
    <w:rsid w:val="00C75E9F"/>
    <w:rPr>
      <w:rFonts w:ascii="Wingdings" w:hAnsi="Wingdings"/>
    </w:rPr>
  </w:style>
  <w:style w:type="character" w:customStyle="1" w:styleId="WW8Num35z0">
    <w:name w:val="WW8Num35z0"/>
    <w:rsid w:val="00C75E9F"/>
    <w:rPr>
      <w:rFonts w:ascii="Times New Roman" w:eastAsia="宋体" w:hAnsi="Times New Roman" w:cs="Times New Roman"/>
    </w:rPr>
  </w:style>
  <w:style w:type="character" w:customStyle="1" w:styleId="WW8Num35z1">
    <w:name w:val="WW8Num35z1"/>
    <w:rsid w:val="00C75E9F"/>
    <w:rPr>
      <w:rFonts w:ascii="Wingdings" w:hAnsi="Wingdings"/>
    </w:rPr>
  </w:style>
  <w:style w:type="character" w:customStyle="1" w:styleId="WW8Num36z0">
    <w:name w:val="WW8Num36z0"/>
    <w:rsid w:val="00C75E9F"/>
    <w:rPr>
      <w:rFonts w:ascii="Times New Roman" w:eastAsia="宋体" w:hAnsi="Times New Roman" w:cs="Times New Roman"/>
    </w:rPr>
  </w:style>
  <w:style w:type="character" w:customStyle="1" w:styleId="WW8Num36z1">
    <w:name w:val="WW8Num36z1"/>
    <w:rsid w:val="00C75E9F"/>
    <w:rPr>
      <w:rFonts w:ascii="Wingdings" w:hAnsi="Wingdings"/>
    </w:rPr>
  </w:style>
  <w:style w:type="character" w:customStyle="1" w:styleId="WW8Num39z0">
    <w:name w:val="WW8Num39z0"/>
    <w:rsid w:val="00C75E9F"/>
    <w:rPr>
      <w:rFonts w:ascii="Times New Roman" w:eastAsia="宋体" w:hAnsi="Times New Roman" w:cs="Times New Roman"/>
    </w:rPr>
  </w:style>
  <w:style w:type="character" w:customStyle="1" w:styleId="WW8Num39z1">
    <w:name w:val="WW8Num39z1"/>
    <w:rsid w:val="00C75E9F"/>
    <w:rPr>
      <w:rFonts w:ascii="Wingdings" w:hAnsi="Wingdings"/>
    </w:rPr>
  </w:style>
  <w:style w:type="character" w:customStyle="1" w:styleId="WW8NumSt1z0">
    <w:name w:val="WW8NumSt1z0"/>
    <w:rsid w:val="00C75E9F"/>
    <w:rPr>
      <w:rFonts w:ascii="Symbol" w:hAnsi="Symbol"/>
    </w:rPr>
  </w:style>
  <w:style w:type="character" w:customStyle="1" w:styleId="WW8NumSt18z0">
    <w:name w:val="WW8NumSt18z0"/>
    <w:rsid w:val="00C75E9F"/>
    <w:rPr>
      <w:rFonts w:ascii="Geneva" w:hAnsi="Geneva"/>
    </w:rPr>
  </w:style>
  <w:style w:type="character" w:customStyle="1" w:styleId="afff9">
    <w:name w:val="段落フォント"/>
    <w:rsid w:val="00C75E9F"/>
  </w:style>
  <w:style w:type="character" w:customStyle="1" w:styleId="afffa">
    <w:name w:val="脚注番号"/>
    <w:rsid w:val="00C75E9F"/>
    <w:rPr>
      <w:b/>
      <w:position w:val="3"/>
      <w:sz w:val="16"/>
    </w:rPr>
  </w:style>
  <w:style w:type="character" w:customStyle="1" w:styleId="afffb">
    <w:name w:val="コメント参照"/>
    <w:rsid w:val="00C75E9F"/>
    <w:rPr>
      <w:sz w:val="16"/>
    </w:rPr>
  </w:style>
  <w:style w:type="character" w:customStyle="1" w:styleId="H10">
    <w:name w:val="H1 (文字)"/>
    <w:rsid w:val="00C75E9F"/>
    <w:rPr>
      <w:rFonts w:ascii="Arial" w:eastAsia="MS Mincho" w:hAnsi="Arial"/>
      <w:sz w:val="36"/>
      <w:lang w:val="en-GB" w:eastAsia="ar-SA" w:bidi="ar-SA"/>
    </w:rPr>
  </w:style>
  <w:style w:type="character" w:customStyle="1" w:styleId="Head2A">
    <w:name w:val="Head2A (文字)"/>
    <w:rsid w:val="00C75E9F"/>
    <w:rPr>
      <w:rFonts w:ascii="Arial" w:eastAsia="MS Mincho" w:hAnsi="Arial"/>
      <w:sz w:val="32"/>
      <w:lang w:val="en-GB" w:eastAsia="ar-SA" w:bidi="ar-SA"/>
    </w:rPr>
  </w:style>
  <w:style w:type="character" w:customStyle="1" w:styleId="Underrubrik2">
    <w:name w:val="Underrubrik2 (文字)"/>
    <w:rsid w:val="00C75E9F"/>
    <w:rPr>
      <w:rFonts w:ascii="Arial" w:eastAsia="MS Mincho" w:hAnsi="Arial"/>
      <w:sz w:val="28"/>
      <w:lang w:val="en-GB" w:eastAsia="ar-SA" w:bidi="ar-SA"/>
    </w:rPr>
  </w:style>
  <w:style w:type="character" w:customStyle="1" w:styleId="h4">
    <w:name w:val="h4 (文字)"/>
    <w:rsid w:val="00C75E9F"/>
    <w:rPr>
      <w:rFonts w:ascii="Arial" w:eastAsia="MS Mincho" w:hAnsi="Arial" w:cs="Arial"/>
      <w:color w:val="0000FF"/>
      <w:kern w:val="2"/>
      <w:sz w:val="24"/>
      <w:szCs w:val="28"/>
      <w:lang w:val="en-GB" w:eastAsia="ar-SA" w:bidi="ar-SA"/>
    </w:rPr>
  </w:style>
  <w:style w:type="character" w:customStyle="1" w:styleId="M5">
    <w:name w:val="M5 (文字)"/>
    <w:rsid w:val="00C75E9F"/>
    <w:rPr>
      <w:rFonts w:ascii="Arial" w:eastAsia="MS Mincho" w:hAnsi="Arial"/>
      <w:sz w:val="22"/>
      <w:lang w:val="en-GB" w:eastAsia="ar-SA" w:bidi="ar-SA"/>
    </w:rPr>
  </w:style>
  <w:style w:type="character" w:customStyle="1" w:styleId="T1">
    <w:name w:val="T1 (文字)"/>
    <w:rsid w:val="00C75E9F"/>
    <w:rPr>
      <w:rFonts w:ascii="Arial" w:eastAsia="MS Mincho" w:hAnsi="Arial"/>
      <w:lang w:val="en-GB" w:eastAsia="ar-SA" w:bidi="ar-SA"/>
    </w:rPr>
  </w:style>
  <w:style w:type="character" w:customStyle="1" w:styleId="81">
    <w:name w:val="(文字) (文字)8"/>
    <w:rsid w:val="00C75E9F"/>
    <w:rPr>
      <w:rFonts w:ascii="Arial" w:eastAsia="MS Mincho" w:hAnsi="Arial"/>
      <w:lang w:val="en-GB" w:eastAsia="ar-SA" w:bidi="ar-SA"/>
    </w:rPr>
  </w:style>
  <w:style w:type="character" w:customStyle="1" w:styleId="71">
    <w:name w:val="(文字) (文字)7"/>
    <w:rsid w:val="00C75E9F"/>
    <w:rPr>
      <w:rFonts w:ascii="Arial" w:eastAsia="MS Mincho" w:hAnsi="Arial"/>
      <w:sz w:val="36"/>
      <w:lang w:val="en-GB" w:eastAsia="ar-SA" w:bidi="ar-SA"/>
    </w:rPr>
  </w:style>
  <w:style w:type="character" w:customStyle="1" w:styleId="headerodd">
    <w:name w:val="header odd (文字)"/>
    <w:rsid w:val="00C75E9F"/>
    <w:rPr>
      <w:rFonts w:ascii="Arial" w:eastAsia="MS Mincho" w:hAnsi="Arial"/>
      <w:b/>
      <w:sz w:val="18"/>
      <w:lang w:val="en-GB" w:eastAsia="ar-SA" w:bidi="ar-SA"/>
    </w:rPr>
  </w:style>
  <w:style w:type="character" w:customStyle="1" w:styleId="footnotetext1">
    <w:name w:val="footnote text1 (文字)"/>
    <w:rsid w:val="00C75E9F"/>
    <w:rPr>
      <w:rFonts w:eastAsia="MS Mincho"/>
      <w:sz w:val="16"/>
      <w:lang w:val="en-GB" w:eastAsia="ar-SA" w:bidi="ar-SA"/>
    </w:rPr>
  </w:style>
  <w:style w:type="character" w:customStyle="1" w:styleId="62">
    <w:name w:val="(文字) (文字)6"/>
    <w:rsid w:val="00C75E9F"/>
    <w:rPr>
      <w:rFonts w:eastAsia="MS Mincho"/>
      <w:lang w:val="en-GB" w:eastAsia="ar-SA" w:bidi="ar-SA"/>
    </w:rPr>
  </w:style>
  <w:style w:type="character" w:customStyle="1" w:styleId="cap">
    <w:name w:val="cap (文字)"/>
    <w:rsid w:val="00C75E9F"/>
    <w:rPr>
      <w:rFonts w:eastAsia="MS Mincho"/>
      <w:b/>
      <w:lang w:val="en-GB" w:eastAsia="ar-SA" w:bidi="ar-SA"/>
    </w:rPr>
  </w:style>
  <w:style w:type="character" w:customStyle="1" w:styleId="54">
    <w:name w:val="(文字) (文字)5"/>
    <w:rsid w:val="00C75E9F"/>
    <w:rPr>
      <w:rFonts w:ascii="Courier New" w:eastAsia="MS Mincho" w:hAnsi="Courier New"/>
      <w:lang w:val="nb-NO" w:eastAsia="ar-SA" w:bidi="ar-SA"/>
    </w:rPr>
  </w:style>
  <w:style w:type="character" w:customStyle="1" w:styleId="bt">
    <w:name w:val="bt (文字)"/>
    <w:rsid w:val="00C75E9F"/>
    <w:rPr>
      <w:rFonts w:eastAsia="MS Mincho"/>
      <w:lang w:val="en-GB" w:eastAsia="ar-SA" w:bidi="ar-SA"/>
    </w:rPr>
  </w:style>
  <w:style w:type="character" w:customStyle="1" w:styleId="3b">
    <w:name w:val="(文字) (文字)3"/>
    <w:rsid w:val="00C75E9F"/>
    <w:rPr>
      <w:rFonts w:eastAsia="MS Mincho"/>
      <w:lang w:val="en-GB" w:eastAsia="ar-SA" w:bidi="ar-SA"/>
    </w:rPr>
  </w:style>
  <w:style w:type="character" w:customStyle="1" w:styleId="1b">
    <w:name w:val="(文字) (文字)1"/>
    <w:rsid w:val="00C75E9F"/>
    <w:rPr>
      <w:rFonts w:eastAsia="MS Mincho"/>
      <w:lang w:val="en-GB" w:eastAsia="ar-SA" w:bidi="ar-SA"/>
    </w:rPr>
  </w:style>
  <w:style w:type="character" w:customStyle="1" w:styleId="afffc">
    <w:name w:val="番号付け記号"/>
    <w:rsid w:val="00C75E9F"/>
  </w:style>
  <w:style w:type="paragraph" w:customStyle="1" w:styleId="afffd">
    <w:name w:val="見出し"/>
    <w:basedOn w:val="a1"/>
    <w:next w:val="aff4"/>
    <w:rsid w:val="00C75E9F"/>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C75E9F"/>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C75E9F"/>
    <w:pPr>
      <w:suppressLineNumbers/>
      <w:suppressAutoHyphens/>
    </w:pPr>
    <w:rPr>
      <w:rFonts w:eastAsia="MS Mincho" w:cs="Mangal"/>
      <w:lang w:eastAsia="ar-SA"/>
    </w:rPr>
  </w:style>
  <w:style w:type="paragraph" w:customStyle="1" w:styleId="affff0">
    <w:name w:val="段落番号"/>
    <w:basedOn w:val="ab"/>
    <w:rsid w:val="00C75E9F"/>
    <w:pPr>
      <w:tabs>
        <w:tab w:val="num" w:pos="644"/>
      </w:tabs>
      <w:suppressAutoHyphens/>
      <w:ind w:left="644" w:hanging="360"/>
    </w:pPr>
    <w:rPr>
      <w:rFonts w:eastAsia="MS Mincho" w:cs="CG Times (WN)"/>
      <w:lang w:eastAsia="ar-SA"/>
    </w:rPr>
  </w:style>
  <w:style w:type="paragraph" w:customStyle="1" w:styleId="2f0">
    <w:name w:val="段落番号 2"/>
    <w:basedOn w:val="affff0"/>
    <w:rsid w:val="00C75E9F"/>
    <w:pPr>
      <w:ind w:left="851" w:hanging="284"/>
    </w:pPr>
  </w:style>
  <w:style w:type="paragraph" w:customStyle="1" w:styleId="affff1">
    <w:name w:val="箇条書き"/>
    <w:basedOn w:val="ab"/>
    <w:rsid w:val="00C75E9F"/>
    <w:pPr>
      <w:tabs>
        <w:tab w:val="num" w:pos="644"/>
      </w:tabs>
      <w:suppressAutoHyphens/>
      <w:ind w:left="644" w:hanging="360"/>
    </w:pPr>
    <w:rPr>
      <w:rFonts w:eastAsia="MS Mincho" w:cs="CG Times (WN)"/>
      <w:lang w:eastAsia="ar-SA"/>
    </w:rPr>
  </w:style>
  <w:style w:type="paragraph" w:customStyle="1" w:styleId="2f1">
    <w:name w:val="箇条書き 2"/>
    <w:basedOn w:val="affff1"/>
    <w:rsid w:val="00C75E9F"/>
    <w:pPr>
      <w:tabs>
        <w:tab w:val="clear" w:pos="644"/>
        <w:tab w:val="num" w:pos="1494"/>
      </w:tabs>
      <w:ind w:left="851" w:hanging="284"/>
    </w:pPr>
  </w:style>
  <w:style w:type="paragraph" w:customStyle="1" w:styleId="3c">
    <w:name w:val="箇条書き 3"/>
    <w:basedOn w:val="2f1"/>
    <w:rsid w:val="00C75E9F"/>
    <w:pPr>
      <w:ind w:left="1135"/>
    </w:pPr>
  </w:style>
  <w:style w:type="paragraph" w:customStyle="1" w:styleId="2f2">
    <w:name w:val="一覧 2"/>
    <w:basedOn w:val="ab"/>
    <w:rsid w:val="00C75E9F"/>
    <w:pPr>
      <w:suppressAutoHyphens/>
      <w:ind w:left="851"/>
    </w:pPr>
    <w:rPr>
      <w:rFonts w:eastAsia="MS Mincho" w:cs="CG Times (WN)"/>
      <w:lang w:eastAsia="ar-SA"/>
    </w:rPr>
  </w:style>
  <w:style w:type="paragraph" w:customStyle="1" w:styleId="3d">
    <w:name w:val="一覧 3"/>
    <w:basedOn w:val="2f2"/>
    <w:rsid w:val="00C75E9F"/>
    <w:pPr>
      <w:ind w:left="1135"/>
    </w:pPr>
  </w:style>
  <w:style w:type="paragraph" w:customStyle="1" w:styleId="45">
    <w:name w:val="一覧 4"/>
    <w:basedOn w:val="3d"/>
    <w:rsid w:val="00C75E9F"/>
    <w:pPr>
      <w:ind w:left="1418"/>
    </w:pPr>
  </w:style>
  <w:style w:type="paragraph" w:customStyle="1" w:styleId="55">
    <w:name w:val="一覧 5"/>
    <w:basedOn w:val="45"/>
    <w:rsid w:val="00C75E9F"/>
    <w:pPr>
      <w:ind w:left="1702"/>
    </w:pPr>
  </w:style>
  <w:style w:type="paragraph" w:customStyle="1" w:styleId="46">
    <w:name w:val="箇条書き 4"/>
    <w:basedOn w:val="3c"/>
    <w:rsid w:val="00C75E9F"/>
    <w:pPr>
      <w:ind w:left="1418"/>
    </w:pPr>
  </w:style>
  <w:style w:type="paragraph" w:customStyle="1" w:styleId="56">
    <w:name w:val="箇条書き 5"/>
    <w:basedOn w:val="46"/>
    <w:rsid w:val="00C75E9F"/>
    <w:pPr>
      <w:ind w:left="1702"/>
    </w:pPr>
  </w:style>
  <w:style w:type="paragraph" w:customStyle="1" w:styleId="affff2">
    <w:name w:val="コメント文字列"/>
    <w:basedOn w:val="a1"/>
    <w:rsid w:val="00C75E9F"/>
    <w:pPr>
      <w:suppressAutoHyphens/>
    </w:pPr>
    <w:rPr>
      <w:rFonts w:eastAsia="MS Mincho" w:cs="CG Times (WN)"/>
      <w:lang w:eastAsia="ar-SA"/>
    </w:rPr>
  </w:style>
  <w:style w:type="paragraph" w:customStyle="1" w:styleId="affff3">
    <w:name w:val="吹き出し"/>
    <w:basedOn w:val="a1"/>
    <w:rsid w:val="00C75E9F"/>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C75E9F"/>
    <w:rPr>
      <w:b/>
      <w:bCs/>
    </w:rPr>
  </w:style>
  <w:style w:type="paragraph" w:customStyle="1" w:styleId="affff5">
    <w:name w:val="見出しマップ"/>
    <w:basedOn w:val="a1"/>
    <w:rsid w:val="00C75E9F"/>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C75E9F"/>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C75E9F"/>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C75E9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C75E9F"/>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C75E9F"/>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C75E9F"/>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C75E9F"/>
    <w:pPr>
      <w:suppressLineNumbers/>
      <w:suppressAutoHyphens/>
    </w:pPr>
    <w:rPr>
      <w:rFonts w:eastAsia="MS Mincho" w:cs="CG Times (WN)"/>
      <w:lang w:eastAsia="ar-SA"/>
    </w:rPr>
  </w:style>
  <w:style w:type="paragraph" w:customStyle="1" w:styleId="affffa">
    <w:name w:val="表の見出し"/>
    <w:basedOn w:val="affff9"/>
    <w:rsid w:val="00C75E9F"/>
    <w:pPr>
      <w:jc w:val="center"/>
    </w:pPr>
    <w:rPr>
      <w:b/>
      <w:bCs/>
    </w:rPr>
  </w:style>
  <w:style w:type="character" w:customStyle="1" w:styleId="WW8Num27z0">
    <w:name w:val="WW8Num27z0"/>
    <w:rsid w:val="00C75E9F"/>
    <w:rPr>
      <w:rFonts w:ascii="Arial" w:eastAsia="Times New Roman" w:hAnsi="Arial" w:cs="Arial"/>
    </w:rPr>
  </w:style>
  <w:style w:type="character" w:customStyle="1" w:styleId="WW8Num27z1">
    <w:name w:val="WW8Num27z1"/>
    <w:rsid w:val="00C75E9F"/>
    <w:rPr>
      <w:rFonts w:ascii="Courier New" w:hAnsi="Courier New" w:cs="Courier New"/>
    </w:rPr>
  </w:style>
  <w:style w:type="character" w:customStyle="1" w:styleId="WW8Num27z2">
    <w:name w:val="WW8Num27z2"/>
    <w:rsid w:val="00C75E9F"/>
    <w:rPr>
      <w:rFonts w:ascii="Wingdings" w:hAnsi="Wingdings"/>
    </w:rPr>
  </w:style>
  <w:style w:type="character" w:customStyle="1" w:styleId="WW8Num27z3">
    <w:name w:val="WW8Num27z3"/>
    <w:rsid w:val="00C75E9F"/>
    <w:rPr>
      <w:rFonts w:ascii="Symbol" w:hAnsi="Symbol"/>
    </w:rPr>
  </w:style>
  <w:style w:type="character" w:customStyle="1" w:styleId="WW8Num29z0">
    <w:name w:val="WW8Num29z0"/>
    <w:rsid w:val="00C75E9F"/>
    <w:rPr>
      <w:rFonts w:ascii="Times New Roman" w:eastAsia="MS Mincho" w:hAnsi="Times New Roman" w:cs="Times New Roman"/>
    </w:rPr>
  </w:style>
  <w:style w:type="character" w:customStyle="1" w:styleId="WW8Num29z1">
    <w:name w:val="WW8Num29z1"/>
    <w:rsid w:val="00C75E9F"/>
    <w:rPr>
      <w:rFonts w:ascii="Courier New" w:hAnsi="Courier New" w:cs="Courier New"/>
    </w:rPr>
  </w:style>
  <w:style w:type="character" w:customStyle="1" w:styleId="WW8Num29z2">
    <w:name w:val="WW8Num29z2"/>
    <w:rsid w:val="00C75E9F"/>
    <w:rPr>
      <w:rFonts w:ascii="Wingdings" w:hAnsi="Wingdings"/>
    </w:rPr>
  </w:style>
  <w:style w:type="character" w:customStyle="1" w:styleId="WW8Num29z3">
    <w:name w:val="WW8Num29z3"/>
    <w:rsid w:val="00C75E9F"/>
    <w:rPr>
      <w:rFonts w:ascii="Symbol" w:hAnsi="Symbol"/>
    </w:rPr>
  </w:style>
  <w:style w:type="character" w:customStyle="1" w:styleId="WW8Num31z0">
    <w:name w:val="WW8Num31z0"/>
    <w:rsid w:val="00C75E9F"/>
    <w:rPr>
      <w:rFonts w:ascii="Symbol" w:hAnsi="Symbol"/>
    </w:rPr>
  </w:style>
  <w:style w:type="character" w:customStyle="1" w:styleId="WW8Num31z1">
    <w:name w:val="WW8Num31z1"/>
    <w:rsid w:val="00C75E9F"/>
    <w:rPr>
      <w:rFonts w:ascii="Courier New" w:hAnsi="Courier New" w:cs="Courier New"/>
    </w:rPr>
  </w:style>
  <w:style w:type="character" w:customStyle="1" w:styleId="WW8Num31z2">
    <w:name w:val="WW8Num31z2"/>
    <w:rsid w:val="00C75E9F"/>
    <w:rPr>
      <w:rFonts w:ascii="Wingdings" w:hAnsi="Wingdings"/>
    </w:rPr>
  </w:style>
  <w:style w:type="character" w:customStyle="1" w:styleId="WW8Num34z2">
    <w:name w:val="WW8Num34z2"/>
    <w:rsid w:val="00C75E9F"/>
    <w:rPr>
      <w:rFonts w:ascii="Wingdings" w:hAnsi="Wingdings"/>
    </w:rPr>
  </w:style>
  <w:style w:type="character" w:customStyle="1" w:styleId="WW8Num34z3">
    <w:name w:val="WW8Num34z3"/>
    <w:rsid w:val="00C75E9F"/>
    <w:rPr>
      <w:rFonts w:ascii="Symbol" w:hAnsi="Symbol"/>
    </w:rPr>
  </w:style>
  <w:style w:type="character" w:customStyle="1" w:styleId="WW8Num37z0">
    <w:name w:val="WW8Num37z0"/>
    <w:rsid w:val="00C75E9F"/>
    <w:rPr>
      <w:rFonts w:ascii="Times New Roman" w:eastAsia="宋体" w:hAnsi="Times New Roman" w:cs="Times New Roman"/>
    </w:rPr>
  </w:style>
  <w:style w:type="character" w:customStyle="1" w:styleId="WW8Num37z1">
    <w:name w:val="WW8Num37z1"/>
    <w:rsid w:val="00C75E9F"/>
    <w:rPr>
      <w:rFonts w:ascii="Wingdings" w:hAnsi="Wingdings"/>
    </w:rPr>
  </w:style>
  <w:style w:type="character" w:customStyle="1" w:styleId="WW8Num38z0">
    <w:name w:val="WW8Num38z0"/>
    <w:rsid w:val="00C75E9F"/>
    <w:rPr>
      <w:rFonts w:ascii="Times New Roman" w:eastAsia="宋体" w:hAnsi="Times New Roman" w:cs="Times New Roman"/>
    </w:rPr>
  </w:style>
  <w:style w:type="character" w:customStyle="1" w:styleId="WW8Num38z1">
    <w:name w:val="WW8Num38z1"/>
    <w:rsid w:val="00C75E9F"/>
    <w:rPr>
      <w:rFonts w:ascii="Wingdings" w:hAnsi="Wingdings"/>
    </w:rPr>
  </w:style>
  <w:style w:type="character" w:customStyle="1" w:styleId="WW8Num41z0">
    <w:name w:val="WW8Num41z0"/>
    <w:rsid w:val="00C75E9F"/>
    <w:rPr>
      <w:rFonts w:ascii="Times New Roman" w:eastAsia="宋体" w:hAnsi="Times New Roman" w:cs="Times New Roman"/>
    </w:rPr>
  </w:style>
  <w:style w:type="character" w:customStyle="1" w:styleId="WW8Num41z1">
    <w:name w:val="WW8Num41z1"/>
    <w:rsid w:val="00C75E9F"/>
    <w:rPr>
      <w:rFonts w:ascii="Wingdings" w:hAnsi="Wingdings"/>
    </w:rPr>
  </w:style>
  <w:style w:type="character" w:customStyle="1" w:styleId="WW8NumSt20z0">
    <w:name w:val="WW8NumSt20z0"/>
    <w:rsid w:val="00C75E9F"/>
    <w:rPr>
      <w:rFonts w:ascii="Geneva" w:hAnsi="Geneva"/>
    </w:rPr>
  </w:style>
  <w:style w:type="character" w:customStyle="1" w:styleId="DefaultParagraphFont1">
    <w:name w:val="Default Paragraph Font1"/>
    <w:rsid w:val="00C75E9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75E9F"/>
    <w:rPr>
      <w:rFonts w:ascii="Arial" w:hAnsi="Arial"/>
      <w:sz w:val="36"/>
      <w:lang w:val="en-GB"/>
    </w:rPr>
  </w:style>
  <w:style w:type="character" w:customStyle="1" w:styleId="Heading2-">
    <w:name w:val="Heading 2-"/>
    <w:rsid w:val="00C75E9F"/>
    <w:rPr>
      <w:rFonts w:ascii="Arial" w:hAnsi="Arial"/>
      <w:sz w:val="32"/>
      <w:lang w:val="en-GB"/>
    </w:rPr>
  </w:style>
  <w:style w:type="character" w:customStyle="1" w:styleId="CommentReference1">
    <w:name w:val="Comment Reference1"/>
    <w:rsid w:val="00C75E9F"/>
    <w:rPr>
      <w:sz w:val="16"/>
    </w:rPr>
  </w:style>
  <w:style w:type="character" w:customStyle="1" w:styleId="ListChar">
    <w:name w:val="List Char"/>
    <w:rsid w:val="00C75E9F"/>
    <w:rPr>
      <w:lang w:val="en-GB" w:eastAsia="ar-SA" w:bidi="ar-SA"/>
    </w:rPr>
  </w:style>
  <w:style w:type="paragraph" w:customStyle="1" w:styleId="ListBullet1">
    <w:name w:val="List Bullet1"/>
    <w:basedOn w:val="a1"/>
    <w:rsid w:val="00C75E9F"/>
    <w:pPr>
      <w:tabs>
        <w:tab w:val="num" w:pos="644"/>
      </w:tabs>
      <w:suppressAutoHyphens/>
      <w:ind w:left="568" w:hanging="284"/>
    </w:pPr>
    <w:rPr>
      <w:rFonts w:eastAsia="MS Mincho"/>
      <w:lang w:eastAsia="ar-SA"/>
    </w:rPr>
  </w:style>
  <w:style w:type="paragraph" w:customStyle="1" w:styleId="ListBullet21">
    <w:name w:val="List Bullet 21"/>
    <w:basedOn w:val="ListBullet1"/>
    <w:rsid w:val="00C75E9F"/>
    <w:pPr>
      <w:tabs>
        <w:tab w:val="clear" w:pos="644"/>
        <w:tab w:val="num" w:pos="1494"/>
      </w:tabs>
      <w:ind w:left="851"/>
    </w:pPr>
  </w:style>
  <w:style w:type="paragraph" w:customStyle="1" w:styleId="ListBullet31">
    <w:name w:val="List Bullet 31"/>
    <w:basedOn w:val="ListBullet21"/>
    <w:rsid w:val="00C75E9F"/>
    <w:pPr>
      <w:ind w:left="1135"/>
    </w:pPr>
  </w:style>
  <w:style w:type="paragraph" w:customStyle="1" w:styleId="ListBullet41">
    <w:name w:val="List Bullet 41"/>
    <w:basedOn w:val="ListBullet31"/>
    <w:rsid w:val="00C75E9F"/>
    <w:pPr>
      <w:ind w:left="1418"/>
    </w:pPr>
  </w:style>
  <w:style w:type="paragraph" w:customStyle="1" w:styleId="ListBullet51">
    <w:name w:val="List Bullet 51"/>
    <w:basedOn w:val="ListBullet41"/>
    <w:rsid w:val="00C75E9F"/>
    <w:pPr>
      <w:ind w:left="1702"/>
    </w:pPr>
  </w:style>
  <w:style w:type="paragraph" w:customStyle="1" w:styleId="DocumentMap1">
    <w:name w:val="Document Map1"/>
    <w:basedOn w:val="a1"/>
    <w:rsid w:val="00C75E9F"/>
    <w:pPr>
      <w:shd w:val="clear" w:color="auto" w:fill="000080"/>
      <w:suppressAutoHyphens/>
    </w:pPr>
    <w:rPr>
      <w:rFonts w:ascii="Tahoma" w:eastAsia="MS Mincho" w:hAnsi="Tahoma"/>
      <w:lang w:eastAsia="ar-SA"/>
    </w:rPr>
  </w:style>
  <w:style w:type="paragraph" w:customStyle="1" w:styleId="PlainText1">
    <w:name w:val="Plain Text1"/>
    <w:basedOn w:val="a1"/>
    <w:rsid w:val="00C75E9F"/>
    <w:pPr>
      <w:suppressAutoHyphens/>
    </w:pPr>
    <w:rPr>
      <w:rFonts w:ascii="Courier New" w:eastAsia="MS Mincho" w:hAnsi="Courier New"/>
      <w:lang w:val="nb-NO" w:eastAsia="ar-SA"/>
    </w:rPr>
  </w:style>
  <w:style w:type="paragraph" w:customStyle="1" w:styleId="CommentText1">
    <w:name w:val="Comment Text1"/>
    <w:basedOn w:val="a1"/>
    <w:rsid w:val="00C75E9F"/>
    <w:pPr>
      <w:suppressAutoHyphens/>
    </w:pPr>
    <w:rPr>
      <w:rFonts w:eastAsia="MS Mincho"/>
      <w:lang w:eastAsia="ar-SA"/>
    </w:rPr>
  </w:style>
  <w:style w:type="paragraph" w:customStyle="1" w:styleId="List31">
    <w:name w:val="List 31"/>
    <w:basedOn w:val="a1"/>
    <w:rsid w:val="00C75E9F"/>
    <w:pPr>
      <w:suppressAutoHyphens/>
      <w:ind w:left="849" w:hanging="283"/>
    </w:pPr>
    <w:rPr>
      <w:rFonts w:eastAsia="MS Mincho"/>
      <w:lang w:eastAsia="ar-SA"/>
    </w:rPr>
  </w:style>
  <w:style w:type="paragraph" w:customStyle="1" w:styleId="List41">
    <w:name w:val="List 41"/>
    <w:basedOn w:val="List31"/>
    <w:rsid w:val="00C75E9F"/>
    <w:pPr>
      <w:ind w:left="1418" w:hanging="284"/>
    </w:pPr>
  </w:style>
  <w:style w:type="paragraph" w:customStyle="1" w:styleId="ListNumber1">
    <w:name w:val="List Number1"/>
    <w:basedOn w:val="ab"/>
    <w:rsid w:val="00C75E9F"/>
    <w:pPr>
      <w:tabs>
        <w:tab w:val="num" w:pos="644"/>
      </w:tabs>
      <w:suppressAutoHyphens/>
      <w:ind w:left="644" w:hanging="360"/>
    </w:pPr>
    <w:rPr>
      <w:rFonts w:eastAsia="MS Mincho"/>
      <w:lang w:eastAsia="ar-SA"/>
    </w:rPr>
  </w:style>
  <w:style w:type="paragraph" w:customStyle="1" w:styleId="ListNumber21">
    <w:name w:val="List Number 21"/>
    <w:basedOn w:val="ListNumber1"/>
    <w:rsid w:val="00C75E9F"/>
    <w:pPr>
      <w:ind w:left="851" w:hanging="284"/>
    </w:pPr>
  </w:style>
  <w:style w:type="paragraph" w:customStyle="1" w:styleId="List21">
    <w:name w:val="List 21"/>
    <w:basedOn w:val="ab"/>
    <w:rsid w:val="00C75E9F"/>
    <w:pPr>
      <w:suppressAutoHyphens/>
      <w:ind w:left="851"/>
    </w:pPr>
    <w:rPr>
      <w:rFonts w:eastAsia="MS Mincho"/>
      <w:lang w:eastAsia="ar-SA"/>
    </w:rPr>
  </w:style>
  <w:style w:type="paragraph" w:customStyle="1" w:styleId="List51">
    <w:name w:val="List 51"/>
    <w:basedOn w:val="List41"/>
    <w:rsid w:val="00C75E9F"/>
    <w:pPr>
      <w:ind w:left="1702"/>
    </w:pPr>
  </w:style>
  <w:style w:type="paragraph" w:customStyle="1" w:styleId="BodyText21">
    <w:name w:val="Body Text 21"/>
    <w:basedOn w:val="a1"/>
    <w:rsid w:val="00C75E9F"/>
    <w:pPr>
      <w:suppressAutoHyphens/>
      <w:spacing w:after="120"/>
    </w:pPr>
    <w:rPr>
      <w:rFonts w:eastAsia="MS Mincho"/>
      <w:lang w:eastAsia="ar-SA"/>
    </w:rPr>
  </w:style>
  <w:style w:type="paragraph" w:customStyle="1" w:styleId="BodyText31">
    <w:name w:val="Body Text 31"/>
    <w:basedOn w:val="a1"/>
    <w:rsid w:val="00C75E9F"/>
    <w:pPr>
      <w:suppressAutoHyphens/>
      <w:spacing w:after="120"/>
    </w:pPr>
    <w:rPr>
      <w:rFonts w:eastAsia="MS Mincho"/>
      <w:lang w:eastAsia="ar-SA"/>
    </w:rPr>
  </w:style>
  <w:style w:type="paragraph" w:customStyle="1" w:styleId="BodyTextIndent21">
    <w:name w:val="Body Text Indent 21"/>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C75E9F"/>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C75E9F"/>
    <w:pPr>
      <w:suppressAutoHyphens/>
      <w:overflowPunct w:val="0"/>
      <w:autoSpaceDE w:val="0"/>
      <w:textAlignment w:val="baseline"/>
    </w:pPr>
    <w:rPr>
      <w:rFonts w:eastAsia="MS Mincho"/>
      <w:lang w:eastAsia="ar-SA"/>
    </w:rPr>
  </w:style>
  <w:style w:type="paragraph" w:customStyle="1" w:styleId="affffb">
    <w:name w:val="枠の内容"/>
    <w:basedOn w:val="aff4"/>
    <w:rsid w:val="00C75E9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75E9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75E9F"/>
    <w:rPr>
      <w:b/>
      <w:lang w:val="en-GB" w:eastAsia="en-US" w:bidi="ar-SA"/>
    </w:rPr>
  </w:style>
  <w:style w:type="paragraph" w:customStyle="1" w:styleId="Caption2">
    <w:name w:val="Caption2"/>
    <w:basedOn w:val="a1"/>
    <w:next w:val="a1"/>
    <w:rsid w:val="00C75E9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75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75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75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75E9F"/>
    <w:rPr>
      <w:rFonts w:ascii="Arial" w:hAnsi="Arial"/>
      <w:sz w:val="22"/>
      <w:lang w:val="en-GB" w:eastAsia="en-GB" w:bidi="ar-SA"/>
    </w:rPr>
  </w:style>
  <w:style w:type="character" w:customStyle="1" w:styleId="T1Zchn">
    <w:name w:val="T1 Zchn"/>
    <w:aliases w:val="Header 6 Zchn Zchn"/>
    <w:rsid w:val="00C75E9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75E9F"/>
    <w:rPr>
      <w:rFonts w:ascii="Arial" w:hAnsi="Arial"/>
      <w:sz w:val="36"/>
      <w:lang w:val="en-GB" w:eastAsia="en-US" w:bidi="ar-SA"/>
    </w:rPr>
  </w:style>
  <w:style w:type="character" w:customStyle="1" w:styleId="T1Char4">
    <w:name w:val="T1 Char4"/>
    <w:aliases w:val="Header 6 Char Char4"/>
    <w:rsid w:val="00C75E9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75E9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75E9F"/>
    <w:rPr>
      <w:rFonts w:eastAsia="Batang"/>
      <w:b/>
      <w:lang w:val="en-GB" w:eastAsia="en-US" w:bidi="ar-SA"/>
    </w:rPr>
  </w:style>
  <w:style w:type="character" w:customStyle="1" w:styleId="Heading6Char2">
    <w:name w:val="Heading 6 Char2"/>
    <w:rsid w:val="00C75E9F"/>
    <w:rPr>
      <w:rFonts w:ascii="Arial" w:eastAsia="Times New Roman" w:hAnsi="Arial" w:cs="Times New Roman"/>
      <w:sz w:val="20"/>
      <w:szCs w:val="20"/>
      <w:lang w:val="en-GB"/>
    </w:rPr>
  </w:style>
  <w:style w:type="character" w:customStyle="1" w:styleId="T1Char5">
    <w:name w:val="T1 Char5"/>
    <w:aliases w:val="Header 6 Char Char5"/>
    <w:rsid w:val="00C75E9F"/>
  </w:style>
  <w:style w:type="character" w:customStyle="1" w:styleId="capChar4">
    <w:name w:val="cap Char4"/>
    <w:aliases w:val="cap Char Char4,Caption Char Char3,Caption Char1 Char Char3,cap Char Char1 Char3,Caption Char Char1 Char Char3,cap Char2 Char Char Char3"/>
    <w:rsid w:val="00C75E9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5E9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75E9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75E9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75E9F"/>
    <w:rPr>
      <w:rFonts w:ascii="Arial" w:hAnsi="Arial"/>
      <w:sz w:val="32"/>
      <w:lang w:val="en-GB"/>
    </w:rPr>
  </w:style>
  <w:style w:type="character" w:customStyle="1" w:styleId="T1Char8">
    <w:name w:val="T1 Char8"/>
    <w:aliases w:val="Header 6 Char Char7"/>
    <w:rsid w:val="00C75E9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75E9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75E9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75E9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75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75E9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5E9F"/>
    <w:rPr>
      <w:rFonts w:ascii="Arial" w:hAnsi="Arial"/>
      <w:sz w:val="32"/>
      <w:lang w:val="en-GB" w:eastAsia="en-US"/>
    </w:rPr>
  </w:style>
  <w:style w:type="character" w:customStyle="1" w:styleId="T1Char7">
    <w:name w:val="T1 Char7"/>
    <w:aliases w:val="Header 6 Char Char8"/>
    <w:rsid w:val="00C75E9F"/>
    <w:rPr>
      <w:rFonts w:ascii="Arial" w:hAnsi="Arial"/>
      <w:lang w:val="en-GB" w:eastAsia="en-US"/>
    </w:rPr>
  </w:style>
  <w:style w:type="paragraph" w:customStyle="1" w:styleId="1c">
    <w:name w:val="题注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75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75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75E9F"/>
    <w:rPr>
      <w:rFonts w:ascii="Arial" w:hAnsi="Arial" w:cs="Arial"/>
      <w:sz w:val="24"/>
      <w:szCs w:val="24"/>
      <w:lang w:val="en-GB" w:eastAsia="en-US" w:bidi="he-IL"/>
    </w:rPr>
  </w:style>
  <w:style w:type="character" w:customStyle="1" w:styleId="T1Char9">
    <w:name w:val="T1 Char9"/>
    <w:aliases w:val="Header 6 Char Char9"/>
    <w:rsid w:val="00C75E9F"/>
    <w:rPr>
      <w:rFonts w:ascii="Arial" w:hAnsi="Arial" w:cs="Arial"/>
      <w:lang w:val="en-GB" w:eastAsia="en-US" w:bidi="he-IL"/>
    </w:rPr>
  </w:style>
  <w:style w:type="character" w:customStyle="1" w:styleId="BodyText2Char1">
    <w:name w:val="Body Text 2 Char1"/>
    <w:rsid w:val="00C75E9F"/>
    <w:rPr>
      <w:lang w:val="en-GB" w:eastAsia="ja-JP"/>
    </w:rPr>
  </w:style>
  <w:style w:type="character" w:customStyle="1" w:styleId="BodyText3Char1">
    <w:name w:val="Body Text 3 Char1"/>
    <w:rsid w:val="00C75E9F"/>
    <w:rPr>
      <w:lang w:val="en-GB" w:eastAsia="ja-JP"/>
    </w:rPr>
  </w:style>
  <w:style w:type="character" w:customStyle="1" w:styleId="BodyTextIndentChar1">
    <w:name w:val="Body Text Indent Char1"/>
    <w:rsid w:val="00C75E9F"/>
    <w:rPr>
      <w:rFonts w:eastAsia="MS Mincho"/>
      <w:lang w:val="en-GB" w:eastAsia="x-none"/>
    </w:rPr>
  </w:style>
  <w:style w:type="paragraph" w:customStyle="1" w:styleId="TDC91">
    <w:name w:val="TDC 91"/>
    <w:basedOn w:val="TOC8"/>
    <w:rsid w:val="00C75E9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75E9F"/>
    <w:rPr>
      <w:rFonts w:ascii="Arial" w:eastAsia="MS Mincho" w:hAnsi="Arial"/>
      <w:lang w:val="en-GB" w:eastAsia="ja-JP"/>
    </w:rPr>
  </w:style>
  <w:style w:type="character" w:customStyle="1" w:styleId="NoteHeadingChar1">
    <w:name w:val="Note Heading Char1"/>
    <w:rsid w:val="00C75E9F"/>
    <w:rPr>
      <w:rFonts w:eastAsia="MS Mincho"/>
      <w:lang w:val="en-GB" w:eastAsia="x-none"/>
    </w:rPr>
  </w:style>
  <w:style w:type="character" w:customStyle="1" w:styleId="HTMLPreformattedChar1">
    <w:name w:val="HTML Preformatted Char1"/>
    <w:rsid w:val="00C75E9F"/>
    <w:rPr>
      <w:rFonts w:ascii="Courier New" w:eastAsia="MS Mincho" w:hAnsi="Courier New"/>
      <w:lang w:val="en-GB" w:eastAsia="x-none"/>
    </w:rPr>
  </w:style>
  <w:style w:type="paragraph" w:customStyle="1" w:styleId="Epgrafe1">
    <w:name w:val="Epígrafe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75E9F"/>
    <w:rPr>
      <w:rFonts w:ascii="Arial" w:eastAsia="Times New Roman" w:hAnsi="Arial"/>
      <w:lang w:val="en-GB"/>
    </w:rPr>
  </w:style>
  <w:style w:type="character" w:customStyle="1" w:styleId="Heading8Char3">
    <w:name w:val="Heading 8 Char3"/>
    <w:rsid w:val="00C75E9F"/>
    <w:rPr>
      <w:rFonts w:ascii="Arial" w:eastAsia="Times New Roman" w:hAnsi="Arial"/>
      <w:sz w:val="36"/>
      <w:lang w:val="en-GB"/>
    </w:rPr>
  </w:style>
  <w:style w:type="character" w:customStyle="1" w:styleId="Heading9Char2">
    <w:name w:val="Heading 9 Char2"/>
    <w:rsid w:val="00C75E9F"/>
    <w:rPr>
      <w:rFonts w:ascii="Arial" w:eastAsia="Times New Roman" w:hAnsi="Arial"/>
      <w:sz w:val="36"/>
      <w:lang w:val="en-GB"/>
    </w:rPr>
  </w:style>
  <w:style w:type="character" w:customStyle="1" w:styleId="FooterChar2">
    <w:name w:val="Footer Char2"/>
    <w:rsid w:val="00C75E9F"/>
    <w:rPr>
      <w:rFonts w:ascii="Arial" w:eastAsia="Times New Roman" w:hAnsi="Arial"/>
      <w:b/>
      <w:i/>
      <w:noProof/>
      <w:sz w:val="18"/>
    </w:rPr>
  </w:style>
  <w:style w:type="character" w:customStyle="1" w:styleId="PlainTextChar3">
    <w:name w:val="Plain Text Char3"/>
    <w:rsid w:val="00C75E9F"/>
    <w:rPr>
      <w:rFonts w:ascii="Courier New" w:hAnsi="Courier New"/>
      <w:lang w:val="nb-NO" w:eastAsia="ja-JP"/>
    </w:rPr>
  </w:style>
  <w:style w:type="character" w:customStyle="1" w:styleId="BodyText2Char3">
    <w:name w:val="Body Text 2 Char3"/>
    <w:rsid w:val="00C75E9F"/>
    <w:rPr>
      <w:rFonts w:ascii="Times New Roman" w:eastAsia="宋体" w:hAnsi="Times New Roman"/>
      <w:lang w:val="en-GB" w:eastAsia="ja-JP"/>
    </w:rPr>
  </w:style>
  <w:style w:type="character" w:customStyle="1" w:styleId="BodyText3Char3">
    <w:name w:val="Body Text 3 Char3"/>
    <w:rsid w:val="00C75E9F"/>
    <w:rPr>
      <w:rFonts w:ascii="Times New Roman" w:eastAsia="宋体" w:hAnsi="Times New Roman"/>
      <w:lang w:val="en-GB" w:eastAsia="ja-JP"/>
    </w:rPr>
  </w:style>
  <w:style w:type="paragraph" w:customStyle="1" w:styleId="H62">
    <w:name w:val="样式 H6"/>
    <w:basedOn w:val="H6"/>
    <w:rsid w:val="00C75E9F"/>
    <w:pPr>
      <w:overflowPunct w:val="0"/>
      <w:autoSpaceDE w:val="0"/>
      <w:autoSpaceDN w:val="0"/>
      <w:adjustRightInd w:val="0"/>
      <w:textAlignment w:val="baseline"/>
    </w:pPr>
    <w:rPr>
      <w:lang w:eastAsia="ja-JP"/>
    </w:rPr>
  </w:style>
  <w:style w:type="paragraph" w:customStyle="1" w:styleId="TH0">
    <w:name w:val="样式 TH"/>
    <w:basedOn w:val="TH"/>
    <w:rsid w:val="00C75E9F"/>
    <w:pPr>
      <w:overflowPunct w:val="0"/>
      <w:autoSpaceDE w:val="0"/>
      <w:autoSpaceDN w:val="0"/>
      <w:adjustRightInd w:val="0"/>
      <w:textAlignment w:val="baseline"/>
    </w:pPr>
    <w:rPr>
      <w:bCs/>
      <w:lang w:eastAsia="ja-JP"/>
    </w:rPr>
  </w:style>
  <w:style w:type="character" w:customStyle="1" w:styleId="ListChar3">
    <w:name w:val="List Char3"/>
    <w:rsid w:val="00C75E9F"/>
    <w:rPr>
      <w:rFonts w:ascii="Times New Roman" w:eastAsia="Times New Roman" w:hAnsi="Times New Roman"/>
      <w:lang w:val="en-GB"/>
    </w:rPr>
  </w:style>
  <w:style w:type="character" w:customStyle="1" w:styleId="BodyTextIndentChar3">
    <w:name w:val="Body Text Indent Char3"/>
    <w:rsid w:val="00C75E9F"/>
    <w:rPr>
      <w:rFonts w:ascii="Times New Roman" w:eastAsia="宋体" w:hAnsi="Times New Roman"/>
      <w:lang w:val="en-GB" w:eastAsia="ja-JP"/>
    </w:rPr>
  </w:style>
  <w:style w:type="character" w:customStyle="1" w:styleId="BodyTextIndent2Char3">
    <w:name w:val="Body Text Indent 2 Char3"/>
    <w:rsid w:val="00C75E9F"/>
    <w:rPr>
      <w:rFonts w:ascii="Arial" w:eastAsia="MS Mincho" w:hAnsi="Arial" w:cs="Arial"/>
      <w:lang w:val="en-GB" w:eastAsia="ja-JP"/>
    </w:rPr>
  </w:style>
  <w:style w:type="numbering" w:customStyle="1" w:styleId="NoList5">
    <w:name w:val="No List5"/>
    <w:next w:val="a4"/>
    <w:semiHidden/>
    <w:rsid w:val="00C75E9F"/>
  </w:style>
  <w:style w:type="numbering" w:customStyle="1" w:styleId="NoList6">
    <w:name w:val="No List6"/>
    <w:next w:val="a4"/>
    <w:semiHidden/>
    <w:rsid w:val="00C75E9F"/>
  </w:style>
  <w:style w:type="numbering" w:customStyle="1" w:styleId="NoList7">
    <w:name w:val="No List7"/>
    <w:next w:val="a4"/>
    <w:semiHidden/>
    <w:rsid w:val="00C75E9F"/>
  </w:style>
  <w:style w:type="character" w:customStyle="1" w:styleId="Heading7Char2">
    <w:name w:val="Heading 7 Char2"/>
    <w:rsid w:val="00C75E9F"/>
    <w:rPr>
      <w:rFonts w:ascii="Arial" w:hAnsi="Arial"/>
      <w:lang w:val="en-GB" w:eastAsia="en-GB" w:bidi="ar-SA"/>
    </w:rPr>
  </w:style>
  <w:style w:type="character" w:customStyle="1" w:styleId="Heading8Char2">
    <w:name w:val="Heading 8 Char2"/>
    <w:rsid w:val="00C75E9F"/>
    <w:rPr>
      <w:rFonts w:ascii="Arial" w:hAnsi="Arial"/>
      <w:sz w:val="36"/>
      <w:lang w:val="en-GB" w:eastAsia="en-GB" w:bidi="ar-SA"/>
    </w:rPr>
  </w:style>
  <w:style w:type="character" w:customStyle="1" w:styleId="ListChar2">
    <w:name w:val="List Char2"/>
    <w:rsid w:val="00C75E9F"/>
    <w:rPr>
      <w:lang w:val="en-GB" w:eastAsia="en-GB" w:bidi="ar-SA"/>
    </w:rPr>
  </w:style>
  <w:style w:type="character" w:customStyle="1" w:styleId="PlainTextChar2">
    <w:name w:val="Plain Text Char2"/>
    <w:rsid w:val="00C75E9F"/>
    <w:rPr>
      <w:rFonts w:ascii="Courier New" w:hAnsi="Courier New"/>
      <w:lang w:val="nb-NO" w:eastAsia="en-US" w:bidi="ar-SA"/>
    </w:rPr>
  </w:style>
  <w:style w:type="character" w:customStyle="1" w:styleId="CommentTextChar2">
    <w:name w:val="Comment Text Char2"/>
    <w:semiHidden/>
    <w:rsid w:val="00C75E9F"/>
    <w:rPr>
      <w:lang w:val="en-GB" w:eastAsia="en-US" w:bidi="ar-SA"/>
    </w:rPr>
  </w:style>
  <w:style w:type="character" w:customStyle="1" w:styleId="BodyText2Char2">
    <w:name w:val="Body Text 2 Char2"/>
    <w:rsid w:val="00C75E9F"/>
    <w:rPr>
      <w:lang w:val="en-GB" w:eastAsia="ja-JP" w:bidi="ar-SA"/>
    </w:rPr>
  </w:style>
  <w:style w:type="character" w:customStyle="1" w:styleId="BodyText3Char2">
    <w:name w:val="Body Text 3 Char2"/>
    <w:rsid w:val="00C75E9F"/>
    <w:rPr>
      <w:lang w:val="en-GB" w:eastAsia="ja-JP" w:bidi="ar-SA"/>
    </w:rPr>
  </w:style>
  <w:style w:type="character" w:customStyle="1" w:styleId="BodyTextIndentChar2">
    <w:name w:val="Body Text Indent Char2"/>
    <w:rsid w:val="00C75E9F"/>
    <w:rPr>
      <w:lang w:val="en-GB" w:eastAsia="en-US" w:bidi="ar-SA"/>
    </w:rPr>
  </w:style>
  <w:style w:type="character" w:customStyle="1" w:styleId="BodyTextIndent2Char2">
    <w:name w:val="Body Text Indent 2 Char2"/>
    <w:rsid w:val="00C75E9F"/>
    <w:rPr>
      <w:rFonts w:ascii="Arial" w:eastAsia="MS Mincho" w:hAnsi="Arial" w:cs="Arial"/>
      <w:lang w:val="en-GB" w:eastAsia="ja-JP" w:bidi="ar-SA"/>
    </w:rPr>
  </w:style>
  <w:style w:type="numbering" w:customStyle="1" w:styleId="NoList11">
    <w:name w:val="No List11"/>
    <w:next w:val="a4"/>
    <w:semiHidden/>
    <w:rsid w:val="00C75E9F"/>
  </w:style>
  <w:style w:type="numbering" w:customStyle="1" w:styleId="NoList21">
    <w:name w:val="No List21"/>
    <w:next w:val="a4"/>
    <w:semiHidden/>
    <w:rsid w:val="00C75E9F"/>
  </w:style>
  <w:style w:type="paragraph" w:customStyle="1" w:styleId="2f5">
    <w:name w:val="列出段落2"/>
    <w:basedOn w:val="a1"/>
    <w:qFormat/>
    <w:rsid w:val="00C75E9F"/>
    <w:pPr>
      <w:ind w:firstLineChars="200" w:firstLine="420"/>
    </w:pPr>
    <w:rPr>
      <w:rFonts w:eastAsia="宋体"/>
      <w:lang w:eastAsia="ja-JP"/>
    </w:rPr>
  </w:style>
  <w:style w:type="paragraph" w:customStyle="1" w:styleId="2f6">
    <w:name w:val="(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5E9F"/>
    <w:rPr>
      <w:lang w:val="en-GB" w:eastAsia="ja-JP" w:bidi="ar-SA"/>
    </w:rPr>
  </w:style>
  <w:style w:type="paragraph" w:customStyle="1" w:styleId="ListParagraph1">
    <w:name w:val="List Paragraph1"/>
    <w:basedOn w:val="a1"/>
    <w:qFormat/>
    <w:rsid w:val="00C75E9F"/>
    <w:pPr>
      <w:overflowPunct w:val="0"/>
      <w:autoSpaceDE w:val="0"/>
      <w:autoSpaceDN w:val="0"/>
      <w:adjustRightInd w:val="0"/>
      <w:ind w:left="720"/>
      <w:contextualSpacing/>
      <w:textAlignment w:val="baseline"/>
    </w:pPr>
    <w:rPr>
      <w:lang w:eastAsia="ja-JP"/>
    </w:rPr>
  </w:style>
  <w:style w:type="numbering" w:customStyle="1" w:styleId="NoList8">
    <w:name w:val="No List8"/>
    <w:next w:val="a4"/>
    <w:semiHidden/>
    <w:rsid w:val="00C75E9F"/>
  </w:style>
  <w:style w:type="numbering" w:customStyle="1" w:styleId="NoList12">
    <w:name w:val="No List12"/>
    <w:next w:val="a4"/>
    <w:semiHidden/>
    <w:rsid w:val="00C75E9F"/>
  </w:style>
  <w:style w:type="numbering" w:customStyle="1" w:styleId="NoList22">
    <w:name w:val="No List22"/>
    <w:next w:val="a4"/>
    <w:semiHidden/>
    <w:rsid w:val="00C75E9F"/>
  </w:style>
  <w:style w:type="numbering" w:customStyle="1" w:styleId="NoList9">
    <w:name w:val="No List9"/>
    <w:next w:val="a4"/>
    <w:semiHidden/>
    <w:rsid w:val="00C75E9F"/>
  </w:style>
  <w:style w:type="numbering" w:customStyle="1" w:styleId="NoList13">
    <w:name w:val="No List13"/>
    <w:next w:val="a4"/>
    <w:semiHidden/>
    <w:rsid w:val="00C75E9F"/>
  </w:style>
  <w:style w:type="numbering" w:customStyle="1" w:styleId="NoList23">
    <w:name w:val="No List23"/>
    <w:next w:val="a4"/>
    <w:semiHidden/>
    <w:rsid w:val="00C75E9F"/>
  </w:style>
  <w:style w:type="numbering" w:customStyle="1" w:styleId="NoList10">
    <w:name w:val="No List10"/>
    <w:next w:val="a4"/>
    <w:semiHidden/>
    <w:rsid w:val="00C75E9F"/>
  </w:style>
  <w:style w:type="character" w:customStyle="1" w:styleId="1e">
    <w:name w:val="段落フォント1"/>
    <w:rsid w:val="00C75E9F"/>
  </w:style>
  <w:style w:type="character" w:customStyle="1" w:styleId="1f">
    <w:name w:val="コメント参照1"/>
    <w:rsid w:val="00C75E9F"/>
    <w:rPr>
      <w:sz w:val="16"/>
    </w:rPr>
  </w:style>
  <w:style w:type="paragraph" w:customStyle="1" w:styleId="1f0">
    <w:name w:val="図表番号1"/>
    <w:basedOn w:val="a1"/>
    <w:rsid w:val="00C75E9F"/>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C75E9F"/>
    <w:pPr>
      <w:ind w:left="851" w:hanging="284"/>
    </w:pPr>
  </w:style>
  <w:style w:type="paragraph" w:customStyle="1" w:styleId="1f2">
    <w:name w:val="箇条書き1"/>
    <w:basedOn w:val="ab"/>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C75E9F"/>
    <w:pPr>
      <w:tabs>
        <w:tab w:val="clear" w:pos="644"/>
        <w:tab w:val="num" w:pos="1494"/>
      </w:tabs>
      <w:ind w:left="851" w:hanging="284"/>
    </w:pPr>
  </w:style>
  <w:style w:type="paragraph" w:customStyle="1" w:styleId="310">
    <w:name w:val="箇条書き 31"/>
    <w:basedOn w:val="211"/>
    <w:rsid w:val="00C75E9F"/>
    <w:pPr>
      <w:ind w:left="1135"/>
    </w:pPr>
  </w:style>
  <w:style w:type="paragraph" w:customStyle="1" w:styleId="212">
    <w:name w:val="一覧 21"/>
    <w:basedOn w:val="ab"/>
    <w:rsid w:val="00C75E9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75E9F"/>
    <w:pPr>
      <w:ind w:left="1135"/>
    </w:pPr>
  </w:style>
  <w:style w:type="paragraph" w:customStyle="1" w:styleId="410">
    <w:name w:val="一覧 41"/>
    <w:basedOn w:val="311"/>
    <w:rsid w:val="00C75E9F"/>
    <w:pPr>
      <w:ind w:left="1418"/>
    </w:pPr>
  </w:style>
  <w:style w:type="paragraph" w:customStyle="1" w:styleId="510">
    <w:name w:val="一覧 51"/>
    <w:basedOn w:val="410"/>
    <w:rsid w:val="00C75E9F"/>
    <w:pPr>
      <w:ind w:left="1702"/>
    </w:pPr>
  </w:style>
  <w:style w:type="paragraph" w:customStyle="1" w:styleId="411">
    <w:name w:val="箇条書き 41"/>
    <w:basedOn w:val="310"/>
    <w:rsid w:val="00C75E9F"/>
    <w:pPr>
      <w:ind w:left="1418"/>
    </w:pPr>
  </w:style>
  <w:style w:type="paragraph" w:customStyle="1" w:styleId="511">
    <w:name w:val="箇条書き 51"/>
    <w:basedOn w:val="411"/>
    <w:rsid w:val="00C75E9F"/>
    <w:pPr>
      <w:ind w:left="1702"/>
    </w:pPr>
  </w:style>
  <w:style w:type="paragraph" w:customStyle="1" w:styleId="1f3">
    <w:name w:val="コメント文字列1"/>
    <w:basedOn w:val="a1"/>
    <w:rsid w:val="00C75E9F"/>
    <w:pPr>
      <w:suppressAutoHyphens/>
    </w:pPr>
    <w:rPr>
      <w:rFonts w:eastAsia="MS Mincho" w:cs="CG Times (WN)"/>
      <w:lang w:eastAsia="ar-SA"/>
    </w:rPr>
  </w:style>
  <w:style w:type="paragraph" w:customStyle="1" w:styleId="1f4">
    <w:name w:val="吹き出し1"/>
    <w:basedOn w:val="a1"/>
    <w:rsid w:val="00C75E9F"/>
    <w:pPr>
      <w:suppressAutoHyphens/>
    </w:pPr>
    <w:rPr>
      <w:rFonts w:ascii="Tahoma" w:eastAsia="MS Mincho" w:hAnsi="Tahoma" w:cs="Tahoma"/>
      <w:sz w:val="16"/>
      <w:szCs w:val="16"/>
      <w:lang w:eastAsia="ar-SA"/>
    </w:rPr>
  </w:style>
  <w:style w:type="paragraph" w:customStyle="1" w:styleId="1f5">
    <w:name w:val="コメント内容1"/>
    <w:basedOn w:val="1f3"/>
    <w:next w:val="1f3"/>
    <w:rsid w:val="00C75E9F"/>
    <w:rPr>
      <w:b/>
      <w:bCs/>
    </w:rPr>
  </w:style>
  <w:style w:type="paragraph" w:customStyle="1" w:styleId="1f6">
    <w:name w:val="見出しマップ1"/>
    <w:basedOn w:val="a1"/>
    <w:rsid w:val="00C75E9F"/>
    <w:pPr>
      <w:shd w:val="clear" w:color="auto" w:fill="000080"/>
      <w:suppressAutoHyphens/>
    </w:pPr>
    <w:rPr>
      <w:rFonts w:ascii="Tahoma" w:eastAsia="MS Mincho" w:hAnsi="Tahoma" w:cs="Tahoma"/>
      <w:lang w:eastAsia="ar-SA"/>
    </w:rPr>
  </w:style>
  <w:style w:type="paragraph" w:customStyle="1" w:styleId="1f7">
    <w:name w:val="書式なし1"/>
    <w:basedOn w:val="a1"/>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C75E9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C75E9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C75E9F"/>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C75E9F"/>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C75E9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C75E9F"/>
  </w:style>
  <w:style w:type="character" w:customStyle="1" w:styleId="CharChar23">
    <w:name w:val="Char Char23"/>
    <w:rsid w:val="00C75E9F"/>
    <w:rPr>
      <w:rFonts w:ascii="Arial" w:hAnsi="Arial"/>
      <w:lang w:val="en-GB" w:eastAsia="en-US"/>
    </w:rPr>
  </w:style>
  <w:style w:type="numbering" w:customStyle="1" w:styleId="NoList24">
    <w:name w:val="No List24"/>
    <w:next w:val="a4"/>
    <w:semiHidden/>
    <w:rsid w:val="00C75E9F"/>
  </w:style>
  <w:style w:type="numbering" w:customStyle="1" w:styleId="NoList31">
    <w:name w:val="No List31"/>
    <w:next w:val="a4"/>
    <w:semiHidden/>
    <w:rsid w:val="00C75E9F"/>
  </w:style>
  <w:style w:type="numbering" w:customStyle="1" w:styleId="NoList41">
    <w:name w:val="No List41"/>
    <w:next w:val="a4"/>
    <w:semiHidden/>
    <w:rsid w:val="00C75E9F"/>
  </w:style>
  <w:style w:type="numbering" w:customStyle="1" w:styleId="NoList51">
    <w:name w:val="No List51"/>
    <w:next w:val="a4"/>
    <w:semiHidden/>
    <w:rsid w:val="00C75E9F"/>
  </w:style>
  <w:style w:type="character" w:customStyle="1" w:styleId="EmailStyle97">
    <w:name w:val="EmailStyle97"/>
    <w:semiHidden/>
    <w:rsid w:val="00C75E9F"/>
    <w:rPr>
      <w:rFonts w:ascii="Arial" w:hAnsi="Arial" w:cs="Arial"/>
      <w:color w:val="auto"/>
      <w:sz w:val="20"/>
      <w:szCs w:val="20"/>
    </w:rPr>
  </w:style>
  <w:style w:type="character" w:customStyle="1" w:styleId="B1C">
    <w:name w:val="B1 C"/>
    <w:rsid w:val="00C75E9F"/>
    <w:rPr>
      <w:lang w:val="en-GB" w:eastAsia="en-US" w:bidi="ar-SA"/>
    </w:rPr>
  </w:style>
  <w:style w:type="character" w:customStyle="1" w:styleId="Titre3">
    <w:name w:val="Titre 3"/>
    <w:rsid w:val="00C75E9F"/>
    <w:rPr>
      <w:rFonts w:ascii="Arial" w:hAnsi="Arial"/>
      <w:sz w:val="28"/>
      <w:szCs w:val="28"/>
      <w:lang w:val="en-GB" w:eastAsia="en-GB"/>
    </w:rPr>
  </w:style>
  <w:style w:type="character" w:customStyle="1" w:styleId="B2C">
    <w:name w:val="B2 C"/>
    <w:rsid w:val="00C75E9F"/>
    <w:rPr>
      <w:lang w:val="en-GB" w:eastAsia="en-GB"/>
    </w:rPr>
  </w:style>
  <w:style w:type="paragraph" w:customStyle="1" w:styleId="CommentNokia">
    <w:name w:val="Comment Nokia"/>
    <w:basedOn w:val="a1"/>
    <w:rsid w:val="00C75E9F"/>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C75E9F"/>
    <w:pPr>
      <w:spacing w:after="220"/>
      <w:ind w:left="1298"/>
    </w:pPr>
    <w:rPr>
      <w:rFonts w:ascii="Arial" w:eastAsia="宋体" w:hAnsi="Arial"/>
      <w:lang w:val="en-US" w:eastAsia="ja-JP"/>
    </w:rPr>
  </w:style>
  <w:style w:type="character" w:customStyle="1" w:styleId="st1">
    <w:name w:val="st1"/>
    <w:rsid w:val="00C75E9F"/>
  </w:style>
  <w:style w:type="numbering" w:customStyle="1" w:styleId="NoList15">
    <w:name w:val="No List15"/>
    <w:next w:val="a4"/>
    <w:semiHidden/>
    <w:rsid w:val="00C75E9F"/>
  </w:style>
  <w:style w:type="numbering" w:customStyle="1" w:styleId="NoList16">
    <w:name w:val="No List16"/>
    <w:next w:val="a4"/>
    <w:semiHidden/>
    <w:rsid w:val="00C75E9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75E9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75E9F"/>
    <w:rPr>
      <w:rFonts w:ascii="Arial" w:hAnsi="Arial"/>
      <w:sz w:val="36"/>
      <w:lang w:val="en-GB" w:eastAsia="en-US" w:bidi="ar-SA"/>
    </w:rPr>
  </w:style>
  <w:style w:type="paragraph" w:customStyle="1" w:styleId="1Char">
    <w:name w:val="(文字) (文字)1 Char (文字) (文字)"/>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C75E9F"/>
    <w:rPr>
      <w:rFonts w:ascii="Arial" w:hAnsi="Arial" w:cs="Arial"/>
      <w:color w:val="auto"/>
      <w:sz w:val="20"/>
      <w:szCs w:val="20"/>
    </w:rPr>
  </w:style>
  <w:style w:type="paragraph" w:customStyle="1" w:styleId="ZchnZchn1">
    <w:name w:val="Zchn Zchn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C75E9F"/>
    <w:rPr>
      <w:rFonts w:ascii="Courier New" w:eastAsia="Batang" w:hAnsi="Courier New"/>
      <w:lang w:val="nb-NO" w:eastAsia="en-US" w:bidi="ar-SA"/>
    </w:rPr>
  </w:style>
  <w:style w:type="paragraph" w:customStyle="1" w:styleId="-PAGE-">
    <w:name w:val="- PAGE -"/>
    <w:rsid w:val="00C75E9F"/>
    <w:rPr>
      <w:rFonts w:ascii="Times New Roman" w:eastAsia="宋体" w:hAnsi="Times New Roman"/>
      <w:sz w:val="24"/>
      <w:szCs w:val="24"/>
      <w:lang w:val="en-GB" w:eastAsia="ko-KR"/>
    </w:rPr>
  </w:style>
  <w:style w:type="paragraph" w:customStyle="1" w:styleId="Lastprinted">
    <w:name w:val="Last printed"/>
    <w:rsid w:val="00C75E9F"/>
    <w:rPr>
      <w:rFonts w:ascii="Times New Roman" w:eastAsia="宋体" w:hAnsi="Times New Roman"/>
      <w:sz w:val="24"/>
      <w:szCs w:val="24"/>
      <w:lang w:val="en-GB" w:eastAsia="ko-KR"/>
    </w:rPr>
  </w:style>
  <w:style w:type="paragraph" w:customStyle="1" w:styleId="Lastsavedby">
    <w:name w:val="Last saved by"/>
    <w:rsid w:val="00C75E9F"/>
    <w:rPr>
      <w:rFonts w:ascii="Times New Roman" w:eastAsia="宋体" w:hAnsi="Times New Roman"/>
      <w:sz w:val="24"/>
      <w:szCs w:val="24"/>
      <w:lang w:val="en-GB" w:eastAsia="ko-KR"/>
    </w:rPr>
  </w:style>
  <w:style w:type="paragraph" w:customStyle="1" w:styleId="Filename">
    <w:name w:val="Filename"/>
    <w:rsid w:val="00C75E9F"/>
    <w:rPr>
      <w:rFonts w:ascii="Times New Roman" w:eastAsia="宋体" w:hAnsi="Times New Roman"/>
      <w:sz w:val="24"/>
      <w:szCs w:val="24"/>
      <w:lang w:val="en-GB" w:eastAsia="ko-KR"/>
    </w:rPr>
  </w:style>
  <w:style w:type="paragraph" w:customStyle="1" w:styleId="ATC">
    <w:name w:val="ATC"/>
    <w:basedOn w:val="a1"/>
    <w:rsid w:val="00C75E9F"/>
    <w:pPr>
      <w:overflowPunct w:val="0"/>
      <w:autoSpaceDE w:val="0"/>
      <w:autoSpaceDN w:val="0"/>
      <w:adjustRightInd w:val="0"/>
      <w:textAlignment w:val="baseline"/>
    </w:pPr>
    <w:rPr>
      <w:lang w:eastAsia="ja-JP"/>
    </w:rPr>
  </w:style>
  <w:style w:type="paragraph" w:customStyle="1" w:styleId="TaOC">
    <w:name w:val="TaOC"/>
    <w:basedOn w:val="TAC"/>
    <w:rsid w:val="00C75E9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C75E9F"/>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f7">
    <w:name w:val="吹き出し2"/>
    <w:basedOn w:val="a1"/>
    <w:semiHidden/>
    <w:rsid w:val="00C75E9F"/>
    <w:rPr>
      <w:rFonts w:ascii="Tahoma" w:eastAsia="MS Mincho" w:hAnsi="Tahoma" w:cs="Tahoma"/>
      <w:sz w:val="16"/>
      <w:szCs w:val="16"/>
      <w:lang w:eastAsia="ja-JP"/>
    </w:rPr>
  </w:style>
  <w:style w:type="numbering" w:customStyle="1" w:styleId="1fa">
    <w:name w:val="无列表1"/>
    <w:next w:val="a4"/>
    <w:semiHidden/>
    <w:rsid w:val="00C75E9F"/>
  </w:style>
  <w:style w:type="paragraph" w:customStyle="1" w:styleId="1030302">
    <w:name w:val="样式 样式 标题 1 + 两端对齐 段前: 0.3 行 段后: 0.3 行 行距: 单倍行距 + 段前: 0.2 行 段后: ..."/>
    <w:basedOn w:val="a1"/>
    <w:autoRedefine/>
    <w:rsid w:val="00C75E9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C75E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C75E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C75E9F"/>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fd">
    <w:name w:val="标题 字符"/>
    <w:aliases w:val="Section Header 字符"/>
    <w:basedOn w:val="a2"/>
    <w:link w:val="affffc"/>
    <w:rsid w:val="00C75E9F"/>
    <w:rPr>
      <w:rFonts w:ascii="Courier New" w:hAnsi="Courier New"/>
      <w:lang w:val="nb-NO" w:eastAsia="ja-JP"/>
    </w:rPr>
  </w:style>
  <w:style w:type="character" w:customStyle="1" w:styleId="27">
    <w:name w:val="列表 2 字符"/>
    <w:link w:val="26"/>
    <w:rsid w:val="00C75E9F"/>
    <w:rPr>
      <w:rFonts w:ascii="Times New Roman" w:hAnsi="Times New Roman"/>
      <w:lang w:val="en-GB" w:eastAsia="en-US"/>
    </w:rPr>
  </w:style>
  <w:style w:type="character" w:customStyle="1" w:styleId="35">
    <w:name w:val="列表 3 字符"/>
    <w:link w:val="34"/>
    <w:rsid w:val="00C75E9F"/>
    <w:rPr>
      <w:rFonts w:ascii="Times New Roman" w:hAnsi="Times New Roman"/>
      <w:lang w:val="en-GB" w:eastAsia="en-US"/>
    </w:rPr>
  </w:style>
  <w:style w:type="paragraph" w:customStyle="1" w:styleId="CharChar3CharCharCharCharCharChar">
    <w:name w:val="Char Char3 Char Char Char Char Char Ch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75E9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75E9F"/>
    <w:rPr>
      <w:rFonts w:ascii="Arial" w:eastAsia="MS Mincho" w:hAnsi="Arial"/>
      <w:sz w:val="36"/>
      <w:lang w:val="en-GB" w:eastAsia="en-US" w:bidi="ar-SA"/>
    </w:rPr>
  </w:style>
  <w:style w:type="paragraph" w:customStyle="1" w:styleId="3f0">
    <w:name w:val="列出段落3"/>
    <w:basedOn w:val="a1"/>
    <w:qFormat/>
    <w:rsid w:val="00C75E9F"/>
    <w:pPr>
      <w:ind w:firstLineChars="200" w:firstLine="420"/>
    </w:pPr>
    <w:rPr>
      <w:rFonts w:eastAsia="宋体"/>
      <w:lang w:eastAsia="ja-JP"/>
    </w:rPr>
  </w:style>
  <w:style w:type="paragraph" w:customStyle="1" w:styleId="1fb">
    <w:name w:val="无间隔1"/>
    <w:qFormat/>
    <w:rsid w:val="00C75E9F"/>
    <w:rPr>
      <w:rFonts w:ascii="Times New Roman" w:eastAsia="宋体" w:hAnsi="Times New Roman"/>
      <w:lang w:val="en-GB" w:eastAsia="en-US"/>
    </w:rPr>
  </w:style>
  <w:style w:type="character" w:customStyle="1" w:styleId="Absatz-Standardschriftart1">
    <w:name w:val="Absatz-Standardschriftart1"/>
    <w:rsid w:val="00C75E9F"/>
  </w:style>
  <w:style w:type="paragraph" w:customStyle="1" w:styleId="B-Body">
    <w:name w:val="B-Body"/>
    <w:link w:val="B-BodyChar"/>
    <w:qFormat/>
    <w:rsid w:val="00C75E9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5E9F"/>
    <w:rPr>
      <w:rFonts w:ascii="Times New Roman" w:eastAsia="宋体" w:hAnsi="Times New Roman"/>
      <w:sz w:val="22"/>
      <w:lang w:val="en-GB" w:eastAsia="en-GB"/>
    </w:rPr>
  </w:style>
  <w:style w:type="paragraph" w:customStyle="1" w:styleId="48">
    <w:name w:val="列出段落4"/>
    <w:basedOn w:val="a1"/>
    <w:qFormat/>
    <w:rsid w:val="00C75E9F"/>
    <w:pPr>
      <w:ind w:firstLineChars="200" w:firstLine="420"/>
    </w:pPr>
    <w:rPr>
      <w:rFonts w:eastAsia="宋体"/>
      <w:lang w:eastAsia="ja-JP"/>
    </w:rPr>
  </w:style>
  <w:style w:type="paragraph" w:customStyle="1" w:styleId="TF1">
    <w:name w:val="TF1"/>
    <w:link w:val="TFZchn"/>
    <w:rsid w:val="00C75E9F"/>
    <w:pPr>
      <w:keepLines/>
      <w:spacing w:after="240"/>
      <w:jc w:val="center"/>
    </w:pPr>
    <w:rPr>
      <w:rFonts w:ascii="Arial" w:hAnsi="Arial"/>
      <w:b/>
      <w:lang w:val="en-US" w:eastAsia="en-US"/>
    </w:rPr>
  </w:style>
  <w:style w:type="numbering" w:customStyle="1" w:styleId="NoList111">
    <w:name w:val="No List111"/>
    <w:next w:val="a4"/>
    <w:semiHidden/>
    <w:rsid w:val="00C75E9F"/>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75E9F"/>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75E9F"/>
    <w:rPr>
      <w:rFonts w:ascii="Arial" w:hAnsi="Arial"/>
      <w:sz w:val="24"/>
      <w:lang w:val="en-GB"/>
    </w:rPr>
  </w:style>
  <w:style w:type="character" w:customStyle="1" w:styleId="1Char0">
    <w:name w:val="标题 1 Char"/>
    <w:aliases w:val="h151 Char1,h161 Char1"/>
    <w:uiPriority w:val="9"/>
    <w:rsid w:val="00C75E9F"/>
    <w:rPr>
      <w:rFonts w:ascii="Arial" w:hAnsi="Arial"/>
      <w:sz w:val="36"/>
      <w:lang w:val="en-GB" w:eastAsia="en-US" w:bidi="ar-SA"/>
    </w:rPr>
  </w:style>
  <w:style w:type="character" w:customStyle="1" w:styleId="2Char">
    <w:name w:val="标题 2 Char"/>
    <w:aliases w:val="22 Char"/>
    <w:uiPriority w:val="9"/>
    <w:rsid w:val="00C75E9F"/>
    <w:rPr>
      <w:rFonts w:ascii="Arial" w:hAnsi="Arial"/>
      <w:sz w:val="32"/>
      <w:lang w:val="en-GB"/>
    </w:rPr>
  </w:style>
  <w:style w:type="character" w:customStyle="1" w:styleId="3Char">
    <w:name w:val="标题 3 Char"/>
    <w:uiPriority w:val="9"/>
    <w:rsid w:val="00C75E9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75E9F"/>
    <w:rPr>
      <w:rFonts w:ascii="Arial" w:hAnsi="Arial"/>
      <w:sz w:val="24"/>
      <w:szCs w:val="28"/>
      <w:lang w:val="en-GB" w:eastAsia="en-GB"/>
    </w:rPr>
  </w:style>
  <w:style w:type="character" w:customStyle="1" w:styleId="6Char">
    <w:name w:val="标题 6 Char"/>
    <w:uiPriority w:val="9"/>
    <w:rsid w:val="00C75E9F"/>
    <w:rPr>
      <w:rFonts w:ascii="Arial" w:hAnsi="Arial"/>
      <w:lang w:val="en-GB"/>
    </w:rPr>
  </w:style>
  <w:style w:type="character" w:customStyle="1" w:styleId="7Char">
    <w:name w:val="标题 7 Char"/>
    <w:uiPriority w:val="9"/>
    <w:rsid w:val="00C75E9F"/>
    <w:rPr>
      <w:rFonts w:ascii="Arial" w:hAnsi="Arial"/>
      <w:lang w:val="en-GB"/>
    </w:rPr>
  </w:style>
  <w:style w:type="character" w:customStyle="1" w:styleId="8Char">
    <w:name w:val="标题 8 Char"/>
    <w:uiPriority w:val="9"/>
    <w:rsid w:val="00C75E9F"/>
    <w:rPr>
      <w:rFonts w:ascii="Arial" w:hAnsi="Arial"/>
      <w:sz w:val="36"/>
      <w:lang w:val="en-GB"/>
    </w:rPr>
  </w:style>
  <w:style w:type="character" w:customStyle="1" w:styleId="9Char">
    <w:name w:val="标题 9 Char"/>
    <w:uiPriority w:val="9"/>
    <w:rsid w:val="00C75E9F"/>
    <w:rPr>
      <w:rFonts w:ascii="Arial" w:hAnsi="Arial"/>
      <w:sz w:val="36"/>
      <w:lang w:val="en-GB"/>
    </w:rPr>
  </w:style>
  <w:style w:type="character" w:customStyle="1" w:styleId="Char2">
    <w:name w:val="页脚 Char"/>
    <w:uiPriority w:val="99"/>
    <w:rsid w:val="00C75E9F"/>
    <w:rPr>
      <w:rFonts w:ascii="Arial" w:hAnsi="Arial"/>
      <w:b/>
      <w:i/>
      <w:noProof/>
      <w:sz w:val="18"/>
    </w:rPr>
  </w:style>
  <w:style w:type="character" w:customStyle="1" w:styleId="Char3">
    <w:name w:val="列表 Char"/>
    <w:rsid w:val="00C75E9F"/>
    <w:rPr>
      <w:lang w:val="en-GB"/>
    </w:rPr>
  </w:style>
  <w:style w:type="character" w:customStyle="1" w:styleId="Char4">
    <w:name w:val="文档结构图 Char"/>
    <w:uiPriority w:val="99"/>
    <w:rsid w:val="00C75E9F"/>
    <w:rPr>
      <w:rFonts w:ascii="Tahoma" w:hAnsi="Tahoma"/>
      <w:lang w:val="en-GB" w:eastAsia="en-US"/>
    </w:rPr>
  </w:style>
  <w:style w:type="character" w:customStyle="1" w:styleId="Char5">
    <w:name w:val="纯文本 Char"/>
    <w:rsid w:val="00C75E9F"/>
    <w:rPr>
      <w:rFonts w:ascii="Courier New" w:hAnsi="Courier New"/>
      <w:lang w:val="nb-NO"/>
    </w:rPr>
  </w:style>
  <w:style w:type="character" w:customStyle="1" w:styleId="Char6">
    <w:name w:val="批注框文本 Char"/>
    <w:uiPriority w:val="99"/>
    <w:rsid w:val="00C75E9F"/>
    <w:rPr>
      <w:rFonts w:ascii="Tahoma" w:hAnsi="Tahoma" w:cs="Tahoma"/>
      <w:sz w:val="16"/>
      <w:szCs w:val="16"/>
      <w:lang w:val="en-GB" w:eastAsia="en-GB" w:bidi="ar-SA"/>
    </w:rPr>
  </w:style>
  <w:style w:type="character" w:customStyle="1" w:styleId="Char7">
    <w:name w:val="日期 Char"/>
    <w:rsid w:val="00C75E9F"/>
    <w:rPr>
      <w:lang w:val="en-GB"/>
    </w:rPr>
  </w:style>
  <w:style w:type="paragraph" w:customStyle="1" w:styleId="4a">
    <w:name w:val="修订4"/>
    <w:hidden/>
    <w:semiHidden/>
    <w:rsid w:val="00C75E9F"/>
    <w:rPr>
      <w:rFonts w:ascii="Times New Roman" w:eastAsia="Batang" w:hAnsi="Times New Roman"/>
      <w:lang w:val="en-GB" w:eastAsia="en-US"/>
    </w:rPr>
  </w:style>
  <w:style w:type="paragraph" w:customStyle="1" w:styleId="Commentnokia0">
    <w:name w:val="Comment nokia"/>
    <w:basedOn w:val="40"/>
    <w:rsid w:val="00C75E9F"/>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C75E9F"/>
    <w:pPr>
      <w:ind w:firstLineChars="200" w:firstLine="420"/>
    </w:pPr>
    <w:rPr>
      <w:rFonts w:eastAsia="宋体"/>
      <w:lang w:eastAsia="ja-JP"/>
    </w:rPr>
  </w:style>
  <w:style w:type="paragraph" w:customStyle="1" w:styleId="58">
    <w:name w:val="修订5"/>
    <w:hidden/>
    <w:semiHidden/>
    <w:rsid w:val="00C75E9F"/>
    <w:rPr>
      <w:rFonts w:ascii="Times New Roman" w:eastAsia="Batang" w:hAnsi="Times New Roman"/>
      <w:lang w:val="en-GB" w:eastAsia="en-US"/>
    </w:rPr>
  </w:style>
  <w:style w:type="character" w:customStyle="1" w:styleId="Char8">
    <w:name w:val="批注文字 Char"/>
    <w:uiPriority w:val="99"/>
    <w:qFormat/>
    <w:rsid w:val="00C75E9F"/>
    <w:rPr>
      <w:lang w:val="en-GB" w:eastAsia="x-none"/>
    </w:rPr>
  </w:style>
  <w:style w:type="character" w:customStyle="1" w:styleId="Char10">
    <w:name w:val="批注主题 Char1"/>
    <w:uiPriority w:val="99"/>
    <w:rsid w:val="00C75E9F"/>
    <w:rPr>
      <w:b/>
      <w:bCs/>
      <w:lang w:val="en-GB" w:eastAsia="x-none"/>
    </w:rPr>
  </w:style>
  <w:style w:type="character" w:customStyle="1" w:styleId="Titre32">
    <w:name w:val="Titre 32"/>
    <w:rsid w:val="00C75E9F"/>
    <w:rPr>
      <w:rFonts w:ascii="Arial" w:hAnsi="Arial"/>
      <w:sz w:val="28"/>
      <w:szCs w:val="28"/>
      <w:lang w:val="en-GB" w:eastAsia="en-GB"/>
    </w:rPr>
  </w:style>
  <w:style w:type="character" w:customStyle="1" w:styleId="Titre31">
    <w:name w:val="Titre 31"/>
    <w:rsid w:val="00C75E9F"/>
    <w:rPr>
      <w:rFonts w:ascii="Arial" w:hAnsi="Arial"/>
      <w:sz w:val="28"/>
      <w:szCs w:val="28"/>
      <w:lang w:val="en-GB" w:eastAsia="en-GB"/>
    </w:rPr>
  </w:style>
  <w:style w:type="character" w:customStyle="1" w:styleId="trans">
    <w:name w:val="trans"/>
    <w:rsid w:val="00C75E9F"/>
  </w:style>
  <w:style w:type="character" w:customStyle="1" w:styleId="Char11">
    <w:name w:val="批注文字 Char1"/>
    <w:rsid w:val="00C75E9F"/>
    <w:rPr>
      <w:rFonts w:ascii="Times New Roman" w:hAnsi="Times New Roman"/>
      <w:lang w:val="en-GB" w:eastAsia="en-US"/>
    </w:rPr>
  </w:style>
  <w:style w:type="character" w:customStyle="1" w:styleId="h48">
    <w:name w:val="h48"/>
    <w:rsid w:val="00C75E9F"/>
    <w:rPr>
      <w:rFonts w:ascii="Arial" w:hAnsi="Arial" w:cs="Arial" w:hint="default"/>
      <w:sz w:val="24"/>
      <w:lang w:val="en-GB"/>
    </w:rPr>
  </w:style>
  <w:style w:type="character" w:customStyle="1" w:styleId="h510">
    <w:name w:val="h51"/>
    <w:rsid w:val="00C75E9F"/>
    <w:rPr>
      <w:rFonts w:ascii="Arial" w:eastAsia="宋体" w:hAnsi="Arial" w:cs="Arial" w:hint="default"/>
      <w:sz w:val="22"/>
      <w:lang w:val="en-GB" w:eastAsia="en-US" w:bidi="ar-SA"/>
    </w:rPr>
  </w:style>
  <w:style w:type="character" w:customStyle="1" w:styleId="Head2A1">
    <w:name w:val="Head2A1"/>
    <w:rsid w:val="00C75E9F"/>
    <w:rPr>
      <w:rFonts w:ascii="Arial" w:eastAsia="MS Mincho" w:hAnsi="Arial" w:cs="Arial" w:hint="default"/>
      <w:sz w:val="32"/>
      <w:lang w:val="en-GB" w:eastAsia="en-US" w:bidi="ar-SA"/>
    </w:rPr>
  </w:style>
  <w:style w:type="table" w:customStyle="1" w:styleId="TableGrid6">
    <w:name w:val="Table Grid6"/>
    <w:basedOn w:val="a3"/>
    <w:next w:val="aff0"/>
    <w:uiPriority w:val="59"/>
    <w:rsid w:val="00C75E9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C75E9F"/>
    <w:rPr>
      <w:rFonts w:ascii="Times New Roman" w:eastAsia="宋体" w:hAnsi="Times New Roman"/>
      <w:lang w:val="en-GB" w:eastAsia="en-US"/>
    </w:rPr>
  </w:style>
  <w:style w:type="numbering" w:customStyle="1" w:styleId="NoList17">
    <w:name w:val="No List17"/>
    <w:next w:val="a4"/>
    <w:uiPriority w:val="99"/>
    <w:semiHidden/>
    <w:unhideWhenUsed/>
    <w:rsid w:val="00C75E9F"/>
  </w:style>
  <w:style w:type="numbering" w:customStyle="1" w:styleId="NoList18">
    <w:name w:val="No List18"/>
    <w:next w:val="a4"/>
    <w:uiPriority w:val="99"/>
    <w:semiHidden/>
    <w:rsid w:val="00C75E9F"/>
  </w:style>
  <w:style w:type="numbering" w:customStyle="1" w:styleId="NoList25">
    <w:name w:val="No List25"/>
    <w:next w:val="a4"/>
    <w:semiHidden/>
    <w:rsid w:val="00C75E9F"/>
  </w:style>
  <w:style w:type="numbering" w:customStyle="1" w:styleId="NoList32">
    <w:name w:val="No List32"/>
    <w:next w:val="a4"/>
    <w:semiHidden/>
    <w:unhideWhenUsed/>
    <w:rsid w:val="00C75E9F"/>
  </w:style>
  <w:style w:type="numbering" w:customStyle="1" w:styleId="110">
    <w:name w:val="목록 없음11"/>
    <w:next w:val="a4"/>
    <w:semiHidden/>
    <w:unhideWhenUsed/>
    <w:rsid w:val="00C75E9F"/>
  </w:style>
  <w:style w:type="numbering" w:customStyle="1" w:styleId="215">
    <w:name w:val="목록 없음21"/>
    <w:next w:val="a4"/>
    <w:semiHidden/>
    <w:rsid w:val="00C75E9F"/>
  </w:style>
  <w:style w:type="numbering" w:customStyle="1" w:styleId="NoList42">
    <w:name w:val="No List42"/>
    <w:next w:val="a4"/>
    <w:semiHidden/>
    <w:unhideWhenUsed/>
    <w:rsid w:val="00C75E9F"/>
  </w:style>
  <w:style w:type="numbering" w:customStyle="1" w:styleId="NoList52">
    <w:name w:val="No List52"/>
    <w:next w:val="a4"/>
    <w:semiHidden/>
    <w:rsid w:val="00C75E9F"/>
  </w:style>
  <w:style w:type="numbering" w:customStyle="1" w:styleId="NoList61">
    <w:name w:val="No List61"/>
    <w:next w:val="a4"/>
    <w:semiHidden/>
    <w:rsid w:val="00C75E9F"/>
  </w:style>
  <w:style w:type="numbering" w:customStyle="1" w:styleId="NoList71">
    <w:name w:val="No List71"/>
    <w:next w:val="a4"/>
    <w:semiHidden/>
    <w:rsid w:val="00C75E9F"/>
  </w:style>
  <w:style w:type="numbering" w:customStyle="1" w:styleId="NoList112">
    <w:name w:val="No List112"/>
    <w:next w:val="a4"/>
    <w:semiHidden/>
    <w:rsid w:val="00C75E9F"/>
  </w:style>
  <w:style w:type="numbering" w:customStyle="1" w:styleId="NoList211">
    <w:name w:val="No List211"/>
    <w:next w:val="a4"/>
    <w:semiHidden/>
    <w:rsid w:val="00C75E9F"/>
  </w:style>
  <w:style w:type="numbering" w:customStyle="1" w:styleId="NoList81">
    <w:name w:val="No List81"/>
    <w:next w:val="a4"/>
    <w:semiHidden/>
    <w:rsid w:val="00C75E9F"/>
  </w:style>
  <w:style w:type="numbering" w:customStyle="1" w:styleId="NoList121">
    <w:name w:val="No List121"/>
    <w:next w:val="a4"/>
    <w:semiHidden/>
    <w:rsid w:val="00C75E9F"/>
  </w:style>
  <w:style w:type="numbering" w:customStyle="1" w:styleId="NoList221">
    <w:name w:val="No List221"/>
    <w:next w:val="a4"/>
    <w:semiHidden/>
    <w:rsid w:val="00C75E9F"/>
  </w:style>
  <w:style w:type="numbering" w:customStyle="1" w:styleId="NoList91">
    <w:name w:val="No List91"/>
    <w:next w:val="a4"/>
    <w:semiHidden/>
    <w:rsid w:val="00C75E9F"/>
  </w:style>
  <w:style w:type="numbering" w:customStyle="1" w:styleId="NoList131">
    <w:name w:val="No List131"/>
    <w:next w:val="a4"/>
    <w:semiHidden/>
    <w:rsid w:val="00C75E9F"/>
  </w:style>
  <w:style w:type="numbering" w:customStyle="1" w:styleId="NoList231">
    <w:name w:val="No List231"/>
    <w:next w:val="a4"/>
    <w:semiHidden/>
    <w:rsid w:val="00C75E9F"/>
  </w:style>
  <w:style w:type="numbering" w:customStyle="1" w:styleId="NoList101">
    <w:name w:val="No List101"/>
    <w:next w:val="a4"/>
    <w:semiHidden/>
    <w:rsid w:val="00C75E9F"/>
  </w:style>
  <w:style w:type="numbering" w:customStyle="1" w:styleId="NoList141">
    <w:name w:val="No List141"/>
    <w:next w:val="a4"/>
    <w:semiHidden/>
    <w:rsid w:val="00C75E9F"/>
  </w:style>
  <w:style w:type="numbering" w:customStyle="1" w:styleId="NoList241">
    <w:name w:val="No List241"/>
    <w:next w:val="a4"/>
    <w:semiHidden/>
    <w:rsid w:val="00C75E9F"/>
  </w:style>
  <w:style w:type="numbering" w:customStyle="1" w:styleId="NoList311">
    <w:name w:val="No List311"/>
    <w:next w:val="a4"/>
    <w:semiHidden/>
    <w:rsid w:val="00C75E9F"/>
  </w:style>
  <w:style w:type="numbering" w:customStyle="1" w:styleId="NoList411">
    <w:name w:val="No List411"/>
    <w:next w:val="a4"/>
    <w:semiHidden/>
    <w:rsid w:val="00C75E9F"/>
  </w:style>
  <w:style w:type="numbering" w:customStyle="1" w:styleId="NoList511">
    <w:name w:val="No List511"/>
    <w:next w:val="a4"/>
    <w:semiHidden/>
    <w:rsid w:val="00C75E9F"/>
  </w:style>
  <w:style w:type="numbering" w:customStyle="1" w:styleId="NoList151">
    <w:name w:val="No List151"/>
    <w:next w:val="a4"/>
    <w:semiHidden/>
    <w:rsid w:val="00C75E9F"/>
  </w:style>
  <w:style w:type="numbering" w:customStyle="1" w:styleId="NoList161">
    <w:name w:val="No List161"/>
    <w:next w:val="a4"/>
    <w:semiHidden/>
    <w:rsid w:val="00C75E9F"/>
  </w:style>
  <w:style w:type="numbering" w:customStyle="1" w:styleId="111">
    <w:name w:val="无列表11"/>
    <w:next w:val="a4"/>
    <w:semiHidden/>
    <w:rsid w:val="00C75E9F"/>
  </w:style>
  <w:style w:type="numbering" w:customStyle="1" w:styleId="NoList1111">
    <w:name w:val="No List1111"/>
    <w:next w:val="a4"/>
    <w:semiHidden/>
    <w:rsid w:val="00C75E9F"/>
  </w:style>
  <w:style w:type="numbering" w:customStyle="1" w:styleId="NoList19">
    <w:name w:val="No List19"/>
    <w:next w:val="a4"/>
    <w:uiPriority w:val="99"/>
    <w:semiHidden/>
    <w:unhideWhenUsed/>
    <w:rsid w:val="00C75E9F"/>
  </w:style>
  <w:style w:type="numbering" w:customStyle="1" w:styleId="NoList110">
    <w:name w:val="No List110"/>
    <w:next w:val="a4"/>
    <w:uiPriority w:val="99"/>
    <w:semiHidden/>
    <w:rsid w:val="00C75E9F"/>
  </w:style>
  <w:style w:type="numbering" w:customStyle="1" w:styleId="NoList26">
    <w:name w:val="No List26"/>
    <w:next w:val="a4"/>
    <w:semiHidden/>
    <w:rsid w:val="00C75E9F"/>
  </w:style>
  <w:style w:type="numbering" w:customStyle="1" w:styleId="NoList33">
    <w:name w:val="No List33"/>
    <w:next w:val="a4"/>
    <w:semiHidden/>
    <w:unhideWhenUsed/>
    <w:rsid w:val="00C75E9F"/>
  </w:style>
  <w:style w:type="numbering" w:customStyle="1" w:styleId="120">
    <w:name w:val="목록 없음12"/>
    <w:next w:val="a4"/>
    <w:semiHidden/>
    <w:unhideWhenUsed/>
    <w:rsid w:val="00C75E9F"/>
  </w:style>
  <w:style w:type="numbering" w:customStyle="1" w:styleId="220">
    <w:name w:val="목록 없음22"/>
    <w:next w:val="a4"/>
    <w:semiHidden/>
    <w:rsid w:val="00C75E9F"/>
  </w:style>
  <w:style w:type="numbering" w:customStyle="1" w:styleId="NoList43">
    <w:name w:val="No List43"/>
    <w:next w:val="a4"/>
    <w:semiHidden/>
    <w:unhideWhenUsed/>
    <w:rsid w:val="00C75E9F"/>
  </w:style>
  <w:style w:type="numbering" w:customStyle="1" w:styleId="NoList53">
    <w:name w:val="No List53"/>
    <w:next w:val="a4"/>
    <w:semiHidden/>
    <w:rsid w:val="00C75E9F"/>
  </w:style>
  <w:style w:type="numbering" w:customStyle="1" w:styleId="NoList62">
    <w:name w:val="No List62"/>
    <w:next w:val="a4"/>
    <w:semiHidden/>
    <w:rsid w:val="00C75E9F"/>
  </w:style>
  <w:style w:type="numbering" w:customStyle="1" w:styleId="NoList72">
    <w:name w:val="No List72"/>
    <w:next w:val="a4"/>
    <w:semiHidden/>
    <w:rsid w:val="00C75E9F"/>
  </w:style>
  <w:style w:type="numbering" w:customStyle="1" w:styleId="NoList113">
    <w:name w:val="No List113"/>
    <w:next w:val="a4"/>
    <w:semiHidden/>
    <w:rsid w:val="00C75E9F"/>
  </w:style>
  <w:style w:type="numbering" w:customStyle="1" w:styleId="NoList212">
    <w:name w:val="No List212"/>
    <w:next w:val="a4"/>
    <w:semiHidden/>
    <w:rsid w:val="00C75E9F"/>
  </w:style>
  <w:style w:type="numbering" w:customStyle="1" w:styleId="NoList82">
    <w:name w:val="No List82"/>
    <w:next w:val="a4"/>
    <w:semiHidden/>
    <w:rsid w:val="00C75E9F"/>
  </w:style>
  <w:style w:type="numbering" w:customStyle="1" w:styleId="NoList122">
    <w:name w:val="No List122"/>
    <w:next w:val="a4"/>
    <w:semiHidden/>
    <w:rsid w:val="00C75E9F"/>
  </w:style>
  <w:style w:type="numbering" w:customStyle="1" w:styleId="NoList222">
    <w:name w:val="No List222"/>
    <w:next w:val="a4"/>
    <w:semiHidden/>
    <w:rsid w:val="00C75E9F"/>
  </w:style>
  <w:style w:type="numbering" w:customStyle="1" w:styleId="NoList92">
    <w:name w:val="No List92"/>
    <w:next w:val="a4"/>
    <w:semiHidden/>
    <w:rsid w:val="00C75E9F"/>
  </w:style>
  <w:style w:type="numbering" w:customStyle="1" w:styleId="NoList132">
    <w:name w:val="No List132"/>
    <w:next w:val="a4"/>
    <w:semiHidden/>
    <w:rsid w:val="00C75E9F"/>
  </w:style>
  <w:style w:type="numbering" w:customStyle="1" w:styleId="NoList232">
    <w:name w:val="No List232"/>
    <w:next w:val="a4"/>
    <w:semiHidden/>
    <w:rsid w:val="00C75E9F"/>
  </w:style>
  <w:style w:type="numbering" w:customStyle="1" w:styleId="NoList102">
    <w:name w:val="No List102"/>
    <w:next w:val="a4"/>
    <w:semiHidden/>
    <w:rsid w:val="00C75E9F"/>
  </w:style>
  <w:style w:type="numbering" w:customStyle="1" w:styleId="NoList142">
    <w:name w:val="No List142"/>
    <w:next w:val="a4"/>
    <w:semiHidden/>
    <w:rsid w:val="00C75E9F"/>
  </w:style>
  <w:style w:type="numbering" w:customStyle="1" w:styleId="NoList242">
    <w:name w:val="No List242"/>
    <w:next w:val="a4"/>
    <w:semiHidden/>
    <w:rsid w:val="00C75E9F"/>
  </w:style>
  <w:style w:type="numbering" w:customStyle="1" w:styleId="NoList312">
    <w:name w:val="No List312"/>
    <w:next w:val="a4"/>
    <w:semiHidden/>
    <w:rsid w:val="00C75E9F"/>
  </w:style>
  <w:style w:type="numbering" w:customStyle="1" w:styleId="NoList412">
    <w:name w:val="No List412"/>
    <w:next w:val="a4"/>
    <w:semiHidden/>
    <w:rsid w:val="00C75E9F"/>
  </w:style>
  <w:style w:type="numbering" w:customStyle="1" w:styleId="NoList512">
    <w:name w:val="No List512"/>
    <w:next w:val="a4"/>
    <w:semiHidden/>
    <w:rsid w:val="00C75E9F"/>
  </w:style>
  <w:style w:type="numbering" w:customStyle="1" w:styleId="NoList152">
    <w:name w:val="No List152"/>
    <w:next w:val="a4"/>
    <w:semiHidden/>
    <w:rsid w:val="00C75E9F"/>
  </w:style>
  <w:style w:type="numbering" w:customStyle="1" w:styleId="NoList162">
    <w:name w:val="No List162"/>
    <w:next w:val="a4"/>
    <w:semiHidden/>
    <w:rsid w:val="00C75E9F"/>
  </w:style>
  <w:style w:type="numbering" w:customStyle="1" w:styleId="121">
    <w:name w:val="无列表12"/>
    <w:next w:val="a4"/>
    <w:semiHidden/>
    <w:rsid w:val="00C75E9F"/>
  </w:style>
  <w:style w:type="numbering" w:customStyle="1" w:styleId="NoList1112">
    <w:name w:val="No List1112"/>
    <w:next w:val="a4"/>
    <w:semiHidden/>
    <w:rsid w:val="00C75E9F"/>
  </w:style>
  <w:style w:type="paragraph" w:customStyle="1" w:styleId="TAHCarNotBold">
    <w:name w:val="TAH Car + Not Bold"/>
    <w:basedOn w:val="a1"/>
    <w:rsid w:val="00C75E9F"/>
    <w:pPr>
      <w:keepNext/>
      <w:keepLines/>
      <w:spacing w:after="0"/>
    </w:pPr>
    <w:rPr>
      <w:rFonts w:ascii="Arial"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75E9F"/>
    <w:rPr>
      <w:rFonts w:ascii="Arial" w:eastAsia="Times New Roman" w:hAnsi="Arial"/>
      <w:sz w:val="22"/>
    </w:rPr>
  </w:style>
  <w:style w:type="character" w:customStyle="1" w:styleId="Heading7Char4">
    <w:name w:val="Heading 7 Char4"/>
    <w:rsid w:val="00C75E9F"/>
    <w:rPr>
      <w:rFonts w:ascii="Arial" w:eastAsia="Times New Roman" w:hAnsi="Arial"/>
    </w:rPr>
  </w:style>
  <w:style w:type="character" w:customStyle="1" w:styleId="Heading8Char4">
    <w:name w:val="Heading 8 Char4"/>
    <w:rsid w:val="00C75E9F"/>
    <w:rPr>
      <w:rFonts w:ascii="Arial" w:eastAsia="Times New Roman" w:hAnsi="Arial"/>
      <w:sz w:val="36"/>
    </w:rPr>
  </w:style>
  <w:style w:type="character" w:customStyle="1" w:styleId="Heading9Char3">
    <w:name w:val="Heading 9 Char3"/>
    <w:rsid w:val="00C75E9F"/>
    <w:rPr>
      <w:rFonts w:ascii="Arial" w:eastAsia="Times New Roman" w:hAnsi="Arial"/>
      <w:sz w:val="36"/>
    </w:rPr>
  </w:style>
  <w:style w:type="character" w:customStyle="1" w:styleId="FooterChar3">
    <w:name w:val="Footer Char3"/>
    <w:rsid w:val="00C75E9F"/>
    <w:rPr>
      <w:rFonts w:ascii="Arial" w:eastAsia="Times New Roman" w:hAnsi="Arial"/>
      <w:b/>
      <w:i/>
      <w:noProof/>
      <w:sz w:val="18"/>
    </w:rPr>
  </w:style>
  <w:style w:type="character" w:customStyle="1" w:styleId="CommentTextChar3">
    <w:name w:val="Comment Text Char3"/>
    <w:rsid w:val="00C75E9F"/>
    <w:rPr>
      <w:rFonts w:eastAsia="宋体"/>
      <w:lang w:val="en-GB"/>
    </w:rPr>
  </w:style>
  <w:style w:type="character" w:customStyle="1" w:styleId="CommentSubjectChar2">
    <w:name w:val="Comment Subject Char2"/>
    <w:uiPriority w:val="99"/>
    <w:rsid w:val="00C75E9F"/>
    <w:rPr>
      <w:rFonts w:eastAsia="宋体"/>
      <w:b/>
      <w:bCs/>
      <w:lang w:val="en-GB"/>
    </w:rPr>
  </w:style>
  <w:style w:type="character" w:customStyle="1" w:styleId="DocumentMapChar2">
    <w:name w:val="Document Map Char2"/>
    <w:uiPriority w:val="99"/>
    <w:rsid w:val="00C75E9F"/>
    <w:rPr>
      <w:rFonts w:ascii="Tahoma" w:eastAsia="Times New Roman" w:hAnsi="Tahoma" w:cs="Tahoma"/>
      <w:shd w:val="clear" w:color="auto" w:fill="000080"/>
      <w:lang w:val="en-GB"/>
    </w:rPr>
  </w:style>
  <w:style w:type="character" w:customStyle="1" w:styleId="NoteHeadingChar2">
    <w:name w:val="Note Heading Char2"/>
    <w:rsid w:val="00C75E9F"/>
    <w:rPr>
      <w:lang w:val="x-none" w:eastAsia="x-none"/>
    </w:rPr>
  </w:style>
  <w:style w:type="character" w:customStyle="1" w:styleId="PlainTextChar4">
    <w:name w:val="Plain Text Char4"/>
    <w:rsid w:val="00C75E9F"/>
    <w:rPr>
      <w:rFonts w:ascii="Courier New" w:eastAsia="宋体" w:hAnsi="Courier New"/>
      <w:lang w:val="nb-NO"/>
    </w:rPr>
  </w:style>
  <w:style w:type="character" w:customStyle="1" w:styleId="BalloonTextChar2">
    <w:name w:val="Balloon Text Char2"/>
    <w:uiPriority w:val="99"/>
    <w:rsid w:val="00C75E9F"/>
    <w:rPr>
      <w:rFonts w:ascii="Tahoma" w:eastAsia="Times New Roman" w:hAnsi="Tahoma" w:cs="Tahoma"/>
      <w:sz w:val="16"/>
      <w:szCs w:val="16"/>
      <w:lang w:val="en-GB"/>
    </w:rPr>
  </w:style>
  <w:style w:type="character" w:customStyle="1" w:styleId="BodyTextIndentChar4">
    <w:name w:val="Body Text Indent Char4"/>
    <w:rsid w:val="00C75E9F"/>
    <w:rPr>
      <w:rFonts w:eastAsia="Batang"/>
      <w:lang w:val="en-GB"/>
    </w:rPr>
  </w:style>
  <w:style w:type="character" w:customStyle="1" w:styleId="BodyText2Char4">
    <w:name w:val="Body Text 2 Char4"/>
    <w:rsid w:val="00C75E9F"/>
    <w:rPr>
      <w:rFonts w:ascii="CG Times (WN)" w:eastAsia="Malgun Gothic" w:hAnsi="CG Times (WN)"/>
      <w:i/>
      <w:lang w:val="en-GB" w:eastAsia="ko-KR"/>
    </w:rPr>
  </w:style>
  <w:style w:type="character" w:customStyle="1" w:styleId="BodyText3Char4">
    <w:name w:val="Body Text 3 Char4"/>
    <w:rsid w:val="00C75E9F"/>
    <w:rPr>
      <w:rFonts w:ascii="CG Times (WN)" w:eastAsia="Osaka" w:hAnsi="CG Times (WN)"/>
      <w:color w:val="000000"/>
      <w:lang w:val="en-GB" w:eastAsia="ko-KR"/>
    </w:rPr>
  </w:style>
  <w:style w:type="character" w:customStyle="1" w:styleId="BodyTextIndent2Char4">
    <w:name w:val="Body Text Indent 2 Char4"/>
    <w:rsid w:val="00C75E9F"/>
    <w:rPr>
      <w:rFonts w:ascii="CG Times (WN)" w:hAnsi="CG Times (WN)"/>
      <w:lang w:val="en-GB"/>
    </w:rPr>
  </w:style>
  <w:style w:type="character" w:customStyle="1" w:styleId="HTMLPreformattedChar2">
    <w:name w:val="HTML Preformatted Char2"/>
    <w:rsid w:val="00C75E9F"/>
    <w:rPr>
      <w:rFonts w:ascii="Courier New" w:hAnsi="Courier New"/>
      <w:lang w:val="en-GB" w:eastAsia="x-none"/>
    </w:rPr>
  </w:style>
  <w:style w:type="character" w:customStyle="1" w:styleId="ListChar4">
    <w:name w:val="List Char4"/>
    <w:rsid w:val="00C75E9F"/>
    <w:rPr>
      <w:rFonts w:eastAsia="Times New Roman"/>
    </w:rPr>
  </w:style>
  <w:style w:type="paragraph" w:customStyle="1" w:styleId="wxs">
    <w:name w:val="wxs_正文"/>
    <w:basedOn w:val="a1"/>
    <w:qFormat/>
    <w:rsid w:val="00C75E9F"/>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C75E9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C75E9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C75E9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75E9F"/>
    <w:rPr>
      <w:lang w:val="en-GB" w:eastAsia="en-US" w:bidi="ar-SA"/>
    </w:rPr>
  </w:style>
  <w:style w:type="paragraph" w:customStyle="1" w:styleId="NOTE0">
    <w:name w:val="NOTE"/>
    <w:basedOn w:val="B3"/>
    <w:qFormat/>
    <w:rsid w:val="00C75E9F"/>
    <w:rPr>
      <w:rFonts w:eastAsia="宋体"/>
      <w:lang w:eastAsia="ja-JP"/>
    </w:rPr>
  </w:style>
  <w:style w:type="numbering" w:customStyle="1" w:styleId="2f8">
    <w:name w:val="无列表2"/>
    <w:next w:val="a4"/>
    <w:uiPriority w:val="99"/>
    <w:semiHidden/>
    <w:unhideWhenUsed/>
    <w:rsid w:val="00C75E9F"/>
  </w:style>
  <w:style w:type="numbering" w:customStyle="1" w:styleId="3f2">
    <w:name w:val="无列表3"/>
    <w:next w:val="a4"/>
    <w:uiPriority w:val="99"/>
    <w:semiHidden/>
    <w:unhideWhenUsed/>
    <w:rsid w:val="00C75E9F"/>
  </w:style>
  <w:style w:type="table" w:customStyle="1" w:styleId="1fc">
    <w:name w:val="网格型1"/>
    <w:basedOn w:val="a3"/>
    <w:next w:val="aff0"/>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75E9F"/>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C75E9F"/>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C75E9F"/>
    <w:pPr>
      <w:spacing w:after="120"/>
      <w:ind w:left="0" w:firstLine="0"/>
    </w:pPr>
    <w:rPr>
      <w:rFonts w:eastAsia="宋体"/>
      <w:b/>
      <w:lang w:eastAsia="ja-JP"/>
    </w:rPr>
  </w:style>
  <w:style w:type="paragraph" w:customStyle="1" w:styleId="ReferenceLine">
    <w:name w:val="Reference Line"/>
    <w:basedOn w:val="aff4"/>
    <w:rsid w:val="00C75E9F"/>
    <w:pPr>
      <w:widowControl w:val="0"/>
      <w:adjustRightInd w:val="0"/>
      <w:textAlignment w:val="baseline"/>
    </w:pPr>
    <w:rPr>
      <w:rFonts w:ascii="Arial" w:eastAsia="‚l‚r ‚oƒSƒVƒbƒN" w:hAnsi="Arial"/>
      <w:snapToGrid w:val="0"/>
      <w:lang w:val="en-GB"/>
    </w:rPr>
  </w:style>
  <w:style w:type="paragraph" w:customStyle="1" w:styleId="L3">
    <w:name w:val="L3"/>
    <w:rsid w:val="00C75E9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5E9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5E9F"/>
    <w:pPr>
      <w:spacing w:before="120" w:after="220"/>
    </w:pPr>
    <w:rPr>
      <w:rFonts w:ascii="Arial" w:eastAsia="MS Mincho" w:hAnsi="Arial"/>
      <w:noProof/>
      <w:lang w:val="en-US" w:eastAsia="en-US"/>
    </w:rPr>
  </w:style>
  <w:style w:type="paragraph" w:customStyle="1" w:styleId="nroaml">
    <w:name w:val="nroaml"/>
    <w:basedOn w:val="H6"/>
    <w:rsid w:val="00C75E9F"/>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C75E9F"/>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C75E9F"/>
    <w:rPr>
      <w:b/>
    </w:rPr>
  </w:style>
  <w:style w:type="paragraph" w:customStyle="1" w:styleId="xl24">
    <w:name w:val="xl24"/>
    <w:basedOn w:val="a1"/>
    <w:rsid w:val="00C75E9F"/>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C75E9F"/>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75E9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75E9F"/>
    <w:pPr>
      <w:pBdr>
        <w:top w:val="none" w:sz="0" w:space="0" w:color="auto"/>
      </w:pBdr>
      <w:tabs>
        <w:tab w:val="clear" w:pos="432"/>
        <w:tab w:val="num" w:pos="360"/>
      </w:tabs>
      <w:spacing w:before="480"/>
      <w:ind w:left="578" w:hanging="578"/>
      <w:outlineLvl w:val="1"/>
    </w:pPr>
    <w:rPr>
      <w:sz w:val="24"/>
    </w:rPr>
  </w:style>
  <w:style w:type="character" w:styleId="HTML3">
    <w:name w:val="HTML Code"/>
    <w:rsid w:val="00C75E9F"/>
    <w:rPr>
      <w:rFonts w:ascii="Arial Unicode MS" w:eastAsia="Arial Unicode MS" w:hAnsi="Arial Unicode MS" w:cs="Arial Unicode MS"/>
      <w:sz w:val="20"/>
      <w:szCs w:val="20"/>
    </w:rPr>
  </w:style>
  <w:style w:type="paragraph" w:customStyle="1" w:styleId="NormalAfter0pt">
    <w:name w:val="Normal + After:  0 pt"/>
    <w:basedOn w:val="a1"/>
    <w:rsid w:val="00C75E9F"/>
    <w:pPr>
      <w:autoSpaceDE w:val="0"/>
      <w:autoSpaceDN w:val="0"/>
      <w:adjustRightInd w:val="0"/>
      <w:spacing w:after="0"/>
    </w:pPr>
    <w:rPr>
      <w:rFonts w:ascii="Arial" w:eastAsia="宋体" w:hAnsi="Arial"/>
      <w:lang w:eastAsia="ja-JP"/>
    </w:rPr>
  </w:style>
  <w:style w:type="character" w:customStyle="1" w:styleId="PTK">
    <w:name w:val="PTK"/>
    <w:semiHidden/>
    <w:rsid w:val="00C75E9F"/>
    <w:rPr>
      <w:rFonts w:ascii="Arial" w:hAnsi="Arial" w:cs="Arial"/>
      <w:color w:val="000080"/>
      <w:sz w:val="20"/>
      <w:szCs w:val="20"/>
    </w:rPr>
  </w:style>
  <w:style w:type="paragraph" w:customStyle="1" w:styleId="TdocList">
    <w:name w:val="Tdoc_List"/>
    <w:basedOn w:val="a1"/>
    <w:rsid w:val="00C75E9F"/>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5E9F"/>
    <w:pPr>
      <w:ind w:left="2836"/>
    </w:pPr>
    <w:rPr>
      <w:rFonts w:eastAsia="Times New Roman"/>
      <w:lang w:val="x-none"/>
    </w:rPr>
  </w:style>
  <w:style w:type="numbering" w:customStyle="1" w:styleId="NoList20">
    <w:name w:val="No List20"/>
    <w:next w:val="a4"/>
    <w:semiHidden/>
    <w:rsid w:val="00C75E9F"/>
  </w:style>
  <w:style w:type="character" w:customStyle="1" w:styleId="412">
    <w:name w:val="(文字) (文字)41"/>
    <w:rsid w:val="00C75E9F"/>
    <w:rPr>
      <w:rFonts w:ascii="MS Mincho" w:eastAsia="MS Mincho" w:hAnsi="MS Mincho" w:hint="eastAsia"/>
      <w:lang w:val="en-GB" w:eastAsia="ar-SA" w:bidi="ar-SA"/>
    </w:rPr>
  </w:style>
  <w:style w:type="numbering" w:customStyle="1" w:styleId="NoList27">
    <w:name w:val="No List27"/>
    <w:next w:val="a4"/>
    <w:uiPriority w:val="99"/>
    <w:semiHidden/>
    <w:unhideWhenUsed/>
    <w:rsid w:val="00C75E9F"/>
  </w:style>
  <w:style w:type="character" w:customStyle="1" w:styleId="EQChar">
    <w:name w:val="EQ Char"/>
    <w:link w:val="EQ"/>
    <w:qFormat/>
    <w:rsid w:val="00C75E9F"/>
    <w:rPr>
      <w:rFonts w:ascii="Times New Roman" w:hAnsi="Times New Roman"/>
      <w:noProof/>
      <w:lang w:val="en-GB" w:eastAsia="en-US"/>
    </w:rPr>
  </w:style>
  <w:style w:type="numbering" w:customStyle="1" w:styleId="NoList28">
    <w:name w:val="No List28"/>
    <w:next w:val="a4"/>
    <w:uiPriority w:val="99"/>
    <w:semiHidden/>
    <w:unhideWhenUsed/>
    <w:rsid w:val="00C75E9F"/>
  </w:style>
  <w:style w:type="table" w:customStyle="1" w:styleId="TableGrid7">
    <w:name w:val="Table Grid7"/>
    <w:basedOn w:val="a3"/>
    <w:next w:val="aff0"/>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75E9F"/>
    <w:rPr>
      <w:lang w:val="en-GB" w:eastAsia="en-US"/>
    </w:rPr>
  </w:style>
  <w:style w:type="character" w:customStyle="1" w:styleId="Char12">
    <w:name w:val="页脚 Char1"/>
    <w:rsid w:val="00C75E9F"/>
    <w:rPr>
      <w:rFonts w:ascii="Arial" w:hAnsi="Arial"/>
      <w:b/>
      <w:i/>
      <w:noProof/>
      <w:sz w:val="18"/>
      <w:lang w:eastAsia="en-US"/>
    </w:rPr>
  </w:style>
  <w:style w:type="paragraph" w:customStyle="1" w:styleId="T">
    <w:name w:val="T"/>
    <w:basedOn w:val="TAC"/>
    <w:rsid w:val="00C75E9F"/>
    <w:pPr>
      <w:overflowPunct w:val="0"/>
      <w:autoSpaceDE w:val="0"/>
      <w:autoSpaceDN w:val="0"/>
      <w:adjustRightInd w:val="0"/>
      <w:textAlignment w:val="baseline"/>
    </w:pPr>
    <w:rPr>
      <w:lang w:eastAsia="x-none"/>
    </w:rPr>
  </w:style>
  <w:style w:type="character" w:customStyle="1" w:styleId="Absatz-Standardschriftart2">
    <w:name w:val="Absatz-Standardschriftart2"/>
    <w:rsid w:val="00C75E9F"/>
  </w:style>
  <w:style w:type="character" w:customStyle="1" w:styleId="Char21">
    <w:name w:val="页脚 Char2"/>
    <w:rsid w:val="00C75E9F"/>
    <w:rPr>
      <w:rFonts w:ascii="Arial" w:hAnsi="Arial"/>
      <w:b/>
      <w:i/>
      <w:noProof/>
      <w:sz w:val="18"/>
    </w:rPr>
  </w:style>
  <w:style w:type="character" w:customStyle="1" w:styleId="Char30">
    <w:name w:val="批注文字 Char3"/>
    <w:uiPriority w:val="99"/>
    <w:qFormat/>
    <w:rsid w:val="00C75E9F"/>
    <w:rPr>
      <w:lang w:val="en-GB" w:eastAsia="en-US"/>
    </w:rPr>
  </w:style>
  <w:style w:type="paragraph" w:customStyle="1" w:styleId="72">
    <w:name w:val="修订7"/>
    <w:hidden/>
    <w:semiHidden/>
    <w:rsid w:val="00C75E9F"/>
    <w:rPr>
      <w:rFonts w:ascii="Times New Roman" w:eastAsia="MS Mincho" w:hAnsi="Times New Roman"/>
      <w:lang w:val="en-GB" w:eastAsia="en-US"/>
    </w:rPr>
  </w:style>
  <w:style w:type="character" w:customStyle="1" w:styleId="afffff">
    <w:name w:val="无间隔 字符"/>
    <w:link w:val="affffe"/>
    <w:uiPriority w:val="1"/>
    <w:rsid w:val="00C75E9F"/>
    <w:rPr>
      <w:rFonts w:ascii="Times New Roman" w:eastAsia="宋体" w:hAnsi="Times New Roman"/>
      <w:lang w:val="en-GB" w:eastAsia="en-US"/>
    </w:rPr>
  </w:style>
  <w:style w:type="paragraph" w:customStyle="1" w:styleId="Pl0">
    <w:name w:val="Pl"/>
    <w:basedOn w:val="a1"/>
    <w:rsid w:val="00C75E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C75E9F"/>
    <w:rPr>
      <w:rFonts w:ascii="Times New Roman" w:eastAsia="MS Mincho" w:hAnsi="Times New Roman"/>
      <w:lang w:val="en-GB" w:eastAsia="en-US"/>
    </w:rPr>
  </w:style>
  <w:style w:type="numbering" w:customStyle="1" w:styleId="1110">
    <w:name w:val="无列表111"/>
    <w:next w:val="a4"/>
    <w:semiHidden/>
    <w:rsid w:val="00C75E9F"/>
  </w:style>
  <w:style w:type="paragraph" w:customStyle="1" w:styleId="wordsection1">
    <w:name w:val="wordsection1"/>
    <w:basedOn w:val="a1"/>
    <w:link w:val="wordsection1Char"/>
    <w:rsid w:val="00C75E9F"/>
    <w:pPr>
      <w:spacing w:after="0"/>
    </w:pPr>
    <w:rPr>
      <w:rFonts w:ascii="Calibri" w:eastAsia="Calibri" w:hAnsi="Calibri" w:cs="Calibri"/>
      <w:lang w:val="en-US" w:eastAsia="ja-JP"/>
    </w:rPr>
  </w:style>
  <w:style w:type="paragraph" w:customStyle="1" w:styleId="TOC92">
    <w:name w:val="TOC 92"/>
    <w:basedOn w:val="TOC8"/>
    <w:rsid w:val="00C75E9F"/>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C75E9F"/>
  </w:style>
  <w:style w:type="numbering" w:customStyle="1" w:styleId="NoList114">
    <w:name w:val="No List114"/>
    <w:next w:val="a4"/>
    <w:semiHidden/>
    <w:rsid w:val="00C75E9F"/>
  </w:style>
  <w:style w:type="numbering" w:customStyle="1" w:styleId="NoList210">
    <w:name w:val="No List210"/>
    <w:next w:val="a4"/>
    <w:semiHidden/>
    <w:rsid w:val="00C75E9F"/>
  </w:style>
  <w:style w:type="numbering" w:customStyle="1" w:styleId="NoList34">
    <w:name w:val="No List34"/>
    <w:next w:val="a4"/>
    <w:semiHidden/>
    <w:unhideWhenUsed/>
    <w:rsid w:val="00C75E9F"/>
  </w:style>
  <w:style w:type="numbering" w:customStyle="1" w:styleId="130">
    <w:name w:val="목록 없음13"/>
    <w:next w:val="a4"/>
    <w:semiHidden/>
    <w:unhideWhenUsed/>
    <w:rsid w:val="00C75E9F"/>
  </w:style>
  <w:style w:type="numbering" w:customStyle="1" w:styleId="230">
    <w:name w:val="목록 없음23"/>
    <w:next w:val="a4"/>
    <w:semiHidden/>
    <w:rsid w:val="00C75E9F"/>
  </w:style>
  <w:style w:type="numbering" w:customStyle="1" w:styleId="NoList44">
    <w:name w:val="No List44"/>
    <w:next w:val="a4"/>
    <w:semiHidden/>
    <w:unhideWhenUsed/>
    <w:rsid w:val="00C75E9F"/>
  </w:style>
  <w:style w:type="numbering" w:customStyle="1" w:styleId="NoList54">
    <w:name w:val="No List54"/>
    <w:next w:val="a4"/>
    <w:semiHidden/>
    <w:rsid w:val="00C75E9F"/>
  </w:style>
  <w:style w:type="numbering" w:customStyle="1" w:styleId="NoList63">
    <w:name w:val="No List63"/>
    <w:next w:val="a4"/>
    <w:semiHidden/>
    <w:rsid w:val="00C75E9F"/>
  </w:style>
  <w:style w:type="numbering" w:customStyle="1" w:styleId="NoList73">
    <w:name w:val="No List73"/>
    <w:next w:val="a4"/>
    <w:semiHidden/>
    <w:rsid w:val="00C75E9F"/>
  </w:style>
  <w:style w:type="numbering" w:customStyle="1" w:styleId="NoList115">
    <w:name w:val="No List115"/>
    <w:next w:val="a4"/>
    <w:semiHidden/>
    <w:rsid w:val="00C75E9F"/>
  </w:style>
  <w:style w:type="numbering" w:customStyle="1" w:styleId="NoList213">
    <w:name w:val="No List213"/>
    <w:next w:val="a4"/>
    <w:semiHidden/>
    <w:rsid w:val="00C75E9F"/>
  </w:style>
  <w:style w:type="numbering" w:customStyle="1" w:styleId="NoList83">
    <w:name w:val="No List83"/>
    <w:next w:val="a4"/>
    <w:semiHidden/>
    <w:rsid w:val="00C75E9F"/>
  </w:style>
  <w:style w:type="numbering" w:customStyle="1" w:styleId="NoList123">
    <w:name w:val="No List123"/>
    <w:next w:val="a4"/>
    <w:semiHidden/>
    <w:rsid w:val="00C75E9F"/>
  </w:style>
  <w:style w:type="numbering" w:customStyle="1" w:styleId="NoList223">
    <w:name w:val="No List223"/>
    <w:next w:val="a4"/>
    <w:semiHidden/>
    <w:rsid w:val="00C75E9F"/>
  </w:style>
  <w:style w:type="numbering" w:customStyle="1" w:styleId="NoList93">
    <w:name w:val="No List93"/>
    <w:next w:val="a4"/>
    <w:semiHidden/>
    <w:rsid w:val="00C75E9F"/>
  </w:style>
  <w:style w:type="numbering" w:customStyle="1" w:styleId="NoList133">
    <w:name w:val="No List133"/>
    <w:next w:val="a4"/>
    <w:semiHidden/>
    <w:rsid w:val="00C75E9F"/>
  </w:style>
  <w:style w:type="numbering" w:customStyle="1" w:styleId="NoList233">
    <w:name w:val="No List233"/>
    <w:next w:val="a4"/>
    <w:semiHidden/>
    <w:rsid w:val="00C75E9F"/>
  </w:style>
  <w:style w:type="numbering" w:customStyle="1" w:styleId="NoList103">
    <w:name w:val="No List103"/>
    <w:next w:val="a4"/>
    <w:semiHidden/>
    <w:rsid w:val="00C75E9F"/>
  </w:style>
  <w:style w:type="numbering" w:customStyle="1" w:styleId="NoList143">
    <w:name w:val="No List143"/>
    <w:next w:val="a4"/>
    <w:semiHidden/>
    <w:rsid w:val="00C75E9F"/>
  </w:style>
  <w:style w:type="numbering" w:customStyle="1" w:styleId="NoList243">
    <w:name w:val="No List243"/>
    <w:next w:val="a4"/>
    <w:semiHidden/>
    <w:rsid w:val="00C75E9F"/>
  </w:style>
  <w:style w:type="numbering" w:customStyle="1" w:styleId="NoList313">
    <w:name w:val="No List313"/>
    <w:next w:val="a4"/>
    <w:semiHidden/>
    <w:rsid w:val="00C75E9F"/>
  </w:style>
  <w:style w:type="numbering" w:customStyle="1" w:styleId="NoList413">
    <w:name w:val="No List413"/>
    <w:next w:val="a4"/>
    <w:semiHidden/>
    <w:rsid w:val="00C75E9F"/>
  </w:style>
  <w:style w:type="numbering" w:customStyle="1" w:styleId="NoList513">
    <w:name w:val="No List513"/>
    <w:next w:val="a4"/>
    <w:semiHidden/>
    <w:rsid w:val="00C75E9F"/>
  </w:style>
  <w:style w:type="numbering" w:customStyle="1" w:styleId="NoList153">
    <w:name w:val="No List153"/>
    <w:next w:val="a4"/>
    <w:semiHidden/>
    <w:rsid w:val="00C75E9F"/>
  </w:style>
  <w:style w:type="numbering" w:customStyle="1" w:styleId="NoList163">
    <w:name w:val="No List163"/>
    <w:next w:val="a4"/>
    <w:semiHidden/>
    <w:rsid w:val="00C75E9F"/>
  </w:style>
  <w:style w:type="numbering" w:customStyle="1" w:styleId="131">
    <w:name w:val="无列表13"/>
    <w:next w:val="a4"/>
    <w:semiHidden/>
    <w:rsid w:val="00C75E9F"/>
  </w:style>
  <w:style w:type="numbering" w:customStyle="1" w:styleId="NoList1113">
    <w:name w:val="No List1113"/>
    <w:next w:val="a4"/>
    <w:semiHidden/>
    <w:rsid w:val="00C75E9F"/>
  </w:style>
  <w:style w:type="numbering" w:customStyle="1" w:styleId="NoList171">
    <w:name w:val="No List171"/>
    <w:next w:val="a4"/>
    <w:uiPriority w:val="99"/>
    <w:semiHidden/>
    <w:unhideWhenUsed/>
    <w:rsid w:val="00C75E9F"/>
  </w:style>
  <w:style w:type="numbering" w:customStyle="1" w:styleId="NoList181">
    <w:name w:val="No List181"/>
    <w:next w:val="a4"/>
    <w:uiPriority w:val="99"/>
    <w:semiHidden/>
    <w:rsid w:val="00C75E9F"/>
  </w:style>
  <w:style w:type="numbering" w:customStyle="1" w:styleId="NoList251">
    <w:name w:val="No List251"/>
    <w:next w:val="a4"/>
    <w:semiHidden/>
    <w:rsid w:val="00C75E9F"/>
  </w:style>
  <w:style w:type="numbering" w:customStyle="1" w:styleId="NoList321">
    <w:name w:val="No List321"/>
    <w:next w:val="a4"/>
    <w:semiHidden/>
    <w:unhideWhenUsed/>
    <w:rsid w:val="00C75E9F"/>
  </w:style>
  <w:style w:type="numbering" w:customStyle="1" w:styleId="1111">
    <w:name w:val="목록 없음111"/>
    <w:next w:val="a4"/>
    <w:semiHidden/>
    <w:unhideWhenUsed/>
    <w:rsid w:val="00C75E9F"/>
  </w:style>
  <w:style w:type="numbering" w:customStyle="1" w:styleId="2110">
    <w:name w:val="목록 없음211"/>
    <w:next w:val="a4"/>
    <w:semiHidden/>
    <w:rsid w:val="00C75E9F"/>
  </w:style>
  <w:style w:type="numbering" w:customStyle="1" w:styleId="NoList421">
    <w:name w:val="No List421"/>
    <w:next w:val="a4"/>
    <w:semiHidden/>
    <w:unhideWhenUsed/>
    <w:rsid w:val="00C75E9F"/>
  </w:style>
  <w:style w:type="numbering" w:customStyle="1" w:styleId="NoList521">
    <w:name w:val="No List521"/>
    <w:next w:val="a4"/>
    <w:semiHidden/>
    <w:rsid w:val="00C75E9F"/>
  </w:style>
  <w:style w:type="numbering" w:customStyle="1" w:styleId="NoList611">
    <w:name w:val="No List611"/>
    <w:next w:val="a4"/>
    <w:semiHidden/>
    <w:rsid w:val="00C75E9F"/>
  </w:style>
  <w:style w:type="numbering" w:customStyle="1" w:styleId="NoList711">
    <w:name w:val="No List711"/>
    <w:next w:val="a4"/>
    <w:semiHidden/>
    <w:rsid w:val="00C75E9F"/>
  </w:style>
  <w:style w:type="numbering" w:customStyle="1" w:styleId="NoList1121">
    <w:name w:val="No List1121"/>
    <w:next w:val="a4"/>
    <w:semiHidden/>
    <w:rsid w:val="00C75E9F"/>
  </w:style>
  <w:style w:type="numbering" w:customStyle="1" w:styleId="NoList2111">
    <w:name w:val="No List2111"/>
    <w:next w:val="a4"/>
    <w:semiHidden/>
    <w:rsid w:val="00C75E9F"/>
  </w:style>
  <w:style w:type="numbering" w:customStyle="1" w:styleId="NoList811">
    <w:name w:val="No List811"/>
    <w:next w:val="a4"/>
    <w:semiHidden/>
    <w:rsid w:val="00C75E9F"/>
  </w:style>
  <w:style w:type="numbering" w:customStyle="1" w:styleId="NoList1211">
    <w:name w:val="No List1211"/>
    <w:next w:val="a4"/>
    <w:semiHidden/>
    <w:rsid w:val="00C75E9F"/>
  </w:style>
  <w:style w:type="numbering" w:customStyle="1" w:styleId="NoList2211">
    <w:name w:val="No List2211"/>
    <w:next w:val="a4"/>
    <w:semiHidden/>
    <w:rsid w:val="00C75E9F"/>
  </w:style>
  <w:style w:type="numbering" w:customStyle="1" w:styleId="NoList911">
    <w:name w:val="No List911"/>
    <w:next w:val="a4"/>
    <w:semiHidden/>
    <w:rsid w:val="00C75E9F"/>
  </w:style>
  <w:style w:type="numbering" w:customStyle="1" w:styleId="NoList1311">
    <w:name w:val="No List1311"/>
    <w:next w:val="a4"/>
    <w:semiHidden/>
    <w:rsid w:val="00C75E9F"/>
  </w:style>
  <w:style w:type="numbering" w:customStyle="1" w:styleId="NoList2311">
    <w:name w:val="No List2311"/>
    <w:next w:val="a4"/>
    <w:semiHidden/>
    <w:rsid w:val="00C75E9F"/>
  </w:style>
  <w:style w:type="numbering" w:customStyle="1" w:styleId="NoList1011">
    <w:name w:val="No List1011"/>
    <w:next w:val="a4"/>
    <w:semiHidden/>
    <w:rsid w:val="00C75E9F"/>
  </w:style>
  <w:style w:type="numbering" w:customStyle="1" w:styleId="NoList1411">
    <w:name w:val="No List1411"/>
    <w:next w:val="a4"/>
    <w:semiHidden/>
    <w:rsid w:val="00C75E9F"/>
  </w:style>
  <w:style w:type="numbering" w:customStyle="1" w:styleId="NoList2411">
    <w:name w:val="No List2411"/>
    <w:next w:val="a4"/>
    <w:semiHidden/>
    <w:rsid w:val="00C75E9F"/>
  </w:style>
  <w:style w:type="numbering" w:customStyle="1" w:styleId="NoList3111">
    <w:name w:val="No List3111"/>
    <w:next w:val="a4"/>
    <w:semiHidden/>
    <w:rsid w:val="00C75E9F"/>
  </w:style>
  <w:style w:type="numbering" w:customStyle="1" w:styleId="NoList4111">
    <w:name w:val="No List4111"/>
    <w:next w:val="a4"/>
    <w:semiHidden/>
    <w:rsid w:val="00C75E9F"/>
  </w:style>
  <w:style w:type="numbering" w:customStyle="1" w:styleId="NoList5111">
    <w:name w:val="No List5111"/>
    <w:next w:val="a4"/>
    <w:semiHidden/>
    <w:rsid w:val="00C75E9F"/>
  </w:style>
  <w:style w:type="numbering" w:customStyle="1" w:styleId="NoList1511">
    <w:name w:val="No List1511"/>
    <w:next w:val="a4"/>
    <w:semiHidden/>
    <w:rsid w:val="00C75E9F"/>
  </w:style>
  <w:style w:type="numbering" w:customStyle="1" w:styleId="NoList1611">
    <w:name w:val="No List1611"/>
    <w:next w:val="a4"/>
    <w:semiHidden/>
    <w:rsid w:val="00C75E9F"/>
  </w:style>
  <w:style w:type="numbering" w:customStyle="1" w:styleId="NoList11111">
    <w:name w:val="No List11111"/>
    <w:next w:val="a4"/>
    <w:semiHidden/>
    <w:rsid w:val="00C75E9F"/>
  </w:style>
  <w:style w:type="numbering" w:customStyle="1" w:styleId="NoList191">
    <w:name w:val="No List191"/>
    <w:next w:val="a4"/>
    <w:uiPriority w:val="99"/>
    <w:semiHidden/>
    <w:unhideWhenUsed/>
    <w:rsid w:val="00C75E9F"/>
  </w:style>
  <w:style w:type="numbering" w:customStyle="1" w:styleId="NoList1101">
    <w:name w:val="No List1101"/>
    <w:next w:val="a4"/>
    <w:uiPriority w:val="99"/>
    <w:semiHidden/>
    <w:rsid w:val="00C75E9F"/>
  </w:style>
  <w:style w:type="numbering" w:customStyle="1" w:styleId="NoList261">
    <w:name w:val="No List261"/>
    <w:next w:val="a4"/>
    <w:semiHidden/>
    <w:rsid w:val="00C75E9F"/>
  </w:style>
  <w:style w:type="numbering" w:customStyle="1" w:styleId="NoList331">
    <w:name w:val="No List331"/>
    <w:next w:val="a4"/>
    <w:semiHidden/>
    <w:unhideWhenUsed/>
    <w:rsid w:val="00C75E9F"/>
  </w:style>
  <w:style w:type="numbering" w:customStyle="1" w:styleId="1210">
    <w:name w:val="목록 없음121"/>
    <w:next w:val="a4"/>
    <w:semiHidden/>
    <w:unhideWhenUsed/>
    <w:rsid w:val="00C75E9F"/>
  </w:style>
  <w:style w:type="numbering" w:customStyle="1" w:styleId="221">
    <w:name w:val="목록 없음221"/>
    <w:next w:val="a4"/>
    <w:semiHidden/>
    <w:rsid w:val="00C75E9F"/>
  </w:style>
  <w:style w:type="numbering" w:customStyle="1" w:styleId="NoList431">
    <w:name w:val="No List431"/>
    <w:next w:val="a4"/>
    <w:semiHidden/>
    <w:unhideWhenUsed/>
    <w:rsid w:val="00C75E9F"/>
  </w:style>
  <w:style w:type="numbering" w:customStyle="1" w:styleId="NoList531">
    <w:name w:val="No List531"/>
    <w:next w:val="a4"/>
    <w:semiHidden/>
    <w:rsid w:val="00C75E9F"/>
  </w:style>
  <w:style w:type="numbering" w:customStyle="1" w:styleId="NoList621">
    <w:name w:val="No List621"/>
    <w:next w:val="a4"/>
    <w:semiHidden/>
    <w:rsid w:val="00C75E9F"/>
  </w:style>
  <w:style w:type="numbering" w:customStyle="1" w:styleId="NoList721">
    <w:name w:val="No List721"/>
    <w:next w:val="a4"/>
    <w:semiHidden/>
    <w:rsid w:val="00C75E9F"/>
  </w:style>
  <w:style w:type="numbering" w:customStyle="1" w:styleId="NoList1131">
    <w:name w:val="No List1131"/>
    <w:next w:val="a4"/>
    <w:semiHidden/>
    <w:rsid w:val="00C75E9F"/>
  </w:style>
  <w:style w:type="numbering" w:customStyle="1" w:styleId="NoList2121">
    <w:name w:val="No List2121"/>
    <w:next w:val="a4"/>
    <w:semiHidden/>
    <w:rsid w:val="00C75E9F"/>
  </w:style>
  <w:style w:type="numbering" w:customStyle="1" w:styleId="NoList821">
    <w:name w:val="No List821"/>
    <w:next w:val="a4"/>
    <w:semiHidden/>
    <w:rsid w:val="00C75E9F"/>
  </w:style>
  <w:style w:type="numbering" w:customStyle="1" w:styleId="NoList1221">
    <w:name w:val="No List1221"/>
    <w:next w:val="a4"/>
    <w:semiHidden/>
    <w:rsid w:val="00C75E9F"/>
  </w:style>
  <w:style w:type="numbering" w:customStyle="1" w:styleId="NoList2221">
    <w:name w:val="No List2221"/>
    <w:next w:val="a4"/>
    <w:semiHidden/>
    <w:rsid w:val="00C75E9F"/>
  </w:style>
  <w:style w:type="numbering" w:customStyle="1" w:styleId="NoList921">
    <w:name w:val="No List921"/>
    <w:next w:val="a4"/>
    <w:semiHidden/>
    <w:rsid w:val="00C75E9F"/>
  </w:style>
  <w:style w:type="numbering" w:customStyle="1" w:styleId="NoList1321">
    <w:name w:val="No List1321"/>
    <w:next w:val="a4"/>
    <w:semiHidden/>
    <w:rsid w:val="00C75E9F"/>
  </w:style>
  <w:style w:type="numbering" w:customStyle="1" w:styleId="NoList2321">
    <w:name w:val="No List2321"/>
    <w:next w:val="a4"/>
    <w:semiHidden/>
    <w:rsid w:val="00C75E9F"/>
  </w:style>
  <w:style w:type="numbering" w:customStyle="1" w:styleId="NoList1021">
    <w:name w:val="No List1021"/>
    <w:next w:val="a4"/>
    <w:semiHidden/>
    <w:rsid w:val="00C75E9F"/>
  </w:style>
  <w:style w:type="numbering" w:customStyle="1" w:styleId="NoList1421">
    <w:name w:val="No List1421"/>
    <w:next w:val="a4"/>
    <w:semiHidden/>
    <w:rsid w:val="00C75E9F"/>
  </w:style>
  <w:style w:type="numbering" w:customStyle="1" w:styleId="NoList2421">
    <w:name w:val="No List2421"/>
    <w:next w:val="a4"/>
    <w:semiHidden/>
    <w:rsid w:val="00C75E9F"/>
  </w:style>
  <w:style w:type="numbering" w:customStyle="1" w:styleId="NoList3121">
    <w:name w:val="No List3121"/>
    <w:next w:val="a4"/>
    <w:semiHidden/>
    <w:rsid w:val="00C75E9F"/>
  </w:style>
  <w:style w:type="numbering" w:customStyle="1" w:styleId="NoList4121">
    <w:name w:val="No List4121"/>
    <w:next w:val="a4"/>
    <w:semiHidden/>
    <w:rsid w:val="00C75E9F"/>
  </w:style>
  <w:style w:type="numbering" w:customStyle="1" w:styleId="NoList5121">
    <w:name w:val="No List5121"/>
    <w:next w:val="a4"/>
    <w:semiHidden/>
    <w:rsid w:val="00C75E9F"/>
  </w:style>
  <w:style w:type="numbering" w:customStyle="1" w:styleId="NoList1521">
    <w:name w:val="No List1521"/>
    <w:next w:val="a4"/>
    <w:semiHidden/>
    <w:rsid w:val="00C75E9F"/>
  </w:style>
  <w:style w:type="numbering" w:customStyle="1" w:styleId="NoList1621">
    <w:name w:val="No List1621"/>
    <w:next w:val="a4"/>
    <w:semiHidden/>
    <w:rsid w:val="00C75E9F"/>
  </w:style>
  <w:style w:type="numbering" w:customStyle="1" w:styleId="1211">
    <w:name w:val="无列表121"/>
    <w:next w:val="a4"/>
    <w:semiHidden/>
    <w:rsid w:val="00C75E9F"/>
  </w:style>
  <w:style w:type="numbering" w:customStyle="1" w:styleId="NoList11121">
    <w:name w:val="No List11121"/>
    <w:next w:val="a4"/>
    <w:semiHidden/>
    <w:rsid w:val="00C75E9F"/>
  </w:style>
  <w:style w:type="numbering" w:customStyle="1" w:styleId="216">
    <w:name w:val="无列表21"/>
    <w:next w:val="a4"/>
    <w:uiPriority w:val="99"/>
    <w:semiHidden/>
    <w:unhideWhenUsed/>
    <w:rsid w:val="00C75E9F"/>
  </w:style>
  <w:style w:type="numbering" w:customStyle="1" w:styleId="313">
    <w:name w:val="无列表31"/>
    <w:next w:val="a4"/>
    <w:uiPriority w:val="99"/>
    <w:semiHidden/>
    <w:unhideWhenUsed/>
    <w:rsid w:val="00C75E9F"/>
  </w:style>
  <w:style w:type="numbering" w:customStyle="1" w:styleId="NoList201">
    <w:name w:val="No List201"/>
    <w:next w:val="a4"/>
    <w:semiHidden/>
    <w:rsid w:val="00C75E9F"/>
  </w:style>
  <w:style w:type="numbering" w:customStyle="1" w:styleId="NoList271">
    <w:name w:val="No List271"/>
    <w:next w:val="a4"/>
    <w:uiPriority w:val="99"/>
    <w:semiHidden/>
    <w:unhideWhenUsed/>
    <w:rsid w:val="00C75E9F"/>
  </w:style>
  <w:style w:type="numbering" w:customStyle="1" w:styleId="NoList281">
    <w:name w:val="No List281"/>
    <w:next w:val="a4"/>
    <w:uiPriority w:val="99"/>
    <w:semiHidden/>
    <w:unhideWhenUsed/>
    <w:rsid w:val="00C75E9F"/>
  </w:style>
  <w:style w:type="paragraph" w:customStyle="1" w:styleId="82">
    <w:name w:val="修订8"/>
    <w:hidden/>
    <w:semiHidden/>
    <w:rsid w:val="00C75E9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5E9F"/>
    <w:rPr>
      <w:rFonts w:ascii="Arial" w:hAnsi="Arial"/>
      <w:sz w:val="28"/>
      <w:lang w:val="en-GB"/>
    </w:rPr>
  </w:style>
  <w:style w:type="paragraph" w:customStyle="1" w:styleId="2f9">
    <w:name w:val="无间隔2"/>
    <w:qFormat/>
    <w:rsid w:val="00C75E9F"/>
    <w:rPr>
      <w:rFonts w:ascii="Times New Roman" w:eastAsia="宋体" w:hAnsi="Times New Roman"/>
      <w:lang w:val="en-GB" w:eastAsia="en-US"/>
    </w:rPr>
  </w:style>
  <w:style w:type="paragraph" w:customStyle="1" w:styleId="2fa">
    <w:name w:val="无间隔2"/>
    <w:qFormat/>
    <w:rsid w:val="00C75E9F"/>
    <w:rPr>
      <w:rFonts w:ascii="Times New Roman" w:eastAsia="宋体" w:hAnsi="Times New Roman"/>
      <w:lang w:val="en-GB" w:eastAsia="en-US"/>
    </w:rPr>
  </w:style>
  <w:style w:type="paragraph" w:customStyle="1" w:styleId="Objetducommentaire">
    <w:name w:val="Objet du commentaire"/>
    <w:basedOn w:val="af2"/>
    <w:next w:val="af2"/>
    <w:semiHidden/>
    <w:rsid w:val="00C75E9F"/>
    <w:rPr>
      <w:rFonts w:eastAsia="PMingLiU"/>
      <w:b/>
      <w:bCs/>
      <w:lang w:eastAsia="x-none"/>
    </w:rPr>
  </w:style>
  <w:style w:type="paragraph" w:customStyle="1" w:styleId="Textedebulles">
    <w:name w:val="Texte de bulles"/>
    <w:basedOn w:val="a1"/>
    <w:semiHidden/>
    <w:rsid w:val="00C75E9F"/>
    <w:rPr>
      <w:rFonts w:ascii="Tahoma" w:eastAsia="PMingLiU" w:hAnsi="Tahoma" w:cs="Tahoma"/>
      <w:sz w:val="16"/>
      <w:szCs w:val="16"/>
      <w:lang w:eastAsia="ja-JP"/>
    </w:rPr>
  </w:style>
  <w:style w:type="character" w:customStyle="1" w:styleId="salin1c">
    <w:name w:val="salin1c"/>
    <w:semiHidden/>
    <w:rsid w:val="00C75E9F"/>
    <w:rPr>
      <w:rFonts w:ascii="Arial" w:hAnsi="Arial" w:cs="Arial"/>
      <w:color w:val="auto"/>
      <w:sz w:val="20"/>
      <w:szCs w:val="20"/>
    </w:rPr>
  </w:style>
  <w:style w:type="paragraph" w:customStyle="1" w:styleId="Arial1">
    <w:name w:val="正文 + Arial"/>
    <w:aliases w:val="8 磅,加粗,段后: 0 磅"/>
    <w:basedOn w:val="TAL"/>
    <w:rsid w:val="00C75E9F"/>
    <w:rPr>
      <w:rFonts w:eastAsia="宋体"/>
      <w:sz w:val="16"/>
      <w:szCs w:val="16"/>
      <w:lang w:eastAsia="x-none"/>
    </w:rPr>
  </w:style>
  <w:style w:type="paragraph" w:customStyle="1" w:styleId="xl22">
    <w:name w:val="xl22"/>
    <w:basedOn w:val="a1"/>
    <w:rsid w:val="00C75E9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5E9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5E9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C75E9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5E9F"/>
    <w:rPr>
      <w:rFonts w:ascii="Arial" w:hAnsi="Arial"/>
      <w:sz w:val="36"/>
      <w:lang w:val="en-GB" w:eastAsia="en-US"/>
    </w:rPr>
  </w:style>
  <w:style w:type="character" w:customStyle="1" w:styleId="NurTextZchn1">
    <w:name w:val="Nur Text Zchn1"/>
    <w:rsid w:val="00C75E9F"/>
    <w:rPr>
      <w:rFonts w:ascii="Courier New" w:hAnsi="Courier New" w:cs="Courier New"/>
      <w:lang w:val="en-GB" w:eastAsia="en-US"/>
    </w:rPr>
  </w:style>
  <w:style w:type="character" w:customStyle="1" w:styleId="EndnotentextZchn1">
    <w:name w:val="Endnotentext Zchn1"/>
    <w:rsid w:val="00C75E9F"/>
    <w:rPr>
      <w:rFonts w:ascii="Times New Roman" w:hAnsi="Times New Roman"/>
      <w:lang w:val="en-GB" w:eastAsia="en-US"/>
    </w:rPr>
  </w:style>
  <w:style w:type="paragraph" w:customStyle="1" w:styleId="3f3">
    <w:name w:val="吹き出し3"/>
    <w:basedOn w:val="a1"/>
    <w:semiHidden/>
    <w:rsid w:val="00C75E9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C75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5E9F"/>
    <w:rPr>
      <w:rFonts w:ascii="Times New Roman" w:hAnsi="Times New Roman"/>
      <w:b/>
      <w:lang w:val="en-GB" w:eastAsia="ko-KR"/>
    </w:rPr>
  </w:style>
  <w:style w:type="character" w:customStyle="1" w:styleId="11BodyTextChar">
    <w:name w:val="11 BodyText Char"/>
    <w:link w:val="11BodyText"/>
    <w:rsid w:val="00C75E9F"/>
    <w:rPr>
      <w:rFonts w:ascii="Arial" w:eastAsia="宋体" w:hAnsi="Arial"/>
      <w:lang w:val="en-US" w:eastAsia="ja-JP"/>
    </w:rPr>
  </w:style>
  <w:style w:type="paragraph" w:customStyle="1" w:styleId="TableContent-Bulleted">
    <w:name w:val="Table Content - Bulleted"/>
    <w:basedOn w:val="a1"/>
    <w:rsid w:val="00C75E9F"/>
    <w:pPr>
      <w:numPr>
        <w:numId w:val="10"/>
      </w:numPr>
      <w:overflowPunct w:val="0"/>
      <w:autoSpaceDE w:val="0"/>
      <w:autoSpaceDN w:val="0"/>
      <w:adjustRightInd w:val="0"/>
      <w:textAlignment w:val="baseline"/>
    </w:pPr>
    <w:rPr>
      <w:lang w:eastAsia="ja-JP"/>
    </w:rPr>
  </w:style>
  <w:style w:type="paragraph" w:customStyle="1" w:styleId="Tadc">
    <w:name w:val="Tadc"/>
    <w:basedOn w:val="a1"/>
    <w:rsid w:val="00C75E9F"/>
    <w:pPr>
      <w:overflowPunct w:val="0"/>
      <w:autoSpaceDE w:val="0"/>
      <w:autoSpaceDN w:val="0"/>
      <w:adjustRightInd w:val="0"/>
      <w:textAlignment w:val="baseline"/>
    </w:pPr>
    <w:rPr>
      <w:rFonts w:eastAsia="宋体" w:cs="v4.2.0"/>
      <w:lang w:eastAsia="ja-JP"/>
    </w:rPr>
  </w:style>
  <w:style w:type="paragraph" w:customStyle="1" w:styleId="Atl">
    <w:name w:val="Atl"/>
    <w:basedOn w:val="a1"/>
    <w:rsid w:val="00C75E9F"/>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C75E9F"/>
    <w:rPr>
      <w:sz w:val="13"/>
      <w:szCs w:val="13"/>
    </w:rPr>
  </w:style>
  <w:style w:type="paragraph" w:customStyle="1" w:styleId="Es">
    <w:name w:val="Es"/>
    <w:basedOn w:val="B1"/>
    <w:rsid w:val="00C75E9F"/>
    <w:pPr>
      <w:overflowPunct w:val="0"/>
      <w:autoSpaceDE w:val="0"/>
      <w:autoSpaceDN w:val="0"/>
      <w:adjustRightInd w:val="0"/>
      <w:textAlignment w:val="baseline"/>
    </w:pPr>
    <w:rPr>
      <w:rFonts w:eastAsia="宋体" w:cs="v4.2.0"/>
      <w:lang w:eastAsia="ja-JP"/>
    </w:rPr>
  </w:style>
  <w:style w:type="paragraph" w:customStyle="1" w:styleId="TTH">
    <w:name w:val="TTH"/>
    <w:basedOn w:val="a1"/>
    <w:rsid w:val="00C75E9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C75E9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C75E9F"/>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C75E9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C75E9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C75E9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C75E9F"/>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C75E9F"/>
    <w:rPr>
      <w:sz w:val="24"/>
    </w:rPr>
  </w:style>
  <w:style w:type="table" w:customStyle="1" w:styleId="TableStyle11">
    <w:name w:val="Table Style11"/>
    <w:basedOn w:val="a3"/>
    <w:rsid w:val="00C75E9F"/>
    <w:rPr>
      <w:rFonts w:ascii="Times New Roman" w:hAnsi="Times New Roman"/>
      <w:lang w:val="sv-SE" w:eastAsia="sv-SE"/>
    </w:rPr>
    <w:tblPr/>
  </w:style>
  <w:style w:type="table" w:customStyle="1" w:styleId="TableGrid11">
    <w:name w:val="Table Grid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C75E9F"/>
    <w:rPr>
      <w:rFonts w:ascii="MingLiU" w:eastAsia="MingLiU" w:hAnsi="Courier New" w:cs="Courier New"/>
      <w:sz w:val="24"/>
      <w:szCs w:val="24"/>
      <w:lang w:val="en-GB" w:eastAsia="en-US"/>
    </w:rPr>
  </w:style>
  <w:style w:type="character" w:customStyle="1" w:styleId="1ff">
    <w:name w:val="章節附註文字 字元1"/>
    <w:rsid w:val="00C75E9F"/>
    <w:rPr>
      <w:lang w:val="en-GB" w:eastAsia="en-US"/>
    </w:rPr>
  </w:style>
  <w:style w:type="character" w:customStyle="1" w:styleId="Absatz-Standardschriftart4">
    <w:name w:val="Absatz-Standardschriftart4"/>
    <w:rsid w:val="00C75E9F"/>
  </w:style>
  <w:style w:type="paragraph" w:customStyle="1" w:styleId="222">
    <w:name w:val="本文 22"/>
    <w:basedOn w:val="a1"/>
    <w:rsid w:val="00C75E9F"/>
    <w:pPr>
      <w:suppressAutoHyphens/>
      <w:spacing w:after="120"/>
    </w:pPr>
    <w:rPr>
      <w:rFonts w:eastAsia="MS Mincho" w:cs="CG Times (WN)"/>
      <w:lang w:eastAsia="ar-SA"/>
    </w:rPr>
  </w:style>
  <w:style w:type="paragraph" w:customStyle="1" w:styleId="320">
    <w:name w:val="本文 32"/>
    <w:basedOn w:val="a1"/>
    <w:rsid w:val="00C75E9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5E9F"/>
    <w:rPr>
      <w:rFonts w:ascii="CG Times (WN)" w:eastAsia="Malgun Gothic" w:hAnsi="CG Times (WN)"/>
      <w:b/>
      <w:lang w:val="en-GB" w:eastAsia="en-US"/>
    </w:rPr>
  </w:style>
  <w:style w:type="paragraph" w:customStyle="1" w:styleId="4b">
    <w:name w:val="吹き出し4"/>
    <w:basedOn w:val="a1"/>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b">
    <w:name w:val="変更箇所2"/>
    <w:hidden/>
    <w:semiHidden/>
    <w:rsid w:val="00C75E9F"/>
    <w:rPr>
      <w:rFonts w:ascii="Times New Roman" w:eastAsia="MS Mincho" w:hAnsi="Times New Roman"/>
      <w:lang w:val="en-GB" w:eastAsia="en-US"/>
    </w:rPr>
  </w:style>
  <w:style w:type="character" w:customStyle="1" w:styleId="2fc">
    <w:name w:val="段落フォント2"/>
    <w:rsid w:val="00C75E9F"/>
  </w:style>
  <w:style w:type="character" w:customStyle="1" w:styleId="2fd">
    <w:name w:val="コメント参照2"/>
    <w:rsid w:val="00C75E9F"/>
    <w:rPr>
      <w:sz w:val="16"/>
    </w:rPr>
  </w:style>
  <w:style w:type="paragraph" w:customStyle="1" w:styleId="2fe">
    <w:name w:val="図表番号2"/>
    <w:basedOn w:val="a1"/>
    <w:rsid w:val="00C75E9F"/>
    <w:pPr>
      <w:suppressLineNumbers/>
      <w:suppressAutoHyphens/>
      <w:spacing w:before="120" w:after="120"/>
    </w:pPr>
    <w:rPr>
      <w:rFonts w:eastAsia="MS Mincho" w:cs="Mangal"/>
      <w:i/>
      <w:iCs/>
      <w:sz w:val="24"/>
      <w:szCs w:val="24"/>
      <w:lang w:eastAsia="ar-SA"/>
    </w:rPr>
  </w:style>
  <w:style w:type="paragraph" w:customStyle="1" w:styleId="2ff">
    <w:name w:val="段落番号2"/>
    <w:basedOn w:val="ab"/>
    <w:rsid w:val="00C75E9F"/>
    <w:pPr>
      <w:tabs>
        <w:tab w:val="num" w:pos="644"/>
      </w:tabs>
      <w:suppressAutoHyphens/>
      <w:ind w:left="644" w:hanging="360"/>
    </w:pPr>
    <w:rPr>
      <w:rFonts w:eastAsia="MS Mincho" w:cs="CG Times (WN)"/>
      <w:lang w:eastAsia="ar-SA"/>
    </w:rPr>
  </w:style>
  <w:style w:type="paragraph" w:customStyle="1" w:styleId="223">
    <w:name w:val="段落番号 22"/>
    <w:basedOn w:val="2ff"/>
    <w:rsid w:val="00C75E9F"/>
    <w:pPr>
      <w:ind w:left="851" w:hanging="284"/>
    </w:pPr>
  </w:style>
  <w:style w:type="paragraph" w:customStyle="1" w:styleId="2ff0">
    <w:name w:val="箇条書き2"/>
    <w:basedOn w:val="ab"/>
    <w:rsid w:val="00C75E9F"/>
    <w:pPr>
      <w:tabs>
        <w:tab w:val="num" w:pos="644"/>
      </w:tabs>
      <w:suppressAutoHyphens/>
      <w:ind w:left="644" w:hanging="360"/>
    </w:pPr>
    <w:rPr>
      <w:rFonts w:eastAsia="MS Mincho" w:cs="CG Times (WN)"/>
      <w:lang w:eastAsia="ar-SA"/>
    </w:rPr>
  </w:style>
  <w:style w:type="paragraph" w:customStyle="1" w:styleId="224">
    <w:name w:val="箇条書き 22"/>
    <w:basedOn w:val="2ff0"/>
    <w:rsid w:val="00C75E9F"/>
    <w:pPr>
      <w:tabs>
        <w:tab w:val="clear" w:pos="644"/>
        <w:tab w:val="num" w:pos="1494"/>
      </w:tabs>
      <w:ind w:left="851" w:hanging="284"/>
    </w:pPr>
  </w:style>
  <w:style w:type="paragraph" w:customStyle="1" w:styleId="321">
    <w:name w:val="箇条書き 32"/>
    <w:basedOn w:val="224"/>
    <w:rsid w:val="00C75E9F"/>
    <w:pPr>
      <w:ind w:left="1135"/>
    </w:pPr>
  </w:style>
  <w:style w:type="paragraph" w:customStyle="1" w:styleId="225">
    <w:name w:val="一覧 22"/>
    <w:basedOn w:val="ab"/>
    <w:rsid w:val="00C75E9F"/>
    <w:pPr>
      <w:suppressAutoHyphens/>
      <w:ind w:left="851"/>
    </w:pPr>
    <w:rPr>
      <w:rFonts w:eastAsia="MS Mincho" w:cs="CG Times (WN)"/>
      <w:lang w:eastAsia="ar-SA"/>
    </w:rPr>
  </w:style>
  <w:style w:type="paragraph" w:customStyle="1" w:styleId="322">
    <w:name w:val="一覧 32"/>
    <w:basedOn w:val="225"/>
    <w:rsid w:val="00C75E9F"/>
    <w:pPr>
      <w:ind w:left="1135"/>
    </w:pPr>
  </w:style>
  <w:style w:type="paragraph" w:customStyle="1" w:styleId="420">
    <w:name w:val="一覧 42"/>
    <w:basedOn w:val="322"/>
    <w:rsid w:val="00C75E9F"/>
    <w:pPr>
      <w:ind w:left="1418"/>
    </w:pPr>
  </w:style>
  <w:style w:type="paragraph" w:customStyle="1" w:styleId="520">
    <w:name w:val="一覧 52"/>
    <w:basedOn w:val="420"/>
    <w:rsid w:val="00C75E9F"/>
    <w:pPr>
      <w:ind w:left="1702"/>
    </w:pPr>
  </w:style>
  <w:style w:type="paragraph" w:customStyle="1" w:styleId="421">
    <w:name w:val="箇条書き 42"/>
    <w:basedOn w:val="321"/>
    <w:rsid w:val="00C75E9F"/>
    <w:pPr>
      <w:ind w:left="1418"/>
    </w:pPr>
  </w:style>
  <w:style w:type="paragraph" w:customStyle="1" w:styleId="521">
    <w:name w:val="箇条書き 52"/>
    <w:basedOn w:val="421"/>
    <w:rsid w:val="00C75E9F"/>
  </w:style>
  <w:style w:type="paragraph" w:customStyle="1" w:styleId="2ff1">
    <w:name w:val="コメント文字列2"/>
    <w:basedOn w:val="a1"/>
    <w:rsid w:val="00C75E9F"/>
    <w:pPr>
      <w:suppressAutoHyphens/>
    </w:pPr>
    <w:rPr>
      <w:rFonts w:eastAsia="MS Mincho" w:cs="CG Times (WN)"/>
      <w:lang w:eastAsia="ar-SA"/>
    </w:rPr>
  </w:style>
  <w:style w:type="paragraph" w:customStyle="1" w:styleId="2ff2">
    <w:name w:val="コメント内容2"/>
    <w:basedOn w:val="2ff1"/>
    <w:next w:val="2ff1"/>
    <w:rsid w:val="00C75E9F"/>
    <w:rPr>
      <w:b/>
      <w:bCs/>
    </w:rPr>
  </w:style>
  <w:style w:type="paragraph" w:customStyle="1" w:styleId="2ff3">
    <w:name w:val="見出しマップ2"/>
    <w:basedOn w:val="a1"/>
    <w:rsid w:val="00C75E9F"/>
    <w:pPr>
      <w:shd w:val="clear" w:color="auto" w:fill="000080"/>
      <w:suppressAutoHyphens/>
    </w:pPr>
    <w:rPr>
      <w:rFonts w:ascii="Tahoma" w:eastAsia="MS Mincho" w:hAnsi="Tahoma" w:cs="Tahoma"/>
      <w:lang w:eastAsia="ar-SA"/>
    </w:rPr>
  </w:style>
  <w:style w:type="paragraph" w:customStyle="1" w:styleId="2ff4">
    <w:name w:val="書式なし2"/>
    <w:basedOn w:val="a1"/>
    <w:rsid w:val="00C75E9F"/>
    <w:pPr>
      <w:suppressAutoHyphens/>
    </w:pPr>
    <w:rPr>
      <w:rFonts w:ascii="Courier New" w:eastAsia="MS Mincho" w:hAnsi="Courier New" w:cs="CG Times (WN)"/>
      <w:lang w:val="nb-NO" w:eastAsia="ar-SA"/>
    </w:rPr>
  </w:style>
  <w:style w:type="paragraph" w:customStyle="1" w:styleId="Web2">
    <w:name w:val="標準 (Web)2"/>
    <w:basedOn w:val="a1"/>
    <w:rsid w:val="00C75E9F"/>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C75E9F"/>
    <w:pPr>
      <w:suppressAutoHyphens/>
      <w:ind w:left="567"/>
    </w:pPr>
    <w:rPr>
      <w:rFonts w:ascii="Arial" w:eastAsia="MS Mincho" w:hAnsi="Arial" w:cs="Arial"/>
      <w:lang w:eastAsia="ar-SA"/>
    </w:rPr>
  </w:style>
  <w:style w:type="paragraph" w:customStyle="1" w:styleId="2ff5">
    <w:name w:val="標準インデント2"/>
    <w:basedOn w:val="a1"/>
    <w:rsid w:val="00C75E9F"/>
    <w:pPr>
      <w:suppressAutoHyphens/>
      <w:ind w:left="708"/>
    </w:pPr>
    <w:rPr>
      <w:rFonts w:eastAsia="MS Mincho" w:cs="CG Times (WN)"/>
      <w:lang w:eastAsia="ar-SA"/>
    </w:rPr>
  </w:style>
  <w:style w:type="paragraph" w:customStyle="1" w:styleId="2ff6">
    <w:name w:val="記2"/>
    <w:basedOn w:val="a1"/>
    <w:next w:val="a1"/>
    <w:rsid w:val="00C75E9F"/>
    <w:pPr>
      <w:suppressAutoHyphens/>
    </w:pPr>
    <w:rPr>
      <w:rFonts w:eastAsia="MS Mincho" w:cs="CG Times (WN)"/>
      <w:lang w:eastAsia="ar-SA"/>
    </w:rPr>
  </w:style>
  <w:style w:type="paragraph" w:customStyle="1" w:styleId="HTML20">
    <w:name w:val="HTML 書式付き2"/>
    <w:basedOn w:val="a1"/>
    <w:rsid w:val="00C75E9F"/>
    <w:pPr>
      <w:suppressAutoHyphens/>
    </w:pPr>
    <w:rPr>
      <w:rFonts w:ascii="Courier New" w:eastAsia="MS Mincho" w:hAnsi="Courier New" w:cs="Courier New"/>
      <w:lang w:eastAsia="ar-SA"/>
    </w:rPr>
  </w:style>
  <w:style w:type="character" w:customStyle="1" w:styleId="Char13">
    <w:name w:val="纯文本 Char1"/>
    <w:rsid w:val="00C75E9F"/>
    <w:rPr>
      <w:rFonts w:ascii="宋体" w:hAnsi="Courier New" w:cs="Courier New"/>
      <w:sz w:val="21"/>
      <w:szCs w:val="21"/>
      <w:lang w:val="en-GB" w:eastAsia="en-US"/>
    </w:rPr>
  </w:style>
  <w:style w:type="character" w:customStyle="1" w:styleId="Char14">
    <w:name w:val="尾注文本 Char1"/>
    <w:rsid w:val="00C75E9F"/>
    <w:rPr>
      <w:rFonts w:ascii="Times New Roman" w:hAnsi="Times New Roman"/>
      <w:lang w:val="en-GB" w:eastAsia="en-US"/>
    </w:rPr>
  </w:style>
  <w:style w:type="paragraph" w:customStyle="1" w:styleId="3f4">
    <w:name w:val="无间隔3"/>
    <w:qFormat/>
    <w:rsid w:val="00C75E9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5E9F"/>
    <w:rPr>
      <w:rFonts w:ascii="Arial" w:eastAsia="Times New Roman" w:hAnsi="Arial"/>
      <w:sz w:val="36"/>
      <w:lang w:val="en-GB"/>
    </w:rPr>
  </w:style>
  <w:style w:type="paragraph" w:customStyle="1" w:styleId="editorsnote0">
    <w:name w:val="editorsnote"/>
    <w:basedOn w:val="a1"/>
    <w:rsid w:val="00C75E9F"/>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C75E9F"/>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C75E9F"/>
    <w:rPr>
      <w:rFonts w:ascii="Cambria" w:eastAsia="PMingLiU" w:hAnsi="Cambria"/>
      <w:i/>
      <w:iCs/>
      <w:sz w:val="24"/>
      <w:szCs w:val="24"/>
      <w:lang w:val="en-GB" w:eastAsia="ja-JP"/>
    </w:rPr>
  </w:style>
  <w:style w:type="paragraph" w:styleId="afffff4">
    <w:name w:val="Quote"/>
    <w:basedOn w:val="a1"/>
    <w:next w:val="a1"/>
    <w:link w:val="afffff5"/>
    <w:uiPriority w:val="29"/>
    <w:qFormat/>
    <w:rsid w:val="00C75E9F"/>
    <w:pPr>
      <w:jc w:val="both"/>
    </w:pPr>
    <w:rPr>
      <w:rFonts w:ascii="Arial" w:eastAsia="PMingLiU" w:hAnsi="Arial"/>
      <w:i/>
      <w:iCs/>
      <w:color w:val="000000"/>
      <w:lang w:eastAsia="ja-JP"/>
    </w:rPr>
  </w:style>
  <w:style w:type="character" w:customStyle="1" w:styleId="afffff5">
    <w:name w:val="引用 字符"/>
    <w:basedOn w:val="a2"/>
    <w:link w:val="afffff4"/>
    <w:uiPriority w:val="29"/>
    <w:rsid w:val="00C75E9F"/>
    <w:rPr>
      <w:rFonts w:ascii="Arial" w:eastAsia="PMingLiU" w:hAnsi="Arial"/>
      <w:i/>
      <w:iCs/>
      <w:color w:val="000000"/>
      <w:lang w:val="en-GB" w:eastAsia="ja-JP"/>
    </w:rPr>
  </w:style>
  <w:style w:type="paragraph" w:styleId="afffff6">
    <w:name w:val="Intense Quote"/>
    <w:basedOn w:val="a1"/>
    <w:next w:val="a1"/>
    <w:link w:val="afffff7"/>
    <w:uiPriority w:val="30"/>
    <w:qFormat/>
    <w:rsid w:val="00C75E9F"/>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C75E9F"/>
    <w:rPr>
      <w:rFonts w:ascii="Arial" w:eastAsia="PMingLiU" w:hAnsi="Arial"/>
      <w:b/>
      <w:bCs/>
      <w:i/>
      <w:iCs/>
      <w:color w:val="4F81BD"/>
      <w:lang w:val="en-GB" w:eastAsia="ja-JP"/>
    </w:rPr>
  </w:style>
  <w:style w:type="character" w:styleId="afffff8">
    <w:name w:val="Subtle Emphasis"/>
    <w:uiPriority w:val="19"/>
    <w:qFormat/>
    <w:rsid w:val="00C75E9F"/>
    <w:rPr>
      <w:i/>
      <w:iCs/>
      <w:color w:val="808080"/>
    </w:rPr>
  </w:style>
  <w:style w:type="character" w:styleId="afffff9">
    <w:name w:val="Intense Emphasis"/>
    <w:uiPriority w:val="21"/>
    <w:qFormat/>
    <w:rsid w:val="00C75E9F"/>
    <w:rPr>
      <w:b/>
      <w:bCs/>
      <w:i/>
      <w:iCs/>
      <w:color w:val="4F81BD"/>
    </w:rPr>
  </w:style>
  <w:style w:type="character" w:styleId="afffffa">
    <w:name w:val="Subtle Reference"/>
    <w:uiPriority w:val="31"/>
    <w:qFormat/>
    <w:rsid w:val="00C75E9F"/>
    <w:rPr>
      <w:smallCaps/>
      <w:color w:val="C0504D"/>
      <w:u w:val="single"/>
    </w:rPr>
  </w:style>
  <w:style w:type="character" w:styleId="afffffb">
    <w:name w:val="Intense Reference"/>
    <w:uiPriority w:val="32"/>
    <w:qFormat/>
    <w:rsid w:val="00C75E9F"/>
    <w:rPr>
      <w:b/>
      <w:bCs/>
      <w:smallCaps/>
      <w:color w:val="C0504D"/>
      <w:spacing w:val="5"/>
      <w:u w:val="single"/>
    </w:rPr>
  </w:style>
  <w:style w:type="character" w:styleId="afffffc">
    <w:name w:val="Book Title"/>
    <w:uiPriority w:val="33"/>
    <w:qFormat/>
    <w:rsid w:val="00C75E9F"/>
    <w:rPr>
      <w:b/>
      <w:bCs/>
      <w:smallCaps/>
      <w:spacing w:val="5"/>
    </w:rPr>
  </w:style>
  <w:style w:type="paragraph" w:styleId="TOC">
    <w:name w:val="TOC Heading"/>
    <w:basedOn w:val="10"/>
    <w:next w:val="a1"/>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C75E9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5E9F"/>
    <w:rPr>
      <w:rFonts w:ascii="Times New Roman" w:eastAsia="PMingLiU" w:hAnsi="Times New Roman"/>
      <w:lang w:val="en-GB" w:eastAsia="x-none" w:bidi="en-US"/>
    </w:rPr>
  </w:style>
  <w:style w:type="paragraph" w:customStyle="1" w:styleId="Highlight">
    <w:name w:val="Highlight"/>
    <w:basedOn w:val="a1"/>
    <w:uiPriority w:val="99"/>
    <w:qFormat/>
    <w:rsid w:val="00C75E9F"/>
    <w:pPr>
      <w:overflowPunct w:val="0"/>
      <w:autoSpaceDE w:val="0"/>
      <w:autoSpaceDN w:val="0"/>
      <w:adjustRightInd w:val="0"/>
      <w:textAlignment w:val="baseline"/>
    </w:pPr>
    <w:rPr>
      <w:color w:val="E36C0A"/>
      <w:lang w:eastAsia="ja-JP"/>
    </w:rPr>
  </w:style>
  <w:style w:type="paragraph" w:customStyle="1" w:styleId="Numbered1">
    <w:name w:val="Numbered 1"/>
    <w:basedOn w:val="a1"/>
    <w:rsid w:val="00C75E9F"/>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C75E9F"/>
  </w:style>
  <w:style w:type="paragraph" w:customStyle="1" w:styleId="StyleHeading5Firstline0cm">
    <w:name w:val="Style Heading 5 + First line:  0 cm"/>
    <w:basedOn w:val="5"/>
    <w:qFormat/>
    <w:rsid w:val="00C75E9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5E9F"/>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C75E9F"/>
    <w:rPr>
      <w:rFonts w:ascii="Times New Roman" w:hAnsi="Times New Roman"/>
      <w:sz w:val="16"/>
      <w:szCs w:val="16"/>
      <w:lang w:val="en-GB" w:eastAsia="ja-JP"/>
    </w:rPr>
  </w:style>
  <w:style w:type="numbering" w:customStyle="1" w:styleId="Style1">
    <w:name w:val="Style1"/>
    <w:uiPriority w:val="99"/>
    <w:rsid w:val="00C75E9F"/>
    <w:pPr>
      <w:numPr>
        <w:numId w:val="16"/>
      </w:numPr>
    </w:pPr>
  </w:style>
  <w:style w:type="table" w:customStyle="1" w:styleId="SGSTableBasic2">
    <w:name w:val="SGS Table Basic 2"/>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5E9F"/>
    <w:pPr>
      <w:numPr>
        <w:numId w:val="17"/>
      </w:numPr>
    </w:pPr>
  </w:style>
  <w:style w:type="table" w:styleId="2ff7">
    <w:name w:val="Table Classic 2"/>
    <w:basedOn w:val="a3"/>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5E9F"/>
    <w:rPr>
      <w:rFonts w:ascii="Arial" w:hAnsi="Arial"/>
      <w:sz w:val="36"/>
      <w:lang w:val="en-GB" w:eastAsia="en-US"/>
    </w:rPr>
  </w:style>
  <w:style w:type="character" w:customStyle="1" w:styleId="Absatz-Standardschriftart3">
    <w:name w:val="Absatz-Standardschriftart3"/>
    <w:rsid w:val="00C75E9F"/>
  </w:style>
  <w:style w:type="paragraph" w:customStyle="1" w:styleId="59">
    <w:name w:val="吹き出し5"/>
    <w:basedOn w:val="a1"/>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C75E9F"/>
    <w:rPr>
      <w:rFonts w:ascii="Times New Roman" w:eastAsia="MS Mincho" w:hAnsi="Times New Roman"/>
      <w:lang w:val="en-GB" w:eastAsia="en-US"/>
    </w:rPr>
  </w:style>
  <w:style w:type="character" w:customStyle="1" w:styleId="3f7">
    <w:name w:val="段落フォント3"/>
    <w:rsid w:val="00C75E9F"/>
  </w:style>
  <w:style w:type="character" w:customStyle="1" w:styleId="3f8">
    <w:name w:val="コメント参照3"/>
    <w:rsid w:val="00C75E9F"/>
    <w:rPr>
      <w:sz w:val="16"/>
    </w:rPr>
  </w:style>
  <w:style w:type="paragraph" w:customStyle="1" w:styleId="3f9">
    <w:name w:val="図表番号3"/>
    <w:basedOn w:val="a1"/>
    <w:rsid w:val="00C75E9F"/>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C75E9F"/>
    <w:pPr>
      <w:tabs>
        <w:tab w:val="num" w:pos="644"/>
      </w:tabs>
      <w:suppressAutoHyphens/>
      <w:ind w:left="644" w:hanging="360"/>
    </w:pPr>
    <w:rPr>
      <w:rFonts w:eastAsia="MS Mincho" w:cs="CG Times (WN)"/>
      <w:lang w:eastAsia="ar-SA"/>
    </w:rPr>
  </w:style>
  <w:style w:type="paragraph" w:customStyle="1" w:styleId="231">
    <w:name w:val="段落番号 23"/>
    <w:basedOn w:val="3fa"/>
    <w:rsid w:val="00C75E9F"/>
  </w:style>
  <w:style w:type="paragraph" w:customStyle="1" w:styleId="3fb">
    <w:name w:val="箇条書き3"/>
    <w:basedOn w:val="ab"/>
    <w:rsid w:val="00C75E9F"/>
    <w:pPr>
      <w:tabs>
        <w:tab w:val="num" w:pos="644"/>
      </w:tabs>
      <w:suppressAutoHyphens/>
      <w:ind w:left="644" w:hanging="360"/>
    </w:pPr>
    <w:rPr>
      <w:rFonts w:eastAsia="MS Mincho" w:cs="CG Times (WN)"/>
      <w:lang w:eastAsia="ar-SA"/>
    </w:rPr>
  </w:style>
  <w:style w:type="paragraph" w:customStyle="1" w:styleId="232">
    <w:name w:val="箇条書き 23"/>
    <w:basedOn w:val="3fb"/>
    <w:rsid w:val="00C75E9F"/>
  </w:style>
  <w:style w:type="paragraph" w:customStyle="1" w:styleId="330">
    <w:name w:val="箇条書き 33"/>
    <w:basedOn w:val="232"/>
    <w:rsid w:val="00C75E9F"/>
  </w:style>
  <w:style w:type="paragraph" w:customStyle="1" w:styleId="233">
    <w:name w:val="一覧 23"/>
    <w:basedOn w:val="ab"/>
    <w:rsid w:val="00C75E9F"/>
    <w:pPr>
      <w:suppressAutoHyphens/>
      <w:ind w:left="851"/>
    </w:pPr>
    <w:rPr>
      <w:rFonts w:eastAsia="MS Mincho" w:cs="CG Times (WN)"/>
      <w:lang w:eastAsia="ar-SA"/>
    </w:rPr>
  </w:style>
  <w:style w:type="paragraph" w:customStyle="1" w:styleId="331">
    <w:name w:val="一覧 33"/>
    <w:basedOn w:val="233"/>
    <w:rsid w:val="00C75E9F"/>
  </w:style>
  <w:style w:type="paragraph" w:customStyle="1" w:styleId="430">
    <w:name w:val="一覧 43"/>
    <w:basedOn w:val="331"/>
    <w:rsid w:val="00C75E9F"/>
  </w:style>
  <w:style w:type="paragraph" w:customStyle="1" w:styleId="530">
    <w:name w:val="一覧 53"/>
    <w:basedOn w:val="430"/>
    <w:rsid w:val="00C75E9F"/>
  </w:style>
  <w:style w:type="paragraph" w:customStyle="1" w:styleId="431">
    <w:name w:val="箇条書き 43"/>
    <w:basedOn w:val="330"/>
    <w:rsid w:val="00C75E9F"/>
  </w:style>
  <w:style w:type="paragraph" w:customStyle="1" w:styleId="531">
    <w:name w:val="箇条書き 53"/>
    <w:basedOn w:val="431"/>
    <w:rsid w:val="00C75E9F"/>
  </w:style>
  <w:style w:type="paragraph" w:customStyle="1" w:styleId="3fc">
    <w:name w:val="コメント文字列3"/>
    <w:basedOn w:val="a1"/>
    <w:rsid w:val="00C75E9F"/>
    <w:pPr>
      <w:suppressAutoHyphens/>
    </w:pPr>
    <w:rPr>
      <w:rFonts w:eastAsia="MS Mincho" w:cs="CG Times (WN)"/>
      <w:lang w:eastAsia="ar-SA"/>
    </w:rPr>
  </w:style>
  <w:style w:type="paragraph" w:customStyle="1" w:styleId="3fd">
    <w:name w:val="コメント内容3"/>
    <w:basedOn w:val="3fc"/>
    <w:next w:val="3fc"/>
    <w:rsid w:val="00C75E9F"/>
    <w:rPr>
      <w:b/>
      <w:bCs/>
    </w:rPr>
  </w:style>
  <w:style w:type="paragraph" w:customStyle="1" w:styleId="3fe">
    <w:name w:val="見出しマップ3"/>
    <w:basedOn w:val="a1"/>
    <w:rsid w:val="00C75E9F"/>
    <w:pPr>
      <w:shd w:val="clear" w:color="auto" w:fill="000080"/>
      <w:suppressAutoHyphens/>
    </w:pPr>
    <w:rPr>
      <w:rFonts w:ascii="Tahoma" w:eastAsia="MS Mincho" w:hAnsi="Tahoma" w:cs="Tahoma"/>
      <w:lang w:eastAsia="ar-SA"/>
    </w:rPr>
  </w:style>
  <w:style w:type="paragraph" w:customStyle="1" w:styleId="3ff">
    <w:name w:val="書式なし3"/>
    <w:basedOn w:val="a1"/>
    <w:rsid w:val="00C75E9F"/>
    <w:pPr>
      <w:suppressAutoHyphens/>
    </w:pPr>
    <w:rPr>
      <w:rFonts w:ascii="Courier New" w:eastAsia="MS Mincho" w:hAnsi="Courier New" w:cs="CG Times (WN)"/>
      <w:lang w:val="nb-NO" w:eastAsia="ar-SA"/>
    </w:rPr>
  </w:style>
  <w:style w:type="paragraph" w:customStyle="1" w:styleId="Web3">
    <w:name w:val="標準 (Web)3"/>
    <w:basedOn w:val="a1"/>
    <w:rsid w:val="00C75E9F"/>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C75E9F"/>
    <w:pPr>
      <w:suppressAutoHyphens/>
      <w:ind w:left="567"/>
    </w:pPr>
    <w:rPr>
      <w:rFonts w:ascii="Arial" w:eastAsia="MS Mincho" w:hAnsi="Arial" w:cs="Arial"/>
      <w:lang w:eastAsia="ar-SA"/>
    </w:rPr>
  </w:style>
  <w:style w:type="paragraph" w:customStyle="1" w:styleId="3ff0">
    <w:name w:val="標準インデント3"/>
    <w:basedOn w:val="a1"/>
    <w:rsid w:val="00C75E9F"/>
    <w:pPr>
      <w:suppressAutoHyphens/>
      <w:ind w:left="708"/>
    </w:pPr>
    <w:rPr>
      <w:rFonts w:eastAsia="MS Mincho" w:cs="CG Times (WN)"/>
      <w:lang w:eastAsia="ar-SA"/>
    </w:rPr>
  </w:style>
  <w:style w:type="paragraph" w:customStyle="1" w:styleId="3ff1">
    <w:name w:val="記3"/>
    <w:basedOn w:val="a1"/>
    <w:next w:val="a1"/>
    <w:rsid w:val="00C75E9F"/>
    <w:pPr>
      <w:suppressAutoHyphens/>
    </w:pPr>
    <w:rPr>
      <w:rFonts w:eastAsia="MS Mincho" w:cs="CG Times (WN)"/>
      <w:lang w:eastAsia="ar-SA"/>
    </w:rPr>
  </w:style>
  <w:style w:type="paragraph" w:customStyle="1" w:styleId="HTML30">
    <w:name w:val="HTML 書式付き3"/>
    <w:basedOn w:val="a1"/>
    <w:rsid w:val="00C75E9F"/>
    <w:pPr>
      <w:suppressAutoHyphens/>
    </w:pPr>
    <w:rPr>
      <w:rFonts w:ascii="Courier New" w:eastAsia="MS Mincho" w:hAnsi="Courier New" w:cs="Courier New"/>
      <w:lang w:eastAsia="ar-SA"/>
    </w:rPr>
  </w:style>
  <w:style w:type="character" w:customStyle="1" w:styleId="CommentSubjectChar3">
    <w:name w:val="Comment Subject Char3"/>
    <w:rsid w:val="00C75E9F"/>
    <w:rPr>
      <w:rFonts w:ascii="Times New Roman" w:hAnsi="Times New Roman"/>
      <w:b/>
      <w:bCs/>
      <w:lang w:val="en-GB" w:eastAsia="en-US"/>
    </w:rPr>
  </w:style>
  <w:style w:type="character" w:customStyle="1" w:styleId="1ff1">
    <w:name w:val="吹き出し (文字)1"/>
    <w:uiPriority w:val="99"/>
    <w:semiHidden/>
    <w:rsid w:val="00C75E9F"/>
    <w:rPr>
      <w:rFonts w:ascii="MS Mincho" w:eastAsia="MS Mincho" w:hAnsi="Times New Roman"/>
      <w:sz w:val="18"/>
      <w:szCs w:val="18"/>
      <w:lang w:val="en-GB" w:eastAsia="en-US"/>
    </w:rPr>
  </w:style>
  <w:style w:type="character" w:customStyle="1" w:styleId="1ff2">
    <w:name w:val="見出しマップ (文字)1"/>
    <w:uiPriority w:val="99"/>
    <w:semiHidden/>
    <w:rsid w:val="00C75E9F"/>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5E9F"/>
    <w:rPr>
      <w:rFonts w:ascii="Times New Roman" w:eastAsia="Times New Roman" w:hAnsi="Times New Roman"/>
      <w:lang w:val="en-GB" w:eastAsia="en-US"/>
    </w:rPr>
  </w:style>
  <w:style w:type="character" w:customStyle="1" w:styleId="1ff4">
    <w:name w:val="コメント文字列 (文字)1"/>
    <w:uiPriority w:val="99"/>
    <w:semiHidden/>
    <w:rsid w:val="00C75E9F"/>
    <w:rPr>
      <w:rFonts w:ascii="Times New Roman" w:eastAsia="Times New Roman" w:hAnsi="Times New Roman"/>
      <w:lang w:val="en-GB" w:eastAsia="en-US"/>
    </w:rPr>
  </w:style>
  <w:style w:type="character" w:customStyle="1" w:styleId="1ff5">
    <w:name w:val="コメント内容 (文字)1"/>
    <w:uiPriority w:val="99"/>
    <w:semiHidden/>
    <w:rsid w:val="00C75E9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5E9F"/>
    <w:pPr>
      <w:spacing w:after="0"/>
      <w:jc w:val="both"/>
    </w:pPr>
    <w:rPr>
      <w:rFonts w:ascii="Arial" w:eastAsia="PMingLiU" w:hAnsi="Arial"/>
      <w:lang w:eastAsia="x-none"/>
    </w:rPr>
  </w:style>
  <w:style w:type="character" w:customStyle="1" w:styleId="MediumGrid2Char">
    <w:name w:val="Medium Grid 2 Char"/>
    <w:link w:val="MediumGrid21"/>
    <w:uiPriority w:val="1"/>
    <w:rsid w:val="00C75E9F"/>
    <w:rPr>
      <w:rFonts w:ascii="Arial" w:eastAsia="PMingLiU" w:hAnsi="Arial"/>
      <w:lang w:val="en-GB" w:eastAsia="x-none"/>
    </w:rPr>
  </w:style>
  <w:style w:type="character" w:customStyle="1" w:styleId="ColorfulGrid-Accent1Char">
    <w:name w:val="Colorful Grid - Accent 1 Char"/>
    <w:link w:val="-1"/>
    <w:uiPriority w:val="29"/>
    <w:rsid w:val="00C75E9F"/>
    <w:rPr>
      <w:rFonts w:ascii="Arial" w:eastAsia="PMingLiU" w:hAnsi="Arial"/>
      <w:i/>
      <w:iCs/>
      <w:color w:val="000000"/>
      <w:lang w:val="en-GB" w:eastAsia="en-US"/>
    </w:rPr>
  </w:style>
  <w:style w:type="character" w:customStyle="1" w:styleId="LightShading-Accent2Char">
    <w:name w:val="Light Shading - Accent 2 Char"/>
    <w:link w:val="-2"/>
    <w:uiPriority w:val="30"/>
    <w:rsid w:val="00C75E9F"/>
    <w:rPr>
      <w:rFonts w:ascii="Arial" w:eastAsia="PMingLiU" w:hAnsi="Arial"/>
      <w:b/>
      <w:bCs/>
      <w:i/>
      <w:iCs/>
      <w:color w:val="4F81BD"/>
      <w:lang w:val="en-GB" w:eastAsia="en-US"/>
    </w:rPr>
  </w:style>
  <w:style w:type="character" w:customStyle="1" w:styleId="PlainTable31">
    <w:name w:val="Plain Table 31"/>
    <w:uiPriority w:val="19"/>
    <w:qFormat/>
    <w:rsid w:val="00C75E9F"/>
    <w:rPr>
      <w:i/>
      <w:iCs/>
      <w:color w:val="808080"/>
    </w:rPr>
  </w:style>
  <w:style w:type="character" w:customStyle="1" w:styleId="PlainTable41">
    <w:name w:val="Plain Table 41"/>
    <w:uiPriority w:val="21"/>
    <w:qFormat/>
    <w:rsid w:val="00C75E9F"/>
    <w:rPr>
      <w:b/>
      <w:bCs/>
      <w:i/>
      <w:iCs/>
      <w:color w:val="4F81BD"/>
    </w:rPr>
  </w:style>
  <w:style w:type="character" w:customStyle="1" w:styleId="PlainTable51">
    <w:name w:val="Plain Table 51"/>
    <w:uiPriority w:val="31"/>
    <w:qFormat/>
    <w:rsid w:val="00C75E9F"/>
    <w:rPr>
      <w:smallCaps/>
      <w:color w:val="C0504D"/>
      <w:u w:val="single"/>
    </w:rPr>
  </w:style>
  <w:style w:type="character" w:customStyle="1" w:styleId="TableGridLight1">
    <w:name w:val="Table Grid Light1"/>
    <w:uiPriority w:val="32"/>
    <w:qFormat/>
    <w:rsid w:val="00C75E9F"/>
    <w:rPr>
      <w:b/>
      <w:bCs/>
      <w:smallCaps/>
      <w:color w:val="C0504D"/>
      <w:spacing w:val="5"/>
      <w:u w:val="single"/>
    </w:rPr>
  </w:style>
  <w:style w:type="character" w:customStyle="1" w:styleId="GridTable1Light1">
    <w:name w:val="Grid Table 1 Light1"/>
    <w:uiPriority w:val="33"/>
    <w:qFormat/>
    <w:rsid w:val="00C75E9F"/>
    <w:rPr>
      <w:b/>
      <w:bCs/>
      <w:smallCaps/>
      <w:spacing w:val="5"/>
    </w:rPr>
  </w:style>
  <w:style w:type="paragraph" w:customStyle="1" w:styleId="GridTable31">
    <w:name w:val="Grid Table 31"/>
    <w:basedOn w:val="10"/>
    <w:next w:val="a1"/>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C75E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5E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C75E9F"/>
    <w:rPr>
      <w:rFonts w:ascii="Times New Roman" w:eastAsia="Times New Roman" w:hAnsi="Times New Roman"/>
      <w:lang w:val="en-GB"/>
    </w:rPr>
  </w:style>
  <w:style w:type="character" w:customStyle="1" w:styleId="1ff6">
    <w:name w:val="註解主旨 字元1"/>
    <w:rsid w:val="00C75E9F"/>
    <w:rPr>
      <w:b/>
      <w:bCs/>
      <w:lang w:val="en-GB" w:eastAsia="sv-SE"/>
    </w:rPr>
  </w:style>
  <w:style w:type="paragraph" w:customStyle="1" w:styleId="4c">
    <w:name w:val="无间隔4"/>
    <w:qFormat/>
    <w:rsid w:val="00C75E9F"/>
    <w:rPr>
      <w:rFonts w:ascii="Times New Roman" w:eastAsia="宋体" w:hAnsi="Times New Roman"/>
      <w:lang w:val="en-GB" w:eastAsia="en-US"/>
    </w:rPr>
  </w:style>
  <w:style w:type="paragraph" w:customStyle="1" w:styleId="TTan">
    <w:name w:val="TTan"/>
    <w:basedOn w:val="FP"/>
    <w:qFormat/>
    <w:rsid w:val="00C75E9F"/>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C75E9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C75E9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C75E9F"/>
    <w:rPr>
      <w:rFonts w:ascii="Arial" w:hAnsi="Arial"/>
      <w:sz w:val="36"/>
      <w:lang w:val="en-GB" w:eastAsia="en-US" w:bidi="ar-SA"/>
    </w:rPr>
  </w:style>
  <w:style w:type="character" w:customStyle="1" w:styleId="Char22">
    <w:name w:val="批注主题 Char2"/>
    <w:rsid w:val="00C75E9F"/>
    <w:rPr>
      <w:rFonts w:eastAsia="宋体"/>
      <w:b/>
      <w:bCs/>
      <w:lang w:eastAsia="en-US"/>
    </w:rPr>
  </w:style>
  <w:style w:type="character" w:customStyle="1" w:styleId="Char15">
    <w:name w:val="注释标题 Char1"/>
    <w:rsid w:val="00C75E9F"/>
    <w:rPr>
      <w:rFonts w:eastAsia="MS Mincho"/>
      <w:lang w:eastAsia="en-US"/>
    </w:rPr>
  </w:style>
  <w:style w:type="character" w:customStyle="1" w:styleId="9Char1">
    <w:name w:val="标题 9 Char1"/>
    <w:rsid w:val="00C75E9F"/>
    <w:rPr>
      <w:rFonts w:ascii="Arial" w:hAnsi="Arial"/>
      <w:sz w:val="36"/>
      <w:lang w:val="en-GB"/>
    </w:rPr>
  </w:style>
  <w:style w:type="character" w:customStyle="1" w:styleId="Char16">
    <w:name w:val="文档结构图 Char1"/>
    <w:semiHidden/>
    <w:rsid w:val="00C75E9F"/>
    <w:rPr>
      <w:rFonts w:ascii="Tahoma" w:hAnsi="Tahoma" w:cs="Tahoma"/>
      <w:shd w:val="clear" w:color="auto" w:fill="000080"/>
      <w:lang w:val="en-GB"/>
    </w:rPr>
  </w:style>
  <w:style w:type="character" w:customStyle="1" w:styleId="Char17">
    <w:name w:val="批注框文本 Char1"/>
    <w:uiPriority w:val="99"/>
    <w:rsid w:val="00C75E9F"/>
    <w:rPr>
      <w:rFonts w:ascii="Tahoma" w:hAnsi="Tahoma" w:cs="Tahoma"/>
      <w:sz w:val="16"/>
      <w:szCs w:val="16"/>
      <w:lang w:val="en-GB"/>
    </w:rPr>
  </w:style>
  <w:style w:type="character" w:customStyle="1" w:styleId="Char18">
    <w:name w:val="正文文本缩进 Char1"/>
    <w:rsid w:val="00C75E9F"/>
    <w:rPr>
      <w:rFonts w:eastAsia="Batang"/>
      <w:lang w:val="en-GB"/>
    </w:rPr>
  </w:style>
  <w:style w:type="character" w:customStyle="1" w:styleId="2Char1">
    <w:name w:val="正文文本 2 Char1"/>
    <w:rsid w:val="00C75E9F"/>
    <w:rPr>
      <w:rFonts w:ascii="CG Times (WN)" w:eastAsia="Malgun Gothic" w:hAnsi="CG Times (WN)"/>
      <w:i/>
      <w:lang w:val="en-GB" w:eastAsia="ko-KR"/>
    </w:rPr>
  </w:style>
  <w:style w:type="character" w:customStyle="1" w:styleId="3Char1">
    <w:name w:val="正文文本 3 Char1"/>
    <w:rsid w:val="00C75E9F"/>
    <w:rPr>
      <w:rFonts w:ascii="CG Times (WN)" w:eastAsia="Osaka" w:hAnsi="CG Times (WN)"/>
      <w:color w:val="000000"/>
      <w:lang w:val="en-GB" w:eastAsia="ko-KR"/>
    </w:rPr>
  </w:style>
  <w:style w:type="character" w:customStyle="1" w:styleId="2Char10">
    <w:name w:val="正文文本缩进 2 Char1"/>
    <w:rsid w:val="00C75E9F"/>
    <w:rPr>
      <w:rFonts w:ascii="CG Times (WN)" w:eastAsia="MS Mincho" w:hAnsi="CG Times (WN)"/>
      <w:lang w:val="en-GB"/>
    </w:rPr>
  </w:style>
  <w:style w:type="character" w:customStyle="1" w:styleId="HTMLChar1">
    <w:name w:val="HTML 预设格式 Char1"/>
    <w:rsid w:val="00C75E9F"/>
    <w:rPr>
      <w:rFonts w:ascii="Courier New" w:eastAsia="MS Mincho" w:hAnsi="Courier New"/>
      <w:lang w:val="en-GB" w:eastAsia="x-none"/>
    </w:rPr>
  </w:style>
  <w:style w:type="character" w:customStyle="1" w:styleId="textbodybold1">
    <w:name w:val="textbodybold1"/>
    <w:rsid w:val="00C75E9F"/>
    <w:rPr>
      <w:rFonts w:ascii="Arial" w:hAnsi="Arial" w:cs="Arial" w:hint="default"/>
      <w:b/>
      <w:bCs/>
      <w:color w:val="902630"/>
      <w:sz w:val="18"/>
      <w:szCs w:val="18"/>
      <w:bdr w:val="none" w:sz="0" w:space="0" w:color="auto" w:frame="1"/>
    </w:rPr>
  </w:style>
  <w:style w:type="character" w:customStyle="1" w:styleId="gt-baf-word-clickable1">
    <w:name w:val="gt-baf-word-clickable1"/>
    <w:rsid w:val="00C75E9F"/>
    <w:rPr>
      <w:color w:val="000000"/>
    </w:rPr>
  </w:style>
  <w:style w:type="paragraph" w:customStyle="1" w:styleId="910">
    <w:name w:val="目錄 91"/>
    <w:basedOn w:val="TOC8"/>
    <w:rsid w:val="00C75E9F"/>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5E9F"/>
    <w:rPr>
      <w:rFonts w:ascii="Arial" w:hAnsi="Arial"/>
      <w:b/>
      <w:sz w:val="18"/>
      <w:lang w:val="en-GB" w:eastAsia="en-US"/>
    </w:rPr>
  </w:style>
  <w:style w:type="paragraph" w:customStyle="1" w:styleId="Verzeichnis91">
    <w:name w:val="Verzeichnis 91"/>
    <w:basedOn w:val="TOC8"/>
    <w:rsid w:val="00C75E9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5E9F"/>
    <w:rPr>
      <w:rFonts w:ascii="Times New Roman" w:eastAsia="宋体" w:hAnsi="Times New Roman"/>
      <w:lang w:val="en-GB" w:eastAsia="en-US"/>
    </w:rPr>
  </w:style>
  <w:style w:type="character" w:customStyle="1" w:styleId="Absatz-Standardschriftart5">
    <w:name w:val="Absatz-Standardschriftart5"/>
    <w:rsid w:val="00C75E9F"/>
  </w:style>
  <w:style w:type="character" w:customStyle="1" w:styleId="UnresolvedMention1">
    <w:name w:val="Unresolved Mention1"/>
    <w:uiPriority w:val="99"/>
    <w:semiHidden/>
    <w:unhideWhenUsed/>
    <w:rsid w:val="00C75E9F"/>
    <w:rPr>
      <w:color w:val="808080"/>
      <w:shd w:val="clear" w:color="auto" w:fill="E6E6E6"/>
    </w:rPr>
  </w:style>
  <w:style w:type="paragraph" w:customStyle="1" w:styleId="TB1">
    <w:name w:val="TB1"/>
    <w:basedOn w:val="a1"/>
    <w:qFormat/>
    <w:rsid w:val="00C75E9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C75E9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C75E9F"/>
  </w:style>
  <w:style w:type="table" w:customStyle="1" w:styleId="SGSTableBasic11">
    <w:name w:val="SGS Table Basic 11"/>
    <w:basedOn w:val="a3"/>
    <w:next w:val="aff0"/>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5E9F"/>
    <w:rPr>
      <w:rFonts w:ascii="Times New Roman" w:eastAsia="PMingLiU" w:hAnsi="Times New Roman"/>
      <w:lang w:val="sv-SE" w:eastAsia="sv-SE"/>
    </w:rPr>
    <w:tblPr/>
  </w:style>
  <w:style w:type="numbering" w:customStyle="1" w:styleId="112">
    <w:name w:val="リストなし11"/>
    <w:next w:val="a4"/>
    <w:uiPriority w:val="99"/>
    <w:semiHidden/>
    <w:unhideWhenUsed/>
    <w:rsid w:val="00C75E9F"/>
  </w:style>
  <w:style w:type="table" w:customStyle="1" w:styleId="TableGrid42">
    <w:name w:val="Table Grid42"/>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5E9F"/>
    <w:rPr>
      <w:rFonts w:ascii="Times New Roman" w:hAnsi="Times New Roman"/>
      <w:lang w:val="sv-SE" w:eastAsia="sv-SE"/>
    </w:rPr>
    <w:tblPr/>
  </w:style>
  <w:style w:type="table" w:customStyle="1" w:styleId="TableGrid111">
    <w:name w:val="Table Grid1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5E9F"/>
    <w:pPr>
      <w:numPr>
        <w:numId w:val="3"/>
      </w:numPr>
    </w:pPr>
  </w:style>
  <w:style w:type="table" w:customStyle="1" w:styleId="SGSTableBasic21">
    <w:name w:val="SGS Table Basic 21"/>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5E9F"/>
    <w:pPr>
      <w:numPr>
        <w:numId w:val="4"/>
      </w:numPr>
    </w:pPr>
  </w:style>
  <w:style w:type="table" w:customStyle="1" w:styleId="TableClassic21">
    <w:name w:val="Table Classic 21"/>
    <w:basedOn w:val="a3"/>
    <w:next w:val="2ff7"/>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5E9F"/>
    <w:rPr>
      <w:rFonts w:ascii="Times New Roman" w:eastAsia="PMingLiU" w:hAnsi="Times New Roman"/>
      <w:lang w:val="sv-SE" w:eastAsia="sv-SE"/>
    </w:rPr>
    <w:tblPr/>
  </w:style>
  <w:style w:type="numbering" w:customStyle="1" w:styleId="122">
    <w:name w:val="リストなし12"/>
    <w:next w:val="a4"/>
    <w:uiPriority w:val="99"/>
    <w:semiHidden/>
    <w:unhideWhenUsed/>
    <w:rsid w:val="00C75E9F"/>
  </w:style>
  <w:style w:type="table" w:customStyle="1" w:styleId="TableGrid43">
    <w:name w:val="Table Grid43"/>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5E9F"/>
    <w:rPr>
      <w:rFonts w:ascii="Times New Roman" w:hAnsi="Times New Roman"/>
      <w:lang w:val="sv-SE" w:eastAsia="sv-SE"/>
    </w:rPr>
    <w:tblPr/>
  </w:style>
  <w:style w:type="table" w:customStyle="1" w:styleId="TableGrid112">
    <w:name w:val="Table Grid11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5E9F"/>
  </w:style>
  <w:style w:type="numbering" w:customStyle="1" w:styleId="Style12">
    <w:name w:val="Style12"/>
    <w:uiPriority w:val="99"/>
    <w:rsid w:val="00C75E9F"/>
    <w:pPr>
      <w:numPr>
        <w:numId w:val="14"/>
      </w:numPr>
    </w:pPr>
  </w:style>
  <w:style w:type="table" w:customStyle="1" w:styleId="SGSTableBasic22">
    <w:name w:val="SGS Table Basic 22"/>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5E9F"/>
    <w:pPr>
      <w:numPr>
        <w:numId w:val="15"/>
      </w:numPr>
    </w:pPr>
  </w:style>
  <w:style w:type="table" w:customStyle="1" w:styleId="TableClassic22">
    <w:name w:val="Table Classic 22"/>
    <w:basedOn w:val="a3"/>
    <w:next w:val="2ff7"/>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5E9F"/>
    <w:rPr>
      <w:rFonts w:ascii="Calibri Light" w:eastAsia="Times New Roman" w:hAnsi="Calibri Light" w:cs="Times New Roman"/>
      <w:spacing w:val="-10"/>
      <w:kern w:val="28"/>
      <w:sz w:val="56"/>
      <w:szCs w:val="56"/>
      <w:lang w:eastAsia="en-US"/>
    </w:rPr>
  </w:style>
  <w:style w:type="character" w:styleId="HTML4">
    <w:name w:val="HTML Cite"/>
    <w:unhideWhenUsed/>
    <w:rsid w:val="00C75E9F"/>
    <w:rPr>
      <w:i w:val="0"/>
      <w:color w:val="008000"/>
    </w:rPr>
  </w:style>
  <w:style w:type="character" w:customStyle="1" w:styleId="opdict3lineoneresulttip">
    <w:name w:val="op_dict3_lineone_result_tip"/>
    <w:rsid w:val="00C75E9F"/>
    <w:rPr>
      <w:color w:val="999999"/>
    </w:rPr>
  </w:style>
  <w:style w:type="character" w:customStyle="1" w:styleId="c-icon">
    <w:name w:val="c-icon"/>
    <w:rsid w:val="00C75E9F"/>
  </w:style>
  <w:style w:type="paragraph" w:customStyle="1" w:styleId="92">
    <w:name w:val="修订9"/>
    <w:hidden/>
    <w:semiHidden/>
    <w:rsid w:val="00C75E9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75E9F"/>
    <w:rPr>
      <w:lang w:val="en-GB" w:eastAsia="ja-JP"/>
    </w:rPr>
  </w:style>
  <w:style w:type="paragraph" w:customStyle="1" w:styleId="CharChar1CharChar1">
    <w:name w:val="Char Char1 Char Char1"/>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C75E9F"/>
    <w:rPr>
      <w:rFonts w:ascii="Courier New" w:hAnsi="Courier New"/>
      <w:lang w:val="nb-NO" w:eastAsia="ja-JP"/>
    </w:rPr>
  </w:style>
  <w:style w:type="paragraph" w:customStyle="1" w:styleId="CharCharCharCharCharChar1">
    <w:name w:val="Char Char Char Char Char Char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C75E9F"/>
    <w:rPr>
      <w:rFonts w:ascii="Tahoma" w:hAnsi="Tahoma"/>
      <w:shd w:val="clear" w:color="auto" w:fill="000080"/>
      <w:lang w:val="en-GB" w:eastAsia="en-US"/>
    </w:rPr>
  </w:style>
  <w:style w:type="character" w:customStyle="1" w:styleId="CharChar101">
    <w:name w:val="Char Char101"/>
    <w:rsid w:val="00C75E9F"/>
    <w:rPr>
      <w:rFonts w:ascii="Times New Roman" w:hAnsi="Times New Roman"/>
      <w:lang w:val="en-GB" w:eastAsia="en-US"/>
    </w:rPr>
  </w:style>
  <w:style w:type="character" w:customStyle="1" w:styleId="CharChar91">
    <w:name w:val="Char Char91"/>
    <w:rsid w:val="00C75E9F"/>
    <w:rPr>
      <w:rFonts w:ascii="Tahoma" w:hAnsi="Tahoma"/>
      <w:sz w:val="16"/>
      <w:lang w:val="en-GB" w:eastAsia="en-US"/>
    </w:rPr>
  </w:style>
  <w:style w:type="character" w:customStyle="1" w:styleId="CharChar81">
    <w:name w:val="Char Char81"/>
    <w:semiHidden/>
    <w:rsid w:val="00C75E9F"/>
    <w:rPr>
      <w:rFonts w:ascii="Times New Roman" w:hAnsi="Times New Roman"/>
      <w:b/>
      <w:lang w:val="en-GB" w:eastAsia="en-US"/>
    </w:rPr>
  </w:style>
  <w:style w:type="paragraph" w:styleId="affffff">
    <w:name w:val="table of figures"/>
    <w:basedOn w:val="a1"/>
    <w:next w:val="a1"/>
    <w:uiPriority w:val="99"/>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C75E9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C75E9F"/>
    <w:rPr>
      <w:rFonts w:ascii="Times New Roman" w:hAnsi="Times New Roman"/>
      <w:lang w:val="en-GB" w:eastAsia="x-none"/>
    </w:rPr>
  </w:style>
  <w:style w:type="character" w:customStyle="1" w:styleId="CharChar131">
    <w:name w:val="Char Char131"/>
    <w:semiHidden/>
    <w:rsid w:val="00C75E9F"/>
    <w:rPr>
      <w:rFonts w:ascii="宋体" w:eastAsia="宋体" w:hAnsi="宋体"/>
      <w:lang w:val="en-GB" w:eastAsia="en-US"/>
    </w:rPr>
  </w:style>
  <w:style w:type="character" w:customStyle="1" w:styleId="CharChar61">
    <w:name w:val="Char Char61"/>
    <w:rsid w:val="00C75E9F"/>
    <w:rPr>
      <w:rFonts w:ascii="Arial" w:eastAsia="宋体" w:hAnsi="Arial"/>
      <w:sz w:val="32"/>
      <w:lang w:val="en-GB" w:eastAsia="en-US"/>
    </w:rPr>
  </w:style>
  <w:style w:type="character" w:customStyle="1" w:styleId="CharChar51">
    <w:name w:val="Char Char51"/>
    <w:rsid w:val="00C75E9F"/>
    <w:rPr>
      <w:rFonts w:ascii="Arial" w:eastAsia="宋体" w:hAnsi="Arial"/>
      <w:sz w:val="28"/>
      <w:lang w:val="en-GB" w:eastAsia="en-US"/>
    </w:rPr>
  </w:style>
  <w:style w:type="character" w:customStyle="1" w:styleId="CharChar161">
    <w:name w:val="Char Char161"/>
    <w:rsid w:val="00C75E9F"/>
    <w:rPr>
      <w:rFonts w:ascii="Arial" w:eastAsia="宋体" w:hAnsi="Arial"/>
      <w:lang w:val="en-GB" w:eastAsia="en-US"/>
    </w:rPr>
  </w:style>
  <w:style w:type="character" w:customStyle="1" w:styleId="CharChar141">
    <w:name w:val="Char Char141"/>
    <w:rsid w:val="00C75E9F"/>
    <w:rPr>
      <w:rFonts w:ascii="Arial" w:eastAsia="宋体" w:hAnsi="Arial"/>
      <w:sz w:val="36"/>
      <w:lang w:val="en-GB" w:eastAsia="en-US"/>
    </w:rPr>
  </w:style>
  <w:style w:type="character" w:customStyle="1" w:styleId="CharChar111">
    <w:name w:val="Char Char111"/>
    <w:rsid w:val="00C75E9F"/>
    <w:rPr>
      <w:rFonts w:ascii="Tahoma" w:eastAsia="宋体" w:hAnsi="Tahoma"/>
      <w:lang w:val="en-GB" w:eastAsia="en-US"/>
    </w:rPr>
  </w:style>
  <w:style w:type="character" w:customStyle="1" w:styleId="CharChar31">
    <w:name w:val="Char Char31"/>
    <w:rsid w:val="00C75E9F"/>
    <w:rPr>
      <w:rFonts w:ascii="Arial" w:hAnsi="Arial"/>
      <w:sz w:val="22"/>
      <w:lang w:val="en-GB" w:eastAsia="en-US"/>
    </w:rPr>
  </w:style>
  <w:style w:type="character" w:customStyle="1" w:styleId="CharChar210">
    <w:name w:val="Char Char210"/>
    <w:rsid w:val="00C75E9F"/>
    <w:rPr>
      <w:rFonts w:ascii="Arial" w:hAnsi="Arial"/>
      <w:sz w:val="28"/>
      <w:lang w:val="en-GB" w:eastAsia="en-US"/>
    </w:rPr>
  </w:style>
  <w:style w:type="character" w:customStyle="1" w:styleId="CharChar151">
    <w:name w:val="Char Char151"/>
    <w:rsid w:val="00C75E9F"/>
    <w:rPr>
      <w:rFonts w:ascii="Arial" w:hAnsi="Arial"/>
      <w:sz w:val="36"/>
      <w:lang w:val="en-GB" w:eastAsia="x-none"/>
    </w:rPr>
  </w:style>
  <w:style w:type="character" w:customStyle="1" w:styleId="CharChar251">
    <w:name w:val="Char Char251"/>
    <w:rsid w:val="00C75E9F"/>
    <w:rPr>
      <w:rFonts w:ascii="Arial" w:hAnsi="Arial"/>
      <w:lang w:val="en-GB" w:eastAsia="en-US"/>
    </w:rPr>
  </w:style>
  <w:style w:type="character" w:customStyle="1" w:styleId="CharChar241">
    <w:name w:val="Char Char241"/>
    <w:rsid w:val="00C75E9F"/>
    <w:rPr>
      <w:rFonts w:ascii="Arial" w:hAnsi="Arial"/>
      <w:sz w:val="36"/>
      <w:lang w:val="en-GB" w:eastAsia="en-US"/>
    </w:rPr>
  </w:style>
  <w:style w:type="character" w:customStyle="1" w:styleId="CharChar301">
    <w:name w:val="Char Char301"/>
    <w:rsid w:val="00C75E9F"/>
    <w:rPr>
      <w:rFonts w:ascii="Arial" w:hAnsi="Arial"/>
      <w:lang w:val="en-GB" w:eastAsia="en-US"/>
    </w:rPr>
  </w:style>
  <w:style w:type="character" w:customStyle="1" w:styleId="CharChar291">
    <w:name w:val="Char Char291"/>
    <w:rsid w:val="00C75E9F"/>
    <w:rPr>
      <w:rFonts w:ascii="Arial" w:hAnsi="Arial"/>
      <w:sz w:val="36"/>
      <w:lang w:val="en-GB" w:eastAsia="en-US"/>
    </w:rPr>
  </w:style>
  <w:style w:type="character" w:customStyle="1" w:styleId="CharChar281">
    <w:name w:val="Char Char281"/>
    <w:rsid w:val="00C75E9F"/>
    <w:rPr>
      <w:rFonts w:ascii="Arial" w:hAnsi="Arial"/>
      <w:sz w:val="36"/>
      <w:lang w:val="en-GB" w:eastAsia="en-US"/>
    </w:rPr>
  </w:style>
  <w:style w:type="character" w:customStyle="1" w:styleId="CharChar271">
    <w:name w:val="Char Char271"/>
    <w:rsid w:val="00C75E9F"/>
    <w:rPr>
      <w:rFonts w:ascii="Arial" w:hAnsi="Arial"/>
      <w:b/>
      <w:i/>
      <w:noProof/>
      <w:sz w:val="18"/>
      <w:lang w:val="en-GB" w:eastAsia="en-US"/>
    </w:rPr>
  </w:style>
  <w:style w:type="character" w:customStyle="1" w:styleId="CharChar261">
    <w:name w:val="Char Char261"/>
    <w:rsid w:val="00C75E9F"/>
    <w:rPr>
      <w:rFonts w:ascii="Arial" w:hAnsi="Arial"/>
      <w:lang w:val="en-GB" w:eastAsia="x-none"/>
    </w:rPr>
  </w:style>
  <w:style w:type="character" w:customStyle="1" w:styleId="CharChar171">
    <w:name w:val="Char Char171"/>
    <w:rsid w:val="00C75E9F"/>
    <w:rPr>
      <w:rFonts w:ascii="Arial" w:hAnsi="Arial"/>
      <w:sz w:val="36"/>
      <w:lang w:val="x-none" w:eastAsia="en-US"/>
    </w:rPr>
  </w:style>
  <w:style w:type="character" w:customStyle="1" w:styleId="423">
    <w:name w:val="(文字) (文字)42"/>
    <w:rsid w:val="00C75E9F"/>
    <w:rPr>
      <w:rFonts w:eastAsia="MS Mincho"/>
      <w:lang w:val="en-GB" w:eastAsia="ar-SA" w:bidi="ar-SA"/>
    </w:rPr>
  </w:style>
  <w:style w:type="character" w:customStyle="1" w:styleId="CharChar211">
    <w:name w:val="Char Char211"/>
    <w:rsid w:val="00C75E9F"/>
    <w:rPr>
      <w:rFonts w:ascii="Times New Roman" w:hAnsi="Times New Roman"/>
      <w:lang w:val="en-GB" w:eastAsia="en-US"/>
    </w:rPr>
  </w:style>
  <w:style w:type="character" w:customStyle="1" w:styleId="CharChar201">
    <w:name w:val="Char Char201"/>
    <w:rsid w:val="00C75E9F"/>
    <w:rPr>
      <w:rFonts w:ascii="Tahoma" w:hAnsi="Tahoma"/>
      <w:sz w:val="16"/>
      <w:lang w:val="en-GB" w:eastAsia="en-US"/>
    </w:rPr>
  </w:style>
  <w:style w:type="paragraph" w:customStyle="1" w:styleId="Char110">
    <w:name w:val="Char11"/>
    <w:semiHidden/>
    <w:rsid w:val="00C75E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5E9F"/>
    <w:rPr>
      <w:rFonts w:ascii="Arial" w:hAnsi="Arial"/>
      <w:b/>
      <w:i/>
      <w:noProof/>
      <w:sz w:val="18"/>
      <w:lang w:val="en-GB"/>
    </w:rPr>
  </w:style>
  <w:style w:type="character" w:customStyle="1" w:styleId="93">
    <w:name w:val="(文字) (文字)9"/>
    <w:rsid w:val="00C75E9F"/>
    <w:rPr>
      <w:rFonts w:ascii="Arial" w:eastAsia="MS Mincho" w:hAnsi="Arial"/>
      <w:sz w:val="28"/>
      <w:lang w:val="en-GB" w:eastAsia="ja-JP"/>
    </w:rPr>
  </w:style>
  <w:style w:type="character" w:customStyle="1" w:styleId="CharChar181">
    <w:name w:val="Char Char181"/>
    <w:rsid w:val="00C75E9F"/>
    <w:rPr>
      <w:rFonts w:ascii="Arial" w:hAnsi="Arial"/>
      <w:lang w:val="x-none" w:eastAsia="en-US"/>
    </w:rPr>
  </w:style>
  <w:style w:type="paragraph" w:customStyle="1" w:styleId="CharCharCharChar2">
    <w:name w:val="Char Char Char Char2"/>
    <w:rsid w:val="00C75E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5E9F"/>
    <w:rPr>
      <w:rFonts w:ascii="Arial" w:eastAsia="MS Mincho" w:hAnsi="Arial"/>
      <w:lang w:val="en-GB" w:eastAsia="en-US"/>
    </w:rPr>
  </w:style>
  <w:style w:type="character" w:customStyle="1" w:styleId="CarCar81">
    <w:name w:val="Car Car81"/>
    <w:rsid w:val="00C75E9F"/>
    <w:rPr>
      <w:rFonts w:ascii="Arial" w:eastAsia="MS Mincho" w:hAnsi="Arial"/>
      <w:sz w:val="36"/>
      <w:lang w:val="en-GB" w:eastAsia="en-US"/>
    </w:rPr>
  </w:style>
  <w:style w:type="character" w:customStyle="1" w:styleId="CarCar31">
    <w:name w:val="Car Car31"/>
    <w:rsid w:val="00C75E9F"/>
    <w:rPr>
      <w:rFonts w:ascii="Arial" w:eastAsia="MS Mincho" w:hAnsi="Arial"/>
      <w:sz w:val="36"/>
      <w:lang w:val="en-GB" w:eastAsia="en-US"/>
    </w:rPr>
  </w:style>
  <w:style w:type="character" w:customStyle="1" w:styleId="CarCar71">
    <w:name w:val="Car Car71"/>
    <w:rsid w:val="00C75E9F"/>
    <w:rPr>
      <w:rFonts w:eastAsia="MS Mincho"/>
      <w:lang w:val="en-GB" w:eastAsia="en-US"/>
    </w:rPr>
  </w:style>
  <w:style w:type="character" w:customStyle="1" w:styleId="CarCar61">
    <w:name w:val="Car Car61"/>
    <w:rsid w:val="00C75E9F"/>
    <w:rPr>
      <w:rFonts w:ascii="Courier New" w:hAnsi="Courier New"/>
      <w:lang w:val="nb-NO" w:eastAsia="ja-JP"/>
    </w:rPr>
  </w:style>
  <w:style w:type="character" w:customStyle="1" w:styleId="CarCar21">
    <w:name w:val="Car Car21"/>
    <w:rsid w:val="00C75E9F"/>
    <w:rPr>
      <w:rFonts w:eastAsia="MS Mincho"/>
      <w:lang w:val="en-GB" w:eastAsia="ja-JP"/>
    </w:rPr>
  </w:style>
  <w:style w:type="character" w:customStyle="1" w:styleId="CarCar91">
    <w:name w:val="Car Car91"/>
    <w:rsid w:val="00C75E9F"/>
    <w:rPr>
      <w:rFonts w:ascii="Arial" w:hAnsi="Arial"/>
      <w:lang w:val="en-GB" w:eastAsia="ja-JP"/>
    </w:rPr>
  </w:style>
  <w:style w:type="character" w:customStyle="1" w:styleId="CarCar101">
    <w:name w:val="Car Car101"/>
    <w:rsid w:val="00C75E9F"/>
    <w:rPr>
      <w:rFonts w:ascii="Arial" w:hAnsi="Arial"/>
      <w:lang w:val="en-GB" w:eastAsia="ja-JP"/>
    </w:rPr>
  </w:style>
  <w:style w:type="character" w:customStyle="1" w:styleId="810">
    <w:name w:val="(文字) (文字)81"/>
    <w:rsid w:val="00C75E9F"/>
    <w:rPr>
      <w:rFonts w:ascii="Arial" w:eastAsia="MS Mincho" w:hAnsi="Arial"/>
      <w:lang w:val="en-GB" w:eastAsia="ar-SA" w:bidi="ar-SA"/>
    </w:rPr>
  </w:style>
  <w:style w:type="character" w:customStyle="1" w:styleId="710">
    <w:name w:val="(文字) (文字)71"/>
    <w:rsid w:val="00C75E9F"/>
    <w:rPr>
      <w:rFonts w:ascii="Arial" w:eastAsia="MS Mincho" w:hAnsi="Arial"/>
      <w:sz w:val="36"/>
      <w:lang w:val="en-GB" w:eastAsia="ar-SA" w:bidi="ar-SA"/>
    </w:rPr>
  </w:style>
  <w:style w:type="character" w:customStyle="1" w:styleId="610">
    <w:name w:val="(文字) (文字)61"/>
    <w:rsid w:val="00C75E9F"/>
    <w:rPr>
      <w:rFonts w:eastAsia="MS Mincho"/>
      <w:lang w:val="en-GB" w:eastAsia="ar-SA" w:bidi="ar-SA"/>
    </w:rPr>
  </w:style>
  <w:style w:type="character" w:customStyle="1" w:styleId="512">
    <w:name w:val="(文字) (文字)51"/>
    <w:rsid w:val="00C75E9F"/>
    <w:rPr>
      <w:rFonts w:ascii="Courier New" w:eastAsia="MS Mincho" w:hAnsi="Courier New"/>
      <w:lang w:val="nb-NO" w:eastAsia="ar-SA" w:bidi="ar-SA"/>
    </w:rPr>
  </w:style>
  <w:style w:type="character" w:customStyle="1" w:styleId="315">
    <w:name w:val="(文字) (文字)31"/>
    <w:rsid w:val="00C75E9F"/>
    <w:rPr>
      <w:rFonts w:eastAsia="MS Mincho"/>
      <w:lang w:val="en-GB" w:eastAsia="ar-SA" w:bidi="ar-SA"/>
    </w:rPr>
  </w:style>
  <w:style w:type="character" w:customStyle="1" w:styleId="113">
    <w:name w:val="(文字) (文字)11"/>
    <w:rsid w:val="00C75E9F"/>
    <w:rPr>
      <w:rFonts w:eastAsia="MS Mincho"/>
      <w:lang w:val="en-GB" w:eastAsia="ar-SA" w:bidi="ar-SA"/>
    </w:rPr>
  </w:style>
  <w:style w:type="paragraph" w:customStyle="1" w:styleId="217">
    <w:name w:val="(文字) (文字)2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C75E9F"/>
    <w:rPr>
      <w:rFonts w:ascii="Arial" w:hAnsi="Arial"/>
      <w:lang w:val="en-GB" w:eastAsia="en-US"/>
    </w:rPr>
  </w:style>
  <w:style w:type="character" w:customStyle="1" w:styleId="Titre33">
    <w:name w:val="Titre 33"/>
    <w:rsid w:val="00C75E9F"/>
    <w:rPr>
      <w:rFonts w:ascii="Arial" w:hAnsi="Arial"/>
      <w:sz w:val="28"/>
      <w:lang w:val="en-GB" w:eastAsia="en-GB"/>
    </w:rPr>
  </w:style>
  <w:style w:type="paragraph" w:customStyle="1" w:styleId="1Char1">
    <w:name w:val="(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C75E9F"/>
    <w:rPr>
      <w:rFonts w:ascii="Courier New" w:eastAsia="Batang" w:hAnsi="Courier New"/>
      <w:lang w:val="nb-NO" w:eastAsia="en-US"/>
    </w:rPr>
  </w:style>
  <w:style w:type="paragraph" w:customStyle="1" w:styleId="1CharChar1Char1">
    <w:name w:val="(文字) (文字)1 Char (文字) (文字) Char (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C75E9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5E9F"/>
    <w:rPr>
      <w:rFonts w:ascii="Arial" w:hAnsi="Arial"/>
      <w:sz w:val="28"/>
    </w:rPr>
  </w:style>
  <w:style w:type="table" w:customStyle="1" w:styleId="TableNormal1">
    <w:name w:val="Table Normal1"/>
    <w:basedOn w:val="a3"/>
    <w:semiHidden/>
    <w:rsid w:val="00C75E9F"/>
    <w:rPr>
      <w:rFonts w:ascii="Times New Roman" w:eastAsia="等线" w:hAnsi="Times New Roman" w:hint="eastAsia"/>
      <w:lang w:val="en-GB" w:eastAsia="en-GB"/>
    </w:rPr>
    <w:tblPr>
      <w:tblInd w:w="0" w:type="nil"/>
    </w:tblPr>
  </w:style>
  <w:style w:type="paragraph" w:customStyle="1" w:styleId="100">
    <w:name w:val="修订10"/>
    <w:hidden/>
    <w:semiHidden/>
    <w:rsid w:val="00C75E9F"/>
    <w:rPr>
      <w:rFonts w:ascii="Times New Roman" w:eastAsia="MS Mincho" w:hAnsi="Times New Roman"/>
      <w:lang w:val="en-GB" w:eastAsia="en-US"/>
    </w:rPr>
  </w:style>
  <w:style w:type="paragraph" w:customStyle="1" w:styleId="63">
    <w:name w:val="无间隔6"/>
    <w:qFormat/>
    <w:rsid w:val="00C75E9F"/>
    <w:rPr>
      <w:rFonts w:ascii="Times New Roman" w:eastAsia="宋体" w:hAnsi="Times New Roman"/>
      <w:lang w:val="en-GB" w:eastAsia="en-US"/>
    </w:rPr>
  </w:style>
  <w:style w:type="character" w:customStyle="1" w:styleId="wordsection1Char">
    <w:name w:val="wordsection1 Char"/>
    <w:link w:val="wordsection1"/>
    <w:locked/>
    <w:rsid w:val="00C75E9F"/>
    <w:rPr>
      <w:rFonts w:ascii="Calibri" w:eastAsia="Calibri" w:hAnsi="Calibri" w:cs="Calibri"/>
      <w:lang w:val="en-US" w:eastAsia="ja-JP"/>
    </w:rPr>
  </w:style>
  <w:style w:type="paragraph" w:customStyle="1" w:styleId="114">
    <w:name w:val="修订11"/>
    <w:hidden/>
    <w:semiHidden/>
    <w:rsid w:val="00C75E9F"/>
    <w:rPr>
      <w:rFonts w:ascii="Times New Roman" w:eastAsia="MS Mincho" w:hAnsi="Times New Roman"/>
      <w:lang w:val="en-GB" w:eastAsia="en-US"/>
    </w:rPr>
  </w:style>
  <w:style w:type="paragraph" w:customStyle="1" w:styleId="74">
    <w:name w:val="无间隔7"/>
    <w:qFormat/>
    <w:rsid w:val="00C75E9F"/>
    <w:rPr>
      <w:rFonts w:ascii="Times New Roman" w:eastAsia="宋体" w:hAnsi="Times New Roman"/>
      <w:lang w:val="en-GB" w:eastAsia="en-US"/>
    </w:rPr>
  </w:style>
  <w:style w:type="paragraph" w:customStyle="1" w:styleId="xxxxxxxb1">
    <w:name w:val="x_x_x_xxxxb1"/>
    <w:basedOn w:val="a1"/>
    <w:rsid w:val="00C75E9F"/>
    <w:pPr>
      <w:spacing w:before="100" w:beforeAutospacing="1" w:after="100" w:afterAutospacing="1"/>
    </w:pPr>
    <w:rPr>
      <w:sz w:val="24"/>
      <w:szCs w:val="24"/>
      <w:lang w:val="en-US" w:eastAsia="zh-CN"/>
    </w:rPr>
  </w:style>
  <w:style w:type="paragraph" w:customStyle="1" w:styleId="xxxxxxxb2">
    <w:name w:val="x_x_x_xxxxb2"/>
    <w:basedOn w:val="a1"/>
    <w:rsid w:val="00C75E9F"/>
    <w:pPr>
      <w:spacing w:before="100" w:beforeAutospacing="1" w:after="100" w:afterAutospacing="1"/>
    </w:pPr>
    <w:rPr>
      <w:sz w:val="24"/>
      <w:szCs w:val="24"/>
      <w:lang w:val="en-US" w:eastAsia="zh-CN"/>
    </w:rPr>
  </w:style>
  <w:style w:type="paragraph" w:customStyle="1" w:styleId="1ff9">
    <w:name w:val="正文1"/>
    <w:rsid w:val="00C75E9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75E9F"/>
    <w:rPr>
      <w:lang w:eastAsia="en-US"/>
    </w:rPr>
  </w:style>
  <w:style w:type="paragraph" w:customStyle="1" w:styleId="2ff8">
    <w:name w:val="正文2"/>
    <w:rsid w:val="00C75E9F"/>
    <w:pPr>
      <w:jc w:val="both"/>
    </w:pPr>
    <w:rPr>
      <w:rFonts w:ascii="Times New Roman" w:eastAsia="宋体" w:hAnsi="Times New Roman"/>
      <w:kern w:val="2"/>
      <w:sz w:val="21"/>
      <w:szCs w:val="21"/>
      <w:lang w:val="en-US" w:eastAsia="zh-CN"/>
    </w:rPr>
  </w:style>
  <w:style w:type="paragraph" w:customStyle="1" w:styleId="TOC911">
    <w:name w:val="TOC 911"/>
    <w:basedOn w:val="TOC8"/>
    <w:rsid w:val="00C75E9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C75E9F"/>
    <w:pPr>
      <w:suppressAutoHyphens/>
      <w:autoSpaceDN w:val="0"/>
      <w:spacing w:before="120" w:after="120"/>
    </w:pPr>
    <w:rPr>
      <w:rFonts w:eastAsia="MS Mincho"/>
      <w:b/>
      <w:lang w:eastAsia="ar-SA"/>
    </w:rPr>
  </w:style>
  <w:style w:type="paragraph" w:customStyle="1" w:styleId="TableofFigures11">
    <w:name w:val="Table of Figures11"/>
    <w:basedOn w:val="a1"/>
    <w:next w:val="a1"/>
    <w:rsid w:val="00C75E9F"/>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C75E9F"/>
    <w:pPr>
      <w:overflowPunct w:val="0"/>
      <w:autoSpaceDE w:val="0"/>
      <w:autoSpaceDN w:val="0"/>
      <w:adjustRightInd w:val="0"/>
      <w:ind w:left="1418" w:hanging="1418"/>
    </w:pPr>
    <w:rPr>
      <w:rFonts w:eastAsia="MS Mincho"/>
      <w:lang w:eastAsia="ja-JP"/>
    </w:rPr>
  </w:style>
  <w:style w:type="paragraph" w:customStyle="1" w:styleId="2ff9">
    <w:name w:val="题注2"/>
    <w:basedOn w:val="a1"/>
    <w:next w:val="a1"/>
    <w:rsid w:val="00C75E9F"/>
    <w:pPr>
      <w:overflowPunct w:val="0"/>
      <w:autoSpaceDE w:val="0"/>
      <w:autoSpaceDN w:val="0"/>
      <w:adjustRightInd w:val="0"/>
      <w:spacing w:before="120" w:after="120"/>
    </w:pPr>
    <w:rPr>
      <w:rFonts w:eastAsia="MS Mincho"/>
      <w:b/>
      <w:lang w:eastAsia="ja-JP"/>
    </w:rPr>
  </w:style>
  <w:style w:type="paragraph" w:customStyle="1" w:styleId="2ffa">
    <w:name w:val="图表目录2"/>
    <w:basedOn w:val="a1"/>
    <w:next w:val="a1"/>
    <w:rsid w:val="00C75E9F"/>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C75E9F"/>
    <w:pPr>
      <w:autoSpaceDN w:val="0"/>
    </w:pPr>
    <w:rPr>
      <w:rFonts w:ascii="Times New Roman" w:eastAsia="MS Mincho" w:hAnsi="Times New Roman"/>
      <w:lang w:val="en-GB" w:eastAsia="en-US"/>
    </w:rPr>
  </w:style>
  <w:style w:type="paragraph" w:customStyle="1" w:styleId="84">
    <w:name w:val="无间隔8"/>
    <w:qFormat/>
    <w:rsid w:val="00C75E9F"/>
    <w:pPr>
      <w:autoSpaceDN w:val="0"/>
    </w:pPr>
    <w:rPr>
      <w:rFonts w:ascii="Times New Roman" w:eastAsia="宋体" w:hAnsi="Times New Roman"/>
      <w:lang w:val="en-GB" w:eastAsia="en-US"/>
    </w:rPr>
  </w:style>
  <w:style w:type="character" w:customStyle="1" w:styleId="8Char2">
    <w:name w:val="标题 8 Char2"/>
    <w:rsid w:val="00C75E9F"/>
    <w:rPr>
      <w:rFonts w:ascii="Arial" w:eastAsia="Times New Roman" w:hAnsi="Arial" w:cs="Arial" w:hint="default"/>
      <w:sz w:val="36"/>
    </w:rPr>
  </w:style>
  <w:style w:type="character" w:customStyle="1" w:styleId="9Char2">
    <w:name w:val="标题 9 Char2"/>
    <w:rsid w:val="00C75E9F"/>
    <w:rPr>
      <w:rFonts w:ascii="Arial" w:eastAsia="Times New Roman" w:hAnsi="Arial" w:cs="Arial" w:hint="default"/>
      <w:sz w:val="36"/>
    </w:rPr>
  </w:style>
  <w:style w:type="character" w:customStyle="1" w:styleId="Char24">
    <w:name w:val="批注框文本 Char2"/>
    <w:rsid w:val="00C75E9F"/>
    <w:rPr>
      <w:rFonts w:ascii="Segoe UI" w:hAnsi="Segoe UI" w:cs="Segoe UI" w:hint="default"/>
      <w:sz w:val="18"/>
      <w:szCs w:val="18"/>
      <w:lang w:eastAsia="en-US"/>
    </w:rPr>
  </w:style>
  <w:style w:type="character" w:customStyle="1" w:styleId="Char31">
    <w:name w:val="批注主题 Char3"/>
    <w:rsid w:val="00C75E9F"/>
    <w:rPr>
      <w:b/>
      <w:bCs/>
      <w:lang w:val="en-GB" w:eastAsia="en-US"/>
    </w:rPr>
  </w:style>
  <w:style w:type="character" w:customStyle="1" w:styleId="Char25">
    <w:name w:val="文档结构图 Char2"/>
    <w:rsid w:val="00C75E9F"/>
    <w:rPr>
      <w:rFonts w:ascii="Tahoma" w:hAnsi="Tahoma" w:cs="Tahoma" w:hint="default"/>
      <w:shd w:val="clear" w:color="auto" w:fill="000080"/>
      <w:lang w:val="en-GB" w:eastAsia="en-US"/>
    </w:rPr>
  </w:style>
  <w:style w:type="character" w:customStyle="1" w:styleId="Char26">
    <w:name w:val="纯文本 Char2"/>
    <w:rsid w:val="00C75E9F"/>
    <w:rPr>
      <w:rFonts w:ascii="Courier New" w:hAnsi="Courier New" w:cs="Courier New" w:hint="default"/>
      <w:lang w:val="nb-NO" w:eastAsia="en-US"/>
    </w:rPr>
  </w:style>
  <w:style w:type="character" w:customStyle="1" w:styleId="h49">
    <w:name w:val="h49"/>
    <w:rsid w:val="00C75E9F"/>
    <w:rPr>
      <w:rFonts w:ascii="Arial" w:hAnsi="Arial" w:cs="Arial" w:hint="default"/>
      <w:sz w:val="24"/>
      <w:lang w:val="en-GB"/>
    </w:rPr>
  </w:style>
  <w:style w:type="character" w:customStyle="1" w:styleId="h52">
    <w:name w:val="h52"/>
    <w:rsid w:val="00C75E9F"/>
    <w:rPr>
      <w:rFonts w:ascii="Arial" w:eastAsia="宋体" w:hAnsi="Arial" w:cs="Arial" w:hint="default"/>
      <w:sz w:val="22"/>
      <w:lang w:val="en-GB" w:eastAsia="en-US" w:bidi="ar-SA"/>
    </w:rPr>
  </w:style>
  <w:style w:type="character" w:customStyle="1" w:styleId="Head2A2">
    <w:name w:val="Head2A2"/>
    <w:rsid w:val="00C75E9F"/>
    <w:rPr>
      <w:rFonts w:ascii="Arial" w:eastAsia="MS Mincho" w:hAnsi="Arial" w:cs="Arial" w:hint="default"/>
      <w:sz w:val="32"/>
      <w:lang w:val="en-GB" w:eastAsia="en-US" w:bidi="ar-SA"/>
    </w:rPr>
  </w:style>
  <w:style w:type="character" w:customStyle="1" w:styleId="ListChar5">
    <w:name w:val="List Char5"/>
    <w:rsid w:val="00C75E9F"/>
    <w:rPr>
      <w:rFonts w:ascii="Times New Roman" w:hAnsi="Times New Roman"/>
      <w:lang w:val="en-GB" w:eastAsia="en-US"/>
    </w:rPr>
  </w:style>
  <w:style w:type="character" w:customStyle="1" w:styleId="ad">
    <w:name w:val="列表项目符号 字符"/>
    <w:aliases w:val="UL 字符"/>
    <w:link w:val="aa"/>
    <w:rsid w:val="00C75E9F"/>
    <w:rPr>
      <w:rFonts w:ascii="Times New Roman" w:hAnsi="Times New Roman"/>
      <w:lang w:val="en-GB" w:eastAsia="en-US"/>
    </w:rPr>
  </w:style>
  <w:style w:type="paragraph" w:customStyle="1" w:styleId="1212">
    <w:name w:val="表 (青) 121"/>
    <w:hidden/>
    <w:uiPriority w:val="71"/>
    <w:rsid w:val="00C75E9F"/>
    <w:rPr>
      <w:rFonts w:ascii="Times New Roman" w:eastAsia="宋体" w:hAnsi="Times New Roman"/>
      <w:lang w:val="en-GB" w:eastAsia="en-US"/>
    </w:rPr>
  </w:style>
  <w:style w:type="character" w:styleId="affffff0">
    <w:name w:val="Placeholder Text"/>
    <w:uiPriority w:val="99"/>
    <w:unhideWhenUsed/>
    <w:rsid w:val="00C75E9F"/>
    <w:rPr>
      <w:color w:val="808080"/>
    </w:rPr>
  </w:style>
  <w:style w:type="paragraph" w:customStyle="1" w:styleId="4d">
    <w:name w:val="変更箇所4"/>
    <w:hidden/>
    <w:semiHidden/>
    <w:rsid w:val="00C75E9F"/>
    <w:rPr>
      <w:rFonts w:ascii="Times New Roman" w:eastAsia="MS Mincho" w:hAnsi="Times New Roman"/>
      <w:lang w:val="en-GB" w:eastAsia="en-US"/>
    </w:rPr>
  </w:style>
  <w:style w:type="paragraph" w:customStyle="1" w:styleId="5b">
    <w:name w:val="変更箇所5"/>
    <w:hidden/>
    <w:semiHidden/>
    <w:rsid w:val="00C75E9F"/>
    <w:rPr>
      <w:rFonts w:ascii="Times New Roman" w:eastAsia="MS Mincho" w:hAnsi="Times New Roman"/>
      <w:lang w:val="en-GB" w:eastAsia="en-US"/>
    </w:rPr>
  </w:style>
  <w:style w:type="paragraph" w:customStyle="1" w:styleId="3ff2">
    <w:name w:val="수정3"/>
    <w:hidden/>
    <w:semiHidden/>
    <w:rsid w:val="00C75E9F"/>
    <w:rPr>
      <w:rFonts w:ascii="Times New Roman" w:eastAsia="Batang" w:hAnsi="Times New Roman"/>
      <w:lang w:val="en-GB" w:eastAsia="en-US"/>
    </w:rPr>
  </w:style>
  <w:style w:type="paragraph" w:customStyle="1" w:styleId="-31">
    <w:name w:val="深色列表 - 着色 31"/>
    <w:hidden/>
    <w:uiPriority w:val="99"/>
    <w:semiHidden/>
    <w:rsid w:val="00C75E9F"/>
    <w:rPr>
      <w:rFonts w:ascii="Times New Roman" w:eastAsia="MS Mincho" w:hAnsi="Times New Roman"/>
      <w:lang w:val="en-GB" w:eastAsia="en-US"/>
    </w:rPr>
  </w:style>
  <w:style w:type="paragraph" w:customStyle="1" w:styleId="-11">
    <w:name w:val="彩色底纹 - 着色 11"/>
    <w:hidden/>
    <w:uiPriority w:val="99"/>
    <w:semiHidden/>
    <w:rsid w:val="00C75E9F"/>
    <w:rPr>
      <w:rFonts w:ascii="Times New Roman" w:eastAsia="宋体" w:hAnsi="Times New Roman"/>
      <w:lang w:val="en-GB" w:eastAsia="en-US"/>
    </w:rPr>
  </w:style>
  <w:style w:type="paragraph" w:customStyle="1" w:styleId="4e">
    <w:name w:val="수정4"/>
    <w:hidden/>
    <w:semiHidden/>
    <w:rsid w:val="00C75E9F"/>
    <w:rPr>
      <w:rFonts w:ascii="Times New Roman" w:eastAsia="Batang" w:hAnsi="Times New Roman"/>
      <w:lang w:val="en-GB" w:eastAsia="en-US"/>
    </w:rPr>
  </w:style>
  <w:style w:type="character" w:customStyle="1" w:styleId="4f">
    <w:name w:val="コメント参照4"/>
    <w:rsid w:val="00C75E9F"/>
    <w:rPr>
      <w:sz w:val="16"/>
    </w:rPr>
  </w:style>
  <w:style w:type="paragraph" w:customStyle="1" w:styleId="affffff1">
    <w:name w:val="样式 页眉"/>
    <w:basedOn w:val="a6"/>
    <w:link w:val="Char9"/>
    <w:rsid w:val="00C75E9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C75E9F"/>
    <w:rPr>
      <w:rFonts w:ascii="Arial" w:eastAsia="Arial" w:hAnsi="Arial"/>
      <w:b/>
      <w:bCs/>
      <w:noProof/>
      <w:sz w:val="22"/>
      <w:lang w:val="en-US" w:eastAsia="en-US"/>
    </w:rPr>
  </w:style>
  <w:style w:type="paragraph" w:customStyle="1" w:styleId="CharCharCharCharChar2">
    <w:name w:val="Char Char 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C75E9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C75E9F"/>
    <w:rPr>
      <w:rFonts w:ascii="Courier New" w:hAnsi="Courier New" w:cs="Courier New" w:hint="default"/>
      <w:lang w:val="nb-NO" w:eastAsia="ja-JP" w:bidi="ar-SA"/>
    </w:rPr>
  </w:style>
  <w:style w:type="character" w:customStyle="1" w:styleId="CharChar72">
    <w:name w:val="Char Char72"/>
    <w:semiHidden/>
    <w:rsid w:val="00C75E9F"/>
    <w:rPr>
      <w:rFonts w:ascii="Tahoma" w:hAnsi="Tahoma" w:cs="Tahoma" w:hint="default"/>
      <w:shd w:val="clear" w:color="auto" w:fill="000080"/>
      <w:lang w:val="en-GB" w:eastAsia="en-US"/>
    </w:rPr>
  </w:style>
  <w:style w:type="character" w:customStyle="1" w:styleId="CharChar102">
    <w:name w:val="Char Char102"/>
    <w:semiHidden/>
    <w:rsid w:val="00C75E9F"/>
    <w:rPr>
      <w:rFonts w:ascii="Times New Roman" w:hAnsi="Times New Roman" w:cs="Times New Roman" w:hint="default"/>
      <w:lang w:val="en-GB" w:eastAsia="en-US"/>
    </w:rPr>
  </w:style>
  <w:style w:type="character" w:customStyle="1" w:styleId="CharChar92">
    <w:name w:val="Char Char92"/>
    <w:semiHidden/>
    <w:rsid w:val="00C75E9F"/>
    <w:rPr>
      <w:rFonts w:ascii="Tahoma" w:hAnsi="Tahoma" w:cs="Tahoma" w:hint="default"/>
      <w:sz w:val="16"/>
      <w:szCs w:val="16"/>
      <w:lang w:val="en-GB" w:eastAsia="en-US"/>
    </w:rPr>
  </w:style>
  <w:style w:type="character" w:customStyle="1" w:styleId="CharChar82">
    <w:name w:val="Char Char82"/>
    <w:semiHidden/>
    <w:rsid w:val="00C75E9F"/>
    <w:rPr>
      <w:rFonts w:ascii="Times New Roman" w:hAnsi="Times New Roman" w:cs="Times New Roman" w:hint="default"/>
      <w:b/>
      <w:bCs/>
      <w:lang w:val="en-GB" w:eastAsia="en-US"/>
    </w:rPr>
  </w:style>
  <w:style w:type="character" w:customStyle="1" w:styleId="CharChar292">
    <w:name w:val="Char Char292"/>
    <w:rsid w:val="00C75E9F"/>
    <w:rPr>
      <w:rFonts w:ascii="Arial" w:hAnsi="Arial" w:cs="Arial" w:hint="default"/>
      <w:sz w:val="36"/>
      <w:lang w:val="en-GB" w:eastAsia="en-US" w:bidi="ar-SA"/>
    </w:rPr>
  </w:style>
  <w:style w:type="character" w:customStyle="1" w:styleId="CharChar282">
    <w:name w:val="Char Char282"/>
    <w:rsid w:val="00C75E9F"/>
    <w:rPr>
      <w:rFonts w:ascii="Arial" w:hAnsi="Arial" w:cs="Arial" w:hint="default"/>
      <w:sz w:val="32"/>
      <w:lang w:val="en-GB"/>
    </w:rPr>
  </w:style>
  <w:style w:type="paragraph" w:customStyle="1" w:styleId="contribution">
    <w:name w:val="contribution"/>
    <w:basedOn w:val="10"/>
    <w:semiHidden/>
    <w:rsid w:val="00C75E9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C75E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75E9F"/>
    <w:rPr>
      <w:rFonts w:ascii="Times New Roman" w:eastAsia="Batang" w:hAnsi="Times New Roman"/>
      <w:sz w:val="24"/>
      <w:lang w:eastAsia="en-US"/>
    </w:rPr>
  </w:style>
  <w:style w:type="paragraph" w:customStyle="1" w:styleId="FBCharCharCharChar1">
    <w:name w:val="FB Char Char Char Char1"/>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C75E9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C75E9F"/>
    <w:rPr>
      <w:rFonts w:ascii="Arial" w:eastAsia="Arial" w:hAnsi="Arial"/>
      <w:sz w:val="28"/>
      <w:lang w:val="en-GB" w:eastAsia="en-US"/>
    </w:rPr>
  </w:style>
  <w:style w:type="paragraph" w:customStyle="1" w:styleId="a">
    <w:name w:val="表格题注"/>
    <w:next w:val="a1"/>
    <w:rsid w:val="00C75E9F"/>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C75E9F"/>
    <w:pPr>
      <w:numPr>
        <w:numId w:val="30"/>
      </w:numPr>
      <w:jc w:val="center"/>
    </w:pPr>
    <w:rPr>
      <w:rFonts w:ascii="Times New Roman" w:eastAsia="Yu Mincho" w:hAnsi="Times New Roman"/>
      <w:b/>
      <w:lang w:val="en-GB" w:eastAsia="zh-CN"/>
    </w:rPr>
  </w:style>
  <w:style w:type="character" w:customStyle="1" w:styleId="MTEquationSection">
    <w:name w:val="MTEquationSection"/>
    <w:rsid w:val="00C75E9F"/>
    <w:rPr>
      <w:vanish w:val="0"/>
      <w:color w:val="FF0000"/>
      <w:lang w:eastAsia="en-US"/>
    </w:rPr>
  </w:style>
  <w:style w:type="character" w:customStyle="1" w:styleId="ZchnZchn52">
    <w:name w:val="Zchn Zchn52"/>
    <w:rsid w:val="00C75E9F"/>
    <w:rPr>
      <w:rFonts w:ascii="Courier New" w:eastAsia="Batang" w:hAnsi="Courier New"/>
      <w:lang w:val="nb-NO" w:eastAsia="en-US" w:bidi="ar-SA"/>
    </w:rPr>
  </w:style>
  <w:style w:type="character" w:customStyle="1" w:styleId="33">
    <w:name w:val="列表项目符号 3 字符"/>
    <w:link w:val="31"/>
    <w:rsid w:val="00C75E9F"/>
    <w:rPr>
      <w:rFonts w:ascii="Times New Roman" w:hAnsi="Times New Roman"/>
      <w:lang w:val="en-GB" w:eastAsia="en-US"/>
    </w:rPr>
  </w:style>
  <w:style w:type="character" w:customStyle="1" w:styleId="25">
    <w:name w:val="列表项目符号 2 字符"/>
    <w:aliases w:val="lb2 字符"/>
    <w:link w:val="24"/>
    <w:rsid w:val="00C75E9F"/>
    <w:rPr>
      <w:rFonts w:ascii="Times New Roman" w:hAnsi="Times New Roman"/>
      <w:lang w:val="en-GB" w:eastAsia="en-US"/>
    </w:rPr>
  </w:style>
  <w:style w:type="character" w:customStyle="1" w:styleId="1Char3">
    <w:name w:val="样式1 Char"/>
    <w:link w:val="1"/>
    <w:rsid w:val="00C75E9F"/>
    <w:rPr>
      <w:rFonts w:ascii="Arial" w:hAnsi="Arial"/>
      <w:sz w:val="18"/>
      <w:lang w:eastAsia="ja-JP"/>
    </w:rPr>
  </w:style>
  <w:style w:type="paragraph" w:customStyle="1" w:styleId="List10">
    <w:name w:val="List1"/>
    <w:basedOn w:val="a1"/>
    <w:rsid w:val="00C75E9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C75E9F"/>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C75E9F"/>
    <w:pPr>
      <w:spacing w:before="120" w:after="0"/>
      <w:jc w:val="both"/>
    </w:pPr>
    <w:rPr>
      <w:rFonts w:eastAsia="宋体"/>
      <w:lang w:val="en-US"/>
    </w:rPr>
  </w:style>
  <w:style w:type="paragraph" w:customStyle="1" w:styleId="centered">
    <w:name w:val="centered"/>
    <w:basedOn w:val="a1"/>
    <w:rsid w:val="00C75E9F"/>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C75E9F"/>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C75E9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75E9F"/>
    <w:rPr>
      <w:rFonts w:ascii="Times New Roman" w:eastAsia="Batang" w:hAnsi="Times New Roman"/>
      <w:lang w:val="en-GB" w:eastAsia="en-US"/>
    </w:rPr>
  </w:style>
  <w:style w:type="paragraph" w:customStyle="1" w:styleId="811">
    <w:name w:val="表 (赤)  8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C75E9F"/>
    <w:pPr>
      <w:spacing w:before="100" w:beforeAutospacing="1" w:after="100" w:afterAutospacing="1"/>
    </w:pPr>
    <w:rPr>
      <w:rFonts w:eastAsia="宋体"/>
      <w:sz w:val="24"/>
      <w:szCs w:val="24"/>
      <w:lang w:val="en-US" w:eastAsia="zh-CN"/>
    </w:rPr>
  </w:style>
  <w:style w:type="paragraph" w:customStyle="1" w:styleId="LGTdoc">
    <w:name w:val="LGTdoc_본문"/>
    <w:basedOn w:val="a1"/>
    <w:rsid w:val="00C75E9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75E9F"/>
    <w:pPr>
      <w:spacing w:after="240"/>
      <w:jc w:val="both"/>
    </w:pPr>
    <w:rPr>
      <w:rFonts w:ascii="Arial" w:eastAsia="宋体" w:hAnsi="Arial"/>
      <w:szCs w:val="24"/>
    </w:rPr>
  </w:style>
  <w:style w:type="paragraph" w:customStyle="1" w:styleId="ECCFootnote">
    <w:name w:val="ECC Footnote"/>
    <w:basedOn w:val="a1"/>
    <w:autoRedefine/>
    <w:uiPriority w:val="99"/>
    <w:rsid w:val="00C75E9F"/>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75E9F"/>
    <w:rPr>
      <w:rFonts w:ascii="Arial" w:eastAsia="宋体" w:hAnsi="Arial"/>
      <w:szCs w:val="24"/>
      <w:lang w:val="en-GB" w:eastAsia="en-US"/>
    </w:rPr>
  </w:style>
  <w:style w:type="paragraph" w:customStyle="1" w:styleId="Text1">
    <w:name w:val="Text 1"/>
    <w:basedOn w:val="a1"/>
    <w:rsid w:val="00C75E9F"/>
    <w:pPr>
      <w:spacing w:after="240"/>
      <w:ind w:left="482"/>
      <w:jc w:val="both"/>
    </w:pPr>
    <w:rPr>
      <w:rFonts w:eastAsia="宋体"/>
      <w:sz w:val="24"/>
      <w:lang w:eastAsia="fr-BE"/>
    </w:rPr>
  </w:style>
  <w:style w:type="paragraph" w:customStyle="1" w:styleId="NumPar4">
    <w:name w:val="NumPar 4"/>
    <w:basedOn w:val="40"/>
    <w:next w:val="a1"/>
    <w:uiPriority w:val="99"/>
    <w:rsid w:val="00C75E9F"/>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75E9F"/>
  </w:style>
  <w:style w:type="paragraph" w:customStyle="1" w:styleId="cita">
    <w:name w:val="cita"/>
    <w:basedOn w:val="a1"/>
    <w:rsid w:val="00C75E9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75E9F"/>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C75E9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75E9F"/>
    <w:rPr>
      <w:rFonts w:ascii="Times New Roman" w:eastAsia="宋体" w:hAnsi="Times New Roman"/>
      <w:sz w:val="22"/>
      <w:szCs w:val="22"/>
      <w:lang w:val="en-GB" w:eastAsia="en-US"/>
    </w:rPr>
  </w:style>
  <w:style w:type="character" w:customStyle="1" w:styleId="shorttext">
    <w:name w:val="short_text"/>
    <w:rsid w:val="00C75E9F"/>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5E9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5E9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5E9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5E9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5E9F"/>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5E9F"/>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5E9F"/>
    <w:rPr>
      <w:rFonts w:ascii="Times New Roman" w:eastAsia="Yu Mincho" w:hAnsi="Times New Roman"/>
      <w:lang w:val="en-GB" w:eastAsia="en-US"/>
    </w:rPr>
  </w:style>
  <w:style w:type="character" w:customStyle="1" w:styleId="UnresolvedMention11">
    <w:name w:val="Unresolved Mention11"/>
    <w:uiPriority w:val="99"/>
    <w:semiHidden/>
    <w:unhideWhenUsed/>
    <w:rsid w:val="00C75E9F"/>
    <w:rPr>
      <w:color w:val="808080"/>
      <w:shd w:val="clear" w:color="auto" w:fill="E6E6E6"/>
    </w:rPr>
  </w:style>
  <w:style w:type="character" w:customStyle="1" w:styleId="UnresolvedMention2">
    <w:name w:val="Unresolved Mention2"/>
    <w:uiPriority w:val="99"/>
    <w:semiHidden/>
    <w:unhideWhenUsed/>
    <w:rsid w:val="00C75E9F"/>
    <w:rPr>
      <w:color w:val="808080"/>
      <w:shd w:val="clear" w:color="auto" w:fill="E6E6E6"/>
    </w:rPr>
  </w:style>
  <w:style w:type="paragraph" w:customStyle="1" w:styleId="Char19">
    <w:name w:val="(文字) (文字)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C75E9F"/>
    <w:rPr>
      <w:rFonts w:ascii="Arial" w:hAnsi="Arial"/>
      <w:b/>
      <w:lang w:val="en-GB" w:eastAsia="en-US"/>
    </w:rPr>
  </w:style>
  <w:style w:type="character" w:customStyle="1" w:styleId="1-11">
    <w:name w:val="网格表 1 浅色 - 着色 11"/>
    <w:uiPriority w:val="31"/>
    <w:qFormat/>
    <w:rsid w:val="00C75E9F"/>
    <w:rPr>
      <w:smallCaps/>
      <w:color w:val="5A5A5A"/>
    </w:rPr>
  </w:style>
  <w:style w:type="paragraph" w:customStyle="1" w:styleId="-310">
    <w:name w:val="彩色底纹 - 着色 3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C75E9F"/>
    <w:rPr>
      <w:lang w:val="en-GB" w:eastAsia="x-none"/>
    </w:rPr>
  </w:style>
  <w:style w:type="character" w:customStyle="1" w:styleId="-21">
    <w:name w:val="浅色网格 - 着色 21"/>
    <w:uiPriority w:val="99"/>
    <w:unhideWhenUsed/>
    <w:rsid w:val="00C75E9F"/>
    <w:rPr>
      <w:color w:val="808080"/>
    </w:rPr>
  </w:style>
  <w:style w:type="paragraph" w:customStyle="1" w:styleId="Norma">
    <w:name w:val="Norma"/>
    <w:basedOn w:val="10"/>
    <w:rsid w:val="00C75E9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C75E9F"/>
    <w:rPr>
      <w:rFonts w:ascii="Times New Roman" w:eastAsia="宋体" w:hAnsi="Times New Roman"/>
      <w:lang w:val="en-GB" w:eastAsia="en-US"/>
    </w:rPr>
  </w:style>
  <w:style w:type="paragraph" w:customStyle="1" w:styleId="1-21">
    <w:name w:val="中等深浅网格 1 - 着色 2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C75E9F"/>
    <w:rPr>
      <w:color w:val="808080"/>
    </w:rPr>
  </w:style>
  <w:style w:type="character" w:styleId="HTML5">
    <w:name w:val="HTML Acronym"/>
    <w:uiPriority w:val="99"/>
    <w:unhideWhenUsed/>
    <w:rsid w:val="00C75E9F"/>
  </w:style>
  <w:style w:type="character" w:customStyle="1" w:styleId="UnresolvedMention3">
    <w:name w:val="Unresolved Mention3"/>
    <w:uiPriority w:val="99"/>
    <w:semiHidden/>
    <w:unhideWhenUsed/>
    <w:rsid w:val="00C75E9F"/>
    <w:rPr>
      <w:color w:val="808080"/>
      <w:shd w:val="clear" w:color="auto" w:fill="E6E6E6"/>
    </w:rPr>
  </w:style>
  <w:style w:type="character" w:customStyle="1" w:styleId="1ffc">
    <w:name w:val="未处理的提及1"/>
    <w:uiPriority w:val="52"/>
    <w:rsid w:val="00C75E9F"/>
    <w:rPr>
      <w:color w:val="808080"/>
      <w:shd w:val="clear" w:color="auto" w:fill="E6E6E6"/>
    </w:rPr>
  </w:style>
  <w:style w:type="paragraph" w:customStyle="1" w:styleId="TOC93">
    <w:name w:val="TOC 93"/>
    <w:basedOn w:val="TOC8"/>
    <w:rsid w:val="00C75E9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C75E9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75E9F"/>
    <w:rPr>
      <w:rFonts w:ascii="Times New Roman" w:eastAsia="宋体" w:hAnsi="Times New Roman"/>
      <w:lang w:val="en-GB" w:eastAsia="ja-JP"/>
    </w:rPr>
  </w:style>
  <w:style w:type="character" w:customStyle="1" w:styleId="Char1a">
    <w:name w:val="日期 Char1"/>
    <w:rsid w:val="00C75E9F"/>
    <w:rPr>
      <w:rFonts w:eastAsia="MS Mincho"/>
      <w:lang w:val="en-GB" w:eastAsia="x-none"/>
    </w:rPr>
  </w:style>
  <w:style w:type="character" w:customStyle="1" w:styleId="Char28">
    <w:name w:val="메모 주제 Char2"/>
    <w:rsid w:val="00C75E9F"/>
    <w:rPr>
      <w:rFonts w:ascii="Times New Roman" w:eastAsia="Times New Roman" w:hAnsi="Times New Roman"/>
      <w:b/>
      <w:bCs/>
      <w:lang w:val="en-GB" w:eastAsia="en-US"/>
    </w:rPr>
  </w:style>
  <w:style w:type="character" w:customStyle="1" w:styleId="PlainTable34">
    <w:name w:val="Plain Table 34"/>
    <w:uiPriority w:val="19"/>
    <w:qFormat/>
    <w:rsid w:val="00C75E9F"/>
    <w:rPr>
      <w:i/>
      <w:iCs/>
      <w:color w:val="808080"/>
    </w:rPr>
  </w:style>
  <w:style w:type="character" w:customStyle="1" w:styleId="PlainTable44">
    <w:name w:val="Plain Table 44"/>
    <w:uiPriority w:val="21"/>
    <w:qFormat/>
    <w:rsid w:val="00C75E9F"/>
    <w:rPr>
      <w:b/>
      <w:bCs/>
      <w:i/>
      <w:iCs/>
      <w:color w:val="4F81BD"/>
    </w:rPr>
  </w:style>
  <w:style w:type="character" w:customStyle="1" w:styleId="PlainTable54">
    <w:name w:val="Plain Table 54"/>
    <w:uiPriority w:val="31"/>
    <w:qFormat/>
    <w:rsid w:val="00C75E9F"/>
    <w:rPr>
      <w:smallCaps/>
      <w:color w:val="C0504D"/>
      <w:u w:val="single"/>
    </w:rPr>
  </w:style>
  <w:style w:type="character" w:customStyle="1" w:styleId="TableGridLight4">
    <w:name w:val="Table Grid Light4"/>
    <w:uiPriority w:val="32"/>
    <w:qFormat/>
    <w:rsid w:val="00C75E9F"/>
    <w:rPr>
      <w:b/>
      <w:bCs/>
      <w:smallCaps/>
      <w:color w:val="C0504D"/>
      <w:spacing w:val="5"/>
      <w:u w:val="single"/>
    </w:rPr>
  </w:style>
  <w:style w:type="character" w:customStyle="1" w:styleId="GridTable1Light4">
    <w:name w:val="Grid Table 1 Light4"/>
    <w:uiPriority w:val="33"/>
    <w:qFormat/>
    <w:rsid w:val="00C75E9F"/>
    <w:rPr>
      <w:b/>
      <w:bCs/>
      <w:smallCaps/>
      <w:spacing w:val="5"/>
    </w:rPr>
  </w:style>
  <w:style w:type="paragraph" w:customStyle="1" w:styleId="GridTable34">
    <w:name w:val="Grid Table 34"/>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C75E9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C75E9F"/>
  </w:style>
  <w:style w:type="paragraph" w:customStyle="1" w:styleId="4f1">
    <w:name w:val="図表番号4"/>
    <w:basedOn w:val="a1"/>
    <w:rsid w:val="00C75E9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C75E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C75E9F"/>
    <w:pPr>
      <w:ind w:left="851" w:hanging="284"/>
    </w:pPr>
  </w:style>
  <w:style w:type="paragraph" w:customStyle="1" w:styleId="4f3">
    <w:name w:val="箇条書き4"/>
    <w:basedOn w:val="ab"/>
    <w:rsid w:val="00C75E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C75E9F"/>
    <w:pPr>
      <w:tabs>
        <w:tab w:val="clear" w:pos="644"/>
        <w:tab w:val="num" w:pos="1494"/>
      </w:tabs>
      <w:ind w:left="851" w:hanging="284"/>
    </w:pPr>
  </w:style>
  <w:style w:type="paragraph" w:customStyle="1" w:styleId="340">
    <w:name w:val="箇条書き 34"/>
    <w:basedOn w:val="241"/>
    <w:rsid w:val="00C75E9F"/>
    <w:pPr>
      <w:ind w:left="1135"/>
    </w:pPr>
  </w:style>
  <w:style w:type="paragraph" w:customStyle="1" w:styleId="242">
    <w:name w:val="一覧 24"/>
    <w:basedOn w:val="ab"/>
    <w:rsid w:val="00C75E9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C75E9F"/>
    <w:pPr>
      <w:ind w:left="1135"/>
    </w:pPr>
  </w:style>
  <w:style w:type="paragraph" w:customStyle="1" w:styleId="440">
    <w:name w:val="一覧 44"/>
    <w:basedOn w:val="341"/>
    <w:rsid w:val="00C75E9F"/>
    <w:pPr>
      <w:ind w:left="1418"/>
    </w:pPr>
  </w:style>
  <w:style w:type="paragraph" w:customStyle="1" w:styleId="540">
    <w:name w:val="一覧 54"/>
    <w:basedOn w:val="440"/>
    <w:rsid w:val="00C75E9F"/>
    <w:pPr>
      <w:ind w:left="1702"/>
    </w:pPr>
  </w:style>
  <w:style w:type="paragraph" w:customStyle="1" w:styleId="441">
    <w:name w:val="箇条書き 44"/>
    <w:basedOn w:val="340"/>
    <w:rsid w:val="00C75E9F"/>
    <w:pPr>
      <w:ind w:left="1418"/>
    </w:pPr>
  </w:style>
  <w:style w:type="paragraph" w:customStyle="1" w:styleId="541">
    <w:name w:val="箇条書き 54"/>
    <w:basedOn w:val="441"/>
    <w:rsid w:val="00C75E9F"/>
    <w:pPr>
      <w:ind w:left="1702"/>
    </w:pPr>
  </w:style>
  <w:style w:type="paragraph" w:customStyle="1" w:styleId="4f4">
    <w:name w:val="コメント文字列4"/>
    <w:basedOn w:val="a1"/>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C75E9F"/>
    <w:rPr>
      <w:b/>
      <w:bCs/>
    </w:rPr>
  </w:style>
  <w:style w:type="paragraph" w:customStyle="1" w:styleId="4f6">
    <w:name w:val="見出しマップ4"/>
    <w:basedOn w:val="a1"/>
    <w:rsid w:val="00C75E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C75E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C75E9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C75E9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C75E9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75E9F"/>
    <w:rPr>
      <w:rFonts w:ascii="Malgun Gothic" w:hAnsi="Courier New" w:cs="Courier New"/>
      <w:lang w:val="en-GB" w:eastAsia="en-US"/>
    </w:rPr>
  </w:style>
  <w:style w:type="character" w:customStyle="1" w:styleId="Char1c">
    <w:name w:val="미주 텍스트 Char1"/>
    <w:uiPriority w:val="99"/>
    <w:semiHidden/>
    <w:rsid w:val="00C75E9F"/>
    <w:rPr>
      <w:rFonts w:ascii="Times New Roman" w:eastAsia="Times New Roman" w:hAnsi="Times New Roman"/>
      <w:lang w:val="en-GB" w:eastAsia="en-US"/>
    </w:rPr>
  </w:style>
  <w:style w:type="character" w:customStyle="1" w:styleId="Char1d">
    <w:name w:val="풍선 도움말 텍스트 Char1"/>
    <w:uiPriority w:val="99"/>
    <w:semiHidden/>
    <w:rsid w:val="00C75E9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75E9F"/>
    <w:rPr>
      <w:rFonts w:ascii="Malgun Gothic" w:eastAsia="Malgun Gothic" w:hAnsi="Times New Roman"/>
      <w:sz w:val="18"/>
      <w:szCs w:val="18"/>
      <w:lang w:val="en-GB" w:eastAsia="en-US"/>
    </w:rPr>
  </w:style>
  <w:style w:type="character" w:customStyle="1" w:styleId="Char1f">
    <w:name w:val="각주 텍스트 Char1"/>
    <w:uiPriority w:val="99"/>
    <w:semiHidden/>
    <w:rsid w:val="00C75E9F"/>
    <w:rPr>
      <w:rFonts w:ascii="Times New Roman" w:eastAsia="Times New Roman" w:hAnsi="Times New Roman"/>
      <w:lang w:val="en-GB" w:eastAsia="en-US"/>
    </w:rPr>
  </w:style>
  <w:style w:type="character" w:customStyle="1" w:styleId="Char1f0">
    <w:name w:val="메모 텍스트 Char1"/>
    <w:uiPriority w:val="99"/>
    <w:semiHidden/>
    <w:rsid w:val="00C75E9F"/>
    <w:rPr>
      <w:rFonts w:ascii="Times New Roman" w:eastAsia="Times New Roman" w:hAnsi="Times New Roman"/>
      <w:lang w:val="en-GB" w:eastAsia="en-US"/>
    </w:rPr>
  </w:style>
  <w:style w:type="character" w:customStyle="1" w:styleId="Char1f1">
    <w:name w:val="메모 주제 Char1"/>
    <w:uiPriority w:val="99"/>
    <w:semiHidden/>
    <w:rsid w:val="00C75E9F"/>
    <w:rPr>
      <w:rFonts w:ascii="Times New Roman" w:eastAsia="Times New Roman" w:hAnsi="Times New Roman"/>
      <w:b/>
      <w:bCs/>
      <w:lang w:val="en-GB" w:eastAsia="en-US"/>
    </w:rPr>
  </w:style>
  <w:style w:type="character" w:customStyle="1" w:styleId="Charb">
    <w:name w:val="메모 주제 Char"/>
    <w:rsid w:val="00C75E9F"/>
    <w:rPr>
      <w:rFonts w:ascii="Times New Roman" w:hAnsi="Times New Roman"/>
      <w:b/>
      <w:bCs/>
      <w:lang w:val="en-GB" w:eastAsia="en-US"/>
    </w:rPr>
  </w:style>
  <w:style w:type="paragraph" w:customStyle="1" w:styleId="HTML40">
    <w:name w:val="HTML 書式付き4"/>
    <w:basedOn w:val="a1"/>
    <w:rsid w:val="00C75E9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C75E9F"/>
    <w:rPr>
      <w:i/>
      <w:iCs/>
      <w:color w:val="808080"/>
    </w:rPr>
  </w:style>
  <w:style w:type="character" w:customStyle="1" w:styleId="PlainTable42">
    <w:name w:val="Plain Table 42"/>
    <w:uiPriority w:val="21"/>
    <w:qFormat/>
    <w:rsid w:val="00C75E9F"/>
    <w:rPr>
      <w:b/>
      <w:bCs/>
      <w:i/>
      <w:iCs/>
      <w:color w:val="4F81BD"/>
    </w:rPr>
  </w:style>
  <w:style w:type="character" w:customStyle="1" w:styleId="PlainTable52">
    <w:name w:val="Plain Table 52"/>
    <w:uiPriority w:val="31"/>
    <w:qFormat/>
    <w:rsid w:val="00C75E9F"/>
    <w:rPr>
      <w:smallCaps/>
      <w:color w:val="C0504D"/>
      <w:u w:val="single"/>
    </w:rPr>
  </w:style>
  <w:style w:type="character" w:customStyle="1" w:styleId="TableGridLight2">
    <w:name w:val="Table Grid Light2"/>
    <w:uiPriority w:val="32"/>
    <w:qFormat/>
    <w:rsid w:val="00C75E9F"/>
    <w:rPr>
      <w:b/>
      <w:bCs/>
      <w:smallCaps/>
      <w:color w:val="C0504D"/>
      <w:spacing w:val="5"/>
      <w:u w:val="single"/>
    </w:rPr>
  </w:style>
  <w:style w:type="character" w:customStyle="1" w:styleId="GridTable1Light2">
    <w:name w:val="Grid Table 1 Light2"/>
    <w:uiPriority w:val="33"/>
    <w:qFormat/>
    <w:rsid w:val="00C75E9F"/>
    <w:rPr>
      <w:b/>
      <w:bCs/>
      <w:smallCaps/>
      <w:spacing w:val="5"/>
    </w:rPr>
  </w:style>
  <w:style w:type="paragraph" w:customStyle="1" w:styleId="GridTable32">
    <w:name w:val="Grid Table 32"/>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75E9F"/>
    <w:rPr>
      <w:i/>
      <w:iCs/>
      <w:color w:val="808080"/>
    </w:rPr>
  </w:style>
  <w:style w:type="character" w:customStyle="1" w:styleId="PlainTable43">
    <w:name w:val="Plain Table 43"/>
    <w:uiPriority w:val="21"/>
    <w:qFormat/>
    <w:rsid w:val="00C75E9F"/>
    <w:rPr>
      <w:b/>
      <w:bCs/>
      <w:i/>
      <w:iCs/>
      <w:color w:val="4F81BD"/>
    </w:rPr>
  </w:style>
  <w:style w:type="character" w:customStyle="1" w:styleId="PlainTable53">
    <w:name w:val="Plain Table 53"/>
    <w:uiPriority w:val="31"/>
    <w:qFormat/>
    <w:rsid w:val="00C75E9F"/>
    <w:rPr>
      <w:smallCaps/>
      <w:color w:val="C0504D"/>
      <w:u w:val="single"/>
    </w:rPr>
  </w:style>
  <w:style w:type="character" w:customStyle="1" w:styleId="TableGridLight3">
    <w:name w:val="Table Grid Light3"/>
    <w:uiPriority w:val="32"/>
    <w:qFormat/>
    <w:rsid w:val="00C75E9F"/>
    <w:rPr>
      <w:b/>
      <w:bCs/>
      <w:smallCaps/>
      <w:color w:val="C0504D"/>
      <w:spacing w:val="5"/>
      <w:u w:val="single"/>
    </w:rPr>
  </w:style>
  <w:style w:type="character" w:customStyle="1" w:styleId="GridTable1Light3">
    <w:name w:val="Grid Table 1 Light3"/>
    <w:uiPriority w:val="33"/>
    <w:qFormat/>
    <w:rsid w:val="00C75E9F"/>
    <w:rPr>
      <w:b/>
      <w:bCs/>
      <w:smallCaps/>
      <w:spacing w:val="5"/>
    </w:rPr>
  </w:style>
  <w:style w:type="paragraph" w:customStyle="1" w:styleId="GridTable33">
    <w:name w:val="Grid Table 33"/>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C75E9F"/>
  </w:style>
  <w:style w:type="numbering" w:customStyle="1" w:styleId="1213">
    <w:name w:val="リストなし121"/>
    <w:next w:val="a4"/>
    <w:uiPriority w:val="99"/>
    <w:semiHidden/>
    <w:unhideWhenUsed/>
    <w:rsid w:val="00C75E9F"/>
  </w:style>
  <w:style w:type="numbering" w:customStyle="1" w:styleId="11110">
    <w:name w:val="无列表1111"/>
    <w:next w:val="a4"/>
    <w:semiHidden/>
    <w:rsid w:val="00C75E9F"/>
  </w:style>
  <w:style w:type="numbering" w:customStyle="1" w:styleId="11111">
    <w:name w:val="リストなし1111"/>
    <w:next w:val="a4"/>
    <w:uiPriority w:val="99"/>
    <w:semiHidden/>
    <w:unhideWhenUsed/>
    <w:rsid w:val="00C75E9F"/>
  </w:style>
  <w:style w:type="table" w:customStyle="1" w:styleId="TableGrid14">
    <w:name w:val="Table Grid14"/>
    <w:basedOn w:val="a3"/>
    <w:next w:val="aff0"/>
    <w:rsid w:val="00C75E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C75E9F"/>
  </w:style>
  <w:style w:type="numbering" w:customStyle="1" w:styleId="132">
    <w:name w:val="リストなし13"/>
    <w:next w:val="a4"/>
    <w:uiPriority w:val="99"/>
    <w:semiHidden/>
    <w:unhideWhenUsed/>
    <w:rsid w:val="00C75E9F"/>
  </w:style>
  <w:style w:type="table" w:customStyle="1" w:styleId="3110">
    <w:name w:val="网格型311"/>
    <w:basedOn w:val="a3"/>
    <w:next w:val="aff0"/>
    <w:rsid w:val="00C75E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C75E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75E9F"/>
  </w:style>
  <w:style w:type="table" w:customStyle="1" w:styleId="TableClassic211">
    <w:name w:val="Table Classic 211"/>
    <w:basedOn w:val="a3"/>
    <w:next w:val="2ff7"/>
    <w:rsid w:val="00C75E9F"/>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C75E9F"/>
  </w:style>
  <w:style w:type="numbering" w:customStyle="1" w:styleId="141">
    <w:name w:val="リストなし14"/>
    <w:next w:val="a4"/>
    <w:uiPriority w:val="99"/>
    <w:semiHidden/>
    <w:unhideWhenUsed/>
    <w:rsid w:val="00C75E9F"/>
  </w:style>
  <w:style w:type="numbering" w:customStyle="1" w:styleId="1130">
    <w:name w:val="无列表113"/>
    <w:next w:val="a4"/>
    <w:semiHidden/>
    <w:rsid w:val="00C75E9F"/>
  </w:style>
  <w:style w:type="numbering" w:customStyle="1" w:styleId="1131">
    <w:name w:val="リストなし113"/>
    <w:next w:val="a4"/>
    <w:uiPriority w:val="99"/>
    <w:semiHidden/>
    <w:unhideWhenUsed/>
    <w:rsid w:val="00C75E9F"/>
  </w:style>
  <w:style w:type="numbering" w:customStyle="1" w:styleId="1220">
    <w:name w:val="无列表122"/>
    <w:next w:val="a4"/>
    <w:semiHidden/>
    <w:rsid w:val="00C75E9F"/>
  </w:style>
  <w:style w:type="numbering" w:customStyle="1" w:styleId="1221">
    <w:name w:val="リストなし122"/>
    <w:next w:val="a4"/>
    <w:uiPriority w:val="99"/>
    <w:semiHidden/>
    <w:unhideWhenUsed/>
    <w:rsid w:val="00C75E9F"/>
  </w:style>
  <w:style w:type="numbering" w:customStyle="1" w:styleId="11120">
    <w:name w:val="无列表1112"/>
    <w:next w:val="a4"/>
    <w:semiHidden/>
    <w:rsid w:val="00C75E9F"/>
  </w:style>
  <w:style w:type="numbering" w:customStyle="1" w:styleId="11121">
    <w:name w:val="リストなし1112"/>
    <w:next w:val="a4"/>
    <w:uiPriority w:val="99"/>
    <w:semiHidden/>
    <w:unhideWhenUsed/>
    <w:rsid w:val="00C75E9F"/>
  </w:style>
  <w:style w:type="numbering" w:customStyle="1" w:styleId="1320">
    <w:name w:val="无列表132"/>
    <w:next w:val="a4"/>
    <w:semiHidden/>
    <w:rsid w:val="00C75E9F"/>
  </w:style>
  <w:style w:type="numbering" w:customStyle="1" w:styleId="1311">
    <w:name w:val="リストなし131"/>
    <w:next w:val="a4"/>
    <w:uiPriority w:val="99"/>
    <w:semiHidden/>
    <w:unhideWhenUsed/>
    <w:rsid w:val="00C75E9F"/>
  </w:style>
  <w:style w:type="numbering" w:customStyle="1" w:styleId="11210">
    <w:name w:val="无列表1121"/>
    <w:next w:val="a4"/>
    <w:semiHidden/>
    <w:rsid w:val="00C75E9F"/>
  </w:style>
  <w:style w:type="numbering" w:customStyle="1" w:styleId="11211">
    <w:name w:val="リストなし1121"/>
    <w:next w:val="a4"/>
    <w:uiPriority w:val="99"/>
    <w:semiHidden/>
    <w:unhideWhenUsed/>
    <w:rsid w:val="00C75E9F"/>
  </w:style>
  <w:style w:type="numbering" w:customStyle="1" w:styleId="150">
    <w:name w:val="无列表15"/>
    <w:next w:val="a4"/>
    <w:semiHidden/>
    <w:rsid w:val="00C75E9F"/>
  </w:style>
  <w:style w:type="numbering" w:customStyle="1" w:styleId="151">
    <w:name w:val="リストなし15"/>
    <w:next w:val="a4"/>
    <w:uiPriority w:val="99"/>
    <w:semiHidden/>
    <w:unhideWhenUsed/>
    <w:rsid w:val="00C75E9F"/>
  </w:style>
  <w:style w:type="numbering" w:customStyle="1" w:styleId="1140">
    <w:name w:val="无列表114"/>
    <w:next w:val="a4"/>
    <w:semiHidden/>
    <w:rsid w:val="00C75E9F"/>
  </w:style>
  <w:style w:type="numbering" w:customStyle="1" w:styleId="1141">
    <w:name w:val="リストなし114"/>
    <w:next w:val="a4"/>
    <w:uiPriority w:val="99"/>
    <w:semiHidden/>
    <w:unhideWhenUsed/>
    <w:rsid w:val="00C75E9F"/>
  </w:style>
  <w:style w:type="table" w:customStyle="1" w:styleId="TableGrid53">
    <w:name w:val="Table Grid5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C75E9F"/>
  </w:style>
  <w:style w:type="numbering" w:customStyle="1" w:styleId="1231">
    <w:name w:val="リストなし123"/>
    <w:next w:val="a4"/>
    <w:uiPriority w:val="99"/>
    <w:semiHidden/>
    <w:unhideWhenUsed/>
    <w:rsid w:val="00C75E9F"/>
  </w:style>
  <w:style w:type="numbering" w:customStyle="1" w:styleId="NoList116">
    <w:name w:val="No List116"/>
    <w:next w:val="a4"/>
    <w:uiPriority w:val="99"/>
    <w:semiHidden/>
    <w:unhideWhenUsed/>
    <w:rsid w:val="00C75E9F"/>
  </w:style>
  <w:style w:type="table" w:customStyle="1" w:styleId="TableGrid413">
    <w:name w:val="Table Grid41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C75E9F"/>
  </w:style>
  <w:style w:type="numbering" w:customStyle="1" w:styleId="11130">
    <w:name w:val="リストなし1113"/>
    <w:next w:val="a4"/>
    <w:uiPriority w:val="99"/>
    <w:semiHidden/>
    <w:unhideWhenUsed/>
    <w:rsid w:val="00C75E9F"/>
  </w:style>
  <w:style w:type="table" w:customStyle="1" w:styleId="TableGrid63">
    <w:name w:val="Table Grid6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C75E9F"/>
  </w:style>
  <w:style w:type="numbering" w:customStyle="1" w:styleId="1321">
    <w:name w:val="リストなし132"/>
    <w:next w:val="a4"/>
    <w:uiPriority w:val="99"/>
    <w:semiHidden/>
    <w:unhideWhenUsed/>
    <w:rsid w:val="00C75E9F"/>
  </w:style>
  <w:style w:type="numbering" w:customStyle="1" w:styleId="1122">
    <w:name w:val="无列表1122"/>
    <w:next w:val="a4"/>
    <w:semiHidden/>
    <w:rsid w:val="00C75E9F"/>
  </w:style>
  <w:style w:type="numbering" w:customStyle="1" w:styleId="11220">
    <w:name w:val="リストなし1122"/>
    <w:next w:val="a4"/>
    <w:uiPriority w:val="99"/>
    <w:semiHidden/>
    <w:unhideWhenUsed/>
    <w:rsid w:val="00C75E9F"/>
  </w:style>
  <w:style w:type="numbering" w:customStyle="1" w:styleId="NoList117">
    <w:name w:val="No List117"/>
    <w:next w:val="a4"/>
    <w:uiPriority w:val="99"/>
    <w:semiHidden/>
    <w:rsid w:val="00C75E9F"/>
  </w:style>
  <w:style w:type="numbering" w:customStyle="1" w:styleId="161">
    <w:name w:val="无列表16"/>
    <w:next w:val="a4"/>
    <w:semiHidden/>
    <w:rsid w:val="00C75E9F"/>
  </w:style>
  <w:style w:type="numbering" w:customStyle="1" w:styleId="162">
    <w:name w:val="リストなし16"/>
    <w:next w:val="a4"/>
    <w:uiPriority w:val="99"/>
    <w:semiHidden/>
    <w:unhideWhenUsed/>
    <w:rsid w:val="00C75E9F"/>
  </w:style>
  <w:style w:type="numbering" w:customStyle="1" w:styleId="1150">
    <w:name w:val="无列表115"/>
    <w:next w:val="a4"/>
    <w:semiHidden/>
    <w:rsid w:val="00C75E9F"/>
  </w:style>
  <w:style w:type="numbering" w:customStyle="1" w:styleId="1151">
    <w:name w:val="リストなし115"/>
    <w:next w:val="a4"/>
    <w:uiPriority w:val="99"/>
    <w:semiHidden/>
    <w:unhideWhenUsed/>
    <w:rsid w:val="00C75E9F"/>
  </w:style>
  <w:style w:type="numbering" w:customStyle="1" w:styleId="NoList35">
    <w:name w:val="No List35"/>
    <w:next w:val="a4"/>
    <w:uiPriority w:val="99"/>
    <w:semiHidden/>
    <w:unhideWhenUsed/>
    <w:rsid w:val="00C75E9F"/>
  </w:style>
  <w:style w:type="table" w:customStyle="1" w:styleId="TableGrid54">
    <w:name w:val="Table Grid5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C75E9F"/>
  </w:style>
  <w:style w:type="numbering" w:customStyle="1" w:styleId="1241">
    <w:name w:val="リストなし124"/>
    <w:next w:val="a4"/>
    <w:uiPriority w:val="99"/>
    <w:semiHidden/>
    <w:unhideWhenUsed/>
    <w:rsid w:val="00C75E9F"/>
  </w:style>
  <w:style w:type="numbering" w:customStyle="1" w:styleId="NoList118">
    <w:name w:val="No List118"/>
    <w:next w:val="a4"/>
    <w:uiPriority w:val="99"/>
    <w:semiHidden/>
    <w:unhideWhenUsed/>
    <w:rsid w:val="00C75E9F"/>
  </w:style>
  <w:style w:type="table" w:customStyle="1" w:styleId="TableGrid414">
    <w:name w:val="Table Grid41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C75E9F"/>
  </w:style>
  <w:style w:type="numbering" w:customStyle="1" w:styleId="11140">
    <w:name w:val="リストなし1114"/>
    <w:next w:val="a4"/>
    <w:uiPriority w:val="99"/>
    <w:semiHidden/>
    <w:unhideWhenUsed/>
    <w:rsid w:val="00C75E9F"/>
  </w:style>
  <w:style w:type="numbering" w:customStyle="1" w:styleId="NoList45">
    <w:name w:val="No List45"/>
    <w:next w:val="a4"/>
    <w:uiPriority w:val="99"/>
    <w:semiHidden/>
    <w:unhideWhenUsed/>
    <w:rsid w:val="00C75E9F"/>
  </w:style>
  <w:style w:type="table" w:customStyle="1" w:styleId="TableGrid64">
    <w:name w:val="Table Grid6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C75E9F"/>
  </w:style>
  <w:style w:type="numbering" w:customStyle="1" w:styleId="1330">
    <w:name w:val="リストなし133"/>
    <w:next w:val="a4"/>
    <w:uiPriority w:val="99"/>
    <w:semiHidden/>
    <w:unhideWhenUsed/>
    <w:rsid w:val="00C75E9F"/>
  </w:style>
  <w:style w:type="numbering" w:customStyle="1" w:styleId="NoList124">
    <w:name w:val="No List124"/>
    <w:next w:val="a4"/>
    <w:uiPriority w:val="99"/>
    <w:semiHidden/>
    <w:unhideWhenUsed/>
    <w:rsid w:val="00C75E9F"/>
  </w:style>
  <w:style w:type="numbering" w:customStyle="1" w:styleId="1123">
    <w:name w:val="无列表1123"/>
    <w:next w:val="a4"/>
    <w:semiHidden/>
    <w:rsid w:val="00C75E9F"/>
  </w:style>
  <w:style w:type="numbering" w:customStyle="1" w:styleId="11230">
    <w:name w:val="リストなし1123"/>
    <w:next w:val="a4"/>
    <w:uiPriority w:val="99"/>
    <w:semiHidden/>
    <w:unhideWhenUsed/>
    <w:rsid w:val="00C75E9F"/>
  </w:style>
  <w:style w:type="character" w:customStyle="1" w:styleId="CommentSubjectChar4">
    <w:name w:val="Comment Subject Char4"/>
    <w:rsid w:val="00C75E9F"/>
    <w:rPr>
      <w:rFonts w:ascii="Times New Roman" w:hAnsi="Times New Roman"/>
      <w:b/>
      <w:bCs/>
      <w:lang w:val="en-GB" w:eastAsia="en-US"/>
    </w:rPr>
  </w:style>
  <w:style w:type="character" w:customStyle="1" w:styleId="1ffd">
    <w:name w:val="註解文字 字元1"/>
    <w:uiPriority w:val="99"/>
    <w:rsid w:val="00C75E9F"/>
    <w:rPr>
      <w:lang w:eastAsia="en-US"/>
    </w:rPr>
  </w:style>
  <w:style w:type="paragraph" w:customStyle="1" w:styleId="75">
    <w:name w:val="吹き出し7"/>
    <w:basedOn w:val="a1"/>
    <w:rsid w:val="00C75E9F"/>
    <w:rPr>
      <w:rFonts w:ascii="Tahoma" w:eastAsia="MS Mincho" w:hAnsi="Tahoma" w:cs="Tahoma"/>
      <w:sz w:val="16"/>
      <w:szCs w:val="16"/>
      <w:lang w:eastAsia="zh-CN"/>
    </w:rPr>
  </w:style>
  <w:style w:type="character" w:customStyle="1" w:styleId="5c">
    <w:name w:val="段落フォント5"/>
    <w:rsid w:val="00C75E9F"/>
  </w:style>
  <w:style w:type="character" w:customStyle="1" w:styleId="5d">
    <w:name w:val="コメント参照5"/>
    <w:rsid w:val="00C75E9F"/>
    <w:rPr>
      <w:sz w:val="16"/>
    </w:rPr>
  </w:style>
  <w:style w:type="paragraph" w:customStyle="1" w:styleId="5e">
    <w:name w:val="図表番号5"/>
    <w:basedOn w:val="a1"/>
    <w:rsid w:val="00C75E9F"/>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C75E9F"/>
    <w:pPr>
      <w:tabs>
        <w:tab w:val="num" w:pos="644"/>
      </w:tabs>
      <w:suppressAutoHyphens/>
      <w:ind w:left="644" w:hanging="360"/>
    </w:pPr>
    <w:rPr>
      <w:rFonts w:eastAsia="MS Mincho" w:cs="CG Times (WN)"/>
      <w:lang w:eastAsia="ar-SA"/>
    </w:rPr>
  </w:style>
  <w:style w:type="paragraph" w:customStyle="1" w:styleId="250">
    <w:name w:val="段落番号 25"/>
    <w:basedOn w:val="5f"/>
    <w:rsid w:val="00C75E9F"/>
    <w:pPr>
      <w:ind w:left="851" w:hanging="284"/>
    </w:pPr>
  </w:style>
  <w:style w:type="paragraph" w:customStyle="1" w:styleId="5f0">
    <w:name w:val="箇条書き5"/>
    <w:basedOn w:val="ab"/>
    <w:rsid w:val="00C75E9F"/>
    <w:pPr>
      <w:tabs>
        <w:tab w:val="num" w:pos="644"/>
      </w:tabs>
      <w:suppressAutoHyphens/>
      <w:ind w:left="644" w:hanging="360"/>
    </w:pPr>
    <w:rPr>
      <w:rFonts w:eastAsia="MS Mincho" w:cs="CG Times (WN)"/>
      <w:lang w:eastAsia="ar-SA"/>
    </w:rPr>
  </w:style>
  <w:style w:type="paragraph" w:customStyle="1" w:styleId="251">
    <w:name w:val="箇条書き 25"/>
    <w:basedOn w:val="5f0"/>
    <w:rsid w:val="00C75E9F"/>
    <w:pPr>
      <w:tabs>
        <w:tab w:val="clear" w:pos="644"/>
        <w:tab w:val="num" w:pos="1494"/>
      </w:tabs>
      <w:ind w:left="851" w:hanging="284"/>
    </w:pPr>
  </w:style>
  <w:style w:type="paragraph" w:customStyle="1" w:styleId="350">
    <w:name w:val="箇条書き 35"/>
    <w:basedOn w:val="251"/>
    <w:rsid w:val="00C75E9F"/>
    <w:pPr>
      <w:ind w:left="1135"/>
    </w:pPr>
  </w:style>
  <w:style w:type="paragraph" w:customStyle="1" w:styleId="252">
    <w:name w:val="一覧 25"/>
    <w:basedOn w:val="ab"/>
    <w:rsid w:val="00C75E9F"/>
    <w:pPr>
      <w:suppressAutoHyphens/>
      <w:ind w:left="851"/>
    </w:pPr>
    <w:rPr>
      <w:rFonts w:eastAsia="MS Mincho" w:cs="CG Times (WN)"/>
      <w:lang w:eastAsia="ar-SA"/>
    </w:rPr>
  </w:style>
  <w:style w:type="paragraph" w:customStyle="1" w:styleId="351">
    <w:name w:val="一覧 35"/>
    <w:basedOn w:val="252"/>
    <w:rsid w:val="00C75E9F"/>
    <w:pPr>
      <w:ind w:left="1135"/>
    </w:pPr>
  </w:style>
  <w:style w:type="paragraph" w:customStyle="1" w:styleId="450">
    <w:name w:val="一覧 45"/>
    <w:basedOn w:val="351"/>
    <w:rsid w:val="00C75E9F"/>
    <w:pPr>
      <w:ind w:left="1418"/>
    </w:pPr>
  </w:style>
  <w:style w:type="paragraph" w:customStyle="1" w:styleId="550">
    <w:name w:val="一覧 55"/>
    <w:basedOn w:val="450"/>
    <w:rsid w:val="00C75E9F"/>
    <w:pPr>
      <w:ind w:left="1702"/>
    </w:pPr>
  </w:style>
  <w:style w:type="paragraph" w:customStyle="1" w:styleId="451">
    <w:name w:val="箇条書き 45"/>
    <w:basedOn w:val="350"/>
    <w:rsid w:val="00C75E9F"/>
    <w:pPr>
      <w:ind w:left="1418"/>
    </w:pPr>
  </w:style>
  <w:style w:type="paragraph" w:customStyle="1" w:styleId="551">
    <w:name w:val="箇条書き 55"/>
    <w:basedOn w:val="451"/>
    <w:rsid w:val="00C75E9F"/>
    <w:pPr>
      <w:ind w:left="1702"/>
    </w:pPr>
  </w:style>
  <w:style w:type="paragraph" w:customStyle="1" w:styleId="5f1">
    <w:name w:val="コメント文字列5"/>
    <w:basedOn w:val="a1"/>
    <w:rsid w:val="00C75E9F"/>
    <w:pPr>
      <w:suppressAutoHyphens/>
    </w:pPr>
    <w:rPr>
      <w:rFonts w:eastAsia="MS Mincho" w:cs="CG Times (WN)"/>
      <w:lang w:eastAsia="ar-SA"/>
    </w:rPr>
  </w:style>
  <w:style w:type="paragraph" w:customStyle="1" w:styleId="5f2">
    <w:name w:val="コメント内容5"/>
    <w:basedOn w:val="5f1"/>
    <w:next w:val="5f1"/>
    <w:rsid w:val="00C75E9F"/>
    <w:rPr>
      <w:b/>
      <w:bCs/>
    </w:rPr>
  </w:style>
  <w:style w:type="paragraph" w:customStyle="1" w:styleId="5f3">
    <w:name w:val="見出しマップ5"/>
    <w:basedOn w:val="a1"/>
    <w:rsid w:val="00C75E9F"/>
    <w:pPr>
      <w:shd w:val="clear" w:color="auto" w:fill="000080"/>
      <w:suppressAutoHyphens/>
    </w:pPr>
    <w:rPr>
      <w:rFonts w:ascii="Tahoma" w:eastAsia="MS Mincho" w:hAnsi="Tahoma" w:cs="Tahoma"/>
      <w:lang w:eastAsia="ar-SA"/>
    </w:rPr>
  </w:style>
  <w:style w:type="paragraph" w:customStyle="1" w:styleId="5f4">
    <w:name w:val="書式なし5"/>
    <w:basedOn w:val="a1"/>
    <w:rsid w:val="00C75E9F"/>
    <w:pPr>
      <w:suppressAutoHyphens/>
    </w:pPr>
    <w:rPr>
      <w:rFonts w:ascii="Courier New" w:eastAsia="MS Mincho" w:hAnsi="Courier New" w:cs="CG Times (WN)"/>
      <w:lang w:val="nb-NO" w:eastAsia="ar-SA"/>
    </w:rPr>
  </w:style>
  <w:style w:type="paragraph" w:customStyle="1" w:styleId="Web5">
    <w:name w:val="標準 (Web)5"/>
    <w:basedOn w:val="a1"/>
    <w:rsid w:val="00C75E9F"/>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C75E9F"/>
    <w:pPr>
      <w:suppressAutoHyphens/>
      <w:ind w:left="567"/>
    </w:pPr>
    <w:rPr>
      <w:rFonts w:ascii="Arial" w:eastAsia="MS Mincho" w:hAnsi="Arial" w:cs="Arial"/>
      <w:lang w:eastAsia="ar-SA"/>
    </w:rPr>
  </w:style>
  <w:style w:type="paragraph" w:customStyle="1" w:styleId="5f5">
    <w:name w:val="標準インデント5"/>
    <w:basedOn w:val="a1"/>
    <w:rsid w:val="00C75E9F"/>
    <w:pPr>
      <w:suppressAutoHyphens/>
      <w:ind w:left="708"/>
    </w:pPr>
    <w:rPr>
      <w:rFonts w:eastAsia="MS Mincho" w:cs="CG Times (WN)"/>
      <w:lang w:eastAsia="ar-SA"/>
    </w:rPr>
  </w:style>
  <w:style w:type="paragraph" w:customStyle="1" w:styleId="5f6">
    <w:name w:val="記5"/>
    <w:basedOn w:val="a1"/>
    <w:next w:val="a1"/>
    <w:rsid w:val="00C75E9F"/>
    <w:pPr>
      <w:suppressAutoHyphens/>
    </w:pPr>
    <w:rPr>
      <w:rFonts w:eastAsia="MS Mincho" w:cs="CG Times (WN)"/>
      <w:lang w:eastAsia="ar-SA"/>
    </w:rPr>
  </w:style>
  <w:style w:type="paragraph" w:customStyle="1" w:styleId="HTML50">
    <w:name w:val="HTML 書式付き5"/>
    <w:basedOn w:val="a1"/>
    <w:rsid w:val="00C75E9F"/>
    <w:pPr>
      <w:suppressAutoHyphens/>
    </w:pPr>
    <w:rPr>
      <w:rFonts w:ascii="Courier New" w:eastAsia="MS Mincho" w:hAnsi="Courier New" w:cs="Courier New"/>
      <w:lang w:eastAsia="ar-SA"/>
    </w:rPr>
  </w:style>
  <w:style w:type="paragraph" w:customStyle="1" w:styleId="254">
    <w:name w:val="本文 25"/>
    <w:basedOn w:val="a1"/>
    <w:rsid w:val="00C75E9F"/>
    <w:pPr>
      <w:suppressAutoHyphens/>
      <w:spacing w:after="120"/>
    </w:pPr>
    <w:rPr>
      <w:rFonts w:eastAsia="MS Mincho" w:cs="CG Times (WN)"/>
      <w:lang w:eastAsia="ar-SA"/>
    </w:rPr>
  </w:style>
  <w:style w:type="paragraph" w:customStyle="1" w:styleId="352">
    <w:name w:val="本文 35"/>
    <w:basedOn w:val="a1"/>
    <w:rsid w:val="00C75E9F"/>
    <w:pPr>
      <w:suppressAutoHyphens/>
      <w:spacing w:after="120"/>
    </w:pPr>
    <w:rPr>
      <w:rFonts w:eastAsia="MS Mincho" w:cs="CG Times (WN)"/>
      <w:lang w:eastAsia="ar-SA"/>
    </w:rPr>
  </w:style>
  <w:style w:type="paragraph" w:customStyle="1" w:styleId="930">
    <w:name w:val="目录 93"/>
    <w:basedOn w:val="TOC8"/>
    <w:rsid w:val="00C75E9F"/>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C75E9F"/>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C75E9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C75E9F"/>
    <w:pPr>
      <w:overflowPunct w:val="0"/>
      <w:autoSpaceDE w:val="0"/>
      <w:autoSpaceDN w:val="0"/>
      <w:adjustRightInd w:val="0"/>
      <w:textAlignment w:val="baseline"/>
    </w:pPr>
    <w:rPr>
      <w:rFonts w:eastAsia="宋体"/>
      <w:lang w:eastAsia="zh-CN"/>
    </w:rPr>
  </w:style>
  <w:style w:type="character" w:customStyle="1" w:styleId="qqqChar">
    <w:name w:val="qqq Char"/>
    <w:link w:val="qqq"/>
    <w:rsid w:val="00C75E9F"/>
    <w:rPr>
      <w:rFonts w:ascii="Arial" w:eastAsia="宋体" w:hAnsi="Arial"/>
      <w:sz w:val="22"/>
      <w:lang w:val="en-GB" w:eastAsia="zh-CN"/>
    </w:rPr>
  </w:style>
  <w:style w:type="character" w:customStyle="1" w:styleId="Absatz-Standardschriftart7">
    <w:name w:val="Absatz-Standardschriftart7"/>
    <w:rsid w:val="00C75E9F"/>
  </w:style>
  <w:style w:type="character" w:customStyle="1" w:styleId="KommentarthemaZchn">
    <w:name w:val="Kommentarthema Zchn"/>
    <w:rsid w:val="00C75E9F"/>
    <w:rPr>
      <w:b/>
      <w:bCs/>
      <w:lang w:val="en-GB" w:eastAsia="en-US" w:bidi="ar-SA"/>
    </w:rPr>
  </w:style>
  <w:style w:type="paragraph" w:customStyle="1" w:styleId="aria">
    <w:name w:val="aria"/>
    <w:basedOn w:val="a1"/>
    <w:rsid w:val="00C75E9F"/>
    <w:pPr>
      <w:keepNext/>
      <w:keepLines/>
      <w:spacing w:after="0"/>
      <w:jc w:val="both"/>
    </w:pPr>
    <w:rPr>
      <w:rFonts w:ascii="Arial" w:eastAsia="宋体" w:hAnsi="Arial"/>
      <w:sz w:val="18"/>
      <w:szCs w:val="18"/>
    </w:rPr>
  </w:style>
  <w:style w:type="character" w:customStyle="1" w:styleId="B1Car">
    <w:name w:val="B1+ Car"/>
    <w:link w:val="B11"/>
    <w:rsid w:val="00C75E9F"/>
    <w:rPr>
      <w:rFonts w:ascii="Times New Roman" w:eastAsia="宋体" w:hAnsi="Times New Roman"/>
      <w:lang w:val="en-GB" w:eastAsia="ja-JP"/>
    </w:rPr>
  </w:style>
  <w:style w:type="character" w:customStyle="1" w:styleId="Char32">
    <w:name w:val="页脚 Char3"/>
    <w:rsid w:val="00C75E9F"/>
    <w:rPr>
      <w:rFonts w:ascii="Arial" w:eastAsia="Times New Roman" w:hAnsi="Arial"/>
      <w:b/>
      <w:i/>
      <w:noProof/>
      <w:sz w:val="18"/>
    </w:rPr>
  </w:style>
  <w:style w:type="character" w:customStyle="1" w:styleId="Char40">
    <w:name w:val="批注文字 Char4"/>
    <w:qFormat/>
    <w:rsid w:val="00C75E9F"/>
    <w:rPr>
      <w:lang w:val="en-GB" w:eastAsia="en-US"/>
    </w:rPr>
  </w:style>
  <w:style w:type="character" w:customStyle="1" w:styleId="Char1f2">
    <w:name w:val="列表 Char1"/>
    <w:rsid w:val="00C75E9F"/>
    <w:rPr>
      <w:rFonts w:eastAsia="Times New Roman"/>
    </w:rPr>
  </w:style>
  <w:style w:type="character" w:customStyle="1" w:styleId="8Char3">
    <w:name w:val="标题 8 Char3"/>
    <w:rsid w:val="00C75E9F"/>
    <w:rPr>
      <w:rFonts w:ascii="Arial" w:eastAsia="Times New Roman" w:hAnsi="Arial" w:cs="Arial" w:hint="default"/>
      <w:sz w:val="36"/>
    </w:rPr>
  </w:style>
  <w:style w:type="character" w:customStyle="1" w:styleId="9Char3">
    <w:name w:val="标题 9 Char3"/>
    <w:rsid w:val="00C75E9F"/>
    <w:rPr>
      <w:rFonts w:ascii="Arial" w:eastAsia="Times New Roman" w:hAnsi="Arial" w:cs="Arial" w:hint="default"/>
      <w:sz w:val="36"/>
    </w:rPr>
  </w:style>
  <w:style w:type="character" w:customStyle="1" w:styleId="Char33">
    <w:name w:val="批注框文本 Char3"/>
    <w:rsid w:val="00C75E9F"/>
    <w:rPr>
      <w:rFonts w:ascii="Segoe UI" w:hAnsi="Segoe UI" w:cs="Segoe UI" w:hint="default"/>
      <w:sz w:val="18"/>
      <w:szCs w:val="18"/>
      <w:lang w:eastAsia="en-US"/>
    </w:rPr>
  </w:style>
  <w:style w:type="character" w:customStyle="1" w:styleId="Char41">
    <w:name w:val="批注主题 Char4"/>
    <w:rsid w:val="00C75E9F"/>
    <w:rPr>
      <w:b/>
      <w:bCs/>
      <w:lang w:val="en-GB" w:eastAsia="en-US"/>
    </w:rPr>
  </w:style>
  <w:style w:type="character" w:customStyle="1" w:styleId="Char34">
    <w:name w:val="文档结构图 Char3"/>
    <w:rsid w:val="00C75E9F"/>
    <w:rPr>
      <w:rFonts w:ascii="Tahoma" w:hAnsi="Tahoma" w:cs="Tahoma" w:hint="default"/>
      <w:shd w:val="clear" w:color="auto" w:fill="000080"/>
      <w:lang w:val="en-GB" w:eastAsia="en-US"/>
    </w:rPr>
  </w:style>
  <w:style w:type="character" w:customStyle="1" w:styleId="Char35">
    <w:name w:val="纯文本 Char3"/>
    <w:rsid w:val="00C75E9F"/>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DD593-23C8-46B6-A352-1152BC9FA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585</Words>
  <Characters>3336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 XI</cp:lastModifiedBy>
  <cp:revision>15</cp:revision>
  <cp:lastPrinted>1900-01-01T00:00:00Z</cp:lastPrinted>
  <dcterms:created xsi:type="dcterms:W3CDTF">2022-04-25T09:59:00Z</dcterms:created>
  <dcterms:modified xsi:type="dcterms:W3CDTF">2022-05-12T08:32:00Z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R5-220669</vt:lpwstr>
  </property>
  <property fmtid="{D5CDD505-2E9C-101B-9397-08002B2CF9AE}" pid="10" name="Spec#">
    <vt:lpwstr>38.523-1</vt:lpwstr>
  </property>
  <property fmtid="{D5CDD505-2E9C-101B-9397-08002B2CF9AE}" pid="11" name="Cr#">
    <vt:lpwstr>2796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MDT test case 8.1.6.1.3.3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Rel-16</vt:lpwstr>
  </property>
</Properties>
</file>