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BCD0D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D54D88">
        <w:rPr>
          <w:b/>
          <w:i/>
          <w:noProof/>
          <w:sz w:val="28"/>
        </w:rPr>
        <w:t>2894</w:t>
      </w:r>
      <w:r w:rsidR="008A5CC3" w:rsidRPr="008A5CC3">
        <w:rPr>
          <w:b/>
          <w:i/>
          <w:noProof/>
          <w:sz w:val="28"/>
          <w:highlight w:val="yellow"/>
        </w:rPr>
        <w:t>r1</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273BA" w:rsidR="001E41F3" w:rsidRPr="00410371" w:rsidRDefault="0020339E" w:rsidP="00C359BB">
            <w:pPr>
              <w:pStyle w:val="CRCoverPage"/>
              <w:spacing w:after="0"/>
              <w:rPr>
                <w:noProof/>
              </w:rPr>
            </w:pPr>
            <w:r>
              <w:rPr>
                <w:b/>
                <w:noProof/>
                <w:sz w:val="28"/>
              </w:rPr>
              <w:t>0539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6BE60" w:rsidR="001E41F3" w:rsidRDefault="007138C1" w:rsidP="004F002F">
            <w:pPr>
              <w:pStyle w:val="CRCoverPage"/>
              <w:spacing w:after="0"/>
              <w:ind w:left="100"/>
              <w:rPr>
                <w:noProof/>
                <w:lang w:eastAsia="zh-CN"/>
              </w:rPr>
            </w:pPr>
            <w:r>
              <w:rPr>
                <w:rFonts w:hint="eastAsia"/>
                <w:noProof/>
                <w:lang w:eastAsia="zh-CN"/>
              </w:rPr>
              <w:t>U</w:t>
            </w:r>
            <w:r>
              <w:rPr>
                <w:noProof/>
                <w:lang w:eastAsia="zh-CN"/>
              </w:rPr>
              <w:t>pdate to URLLC test cases 5.2.x.y.6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41C2E" w:rsidR="001E41F3" w:rsidRDefault="00655900" w:rsidP="00D84A8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12C4C" w:rsidR="001E41F3" w:rsidRDefault="003D4A19" w:rsidP="0020339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20339E">
              <w:rPr>
                <w:noProof/>
              </w:rPr>
              <w:t>04</w:t>
            </w:r>
            <w:r w:rsidR="0020339E">
              <w:rPr>
                <w:rFonts w:hint="eastAsia"/>
                <w:noProof/>
                <w:lang w:eastAsia="zh-CN"/>
              </w:rPr>
              <w:t>-</w:t>
            </w:r>
            <w:r w:rsidR="0020339E">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42612" w:rsidR="001E41F3" w:rsidRDefault="003D4A19" w:rsidP="0020339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20339E">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C18E0" w:rsidR="00537499" w:rsidRDefault="00CB3C0E" w:rsidP="00134E13">
            <w:pPr>
              <w:pStyle w:val="CRCoverPage"/>
              <w:spacing w:after="0"/>
              <w:ind w:firstLineChars="50" w:firstLine="100"/>
              <w:rPr>
                <w:noProof/>
              </w:rPr>
            </w:pPr>
            <w:r>
              <w:rPr>
                <w:noProof/>
              </w:rPr>
              <w:t>MU and TT for 5.2.x.y.6 are still not finalized due to undetermined minimum test time. In this meeting there is a discussion paper R5-222891, and relevant Annex F CR R5-222893. This CR is to apply the RAN5 agreed TT into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BF908" w:rsidR="001E41F3" w:rsidRDefault="00CB3C0E" w:rsidP="004E2A7C">
            <w:pPr>
              <w:pStyle w:val="CRCoverPage"/>
              <w:spacing w:after="0"/>
              <w:ind w:firstLineChars="50" w:firstLine="100"/>
              <w:rPr>
                <w:noProof/>
                <w:lang w:eastAsia="zh-CN"/>
              </w:rPr>
            </w:pPr>
            <w:r>
              <w:rPr>
                <w:noProof/>
                <w:lang w:eastAsia="zh-CN"/>
              </w:rPr>
              <w:t xml:space="preserve">Updating test requirements to </w:t>
            </w:r>
            <w:r w:rsidRPr="00800288">
              <w:rPr>
                <w:noProof/>
                <w:highlight w:val="yellow"/>
                <w:lang w:eastAsia="zh-CN"/>
              </w:rPr>
              <w:t>apply TT value</w:t>
            </w:r>
            <w:r w:rsidR="004E2A7C" w:rsidRPr="00800288">
              <w:rPr>
                <w:noProof/>
                <w:highlight w:val="yellow"/>
                <w:lang w:eastAsia="zh-CN"/>
              </w:rPr>
              <w:t xml:space="preserve"> as [0.7dB] based on </w:t>
            </w:r>
            <w:r w:rsidRPr="00800288">
              <w:rPr>
                <w:noProof/>
                <w:highlight w:val="yellow"/>
                <w:lang w:eastAsia="zh-CN"/>
              </w:rPr>
              <w:t>output of discussion paper R5-22</w:t>
            </w:r>
            <w:r w:rsidR="004E2A7C" w:rsidRPr="00800288">
              <w:rPr>
                <w:noProof/>
                <w:highlight w:val="yellow"/>
                <w:lang w:eastAsia="zh-CN"/>
              </w:rPr>
              <w:t>3631</w:t>
            </w:r>
            <w:r w:rsidRPr="00800288">
              <w:rPr>
                <w:noProof/>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08DE" w:rsidR="001E41F3" w:rsidRDefault="00CB3C0E" w:rsidP="00134E13">
            <w:pPr>
              <w:pStyle w:val="CRCoverPage"/>
              <w:spacing w:after="0"/>
              <w:ind w:left="100"/>
              <w:rPr>
                <w:noProof/>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BBE26" w:rsidR="001E41F3" w:rsidRDefault="00CB3C0E" w:rsidP="00BD27C6">
            <w:pPr>
              <w:pStyle w:val="CRCoverPage"/>
              <w:spacing w:after="0"/>
              <w:ind w:left="100"/>
              <w:rPr>
                <w:noProof/>
                <w:lang w:eastAsia="zh-CN"/>
              </w:rPr>
            </w:pPr>
            <w:r>
              <w:rPr>
                <w:rFonts w:hint="eastAsia"/>
                <w:noProof/>
                <w:lang w:eastAsia="zh-CN"/>
              </w:rPr>
              <w:t>5</w:t>
            </w:r>
            <w:r>
              <w:rPr>
                <w:noProof/>
                <w:lang w:eastAsia="zh-CN"/>
              </w:rPr>
              <w:t>.2.2.1.6_1, 5.2.2.2.6_1, 5.2.3.1.6_1, 5.2.3.2.6_1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EDC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666A6" w14:textId="77777777" w:rsidR="008863B9" w:rsidRPr="00800288" w:rsidRDefault="00800288">
            <w:pPr>
              <w:pStyle w:val="CRCoverPage"/>
              <w:spacing w:after="0"/>
              <w:ind w:left="100"/>
              <w:rPr>
                <w:noProof/>
                <w:highlight w:val="yellow"/>
                <w:lang w:eastAsia="zh-CN"/>
              </w:rPr>
            </w:pPr>
            <w:bookmarkStart w:id="1" w:name="_GoBack"/>
            <w:bookmarkEnd w:id="1"/>
            <w:r w:rsidRPr="00800288">
              <w:rPr>
                <w:rFonts w:hint="eastAsia"/>
                <w:noProof/>
                <w:highlight w:val="yellow"/>
                <w:lang w:eastAsia="zh-CN"/>
              </w:rPr>
              <w:t>R</w:t>
            </w:r>
            <w:r w:rsidRPr="00800288">
              <w:rPr>
                <w:noProof/>
                <w:highlight w:val="yellow"/>
                <w:lang w:eastAsia="zh-CN"/>
              </w:rPr>
              <w:t>1:</w:t>
            </w:r>
          </w:p>
          <w:p w14:paraId="6ACA4173" w14:textId="7E82F5E1" w:rsidR="00800288" w:rsidRDefault="00800288">
            <w:pPr>
              <w:pStyle w:val="CRCoverPage"/>
              <w:spacing w:after="0"/>
              <w:ind w:left="100"/>
              <w:rPr>
                <w:rFonts w:hint="eastAsia"/>
                <w:noProof/>
                <w:lang w:eastAsia="zh-CN"/>
              </w:rPr>
            </w:pPr>
            <w:r w:rsidRPr="00800288">
              <w:rPr>
                <w:noProof/>
                <w:highlight w:val="yellow"/>
                <w:lang w:eastAsia="zh-CN"/>
              </w:rPr>
              <w:t>Updating test requirements to apply TT value as [0.7dB] based on output of discussion paper R5-223631.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50DA3F49" w14:textId="77777777" w:rsidR="001B2245" w:rsidRPr="007D0891" w:rsidRDefault="001B2245" w:rsidP="001B2245">
      <w:pPr>
        <w:pStyle w:val="6"/>
        <w:rPr>
          <w:rFonts w:eastAsia="Malgun Gothic"/>
        </w:rPr>
      </w:pPr>
      <w:bookmarkStart w:id="2"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2"/>
    </w:p>
    <w:p w14:paraId="5FBABF31" w14:textId="65DC691F" w:rsidR="001B2245" w:rsidRPr="007D0891" w:rsidDel="006846DD" w:rsidRDefault="001B2245" w:rsidP="001B2245">
      <w:pPr>
        <w:pStyle w:val="EditorsNote"/>
        <w:ind w:left="0" w:firstLine="0"/>
        <w:rPr>
          <w:del w:id="3" w:author="Huawei" w:date="2022-04-25T21:52:00Z"/>
          <w:rFonts w:eastAsia="Malgun Gothic"/>
        </w:rPr>
      </w:pPr>
      <w:del w:id="4" w:author="Huawei" w:date="2022-04-25T21:52:00Z">
        <w:r w:rsidRPr="007D0891" w:rsidDel="006846DD">
          <w:delText>Editor's note:</w:delText>
        </w:r>
        <w:r w:rsidRPr="007D0891" w:rsidDel="006846DD">
          <w:tab/>
          <w:delText>This clause is incomplete. The following aspects are either missing or not yet determined:</w:delText>
        </w:r>
      </w:del>
    </w:p>
    <w:p w14:paraId="1A459551" w14:textId="6DF5BC6D" w:rsidR="001B2245" w:rsidRPr="007D0891" w:rsidDel="006846DD" w:rsidRDefault="001B2245" w:rsidP="001B2245">
      <w:pPr>
        <w:rPr>
          <w:del w:id="5" w:author="Huawei" w:date="2022-04-25T21:52:00Z"/>
          <w:color w:val="FF0000"/>
          <w:lang w:eastAsia="zh-TW"/>
        </w:rPr>
      </w:pPr>
      <w:del w:id="6" w:author="Huawei" w:date="2022-04-25T21:52:00Z">
        <w:r w:rsidRPr="007D0891" w:rsidDel="006846DD">
          <w:rPr>
            <w:color w:val="FF0000"/>
          </w:rPr>
          <w:delText>-</w:delText>
        </w:r>
        <w:r w:rsidRPr="007D0891" w:rsidDel="006846DD">
          <w:rPr>
            <w:color w:val="FF0000"/>
          </w:rPr>
          <w:tab/>
          <w:delText>MU factor due to finite test time needs further study</w:delText>
        </w:r>
      </w:del>
    </w:p>
    <w:p w14:paraId="7A7E0815" w14:textId="77777777" w:rsidR="001B2245" w:rsidRPr="007D0891" w:rsidRDefault="001B2245" w:rsidP="001B2245">
      <w:pPr>
        <w:pStyle w:val="H6"/>
      </w:pPr>
      <w:r w:rsidRPr="007D0891">
        <w:t>5.2.2.1.</w:t>
      </w:r>
      <w:r w:rsidRPr="007D0891">
        <w:rPr>
          <w:lang w:eastAsia="zh-TW"/>
        </w:rPr>
        <w:t>6</w:t>
      </w:r>
      <w:r w:rsidRPr="007D0891">
        <w:rPr>
          <w:lang w:eastAsia="ja-JP"/>
        </w:rPr>
        <w:t>_1</w:t>
      </w:r>
      <w:r w:rsidRPr="007D0891">
        <w:t>.1</w:t>
      </w:r>
      <w:r w:rsidRPr="007D0891">
        <w:tab/>
        <w:t>Test purpose</w:t>
      </w:r>
    </w:p>
    <w:p w14:paraId="50090EA8" w14:textId="77777777" w:rsidR="001B2245" w:rsidRPr="007D0891" w:rsidRDefault="001B2245" w:rsidP="001B2245">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068414C8"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141DF6A7" w14:textId="77777777" w:rsidR="001B2245" w:rsidRPr="007D0891" w:rsidRDefault="001B2245" w:rsidP="001B2245">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C8C2EC5"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08EB2E0F"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4152BDE8"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1E4C3990"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D48F957" w14:textId="77777777" w:rsidR="001B2245" w:rsidRPr="007D0891" w:rsidRDefault="001B2245" w:rsidP="001B2245">
      <w:r w:rsidRPr="007D0891">
        <w:t>Configurations of PDSCH and PDCCH before measurement are specified in Annex C.</w:t>
      </w:r>
    </w:p>
    <w:p w14:paraId="23926901"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42D32281"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8DF9238" w14:textId="77777777" w:rsidR="001B2245" w:rsidRPr="007D0891" w:rsidRDefault="001B2245" w:rsidP="001B2245">
      <w:r w:rsidRPr="007D0891">
        <w:t>For EN-DC within FR1 operation, setup the LTE link according to Annex D</w:t>
      </w:r>
    </w:p>
    <w:p w14:paraId="73F942A3"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3C7E4E51" w14:textId="77777777" w:rsidR="001B2245" w:rsidRPr="007D0891" w:rsidRDefault="001B2245" w:rsidP="001B2245">
      <w:pPr>
        <w:pStyle w:val="B10"/>
      </w:pPr>
      <w:r w:rsidRPr="007D0891">
        <w:t>2.</w:t>
      </w:r>
      <w:r w:rsidRPr="007D0891">
        <w:tab/>
        <w:t>The parameter settings for the cell are set up according to Table 5.2-1, Table 5.2.2.1.</w:t>
      </w:r>
      <w:r w:rsidRPr="007D0891">
        <w:rPr>
          <w:lang w:eastAsia="zh-TW"/>
        </w:rPr>
        <w:t>6</w:t>
      </w:r>
      <w:r w:rsidRPr="007D0891">
        <w:t>.0-2 and Table 5.2.2.1.</w:t>
      </w:r>
      <w:r w:rsidRPr="007D0891">
        <w:rPr>
          <w:lang w:eastAsia="zh-TW"/>
        </w:rPr>
        <w:t>6</w:t>
      </w:r>
      <w:r w:rsidRPr="007D0891">
        <w:t>.0-3 as appropriate.</w:t>
      </w:r>
    </w:p>
    <w:p w14:paraId="548F50DE"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191E2D84"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5C4E4C4"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6</w:t>
      </w:r>
      <w:r w:rsidRPr="007D0891">
        <w:t>_1.3.3.</w:t>
      </w:r>
    </w:p>
    <w:p w14:paraId="5D88F570" w14:textId="77777777" w:rsidR="001B2245" w:rsidRPr="007D0891" w:rsidRDefault="001B2245" w:rsidP="001B2245">
      <w:pPr>
        <w:pStyle w:val="H6"/>
        <w:rPr>
          <w:b/>
        </w:rPr>
      </w:pPr>
      <w:r w:rsidRPr="007D0891">
        <w:t>5.2.2.1.</w:t>
      </w:r>
      <w:r w:rsidRPr="007D0891">
        <w:rPr>
          <w:lang w:eastAsia="zh-TW"/>
        </w:rPr>
        <w:t>6</w:t>
      </w:r>
      <w:r w:rsidRPr="007D0891">
        <w:t>_</w:t>
      </w:r>
      <w:r w:rsidRPr="007D0891">
        <w:rPr>
          <w:lang w:eastAsia="ja-JP"/>
        </w:rPr>
        <w:t>1</w:t>
      </w:r>
      <w:r w:rsidRPr="007D0891">
        <w:t>.3.2</w:t>
      </w:r>
      <w:r w:rsidRPr="007D0891">
        <w:tab/>
        <w:t>Test procedure</w:t>
      </w:r>
    </w:p>
    <w:p w14:paraId="6A3CB967"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5.2.2.1.5.0-3.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r w:rsidRPr="007D0891">
        <w:rPr>
          <w:lang w:eastAsia="zh-TW"/>
        </w:rPr>
        <w:t xml:space="preserve"> </w:t>
      </w:r>
    </w:p>
    <w:p w14:paraId="36A19DF4"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5.2.2.1.5_1.3.4-1.</w:t>
      </w:r>
    </w:p>
    <w:p w14:paraId="713564F1"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 xml:space="preserve">clause G.1.5 and </w:t>
      </w:r>
      <w:r w:rsidRPr="007D0891">
        <w:t xml:space="preserve">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86E6072" w14:textId="77777777" w:rsidR="001B2245" w:rsidRPr="007D0891" w:rsidRDefault="001B2245" w:rsidP="001B2245">
      <w:pPr>
        <w:pStyle w:val="H6"/>
      </w:pPr>
      <w:r w:rsidRPr="007D0891">
        <w:lastRenderedPageBreak/>
        <w:t>5.2.2.1.</w:t>
      </w:r>
      <w:r w:rsidRPr="007D0891">
        <w:rPr>
          <w:lang w:eastAsia="zh-TW"/>
        </w:rPr>
        <w:t>6</w:t>
      </w:r>
      <w:r w:rsidRPr="007D0891">
        <w:t>_</w:t>
      </w:r>
      <w:r w:rsidRPr="007D0891">
        <w:rPr>
          <w:lang w:eastAsia="ja-JP"/>
        </w:rPr>
        <w:t>1</w:t>
      </w:r>
      <w:r w:rsidRPr="007D0891">
        <w:t>.3.3</w:t>
      </w:r>
      <w:r w:rsidRPr="007D0891">
        <w:tab/>
        <w:t>Message contents</w:t>
      </w:r>
    </w:p>
    <w:p w14:paraId="2D76C8A9" w14:textId="77777777" w:rsidR="001B2245" w:rsidRPr="007D0891" w:rsidRDefault="001B2245" w:rsidP="001B2245">
      <w:pPr>
        <w:pStyle w:val="H6"/>
        <w:rPr>
          <w:lang w:eastAsia="zh-TW"/>
        </w:rPr>
      </w:pPr>
      <w:r w:rsidRPr="007D0891">
        <w:t>5.2.2.1.</w:t>
      </w:r>
      <w:r w:rsidRPr="007D0891">
        <w:rPr>
          <w:lang w:eastAsia="zh-TW"/>
        </w:rPr>
        <w:t>6</w:t>
      </w:r>
      <w:r w:rsidRPr="007D0891">
        <w:t>_</w:t>
      </w:r>
      <w:r w:rsidRPr="007D0891">
        <w:rPr>
          <w:lang w:eastAsia="ja-JP"/>
        </w:rPr>
        <w:t>1</w:t>
      </w:r>
      <w:r w:rsidRPr="007D0891">
        <w:t>.3.3_1</w:t>
      </w:r>
      <w:r w:rsidRPr="007D0891">
        <w:tab/>
        <w:t>Message exceptions for SA</w:t>
      </w:r>
      <w:r w:rsidRPr="007D0891">
        <w:rPr>
          <w:lang w:eastAsia="zh-TW"/>
        </w:rPr>
        <w:t xml:space="preserve"> &amp; NSA</w:t>
      </w:r>
    </w:p>
    <w:p w14:paraId="40FCCDAB" w14:textId="77777777" w:rsidR="001B2245" w:rsidRPr="007D0891" w:rsidRDefault="001B2245" w:rsidP="001B2245">
      <w:pPr>
        <w:rPr>
          <w:lang w:eastAsia="zh-TW"/>
        </w:rPr>
      </w:pPr>
      <w:r w:rsidRPr="007D0891">
        <w:t xml:space="preserve">As defined in clause </w:t>
      </w:r>
      <w:r w:rsidRPr="007D0891">
        <w:rPr>
          <w:lang w:eastAsia="ja-JP"/>
        </w:rPr>
        <w:t xml:space="preserve">5.4.2 of TS 38.508-1 [6] </w:t>
      </w:r>
      <w:r w:rsidRPr="007D0891">
        <w:t>with the following exceptions:</w:t>
      </w:r>
    </w:p>
    <w:p w14:paraId="3D6ADD88" w14:textId="77777777" w:rsidR="001B2245" w:rsidRPr="007D0891" w:rsidRDefault="001B2245" w:rsidP="001B2245">
      <w:pPr>
        <w:pStyle w:val="TH"/>
        <w:rPr>
          <w:lang w:eastAsia="zh-TW"/>
        </w:rPr>
      </w:pPr>
      <w:r w:rsidRPr="007D0891">
        <w:t>Table 5.2.2.1.</w:t>
      </w:r>
      <w:r w:rsidRPr="007D0891">
        <w:rPr>
          <w:lang w:eastAsia="zh-TW"/>
        </w:rPr>
        <w:t>6</w:t>
      </w:r>
      <w:r w:rsidRPr="007D0891">
        <w:t>_1.3.3_1</w:t>
      </w:r>
      <w:r w:rsidRPr="007D0891">
        <w:rPr>
          <w:lang w:eastAsia="ja-JP"/>
        </w:rPr>
        <w:t>-1</w:t>
      </w:r>
      <w:r w:rsidRPr="007D0891">
        <w:t>: PDSCH-</w:t>
      </w:r>
      <w:proofErr w:type="spellStart"/>
      <w:r w:rsidRPr="007D0891">
        <w:rPr>
          <w:lang w:eastAsia="zh-TW"/>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2245" w:rsidRPr="007D0891" w14:paraId="650CA14A" w14:textId="77777777" w:rsidTr="00A52F38">
        <w:tc>
          <w:tcPr>
            <w:tcW w:w="9747" w:type="dxa"/>
            <w:gridSpan w:val="4"/>
            <w:tcBorders>
              <w:top w:val="single" w:sz="4" w:space="0" w:color="auto"/>
              <w:left w:val="single" w:sz="4" w:space="0" w:color="auto"/>
              <w:bottom w:val="single" w:sz="4" w:space="0" w:color="auto"/>
              <w:right w:val="single" w:sz="4" w:space="0" w:color="auto"/>
            </w:tcBorders>
            <w:hideMark/>
          </w:tcPr>
          <w:p w14:paraId="47C17E07" w14:textId="77777777" w:rsidR="001B2245" w:rsidRPr="007D0891" w:rsidRDefault="001B2245" w:rsidP="00A52F38">
            <w:pPr>
              <w:pStyle w:val="TAH"/>
              <w:jc w:val="left"/>
              <w:rPr>
                <w:b w:val="0"/>
                <w:lang w:eastAsia="zh-TW"/>
              </w:rPr>
            </w:pPr>
            <w:r w:rsidRPr="007D0891">
              <w:rPr>
                <w:b w:val="0"/>
              </w:rPr>
              <w:t xml:space="preserve">Derivation Path: TS 38.508-1 [6], Table </w:t>
            </w:r>
            <w:r w:rsidRPr="007D0891">
              <w:rPr>
                <w:b w:val="0"/>
                <w:lang w:eastAsia="ja-JP"/>
              </w:rPr>
              <w:t>5.4.2</w:t>
            </w:r>
            <w:r w:rsidRPr="007D0891">
              <w:rPr>
                <w:b w:val="0"/>
                <w:lang w:eastAsia="zh-TW"/>
              </w:rPr>
              <w:t>.0-26</w:t>
            </w:r>
          </w:p>
        </w:tc>
      </w:tr>
      <w:tr w:rsidR="001B2245" w:rsidRPr="007D0891" w14:paraId="6A2CD5A7"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3094906A" w14:textId="77777777" w:rsidR="001B2245" w:rsidRPr="007D0891" w:rsidRDefault="001B2245" w:rsidP="00A52F38">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50800" w14:textId="77777777" w:rsidR="001B2245" w:rsidRPr="007D0891" w:rsidRDefault="001B2245" w:rsidP="00A52F38">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7AC0CB80" w14:textId="77777777" w:rsidR="001B2245" w:rsidRPr="007D0891" w:rsidRDefault="001B2245" w:rsidP="00A52F38">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14BF618" w14:textId="77777777" w:rsidR="001B2245" w:rsidRPr="007D0891" w:rsidRDefault="001B2245" w:rsidP="00A52F38">
            <w:pPr>
              <w:pStyle w:val="TAH"/>
            </w:pPr>
            <w:r w:rsidRPr="007D0891">
              <w:t>Condition</w:t>
            </w:r>
          </w:p>
        </w:tc>
      </w:tr>
      <w:tr w:rsidR="001B2245" w:rsidRPr="007D0891" w14:paraId="5D5DD307"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550D46D3" w14:textId="77777777" w:rsidR="001B2245" w:rsidRPr="007D0891" w:rsidRDefault="001B2245" w:rsidP="00A52F38">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796300B7" w14:textId="77777777" w:rsidR="001B2245" w:rsidRPr="007D0891" w:rsidRDefault="001B224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661F542E"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5AED5189" w14:textId="77777777" w:rsidR="001B2245" w:rsidRPr="007D0891" w:rsidRDefault="001B2245" w:rsidP="00A52F38">
            <w:pPr>
              <w:pStyle w:val="TAL"/>
            </w:pPr>
          </w:p>
        </w:tc>
      </w:tr>
      <w:tr w:rsidR="001B2245" w:rsidRPr="007D0891" w14:paraId="6A884DE8"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7375A0B6" w14:textId="77777777" w:rsidR="001B2245" w:rsidRPr="007D0891" w:rsidRDefault="001B2245" w:rsidP="00A52F38">
            <w:pPr>
              <w:pStyle w:val="TAL"/>
            </w:pPr>
            <w:r w:rsidRPr="007D0891">
              <w:t xml:space="preserve">  </w:t>
            </w:r>
            <w:proofErr w:type="spellStart"/>
            <w:r w:rsidRPr="007D089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A358E9" w14:textId="77777777" w:rsidR="001B2245" w:rsidRPr="007D0891" w:rsidRDefault="001B2245" w:rsidP="00A52F38">
            <w:pPr>
              <w:pStyle w:val="TAL"/>
              <w:rPr>
                <w:lang w:eastAsia="zh-TW"/>
              </w:rPr>
            </w:pPr>
            <w:r w:rsidRPr="007D0891">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F96A09C"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609C62D4" w14:textId="77777777" w:rsidR="001B2245" w:rsidRPr="007D0891" w:rsidRDefault="001B2245" w:rsidP="00A52F38">
            <w:pPr>
              <w:pStyle w:val="TAL"/>
            </w:pPr>
          </w:p>
        </w:tc>
      </w:tr>
      <w:tr w:rsidR="001B2245" w:rsidRPr="007D0891" w14:paraId="3F52DC76" w14:textId="77777777" w:rsidTr="00A52F38">
        <w:tc>
          <w:tcPr>
            <w:tcW w:w="4535" w:type="dxa"/>
            <w:tcBorders>
              <w:top w:val="single" w:sz="4" w:space="0" w:color="auto"/>
              <w:left w:val="single" w:sz="4" w:space="0" w:color="auto"/>
              <w:bottom w:val="single" w:sz="4" w:space="0" w:color="auto"/>
              <w:right w:val="single" w:sz="4" w:space="0" w:color="auto"/>
            </w:tcBorders>
            <w:hideMark/>
          </w:tcPr>
          <w:p w14:paraId="0A21B6E5" w14:textId="77777777" w:rsidR="001B2245" w:rsidRPr="007D0891" w:rsidRDefault="001B2245" w:rsidP="00A52F38">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4A721B19" w14:textId="77777777" w:rsidR="001B2245" w:rsidRPr="007D0891" w:rsidRDefault="001B2245" w:rsidP="00A52F38">
            <w:pPr>
              <w:pStyle w:val="TAL"/>
            </w:pPr>
          </w:p>
        </w:tc>
        <w:tc>
          <w:tcPr>
            <w:tcW w:w="1700" w:type="dxa"/>
            <w:tcBorders>
              <w:top w:val="single" w:sz="4" w:space="0" w:color="auto"/>
              <w:left w:val="single" w:sz="4" w:space="0" w:color="auto"/>
              <w:bottom w:val="single" w:sz="4" w:space="0" w:color="auto"/>
              <w:right w:val="single" w:sz="4" w:space="0" w:color="auto"/>
            </w:tcBorders>
          </w:tcPr>
          <w:p w14:paraId="168678DC" w14:textId="77777777" w:rsidR="001B2245" w:rsidRPr="007D0891" w:rsidRDefault="001B2245" w:rsidP="00A52F38">
            <w:pPr>
              <w:pStyle w:val="TAL"/>
            </w:pPr>
          </w:p>
        </w:tc>
        <w:tc>
          <w:tcPr>
            <w:tcW w:w="1245" w:type="dxa"/>
            <w:tcBorders>
              <w:top w:val="single" w:sz="4" w:space="0" w:color="auto"/>
              <w:left w:val="single" w:sz="4" w:space="0" w:color="auto"/>
              <w:bottom w:val="single" w:sz="4" w:space="0" w:color="auto"/>
              <w:right w:val="single" w:sz="4" w:space="0" w:color="auto"/>
            </w:tcBorders>
          </w:tcPr>
          <w:p w14:paraId="3FD73D2E" w14:textId="77777777" w:rsidR="001B2245" w:rsidRPr="007D0891" w:rsidRDefault="001B2245" w:rsidP="00A52F38">
            <w:pPr>
              <w:pStyle w:val="TAL"/>
            </w:pPr>
          </w:p>
        </w:tc>
      </w:tr>
    </w:tbl>
    <w:p w14:paraId="68E07108" w14:textId="77777777" w:rsidR="001B2245" w:rsidRPr="007D0891" w:rsidRDefault="001B2245" w:rsidP="001B2245"/>
    <w:p w14:paraId="055D3BC4" w14:textId="77777777" w:rsidR="001B2245" w:rsidRPr="007D0891" w:rsidRDefault="001B2245" w:rsidP="001B2245">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64CA8B58" w14:textId="77777777" w:rsidR="001B2245" w:rsidRPr="007D0891" w:rsidRDefault="001B2245" w:rsidP="001B2245">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49509133" w14:textId="77777777" w:rsidR="001B2245" w:rsidRPr="007D0891" w:rsidRDefault="001B2245" w:rsidP="001B2245">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Pr>
          <w:lang w:eastAsia="zh-TW"/>
        </w:rPr>
        <w:t>3.2.1</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32DF3063" w14:textId="77777777" w:rsidR="001B2245" w:rsidRPr="007D0891" w:rsidRDefault="001B2245" w:rsidP="001B2245">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83"/>
        <w:gridCol w:w="1136"/>
        <w:gridCol w:w="1176"/>
        <w:gridCol w:w="1341"/>
        <w:gridCol w:w="1515"/>
        <w:gridCol w:w="1427"/>
        <w:gridCol w:w="817"/>
      </w:tblGrid>
      <w:tr w:rsidR="001B2245" w:rsidRPr="007D0891" w14:paraId="0EFA7F00" w14:textId="77777777" w:rsidTr="00A52F38">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501E28" w14:textId="77777777" w:rsidR="001B2245" w:rsidRPr="007D0891" w:rsidRDefault="001B2245" w:rsidP="00A52F38">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A1B65B"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D8206" w14:textId="77777777" w:rsidR="001B2245" w:rsidRPr="007D0891" w:rsidRDefault="001B2245" w:rsidP="00A52F38">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1E62A"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77A5C3" w14:textId="77777777" w:rsidR="001B2245" w:rsidRPr="007D0891" w:rsidRDefault="001B2245" w:rsidP="00A52F38">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1EEEC7" w14:textId="77777777" w:rsidR="001B2245" w:rsidRPr="007D0891" w:rsidRDefault="001B2245" w:rsidP="00A52F38">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FFF7"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3F8405FB"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E6D56D"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699CE"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973A31"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05925"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8B722"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67343" w14:textId="77777777" w:rsidR="001B2245" w:rsidRPr="007D0891" w:rsidRDefault="001B2245" w:rsidP="00A52F38">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097FF" w14:textId="77777777" w:rsidR="001B2245" w:rsidRPr="007D0891" w:rsidRDefault="001B2245" w:rsidP="00A52F38">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33F67E" w14:textId="77777777" w:rsidR="001B2245" w:rsidRPr="007D0891" w:rsidRDefault="001B2245" w:rsidP="00A52F38">
            <w:pPr>
              <w:pStyle w:val="TAH"/>
              <w:rPr>
                <w:rFonts w:eastAsia="宋体"/>
              </w:rPr>
            </w:pPr>
            <w:r w:rsidRPr="007D0891">
              <w:rPr>
                <w:rFonts w:eastAsia="宋体"/>
              </w:rPr>
              <w:t>SNR (dB)</w:t>
            </w:r>
          </w:p>
        </w:tc>
      </w:tr>
      <w:tr w:rsidR="001B2245" w:rsidRPr="007D0891" w14:paraId="325FC9DB" w14:textId="77777777" w:rsidTr="00A52F38">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64F97" w14:textId="77777777" w:rsidR="001B2245" w:rsidRPr="007D0891" w:rsidRDefault="001B2245" w:rsidP="00A52F38">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832CB" w14:textId="77777777" w:rsidR="001B2245" w:rsidRPr="007D0891" w:rsidRDefault="001B2245" w:rsidP="00A52F38">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0114E8A" w14:textId="77777777" w:rsidR="001B2245" w:rsidRPr="007D0891" w:rsidRDefault="001B2245" w:rsidP="00A52F38">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EF833"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847DDD" w14:textId="77777777" w:rsidR="001B2245" w:rsidRPr="007D0891" w:rsidRDefault="001B2245" w:rsidP="00A52F38">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D701D"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C06E" w14:textId="77777777" w:rsidR="001B2245" w:rsidRPr="007D0891" w:rsidRDefault="001B2245" w:rsidP="00A52F38">
            <w:pPr>
              <w:pStyle w:val="TAC"/>
              <w:rPr>
                <w:rFonts w:eastAsia="宋体"/>
              </w:rPr>
            </w:pPr>
            <w:r w:rsidRPr="007D0891">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D2921" w14:textId="04A133E4" w:rsidR="001B2245" w:rsidRPr="007D0891" w:rsidRDefault="008A5CC3" w:rsidP="008A5CC3">
            <w:pPr>
              <w:pStyle w:val="TAC"/>
              <w:rPr>
                <w:rFonts w:eastAsia="Malgun Gothic"/>
                <w:lang w:eastAsia="zh-TW"/>
              </w:rPr>
            </w:pPr>
            <w:ins w:id="7" w:author="Huawei" w:date="2022-05-19T01:09:00Z">
              <w:r w:rsidRPr="008A5CC3">
                <w:rPr>
                  <w:highlight w:val="yellow"/>
                  <w:lang w:eastAsia="zh-TW"/>
                </w:rPr>
                <w:t>[2.3]</w:t>
              </w:r>
            </w:ins>
            <w:del w:id="8" w:author="Huawei" w:date="2022-04-25T22:03:00Z">
              <w:r w:rsidR="001B2245" w:rsidRPr="007D0891" w:rsidDel="00AA0A91">
                <w:rPr>
                  <w:rFonts w:eastAsia="宋体"/>
                  <w:lang w:eastAsia="zh-CN"/>
                </w:rPr>
                <w:delText>1.6</w:delText>
              </w:r>
              <w:r w:rsidR="001B2245" w:rsidRPr="007D0891" w:rsidDel="00AA0A91">
                <w:rPr>
                  <w:lang w:eastAsia="zh-TW"/>
                </w:rPr>
                <w:delText xml:space="preserve"> + TT</w:delText>
              </w:r>
            </w:del>
          </w:p>
        </w:tc>
      </w:tr>
    </w:tbl>
    <w:p w14:paraId="1FCF9B7F" w14:textId="77777777" w:rsidR="001B2245" w:rsidRPr="006A6DC8" w:rsidRDefault="001B2245" w:rsidP="001B22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8D0ECE" w14:textId="77777777" w:rsidR="001B2245" w:rsidRPr="007D0891" w:rsidRDefault="001B2245" w:rsidP="001B2245">
      <w:pPr>
        <w:pStyle w:val="6"/>
        <w:rPr>
          <w:rFonts w:eastAsia="Malgun Gothic"/>
        </w:rPr>
      </w:pPr>
      <w:bookmarkStart w:id="9"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9"/>
    </w:p>
    <w:p w14:paraId="107DF378" w14:textId="0471371C" w:rsidR="001B2245" w:rsidRPr="007D0891" w:rsidDel="002C3E72" w:rsidRDefault="001B2245" w:rsidP="001B2245">
      <w:pPr>
        <w:pStyle w:val="EditorsNote"/>
        <w:ind w:left="0" w:firstLine="0"/>
        <w:rPr>
          <w:del w:id="10" w:author="Huawei" w:date="2022-04-25T21:52:00Z"/>
          <w:rFonts w:eastAsia="Malgun Gothic"/>
        </w:rPr>
      </w:pPr>
      <w:del w:id="11" w:author="Huawei" w:date="2022-04-25T21:52:00Z">
        <w:r w:rsidRPr="007D0891" w:rsidDel="002C3E72">
          <w:delText>Editor's note:</w:delText>
        </w:r>
        <w:r w:rsidRPr="007D0891" w:rsidDel="002C3E72">
          <w:tab/>
          <w:delText>This clause is incomplete. The following aspects are either missing or not yet determined:</w:delText>
        </w:r>
      </w:del>
    </w:p>
    <w:p w14:paraId="4AF1F52C" w14:textId="0B115126" w:rsidR="001B2245" w:rsidRPr="007D0891" w:rsidDel="002C3E72" w:rsidRDefault="001B2245" w:rsidP="001B2245">
      <w:pPr>
        <w:rPr>
          <w:del w:id="12" w:author="Huawei" w:date="2022-04-25T21:52:00Z"/>
          <w:color w:val="FF0000"/>
          <w:lang w:eastAsia="zh-TW"/>
        </w:rPr>
      </w:pPr>
      <w:del w:id="13"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3F5763C3"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169B1452" w14:textId="77777777" w:rsidR="001B2245" w:rsidRPr="007D0891" w:rsidRDefault="001B2245" w:rsidP="001B2245">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56675784"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59558F7" w14:textId="77777777" w:rsidR="001B2245" w:rsidRPr="007D0891" w:rsidRDefault="001B2245" w:rsidP="001B2245">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D82D8CA"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7FC3AE25"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10FCCFCF"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4DBCF02C"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45695C2" w14:textId="77777777" w:rsidR="001B2245" w:rsidRPr="007D0891" w:rsidRDefault="001B2245" w:rsidP="001B2245">
      <w:r w:rsidRPr="007D0891">
        <w:t>Configurations of PDSCH and PDCCH before measurement are specified in Annex C.</w:t>
      </w:r>
    </w:p>
    <w:p w14:paraId="68BC2225"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1476CA26"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2C35CC14" w14:textId="77777777" w:rsidR="001B2245" w:rsidRPr="007D0891" w:rsidRDefault="001B2245" w:rsidP="001B2245">
      <w:r w:rsidRPr="007D0891">
        <w:t>For EN-DC within FR1 operation, setup the LTE link according to Annex D</w:t>
      </w:r>
    </w:p>
    <w:p w14:paraId="26E2DE8E" w14:textId="77777777" w:rsidR="001B2245" w:rsidRPr="007D0891" w:rsidRDefault="001B2245" w:rsidP="001B2245">
      <w:pPr>
        <w:pStyle w:val="B10"/>
      </w:pPr>
      <w:r w:rsidRPr="007D0891">
        <w:lastRenderedPageBreak/>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6880A568" w14:textId="77777777" w:rsidR="001B2245" w:rsidRPr="007D0891" w:rsidRDefault="001B2245" w:rsidP="001B2245">
      <w:pPr>
        <w:pStyle w:val="B10"/>
      </w:pPr>
      <w:r w:rsidRPr="007D0891">
        <w:t>2.</w:t>
      </w:r>
      <w:r w:rsidRPr="007D0891">
        <w:tab/>
        <w:t>The parameter settings for the cell are set up according to Table 5.2-1, Table 5.2.2.1.</w:t>
      </w:r>
      <w:r w:rsidRPr="007D0891">
        <w:rPr>
          <w:lang w:eastAsia="zh-TW"/>
        </w:rPr>
        <w:t>6</w:t>
      </w:r>
      <w:r w:rsidRPr="007D0891">
        <w:t>.0-2 as appropriate.</w:t>
      </w:r>
    </w:p>
    <w:p w14:paraId="2A566CFC"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509FD018"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1DFF0CAD"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6</w:t>
      </w:r>
      <w:r w:rsidRPr="007D0891">
        <w:t>_1.3.3.</w:t>
      </w:r>
    </w:p>
    <w:p w14:paraId="5C960829" w14:textId="77777777" w:rsidR="001B2245" w:rsidRPr="007D0891" w:rsidRDefault="001B2245" w:rsidP="001B2245">
      <w:pPr>
        <w:pStyle w:val="H6"/>
        <w:rPr>
          <w:b/>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02C3F965"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33434BC5"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6</w:t>
      </w:r>
      <w:r w:rsidRPr="007D0891">
        <w:t>_1.3.4-1.</w:t>
      </w:r>
    </w:p>
    <w:p w14:paraId="37BE8143"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271B6C4"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7F7D455B"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03DAB131"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77CC6576"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775D56B3"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52D41487"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2D24507E" w14:textId="77777777" w:rsidR="001B2245" w:rsidRPr="007D0891" w:rsidRDefault="001B2245" w:rsidP="001B2245">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530B642" w14:textId="77777777" w:rsidR="001B2245" w:rsidRPr="007D0891" w:rsidRDefault="001B2245" w:rsidP="001B2245">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Pr>
          <w:lang w:eastAsia="zh-TW"/>
        </w:rPr>
        <w:t>A.3.2.2</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18CCDC91" w14:textId="77777777" w:rsidR="001B2245" w:rsidRPr="007D0891" w:rsidRDefault="001B2245" w:rsidP="001B2245">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9"/>
        <w:gridCol w:w="1136"/>
        <w:gridCol w:w="1176"/>
        <w:gridCol w:w="1313"/>
        <w:gridCol w:w="1355"/>
        <w:gridCol w:w="1527"/>
        <w:gridCol w:w="1439"/>
        <w:gridCol w:w="817"/>
      </w:tblGrid>
      <w:tr w:rsidR="001B2245" w:rsidRPr="007D0891" w14:paraId="426AFB89" w14:textId="77777777" w:rsidTr="00A52F38">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6714F" w14:textId="77777777" w:rsidR="001B2245" w:rsidRPr="007D0891" w:rsidRDefault="001B2245" w:rsidP="00A52F38">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A593E0"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26F0B5" w14:textId="77777777" w:rsidR="001B2245" w:rsidRPr="007D0891" w:rsidRDefault="001B2245" w:rsidP="00A52F38">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D452C"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4E60" w14:textId="77777777" w:rsidR="001B2245" w:rsidRPr="007D0891" w:rsidRDefault="001B2245" w:rsidP="00A52F38">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84D9" w14:textId="77777777" w:rsidR="001B2245" w:rsidRPr="007D0891" w:rsidRDefault="001B2245" w:rsidP="00A52F38">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8F8013" w14:textId="77777777" w:rsidR="001B2245" w:rsidRPr="007D0891" w:rsidRDefault="001B2245" w:rsidP="00A52F38">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3153DD"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5CB75357"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407DBB"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2422E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D06E9"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EFB8D"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652111"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28900"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EC0B5" w14:textId="77777777" w:rsidR="001B2245" w:rsidRPr="007D0891" w:rsidRDefault="001B2245" w:rsidP="00A52F38">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3B566" w14:textId="77777777" w:rsidR="001B2245" w:rsidRPr="007D0891" w:rsidRDefault="001B2245" w:rsidP="00A52F38">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2D522" w14:textId="77777777" w:rsidR="001B2245" w:rsidRPr="007D0891" w:rsidRDefault="001B2245" w:rsidP="00A52F38">
            <w:pPr>
              <w:pStyle w:val="TAH"/>
              <w:rPr>
                <w:rFonts w:eastAsia="宋体"/>
              </w:rPr>
            </w:pPr>
            <w:r w:rsidRPr="007D0891">
              <w:rPr>
                <w:rFonts w:eastAsia="宋体"/>
              </w:rPr>
              <w:t>SNR (dB)</w:t>
            </w:r>
          </w:p>
        </w:tc>
      </w:tr>
      <w:tr w:rsidR="001B2245" w:rsidRPr="007D0891" w14:paraId="144F3B44" w14:textId="77777777" w:rsidTr="00A52F38">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51038" w14:textId="77777777" w:rsidR="001B2245" w:rsidRPr="007D0891" w:rsidRDefault="001B2245" w:rsidP="00A52F38">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BDF20" w14:textId="77777777" w:rsidR="001B2245" w:rsidRPr="007D0891" w:rsidRDefault="001B2245" w:rsidP="00A52F38">
            <w:pPr>
              <w:pStyle w:val="TAC"/>
              <w:rPr>
                <w:rFonts w:eastAsia="宋体" w:cs="Arial"/>
                <w:lang w:eastAsia="zh-CN"/>
              </w:rPr>
            </w:pPr>
            <w:r w:rsidRPr="007D0891">
              <w:rPr>
                <w:rFonts w:eastAsia="宋体"/>
              </w:rPr>
              <w:t>R.PDSCH.</w:t>
            </w:r>
            <w:r>
              <w:rPr>
                <w:rFonts w:eastAsia="宋体"/>
              </w:rPr>
              <w:t>2</w:t>
            </w:r>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2BBC3F7" w14:textId="77777777" w:rsidR="001B2245" w:rsidRPr="007D0891" w:rsidRDefault="001B2245" w:rsidP="00A52F38">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9AD4D"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635A4341" w14:textId="77777777" w:rsidR="001B2245" w:rsidRPr="007D0891" w:rsidRDefault="001B2245" w:rsidP="00A52F38">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2FE1D" w14:textId="77777777" w:rsidR="001B2245" w:rsidRPr="007D0891" w:rsidRDefault="001B2245" w:rsidP="00A52F38">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B6EC8"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5DD1A" w14:textId="77777777" w:rsidR="001B2245" w:rsidRPr="007D0891" w:rsidRDefault="001B2245" w:rsidP="00A52F38">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FFE65" w14:textId="2BC93980" w:rsidR="001B2245" w:rsidRPr="007D0891" w:rsidRDefault="008A5CC3" w:rsidP="00A52F38">
            <w:pPr>
              <w:pStyle w:val="TAC"/>
              <w:rPr>
                <w:rFonts w:eastAsia="Malgun Gothic"/>
                <w:lang w:eastAsia="zh-TW"/>
              </w:rPr>
            </w:pPr>
            <w:ins w:id="14" w:author="Huawei" w:date="2022-05-19T01:10:00Z">
              <w:r w:rsidRPr="008A5CC3">
                <w:rPr>
                  <w:highlight w:val="yellow"/>
                  <w:lang w:eastAsia="zh-TW"/>
                  <w:rPrChange w:id="15" w:author="Huawei" w:date="2022-05-19T01:10:00Z">
                    <w:rPr>
                      <w:lang w:eastAsia="zh-TW"/>
                    </w:rPr>
                  </w:rPrChange>
                </w:rPr>
                <w:t>[</w:t>
              </w:r>
            </w:ins>
            <w:ins w:id="16" w:author="Huawei" w:date="2022-04-25T22:03:00Z">
              <w:r w:rsidRPr="008A5CC3">
                <w:rPr>
                  <w:highlight w:val="yellow"/>
                  <w:lang w:eastAsia="zh-TW"/>
                  <w:rPrChange w:id="17" w:author="Huawei" w:date="2022-05-19T01:10:00Z">
                    <w:rPr>
                      <w:lang w:eastAsia="zh-TW"/>
                    </w:rPr>
                  </w:rPrChange>
                </w:rPr>
                <w:t>2.</w:t>
              </w:r>
            </w:ins>
            <w:ins w:id="18" w:author="Huawei" w:date="2022-05-19T01:10:00Z">
              <w:r w:rsidRPr="008A5CC3">
                <w:rPr>
                  <w:highlight w:val="yellow"/>
                  <w:lang w:eastAsia="zh-TW"/>
                  <w:rPrChange w:id="19" w:author="Huawei" w:date="2022-05-19T01:10:00Z">
                    <w:rPr>
                      <w:lang w:eastAsia="zh-TW"/>
                    </w:rPr>
                  </w:rPrChange>
                </w:rPr>
                <w:t>1]</w:t>
              </w:r>
            </w:ins>
            <w:del w:id="20" w:author="Huawei" w:date="2022-04-25T22:03:00Z">
              <w:r w:rsidR="001B2245" w:rsidRPr="007D0891" w:rsidDel="00AA0A91">
                <w:rPr>
                  <w:rFonts w:eastAsia="宋体"/>
                  <w:lang w:eastAsia="zh-CN"/>
                </w:rPr>
                <w:delText>1.4</w:delText>
              </w:r>
              <w:r w:rsidR="001B2245" w:rsidRPr="007D0891" w:rsidDel="00AA0A91">
                <w:rPr>
                  <w:lang w:eastAsia="zh-TW"/>
                </w:rPr>
                <w:delText xml:space="preserve"> + TT</w:delText>
              </w:r>
            </w:del>
          </w:p>
        </w:tc>
      </w:tr>
      <w:tr w:rsidR="001B2245" w:rsidRPr="007D0891" w14:paraId="4EF81243" w14:textId="77777777" w:rsidTr="00A52F38">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3EA159A0" w14:textId="77777777" w:rsidR="001B2245" w:rsidRPr="007D0891" w:rsidRDefault="001B2245" w:rsidP="00A52F38">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1DE16497" w14:textId="77777777" w:rsidR="001B2245" w:rsidRPr="007D0891" w:rsidRDefault="001B2245" w:rsidP="001B2245"/>
    <w:p w14:paraId="6ADCBCEF" w14:textId="77777777" w:rsidR="001B2245" w:rsidRPr="00C57E13" w:rsidRDefault="001B2245" w:rsidP="001B2245">
      <w:pPr>
        <w:rPr>
          <w:rFonts w:ascii="Times-Roman" w:hAnsi="Times-Roman"/>
        </w:rPr>
      </w:pPr>
    </w:p>
    <w:p w14:paraId="314912FD" w14:textId="77777777" w:rsidR="001B2245" w:rsidRDefault="001B2245" w:rsidP="001B2245">
      <w:pPr>
        <w:rPr>
          <w:rFonts w:ascii="Times-Roman" w:hAnsi="Times-Roman"/>
        </w:rPr>
      </w:pPr>
    </w:p>
    <w:p w14:paraId="5B6A389E" w14:textId="77777777" w:rsidR="001B2245" w:rsidRPr="006A6DC8" w:rsidRDefault="001B2245" w:rsidP="001B224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50AF4E5" w14:textId="77777777" w:rsidR="001B2245" w:rsidRPr="007D0891" w:rsidRDefault="001B2245" w:rsidP="001B2245">
      <w:pPr>
        <w:pStyle w:val="6"/>
        <w:rPr>
          <w:rFonts w:eastAsia="Malgun Gothic"/>
        </w:rPr>
      </w:pPr>
      <w:bookmarkStart w:id="21" w:name="_Toc84264652"/>
      <w:bookmarkStart w:id="22"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21"/>
      <w:bookmarkEnd w:id="22"/>
    </w:p>
    <w:p w14:paraId="6061B375" w14:textId="1374CDFB" w:rsidR="001B2245" w:rsidRPr="007D0891" w:rsidDel="002C3E72" w:rsidRDefault="001B2245" w:rsidP="001B2245">
      <w:pPr>
        <w:pStyle w:val="EditorsNote"/>
        <w:ind w:left="0" w:firstLine="0"/>
        <w:rPr>
          <w:del w:id="23" w:author="Huawei" w:date="2022-04-25T21:52:00Z"/>
          <w:rFonts w:eastAsia="Malgun Gothic"/>
        </w:rPr>
      </w:pPr>
      <w:del w:id="24" w:author="Huawei" w:date="2022-04-25T21:52:00Z">
        <w:r w:rsidRPr="007D0891" w:rsidDel="002C3E72">
          <w:delText>Editor's note:</w:delText>
        </w:r>
        <w:r w:rsidRPr="007D0891" w:rsidDel="002C3E72">
          <w:tab/>
          <w:delText>This clause is incomplete. The following aspects are either missing or not yet determined:</w:delText>
        </w:r>
      </w:del>
    </w:p>
    <w:p w14:paraId="1F2E672C" w14:textId="1107F33D" w:rsidR="001B2245" w:rsidRPr="007D0891" w:rsidDel="002C3E72" w:rsidRDefault="001B2245" w:rsidP="001B2245">
      <w:pPr>
        <w:rPr>
          <w:del w:id="25" w:author="Huawei" w:date="2022-04-25T21:52:00Z"/>
          <w:color w:val="FF0000"/>
          <w:lang w:eastAsia="zh-TW"/>
        </w:rPr>
      </w:pPr>
      <w:del w:id="26"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5238CA6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67B93C23" w14:textId="77777777" w:rsidR="001B2245" w:rsidRPr="007D0891" w:rsidRDefault="001B2245" w:rsidP="001B2245">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4844F470"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186251D8" w14:textId="77777777" w:rsidR="001B2245" w:rsidRPr="007D0891" w:rsidRDefault="001B2245" w:rsidP="001B2245">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EEA8731"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56510D5C"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7E7A62DA"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382F3CA2"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35DB03" w14:textId="77777777" w:rsidR="001B2245" w:rsidRPr="007D0891" w:rsidRDefault="001B2245" w:rsidP="001B2245">
      <w:r w:rsidRPr="007D0891">
        <w:t>Configurations of PDSCH and PDCCH before measurement are specified in Annex C.</w:t>
      </w:r>
    </w:p>
    <w:p w14:paraId="381FB27F" w14:textId="77777777" w:rsidR="001B2245" w:rsidRPr="007D0891" w:rsidRDefault="001B2245" w:rsidP="001B2245">
      <w:r w:rsidRPr="007D0891">
        <w:t xml:space="preserve">Test Environment: Normal, as defined in TS 38.508-1 [6] clause </w:t>
      </w:r>
      <w:r w:rsidRPr="007D0891">
        <w:rPr>
          <w:lang w:eastAsia="ja-JP"/>
        </w:rPr>
        <w:t>4.1</w:t>
      </w:r>
      <w:r w:rsidRPr="007D0891">
        <w:t>.</w:t>
      </w:r>
    </w:p>
    <w:p w14:paraId="330F72A7"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72AE3334" w14:textId="77777777" w:rsidR="001B2245" w:rsidRPr="007D0891" w:rsidRDefault="001B2245" w:rsidP="001B2245">
      <w:r w:rsidRPr="007D0891">
        <w:t>For EN-DC within FR1 operation, setup the LTE link according to Annex D</w:t>
      </w:r>
    </w:p>
    <w:p w14:paraId="1FEF371F"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37226306" w14:textId="77777777" w:rsidR="001B2245" w:rsidRPr="007D0891" w:rsidRDefault="001B2245" w:rsidP="001B2245">
      <w:pPr>
        <w:pStyle w:val="B10"/>
      </w:pPr>
      <w:r w:rsidRPr="007D0891">
        <w:t>2.</w:t>
      </w:r>
      <w:r w:rsidRPr="007D0891">
        <w:tab/>
        <w:t>The parameter settings for the cell are set up according to Table 5.2-1, Table 5.2.</w:t>
      </w:r>
      <w:r w:rsidRPr="007D0891">
        <w:rPr>
          <w:lang w:eastAsia="zh-TW"/>
        </w:rPr>
        <w:t>3</w:t>
      </w:r>
      <w:r w:rsidRPr="007D0891">
        <w:t>.1.</w:t>
      </w:r>
      <w:r w:rsidRPr="007D0891">
        <w:rPr>
          <w:lang w:eastAsia="zh-TW"/>
        </w:rPr>
        <w:t>6</w:t>
      </w:r>
      <w:r w:rsidRPr="007D0891">
        <w:t>.0-2 as appropriate.</w:t>
      </w:r>
    </w:p>
    <w:p w14:paraId="3D3DB0F3"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02BA36F8"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CDB6FA8"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1</w:t>
      </w:r>
      <w:r w:rsidRPr="007D0891">
        <w:t>.</w:t>
      </w:r>
      <w:r w:rsidRPr="007D0891">
        <w:rPr>
          <w:lang w:eastAsia="zh-TW"/>
        </w:rPr>
        <w:t>6</w:t>
      </w:r>
      <w:r w:rsidRPr="007D0891">
        <w:t>_1.3.3.</w:t>
      </w:r>
    </w:p>
    <w:p w14:paraId="49575647" w14:textId="77777777" w:rsidR="001B2245" w:rsidRPr="007D0891" w:rsidRDefault="001B2245" w:rsidP="001B2245">
      <w:pPr>
        <w:pStyle w:val="H6"/>
        <w:rPr>
          <w:b/>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.3.2</w:t>
      </w:r>
      <w:r w:rsidRPr="007D0891">
        <w:tab/>
        <w:t>Test procedure</w:t>
      </w:r>
    </w:p>
    <w:p w14:paraId="3695AEE5"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27635D83"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_1.3.4-1.</w:t>
      </w:r>
    </w:p>
    <w:p w14:paraId="2A0727A8"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6F89334B" w14:textId="77777777" w:rsidR="001B2245" w:rsidRPr="007D0891" w:rsidRDefault="001B2245" w:rsidP="001B2245">
      <w:pPr>
        <w:pStyle w:val="H6"/>
      </w:pPr>
      <w:r w:rsidRPr="007D0891">
        <w:lastRenderedPageBreak/>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w:t>
      </w:r>
      <w:r w:rsidRPr="007D0891">
        <w:tab/>
        <w:t>Message contents</w:t>
      </w:r>
    </w:p>
    <w:p w14:paraId="7D81A739" w14:textId="77777777" w:rsidR="001B2245" w:rsidRPr="007D0891" w:rsidRDefault="001B2245" w:rsidP="001B2245">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71F933F5"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004B40C2"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6200049A"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35BD75A5" w14:textId="77777777" w:rsidR="001B2245" w:rsidRPr="007D0891" w:rsidRDefault="001B2245" w:rsidP="001B2245">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4056F9CE" w14:textId="77777777" w:rsidR="001B2245" w:rsidRPr="007D0891" w:rsidRDefault="001B2245" w:rsidP="001B2245">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3BA3CE2" w14:textId="77777777" w:rsidR="001B2245" w:rsidRPr="007D0891" w:rsidRDefault="001B2245" w:rsidP="001B2245">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Pr>
          <w:lang w:eastAsia="zh-TW"/>
        </w:rPr>
        <w:t>A.3.2.1</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7ABE9D43" w14:textId="77777777" w:rsidR="001B2245" w:rsidRPr="007D0891" w:rsidRDefault="001B2245" w:rsidP="001B2245">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1B2245" w:rsidRPr="007D0891" w14:paraId="669E61F7" w14:textId="77777777" w:rsidTr="00A52F38">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41A82" w14:textId="77777777" w:rsidR="001B2245" w:rsidRPr="007D0891" w:rsidRDefault="001B2245" w:rsidP="00A52F38">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9E125"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95EFBEA" w14:textId="77777777" w:rsidR="001B2245" w:rsidRPr="007D0891" w:rsidRDefault="001B2245" w:rsidP="00A52F38">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F3380B"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9D789" w14:textId="77777777" w:rsidR="001B2245" w:rsidRPr="007D0891" w:rsidRDefault="001B2245" w:rsidP="00A52F38">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E7EEF" w14:textId="77777777" w:rsidR="001B2245" w:rsidRPr="007D0891" w:rsidRDefault="001B2245" w:rsidP="00A52F38">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A85A56"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1AD542BC"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2140EE"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C4E27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1FB86"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B3846"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A7AD2"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69644" w14:textId="77777777" w:rsidR="001B2245" w:rsidRPr="007D0891" w:rsidRDefault="001B2245" w:rsidP="00A52F38">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F8F96" w14:textId="77777777" w:rsidR="001B2245" w:rsidRPr="007D0891" w:rsidRDefault="001B2245" w:rsidP="00A52F38">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344203" w14:textId="77777777" w:rsidR="001B2245" w:rsidRPr="007D0891" w:rsidRDefault="001B2245" w:rsidP="00A52F38">
            <w:pPr>
              <w:pStyle w:val="TAH"/>
              <w:rPr>
                <w:rFonts w:eastAsia="宋体"/>
              </w:rPr>
            </w:pPr>
            <w:r w:rsidRPr="007D0891">
              <w:rPr>
                <w:rFonts w:eastAsia="宋体"/>
              </w:rPr>
              <w:t>SNR (dB)</w:t>
            </w:r>
          </w:p>
        </w:tc>
      </w:tr>
      <w:tr w:rsidR="001B2245" w:rsidRPr="007D0891" w14:paraId="21A6C8B1" w14:textId="77777777" w:rsidTr="00A52F38">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DF161" w14:textId="77777777" w:rsidR="001B2245" w:rsidRPr="007D0891" w:rsidRDefault="001B2245" w:rsidP="00A52F38">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1C9DD" w14:textId="77777777" w:rsidR="001B2245" w:rsidRPr="007D0891" w:rsidRDefault="001B2245" w:rsidP="00A52F38">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13A02E5" w14:textId="77777777" w:rsidR="001B2245" w:rsidRPr="007D0891" w:rsidRDefault="001B2245" w:rsidP="00A52F38">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DF358"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D3CE1" w14:textId="77777777" w:rsidR="001B2245" w:rsidRPr="007D0891" w:rsidRDefault="001B2245" w:rsidP="00A52F38">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54945"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8CB7B" w14:textId="77777777" w:rsidR="001B2245" w:rsidRPr="007D0891" w:rsidRDefault="001B2245" w:rsidP="00A52F38">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331B5" w14:textId="790609EC" w:rsidR="001B2245" w:rsidRPr="007D0891" w:rsidRDefault="008A5CC3" w:rsidP="008A5CC3">
            <w:pPr>
              <w:keepNext/>
              <w:keepLines/>
              <w:spacing w:after="0"/>
              <w:jc w:val="center"/>
              <w:rPr>
                <w:rFonts w:ascii="Arial" w:eastAsia="Malgun Gothic" w:hAnsi="Arial" w:cs="Arial"/>
                <w:sz w:val="18"/>
                <w:lang w:eastAsia="zh-TW"/>
              </w:rPr>
            </w:pPr>
            <w:ins w:id="27" w:author="Huawei" w:date="2022-05-19T01:10:00Z">
              <w:r w:rsidRPr="008A5CC3">
                <w:rPr>
                  <w:rFonts w:ascii="Arial" w:hAnsi="Arial" w:cs="Arial"/>
                  <w:sz w:val="18"/>
                  <w:highlight w:val="yellow"/>
                  <w:lang w:eastAsia="zh-CN"/>
                  <w:rPrChange w:id="28" w:author="Huawei" w:date="2022-05-19T01:10:00Z">
                    <w:rPr>
                      <w:rFonts w:ascii="Arial" w:hAnsi="Arial" w:cs="Arial"/>
                      <w:sz w:val="18"/>
                      <w:lang w:eastAsia="zh-CN"/>
                    </w:rPr>
                  </w:rPrChange>
                </w:rPr>
                <w:t>[-1.6]</w:t>
              </w:r>
            </w:ins>
            <w:del w:id="29" w:author="Huawei" w:date="2022-04-25T22:03:00Z">
              <w:r w:rsidR="001B2245" w:rsidRPr="007D0891" w:rsidDel="00AA0A91">
                <w:rPr>
                  <w:rFonts w:ascii="Arial" w:eastAsia="宋体" w:hAnsi="Arial" w:cs="Arial"/>
                  <w:sz w:val="18"/>
                  <w:lang w:eastAsia="zh-CN"/>
                </w:rPr>
                <w:delText>-2.3</w:delText>
              </w:r>
              <w:r w:rsidR="001B2245" w:rsidRPr="007D0891" w:rsidDel="00AA0A91">
                <w:rPr>
                  <w:rFonts w:ascii="Arial" w:hAnsi="Arial" w:cs="Arial"/>
                  <w:sz w:val="18"/>
                  <w:lang w:eastAsia="zh-TW"/>
                </w:rPr>
                <w:delText xml:space="preserve"> + TT</w:delText>
              </w:r>
            </w:del>
          </w:p>
        </w:tc>
      </w:tr>
      <w:tr w:rsidR="001B2245" w:rsidRPr="007D0891" w14:paraId="15804729" w14:textId="77777777" w:rsidTr="00A52F38">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66E0346" w14:textId="77777777" w:rsidR="001B2245" w:rsidRPr="007D0891" w:rsidRDefault="001B2245" w:rsidP="00A52F38">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7536A23E" w14:textId="77777777" w:rsidR="001B2245" w:rsidRPr="007D0891" w:rsidRDefault="001B2245" w:rsidP="001B2245">
      <w:pPr>
        <w:rPr>
          <w:rFonts w:eastAsia="Malgun Gothic"/>
          <w:lang w:eastAsia="zh-TW"/>
        </w:rPr>
      </w:pPr>
    </w:p>
    <w:p w14:paraId="4BFB2720" w14:textId="77777777" w:rsidR="001B2245" w:rsidRPr="00C57E13" w:rsidRDefault="001B2245" w:rsidP="001B2245">
      <w:pPr>
        <w:rPr>
          <w:rFonts w:ascii="Times-Roman" w:hAnsi="Times-Roman"/>
        </w:rPr>
      </w:pPr>
    </w:p>
    <w:p w14:paraId="7D18C12D" w14:textId="77777777" w:rsidR="001B2245" w:rsidRDefault="001B2245" w:rsidP="001B2245">
      <w:pPr>
        <w:rPr>
          <w:rFonts w:ascii="Times-Roman" w:hAnsi="Times-Roman"/>
        </w:rPr>
      </w:pPr>
    </w:p>
    <w:p w14:paraId="39B7D149" w14:textId="77777777" w:rsidR="001B2245" w:rsidRDefault="001B2245" w:rsidP="001B2245">
      <w:pPr>
        <w:rPr>
          <w:rFonts w:ascii="Times-Roman" w:hAnsi="Times-Roman"/>
        </w:rPr>
      </w:pPr>
    </w:p>
    <w:p w14:paraId="5BE4B3C3" w14:textId="77777777" w:rsidR="001B2245" w:rsidRPr="006A6DC8" w:rsidRDefault="001B2245" w:rsidP="001B22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11C4C" w14:textId="77777777" w:rsidR="001B2245" w:rsidRPr="007D0891" w:rsidRDefault="001B2245" w:rsidP="001B2245">
      <w:pPr>
        <w:pStyle w:val="6"/>
        <w:rPr>
          <w:rFonts w:eastAsia="Malgun Gothic"/>
        </w:rPr>
      </w:pPr>
      <w:bookmarkStart w:id="30" w:name="_Toc84264683"/>
      <w:bookmarkStart w:id="31"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30"/>
      <w:bookmarkEnd w:id="31"/>
    </w:p>
    <w:p w14:paraId="4437955B" w14:textId="3B133FD8" w:rsidR="001B2245" w:rsidRPr="007D0891" w:rsidDel="002C3E72" w:rsidRDefault="001B2245" w:rsidP="001B2245">
      <w:pPr>
        <w:pStyle w:val="EditorsNote"/>
        <w:ind w:left="0" w:firstLine="0"/>
        <w:rPr>
          <w:del w:id="32" w:author="Huawei" w:date="2022-04-25T21:52:00Z"/>
          <w:rFonts w:eastAsia="Malgun Gothic"/>
        </w:rPr>
      </w:pPr>
      <w:del w:id="33" w:author="Huawei" w:date="2022-04-25T21:52:00Z">
        <w:r w:rsidRPr="007D0891" w:rsidDel="002C3E72">
          <w:delText>Editor's note:</w:delText>
        </w:r>
        <w:r w:rsidRPr="007D0891" w:rsidDel="002C3E72">
          <w:tab/>
          <w:delText>This clause is incomplete. The following aspects are either missing or not yet determined:</w:delText>
        </w:r>
      </w:del>
    </w:p>
    <w:p w14:paraId="2369A6BE" w14:textId="48504490" w:rsidR="001B2245" w:rsidRPr="007D0891" w:rsidDel="002C3E72" w:rsidRDefault="001B2245" w:rsidP="001B2245">
      <w:pPr>
        <w:rPr>
          <w:del w:id="34" w:author="Huawei" w:date="2022-04-25T21:52:00Z"/>
          <w:color w:val="FF0000"/>
          <w:lang w:eastAsia="zh-TW"/>
        </w:rPr>
      </w:pPr>
      <w:del w:id="35" w:author="Huawei" w:date="2022-04-25T21:52:00Z">
        <w:r w:rsidRPr="007D0891" w:rsidDel="002C3E72">
          <w:rPr>
            <w:color w:val="FF0000"/>
          </w:rPr>
          <w:delText>-</w:delText>
        </w:r>
        <w:r w:rsidRPr="007D0891" w:rsidDel="002C3E72">
          <w:rPr>
            <w:color w:val="FF0000"/>
          </w:rPr>
          <w:tab/>
          <w:delText>MU factor due to finite test time needs further study</w:delText>
        </w:r>
      </w:del>
    </w:p>
    <w:p w14:paraId="272E82F8"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3E63238F" w14:textId="77777777" w:rsidR="001B2245" w:rsidRPr="007D0891" w:rsidRDefault="001B2245" w:rsidP="001B2245">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7C57F90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5F90703" w14:textId="77777777" w:rsidR="001B2245" w:rsidRPr="007D0891" w:rsidRDefault="001B2245" w:rsidP="001B2245">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4D8EE1F8"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7D7FC5CD"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29D43A17" w14:textId="77777777" w:rsidR="001B2245" w:rsidRPr="007D0891" w:rsidRDefault="001B2245" w:rsidP="001B2245">
      <w:r w:rsidRPr="007D0891">
        <w:t>Initial conditions are a set of test configurations the UE needs to be tested in and the steps for the SS to take with the UE to reach the correct measurement state.</w:t>
      </w:r>
    </w:p>
    <w:p w14:paraId="4DC55E7E" w14:textId="77777777" w:rsidR="001B2245" w:rsidRPr="007D0891" w:rsidRDefault="001B2245" w:rsidP="001B2245">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27C6F552" w14:textId="77777777" w:rsidR="001B2245" w:rsidRPr="007D0891" w:rsidRDefault="001B2245" w:rsidP="001B2245">
      <w:r w:rsidRPr="007D0891">
        <w:t>Configurations of PDSCH and PDCCH before measurement are specified in Annex C.</w:t>
      </w:r>
    </w:p>
    <w:p w14:paraId="16BE13B2" w14:textId="77777777" w:rsidR="001B2245" w:rsidRPr="007D0891" w:rsidRDefault="001B2245" w:rsidP="001B2245">
      <w:r w:rsidRPr="007D0891">
        <w:lastRenderedPageBreak/>
        <w:t xml:space="preserve">Test Environment: Normal, as defined in TS 38.508-1 [6] clause </w:t>
      </w:r>
      <w:r w:rsidRPr="007D0891">
        <w:rPr>
          <w:lang w:eastAsia="ja-JP"/>
        </w:rPr>
        <w:t>4.1</w:t>
      </w:r>
      <w:r w:rsidRPr="007D0891">
        <w:t>.</w:t>
      </w:r>
    </w:p>
    <w:p w14:paraId="15066364" w14:textId="77777777" w:rsidR="001B2245" w:rsidRPr="007D0891" w:rsidRDefault="001B2245" w:rsidP="001B2245">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311FB0FF" w14:textId="77777777" w:rsidR="001B2245" w:rsidRPr="007D0891" w:rsidRDefault="001B2245" w:rsidP="001B2245">
      <w:r w:rsidRPr="007D0891">
        <w:t>For EN-DC within FR1 operation, setup the LTE link according to Annex D</w:t>
      </w:r>
    </w:p>
    <w:p w14:paraId="27D5ECEC" w14:textId="77777777" w:rsidR="001B2245" w:rsidRPr="007D0891" w:rsidRDefault="001B2245" w:rsidP="001B224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54EEDBBF" w14:textId="77777777" w:rsidR="001B2245" w:rsidRPr="007D0891" w:rsidRDefault="001B2245" w:rsidP="001B2245">
      <w:pPr>
        <w:pStyle w:val="B10"/>
      </w:pPr>
      <w:r w:rsidRPr="007D0891">
        <w:t>2.</w:t>
      </w:r>
      <w:r w:rsidRPr="007D0891">
        <w:tab/>
        <w:t>The parameter settings for the cell are set up according to Table 5.</w:t>
      </w:r>
      <w:r w:rsidRPr="007D0891">
        <w:rPr>
          <w:lang w:eastAsia="zh-TW"/>
        </w:rPr>
        <w:t>3</w:t>
      </w:r>
      <w:r w:rsidRPr="007D0891">
        <w:t>-1, Table 5.2.</w:t>
      </w:r>
      <w:r w:rsidRPr="007D0891">
        <w:rPr>
          <w:lang w:eastAsia="zh-TW"/>
        </w:rPr>
        <w:t>3</w:t>
      </w:r>
      <w:r w:rsidRPr="007D0891">
        <w:t>.</w:t>
      </w:r>
      <w:r w:rsidRPr="007D0891">
        <w:rPr>
          <w:lang w:eastAsia="zh-TW"/>
        </w:rPr>
        <w:t>2</w:t>
      </w:r>
      <w:r w:rsidRPr="007D0891">
        <w:t>.</w:t>
      </w:r>
      <w:r w:rsidRPr="007D0891">
        <w:rPr>
          <w:lang w:eastAsia="zh-TW"/>
        </w:rPr>
        <w:t>6</w:t>
      </w:r>
      <w:r w:rsidRPr="007D0891">
        <w:t>.0-2 as appropriate.</w:t>
      </w:r>
    </w:p>
    <w:p w14:paraId="6A710933" w14:textId="77777777" w:rsidR="001B2245" w:rsidRPr="007D0891" w:rsidRDefault="001B2245" w:rsidP="001B2245">
      <w:pPr>
        <w:pStyle w:val="B10"/>
      </w:pPr>
      <w:r w:rsidRPr="007D0891">
        <w:t>3.</w:t>
      </w:r>
      <w:r w:rsidRPr="007D0891">
        <w:tab/>
        <w:t>Downlink signals for NR cell are initially set up according to Annexes C.0, C.1, C.2 and uplink signals according to Annexes G.0, G.1, G.2, G.3.1 of TS 38.521-1 [7].</w:t>
      </w:r>
    </w:p>
    <w:p w14:paraId="0D7AC910" w14:textId="77777777" w:rsidR="001B2245" w:rsidRPr="007D0891" w:rsidRDefault="001B2245" w:rsidP="001B2245">
      <w:pPr>
        <w:pStyle w:val="B10"/>
      </w:pPr>
      <w:r w:rsidRPr="007D0891">
        <w:t>4.</w:t>
      </w:r>
      <w:r w:rsidRPr="007D0891">
        <w:tab/>
        <w:t>Propagation conditions are set according to Annex B</w:t>
      </w:r>
      <w:r w:rsidRPr="007D0891">
        <w:rPr>
          <w:lang w:eastAsia="ja-JP"/>
        </w:rPr>
        <w:t>.0</w:t>
      </w:r>
      <w:r w:rsidRPr="007D0891">
        <w:t>.</w:t>
      </w:r>
    </w:p>
    <w:p w14:paraId="3A8034FE" w14:textId="77777777" w:rsidR="001B2245" w:rsidRPr="007D0891" w:rsidRDefault="001B2245" w:rsidP="001B224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2</w:t>
      </w:r>
      <w:r w:rsidRPr="007D0891">
        <w:t>.</w:t>
      </w:r>
      <w:r w:rsidRPr="007D0891">
        <w:rPr>
          <w:lang w:eastAsia="zh-TW"/>
        </w:rPr>
        <w:t>6</w:t>
      </w:r>
      <w:r w:rsidRPr="007D0891">
        <w:t>_1.3.3.</w:t>
      </w:r>
    </w:p>
    <w:p w14:paraId="637DC75E" w14:textId="77777777" w:rsidR="001B2245" w:rsidRPr="007D0891" w:rsidRDefault="001B2245" w:rsidP="001B2245">
      <w:pPr>
        <w:pStyle w:val="H6"/>
        <w:rPr>
          <w:b/>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6B564BD8" w14:textId="77777777" w:rsidR="001B2245" w:rsidRPr="007D0891" w:rsidRDefault="001B2245" w:rsidP="001B2245">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68A8907B" w14:textId="77777777" w:rsidR="001B2245" w:rsidRPr="007D0891" w:rsidRDefault="001B2245" w:rsidP="001B2245">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_1.3.4-1.</w:t>
      </w:r>
    </w:p>
    <w:p w14:paraId="25BBB7FF" w14:textId="77777777" w:rsidR="001B2245" w:rsidRPr="007D0891" w:rsidRDefault="001B2245" w:rsidP="001B2245">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r>
        <w:t>G.1.5</w:t>
      </w:r>
      <w:r w:rsidRPr="007D0891">
        <w:t xml:space="preserve">. Count the number of </w:t>
      </w:r>
      <w:r>
        <w:t xml:space="preserve">correctly and incorrectly received transport </w:t>
      </w:r>
      <w:proofErr w:type="spellStart"/>
      <w:r>
        <w:t>bloks</w:t>
      </w:r>
      <w:proofErr w:type="spellEnd"/>
      <w:r>
        <w:t xml:space="preserve"> based on ACK/NACK feedback</w:t>
      </w:r>
      <w:r w:rsidRPr="007D0891">
        <w:t xml:space="preserve"> on the UL during each subtest and decide pass or fail according to </w:t>
      </w:r>
      <w:r>
        <w:t>clause G.1.5 and</w:t>
      </w:r>
      <w:r w:rsidRPr="007D0891">
        <w:t xml:space="preserve"> Table </w:t>
      </w:r>
      <w:r>
        <w:t>G.1.5-1a</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p>
    <w:p w14:paraId="2D8E6809"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4B39F62A" w14:textId="77777777" w:rsidR="001B2245" w:rsidRPr="007D0891" w:rsidRDefault="001B2245" w:rsidP="001B2245">
      <w:pPr>
        <w:pStyle w:val="H6"/>
        <w:rPr>
          <w:lang w:eastAsia="ja-JP"/>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09A57B62"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2C7B1513" w14:textId="77777777" w:rsidR="001B2245" w:rsidRPr="007D0891" w:rsidRDefault="001B2245" w:rsidP="001B2245">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8E455C5" w14:textId="77777777" w:rsidR="001B2245" w:rsidRPr="007D0891" w:rsidRDefault="001B2245" w:rsidP="001B2245">
      <w:pPr>
        <w:rPr>
          <w:lang w:eastAsia="ja-JP"/>
        </w:rPr>
      </w:pPr>
      <w:r w:rsidRPr="007D0891">
        <w:t>Same as 5.2.2.1.</w:t>
      </w:r>
      <w:r w:rsidRPr="007D0891">
        <w:rPr>
          <w:lang w:eastAsia="zh-TW"/>
        </w:rPr>
        <w:t>6</w:t>
      </w:r>
      <w:r w:rsidRPr="007D0891">
        <w:t>_1.3.3_</w:t>
      </w:r>
      <w:r w:rsidRPr="007D0891">
        <w:rPr>
          <w:lang w:eastAsia="ja-JP"/>
        </w:rPr>
        <w:t>1.</w:t>
      </w:r>
    </w:p>
    <w:p w14:paraId="3ABB0E34" w14:textId="77777777" w:rsidR="001B2245" w:rsidRPr="007D0891" w:rsidRDefault="001B2245" w:rsidP="001B2245">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51CBE1A" w14:textId="77777777" w:rsidR="001B2245" w:rsidRPr="007D0891" w:rsidRDefault="001B2245" w:rsidP="001B2245">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2AB5C3CA" w14:textId="77777777" w:rsidR="001B2245" w:rsidRPr="007D0891" w:rsidRDefault="001B2245" w:rsidP="001B2245">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t>A.3.2.2</w:t>
      </w:r>
      <w:r w:rsidRPr="007D0891">
        <w:rPr>
          <w:lang w:eastAsia="zh-TW"/>
        </w:rPr>
        <w:t xml:space="preserve">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1A24D5C8" w14:textId="77777777" w:rsidR="001B2245" w:rsidRPr="007D0891" w:rsidRDefault="001B2245" w:rsidP="001B2245">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1B2245" w:rsidRPr="007D0891" w14:paraId="7630CF8F" w14:textId="77777777" w:rsidTr="00A52F38">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A1261" w14:textId="77777777" w:rsidR="001B2245" w:rsidRPr="007D0891" w:rsidRDefault="001B2245" w:rsidP="00A52F38">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0FD9F8" w14:textId="77777777" w:rsidR="001B2245" w:rsidRPr="007D0891" w:rsidRDefault="001B2245" w:rsidP="00A52F38">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229EAEA" w14:textId="77777777" w:rsidR="001B2245" w:rsidRPr="007D0891" w:rsidRDefault="001B2245" w:rsidP="00A52F38">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25FB88" w14:textId="77777777" w:rsidR="001B2245" w:rsidRPr="007D0891" w:rsidRDefault="001B2245" w:rsidP="00A52F38">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2F7929" w14:textId="77777777" w:rsidR="001B2245" w:rsidRPr="007D0891" w:rsidRDefault="001B2245" w:rsidP="00A52F38">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47CAD2" w14:textId="77777777" w:rsidR="001B2245" w:rsidRPr="007D0891" w:rsidRDefault="001B2245" w:rsidP="00A52F38">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3CCB95" w14:textId="77777777" w:rsidR="001B2245" w:rsidRPr="007D0891" w:rsidRDefault="001B2245" w:rsidP="00A52F38">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5ADF2E" w14:textId="77777777" w:rsidR="001B2245" w:rsidRPr="007D0891" w:rsidRDefault="001B2245" w:rsidP="00A52F38">
            <w:pPr>
              <w:pStyle w:val="TAH"/>
              <w:rPr>
                <w:rFonts w:eastAsia="宋体"/>
              </w:rPr>
            </w:pPr>
            <w:r w:rsidRPr="007D0891">
              <w:rPr>
                <w:rFonts w:eastAsia="宋体"/>
              </w:rPr>
              <w:t>Reference value</w:t>
            </w:r>
          </w:p>
        </w:tc>
      </w:tr>
      <w:tr w:rsidR="001B2245" w:rsidRPr="007D0891" w14:paraId="0FF26E9E" w14:textId="77777777" w:rsidTr="00A52F38">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797B6"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A3F735"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FA124"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E5C9B5" w14:textId="77777777" w:rsidR="001B2245" w:rsidRPr="007D0891" w:rsidRDefault="001B2245" w:rsidP="00A52F38">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77E03F"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2B345" w14:textId="77777777" w:rsidR="001B2245" w:rsidRPr="007D0891" w:rsidRDefault="001B2245" w:rsidP="00A52F38">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042481" w14:textId="77777777" w:rsidR="001B2245" w:rsidRPr="007D0891" w:rsidRDefault="001B2245" w:rsidP="00A52F38">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91274" w14:textId="77777777" w:rsidR="001B2245" w:rsidRPr="007D0891" w:rsidRDefault="001B2245" w:rsidP="00A52F38">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59859" w14:textId="77777777" w:rsidR="001B2245" w:rsidRPr="007D0891" w:rsidRDefault="001B2245" w:rsidP="00A52F38">
            <w:pPr>
              <w:pStyle w:val="TAH"/>
              <w:rPr>
                <w:rFonts w:eastAsia="宋体"/>
              </w:rPr>
            </w:pPr>
            <w:r w:rsidRPr="007D0891">
              <w:rPr>
                <w:rFonts w:eastAsia="宋体"/>
              </w:rPr>
              <w:t>SNR (dB)</w:t>
            </w:r>
          </w:p>
        </w:tc>
      </w:tr>
      <w:tr w:rsidR="001B2245" w:rsidRPr="007D0891" w14:paraId="72C77FEC" w14:textId="77777777" w:rsidTr="00A52F38">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A6688" w14:textId="77777777" w:rsidR="001B2245" w:rsidRPr="007D0891" w:rsidRDefault="001B2245" w:rsidP="00A52F38">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8C6604" w14:textId="77777777" w:rsidR="001B2245" w:rsidRPr="007D0891" w:rsidRDefault="001B2245" w:rsidP="00A52F38">
            <w:pPr>
              <w:pStyle w:val="TAC"/>
              <w:rPr>
                <w:rFonts w:eastAsia="宋体" w:cs="Arial"/>
                <w:lang w:eastAsia="zh-CN"/>
              </w:rPr>
            </w:pPr>
            <w:r w:rsidRPr="007D0891">
              <w:rPr>
                <w:rFonts w:eastAsia="宋体"/>
              </w:rPr>
              <w:t>R.PDSCH.</w:t>
            </w:r>
            <w:r>
              <w:rPr>
                <w:rFonts w:eastAsia="宋体"/>
              </w:rPr>
              <w:t>2</w:t>
            </w:r>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F3295E7" w14:textId="77777777" w:rsidR="001B2245" w:rsidRPr="007D0891" w:rsidRDefault="001B2245" w:rsidP="00A52F38">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6881" w14:textId="77777777" w:rsidR="001B2245" w:rsidRPr="007D0891" w:rsidRDefault="001B2245" w:rsidP="00A52F38">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18EEF6E" w14:textId="77777777" w:rsidR="001B2245" w:rsidRPr="007D0891" w:rsidRDefault="001B2245" w:rsidP="00A52F38">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559C" w14:textId="77777777" w:rsidR="001B2245" w:rsidRPr="007D0891" w:rsidRDefault="001B2245" w:rsidP="00A52F38">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04E2" w14:textId="77777777" w:rsidR="001B2245" w:rsidRPr="007D0891" w:rsidRDefault="001B2245" w:rsidP="00A52F38">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92951" w14:textId="77777777" w:rsidR="001B2245" w:rsidRPr="007D0891" w:rsidRDefault="001B2245" w:rsidP="00A52F38">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2F2BF" w14:textId="5BFC6535" w:rsidR="001B2245" w:rsidRPr="007D0891" w:rsidRDefault="008A5CC3" w:rsidP="008A5CC3">
            <w:pPr>
              <w:pStyle w:val="TAC"/>
              <w:rPr>
                <w:rFonts w:eastAsia="Malgun Gothic"/>
                <w:lang w:eastAsia="zh-TW"/>
              </w:rPr>
            </w:pPr>
            <w:ins w:id="36" w:author="Huawei" w:date="2022-05-19T01:11:00Z">
              <w:r w:rsidRPr="008A5CC3">
                <w:rPr>
                  <w:highlight w:val="yellow"/>
                  <w:lang w:eastAsia="zh-CN"/>
                  <w:rPrChange w:id="37" w:author="Huawei" w:date="2022-05-19T01:11:00Z">
                    <w:rPr>
                      <w:lang w:eastAsia="zh-CN"/>
                    </w:rPr>
                  </w:rPrChange>
                </w:rPr>
                <w:t>[-1.9]</w:t>
              </w:r>
            </w:ins>
            <w:del w:id="38" w:author="Huawei" w:date="2022-04-25T22:03:00Z">
              <w:r w:rsidR="001B2245" w:rsidRPr="007D0891" w:rsidDel="00AA0A91">
                <w:rPr>
                  <w:rFonts w:eastAsia="宋体"/>
                  <w:lang w:eastAsia="zh-CN"/>
                </w:rPr>
                <w:delText>-2.6</w:delText>
              </w:r>
              <w:r w:rsidR="001B2245" w:rsidRPr="007D0891" w:rsidDel="00AA0A91">
                <w:rPr>
                  <w:lang w:eastAsia="zh-TW"/>
                </w:rPr>
                <w:delText xml:space="preserve"> +TT</w:delText>
              </w:r>
            </w:del>
          </w:p>
        </w:tc>
      </w:tr>
      <w:tr w:rsidR="001B2245" w:rsidRPr="007D0891" w14:paraId="4E41B39C" w14:textId="77777777" w:rsidTr="00A52F38">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6A836835" w14:textId="77777777" w:rsidR="001B2245" w:rsidRPr="007D0891" w:rsidRDefault="001B2245" w:rsidP="00A52F38">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49945943" w14:textId="77777777" w:rsidR="001B2245" w:rsidRPr="007D0891" w:rsidRDefault="001B2245" w:rsidP="001B2245">
      <w:pPr>
        <w:rPr>
          <w:rFonts w:eastAsia="Malgun Gothic"/>
          <w:lang w:eastAsia="zh-TW"/>
        </w:rPr>
      </w:pPr>
    </w:p>
    <w:p w14:paraId="5B314744" w14:textId="77777777" w:rsidR="001B2245" w:rsidRDefault="001B2245" w:rsidP="001B2245">
      <w:pPr>
        <w:rPr>
          <w:rFonts w:ascii="Times-Roman" w:hAnsi="Times-Roman"/>
        </w:rPr>
      </w:pPr>
    </w:p>
    <w:p w14:paraId="0C87D313" w14:textId="77777777" w:rsidR="001B2245" w:rsidRDefault="001B2245" w:rsidP="001B2245">
      <w:pPr>
        <w:rPr>
          <w:rFonts w:ascii="Times-Roman" w:hAnsi="Times-Roman"/>
        </w:rPr>
      </w:pPr>
    </w:p>
    <w:p w14:paraId="51B92B6F" w14:textId="77777777" w:rsidR="001B2245" w:rsidRDefault="001B2245" w:rsidP="001B2245"/>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3B98A" w14:textId="77777777" w:rsidR="0023215B" w:rsidRDefault="0023215B">
      <w:r>
        <w:separator/>
      </w:r>
    </w:p>
  </w:endnote>
  <w:endnote w:type="continuationSeparator" w:id="0">
    <w:p w14:paraId="69D47550" w14:textId="77777777" w:rsidR="0023215B" w:rsidRDefault="0023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AB670" w14:textId="77777777" w:rsidR="0023215B" w:rsidRDefault="0023215B">
      <w:r>
        <w:separator/>
      </w:r>
    </w:p>
  </w:footnote>
  <w:footnote w:type="continuationSeparator" w:id="0">
    <w:p w14:paraId="257F0BFF" w14:textId="77777777" w:rsidR="0023215B" w:rsidRDefault="00232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E6FF3"/>
    <w:rsid w:val="000F218F"/>
    <w:rsid w:val="001119E3"/>
    <w:rsid w:val="00111E3F"/>
    <w:rsid w:val="001231B7"/>
    <w:rsid w:val="00134E13"/>
    <w:rsid w:val="00143F81"/>
    <w:rsid w:val="00145D43"/>
    <w:rsid w:val="00163AF9"/>
    <w:rsid w:val="00172E98"/>
    <w:rsid w:val="001779ED"/>
    <w:rsid w:val="001813D4"/>
    <w:rsid w:val="00192C46"/>
    <w:rsid w:val="00195A04"/>
    <w:rsid w:val="001A08B3"/>
    <w:rsid w:val="001A56F9"/>
    <w:rsid w:val="001A7B60"/>
    <w:rsid w:val="001B2245"/>
    <w:rsid w:val="001B52F0"/>
    <w:rsid w:val="001B7A65"/>
    <w:rsid w:val="001E41F3"/>
    <w:rsid w:val="001E6674"/>
    <w:rsid w:val="001F4F44"/>
    <w:rsid w:val="0020339E"/>
    <w:rsid w:val="00204579"/>
    <w:rsid w:val="00205800"/>
    <w:rsid w:val="002237F6"/>
    <w:rsid w:val="00230E09"/>
    <w:rsid w:val="0023215B"/>
    <w:rsid w:val="00247800"/>
    <w:rsid w:val="0025166A"/>
    <w:rsid w:val="00254E73"/>
    <w:rsid w:val="0026004D"/>
    <w:rsid w:val="002640DD"/>
    <w:rsid w:val="00270D13"/>
    <w:rsid w:val="00275D12"/>
    <w:rsid w:val="00284616"/>
    <w:rsid w:val="00284FEB"/>
    <w:rsid w:val="002860C4"/>
    <w:rsid w:val="00293577"/>
    <w:rsid w:val="002A3530"/>
    <w:rsid w:val="002A688F"/>
    <w:rsid w:val="002A6EB0"/>
    <w:rsid w:val="002B5741"/>
    <w:rsid w:val="002C3E72"/>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10371"/>
    <w:rsid w:val="00415D78"/>
    <w:rsid w:val="004209AC"/>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E9C"/>
    <w:rsid w:val="004C4F50"/>
    <w:rsid w:val="004E2A7C"/>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C02"/>
    <w:rsid w:val="00590213"/>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35DD"/>
    <w:rsid w:val="00664843"/>
    <w:rsid w:val="00665C47"/>
    <w:rsid w:val="006676E1"/>
    <w:rsid w:val="0067094A"/>
    <w:rsid w:val="00671A05"/>
    <w:rsid w:val="006846DD"/>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38C1"/>
    <w:rsid w:val="00714425"/>
    <w:rsid w:val="00736659"/>
    <w:rsid w:val="0074609E"/>
    <w:rsid w:val="0074631B"/>
    <w:rsid w:val="00757A76"/>
    <w:rsid w:val="00760DB7"/>
    <w:rsid w:val="00774E73"/>
    <w:rsid w:val="007763EB"/>
    <w:rsid w:val="007835D0"/>
    <w:rsid w:val="00792342"/>
    <w:rsid w:val="007977A8"/>
    <w:rsid w:val="007B16AA"/>
    <w:rsid w:val="007B512A"/>
    <w:rsid w:val="007B7797"/>
    <w:rsid w:val="007C2097"/>
    <w:rsid w:val="007C241A"/>
    <w:rsid w:val="007C4FB8"/>
    <w:rsid w:val="007D6A07"/>
    <w:rsid w:val="007E1759"/>
    <w:rsid w:val="007F414A"/>
    <w:rsid w:val="007F55FB"/>
    <w:rsid w:val="007F7259"/>
    <w:rsid w:val="00800288"/>
    <w:rsid w:val="008040A8"/>
    <w:rsid w:val="008157BD"/>
    <w:rsid w:val="00817FA1"/>
    <w:rsid w:val="00825CC6"/>
    <w:rsid w:val="008279FA"/>
    <w:rsid w:val="00854AB9"/>
    <w:rsid w:val="008626E7"/>
    <w:rsid w:val="00870EE7"/>
    <w:rsid w:val="00874732"/>
    <w:rsid w:val="00881182"/>
    <w:rsid w:val="008863B9"/>
    <w:rsid w:val="008A45A6"/>
    <w:rsid w:val="008A5CC3"/>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8207E"/>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0A91"/>
    <w:rsid w:val="00AA2140"/>
    <w:rsid w:val="00AA2CBC"/>
    <w:rsid w:val="00AA7668"/>
    <w:rsid w:val="00AC13E1"/>
    <w:rsid w:val="00AC3A3B"/>
    <w:rsid w:val="00AC5820"/>
    <w:rsid w:val="00AD1CD8"/>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3C0E"/>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D88"/>
    <w:rsid w:val="00D66520"/>
    <w:rsid w:val="00D671D5"/>
    <w:rsid w:val="00D72A9B"/>
    <w:rsid w:val="00D762DF"/>
    <w:rsid w:val="00D82574"/>
    <w:rsid w:val="00D84A80"/>
    <w:rsid w:val="00DD023D"/>
    <w:rsid w:val="00DE068E"/>
    <w:rsid w:val="00DE0A20"/>
    <w:rsid w:val="00DE34CF"/>
    <w:rsid w:val="00DE7F05"/>
    <w:rsid w:val="00DF1E39"/>
    <w:rsid w:val="00DF3A28"/>
    <w:rsid w:val="00E0774A"/>
    <w:rsid w:val="00E13F3D"/>
    <w:rsid w:val="00E15B6A"/>
    <w:rsid w:val="00E274C2"/>
    <w:rsid w:val="00E30938"/>
    <w:rsid w:val="00E34898"/>
    <w:rsid w:val="00E65EEC"/>
    <w:rsid w:val="00E66DF1"/>
    <w:rsid w:val="00E831CE"/>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41AA0"/>
    <w:rsid w:val="00F57C0F"/>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F7486-CF09-4D1A-A64C-B3D133F3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2729</TotalTime>
  <Pages>8</Pages>
  <Words>2865</Words>
  <Characters>16337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354</cp:revision>
  <cp:lastPrinted>1899-12-31T23:00:00Z</cp:lastPrinted>
  <dcterms:created xsi:type="dcterms:W3CDTF">2020-02-03T08:32:00Z</dcterms:created>
  <dcterms:modified xsi:type="dcterms:W3CDTF">2022-05-18T17:12:00Z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