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70AC3" w14:textId="4D6E0DA3" w:rsidR="00B83338" w:rsidRPr="00CF4DC7" w:rsidRDefault="00B83338" w:rsidP="00A860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95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F85B31">
        <w:rPr>
          <w:b/>
          <w:i/>
          <w:noProof/>
          <w:sz w:val="28"/>
        </w:rPr>
        <w:t>R5-</w:t>
      </w:r>
      <w:r w:rsidRPr="00F85B31">
        <w:rPr>
          <w:rFonts w:hint="eastAsia"/>
          <w:b/>
          <w:i/>
          <w:noProof/>
          <w:sz w:val="28"/>
        </w:rPr>
        <w:t>2</w:t>
      </w:r>
      <w:r w:rsidRPr="00F85B31">
        <w:rPr>
          <w:rFonts w:hint="eastAsia"/>
          <w:b/>
          <w:i/>
          <w:noProof/>
          <w:sz w:val="28"/>
          <w:lang w:eastAsia="zh-CN"/>
        </w:rPr>
        <w:t>2</w:t>
      </w:r>
      <w:r w:rsidR="00100B42">
        <w:rPr>
          <w:rFonts w:hint="eastAsia"/>
          <w:b/>
          <w:i/>
          <w:noProof/>
          <w:sz w:val="28"/>
          <w:lang w:eastAsia="zh-CN"/>
        </w:rPr>
        <w:t>2610</w:t>
      </w:r>
      <w:r w:rsidR="00680561" w:rsidRPr="00F213D4">
        <w:rPr>
          <w:rFonts w:hint="eastAsia"/>
          <w:b/>
          <w:i/>
          <w:noProof/>
          <w:sz w:val="28"/>
          <w:highlight w:val="cyan"/>
          <w:lang w:eastAsia="zh-CN"/>
        </w:rPr>
        <w:t>r</w:t>
      </w:r>
      <w:r w:rsidR="00F213D4" w:rsidRPr="00F213D4">
        <w:rPr>
          <w:rFonts w:hint="eastAsia"/>
          <w:b/>
          <w:i/>
          <w:noProof/>
          <w:sz w:val="28"/>
          <w:highlight w:val="cyan"/>
          <w:lang w:eastAsia="zh-CN"/>
        </w:rPr>
        <w:t>2</w:t>
      </w:r>
    </w:p>
    <w:p w14:paraId="076499C9" w14:textId="77777777" w:rsidR="00B83338" w:rsidRPr="00A610F6" w:rsidRDefault="00B83338" w:rsidP="00B83338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 xml:space="preserve">, </w:t>
      </w:r>
      <w:r w:rsidRPr="00A759FA">
        <w:rPr>
          <w:sz w:val="28"/>
        </w:rPr>
        <w:t>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0DE" w14:paraId="29965404" w14:textId="77777777" w:rsidTr="00B461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2E7D" w14:textId="77777777" w:rsidR="003870DE" w:rsidRDefault="003870DE" w:rsidP="00B461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70DE" w14:paraId="3D524755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1F8CB" w14:textId="77777777" w:rsidR="003870DE" w:rsidRDefault="003870DE" w:rsidP="00B461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70DE" w14:paraId="1BD0EC1F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5B9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AC9664D" w14:textId="77777777" w:rsidTr="00B461EB">
        <w:tc>
          <w:tcPr>
            <w:tcW w:w="142" w:type="dxa"/>
            <w:tcBorders>
              <w:left w:val="single" w:sz="4" w:space="0" w:color="auto"/>
            </w:tcBorders>
          </w:tcPr>
          <w:p w14:paraId="38FF334F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03391" w14:textId="35BFDFD0" w:rsidR="003870DE" w:rsidRPr="00DE10F4" w:rsidRDefault="003870DE" w:rsidP="003A33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38.5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DE10F4">
              <w:rPr>
                <w:rFonts w:hint="eastAsia"/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52A721A8" w14:textId="77777777" w:rsidR="003870DE" w:rsidRPr="00DE10F4" w:rsidRDefault="003870DE" w:rsidP="00B461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31E05" w14:textId="00148ABA" w:rsidR="003870DE" w:rsidRPr="00410371" w:rsidRDefault="00100B42" w:rsidP="00B461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2330</w:t>
            </w:r>
          </w:p>
        </w:tc>
        <w:tc>
          <w:tcPr>
            <w:tcW w:w="709" w:type="dxa"/>
          </w:tcPr>
          <w:p w14:paraId="0863868D" w14:textId="77777777" w:rsidR="003870DE" w:rsidRDefault="003870DE" w:rsidP="00B461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D95E1" w14:textId="77777777" w:rsidR="003870DE" w:rsidRPr="00DE10F4" w:rsidRDefault="003870DE" w:rsidP="00B461E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E10F4"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8DBBD98" w14:textId="77777777" w:rsidR="003870DE" w:rsidRDefault="003870DE" w:rsidP="00B461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5366D" w14:textId="0C5E60BF" w:rsidR="003870DE" w:rsidRPr="00410371" w:rsidRDefault="003870DE" w:rsidP="00B8333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2212E">
              <w:rPr>
                <w:rFonts w:hint="eastAsia"/>
                <w:b/>
                <w:noProof/>
                <w:sz w:val="28"/>
              </w:rPr>
              <w:t>.</w:t>
            </w:r>
            <w:r w:rsidR="00B8333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2212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5D500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F384323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650D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7B5E1B84" w14:textId="77777777" w:rsidTr="00B461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4794B" w14:textId="77777777" w:rsidR="003870DE" w:rsidRPr="00F25D98" w:rsidRDefault="003870DE" w:rsidP="00B461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0DE" w14:paraId="50AB7DA0" w14:textId="77777777" w:rsidTr="00B461EB">
        <w:tc>
          <w:tcPr>
            <w:tcW w:w="9641" w:type="dxa"/>
            <w:gridSpan w:val="9"/>
          </w:tcPr>
          <w:p w14:paraId="64529F05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F31CC" w14:textId="77777777" w:rsidR="003870DE" w:rsidRDefault="003870DE" w:rsidP="003870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0DE" w14:paraId="2A97CA9A" w14:textId="77777777" w:rsidTr="00B461EB">
        <w:tc>
          <w:tcPr>
            <w:tcW w:w="2835" w:type="dxa"/>
          </w:tcPr>
          <w:p w14:paraId="222654AD" w14:textId="77777777" w:rsidR="003870DE" w:rsidRDefault="003870DE" w:rsidP="00B461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B241A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4B63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FF1B5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D89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7D56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3A0FF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42DC7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D0EA7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4436B0" w14:textId="77777777" w:rsidR="003870DE" w:rsidRDefault="003870DE" w:rsidP="003870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0DE" w14:paraId="1C310552" w14:textId="77777777" w:rsidTr="00B461EB">
        <w:tc>
          <w:tcPr>
            <w:tcW w:w="9640" w:type="dxa"/>
            <w:gridSpan w:val="11"/>
          </w:tcPr>
          <w:p w14:paraId="7FF2AF0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8FDE06E" w14:textId="77777777" w:rsidTr="00B461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5DE9A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97C2F" w14:textId="7AF93248" w:rsidR="003870DE" w:rsidRDefault="003A332C" w:rsidP="00B83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Addition of</w:t>
            </w:r>
            <w:r w:rsidRPr="003A332C">
              <w:rPr>
                <w:noProof/>
              </w:rPr>
              <w:t xml:space="preserve"> </w:t>
            </w:r>
            <w:r w:rsidR="00B83338">
              <w:rPr>
                <w:rFonts w:hint="eastAsia"/>
                <w:noProof/>
                <w:lang w:eastAsia="zh-CN"/>
              </w:rPr>
              <w:t>s</w:t>
            </w:r>
            <w:r w:rsidR="00B83338" w:rsidRPr="00B83338">
              <w:rPr>
                <w:noProof/>
              </w:rPr>
              <w:t xml:space="preserve">cheduling </w:t>
            </w:r>
            <w:r w:rsidR="00B83338">
              <w:rPr>
                <w:rFonts w:hint="eastAsia"/>
                <w:noProof/>
                <w:lang w:eastAsia="zh-CN"/>
              </w:rPr>
              <w:t xml:space="preserve">information for positioning </w:t>
            </w:r>
            <w:r w:rsidR="00B83338" w:rsidRPr="00B83338">
              <w:rPr>
                <w:noProof/>
              </w:rPr>
              <w:t>system information blocks</w:t>
            </w:r>
          </w:p>
        </w:tc>
      </w:tr>
      <w:tr w:rsidR="003870DE" w14:paraId="0AA2D3A4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7E97AF21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676A8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F66DD51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39DEE6E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0C01C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870DE" w14:paraId="16E9CE5F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584562E3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F7F0B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3870DE" w14:paraId="0A889F97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29ED247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5B75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E6AF762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365F22CC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6B5C3" w14:textId="59B502B9" w:rsidR="003870DE" w:rsidRDefault="003A332C" w:rsidP="00B461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437E8E2" w14:textId="77777777" w:rsidR="003870DE" w:rsidRDefault="003870DE" w:rsidP="00B461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E0748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A458C" w14:textId="6FA12816" w:rsidR="003870DE" w:rsidRDefault="003870DE" w:rsidP="00B83338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</w:t>
            </w:r>
            <w:r w:rsidR="00B83338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B83338">
              <w:rPr>
                <w:rFonts w:hint="eastAsia"/>
                <w:lang w:eastAsia="zh-CN"/>
              </w:rPr>
              <w:t>20</w:t>
            </w:r>
          </w:p>
        </w:tc>
      </w:tr>
      <w:tr w:rsidR="003870DE" w14:paraId="10050B2E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8A1372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EAB9D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A7FF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B65EC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F1BDA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25DD481" w14:textId="77777777" w:rsidTr="00B461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AAC05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5FA28" w14:textId="77777777" w:rsidR="003870DE" w:rsidRDefault="003870DE" w:rsidP="00B461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AF2B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EC7E8" w14:textId="77777777" w:rsidR="003870DE" w:rsidRDefault="003870DE" w:rsidP="00B461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7ED77" w14:textId="317728DB" w:rsidR="003870DE" w:rsidRDefault="003870DE" w:rsidP="009756C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</w:t>
            </w:r>
            <w:r w:rsidR="009756CC" w:rsidRPr="00B8333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3870DE" w14:paraId="2793EFB6" w14:textId="77777777" w:rsidTr="00B461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E56D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576CC" w14:textId="77777777" w:rsidR="003870DE" w:rsidRDefault="003870DE" w:rsidP="00B461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B7F60" w14:textId="77777777" w:rsidR="003870DE" w:rsidRDefault="003870DE" w:rsidP="00B461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244BE" w14:textId="77777777" w:rsidR="003870DE" w:rsidRPr="007C2097" w:rsidRDefault="003870DE" w:rsidP="00B461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70DE" w14:paraId="4A783743" w14:textId="77777777" w:rsidTr="00B461EB">
        <w:tc>
          <w:tcPr>
            <w:tcW w:w="1843" w:type="dxa"/>
          </w:tcPr>
          <w:p w14:paraId="715FE5EA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4492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BA0541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CDF1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7D984" w14:textId="46B7A92D" w:rsidR="003870DE" w:rsidRDefault="00B83338" w:rsidP="00B83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</w:t>
            </w:r>
            <w:r w:rsidRPr="00B83338">
              <w:rPr>
                <w:noProof/>
              </w:rPr>
              <w:t xml:space="preserve">cheduling </w:t>
            </w:r>
            <w:r>
              <w:rPr>
                <w:rFonts w:hint="eastAsia"/>
                <w:noProof/>
                <w:lang w:eastAsia="zh-CN"/>
              </w:rPr>
              <w:t xml:space="preserve">information for positioning </w:t>
            </w:r>
            <w:r w:rsidRPr="00B83338">
              <w:rPr>
                <w:noProof/>
              </w:rPr>
              <w:t>system information blocks</w:t>
            </w:r>
            <w:r>
              <w:rPr>
                <w:rFonts w:hint="eastAsia"/>
                <w:noProof/>
                <w:lang w:eastAsia="zh-CN"/>
              </w:rPr>
              <w:t xml:space="preserve"> is missing</w:t>
            </w:r>
          </w:p>
        </w:tc>
      </w:tr>
      <w:tr w:rsidR="003870DE" w14:paraId="62A125F7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742CD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69FE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C4F702D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614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3A861" w14:textId="0EE20116" w:rsidR="003870DE" w:rsidRDefault="003A332C" w:rsidP="003A332C">
            <w:pPr>
              <w:pStyle w:val="CRCoverPage"/>
              <w:spacing w:after="0"/>
              <w:ind w:left="100"/>
              <w:rPr>
                <w:noProof/>
              </w:rPr>
            </w:pPr>
            <w:r w:rsidRPr="003A332C">
              <w:rPr>
                <w:noProof/>
              </w:rPr>
              <w:t>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3A332C">
              <w:rPr>
                <w:noProof/>
              </w:rPr>
              <w:t xml:space="preserve"> </w:t>
            </w:r>
            <w:r w:rsidR="00B83338">
              <w:rPr>
                <w:rFonts w:hint="eastAsia"/>
                <w:noProof/>
                <w:lang w:eastAsia="zh-CN"/>
              </w:rPr>
              <w:t>s</w:t>
            </w:r>
            <w:r w:rsidR="00B83338" w:rsidRPr="00B83338">
              <w:rPr>
                <w:noProof/>
              </w:rPr>
              <w:t xml:space="preserve">cheduling </w:t>
            </w:r>
            <w:r w:rsidR="00B83338">
              <w:rPr>
                <w:rFonts w:hint="eastAsia"/>
                <w:noProof/>
                <w:lang w:eastAsia="zh-CN"/>
              </w:rPr>
              <w:t xml:space="preserve">information for positioning </w:t>
            </w:r>
            <w:r w:rsidR="00B83338" w:rsidRPr="00B83338">
              <w:rPr>
                <w:noProof/>
              </w:rPr>
              <w:t>system information blocks</w:t>
            </w:r>
          </w:p>
        </w:tc>
      </w:tr>
      <w:tr w:rsidR="003870DE" w14:paraId="512340DA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272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42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4CC817E7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BDAF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F60D" w14:textId="1596C7D9" w:rsidR="003870DE" w:rsidRDefault="003A332C" w:rsidP="00B83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B83338">
              <w:rPr>
                <w:rFonts w:hint="eastAsia"/>
                <w:noProof/>
                <w:lang w:eastAsia="zh-CN"/>
              </w:rPr>
              <w:t>s</w:t>
            </w:r>
            <w:r w:rsidR="00B83338" w:rsidRPr="00B83338">
              <w:rPr>
                <w:noProof/>
              </w:rPr>
              <w:t xml:space="preserve">cheduling </w:t>
            </w:r>
            <w:r w:rsidR="00B83338">
              <w:rPr>
                <w:rFonts w:hint="eastAsia"/>
                <w:noProof/>
                <w:lang w:eastAsia="zh-CN"/>
              </w:rPr>
              <w:t xml:space="preserve">for positioning </w:t>
            </w:r>
            <w:r w:rsidR="00B83338" w:rsidRPr="00B83338">
              <w:rPr>
                <w:noProof/>
              </w:rPr>
              <w:t>system information blocks</w:t>
            </w:r>
            <w:r w:rsidR="00B83338">
              <w:t xml:space="preserve"> </w:t>
            </w:r>
            <w:r w:rsidR="00B83338">
              <w:rPr>
                <w:lang w:eastAsia="zh-CN"/>
              </w:rPr>
              <w:t>will</w:t>
            </w:r>
            <w:r w:rsidR="00B83338">
              <w:rPr>
                <w:rFonts w:hint="eastAsia"/>
                <w:lang w:eastAsia="zh-CN"/>
              </w:rPr>
              <w:t xml:space="preserve"> be inc</w:t>
            </w:r>
            <w:r>
              <w:rPr>
                <w:rFonts w:hint="eastAsia"/>
                <w:lang w:eastAsia="zh-CN"/>
              </w:rPr>
              <w:t>omplete.</w:t>
            </w:r>
          </w:p>
        </w:tc>
      </w:tr>
      <w:tr w:rsidR="003870DE" w14:paraId="56CC8DEC" w14:textId="77777777" w:rsidTr="00B461EB">
        <w:tc>
          <w:tcPr>
            <w:tcW w:w="2694" w:type="dxa"/>
            <w:gridSpan w:val="2"/>
          </w:tcPr>
          <w:p w14:paraId="3349E830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5D492A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9549D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D8362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6089E" w14:textId="4F16E4DA" w:rsidR="003870DE" w:rsidRDefault="00B83338" w:rsidP="00B46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4.4.3.1.3, </w:t>
            </w:r>
            <w:r w:rsidR="003A332C">
              <w:rPr>
                <w:rFonts w:hint="eastAsia"/>
                <w:noProof/>
                <w:lang w:eastAsia="zh-CN"/>
              </w:rPr>
              <w:t>4.6</w:t>
            </w:r>
          </w:p>
        </w:tc>
      </w:tr>
      <w:tr w:rsidR="003870DE" w14:paraId="13BDC8E5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F4D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4C171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3D3FBC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BF8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14D34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B9A9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6260A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E144A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0DE" w14:paraId="2B4E8C42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FBD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55521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FB8E3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C4DDDD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05BCC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3E5ADD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901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0969" w14:textId="0064B07F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D930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E0CA53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E9B5C" w14:textId="114606D0" w:rsidR="003870DE" w:rsidRDefault="00494DDE" w:rsidP="005C6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870DE" w14:paraId="310FB650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499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7A8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272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25B1ED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791C3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2162C0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F80C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5CE2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65E4CEE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5A4A0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85C8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0DE" w:rsidRPr="008863B9" w14:paraId="37456536" w14:textId="77777777" w:rsidTr="00B461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A294B" w14:textId="77777777" w:rsidR="003870DE" w:rsidRPr="008863B9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EC20" w14:textId="77777777" w:rsidR="003870DE" w:rsidRPr="008863B9" w:rsidRDefault="003870DE" w:rsidP="00B461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0DE" w14:paraId="2CA9C524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89D6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CF067" w14:textId="77777777" w:rsidR="00F23F9A" w:rsidRDefault="00680561" w:rsidP="00130952">
            <w:pPr>
              <w:pStyle w:val="CRCoverPage"/>
              <w:spacing w:after="0"/>
              <w:ind w:left="500" w:hangingChars="250" w:hanging="500"/>
              <w:rPr>
                <w:rFonts w:hint="eastAsia"/>
                <w:noProof/>
                <w:lang w:eastAsia="zh-CN"/>
              </w:rPr>
            </w:pPr>
            <w:r w:rsidRPr="00D27A67">
              <w:rPr>
                <w:noProof/>
                <w:highlight w:val="yellow"/>
                <w:lang w:eastAsia="zh-CN"/>
              </w:rPr>
              <w:t>R1: Added a description of the conditions for the existence of different positioning SI messages.</w:t>
            </w:r>
          </w:p>
          <w:p w14:paraId="08CC9CD8" w14:textId="6CE1D73A" w:rsidR="00F213D4" w:rsidRPr="00F23F9A" w:rsidRDefault="00F213D4" w:rsidP="00F213D4">
            <w:pPr>
              <w:pStyle w:val="CRCoverPage"/>
              <w:spacing w:after="0"/>
              <w:ind w:left="500" w:hangingChars="250" w:hanging="500"/>
              <w:rPr>
                <w:noProof/>
                <w:lang w:eastAsia="zh-CN"/>
              </w:rPr>
            </w:pPr>
            <w:r w:rsidRPr="00CA217D">
              <w:rPr>
                <w:rFonts w:hint="eastAsia"/>
                <w:noProof/>
                <w:highlight w:val="cyan"/>
                <w:lang w:eastAsia="zh-CN"/>
              </w:rPr>
              <w:t>R</w:t>
            </w:r>
            <w:bookmarkStart w:id="1" w:name="_GoBack"/>
            <w:bookmarkEnd w:id="1"/>
            <w:r w:rsidRPr="00D94FC0">
              <w:rPr>
                <w:rFonts w:hint="eastAsia"/>
                <w:noProof/>
                <w:highlight w:val="cyan"/>
                <w:lang w:eastAsia="zh-CN"/>
              </w:rPr>
              <w:t>2: Updated the posSIB scheduling information</w:t>
            </w:r>
          </w:p>
        </w:tc>
      </w:tr>
    </w:tbl>
    <w:p w14:paraId="07FCB22D" w14:textId="77777777" w:rsidR="003870DE" w:rsidRDefault="003870DE" w:rsidP="003870D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3F9A" w:rsidRDefault="001E41F3">
      <w:pPr>
        <w:rPr>
          <w:noProof/>
        </w:rPr>
        <w:sectPr w:rsidR="001E41F3" w:rsidRPr="00F23F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7C75F" w14:textId="18B9EF7C" w:rsidR="0066679A" w:rsidRPr="00782DE9" w:rsidRDefault="00782DE9" w:rsidP="00782DE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2" w:name="_Toc21353699"/>
      <w:bookmarkStart w:id="3" w:name="_Toc27749314"/>
      <w:bookmarkStart w:id="4" w:name="_Toc36228119"/>
      <w:bookmarkStart w:id="5" w:name="_Toc36228415"/>
      <w:bookmarkStart w:id="6" w:name="_Toc36228870"/>
      <w:bookmarkStart w:id="7" w:name="_Toc36229087"/>
      <w:bookmarkStart w:id="8" w:name="_Toc44454672"/>
      <w:bookmarkStart w:id="9" w:name="_Toc44455124"/>
      <w:bookmarkStart w:id="10" w:name="_Toc27408800"/>
      <w:bookmarkStart w:id="11" w:name="_Toc51833161"/>
      <w:bookmarkStart w:id="12" w:name="_Toc59046397"/>
      <w:bookmarkStart w:id="13" w:name="_Toc68183143"/>
      <w:bookmarkStart w:id="14" w:name="_Toc75462061"/>
      <w:bookmarkStart w:id="15" w:name="_Toc83678908"/>
      <w:bookmarkStart w:id="16" w:name="_Toc27408812"/>
      <w:bookmarkStart w:id="17" w:name="_Toc51833174"/>
      <w:bookmarkStart w:id="18" w:name="_Toc59046410"/>
      <w:bookmarkStart w:id="19" w:name="_Toc68183156"/>
      <w:bookmarkStart w:id="20" w:name="_Toc75462079"/>
      <w:bookmarkStart w:id="21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D9C5315" w14:textId="77777777" w:rsidR="00B461EB" w:rsidRPr="008B35F7" w:rsidRDefault="00B461EB" w:rsidP="00B461EB">
      <w:pPr>
        <w:pStyle w:val="5"/>
      </w:pPr>
      <w:r w:rsidRPr="008B35F7">
        <w:t>4.4.3.1.3</w:t>
      </w:r>
      <w:r w:rsidRPr="008B35F7">
        <w:tab/>
        <w:t>Scheduling of system information blocks</w:t>
      </w:r>
    </w:p>
    <w:p w14:paraId="412BFADC" w14:textId="77777777" w:rsidR="00B461EB" w:rsidRPr="008B35F7" w:rsidRDefault="00B461EB" w:rsidP="00B461EB">
      <w:r w:rsidRPr="008B35F7">
        <w:t>The scheduling configurations for combinations of system information blocks are defined in the following tables. There is no scheduling information for combination NR-1.</w:t>
      </w:r>
    </w:p>
    <w:p w14:paraId="4F43A688" w14:textId="77777777" w:rsidR="00B461EB" w:rsidRPr="008B35F7" w:rsidRDefault="00B461EB" w:rsidP="00B461EB">
      <w:pPr>
        <w:pStyle w:val="TH"/>
      </w:pPr>
      <w:r w:rsidRPr="008B35F7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B461EB" w:rsidRPr="008B35F7" w14:paraId="33924FF1" w14:textId="77777777" w:rsidTr="00B461EB">
        <w:trPr>
          <w:jc w:val="center"/>
        </w:trPr>
        <w:tc>
          <w:tcPr>
            <w:tcW w:w="1796" w:type="dxa"/>
          </w:tcPr>
          <w:p w14:paraId="71589CB9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174" w:type="dxa"/>
          </w:tcPr>
          <w:p w14:paraId="6F8165EE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52305DE9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120" w:type="dxa"/>
          </w:tcPr>
          <w:p w14:paraId="248F96A0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492CE363" w14:textId="77777777" w:rsidTr="00B461EB">
        <w:trPr>
          <w:jc w:val="center"/>
        </w:trPr>
        <w:tc>
          <w:tcPr>
            <w:tcW w:w="1796" w:type="dxa"/>
          </w:tcPr>
          <w:p w14:paraId="0F11A5E6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174" w:type="dxa"/>
          </w:tcPr>
          <w:p w14:paraId="331617C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120" w:type="dxa"/>
          </w:tcPr>
          <w:p w14:paraId="719A57F2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</w:tbl>
    <w:p w14:paraId="5A1C2C33" w14:textId="77777777" w:rsidR="00B461EB" w:rsidRPr="008B35F7" w:rsidRDefault="00B461EB" w:rsidP="00B461EB"/>
    <w:p w14:paraId="05D87533" w14:textId="77777777" w:rsidR="00B461EB" w:rsidRPr="008B35F7" w:rsidRDefault="00B461EB" w:rsidP="00B461EB">
      <w:pPr>
        <w:pStyle w:val="TH"/>
      </w:pPr>
      <w:r w:rsidRPr="008B35F7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6F63D7C" w14:textId="77777777" w:rsidTr="00B461EB">
        <w:trPr>
          <w:jc w:val="center"/>
        </w:trPr>
        <w:tc>
          <w:tcPr>
            <w:tcW w:w="1654" w:type="dxa"/>
          </w:tcPr>
          <w:p w14:paraId="5C14E2BE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284B7C39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72E97171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00B1FAFC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45DB110B" w14:textId="77777777" w:rsidTr="00B461EB">
        <w:trPr>
          <w:jc w:val="center"/>
        </w:trPr>
        <w:tc>
          <w:tcPr>
            <w:tcW w:w="1654" w:type="dxa"/>
          </w:tcPr>
          <w:p w14:paraId="6FA190C4" w14:textId="77777777" w:rsidR="00B461EB" w:rsidRPr="008B35F7" w:rsidRDefault="00B461EB" w:rsidP="00B461EB">
            <w:pPr>
              <w:pStyle w:val="TAC"/>
              <w:rPr>
                <w:rFonts w:eastAsia="宋体"/>
                <w:lang w:eastAsia="zh-CN"/>
              </w:rPr>
            </w:pPr>
            <w:r w:rsidRPr="008B35F7">
              <w:rPr>
                <w:rFonts w:eastAsia="宋体"/>
                <w:lang w:eastAsia="zh-CN"/>
              </w:rPr>
              <w:t>1</w:t>
            </w:r>
          </w:p>
        </w:tc>
        <w:tc>
          <w:tcPr>
            <w:tcW w:w="2245" w:type="dxa"/>
          </w:tcPr>
          <w:p w14:paraId="243BA8E4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1FCAE5B5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61266A59" w14:textId="77777777" w:rsidTr="00B461EB">
        <w:trPr>
          <w:jc w:val="center"/>
        </w:trPr>
        <w:tc>
          <w:tcPr>
            <w:tcW w:w="1654" w:type="dxa"/>
          </w:tcPr>
          <w:p w14:paraId="0029A6FF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58F82980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435CFB6D" w14:textId="77777777" w:rsidR="00B461EB" w:rsidRPr="008B35F7" w:rsidDel="007A4DF1" w:rsidRDefault="00B461EB" w:rsidP="00B461EB">
            <w:pPr>
              <w:pStyle w:val="TAL"/>
            </w:pPr>
            <w:r w:rsidRPr="008B35F7">
              <w:t>SIB3</w:t>
            </w:r>
          </w:p>
        </w:tc>
      </w:tr>
    </w:tbl>
    <w:p w14:paraId="19CACBCD" w14:textId="77777777" w:rsidR="00B461EB" w:rsidRPr="008B35F7" w:rsidRDefault="00B461EB" w:rsidP="00B461EB"/>
    <w:p w14:paraId="13F9276E" w14:textId="77777777" w:rsidR="00B461EB" w:rsidRPr="008B35F7" w:rsidRDefault="00B461EB" w:rsidP="00B461EB">
      <w:pPr>
        <w:pStyle w:val="TH"/>
      </w:pPr>
      <w:r w:rsidRPr="008B35F7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6FF6E35D" w14:textId="77777777" w:rsidTr="00B461EB">
        <w:trPr>
          <w:jc w:val="center"/>
        </w:trPr>
        <w:tc>
          <w:tcPr>
            <w:tcW w:w="1654" w:type="dxa"/>
          </w:tcPr>
          <w:p w14:paraId="586A6407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048C3BCF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12DF30D2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176099BF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74A1EAED" w14:textId="77777777" w:rsidTr="00B461EB">
        <w:trPr>
          <w:jc w:val="center"/>
        </w:trPr>
        <w:tc>
          <w:tcPr>
            <w:tcW w:w="1654" w:type="dxa"/>
          </w:tcPr>
          <w:p w14:paraId="6D7D62B7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7E40F0F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1C689ED4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240B63D3" w14:textId="77777777" w:rsidTr="00B461EB">
        <w:trPr>
          <w:jc w:val="center"/>
        </w:trPr>
        <w:tc>
          <w:tcPr>
            <w:tcW w:w="1654" w:type="dxa"/>
          </w:tcPr>
          <w:p w14:paraId="02BE83FB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61D9EDA7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007F05BA" w14:textId="77777777" w:rsidR="00B461EB" w:rsidRPr="008B35F7" w:rsidDel="007A4DF1" w:rsidRDefault="00B461EB" w:rsidP="00B461EB">
            <w:pPr>
              <w:pStyle w:val="TAL"/>
            </w:pPr>
            <w:r w:rsidRPr="008B35F7">
              <w:t>SIB4</w:t>
            </w:r>
          </w:p>
        </w:tc>
      </w:tr>
    </w:tbl>
    <w:p w14:paraId="6401526B" w14:textId="77777777" w:rsidR="00B461EB" w:rsidRPr="008B35F7" w:rsidRDefault="00B461EB" w:rsidP="00B461EB"/>
    <w:p w14:paraId="21C3C421" w14:textId="77777777" w:rsidR="00B461EB" w:rsidRPr="008B35F7" w:rsidRDefault="00B461EB" w:rsidP="00B461EB">
      <w:pPr>
        <w:pStyle w:val="TH"/>
      </w:pPr>
      <w:r w:rsidRPr="008B35F7"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50319972" w14:textId="77777777" w:rsidTr="00B461EB">
        <w:trPr>
          <w:jc w:val="center"/>
        </w:trPr>
        <w:tc>
          <w:tcPr>
            <w:tcW w:w="1654" w:type="dxa"/>
          </w:tcPr>
          <w:p w14:paraId="6E47DB69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55B9388A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3DBAE777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464E9832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65854701" w14:textId="77777777" w:rsidTr="00B461EB">
        <w:trPr>
          <w:jc w:val="center"/>
        </w:trPr>
        <w:tc>
          <w:tcPr>
            <w:tcW w:w="1654" w:type="dxa"/>
          </w:tcPr>
          <w:p w14:paraId="19D877BE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207678E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7C084D2A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5F1597DB" w14:textId="77777777" w:rsidTr="00B461EB">
        <w:trPr>
          <w:jc w:val="center"/>
        </w:trPr>
        <w:tc>
          <w:tcPr>
            <w:tcW w:w="1654" w:type="dxa"/>
          </w:tcPr>
          <w:p w14:paraId="4501F038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76695BAC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42EED2B1" w14:textId="77777777" w:rsidR="00B461EB" w:rsidRPr="008B35F7" w:rsidDel="007A4DF1" w:rsidRDefault="00B461EB" w:rsidP="00B461EB">
            <w:pPr>
              <w:pStyle w:val="TAL"/>
            </w:pPr>
            <w:r w:rsidRPr="008B35F7">
              <w:t>SIB3</w:t>
            </w:r>
          </w:p>
        </w:tc>
      </w:tr>
      <w:tr w:rsidR="00B461EB" w:rsidRPr="008B35F7" w14:paraId="5DAB6C0D" w14:textId="77777777" w:rsidTr="00B461EB">
        <w:trPr>
          <w:jc w:val="center"/>
        </w:trPr>
        <w:tc>
          <w:tcPr>
            <w:tcW w:w="1654" w:type="dxa"/>
          </w:tcPr>
          <w:p w14:paraId="5A6F984E" w14:textId="77777777" w:rsidR="00B461EB" w:rsidRPr="008B35F7" w:rsidRDefault="00B461EB" w:rsidP="00B461EB">
            <w:pPr>
              <w:pStyle w:val="TAC"/>
            </w:pPr>
            <w:r w:rsidRPr="008B35F7">
              <w:t>3</w:t>
            </w:r>
          </w:p>
        </w:tc>
        <w:tc>
          <w:tcPr>
            <w:tcW w:w="2245" w:type="dxa"/>
          </w:tcPr>
          <w:p w14:paraId="0632C9D2" w14:textId="77777777" w:rsidR="00B461EB" w:rsidRPr="008B35F7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65753CD4" w14:textId="77777777" w:rsidR="00B461EB" w:rsidRPr="008B35F7" w:rsidRDefault="00B461EB" w:rsidP="00B461EB">
            <w:pPr>
              <w:pStyle w:val="TAL"/>
            </w:pPr>
            <w:r w:rsidRPr="008B35F7">
              <w:t>SIB4</w:t>
            </w:r>
          </w:p>
        </w:tc>
      </w:tr>
    </w:tbl>
    <w:p w14:paraId="145D232A" w14:textId="77777777" w:rsidR="00B461EB" w:rsidRPr="008B35F7" w:rsidRDefault="00B461EB" w:rsidP="00B461EB"/>
    <w:p w14:paraId="541AC013" w14:textId="77777777" w:rsidR="00B461EB" w:rsidRPr="008B35F7" w:rsidRDefault="00B461EB" w:rsidP="00B461EB">
      <w:pPr>
        <w:pStyle w:val="TH"/>
      </w:pPr>
      <w:r w:rsidRPr="008B35F7"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20745525" w14:textId="77777777" w:rsidTr="00B461EB">
        <w:trPr>
          <w:jc w:val="center"/>
        </w:trPr>
        <w:tc>
          <w:tcPr>
            <w:tcW w:w="1654" w:type="dxa"/>
          </w:tcPr>
          <w:p w14:paraId="21476D20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4C321E65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39C4E441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51756A1A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67A0EB27" w14:textId="77777777" w:rsidTr="00B461EB">
        <w:trPr>
          <w:jc w:val="center"/>
        </w:trPr>
        <w:tc>
          <w:tcPr>
            <w:tcW w:w="1654" w:type="dxa"/>
          </w:tcPr>
          <w:p w14:paraId="29F31CEC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6EA95137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709D8FC2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39B57355" w14:textId="77777777" w:rsidTr="00B461EB">
        <w:trPr>
          <w:jc w:val="center"/>
        </w:trPr>
        <w:tc>
          <w:tcPr>
            <w:tcW w:w="1654" w:type="dxa"/>
          </w:tcPr>
          <w:p w14:paraId="236A23BE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39E9EB11" w14:textId="77777777" w:rsidR="00B461EB" w:rsidRPr="008B35F7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5DEBCA1C" w14:textId="77777777" w:rsidR="00B461EB" w:rsidRPr="008B35F7" w:rsidRDefault="00B461EB" w:rsidP="00B461EB">
            <w:pPr>
              <w:pStyle w:val="TAL"/>
            </w:pPr>
            <w:r w:rsidRPr="008B35F7">
              <w:t>SIB5</w:t>
            </w:r>
          </w:p>
        </w:tc>
      </w:tr>
    </w:tbl>
    <w:p w14:paraId="01165195" w14:textId="77777777" w:rsidR="00B461EB" w:rsidRPr="008B35F7" w:rsidRDefault="00B461EB" w:rsidP="00B461EB"/>
    <w:p w14:paraId="50448277" w14:textId="77777777" w:rsidR="00B461EB" w:rsidRPr="008B35F7" w:rsidRDefault="00B461EB" w:rsidP="00B461EB">
      <w:pPr>
        <w:pStyle w:val="TH"/>
      </w:pPr>
      <w:r w:rsidRPr="008B35F7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7806F1B" w14:textId="77777777" w:rsidTr="00B461EB">
        <w:trPr>
          <w:jc w:val="center"/>
        </w:trPr>
        <w:tc>
          <w:tcPr>
            <w:tcW w:w="1654" w:type="dxa"/>
          </w:tcPr>
          <w:p w14:paraId="6F4DF80E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1D321AD0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263B5C6E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4E55AAA6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3FFA29B3" w14:textId="77777777" w:rsidTr="00B461EB">
        <w:trPr>
          <w:jc w:val="center"/>
        </w:trPr>
        <w:tc>
          <w:tcPr>
            <w:tcW w:w="1654" w:type="dxa"/>
          </w:tcPr>
          <w:p w14:paraId="25333F9E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3A1C5DF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6D4D0D0A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669D2F13" w14:textId="77777777" w:rsidTr="00B461EB">
        <w:trPr>
          <w:jc w:val="center"/>
        </w:trPr>
        <w:tc>
          <w:tcPr>
            <w:tcW w:w="1654" w:type="dxa"/>
          </w:tcPr>
          <w:p w14:paraId="7B1E959C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5F5E7CDA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46E8A8B6" w14:textId="77777777" w:rsidR="00B461EB" w:rsidRPr="008B35F7" w:rsidDel="007A4DF1" w:rsidRDefault="00B461EB" w:rsidP="00B461EB">
            <w:pPr>
              <w:pStyle w:val="TAL"/>
            </w:pPr>
            <w:r w:rsidRPr="008B35F7">
              <w:t>SIB4, SIB5</w:t>
            </w:r>
          </w:p>
        </w:tc>
      </w:tr>
    </w:tbl>
    <w:p w14:paraId="3723C764" w14:textId="77777777" w:rsidR="00B461EB" w:rsidRPr="008B35F7" w:rsidRDefault="00B461EB" w:rsidP="00B461EB"/>
    <w:p w14:paraId="72A518D9" w14:textId="77777777" w:rsidR="00B461EB" w:rsidRPr="008B35F7" w:rsidRDefault="00B461EB" w:rsidP="00B461EB">
      <w:pPr>
        <w:pStyle w:val="TH"/>
      </w:pPr>
      <w:r w:rsidRPr="008B35F7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59C68B67" w14:textId="77777777" w:rsidTr="00B461EB">
        <w:trPr>
          <w:jc w:val="center"/>
        </w:trPr>
        <w:tc>
          <w:tcPr>
            <w:tcW w:w="1654" w:type="dxa"/>
          </w:tcPr>
          <w:p w14:paraId="42B72EA6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08856CDA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01AD92CF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7AE5B7BB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4483F0F2" w14:textId="77777777" w:rsidTr="00B461EB">
        <w:trPr>
          <w:jc w:val="center"/>
        </w:trPr>
        <w:tc>
          <w:tcPr>
            <w:tcW w:w="1654" w:type="dxa"/>
          </w:tcPr>
          <w:p w14:paraId="30DED299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6F420BCD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53CB979B" w14:textId="77777777" w:rsidR="00B461EB" w:rsidRPr="008B35F7" w:rsidRDefault="00B461EB" w:rsidP="00B461EB">
            <w:pPr>
              <w:pStyle w:val="TAL"/>
            </w:pPr>
            <w:r w:rsidRPr="008B35F7">
              <w:t>SIB6</w:t>
            </w:r>
          </w:p>
        </w:tc>
      </w:tr>
      <w:tr w:rsidR="00B461EB" w:rsidRPr="008B35F7" w14:paraId="4C170794" w14:textId="77777777" w:rsidTr="00B461EB">
        <w:trPr>
          <w:jc w:val="center"/>
        </w:trPr>
        <w:tc>
          <w:tcPr>
            <w:tcW w:w="1654" w:type="dxa"/>
          </w:tcPr>
          <w:p w14:paraId="14BF5360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0AEE4D17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73101C35" w14:textId="77777777" w:rsidR="00B461EB" w:rsidRPr="008B35F7" w:rsidRDefault="00B461EB" w:rsidP="00B461EB">
            <w:pPr>
              <w:pStyle w:val="TAL"/>
            </w:pPr>
            <w:r w:rsidRPr="008B35F7">
              <w:t>SIB7</w:t>
            </w:r>
          </w:p>
        </w:tc>
      </w:tr>
    </w:tbl>
    <w:p w14:paraId="2A8A8904" w14:textId="77777777" w:rsidR="00B461EB" w:rsidRPr="008B35F7" w:rsidRDefault="00B461EB" w:rsidP="00B461EB"/>
    <w:p w14:paraId="1FB72689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lastRenderedPageBreak/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0EA0359D" w14:textId="77777777" w:rsidTr="00B461EB">
        <w:trPr>
          <w:jc w:val="center"/>
        </w:trPr>
        <w:tc>
          <w:tcPr>
            <w:tcW w:w="1654" w:type="dxa"/>
          </w:tcPr>
          <w:p w14:paraId="504E259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10416A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74E6AD02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0880E7A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17FE0CA1" w14:textId="77777777" w:rsidTr="00B461EB">
        <w:trPr>
          <w:jc w:val="center"/>
        </w:trPr>
        <w:tc>
          <w:tcPr>
            <w:tcW w:w="1654" w:type="dxa"/>
          </w:tcPr>
          <w:p w14:paraId="333592F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953D9C9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0D6B583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SIB8</w:t>
            </w:r>
          </w:p>
        </w:tc>
      </w:tr>
    </w:tbl>
    <w:p w14:paraId="08372C25" w14:textId="77777777" w:rsidR="00B461EB" w:rsidRPr="008B35F7" w:rsidRDefault="00B461EB" w:rsidP="00B461EB"/>
    <w:p w14:paraId="47A54EFF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0A601F7E" w14:textId="77777777" w:rsidTr="00B461EB">
        <w:trPr>
          <w:jc w:val="center"/>
        </w:trPr>
        <w:tc>
          <w:tcPr>
            <w:tcW w:w="1654" w:type="dxa"/>
          </w:tcPr>
          <w:p w14:paraId="2BD4786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11B291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5A03F088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642F6C7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5A3AB0D5" w14:textId="77777777" w:rsidTr="00B461EB">
        <w:trPr>
          <w:jc w:val="center"/>
        </w:trPr>
        <w:tc>
          <w:tcPr>
            <w:tcW w:w="1654" w:type="dxa"/>
          </w:tcPr>
          <w:p w14:paraId="24A4E29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64958F13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89EAC09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SIB6</w:t>
            </w:r>
          </w:p>
        </w:tc>
      </w:tr>
    </w:tbl>
    <w:p w14:paraId="189EB3DF" w14:textId="77777777" w:rsidR="00B461EB" w:rsidRPr="008B35F7" w:rsidRDefault="00B461EB" w:rsidP="00B461EB"/>
    <w:p w14:paraId="1B673959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2532B7F0" w14:textId="77777777" w:rsidTr="00B461EB">
        <w:trPr>
          <w:jc w:val="center"/>
        </w:trPr>
        <w:tc>
          <w:tcPr>
            <w:tcW w:w="1654" w:type="dxa"/>
          </w:tcPr>
          <w:p w14:paraId="620FBBCF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0A4E20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2080A4C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023E2589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39D48121" w14:textId="77777777" w:rsidTr="00B461EB">
        <w:trPr>
          <w:jc w:val="center"/>
        </w:trPr>
        <w:tc>
          <w:tcPr>
            <w:tcW w:w="1654" w:type="dxa"/>
          </w:tcPr>
          <w:p w14:paraId="25C72A6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4B1EB48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89C28C3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SIB7</w:t>
            </w:r>
          </w:p>
        </w:tc>
      </w:tr>
    </w:tbl>
    <w:p w14:paraId="286AA2FC" w14:textId="77777777" w:rsidR="00B461EB" w:rsidRPr="008B35F7" w:rsidRDefault="00B461EB" w:rsidP="00B461EB"/>
    <w:p w14:paraId="1DFB68C7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4.4.3.1.3-11: Scheduling for combination NR-12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6D3B38E6" w14:textId="77777777" w:rsidTr="00B461EB">
        <w:trPr>
          <w:jc w:val="center"/>
        </w:trPr>
        <w:tc>
          <w:tcPr>
            <w:tcW w:w="1654" w:type="dxa"/>
          </w:tcPr>
          <w:p w14:paraId="50EF5BD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9A3B7EE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68D3D0FE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1058E92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06DEA750" w14:textId="77777777" w:rsidTr="00B461EB">
        <w:trPr>
          <w:jc w:val="center"/>
        </w:trPr>
        <w:tc>
          <w:tcPr>
            <w:tcW w:w="1654" w:type="dxa"/>
          </w:tcPr>
          <w:p w14:paraId="1402C2C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8F7CD86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594571C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SIB10</w:t>
            </w:r>
          </w:p>
        </w:tc>
      </w:tr>
    </w:tbl>
    <w:p w14:paraId="26C56F3F" w14:textId="77777777" w:rsidR="00B461EB" w:rsidRPr="008B35F7" w:rsidRDefault="00B461EB" w:rsidP="00B461EB"/>
    <w:p w14:paraId="7F498CCA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4.4.3.1.3-12: Scheduling for combination NR-13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87C8158" w14:textId="77777777" w:rsidTr="00B461EB">
        <w:trPr>
          <w:jc w:val="center"/>
        </w:trPr>
        <w:tc>
          <w:tcPr>
            <w:tcW w:w="1654" w:type="dxa"/>
          </w:tcPr>
          <w:p w14:paraId="43AB1778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5B03AA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24C5D269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425C828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5F2A450D" w14:textId="77777777" w:rsidTr="00B461EB">
        <w:trPr>
          <w:jc w:val="center"/>
        </w:trPr>
        <w:tc>
          <w:tcPr>
            <w:tcW w:w="1654" w:type="dxa"/>
          </w:tcPr>
          <w:p w14:paraId="6B7AEC8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5CFDB0A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72130817" w14:textId="77777777" w:rsidR="00B461EB" w:rsidRPr="008B35F7" w:rsidRDefault="00B461EB" w:rsidP="00B461E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SIB2</w:t>
            </w:r>
          </w:p>
        </w:tc>
      </w:tr>
      <w:tr w:rsidR="00B461EB" w:rsidRPr="008B35F7" w14:paraId="6F66538A" w14:textId="77777777" w:rsidTr="00B461EB">
        <w:trPr>
          <w:jc w:val="center"/>
        </w:trPr>
        <w:tc>
          <w:tcPr>
            <w:tcW w:w="1654" w:type="dxa"/>
          </w:tcPr>
          <w:p w14:paraId="73A7F6B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0DB18389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E0FCE32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SIB10</w:t>
            </w:r>
          </w:p>
        </w:tc>
      </w:tr>
    </w:tbl>
    <w:p w14:paraId="439FCD3E" w14:textId="77777777" w:rsidR="00B461EB" w:rsidRPr="008B35F7" w:rsidRDefault="00B461EB" w:rsidP="00B461EB"/>
    <w:p w14:paraId="6491A3F4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4.4.3.1.3-13: Scheduling for combination NR-14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5D17EFDE" w14:textId="77777777" w:rsidTr="00B461EB">
        <w:trPr>
          <w:jc w:val="center"/>
        </w:trPr>
        <w:tc>
          <w:tcPr>
            <w:tcW w:w="1654" w:type="dxa"/>
          </w:tcPr>
          <w:p w14:paraId="424BBF1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EEE2A45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41D8884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AF03B19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0FF4ACED" w14:textId="77777777" w:rsidTr="00B461EB">
        <w:trPr>
          <w:jc w:val="center"/>
        </w:trPr>
        <w:tc>
          <w:tcPr>
            <w:tcW w:w="1654" w:type="dxa"/>
          </w:tcPr>
          <w:p w14:paraId="7A5A03E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A553A44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2A9321F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SIB2</w:t>
            </w:r>
          </w:p>
        </w:tc>
      </w:tr>
      <w:tr w:rsidR="00B461EB" w:rsidRPr="008B35F7" w14:paraId="0966BABF" w14:textId="77777777" w:rsidTr="00B461EB">
        <w:trPr>
          <w:jc w:val="center"/>
        </w:trPr>
        <w:tc>
          <w:tcPr>
            <w:tcW w:w="1654" w:type="dxa"/>
          </w:tcPr>
          <w:p w14:paraId="389AB58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22329CB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AB2D374" w14:textId="77777777" w:rsidR="00B461EB" w:rsidRPr="008B35F7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B461EB" w:rsidRPr="008B35F7" w14:paraId="3022D577" w14:textId="77777777" w:rsidTr="00B461EB">
        <w:trPr>
          <w:jc w:val="center"/>
        </w:trPr>
        <w:tc>
          <w:tcPr>
            <w:tcW w:w="1654" w:type="dxa"/>
          </w:tcPr>
          <w:p w14:paraId="4516EE4E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1BC0F3AA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5450859E" w14:textId="77777777" w:rsidR="00B461EB" w:rsidRPr="008B35F7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4364129E" w14:textId="77777777" w:rsidR="00B461EB" w:rsidRPr="008B35F7" w:rsidRDefault="00B461EB" w:rsidP="00B461EB"/>
    <w:p w14:paraId="712B0FD0" w14:textId="77777777" w:rsidR="00B461EB" w:rsidRPr="008B35F7" w:rsidRDefault="00B461EB" w:rsidP="00B461EB">
      <w:pPr>
        <w:pStyle w:val="TH"/>
        <w:rPr>
          <w:ins w:id="22" w:author="Xiaoyang Tian" w:date="2022-04-11T13:49:00Z"/>
          <w:lang w:eastAsia="zh-CN"/>
        </w:rPr>
      </w:pPr>
      <w:ins w:id="23" w:author="Xiaoyang Tian" w:date="2022-04-11T13:49:00Z">
        <w:r w:rsidRPr="008B35F7">
          <w:lastRenderedPageBreak/>
          <w:t>Table 4.4.3.1.3-1</w:t>
        </w:r>
      </w:ins>
      <w:ins w:id="24" w:author="Xiaoyang Tian" w:date="2022-04-11T13:50:00Z">
        <w:r>
          <w:rPr>
            <w:rFonts w:hint="eastAsia"/>
            <w:lang w:eastAsia="zh-CN"/>
          </w:rPr>
          <w:t>4</w:t>
        </w:r>
      </w:ins>
      <w:ins w:id="25" w:author="Xiaoyang Tian" w:date="2022-04-11T13:49:00Z">
        <w:r w:rsidRPr="008B35F7">
          <w:t>: Scheduling for combination NR-1</w:t>
        </w:r>
      </w:ins>
      <w:ins w:id="26" w:author="Xiaoyang Tian" w:date="2022-04-11T13:50:00Z">
        <w:r>
          <w:rPr>
            <w:rFonts w:hint="eastAsia"/>
            <w:lang w:eastAsia="zh-CN"/>
          </w:rPr>
          <w:t>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1B0F0F76" w14:textId="77777777" w:rsidTr="00B461EB">
        <w:trPr>
          <w:jc w:val="center"/>
          <w:ins w:id="27" w:author="Xiaoyang Tian" w:date="2022-04-11T13:49:00Z"/>
        </w:trPr>
        <w:tc>
          <w:tcPr>
            <w:tcW w:w="1654" w:type="dxa"/>
          </w:tcPr>
          <w:p w14:paraId="1C0A854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28" w:author="Xiaoyang Tian" w:date="2022-04-11T13:49:00Z"/>
                <w:rFonts w:ascii="Arial" w:hAnsi="Arial"/>
                <w:b/>
                <w:sz w:val="18"/>
              </w:rPr>
            </w:pPr>
            <w:ins w:id="29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5AA842E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30" w:author="Xiaoyang Tian" w:date="2022-04-11T13:49:00Z"/>
                <w:rFonts w:ascii="Arial" w:hAnsi="Arial"/>
                <w:b/>
                <w:sz w:val="18"/>
              </w:rPr>
            </w:pPr>
            <w:ins w:id="31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041C25D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32" w:author="Xiaoyang Tian" w:date="2022-04-11T13:49:00Z"/>
                <w:rFonts w:ascii="Arial" w:hAnsi="Arial"/>
                <w:b/>
                <w:sz w:val="18"/>
              </w:rPr>
            </w:pPr>
            <w:ins w:id="33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46E35A6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34" w:author="Xiaoyang Tian" w:date="2022-04-11T13:49:00Z"/>
                <w:rFonts w:ascii="Arial" w:hAnsi="Arial"/>
                <w:b/>
                <w:sz w:val="18"/>
              </w:rPr>
            </w:pPr>
            <w:ins w:id="35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F213D4" w:rsidRPr="008B35F7" w14:paraId="490C932A" w14:textId="77777777" w:rsidTr="00B461EB">
        <w:trPr>
          <w:jc w:val="center"/>
          <w:ins w:id="36" w:author="Xiaoyang Tian" w:date="2022-04-11T13:49:00Z"/>
        </w:trPr>
        <w:tc>
          <w:tcPr>
            <w:tcW w:w="1654" w:type="dxa"/>
            <w:vMerge w:val="restart"/>
          </w:tcPr>
          <w:p w14:paraId="2F6F8E8A" w14:textId="55414E3D" w:rsidR="00F213D4" w:rsidRPr="008B35F7" w:rsidRDefault="00F213D4" w:rsidP="00B461EB">
            <w:pPr>
              <w:keepNext/>
              <w:keepLines/>
              <w:spacing w:after="0"/>
              <w:jc w:val="center"/>
              <w:rPr>
                <w:ins w:id="37" w:author="Xiaoyang Tian" w:date="2022-04-11T13:49:00Z"/>
                <w:rFonts w:ascii="Arial" w:hAnsi="Arial"/>
                <w:sz w:val="18"/>
                <w:lang w:eastAsia="zh-CN"/>
              </w:rPr>
            </w:pPr>
            <w:bookmarkStart w:id="38" w:name="_Hlk101354772"/>
            <w:ins w:id="39" w:author="Xiaoyang Tian" w:date="2022-04-20T13:3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65BC0B9D" w14:textId="7821D33B" w:rsidR="00F213D4" w:rsidRPr="008B35F7" w:rsidRDefault="00F213D4" w:rsidP="00B461EB">
            <w:pPr>
              <w:keepNext/>
              <w:keepLines/>
              <w:spacing w:after="0"/>
              <w:jc w:val="center"/>
              <w:rPr>
                <w:ins w:id="40" w:author="Xiaoyang Tian" w:date="2022-04-11T13:49:00Z"/>
                <w:rFonts w:ascii="Arial" w:hAnsi="Arial"/>
                <w:sz w:val="18"/>
                <w:lang w:eastAsia="zh-CN"/>
              </w:rPr>
            </w:pPr>
            <w:ins w:id="41" w:author="Xiaoyang Tian" w:date="2022-04-20T13:39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7A166ACF" w14:textId="1730B18F" w:rsidR="00F213D4" w:rsidRPr="008B35F7" w:rsidRDefault="00F213D4" w:rsidP="00A86025">
            <w:pPr>
              <w:keepNext/>
              <w:keepLines/>
              <w:spacing w:after="0"/>
              <w:rPr>
                <w:ins w:id="42" w:author="Xiaoyang Tian" w:date="2022-04-11T13:49:00Z"/>
                <w:rFonts w:ascii="Arial" w:hAnsi="Arial"/>
                <w:sz w:val="18"/>
                <w:lang w:eastAsia="zh-CN"/>
              </w:rPr>
            </w:pPr>
            <w:bookmarkStart w:id="43" w:name="OLE_LINK44"/>
            <w:bookmarkStart w:id="44" w:name="OLE_LINK45"/>
            <w:ins w:id="45" w:author="Xiaoyang Tian" w:date="2022-04-20T13:40:00Z">
              <w:r w:rsidRPr="00782DE9">
                <w:rPr>
                  <w:rFonts w:ascii="Arial" w:hAnsi="Arial"/>
                  <w:sz w:val="18"/>
                  <w:lang w:eastAsia="zh-CN"/>
                </w:rPr>
                <w:t>posSibType1-1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bookmarkEnd w:id="43"/>
            <w:bookmarkEnd w:id="44"/>
            <w:ins w:id="46" w:author="Xiaoyang Tian" w:date="2022-04-27T13:42:00Z">
              <w:r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(Note 1)</w:t>
              </w:r>
            </w:ins>
          </w:p>
        </w:tc>
      </w:tr>
      <w:tr w:rsidR="00F213D4" w:rsidRPr="008B35F7" w14:paraId="2199B417" w14:textId="77777777" w:rsidTr="00B461EB">
        <w:trPr>
          <w:jc w:val="center"/>
          <w:ins w:id="47" w:author="Xiaoyang Tian" w:date="2022-05-18T09:24:00Z"/>
        </w:trPr>
        <w:tc>
          <w:tcPr>
            <w:tcW w:w="1654" w:type="dxa"/>
            <w:vMerge/>
          </w:tcPr>
          <w:p w14:paraId="6C46C59C" w14:textId="77777777" w:rsidR="00F213D4" w:rsidRDefault="00F213D4" w:rsidP="00B461EB">
            <w:pPr>
              <w:keepNext/>
              <w:keepLines/>
              <w:spacing w:after="0"/>
              <w:jc w:val="center"/>
              <w:rPr>
                <w:ins w:id="48" w:author="Xiaoyang Tian" w:date="2022-05-18T09:24:00Z"/>
                <w:rFonts w:ascii="Arial" w:hAnsi="Arial" w:hint="eastAsia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7217EEF3" w14:textId="202EFEB2" w:rsidR="00F213D4" w:rsidRPr="00F213D4" w:rsidRDefault="00F213D4" w:rsidP="00B461EB">
            <w:pPr>
              <w:keepNext/>
              <w:keepLines/>
              <w:spacing w:after="0"/>
              <w:jc w:val="center"/>
              <w:rPr>
                <w:ins w:id="49" w:author="Xiaoyang Tian" w:date="2022-05-18T09:24:00Z"/>
                <w:rFonts w:ascii="Arial" w:hAnsi="Arial" w:hint="eastAsia"/>
                <w:sz w:val="18"/>
                <w:highlight w:val="cyan"/>
                <w:lang w:eastAsia="zh-CN"/>
              </w:rPr>
            </w:pPr>
            <w:ins w:id="50" w:author="Xiaoyang Tian" w:date="2022-05-18T09:24:00Z">
              <w:r w:rsidRPr="00F213D4"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1B36D518" w14:textId="45EDB3ED" w:rsidR="00F213D4" w:rsidRPr="00F213D4" w:rsidRDefault="00F213D4" w:rsidP="00A86025">
            <w:pPr>
              <w:keepNext/>
              <w:keepLines/>
              <w:spacing w:after="0"/>
              <w:rPr>
                <w:ins w:id="51" w:author="Xiaoyang Tian" w:date="2022-05-18T09:24:00Z"/>
                <w:rFonts w:ascii="Arial" w:hAnsi="Arial"/>
                <w:sz w:val="18"/>
                <w:highlight w:val="cyan"/>
                <w:lang w:eastAsia="zh-CN"/>
              </w:rPr>
            </w:pPr>
            <w:ins w:id="52" w:author="Xiaoyang Tian" w:date="2022-05-18T09:24:00Z">
              <w:r w:rsidRPr="00F213D4">
                <w:rPr>
                  <w:rFonts w:ascii="Arial" w:hAnsi="Arial"/>
                  <w:sz w:val="18"/>
                  <w:highlight w:val="cyan"/>
                  <w:lang w:eastAsia="zh-CN"/>
                </w:rPr>
                <w:t>posSibType4-1</w:t>
              </w:r>
              <w:r w:rsidRPr="00F213D4"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 xml:space="preserve"> (Note 2)</w:t>
              </w:r>
            </w:ins>
          </w:p>
        </w:tc>
      </w:tr>
      <w:tr w:rsidR="00F213D4" w:rsidRPr="008B35F7" w14:paraId="7110BEF0" w14:textId="77777777" w:rsidTr="00B461EB">
        <w:trPr>
          <w:jc w:val="center"/>
          <w:ins w:id="53" w:author="Xiaoyang Tian" w:date="2022-05-18T09:24:00Z"/>
        </w:trPr>
        <w:tc>
          <w:tcPr>
            <w:tcW w:w="1654" w:type="dxa"/>
            <w:vMerge/>
          </w:tcPr>
          <w:p w14:paraId="4F4C2227" w14:textId="77777777" w:rsidR="00F213D4" w:rsidRDefault="00F213D4" w:rsidP="00B461EB">
            <w:pPr>
              <w:keepNext/>
              <w:keepLines/>
              <w:spacing w:after="0"/>
              <w:jc w:val="center"/>
              <w:rPr>
                <w:ins w:id="54" w:author="Xiaoyang Tian" w:date="2022-05-18T09:24:00Z"/>
                <w:rFonts w:ascii="Arial" w:hAnsi="Arial" w:hint="eastAsia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36C704D1" w14:textId="4B1C6CF4" w:rsidR="00F213D4" w:rsidRPr="00F213D4" w:rsidRDefault="00F213D4" w:rsidP="00B461EB">
            <w:pPr>
              <w:keepNext/>
              <w:keepLines/>
              <w:spacing w:after="0"/>
              <w:jc w:val="center"/>
              <w:rPr>
                <w:ins w:id="55" w:author="Xiaoyang Tian" w:date="2022-05-18T09:24:00Z"/>
                <w:rFonts w:ascii="Arial" w:hAnsi="Arial" w:hint="eastAsia"/>
                <w:sz w:val="18"/>
                <w:highlight w:val="cyan"/>
                <w:lang w:eastAsia="zh-CN"/>
              </w:rPr>
            </w:pPr>
            <w:ins w:id="56" w:author="Xiaoyang Tian" w:date="2022-05-18T09:24:00Z">
              <w:r w:rsidRPr="00F213D4"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C1086D1" w14:textId="1C8CAF06" w:rsidR="00F213D4" w:rsidRPr="00F213D4" w:rsidRDefault="00F213D4" w:rsidP="00A86025">
            <w:pPr>
              <w:keepNext/>
              <w:keepLines/>
              <w:spacing w:after="0"/>
              <w:rPr>
                <w:ins w:id="57" w:author="Xiaoyang Tian" w:date="2022-05-18T09:24:00Z"/>
                <w:rFonts w:ascii="Arial" w:hAnsi="Arial"/>
                <w:sz w:val="18"/>
                <w:highlight w:val="cyan"/>
                <w:lang w:eastAsia="zh-CN"/>
              </w:rPr>
            </w:pPr>
            <w:ins w:id="58" w:author="Xiaoyang Tian" w:date="2022-05-18T09:24:00Z">
              <w:r w:rsidRPr="00F213D4">
                <w:rPr>
                  <w:rFonts w:ascii="Arial" w:hAnsi="Arial"/>
                  <w:sz w:val="18"/>
                  <w:highlight w:val="cyan"/>
                  <w:lang w:eastAsia="zh-CN"/>
                </w:rPr>
                <w:t>posSibType5-1</w:t>
              </w:r>
              <w:r w:rsidRPr="00F213D4"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 xml:space="preserve"> (Note 3)</w:t>
              </w:r>
            </w:ins>
          </w:p>
        </w:tc>
      </w:tr>
      <w:tr w:rsidR="00F213D4" w:rsidRPr="008B35F7" w14:paraId="0E6040D2" w14:textId="77777777" w:rsidTr="00B461EB">
        <w:trPr>
          <w:jc w:val="center"/>
          <w:ins w:id="59" w:author="Xiaoyang Tian" w:date="2022-05-18T09:24:00Z"/>
        </w:trPr>
        <w:tc>
          <w:tcPr>
            <w:tcW w:w="1654" w:type="dxa"/>
            <w:vMerge/>
          </w:tcPr>
          <w:p w14:paraId="71AB96DD" w14:textId="77777777" w:rsidR="00F213D4" w:rsidRDefault="00F213D4" w:rsidP="00B461EB">
            <w:pPr>
              <w:keepNext/>
              <w:keepLines/>
              <w:spacing w:after="0"/>
              <w:jc w:val="center"/>
              <w:rPr>
                <w:ins w:id="60" w:author="Xiaoyang Tian" w:date="2022-05-18T09:24:00Z"/>
                <w:rFonts w:ascii="Arial" w:hAnsi="Arial" w:hint="eastAsia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5EC79D4F" w14:textId="5C233F9C" w:rsidR="00F213D4" w:rsidRPr="00F213D4" w:rsidRDefault="00F213D4" w:rsidP="00B461EB">
            <w:pPr>
              <w:keepNext/>
              <w:keepLines/>
              <w:spacing w:after="0"/>
              <w:jc w:val="center"/>
              <w:rPr>
                <w:ins w:id="61" w:author="Xiaoyang Tian" w:date="2022-05-18T09:24:00Z"/>
                <w:rFonts w:ascii="Arial" w:hAnsi="Arial" w:hint="eastAsia"/>
                <w:sz w:val="18"/>
                <w:highlight w:val="cyan"/>
                <w:lang w:eastAsia="zh-CN"/>
              </w:rPr>
            </w:pPr>
            <w:ins w:id="62" w:author="Xiaoyang Tian" w:date="2022-05-18T09:24:00Z">
              <w:r w:rsidRPr="00F213D4"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2AEAD7A9" w14:textId="4F4C39FC" w:rsidR="00F213D4" w:rsidRPr="00F213D4" w:rsidRDefault="00F213D4" w:rsidP="00A86025">
            <w:pPr>
              <w:keepNext/>
              <w:keepLines/>
              <w:spacing w:after="0"/>
              <w:rPr>
                <w:ins w:id="63" w:author="Xiaoyang Tian" w:date="2022-05-18T09:24:00Z"/>
                <w:rFonts w:ascii="Arial" w:hAnsi="Arial"/>
                <w:sz w:val="18"/>
                <w:highlight w:val="cyan"/>
                <w:lang w:eastAsia="zh-CN"/>
              </w:rPr>
            </w:pPr>
            <w:ins w:id="64" w:author="Xiaoyang Tian" w:date="2022-05-18T09:24:00Z">
              <w:r w:rsidRPr="00F213D4">
                <w:rPr>
                  <w:rFonts w:ascii="Arial" w:hAnsi="Arial"/>
                  <w:sz w:val="18"/>
                  <w:highlight w:val="cyan"/>
                  <w:lang w:eastAsia="zh-CN"/>
                </w:rPr>
                <w:t>posSibType6-1</w:t>
              </w:r>
              <w:r w:rsidRPr="00F213D4"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 xml:space="preserve"> (Note 4)</w:t>
              </w:r>
            </w:ins>
          </w:p>
        </w:tc>
      </w:tr>
      <w:tr w:rsidR="00B461EB" w:rsidRPr="008B35F7" w14:paraId="270D76BA" w14:textId="77777777" w:rsidTr="00B461EB">
        <w:trPr>
          <w:jc w:val="center"/>
          <w:ins w:id="65" w:author="Xiaoyang Tian" w:date="2022-04-11T13:49:00Z"/>
        </w:trPr>
        <w:tc>
          <w:tcPr>
            <w:tcW w:w="1654" w:type="dxa"/>
          </w:tcPr>
          <w:p w14:paraId="027697CA" w14:textId="09AD1C74" w:rsidR="00B461EB" w:rsidRPr="008B35F7" w:rsidRDefault="00782DE9" w:rsidP="00B461EB">
            <w:pPr>
              <w:keepNext/>
              <w:keepLines/>
              <w:spacing w:after="0"/>
              <w:jc w:val="center"/>
              <w:rPr>
                <w:ins w:id="66" w:author="Xiaoyang Tian" w:date="2022-04-11T13:49:00Z"/>
                <w:rFonts w:ascii="Arial" w:hAnsi="Arial"/>
                <w:sz w:val="18"/>
                <w:lang w:eastAsia="zh-CN"/>
              </w:rPr>
            </w:pPr>
            <w:ins w:id="67" w:author="Xiaoyang Tian" w:date="2022-04-20T13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1AA9D895" w14:textId="6C6083DF" w:rsidR="00B461EB" w:rsidRPr="008B35F7" w:rsidRDefault="00782DE9" w:rsidP="00B461EB">
            <w:pPr>
              <w:keepNext/>
              <w:keepLines/>
              <w:spacing w:after="0"/>
              <w:jc w:val="center"/>
              <w:rPr>
                <w:ins w:id="68" w:author="Xiaoyang Tian" w:date="2022-04-11T13:49:00Z"/>
                <w:rFonts w:ascii="Arial" w:hAnsi="Arial"/>
                <w:sz w:val="18"/>
                <w:lang w:eastAsia="zh-CN"/>
              </w:rPr>
            </w:pPr>
            <w:ins w:id="69" w:author="Xiaoyang Tian" w:date="2022-04-20T13:39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0E68874" w14:textId="13B3FB6B" w:rsidR="00B461EB" w:rsidRPr="008B35F7" w:rsidRDefault="00B942D1" w:rsidP="00F213D4">
            <w:pPr>
              <w:keepNext/>
              <w:keepLines/>
              <w:spacing w:after="0"/>
              <w:rPr>
                <w:ins w:id="70" w:author="Xiaoyang Tian" w:date="2022-04-11T13:49:00Z"/>
                <w:rFonts w:ascii="Arial" w:hAnsi="Arial"/>
                <w:sz w:val="18"/>
                <w:lang w:eastAsia="zh-CN"/>
              </w:rPr>
            </w:pPr>
            <w:ins w:id="71" w:author="Xiaoyang Tian" w:date="2022-04-20T13:41:00Z">
              <w:r w:rsidRPr="00782DE9">
                <w:rPr>
                  <w:rFonts w:ascii="Arial" w:hAnsi="Arial"/>
                  <w:sz w:val="18"/>
                  <w:lang w:eastAsia="zh-CN"/>
                </w:rPr>
                <w:t>posSibType2-1</w:t>
              </w:r>
            </w:ins>
            <w:ins w:id="72" w:author="Xiaoyang Tian" w:date="2022-04-21T14:07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  <w:ins w:id="73" w:author="Xiaoyang Tian" w:date="2022-04-20T13:41:00Z"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3,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posSibType2-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6,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74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  <w:ins w:id="75" w:author="Xiaoyang Tian" w:date="2022-04-20T13:41:00Z"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</w:ins>
            <w:ins w:id="76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77" w:author="Xiaoyang Tian" w:date="2022-04-20T13:41:00Z"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78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79" w:author="Xiaoyang Tian" w:date="2022-04-20T13:41:00Z"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</w:ins>
            <w:ins w:id="80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81" w:author="Xiaoyang Tian" w:date="2022-04-20T13:41:00Z"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82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  <w:ins w:id="83" w:author="Xiaoyang Tian" w:date="2022-04-27T13:40:00Z">
              <w:r w:rsidR="00A8602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A86025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(Note </w:t>
              </w:r>
            </w:ins>
            <w:ins w:id="84" w:author="Xiaoyang Tian" w:date="2022-05-18T09:27:00Z">
              <w:r w:rsidR="00F213D4" w:rsidRPr="00F213D4"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>4</w:t>
              </w:r>
            </w:ins>
            <w:ins w:id="85" w:author="Xiaoyang Tian" w:date="2022-04-27T13:40:00Z">
              <w:r w:rsidR="00A86025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)</w:t>
              </w:r>
            </w:ins>
          </w:p>
        </w:tc>
      </w:tr>
      <w:tr w:rsidR="00A86025" w:rsidRPr="008B35F7" w14:paraId="4DBA46BF" w14:textId="77777777" w:rsidTr="00A86025">
        <w:trPr>
          <w:jc w:val="center"/>
          <w:ins w:id="86" w:author="Xiaoyang Tian" w:date="2022-04-27T13:38:00Z"/>
        </w:trPr>
        <w:tc>
          <w:tcPr>
            <w:tcW w:w="6948" w:type="dxa"/>
            <w:gridSpan w:val="3"/>
          </w:tcPr>
          <w:p w14:paraId="055786B1" w14:textId="0873A1A6" w:rsidR="00A86025" w:rsidRPr="00680561" w:rsidRDefault="00A86025" w:rsidP="00680561">
            <w:pPr>
              <w:pStyle w:val="TAN"/>
              <w:rPr>
                <w:ins w:id="87" w:author="Xiaoyang Tian" w:date="2022-04-27T13:46:00Z"/>
                <w:highlight w:val="yellow"/>
                <w:lang w:eastAsia="zh-CN"/>
              </w:rPr>
            </w:pPr>
            <w:ins w:id="88" w:author="Xiaoyang Tian" w:date="2022-04-27T13:40:00Z">
              <w:r w:rsidRPr="00680561">
                <w:rPr>
                  <w:highlight w:val="yellow"/>
                </w:rPr>
                <w:t>Note</w:t>
              </w:r>
            </w:ins>
            <w:ins w:id="89" w:author="Xiaoyang Tian" w:date="2022-04-27T13:41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1</w:t>
              </w:r>
            </w:ins>
            <w:ins w:id="90" w:author="Xiaoyang Tian" w:date="2022-04-27T13:40:00Z">
              <w:r w:rsidRPr="00680561">
                <w:rPr>
                  <w:highlight w:val="yellow"/>
                </w:rPr>
                <w:t xml:space="preserve">: </w:t>
              </w:r>
            </w:ins>
            <w:ins w:id="91" w:author="Xiaoyang Tian" w:date="2022-05-18T09:24:00Z">
              <w:r w:rsidR="00F213D4" w:rsidRPr="00F213D4">
                <w:rPr>
                  <w:rFonts w:hint="eastAsia"/>
                  <w:highlight w:val="cyan"/>
                  <w:lang w:eastAsia="zh-CN"/>
                </w:rPr>
                <w:t>Content of</w:t>
              </w:r>
              <w:r w:rsidR="00F213D4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2" w:author="Xiaoyang Tian" w:date="2022-04-27T13:43:00Z">
              <w:r w:rsidRPr="00680561">
                <w:rPr>
                  <w:rFonts w:hint="eastAsia"/>
                  <w:highlight w:val="yellow"/>
                  <w:lang w:eastAsia="zh-CN"/>
                </w:rPr>
                <w:t>SI message 1 when UE suppor</w:t>
              </w:r>
            </w:ins>
            <w:ins w:id="93" w:author="Xiaoyang Tian" w:date="2022-05-05T15:27:00Z">
              <w:r w:rsidR="007E1956">
                <w:rPr>
                  <w:rFonts w:hint="eastAsia"/>
                  <w:highlight w:val="yellow"/>
                  <w:lang w:eastAsia="zh-CN"/>
                </w:rPr>
                <w:t>ts</w:t>
              </w:r>
            </w:ins>
            <w:ins w:id="94" w:author="Xiaoyang Tian" w:date="2022-04-27T13:43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GNSS as defined in TS 37.571-2 [</w:t>
              </w:r>
            </w:ins>
            <w:ins w:id="95" w:author="Xiaoyang Tian" w:date="2022-04-27T13:45:00Z">
              <w:r w:rsidR="00680561" w:rsidRPr="00680561">
                <w:rPr>
                  <w:rFonts w:hint="eastAsia"/>
                  <w:highlight w:val="yellow"/>
                  <w:lang w:eastAsia="zh-CN"/>
                </w:rPr>
                <w:t>20</w:t>
              </w:r>
            </w:ins>
            <w:ins w:id="96" w:author="Xiaoyang Tian" w:date="2022-04-27T13:43:00Z">
              <w:r w:rsidRPr="00680561">
                <w:rPr>
                  <w:rFonts w:hint="eastAsia"/>
                  <w:highlight w:val="yellow"/>
                  <w:lang w:eastAsia="zh-CN"/>
                </w:rPr>
                <w:t>]</w:t>
              </w:r>
            </w:ins>
            <w:ins w:id="97" w:author="Xiaoyang Tian" w:date="2022-04-27T13:45:00Z">
              <w:r w:rsidR="00680561" w:rsidRPr="00680561">
                <w:rPr>
                  <w:rFonts w:hint="eastAsia"/>
                  <w:highlight w:val="yellow"/>
                  <w:lang w:eastAsia="zh-CN"/>
                </w:rPr>
                <w:t xml:space="preserve"> Table </w:t>
              </w:r>
            </w:ins>
            <w:ins w:id="98" w:author="Xiaoyang Tian" w:date="2022-04-27T13:46:00Z">
              <w:r w:rsidR="00680561" w:rsidRPr="00680561">
                <w:rPr>
                  <w:highlight w:val="yellow"/>
                  <w:lang w:eastAsia="ja-JP"/>
                </w:rPr>
                <w:t>8.1-1</w:t>
              </w:r>
            </w:ins>
            <w:ins w:id="99" w:author="Xiaoyang Tian" w:date="2022-04-27T13:48:00Z">
              <w:r w:rsidR="00680561" w:rsidRPr="00680561">
                <w:rPr>
                  <w:rFonts w:hint="eastAsia"/>
                  <w:highlight w:val="yellow"/>
                  <w:lang w:eastAsia="zh-CN"/>
                </w:rPr>
                <w:t>: Sub-test 25</w:t>
              </w:r>
            </w:ins>
            <w:ins w:id="100" w:author="Xiaoyang Tian" w:date="2022-04-27T13:46:00Z">
              <w:r w:rsidR="00680561" w:rsidRPr="00680561">
                <w:rPr>
                  <w:rFonts w:hint="eastAsia"/>
                  <w:highlight w:val="yellow"/>
                  <w:lang w:eastAsia="zh-CN"/>
                </w:rPr>
                <w:t>.</w:t>
              </w:r>
            </w:ins>
            <w:ins w:id="101" w:author="Xiaoyang Tian" w:date="2022-05-10T11:13:00Z">
              <w:r w:rsidR="00554478"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</w:p>
          <w:p w14:paraId="5BCF1127" w14:textId="6BD84A72" w:rsidR="00680561" w:rsidRPr="00680561" w:rsidRDefault="00680561" w:rsidP="00680561">
            <w:pPr>
              <w:pStyle w:val="TAN"/>
              <w:rPr>
                <w:ins w:id="102" w:author="Xiaoyang Tian" w:date="2022-04-27T13:49:00Z"/>
                <w:highlight w:val="yellow"/>
                <w:lang w:eastAsia="zh-CN"/>
              </w:rPr>
            </w:pPr>
            <w:ins w:id="103" w:author="Xiaoyang Tian" w:date="2022-04-27T13:49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04" w:author="Xiaoyang Tian" w:date="2022-05-10T11:14:00Z">
              <w:r w:rsidR="00554478"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ins w:id="105" w:author="Xiaoyang Tian" w:date="2022-04-27T13:49:00Z">
              <w:r w:rsidRPr="00680561">
                <w:rPr>
                  <w:highlight w:val="yellow"/>
                </w:rPr>
                <w:t xml:space="preserve">: </w:t>
              </w:r>
            </w:ins>
            <w:ins w:id="106" w:author="Xiaoyang Tian" w:date="2022-05-18T09:26:00Z">
              <w:r w:rsidR="00F213D4" w:rsidRPr="00F213D4">
                <w:rPr>
                  <w:rFonts w:hint="eastAsia"/>
                  <w:highlight w:val="cyan"/>
                  <w:lang w:eastAsia="zh-CN"/>
                </w:rPr>
                <w:t>Content of</w:t>
              </w:r>
              <w:r w:rsidR="00F213D4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07" w:author="Xiaoyang Tian" w:date="2022-04-27T13:49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SI message </w:t>
              </w:r>
            </w:ins>
            <w:ins w:id="108" w:author="Xiaoyang Tian" w:date="2022-05-18T09:26:00Z">
              <w:r w:rsidR="00F213D4" w:rsidRPr="00F213D4">
                <w:rPr>
                  <w:rFonts w:hint="eastAsia"/>
                  <w:highlight w:val="cyan"/>
                  <w:lang w:eastAsia="zh-CN"/>
                </w:rPr>
                <w:t>1</w:t>
              </w:r>
            </w:ins>
            <w:ins w:id="109" w:author="Xiaoyang Tian" w:date="2022-04-27T13:49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when UE support</w:t>
              </w:r>
            </w:ins>
            <w:ins w:id="110" w:author="Xiaoyang Tian" w:date="2022-05-05T15:28:00Z">
              <w:r w:rsidR="007E1956">
                <w:rPr>
                  <w:rFonts w:hint="eastAsia"/>
                  <w:highlight w:val="yellow"/>
                  <w:lang w:eastAsia="zh-CN"/>
                </w:rPr>
                <w:t>s</w:t>
              </w:r>
            </w:ins>
            <w:ins w:id="111" w:author="Xiaoyang Tian" w:date="2022-04-27T13:49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2" w:author="Xiaoyang Tian" w:date="2022-05-10T11:12:00Z">
              <w:r w:rsidR="00554478">
                <w:rPr>
                  <w:rFonts w:hint="eastAsia"/>
                  <w:highlight w:val="yellow"/>
                  <w:lang w:eastAsia="zh-CN"/>
                </w:rPr>
                <w:t>Sensor</w:t>
              </w:r>
            </w:ins>
            <w:ins w:id="113" w:author="Xiaoyang Tian" w:date="2022-05-10T11:18:00Z">
              <w:r w:rsidR="00554478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4" w:author="Xiaoyang Tian" w:date="2022-04-27T13:49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as defined in TS 37.571-2 [20] Table </w:t>
              </w:r>
              <w:r w:rsidRPr="00680561">
                <w:rPr>
                  <w:highlight w:val="yellow"/>
                  <w:lang w:eastAsia="ja-JP"/>
                </w:rPr>
                <w:t>8.1-1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: Sub-test 2</w:t>
              </w:r>
            </w:ins>
            <w:ins w:id="115" w:author="Xiaoyang Tian" w:date="2022-04-27T13:50:00Z">
              <w:r w:rsidRPr="00680561">
                <w:rPr>
                  <w:rFonts w:hint="eastAsia"/>
                  <w:highlight w:val="yellow"/>
                  <w:lang w:eastAsia="zh-CN"/>
                </w:rPr>
                <w:t>4</w:t>
              </w:r>
            </w:ins>
            <w:ins w:id="116" w:author="Xiaoyang Tian" w:date="2022-04-27T13:49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. </w:t>
              </w:r>
            </w:ins>
          </w:p>
          <w:p w14:paraId="630DA1B3" w14:textId="673DD63C" w:rsidR="00680561" w:rsidRPr="00680561" w:rsidRDefault="00680561" w:rsidP="00680561">
            <w:pPr>
              <w:pStyle w:val="TAN"/>
              <w:rPr>
                <w:ins w:id="117" w:author="Xiaoyang Tian" w:date="2022-04-27T13:50:00Z"/>
                <w:highlight w:val="yellow"/>
                <w:lang w:eastAsia="zh-CN"/>
              </w:rPr>
            </w:pPr>
            <w:ins w:id="118" w:author="Xiaoyang Tian" w:date="2022-04-27T13:50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9" w:author="Xiaoyang Tian" w:date="2022-05-10T11:14:00Z">
              <w:r w:rsidR="00554478">
                <w:rPr>
                  <w:rFonts w:hint="eastAsia"/>
                  <w:highlight w:val="yellow"/>
                  <w:lang w:eastAsia="zh-CN"/>
                </w:rPr>
                <w:t>3</w:t>
              </w:r>
            </w:ins>
            <w:ins w:id="120" w:author="Xiaoyang Tian" w:date="2022-04-27T13:50:00Z">
              <w:r w:rsidRPr="00680561">
                <w:rPr>
                  <w:highlight w:val="yellow"/>
                </w:rPr>
                <w:t xml:space="preserve">: </w:t>
              </w:r>
            </w:ins>
            <w:ins w:id="121" w:author="Xiaoyang Tian" w:date="2022-05-18T09:26:00Z">
              <w:r w:rsidR="00F213D4" w:rsidRPr="00F213D4">
                <w:rPr>
                  <w:rFonts w:hint="eastAsia"/>
                  <w:highlight w:val="cyan"/>
                  <w:lang w:eastAsia="zh-CN"/>
                </w:rPr>
                <w:t>Content of</w:t>
              </w:r>
              <w:r w:rsidR="00F213D4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22" w:author="Xiaoyang Tian" w:date="2022-04-27T13:50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SI message </w:t>
              </w:r>
            </w:ins>
            <w:ins w:id="123" w:author="Xiaoyang Tian" w:date="2022-05-18T09:27:00Z">
              <w:r w:rsidR="00F213D4" w:rsidRPr="00F213D4">
                <w:rPr>
                  <w:rFonts w:hint="eastAsia"/>
                  <w:highlight w:val="cyan"/>
                  <w:lang w:eastAsia="zh-CN"/>
                </w:rPr>
                <w:t>1</w:t>
              </w:r>
            </w:ins>
            <w:ins w:id="124" w:author="Xiaoyang Tian" w:date="2022-04-27T13:50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when UE support</w:t>
              </w:r>
            </w:ins>
            <w:ins w:id="125" w:author="Xiaoyang Tian" w:date="2022-05-05T15:28:00Z">
              <w:r w:rsidR="007E1956">
                <w:rPr>
                  <w:rFonts w:hint="eastAsia"/>
                  <w:highlight w:val="yellow"/>
                  <w:lang w:eastAsia="zh-CN"/>
                </w:rPr>
                <w:t>s</w:t>
              </w:r>
            </w:ins>
            <w:ins w:id="126" w:author="Xiaoyang Tian" w:date="2022-04-27T13:50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27" w:author="Xiaoyang Tian" w:date="2022-05-10T11:13:00Z">
              <w:r w:rsidR="00554478">
                <w:rPr>
                  <w:rFonts w:hint="eastAsia"/>
                  <w:highlight w:val="yellow"/>
                  <w:lang w:eastAsia="zh-CN"/>
                </w:rPr>
                <w:t>MBS</w:t>
              </w:r>
            </w:ins>
            <w:ins w:id="128" w:author="Xiaoyang Tian" w:date="2022-04-27T13:50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as defined in TS 37.571-2 [20] Table </w:t>
              </w:r>
              <w:r w:rsidRPr="00680561">
                <w:rPr>
                  <w:highlight w:val="yellow"/>
                  <w:lang w:eastAsia="ja-JP"/>
                </w:rPr>
                <w:t>8.1-1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: Sub-test 23. </w:t>
              </w:r>
            </w:ins>
          </w:p>
          <w:p w14:paraId="11A6F965" w14:textId="594008EB" w:rsidR="00680561" w:rsidRPr="00782DE9" w:rsidRDefault="00680561" w:rsidP="00554478">
            <w:pPr>
              <w:pStyle w:val="TAN"/>
              <w:rPr>
                <w:ins w:id="129" w:author="Xiaoyang Tian" w:date="2022-04-27T13:38:00Z"/>
                <w:lang w:eastAsia="zh-CN"/>
              </w:rPr>
            </w:pPr>
            <w:ins w:id="130" w:author="Xiaoyang Tian" w:date="2022-04-27T13:50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31" w:author="Xiaoyang Tian" w:date="2022-05-10T11:15:00Z">
              <w:r w:rsidR="00554478">
                <w:rPr>
                  <w:rFonts w:hint="eastAsia"/>
                  <w:highlight w:val="yellow"/>
                  <w:lang w:eastAsia="zh-CN"/>
                </w:rPr>
                <w:t>4</w:t>
              </w:r>
            </w:ins>
            <w:ins w:id="132" w:author="Xiaoyang Tian" w:date="2022-04-27T13:50:00Z">
              <w:r w:rsidRPr="00680561">
                <w:rPr>
                  <w:highlight w:val="yellow"/>
                </w:rPr>
                <w:t xml:space="preserve">: </w:t>
              </w:r>
            </w:ins>
            <w:ins w:id="133" w:author="Xiaoyang Tian" w:date="2022-05-18T09:26:00Z">
              <w:r w:rsidR="00F213D4" w:rsidRPr="00A02E35">
                <w:rPr>
                  <w:highlight w:val="cyan"/>
                </w:rPr>
                <w:t xml:space="preserve">Content of </w:t>
              </w:r>
              <w:r w:rsidR="00F213D4" w:rsidRPr="00A02E35">
                <w:rPr>
                  <w:highlight w:val="cyan"/>
                  <w:lang w:eastAsia="zh-CN"/>
                </w:rPr>
                <w:t xml:space="preserve">SI message 2, only present when UE supports GNSS as defined in TS 37.571-2 [20] Table </w:t>
              </w:r>
              <w:r w:rsidR="00F213D4" w:rsidRPr="00A02E35">
                <w:rPr>
                  <w:highlight w:val="cyan"/>
                  <w:lang w:eastAsia="ja-JP"/>
                </w:rPr>
                <w:t>8.1-1</w:t>
              </w:r>
              <w:r w:rsidR="00F213D4" w:rsidRPr="00A02E35">
                <w:rPr>
                  <w:highlight w:val="cyan"/>
                  <w:lang w:eastAsia="zh-CN"/>
                </w:rPr>
                <w:t>: Sub-test 25. If UE supports N GNSS systems, SI message 2 needs to be broadcasted N times, once per each GNSS system.</w:t>
              </w:r>
            </w:ins>
            <w:ins w:id="134" w:author="Xiaoyang Tian" w:date="2022-04-27T13:50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bookmarkEnd w:id="38"/>
    </w:tbl>
    <w:p w14:paraId="4A9073F8" w14:textId="77777777" w:rsidR="00B461EB" w:rsidRDefault="00B461EB" w:rsidP="00680561">
      <w:pPr>
        <w:pStyle w:val="TAN"/>
        <w:rPr>
          <w:ins w:id="135" w:author="Xiaoyang Tian" w:date="2022-04-11T13:49:00Z"/>
          <w:noProof/>
          <w:lang w:eastAsia="zh-CN"/>
        </w:rPr>
      </w:pPr>
    </w:p>
    <w:p w14:paraId="22BDD17E" w14:textId="77777777" w:rsidR="00B461EB" w:rsidRPr="008B35F7" w:rsidRDefault="00B461EB" w:rsidP="00B461EB">
      <w:pPr>
        <w:pStyle w:val="TH"/>
        <w:rPr>
          <w:ins w:id="136" w:author="Xiaoyang Tian" w:date="2022-04-11T13:49:00Z"/>
          <w:lang w:eastAsia="zh-CN"/>
        </w:rPr>
      </w:pPr>
      <w:ins w:id="137" w:author="Xiaoyang Tian" w:date="2022-04-11T13:49:00Z">
        <w:r w:rsidRPr="008B35F7">
          <w:t>Table 4.4.3.1.3-1</w:t>
        </w:r>
      </w:ins>
      <w:ins w:id="138" w:author="Xiaoyang Tian" w:date="2022-04-11T13:50:00Z">
        <w:r>
          <w:rPr>
            <w:rFonts w:hint="eastAsia"/>
            <w:lang w:eastAsia="zh-CN"/>
          </w:rPr>
          <w:t>5</w:t>
        </w:r>
      </w:ins>
      <w:ins w:id="139" w:author="Xiaoyang Tian" w:date="2022-04-11T13:49:00Z">
        <w:r w:rsidRPr="008B35F7">
          <w:t>: Scheduling for combination NR-1</w:t>
        </w:r>
      </w:ins>
      <w:ins w:id="140" w:author="Xiaoyang Tian" w:date="2022-04-11T13:50:00Z">
        <w:r>
          <w:rPr>
            <w:rFonts w:hint="eastAsia"/>
            <w:lang w:eastAsia="zh-CN"/>
          </w:rPr>
          <w:t>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7CEAFE7" w14:textId="77777777" w:rsidTr="00B461EB">
        <w:trPr>
          <w:jc w:val="center"/>
          <w:ins w:id="141" w:author="Xiaoyang Tian" w:date="2022-04-11T13:49:00Z"/>
        </w:trPr>
        <w:tc>
          <w:tcPr>
            <w:tcW w:w="1654" w:type="dxa"/>
          </w:tcPr>
          <w:p w14:paraId="671A893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42" w:author="Xiaoyang Tian" w:date="2022-04-11T13:49:00Z"/>
                <w:rFonts w:ascii="Arial" w:hAnsi="Arial"/>
                <w:b/>
                <w:sz w:val="18"/>
              </w:rPr>
            </w:pPr>
            <w:ins w:id="143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000EF6E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44" w:author="Xiaoyang Tian" w:date="2022-04-11T13:49:00Z"/>
                <w:rFonts w:ascii="Arial" w:hAnsi="Arial"/>
                <w:b/>
                <w:sz w:val="18"/>
              </w:rPr>
            </w:pPr>
            <w:ins w:id="145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592288F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46" w:author="Xiaoyang Tian" w:date="2022-04-11T13:49:00Z"/>
                <w:rFonts w:ascii="Arial" w:hAnsi="Arial"/>
                <w:b/>
                <w:sz w:val="18"/>
              </w:rPr>
            </w:pPr>
            <w:ins w:id="147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1CECE9B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48" w:author="Xiaoyang Tian" w:date="2022-04-11T13:49:00Z"/>
                <w:rFonts w:ascii="Arial" w:hAnsi="Arial"/>
                <w:b/>
                <w:sz w:val="18"/>
              </w:rPr>
            </w:pPr>
            <w:ins w:id="149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B461EB" w:rsidRPr="008B35F7" w14:paraId="3BF54708" w14:textId="77777777" w:rsidTr="00B461EB">
        <w:trPr>
          <w:jc w:val="center"/>
          <w:ins w:id="150" w:author="Xiaoyang Tian" w:date="2022-04-11T13:49:00Z"/>
        </w:trPr>
        <w:tc>
          <w:tcPr>
            <w:tcW w:w="1654" w:type="dxa"/>
          </w:tcPr>
          <w:p w14:paraId="5F3F010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51" w:author="Xiaoyang Tian" w:date="2022-04-11T13:49:00Z"/>
                <w:rFonts w:ascii="Arial" w:hAnsi="Arial"/>
                <w:sz w:val="18"/>
                <w:lang w:eastAsia="zh-CN"/>
              </w:rPr>
            </w:pPr>
            <w:ins w:id="152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0F16D6F7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ins w:id="153" w:author="Xiaoyang Tian" w:date="2022-04-11T13:49:00Z"/>
                <w:rFonts w:ascii="Arial" w:hAnsi="Arial"/>
                <w:sz w:val="18"/>
              </w:rPr>
            </w:pPr>
            <w:ins w:id="154" w:author="Xiaoyang Tian" w:date="2022-04-11T13:49:00Z">
              <w:r w:rsidRPr="008B35F7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14:paraId="7A417368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ins w:id="155" w:author="Xiaoyang Tian" w:date="2022-04-11T13:49:00Z"/>
                <w:rFonts w:ascii="Arial" w:hAnsi="Arial"/>
                <w:sz w:val="18"/>
                <w:lang w:eastAsia="zh-CN"/>
              </w:rPr>
            </w:pPr>
            <w:ins w:id="156" w:author="Xiaoyang Tian" w:date="2022-04-11T13:49:00Z">
              <w:r w:rsidRPr="008B35F7">
                <w:rPr>
                  <w:rFonts w:ascii="Arial" w:hAnsi="Arial"/>
                  <w:sz w:val="18"/>
                </w:rPr>
                <w:t>SIB2</w:t>
              </w:r>
            </w:ins>
          </w:p>
        </w:tc>
      </w:tr>
      <w:tr w:rsidR="00A86025" w:rsidRPr="008B35F7" w14:paraId="73DCB808" w14:textId="77777777" w:rsidTr="00B461EB">
        <w:trPr>
          <w:jc w:val="center"/>
          <w:ins w:id="157" w:author="Xiaoyang Tian" w:date="2022-04-20T13:43:00Z"/>
        </w:trPr>
        <w:tc>
          <w:tcPr>
            <w:tcW w:w="1654" w:type="dxa"/>
          </w:tcPr>
          <w:p w14:paraId="5065619B" w14:textId="5C1147F9" w:rsidR="00A86025" w:rsidRDefault="00F213D4" w:rsidP="00B461EB">
            <w:pPr>
              <w:keepNext/>
              <w:keepLines/>
              <w:spacing w:after="0"/>
              <w:jc w:val="center"/>
              <w:rPr>
                <w:ins w:id="158" w:author="Xiaoyang Tian" w:date="2022-04-20T13:43:00Z"/>
                <w:rFonts w:ascii="Arial" w:hAnsi="Arial"/>
                <w:sz w:val="18"/>
                <w:lang w:eastAsia="zh-CN"/>
              </w:rPr>
            </w:pPr>
            <w:ins w:id="159" w:author="Xiaoyang Tian" w:date="2022-05-18T09:28:00Z">
              <w:r w:rsidRPr="00F213D4"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5C5E6839" w14:textId="3D3DF65F" w:rsidR="00A86025" w:rsidRDefault="00A86025" w:rsidP="00B461EB">
            <w:pPr>
              <w:keepNext/>
              <w:keepLines/>
              <w:spacing w:after="0"/>
              <w:jc w:val="center"/>
              <w:rPr>
                <w:ins w:id="160" w:author="Xiaoyang Tian" w:date="2022-04-20T13:43:00Z"/>
                <w:rFonts w:ascii="Arial" w:hAnsi="Arial"/>
                <w:sz w:val="18"/>
                <w:lang w:eastAsia="zh-CN"/>
              </w:rPr>
            </w:pPr>
            <w:ins w:id="161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2CD148A5" w14:textId="4B0091FE" w:rsidR="00A86025" w:rsidRPr="00782DE9" w:rsidRDefault="00A86025" w:rsidP="00F213D4">
            <w:pPr>
              <w:keepNext/>
              <w:keepLines/>
              <w:spacing w:after="0"/>
              <w:rPr>
                <w:ins w:id="162" w:author="Xiaoyang Tian" w:date="2022-04-20T13:43:00Z"/>
                <w:rFonts w:ascii="Arial" w:hAnsi="Arial"/>
                <w:sz w:val="18"/>
                <w:lang w:eastAsia="zh-CN"/>
              </w:rPr>
            </w:pPr>
            <w:ins w:id="163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posSibType6-1</w:t>
              </w:r>
            </w:ins>
          </w:p>
        </w:tc>
      </w:tr>
    </w:tbl>
    <w:p w14:paraId="74B1A4B4" w14:textId="77777777" w:rsidR="00B461EB" w:rsidRDefault="00B461EB" w:rsidP="00B461EB">
      <w:pPr>
        <w:rPr>
          <w:ins w:id="164" w:author="Xiaoyang Tian" w:date="2022-04-11T13:49:00Z"/>
          <w:noProof/>
          <w:lang w:eastAsia="zh-CN"/>
        </w:rPr>
      </w:pPr>
    </w:p>
    <w:p w14:paraId="5E087AA2" w14:textId="77777777" w:rsidR="00B461EB" w:rsidRPr="008B35F7" w:rsidRDefault="00B461EB" w:rsidP="00B461EB">
      <w:pPr>
        <w:pStyle w:val="TH"/>
        <w:rPr>
          <w:ins w:id="165" w:author="Xiaoyang Tian" w:date="2022-04-11T13:49:00Z"/>
          <w:lang w:eastAsia="zh-CN"/>
        </w:rPr>
      </w:pPr>
      <w:ins w:id="166" w:author="Xiaoyang Tian" w:date="2022-04-11T13:49:00Z">
        <w:r w:rsidRPr="008B35F7">
          <w:t>Table 4.4.3.1.3-1</w:t>
        </w:r>
      </w:ins>
      <w:ins w:id="167" w:author="Xiaoyang Tian" w:date="2022-04-11T13:50:00Z">
        <w:r>
          <w:rPr>
            <w:rFonts w:hint="eastAsia"/>
            <w:lang w:eastAsia="zh-CN"/>
          </w:rPr>
          <w:t>6</w:t>
        </w:r>
      </w:ins>
      <w:ins w:id="168" w:author="Xiaoyang Tian" w:date="2022-04-11T13:49:00Z">
        <w:r w:rsidRPr="008B35F7">
          <w:t>: Scheduling for combination NR-1</w:t>
        </w:r>
      </w:ins>
      <w:ins w:id="169" w:author="Xiaoyang Tian" w:date="2022-04-11T13:50:00Z">
        <w:r>
          <w:rPr>
            <w:rFonts w:hint="eastAsia"/>
            <w:lang w:eastAsia="zh-CN"/>
          </w:rPr>
          <w:t>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7B828B64" w14:textId="77777777" w:rsidTr="00B461EB">
        <w:trPr>
          <w:jc w:val="center"/>
          <w:ins w:id="170" w:author="Xiaoyang Tian" w:date="2022-04-11T13:49:00Z"/>
        </w:trPr>
        <w:tc>
          <w:tcPr>
            <w:tcW w:w="1654" w:type="dxa"/>
          </w:tcPr>
          <w:p w14:paraId="0655929D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71" w:author="Xiaoyang Tian" w:date="2022-04-11T13:49:00Z"/>
                <w:rFonts w:ascii="Arial" w:hAnsi="Arial"/>
                <w:b/>
                <w:sz w:val="18"/>
              </w:rPr>
            </w:pPr>
            <w:ins w:id="172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1BE64AE2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73" w:author="Xiaoyang Tian" w:date="2022-04-11T13:49:00Z"/>
                <w:rFonts w:ascii="Arial" w:hAnsi="Arial"/>
                <w:b/>
                <w:sz w:val="18"/>
              </w:rPr>
            </w:pPr>
            <w:ins w:id="174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6CD37C4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75" w:author="Xiaoyang Tian" w:date="2022-04-11T13:49:00Z"/>
                <w:rFonts w:ascii="Arial" w:hAnsi="Arial"/>
                <w:b/>
                <w:sz w:val="18"/>
              </w:rPr>
            </w:pPr>
            <w:ins w:id="176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0853377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77" w:author="Xiaoyang Tian" w:date="2022-04-11T13:49:00Z"/>
                <w:rFonts w:ascii="Arial" w:hAnsi="Arial"/>
                <w:b/>
                <w:sz w:val="18"/>
              </w:rPr>
            </w:pPr>
            <w:ins w:id="178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B461EB" w:rsidRPr="008B35F7" w14:paraId="5BACA39D" w14:textId="77777777" w:rsidTr="00B461EB">
        <w:trPr>
          <w:jc w:val="center"/>
          <w:ins w:id="179" w:author="Xiaoyang Tian" w:date="2022-04-11T13:49:00Z"/>
        </w:trPr>
        <w:tc>
          <w:tcPr>
            <w:tcW w:w="1654" w:type="dxa"/>
          </w:tcPr>
          <w:p w14:paraId="5A2A750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80" w:author="Xiaoyang Tian" w:date="2022-04-11T13:49:00Z"/>
                <w:rFonts w:ascii="Arial" w:hAnsi="Arial"/>
                <w:sz w:val="18"/>
                <w:lang w:eastAsia="zh-CN"/>
              </w:rPr>
            </w:pPr>
            <w:ins w:id="181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29D7CD55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ins w:id="182" w:author="Xiaoyang Tian" w:date="2022-04-11T13:49:00Z"/>
                <w:rFonts w:ascii="Arial" w:hAnsi="Arial"/>
                <w:sz w:val="18"/>
              </w:rPr>
            </w:pPr>
            <w:ins w:id="183" w:author="Xiaoyang Tian" w:date="2022-04-11T13:49:00Z">
              <w:r w:rsidRPr="008B35F7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14:paraId="56ECF62B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ins w:id="184" w:author="Xiaoyang Tian" w:date="2022-04-11T13:49:00Z"/>
                <w:rFonts w:ascii="Arial" w:hAnsi="Arial"/>
                <w:sz w:val="18"/>
                <w:lang w:eastAsia="zh-CN"/>
              </w:rPr>
            </w:pPr>
            <w:ins w:id="185" w:author="Xiaoyang Tian" w:date="2022-04-11T13:49:00Z">
              <w:r w:rsidRPr="008B35F7">
                <w:rPr>
                  <w:rFonts w:ascii="Arial" w:hAnsi="Arial"/>
                  <w:sz w:val="18"/>
                </w:rPr>
                <w:t>SIB2</w:t>
              </w:r>
            </w:ins>
          </w:p>
        </w:tc>
      </w:tr>
      <w:tr w:rsidR="00B461EB" w:rsidRPr="008B35F7" w14:paraId="65378340" w14:textId="77777777" w:rsidTr="00B461EB">
        <w:trPr>
          <w:jc w:val="center"/>
          <w:ins w:id="186" w:author="Xiaoyang Tian" w:date="2022-04-11T13:49:00Z"/>
        </w:trPr>
        <w:tc>
          <w:tcPr>
            <w:tcW w:w="1654" w:type="dxa"/>
          </w:tcPr>
          <w:p w14:paraId="090DAFA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87" w:author="Xiaoyang Tian" w:date="2022-04-11T13:49:00Z"/>
                <w:rFonts w:ascii="Arial" w:hAnsi="Arial"/>
                <w:sz w:val="18"/>
                <w:lang w:eastAsia="zh-CN"/>
              </w:rPr>
            </w:pPr>
            <w:ins w:id="188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6D17750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89" w:author="Xiaoyang Tian" w:date="2022-04-11T13:49:00Z"/>
                <w:rFonts w:ascii="Arial" w:hAnsi="Arial"/>
                <w:sz w:val="18"/>
                <w:lang w:eastAsia="zh-CN"/>
              </w:rPr>
            </w:pPr>
            <w:ins w:id="190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64</w:t>
              </w:r>
            </w:ins>
          </w:p>
        </w:tc>
        <w:tc>
          <w:tcPr>
            <w:tcW w:w="3049" w:type="dxa"/>
          </w:tcPr>
          <w:p w14:paraId="37F24B17" w14:textId="77777777" w:rsidR="00B461EB" w:rsidRPr="008B35F7" w:rsidRDefault="00B461EB" w:rsidP="00B461EB">
            <w:pPr>
              <w:keepNext/>
              <w:keepLines/>
              <w:spacing w:after="0"/>
              <w:rPr>
                <w:ins w:id="191" w:author="Xiaoyang Tian" w:date="2022-04-11T13:49:00Z"/>
                <w:rFonts w:ascii="Arial" w:hAnsi="Arial"/>
                <w:sz w:val="18"/>
                <w:lang w:eastAsia="zh-CN"/>
              </w:rPr>
            </w:pPr>
            <w:ins w:id="192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SIB4</w:t>
              </w:r>
            </w:ins>
          </w:p>
        </w:tc>
      </w:tr>
      <w:tr w:rsidR="00A86025" w:rsidRPr="008B35F7" w14:paraId="57040003" w14:textId="77777777" w:rsidTr="00B461EB">
        <w:trPr>
          <w:jc w:val="center"/>
          <w:ins w:id="193" w:author="Xiaoyang Tian" w:date="2022-04-20T13:44:00Z"/>
        </w:trPr>
        <w:tc>
          <w:tcPr>
            <w:tcW w:w="1654" w:type="dxa"/>
          </w:tcPr>
          <w:p w14:paraId="64B95FD8" w14:textId="457483B1" w:rsidR="00A86025" w:rsidRDefault="00F213D4" w:rsidP="00B461EB">
            <w:pPr>
              <w:keepNext/>
              <w:keepLines/>
              <w:spacing w:after="0"/>
              <w:jc w:val="center"/>
              <w:rPr>
                <w:ins w:id="194" w:author="Xiaoyang Tian" w:date="2022-04-20T13:44:00Z"/>
                <w:rFonts w:ascii="Arial" w:hAnsi="Arial"/>
                <w:sz w:val="18"/>
                <w:lang w:eastAsia="zh-CN"/>
              </w:rPr>
            </w:pPr>
            <w:ins w:id="195" w:author="Xiaoyang Tian" w:date="2022-05-18T09:29:00Z">
              <w:r w:rsidRPr="00F213D4"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>3</w:t>
              </w:r>
            </w:ins>
          </w:p>
        </w:tc>
        <w:tc>
          <w:tcPr>
            <w:tcW w:w="2245" w:type="dxa"/>
          </w:tcPr>
          <w:p w14:paraId="369EC007" w14:textId="303D1A72" w:rsidR="00A86025" w:rsidRDefault="00A86025" w:rsidP="00B461EB">
            <w:pPr>
              <w:keepNext/>
              <w:keepLines/>
              <w:spacing w:after="0"/>
              <w:jc w:val="center"/>
              <w:rPr>
                <w:ins w:id="196" w:author="Xiaoyang Tian" w:date="2022-04-20T13:44:00Z"/>
                <w:rFonts w:ascii="Arial" w:hAnsi="Arial"/>
                <w:sz w:val="18"/>
                <w:lang w:eastAsia="zh-CN"/>
              </w:rPr>
            </w:pPr>
            <w:ins w:id="197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339AF3A" w14:textId="6D1835CA" w:rsidR="00A86025" w:rsidRPr="00782DE9" w:rsidRDefault="00A86025" w:rsidP="00F213D4">
            <w:pPr>
              <w:keepNext/>
              <w:keepLines/>
              <w:spacing w:after="0"/>
              <w:rPr>
                <w:ins w:id="198" w:author="Xiaoyang Tian" w:date="2022-04-20T13:44:00Z"/>
                <w:rFonts w:ascii="Arial" w:hAnsi="Arial"/>
                <w:sz w:val="18"/>
                <w:lang w:eastAsia="zh-CN"/>
              </w:rPr>
            </w:pPr>
            <w:ins w:id="199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posSibType6-1</w:t>
              </w:r>
            </w:ins>
          </w:p>
        </w:tc>
      </w:tr>
    </w:tbl>
    <w:p w14:paraId="2FF964C9" w14:textId="77777777" w:rsidR="00B461EB" w:rsidRDefault="00B461EB" w:rsidP="0066679A">
      <w:pPr>
        <w:rPr>
          <w:lang w:eastAsia="zh-CN"/>
        </w:rPr>
      </w:pPr>
    </w:p>
    <w:p w14:paraId="78F04DDB" w14:textId="17EA518F" w:rsidR="003870DE" w:rsidRDefault="003870DE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054DA1AB" w14:textId="77777777" w:rsidR="00043162" w:rsidRPr="001B0CC1" w:rsidRDefault="00043162" w:rsidP="00043162">
      <w:pPr>
        <w:pStyle w:val="4"/>
      </w:pPr>
      <w:bookmarkStart w:id="200" w:name="_Toc21353761"/>
      <w:bookmarkStart w:id="201" w:name="_Toc27749379"/>
      <w:r w:rsidRPr="001B0CC1">
        <w:t>–</w:t>
      </w:r>
      <w:r w:rsidRPr="001B0CC1">
        <w:tab/>
      </w:r>
      <w:proofErr w:type="spellStart"/>
      <w:r w:rsidRPr="001B0CC1">
        <w:rPr>
          <w:i/>
        </w:rPr>
        <w:t>SystemInformation</w:t>
      </w:r>
      <w:bookmarkEnd w:id="200"/>
      <w:bookmarkEnd w:id="201"/>
      <w:proofErr w:type="spellEnd"/>
    </w:p>
    <w:p w14:paraId="719BF59C" w14:textId="77777777" w:rsidR="00494DDE" w:rsidRPr="001B0CC1" w:rsidRDefault="00494DDE" w:rsidP="00494DDE">
      <w:pPr>
        <w:pStyle w:val="TH"/>
      </w:pPr>
      <w:r w:rsidRPr="001B0CC1">
        <w:t xml:space="preserve">Table 4.6.1-29: </w:t>
      </w:r>
      <w:proofErr w:type="spellStart"/>
      <w:r w:rsidRPr="001B0CC1">
        <w:rPr>
          <w:i/>
        </w:rPr>
        <w:t>SystemInformation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4DDE" w:rsidRPr="001B0CC1" w14:paraId="7BD4EFC4" w14:textId="77777777" w:rsidTr="00A8602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72A463B" w14:textId="77777777" w:rsidR="00494DDE" w:rsidRPr="001B0CC1" w:rsidRDefault="00494DDE" w:rsidP="00A86025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494DDE" w:rsidRPr="001B0CC1" w14:paraId="3EF3A9A1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FF2418" w14:textId="77777777" w:rsidR="00494DDE" w:rsidRPr="001B0CC1" w:rsidRDefault="00494DDE" w:rsidP="00A860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1188A29" w14:textId="77777777" w:rsidR="00494DDE" w:rsidRPr="001B0CC1" w:rsidRDefault="00494DDE" w:rsidP="00A860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578E76A" w14:textId="77777777" w:rsidR="00494DDE" w:rsidRPr="001B0CC1" w:rsidRDefault="00494DDE" w:rsidP="00A860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A52A0E8" w14:textId="77777777" w:rsidR="00494DDE" w:rsidRPr="001B0CC1" w:rsidRDefault="00494DDE" w:rsidP="00A86025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251968E5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BF504E" w14:textId="77777777" w:rsidR="00494DDE" w:rsidRPr="001B0CC1" w:rsidRDefault="00494DDE" w:rsidP="00A86025">
            <w:pPr>
              <w:pStyle w:val="TAL"/>
            </w:pPr>
            <w:proofErr w:type="spellStart"/>
            <w:r w:rsidRPr="001B0CC1">
              <w:t>SystemInformation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5A789527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5EFEEAAF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47E1C87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48F24583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D9EAC9" w14:textId="77777777" w:rsidR="00494DDE" w:rsidRPr="001B0CC1" w:rsidRDefault="00494DDE" w:rsidP="00A8602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51119CD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2C17C62F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271AC487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04D1A372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617D99" w14:textId="77777777" w:rsidR="00494DDE" w:rsidRPr="001B0CC1" w:rsidRDefault="00494DDE" w:rsidP="00A8602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systemInformation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41C033D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21B51EE4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3C6EE19A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1A17A26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77FF5D" w14:textId="77777777" w:rsidR="00494DDE" w:rsidRPr="001B0CC1" w:rsidRDefault="00494DDE" w:rsidP="00A86025">
            <w:pPr>
              <w:pStyle w:val="TAL"/>
            </w:pPr>
            <w:r w:rsidRPr="001B0CC1">
              <w:t xml:space="preserve">      sib-</w:t>
            </w:r>
            <w:proofErr w:type="spellStart"/>
            <w:r w:rsidRPr="001B0CC1">
              <w:t>TypeAndInfo</w:t>
            </w:r>
            <w:proofErr w:type="spellEnd"/>
            <w:r w:rsidRPr="001B0CC1">
              <w:t xml:space="preserve"> SEQUENCE (SIZE (1..maxSIB)) OF CHOICE</w:t>
            </w:r>
          </w:p>
        </w:tc>
        <w:tc>
          <w:tcPr>
            <w:tcW w:w="2267" w:type="dxa"/>
          </w:tcPr>
          <w:p w14:paraId="0B8C8069" w14:textId="77777777" w:rsidR="00494DDE" w:rsidRPr="001B0CC1" w:rsidRDefault="00494DDE" w:rsidP="00A86025">
            <w:pPr>
              <w:pStyle w:val="TAL"/>
            </w:pPr>
            <w:r w:rsidRPr="001B0CC1">
              <w:t xml:space="preserve">See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4.4.3.1.3</w:t>
            </w:r>
          </w:p>
        </w:tc>
        <w:tc>
          <w:tcPr>
            <w:tcW w:w="1700" w:type="dxa"/>
          </w:tcPr>
          <w:p w14:paraId="2826E5BB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7480980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:rsidDel="00C812DE" w14:paraId="421F93F8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AD7C704" w14:textId="77777777" w:rsidR="00494DDE" w:rsidRPr="001B0CC1" w:rsidRDefault="00494DDE" w:rsidP="00A8602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sibX</w:t>
            </w:r>
            <w:proofErr w:type="spellEnd"/>
          </w:p>
        </w:tc>
        <w:tc>
          <w:tcPr>
            <w:tcW w:w="2267" w:type="dxa"/>
          </w:tcPr>
          <w:p w14:paraId="52FABBAB" w14:textId="77777777" w:rsidR="00494DDE" w:rsidRPr="001B0CC1" w:rsidRDefault="00494DDE" w:rsidP="00A86025">
            <w:pPr>
              <w:pStyle w:val="TAL"/>
            </w:pPr>
            <w:r w:rsidRPr="001B0CC1">
              <w:t>"X" denotes the SIB number</w:t>
            </w:r>
          </w:p>
        </w:tc>
        <w:tc>
          <w:tcPr>
            <w:tcW w:w="1700" w:type="dxa"/>
          </w:tcPr>
          <w:p w14:paraId="77FE7971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885DA96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1D4C260A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07C6516" w14:textId="77777777" w:rsidR="00494DDE" w:rsidRPr="001B0CC1" w:rsidRDefault="00494DDE" w:rsidP="00A86025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4F3EEE9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3C53B20E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1E29A73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7689FDA9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D5C15A4" w14:textId="77777777" w:rsidR="00494DDE" w:rsidRPr="001B0CC1" w:rsidRDefault="00494DDE" w:rsidP="00A8602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sibY</w:t>
            </w:r>
            <w:proofErr w:type="spellEnd"/>
          </w:p>
        </w:tc>
        <w:tc>
          <w:tcPr>
            <w:tcW w:w="2267" w:type="dxa"/>
          </w:tcPr>
          <w:p w14:paraId="20B6FD69" w14:textId="77777777" w:rsidR="00494DDE" w:rsidRPr="001B0CC1" w:rsidRDefault="00494DDE" w:rsidP="00A86025">
            <w:pPr>
              <w:pStyle w:val="TAL"/>
            </w:pPr>
            <w:r w:rsidRPr="001B0CC1">
              <w:t>"Y" denotes the SIB number</w:t>
            </w:r>
          </w:p>
        </w:tc>
        <w:tc>
          <w:tcPr>
            <w:tcW w:w="1700" w:type="dxa"/>
          </w:tcPr>
          <w:p w14:paraId="27246DE7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3B98F8B5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5328599C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6D5284B" w14:textId="77777777" w:rsidR="00494DDE" w:rsidRPr="001B0CC1" w:rsidRDefault="00494DDE" w:rsidP="00A8602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A778E4D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379AFDA2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0010BA3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68DD4E8B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029701" w14:textId="77777777" w:rsidR="00494DDE" w:rsidRPr="001B0CC1" w:rsidDel="00C812DE" w:rsidRDefault="00494DDE" w:rsidP="00A8602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5467D954" w14:textId="77777777" w:rsidR="00494DDE" w:rsidRPr="001B0CC1" w:rsidDel="00C812DE" w:rsidRDefault="00494DDE" w:rsidP="00A8602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094ECC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1320B570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44510F2F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1B27EE" w14:textId="77777777" w:rsidR="00494DDE" w:rsidRPr="001B0CC1" w:rsidRDefault="00494DDE" w:rsidP="00A8602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5D78B7B" w14:textId="77777777" w:rsidR="00494DDE" w:rsidRPr="001B0CC1" w:rsidDel="00C812DE" w:rsidRDefault="00494DDE" w:rsidP="00A8602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0EEC77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6C925197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14:paraId="3DE8E87D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C0452E" w14:textId="77777777" w:rsidR="00494DDE" w:rsidRPr="001B0CC1" w:rsidRDefault="00494DDE" w:rsidP="00A8602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F2ADE04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7A93ECEE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17F5707B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:rsidDel="00494DDE" w14:paraId="30248315" w14:textId="6723AFC4" w:rsidTr="00A86025">
        <w:tblPrEx>
          <w:tblCellMar>
            <w:left w:w="108" w:type="dxa"/>
            <w:right w:w="108" w:type="dxa"/>
          </w:tblCellMar>
        </w:tblPrEx>
        <w:trPr>
          <w:del w:id="202" w:author="Xiaoyang Tian" w:date="2022-04-20T13:49:00Z"/>
        </w:trPr>
        <w:tc>
          <w:tcPr>
            <w:tcW w:w="4535" w:type="dxa"/>
            <w:gridSpan w:val="2"/>
          </w:tcPr>
          <w:p w14:paraId="2B2BDA07" w14:textId="36526959" w:rsidR="00494DDE" w:rsidRPr="001B0CC1" w:rsidDel="00494DDE" w:rsidRDefault="00494DDE" w:rsidP="00A86025">
            <w:pPr>
              <w:pStyle w:val="TAL"/>
              <w:rPr>
                <w:del w:id="203" w:author="Xiaoyang Tian" w:date="2022-04-20T13:49:00Z"/>
              </w:rPr>
            </w:pPr>
            <w:del w:id="204" w:author="Xiaoyang Tian" w:date="2022-04-20T13:49:00Z">
              <w:r w:rsidRPr="00C34D8C" w:rsidDel="00494DDE">
                <w:delText xml:space="preserve">    criticalExtensionsFuture-r16 </w:delText>
              </w:r>
            </w:del>
          </w:p>
        </w:tc>
        <w:tc>
          <w:tcPr>
            <w:tcW w:w="2267" w:type="dxa"/>
          </w:tcPr>
          <w:p w14:paraId="4C58177C" w14:textId="2AB9D8A0" w:rsidR="00494DDE" w:rsidRPr="001B0CC1" w:rsidDel="00494DDE" w:rsidRDefault="00494DDE" w:rsidP="00A86025">
            <w:pPr>
              <w:pStyle w:val="TAL"/>
              <w:rPr>
                <w:del w:id="205" w:author="Xiaoyang Tian" w:date="2022-04-20T13:49:00Z"/>
              </w:rPr>
            </w:pPr>
            <w:del w:id="206" w:author="Xiaoyang Tian" w:date="2022-04-20T13:49:00Z">
              <w:r w:rsidRPr="00C34D8C" w:rsidDel="00494DDE">
                <w:delText>Not present</w:delText>
              </w:r>
            </w:del>
          </w:p>
        </w:tc>
        <w:tc>
          <w:tcPr>
            <w:tcW w:w="1700" w:type="dxa"/>
          </w:tcPr>
          <w:p w14:paraId="6A89BAD3" w14:textId="36B83C3B" w:rsidR="00494DDE" w:rsidRPr="001B0CC1" w:rsidDel="00494DDE" w:rsidRDefault="00494DDE" w:rsidP="00A86025">
            <w:pPr>
              <w:pStyle w:val="TAL"/>
              <w:rPr>
                <w:del w:id="207" w:author="Xiaoyang Tian" w:date="2022-04-20T13:49:00Z"/>
              </w:rPr>
            </w:pPr>
          </w:p>
        </w:tc>
        <w:tc>
          <w:tcPr>
            <w:tcW w:w="1245" w:type="dxa"/>
          </w:tcPr>
          <w:p w14:paraId="40D11522" w14:textId="54EB6F8F" w:rsidR="00494DDE" w:rsidRPr="001B0CC1" w:rsidDel="00494DDE" w:rsidRDefault="00494DDE" w:rsidP="00A86025">
            <w:pPr>
              <w:pStyle w:val="TAL"/>
              <w:rPr>
                <w:del w:id="208" w:author="Xiaoyang Tian" w:date="2022-04-20T13:49:00Z"/>
              </w:rPr>
            </w:pPr>
          </w:p>
        </w:tc>
      </w:tr>
      <w:tr w:rsidR="00494DDE" w:rsidRPr="001B0CC1" w14:paraId="79BC047B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58C48" w14:textId="77777777" w:rsidR="00494DDE" w:rsidRPr="001B0CC1" w:rsidRDefault="00494DDE" w:rsidP="00A86025">
            <w:pPr>
              <w:pStyle w:val="TAL"/>
            </w:pPr>
            <w:r w:rsidRPr="00C34D8C">
              <w:t xml:space="preserve">    criticalExtensionsFuture-r16 CHOICE</w:t>
            </w:r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{</w:t>
            </w:r>
          </w:p>
        </w:tc>
        <w:tc>
          <w:tcPr>
            <w:tcW w:w="2267" w:type="dxa"/>
          </w:tcPr>
          <w:p w14:paraId="4CA35CDA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322E07F7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2AF4505F" w14:textId="77777777" w:rsidR="00494DDE" w:rsidRPr="001B0CC1" w:rsidRDefault="00494DDE" w:rsidP="00A86025">
            <w:pPr>
              <w:pStyle w:val="TAL"/>
            </w:pPr>
            <w:proofErr w:type="spellStart"/>
            <w:r w:rsidRPr="00C34D8C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494DDE" w:rsidRPr="001B0CC1" w14:paraId="53536C9D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04D6D3" w14:textId="77777777" w:rsidR="00494DDE" w:rsidRPr="001B0CC1" w:rsidRDefault="00494DDE" w:rsidP="00A86025">
            <w:pPr>
              <w:pStyle w:val="TAL"/>
            </w:pPr>
            <w:r w:rsidRPr="00C34D8C">
              <w:t xml:space="preserve">  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posSystemInformation-r16</w:t>
            </w:r>
          </w:p>
        </w:tc>
        <w:tc>
          <w:tcPr>
            <w:tcW w:w="2267" w:type="dxa"/>
          </w:tcPr>
          <w:p w14:paraId="7DB224F4" w14:textId="77777777" w:rsidR="00494DDE" w:rsidRPr="001B0CC1" w:rsidRDefault="00494DDE" w:rsidP="00A86025">
            <w:pPr>
              <w:pStyle w:val="TAL"/>
            </w:pPr>
            <w:r w:rsidRPr="00C34D8C">
              <w:t>PosSystemInformation-r16-IEs</w:t>
            </w:r>
          </w:p>
        </w:tc>
        <w:tc>
          <w:tcPr>
            <w:tcW w:w="1700" w:type="dxa"/>
          </w:tcPr>
          <w:p w14:paraId="3640AFB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6AA19163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:rsidDel="00494DDE" w14:paraId="48002CEC" w14:textId="2444DF69" w:rsidTr="00A86025">
        <w:tblPrEx>
          <w:tblCellMar>
            <w:left w:w="108" w:type="dxa"/>
            <w:right w:w="108" w:type="dxa"/>
          </w:tblCellMar>
        </w:tblPrEx>
        <w:trPr>
          <w:del w:id="209" w:author="Xiaoyang Tian" w:date="2022-04-20T13:49:00Z"/>
        </w:trPr>
        <w:tc>
          <w:tcPr>
            <w:tcW w:w="4535" w:type="dxa"/>
            <w:gridSpan w:val="2"/>
          </w:tcPr>
          <w:p w14:paraId="427AA138" w14:textId="2E23C7D1" w:rsidR="00494DDE" w:rsidRPr="001B0CC1" w:rsidDel="00494DDE" w:rsidRDefault="00494DDE" w:rsidP="00A86025">
            <w:pPr>
              <w:pStyle w:val="TAL"/>
              <w:rPr>
                <w:del w:id="210" w:author="Xiaoyang Tian" w:date="2022-04-20T13:49:00Z"/>
              </w:rPr>
            </w:pPr>
            <w:del w:id="211" w:author="Xiaoyang Tian" w:date="2022-04-20T13:49:00Z">
              <w:r w:rsidRPr="00C34D8C" w:rsidDel="00494DDE">
                <w:delText xml:space="preserve">    </w:delText>
              </w:r>
              <w:r w:rsidRPr="00C34D8C" w:rsidDel="00494DDE">
                <w:rPr>
                  <w:rFonts w:hint="eastAsia"/>
                  <w:lang w:eastAsia="zh-CN"/>
                </w:rPr>
                <w:delText xml:space="preserve">  </w:delText>
              </w:r>
              <w:r w:rsidRPr="00C34D8C" w:rsidDel="00494DDE">
                <w:delText>criticalExtensionsFuture</w:delText>
              </w:r>
            </w:del>
          </w:p>
        </w:tc>
        <w:tc>
          <w:tcPr>
            <w:tcW w:w="2267" w:type="dxa"/>
          </w:tcPr>
          <w:p w14:paraId="7587C78B" w14:textId="24C55872" w:rsidR="00494DDE" w:rsidRPr="001B0CC1" w:rsidDel="00494DDE" w:rsidRDefault="00494DDE" w:rsidP="00A86025">
            <w:pPr>
              <w:pStyle w:val="TAL"/>
              <w:rPr>
                <w:del w:id="212" w:author="Xiaoyang Tian" w:date="2022-04-20T13:49:00Z"/>
              </w:rPr>
            </w:pPr>
            <w:del w:id="213" w:author="Xiaoyang Tian" w:date="2022-04-20T13:49:00Z">
              <w:r w:rsidRPr="00C34D8C" w:rsidDel="00494DDE">
                <w:delText>Not present</w:delText>
              </w:r>
            </w:del>
          </w:p>
        </w:tc>
        <w:tc>
          <w:tcPr>
            <w:tcW w:w="1700" w:type="dxa"/>
          </w:tcPr>
          <w:p w14:paraId="74FF1668" w14:textId="41DEE4DB" w:rsidR="00494DDE" w:rsidRPr="001B0CC1" w:rsidDel="00494DDE" w:rsidRDefault="00494DDE" w:rsidP="00A86025">
            <w:pPr>
              <w:pStyle w:val="TAL"/>
              <w:rPr>
                <w:del w:id="214" w:author="Xiaoyang Tian" w:date="2022-04-20T13:49:00Z"/>
              </w:rPr>
            </w:pPr>
          </w:p>
        </w:tc>
        <w:tc>
          <w:tcPr>
            <w:tcW w:w="1245" w:type="dxa"/>
          </w:tcPr>
          <w:p w14:paraId="790B77CF" w14:textId="1EFE7E6D" w:rsidR="00494DDE" w:rsidRPr="001B0CC1" w:rsidDel="00494DDE" w:rsidRDefault="00494DDE" w:rsidP="00A86025">
            <w:pPr>
              <w:pStyle w:val="TAL"/>
              <w:rPr>
                <w:del w:id="215" w:author="Xiaoyang Tian" w:date="2022-04-20T13:49:00Z"/>
              </w:rPr>
            </w:pPr>
          </w:p>
        </w:tc>
      </w:tr>
      <w:tr w:rsidR="00494DDE" w:rsidRPr="001B0CC1" w14:paraId="20AA1C0F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C822CA" w14:textId="77777777" w:rsidR="00494DDE" w:rsidRPr="001B0CC1" w:rsidRDefault="00494DDE" w:rsidP="00A86025">
            <w:pPr>
              <w:pStyle w:val="TAL"/>
            </w:pPr>
            <w:r w:rsidRPr="00C34D8C">
              <w:t xml:space="preserve">    }</w:t>
            </w:r>
          </w:p>
        </w:tc>
        <w:tc>
          <w:tcPr>
            <w:tcW w:w="2267" w:type="dxa"/>
          </w:tcPr>
          <w:p w14:paraId="1DEB7D0C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6E28EAC8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32C3E80D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53BCE0F6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031D0D" w14:textId="77777777" w:rsidR="00494DDE" w:rsidRPr="001B0CC1" w:rsidRDefault="00494DDE" w:rsidP="00A8602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77E5F01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560F76B0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2A492929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9792E84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0F19C2" w14:textId="77777777" w:rsidR="00494DDE" w:rsidRPr="001B0CC1" w:rsidRDefault="00494DDE" w:rsidP="00A8602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E5BD988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14B4F6C6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D6BBE87" w14:textId="77777777" w:rsidR="00494DDE" w:rsidRPr="001B0CC1" w:rsidRDefault="00494DDE" w:rsidP="00A86025">
            <w:pPr>
              <w:pStyle w:val="TAL"/>
            </w:pPr>
          </w:p>
        </w:tc>
      </w:tr>
    </w:tbl>
    <w:p w14:paraId="28FA3FF7" w14:textId="77777777" w:rsidR="00494DDE" w:rsidRPr="00C34D8C" w:rsidRDefault="00494DDE" w:rsidP="00494DDE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94DDE" w:rsidRPr="00C34D8C" w14:paraId="7F2CEA15" w14:textId="77777777" w:rsidTr="00A86025">
        <w:tc>
          <w:tcPr>
            <w:tcW w:w="3936" w:type="dxa"/>
          </w:tcPr>
          <w:p w14:paraId="2374C18C" w14:textId="77777777" w:rsidR="00494DDE" w:rsidRPr="00C34D8C" w:rsidRDefault="00494DDE" w:rsidP="00A86025">
            <w:pPr>
              <w:pStyle w:val="TAH"/>
            </w:pPr>
            <w:bookmarkStart w:id="216" w:name="OLE_LINK37"/>
            <w:bookmarkStart w:id="217" w:name="OLE_LINK38"/>
            <w:r w:rsidRPr="00C34D8C">
              <w:t>Condition</w:t>
            </w:r>
          </w:p>
        </w:tc>
        <w:tc>
          <w:tcPr>
            <w:tcW w:w="5811" w:type="dxa"/>
          </w:tcPr>
          <w:p w14:paraId="5131D107" w14:textId="77777777" w:rsidR="00494DDE" w:rsidRPr="00C34D8C" w:rsidRDefault="00494DDE" w:rsidP="00A86025">
            <w:pPr>
              <w:pStyle w:val="TAH"/>
            </w:pPr>
            <w:r w:rsidRPr="00C34D8C">
              <w:t xml:space="preserve">Explanation </w:t>
            </w:r>
          </w:p>
        </w:tc>
      </w:tr>
      <w:tr w:rsidR="00494DDE" w:rsidRPr="001B0CC1" w14:paraId="104DB9E7" w14:textId="77777777" w:rsidTr="00A86025">
        <w:tc>
          <w:tcPr>
            <w:tcW w:w="3936" w:type="dxa"/>
          </w:tcPr>
          <w:p w14:paraId="791D2116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proofErr w:type="spellStart"/>
            <w:r w:rsidRPr="00C34D8C">
              <w:rPr>
                <w:rFonts w:hint="eastAsia"/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6D8B33C3" w14:textId="77777777" w:rsidR="00494DDE" w:rsidRPr="001B0CC1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bookmarkEnd w:id="216"/>
      <w:bookmarkEnd w:id="217"/>
    </w:tbl>
    <w:p w14:paraId="4340F86B" w14:textId="77777777" w:rsidR="00043162" w:rsidRPr="00043162" w:rsidRDefault="00043162" w:rsidP="00043162">
      <w:pPr>
        <w:rPr>
          <w:lang w:eastAsia="zh-CN"/>
        </w:rPr>
      </w:pPr>
    </w:p>
    <w:p w14:paraId="6ECE8EEA" w14:textId="43A8E129" w:rsidR="00043162" w:rsidRPr="003870DE" w:rsidRDefault="00043162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37FF23D" w14:textId="77777777" w:rsidR="00494DDE" w:rsidRPr="00AC6BFC" w:rsidRDefault="00494DDE" w:rsidP="00494DDE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PosSystemInformation-r16-IEs</w:t>
      </w:r>
    </w:p>
    <w:p w14:paraId="5E7CBC04" w14:textId="77777777" w:rsidR="00494DDE" w:rsidRPr="001B0CC1" w:rsidRDefault="00494DDE" w:rsidP="00494DDE">
      <w:pPr>
        <w:pStyle w:val="TH"/>
        <w:rPr>
          <w:i/>
          <w:iCs/>
        </w:rPr>
      </w:pPr>
      <w:r w:rsidRPr="001B0CC1">
        <w:t xml:space="preserve">Table 4.6.2a-1: </w:t>
      </w:r>
      <w:r w:rsidRPr="001B0CC1">
        <w:rPr>
          <w:i/>
          <w:iCs/>
        </w:rPr>
        <w:t>PosSystemInformation-r16-IEs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4DDE" w:rsidRPr="001B0CC1" w14:paraId="79B9E70D" w14:textId="77777777" w:rsidTr="00A86025">
        <w:tc>
          <w:tcPr>
            <w:tcW w:w="9747" w:type="dxa"/>
            <w:gridSpan w:val="4"/>
          </w:tcPr>
          <w:p w14:paraId="7245C595" w14:textId="77777777" w:rsidR="00494DDE" w:rsidRPr="001B0CC1" w:rsidRDefault="00494DDE" w:rsidP="00A8602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1a</w:t>
            </w:r>
          </w:p>
        </w:tc>
      </w:tr>
      <w:tr w:rsidR="00494DDE" w:rsidRPr="001B0CC1" w14:paraId="7A686DA2" w14:textId="77777777" w:rsidTr="00A86025">
        <w:tc>
          <w:tcPr>
            <w:tcW w:w="4535" w:type="dxa"/>
          </w:tcPr>
          <w:p w14:paraId="6BE1DC93" w14:textId="77777777" w:rsidR="00494DDE" w:rsidRPr="001B0CC1" w:rsidRDefault="00494DDE" w:rsidP="00A860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2D7E12C" w14:textId="77777777" w:rsidR="00494DDE" w:rsidRPr="001B0CC1" w:rsidRDefault="00494DDE" w:rsidP="00A860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EE632DF" w14:textId="77777777" w:rsidR="00494DDE" w:rsidRPr="001B0CC1" w:rsidRDefault="00494DDE" w:rsidP="00A860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03A5F58" w14:textId="77777777" w:rsidR="00494DDE" w:rsidRPr="001B0CC1" w:rsidRDefault="00494DDE" w:rsidP="00A86025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15139B91" w14:textId="77777777" w:rsidTr="00A86025">
        <w:tc>
          <w:tcPr>
            <w:tcW w:w="4535" w:type="dxa"/>
          </w:tcPr>
          <w:p w14:paraId="1342E8AC" w14:textId="77777777" w:rsidR="00494DDE" w:rsidRPr="001B0CC1" w:rsidRDefault="00494DDE" w:rsidP="00A86025">
            <w:pPr>
              <w:pStyle w:val="TAL"/>
            </w:pPr>
            <w:r w:rsidRPr="001B0CC1">
              <w:t>PosSystemInformation-r16-IEs ::= SEQUENCE {</w:t>
            </w:r>
          </w:p>
        </w:tc>
        <w:tc>
          <w:tcPr>
            <w:tcW w:w="2267" w:type="dxa"/>
          </w:tcPr>
          <w:p w14:paraId="08E4DBE4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4ED45F4B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4589331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FA4E62F" w14:textId="77777777" w:rsidTr="00A86025">
        <w:tc>
          <w:tcPr>
            <w:tcW w:w="4535" w:type="dxa"/>
          </w:tcPr>
          <w:p w14:paraId="2C43B835" w14:textId="77777777" w:rsidR="00494DDE" w:rsidRPr="001B0CC1" w:rsidRDefault="00494DDE" w:rsidP="00A86025">
            <w:pPr>
              <w:pStyle w:val="TAL"/>
            </w:pPr>
            <w:r w:rsidRPr="00C34D8C">
              <w:t xml:space="preserve"> </w:t>
            </w:r>
            <w:r w:rsidRPr="00C34D8C">
              <w:rPr>
                <w:lang w:eastAsia="zh-CN"/>
              </w:rPr>
              <w:t xml:space="preserve"> </w:t>
            </w:r>
            <w:r w:rsidRPr="00C34D8C">
              <w:t>posSIB-TypeAndInfo-r16 SEQUENCE (SIZE (1..maxSIB))</w:t>
            </w:r>
          </w:p>
        </w:tc>
        <w:tc>
          <w:tcPr>
            <w:tcW w:w="2267" w:type="dxa"/>
          </w:tcPr>
          <w:p w14:paraId="3CFE9B60" w14:textId="77777777" w:rsidR="00494DDE" w:rsidRPr="001B0CC1" w:rsidRDefault="00494DDE" w:rsidP="00A86025">
            <w:pPr>
              <w:pStyle w:val="TAL"/>
            </w:pPr>
            <w:r w:rsidRPr="00C34D8C">
              <w:t>n entries</w:t>
            </w:r>
          </w:p>
        </w:tc>
        <w:tc>
          <w:tcPr>
            <w:tcW w:w="1700" w:type="dxa"/>
          </w:tcPr>
          <w:p w14:paraId="0E9B8EB7" w14:textId="77777777" w:rsidR="00494DDE" w:rsidRPr="001B0CC1" w:rsidRDefault="00494DDE" w:rsidP="00A86025">
            <w:pPr>
              <w:pStyle w:val="TAL"/>
            </w:pPr>
            <w:r w:rsidRPr="00C34D8C">
              <w:rPr>
                <w:rFonts w:hint="eastAsia"/>
                <w:lang w:eastAsia="zh-CN"/>
              </w:rPr>
              <w:t xml:space="preserve">The </w:t>
            </w:r>
            <w:r w:rsidRPr="00C34D8C">
              <w:rPr>
                <w:lang w:eastAsia="zh-CN"/>
              </w:rPr>
              <w:t>number of entries depends on the sub-test, as specified in TS 37.571-2 [40]</w:t>
            </w:r>
          </w:p>
        </w:tc>
        <w:tc>
          <w:tcPr>
            <w:tcW w:w="1245" w:type="dxa"/>
          </w:tcPr>
          <w:p w14:paraId="00BEB7FC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3286D69" w14:textId="77777777" w:rsidTr="00A86025">
        <w:tc>
          <w:tcPr>
            <w:tcW w:w="4535" w:type="dxa"/>
          </w:tcPr>
          <w:p w14:paraId="641F7649" w14:textId="77777777" w:rsidR="00494DDE" w:rsidRPr="00C34D8C" w:rsidRDefault="00494DDE" w:rsidP="00A86025">
            <w:pPr>
              <w:pStyle w:val="TAL"/>
            </w:pPr>
            <w:r w:rsidRPr="00C34D8C">
              <w:rPr>
                <w:lang w:eastAsia="zh-CN"/>
              </w:rPr>
              <w:t xml:space="preserve">  </w:t>
            </w:r>
            <w:proofErr w:type="spellStart"/>
            <w:r w:rsidRPr="00C34D8C">
              <w:t>lateNonCriticalExtension</w:t>
            </w:r>
            <w:proofErr w:type="spellEnd"/>
          </w:p>
        </w:tc>
        <w:tc>
          <w:tcPr>
            <w:tcW w:w="2267" w:type="dxa"/>
          </w:tcPr>
          <w:p w14:paraId="2609B25D" w14:textId="77777777" w:rsidR="00494DDE" w:rsidRPr="00C34D8C" w:rsidRDefault="00494DDE" w:rsidP="00A8602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D0C61DD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F135173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4620F2C1" w14:textId="77777777" w:rsidTr="00A86025">
        <w:tc>
          <w:tcPr>
            <w:tcW w:w="4535" w:type="dxa"/>
          </w:tcPr>
          <w:p w14:paraId="20FA3DAC" w14:textId="77777777" w:rsidR="00494DDE" w:rsidRPr="00C34D8C" w:rsidRDefault="00494DDE" w:rsidP="00A86025">
            <w:pPr>
              <w:pStyle w:val="TAL"/>
            </w:pPr>
            <w:r w:rsidRPr="00C34D8C">
              <w:rPr>
                <w:lang w:eastAsia="zh-CN"/>
              </w:rPr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3B1CB1DF" w14:textId="77777777" w:rsidR="00494DDE" w:rsidRPr="00C34D8C" w:rsidRDefault="00494DDE" w:rsidP="00A8602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6E08F4D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FE66E43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CEA4A47" w14:textId="77777777" w:rsidTr="00A86025">
        <w:tc>
          <w:tcPr>
            <w:tcW w:w="4535" w:type="dxa"/>
          </w:tcPr>
          <w:p w14:paraId="790DBE09" w14:textId="77777777" w:rsidR="00494DDE" w:rsidRPr="001B0CC1" w:rsidRDefault="00494DDE" w:rsidP="00A8602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F405D00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033C9AE7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70F317C" w14:textId="77777777" w:rsidR="00494DDE" w:rsidRPr="001B0CC1" w:rsidRDefault="00494DDE" w:rsidP="00A86025">
            <w:pPr>
              <w:pStyle w:val="TAL"/>
            </w:pPr>
          </w:p>
        </w:tc>
      </w:tr>
    </w:tbl>
    <w:p w14:paraId="3330434F" w14:textId="77777777" w:rsidR="00494DDE" w:rsidRPr="001B0CC1" w:rsidRDefault="00494DDE" w:rsidP="00494DDE"/>
    <w:p w14:paraId="5D930C68" w14:textId="77777777" w:rsidR="00494DDE" w:rsidRPr="00AC6BFC" w:rsidRDefault="00494DDE" w:rsidP="00494DDE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PosSI-SchedulingInfo</w:t>
      </w:r>
      <w:proofErr w:type="spellEnd"/>
    </w:p>
    <w:p w14:paraId="6D4FE265" w14:textId="77777777" w:rsidR="00494DDE" w:rsidRPr="001B0CC1" w:rsidRDefault="00494DDE" w:rsidP="00494DDE">
      <w:pPr>
        <w:pStyle w:val="TH"/>
        <w:rPr>
          <w:i/>
          <w:iCs/>
        </w:rPr>
      </w:pPr>
      <w:r w:rsidRPr="001B0CC1">
        <w:t xml:space="preserve">Table 4.6.2a-2: </w:t>
      </w:r>
      <w:proofErr w:type="spellStart"/>
      <w:r w:rsidRPr="001B0CC1">
        <w:rPr>
          <w:i/>
          <w:iCs/>
        </w:rPr>
        <w:t>PosSI-SchedulingInfo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4DDE" w:rsidRPr="001B0CC1" w14:paraId="0D0E8E7B" w14:textId="77777777" w:rsidTr="00A86025">
        <w:tc>
          <w:tcPr>
            <w:tcW w:w="9747" w:type="dxa"/>
            <w:gridSpan w:val="4"/>
          </w:tcPr>
          <w:p w14:paraId="2CAD3D1F" w14:textId="77777777" w:rsidR="00494DDE" w:rsidRPr="001B0CC1" w:rsidRDefault="00494DDE" w:rsidP="00A8602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1a</w:t>
            </w:r>
          </w:p>
        </w:tc>
      </w:tr>
      <w:tr w:rsidR="00494DDE" w:rsidRPr="001B0CC1" w14:paraId="5DE1955D" w14:textId="77777777" w:rsidTr="00A86025">
        <w:tc>
          <w:tcPr>
            <w:tcW w:w="4535" w:type="dxa"/>
          </w:tcPr>
          <w:p w14:paraId="027CAB5A" w14:textId="77777777" w:rsidR="00494DDE" w:rsidRPr="001B0CC1" w:rsidRDefault="00494DDE" w:rsidP="00A860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3C644AF" w14:textId="77777777" w:rsidR="00494DDE" w:rsidRPr="001B0CC1" w:rsidRDefault="00494DDE" w:rsidP="00A860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845AEC3" w14:textId="77777777" w:rsidR="00494DDE" w:rsidRPr="001B0CC1" w:rsidRDefault="00494DDE" w:rsidP="00A860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44E60BA" w14:textId="77777777" w:rsidR="00494DDE" w:rsidRPr="001B0CC1" w:rsidRDefault="00494DDE" w:rsidP="00A86025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1CABFA44" w14:textId="77777777" w:rsidTr="00A86025">
        <w:tc>
          <w:tcPr>
            <w:tcW w:w="4535" w:type="dxa"/>
          </w:tcPr>
          <w:p w14:paraId="322BE9CD" w14:textId="77777777" w:rsidR="00494DDE" w:rsidRPr="001B0CC1" w:rsidRDefault="00494DDE" w:rsidP="00A86025">
            <w:pPr>
              <w:pStyle w:val="TAL"/>
            </w:pPr>
            <w:r w:rsidRPr="001B0CC1">
              <w:t>PosSI-SchedulingInfo-r16 ::= SEQUENCE {</w:t>
            </w:r>
          </w:p>
        </w:tc>
        <w:tc>
          <w:tcPr>
            <w:tcW w:w="2267" w:type="dxa"/>
          </w:tcPr>
          <w:p w14:paraId="59B52F38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16E157B4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DEE5E7E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34D1B92" w14:textId="77777777" w:rsidTr="00A86025">
        <w:tc>
          <w:tcPr>
            <w:tcW w:w="4535" w:type="dxa"/>
          </w:tcPr>
          <w:p w14:paraId="0CACCB2A" w14:textId="77777777" w:rsidR="00494DDE" w:rsidRPr="001B0CC1" w:rsidRDefault="00494DDE" w:rsidP="00A86025">
            <w:pPr>
              <w:pStyle w:val="TAL"/>
            </w:pPr>
            <w:r w:rsidRPr="00C34D8C">
              <w:t xml:space="preserve">   posSchedulingInfoList-r16 SEQUENCE (SIZE (1..maxSI-Message)) OF PosSchedulingInfo-r16 {</w:t>
            </w:r>
          </w:p>
        </w:tc>
        <w:tc>
          <w:tcPr>
            <w:tcW w:w="2267" w:type="dxa"/>
          </w:tcPr>
          <w:p w14:paraId="5BFAB02C" w14:textId="5B636728" w:rsidR="00494DDE" w:rsidRPr="001B0CC1" w:rsidRDefault="00494DDE" w:rsidP="00A86025">
            <w:pPr>
              <w:pStyle w:val="TAL"/>
            </w:pPr>
            <w:del w:id="218" w:author="Xiaoyang Tian" w:date="2022-04-20T13:51:00Z">
              <w:r w:rsidRPr="00C34D8C" w:rsidDel="00494DDE">
                <w:rPr>
                  <w:lang w:eastAsia="zh-CN"/>
                </w:rPr>
                <w:delText>1 entry</w:delText>
              </w:r>
            </w:del>
            <w:ins w:id="219" w:author="Xiaoyang Tian" w:date="2022-04-20T13:51:00Z">
              <w:r>
                <w:rPr>
                  <w:rFonts w:hint="eastAsia"/>
                  <w:lang w:eastAsia="zh-CN"/>
                </w:rPr>
                <w:t>n entries</w:t>
              </w:r>
            </w:ins>
          </w:p>
        </w:tc>
        <w:tc>
          <w:tcPr>
            <w:tcW w:w="1700" w:type="dxa"/>
          </w:tcPr>
          <w:p w14:paraId="3B455E61" w14:textId="0BCF5F7A" w:rsidR="00494DDE" w:rsidRPr="001B0CC1" w:rsidRDefault="00494DDE" w:rsidP="00494DDE">
            <w:pPr>
              <w:pStyle w:val="TH"/>
              <w:spacing w:before="0" w:after="0"/>
              <w:jc w:val="left"/>
            </w:pPr>
            <w:ins w:id="220" w:author="Xiaoyang Tian" w:date="2022-04-20T13:51:00Z">
              <w:r w:rsidRPr="00494DDE">
                <w:rPr>
                  <w:b w:val="0"/>
                  <w:sz w:val="18"/>
                  <w:lang w:eastAsia="zh-CN"/>
                </w:rPr>
                <w:t>The size of PosSchedulingInfo-r16 is depending on the sub-tests</w:t>
              </w:r>
            </w:ins>
            <w:ins w:id="221" w:author="Xiaoyang Tian" w:date="2022-04-20T13:52:00Z">
              <w:r w:rsidRPr="00494DDE">
                <w:rPr>
                  <w:rFonts w:hint="eastAsia"/>
                  <w:b w:val="0"/>
                  <w:sz w:val="18"/>
                  <w:lang w:eastAsia="zh-CN"/>
                </w:rPr>
                <w:t xml:space="preserve">, </w:t>
              </w:r>
              <w:r w:rsidRPr="00494DDE">
                <w:rPr>
                  <w:b w:val="0"/>
                  <w:sz w:val="18"/>
                  <w:lang w:eastAsia="zh-CN"/>
                </w:rPr>
                <w:t>as specified in TS 37.571-2 [40]</w:t>
              </w:r>
            </w:ins>
          </w:p>
        </w:tc>
        <w:tc>
          <w:tcPr>
            <w:tcW w:w="1245" w:type="dxa"/>
          </w:tcPr>
          <w:p w14:paraId="6F427345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5E21159F" w14:textId="77777777" w:rsidTr="00A86025">
        <w:tc>
          <w:tcPr>
            <w:tcW w:w="4535" w:type="dxa"/>
          </w:tcPr>
          <w:p w14:paraId="20279379" w14:textId="59E5E9C8" w:rsidR="00494DDE" w:rsidRPr="00494DDE" w:rsidRDefault="00494DDE" w:rsidP="00494DDE">
            <w:pPr>
              <w:pStyle w:val="TH"/>
              <w:spacing w:before="0" w:after="0"/>
              <w:jc w:val="left"/>
              <w:rPr>
                <w:b w:val="0"/>
                <w:sz w:val="18"/>
              </w:rPr>
            </w:pPr>
            <w:r w:rsidRPr="00494DDE">
              <w:rPr>
                <w:b w:val="0"/>
                <w:sz w:val="18"/>
              </w:rPr>
              <w:t xml:space="preserve">    PosSchedulingInfo-r16[</w:t>
            </w:r>
            <w:del w:id="222" w:author="Xiaoyang Tian" w:date="2022-04-20T13:53:00Z">
              <w:r w:rsidRPr="00494DDE" w:rsidDel="00494DDE">
                <w:rPr>
                  <w:b w:val="0"/>
                  <w:sz w:val="18"/>
                </w:rPr>
                <w:delText>1</w:delText>
              </w:r>
            </w:del>
            <w:ins w:id="223" w:author="Xiaoyang Tian" w:date="2022-04-20T13:53:00Z">
              <w:r w:rsidRPr="00494DDE">
                <w:rPr>
                  <w:rFonts w:hint="eastAsia"/>
                  <w:b w:val="0"/>
                  <w:sz w:val="18"/>
                </w:rPr>
                <w:t>n</w:t>
              </w:r>
            </w:ins>
            <w:r w:rsidRPr="00494DDE">
              <w:rPr>
                <w:b w:val="0"/>
                <w:sz w:val="18"/>
              </w:rPr>
              <w:t>] SEQUENCE {</w:t>
            </w:r>
          </w:p>
        </w:tc>
        <w:tc>
          <w:tcPr>
            <w:tcW w:w="2267" w:type="dxa"/>
          </w:tcPr>
          <w:p w14:paraId="29513DDC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CBEDD8A" w14:textId="37718C50" w:rsidR="00494DDE" w:rsidRPr="00494DDE" w:rsidRDefault="00494DDE" w:rsidP="00494DDE">
            <w:pPr>
              <w:pStyle w:val="TH"/>
              <w:spacing w:before="0" w:after="0"/>
              <w:jc w:val="left"/>
              <w:rPr>
                <w:b w:val="0"/>
                <w:sz w:val="18"/>
                <w:lang w:eastAsia="zh-CN"/>
              </w:rPr>
            </w:pPr>
            <w:r w:rsidRPr="00494DDE">
              <w:rPr>
                <w:b w:val="0"/>
                <w:sz w:val="18"/>
                <w:lang w:eastAsia="zh-CN"/>
              </w:rPr>
              <w:t xml:space="preserve">entry </w:t>
            </w:r>
            <w:del w:id="224" w:author="Xiaoyang Tian" w:date="2022-04-20T13:53:00Z">
              <w:r w:rsidRPr="00494DDE" w:rsidDel="00494DDE">
                <w:rPr>
                  <w:b w:val="0"/>
                  <w:sz w:val="18"/>
                  <w:lang w:eastAsia="zh-CN"/>
                </w:rPr>
                <w:delText>1</w:delText>
              </w:r>
            </w:del>
            <w:ins w:id="225" w:author="Xiaoyang Tian" w:date="2022-04-20T13:53:00Z">
              <w:r w:rsidRPr="00494DDE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</w:ins>
          </w:p>
        </w:tc>
        <w:tc>
          <w:tcPr>
            <w:tcW w:w="1245" w:type="dxa"/>
          </w:tcPr>
          <w:p w14:paraId="3145CEF3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379B7C64" w14:textId="77777777" w:rsidTr="00A86025">
        <w:tc>
          <w:tcPr>
            <w:tcW w:w="4535" w:type="dxa"/>
          </w:tcPr>
          <w:p w14:paraId="36474A55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rPr>
                <w:rFonts w:eastAsia="Batang"/>
              </w:rPr>
              <w:t>offsetToSI-Used-r16</w:t>
            </w:r>
          </w:p>
        </w:tc>
        <w:tc>
          <w:tcPr>
            <w:tcW w:w="2267" w:type="dxa"/>
          </w:tcPr>
          <w:p w14:paraId="67FB62FD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3211620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FEA390C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7C89EC6" w14:textId="77777777" w:rsidTr="00A86025">
        <w:tc>
          <w:tcPr>
            <w:tcW w:w="4535" w:type="dxa"/>
          </w:tcPr>
          <w:p w14:paraId="62FFEBE8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>posSI-Periodicity-r16</w:t>
            </w:r>
          </w:p>
        </w:tc>
        <w:tc>
          <w:tcPr>
            <w:tcW w:w="2267" w:type="dxa"/>
          </w:tcPr>
          <w:p w14:paraId="0F0A0C7C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rf32</w:t>
            </w:r>
          </w:p>
        </w:tc>
        <w:tc>
          <w:tcPr>
            <w:tcW w:w="1700" w:type="dxa"/>
          </w:tcPr>
          <w:p w14:paraId="0F8DA56D" w14:textId="77777777" w:rsidR="00494DDE" w:rsidRPr="00494D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80FF8CD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1410217A" w14:textId="77777777" w:rsidTr="00A86025">
        <w:tc>
          <w:tcPr>
            <w:tcW w:w="4535" w:type="dxa"/>
          </w:tcPr>
          <w:p w14:paraId="567FE4A6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>posSI-BroadcastStatus-r16</w:t>
            </w:r>
          </w:p>
        </w:tc>
        <w:tc>
          <w:tcPr>
            <w:tcW w:w="2267" w:type="dxa"/>
          </w:tcPr>
          <w:p w14:paraId="0373A287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broadcasting</w:t>
            </w:r>
          </w:p>
        </w:tc>
        <w:tc>
          <w:tcPr>
            <w:tcW w:w="1700" w:type="dxa"/>
          </w:tcPr>
          <w:p w14:paraId="062ECFF1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CEBFB2F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2378AB4" w14:textId="77777777" w:rsidTr="00A86025">
        <w:tc>
          <w:tcPr>
            <w:tcW w:w="4535" w:type="dxa"/>
          </w:tcPr>
          <w:p w14:paraId="49E11245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>posSIB-MappingInfo-r16</w:t>
            </w:r>
            <w:r w:rsidRPr="00C34D8C">
              <w:rPr>
                <w:lang w:eastAsia="zh-CN"/>
              </w:rPr>
              <w:t xml:space="preserve"> </w:t>
            </w:r>
            <w:r w:rsidRPr="00C34D8C">
              <w:t>SEQUENCE (SIZE (1..maxSIB)) OF PosSIB-Type-r16 {</w:t>
            </w:r>
          </w:p>
        </w:tc>
        <w:tc>
          <w:tcPr>
            <w:tcW w:w="2267" w:type="dxa"/>
          </w:tcPr>
          <w:p w14:paraId="5A86CFCF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>n entries</w:t>
            </w:r>
          </w:p>
        </w:tc>
        <w:tc>
          <w:tcPr>
            <w:tcW w:w="1700" w:type="dxa"/>
          </w:tcPr>
          <w:p w14:paraId="00DF23E0" w14:textId="77777777" w:rsidR="00494DDE" w:rsidRPr="001B0CC1" w:rsidRDefault="00494DDE" w:rsidP="00A86025">
            <w:pPr>
              <w:pStyle w:val="TAL"/>
            </w:pPr>
            <w:r w:rsidRPr="00C34D8C">
              <w:rPr>
                <w:lang w:eastAsia="zh-CN"/>
              </w:rPr>
              <w:t>The number of entries depends on the sub-test, as specified in TS 37.571-2 [40]</w:t>
            </w:r>
          </w:p>
        </w:tc>
        <w:tc>
          <w:tcPr>
            <w:tcW w:w="1245" w:type="dxa"/>
          </w:tcPr>
          <w:p w14:paraId="0B6FFC87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577CD2A" w14:textId="77777777" w:rsidTr="00A86025">
        <w:tc>
          <w:tcPr>
            <w:tcW w:w="4535" w:type="dxa"/>
          </w:tcPr>
          <w:p w14:paraId="07D1018F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  </w:t>
            </w:r>
            <w:r w:rsidRPr="00C34D8C">
              <w:t>PosSIB-Type-r16</w:t>
            </w:r>
            <w:r w:rsidRPr="00C34D8C">
              <w:rPr>
                <w:lang w:eastAsia="zh-CN"/>
              </w:rPr>
              <w:t xml:space="preserve">[n] </w:t>
            </w:r>
          </w:p>
        </w:tc>
        <w:tc>
          <w:tcPr>
            <w:tcW w:w="2267" w:type="dxa"/>
          </w:tcPr>
          <w:p w14:paraId="783584DE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8372226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3625DC0E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00757198" w14:textId="77777777" w:rsidTr="00A86025">
        <w:tc>
          <w:tcPr>
            <w:tcW w:w="4535" w:type="dxa"/>
          </w:tcPr>
          <w:p w14:paraId="4006BA6C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 xml:space="preserve"> }</w:t>
            </w:r>
          </w:p>
        </w:tc>
        <w:tc>
          <w:tcPr>
            <w:tcW w:w="2267" w:type="dxa"/>
          </w:tcPr>
          <w:p w14:paraId="5D2A85DE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35E7E2C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1B1B46BD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5FCFC8CE" w14:textId="77777777" w:rsidTr="00A86025">
        <w:tc>
          <w:tcPr>
            <w:tcW w:w="4535" w:type="dxa"/>
          </w:tcPr>
          <w:p w14:paraId="349378C9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</w:t>
            </w:r>
            <w:r w:rsidRPr="00C34D8C">
              <w:rPr>
                <w:lang w:eastAsia="zh-CN"/>
              </w:rPr>
              <w:t xml:space="preserve">  </w:t>
            </w:r>
            <w:r w:rsidRPr="00C34D8C">
              <w:t xml:space="preserve"> }</w:t>
            </w:r>
          </w:p>
        </w:tc>
        <w:tc>
          <w:tcPr>
            <w:tcW w:w="2267" w:type="dxa"/>
          </w:tcPr>
          <w:p w14:paraId="188D8313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7EA3CE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02ED5E0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1439EF5E" w14:textId="77777777" w:rsidTr="00A86025">
        <w:tc>
          <w:tcPr>
            <w:tcW w:w="4535" w:type="dxa"/>
          </w:tcPr>
          <w:p w14:paraId="41576193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 xml:space="preserve">  </w:t>
            </w:r>
            <w:r w:rsidRPr="00C34D8C">
              <w:t>}</w:t>
            </w:r>
          </w:p>
        </w:tc>
        <w:tc>
          <w:tcPr>
            <w:tcW w:w="2267" w:type="dxa"/>
          </w:tcPr>
          <w:p w14:paraId="50471CF8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32F246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2940969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53ABD6DA" w14:textId="77777777" w:rsidTr="00A86025">
        <w:tc>
          <w:tcPr>
            <w:tcW w:w="4535" w:type="dxa"/>
          </w:tcPr>
          <w:p w14:paraId="0DA0A40C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 xml:space="preserve">  </w:t>
            </w:r>
            <w:r w:rsidRPr="00C34D8C">
              <w:t>posSI-RequestConfig-r16</w:t>
            </w:r>
          </w:p>
        </w:tc>
        <w:tc>
          <w:tcPr>
            <w:tcW w:w="2267" w:type="dxa"/>
          </w:tcPr>
          <w:p w14:paraId="66C20AFE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3D2C99AD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3104ECC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6DC5A3C" w14:textId="77777777" w:rsidTr="00A86025">
        <w:tc>
          <w:tcPr>
            <w:tcW w:w="4535" w:type="dxa"/>
          </w:tcPr>
          <w:p w14:paraId="025E54DF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 xml:space="preserve">  </w:t>
            </w:r>
            <w:r w:rsidRPr="00C34D8C">
              <w:t>posSI-RequestConfigSUL-r16</w:t>
            </w:r>
          </w:p>
        </w:tc>
        <w:tc>
          <w:tcPr>
            <w:tcW w:w="2267" w:type="dxa"/>
          </w:tcPr>
          <w:p w14:paraId="77EAA329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7F8245EB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3C13A0A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FB6338B" w14:textId="77777777" w:rsidTr="00A86025">
        <w:tc>
          <w:tcPr>
            <w:tcW w:w="4535" w:type="dxa"/>
          </w:tcPr>
          <w:p w14:paraId="2E7EB060" w14:textId="77777777" w:rsidR="00494DDE" w:rsidRPr="001B0CC1" w:rsidRDefault="00494DDE" w:rsidP="00A8602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D412106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569CCE53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8A43C9D" w14:textId="77777777" w:rsidR="00494DDE" w:rsidRPr="001B0CC1" w:rsidRDefault="00494DDE" w:rsidP="00A86025">
            <w:pPr>
              <w:pStyle w:val="TAL"/>
            </w:pPr>
          </w:p>
        </w:tc>
      </w:tr>
    </w:tbl>
    <w:p w14:paraId="7BE43389" w14:textId="77777777" w:rsidR="00494DDE" w:rsidRPr="001B0CC1" w:rsidRDefault="00494DDE" w:rsidP="00494DDE"/>
    <w:p w14:paraId="7C99F904" w14:textId="77777777" w:rsidR="00494DDE" w:rsidRPr="00AC6BFC" w:rsidRDefault="00494DDE" w:rsidP="00494DDE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SIBpos</w:t>
      </w:r>
      <w:proofErr w:type="spellEnd"/>
    </w:p>
    <w:p w14:paraId="39F2FE06" w14:textId="77777777" w:rsidR="00494DDE" w:rsidRPr="001B0CC1" w:rsidRDefault="00494DDE" w:rsidP="00494DDE">
      <w:pPr>
        <w:pStyle w:val="TH"/>
        <w:rPr>
          <w:i/>
          <w:iCs/>
        </w:rPr>
      </w:pPr>
      <w:r w:rsidRPr="001B0CC1">
        <w:t xml:space="preserve">Table 4.6.2a-3: </w:t>
      </w:r>
      <w:proofErr w:type="spellStart"/>
      <w:r w:rsidRPr="001B0CC1">
        <w:rPr>
          <w:i/>
          <w:iCs/>
        </w:rPr>
        <w:t>SIBpos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4DDE" w:rsidRPr="001B0CC1" w14:paraId="5DC822EC" w14:textId="77777777" w:rsidTr="00A86025">
        <w:tc>
          <w:tcPr>
            <w:tcW w:w="9747" w:type="dxa"/>
            <w:gridSpan w:val="4"/>
          </w:tcPr>
          <w:p w14:paraId="3A07F17D" w14:textId="77777777" w:rsidR="00494DDE" w:rsidRPr="001B0CC1" w:rsidRDefault="00494DDE" w:rsidP="00A8602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1a</w:t>
            </w:r>
          </w:p>
        </w:tc>
      </w:tr>
      <w:tr w:rsidR="00494DDE" w:rsidRPr="001B0CC1" w14:paraId="3BE3046A" w14:textId="77777777" w:rsidTr="00A86025">
        <w:tc>
          <w:tcPr>
            <w:tcW w:w="4535" w:type="dxa"/>
          </w:tcPr>
          <w:p w14:paraId="61F0A1C2" w14:textId="77777777" w:rsidR="00494DDE" w:rsidRPr="001B0CC1" w:rsidRDefault="00494DDE" w:rsidP="00A860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77A6A23" w14:textId="77777777" w:rsidR="00494DDE" w:rsidRPr="001B0CC1" w:rsidRDefault="00494DDE" w:rsidP="00A860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E46B8AC" w14:textId="77777777" w:rsidR="00494DDE" w:rsidRPr="001B0CC1" w:rsidRDefault="00494DDE" w:rsidP="00A860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A279744" w14:textId="77777777" w:rsidR="00494DDE" w:rsidRPr="001B0CC1" w:rsidRDefault="00494DDE" w:rsidP="00A86025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430A3824" w14:textId="77777777" w:rsidTr="00A86025">
        <w:tc>
          <w:tcPr>
            <w:tcW w:w="4535" w:type="dxa"/>
          </w:tcPr>
          <w:p w14:paraId="0F2D21E4" w14:textId="77777777" w:rsidR="00494DDE" w:rsidRPr="001B0CC1" w:rsidRDefault="00494DDE" w:rsidP="00A86025">
            <w:pPr>
              <w:pStyle w:val="TAL"/>
            </w:pPr>
            <w:r w:rsidRPr="001B0CC1">
              <w:t>SIBpos-r16 ::= SEQUENCE {</w:t>
            </w:r>
          </w:p>
        </w:tc>
        <w:tc>
          <w:tcPr>
            <w:tcW w:w="2267" w:type="dxa"/>
          </w:tcPr>
          <w:p w14:paraId="5179D0F7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495262DB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8A73E34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0AC1A062" w14:textId="77777777" w:rsidTr="00A86025">
        <w:tc>
          <w:tcPr>
            <w:tcW w:w="4535" w:type="dxa"/>
          </w:tcPr>
          <w:p w14:paraId="7A18A274" w14:textId="77777777" w:rsidR="00494DDE" w:rsidRPr="001B0CC1" w:rsidRDefault="00494DDE" w:rsidP="00A86025">
            <w:pPr>
              <w:pStyle w:val="TAL"/>
            </w:pP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rPr>
                <w:lang w:eastAsia="zh-CN"/>
              </w:rPr>
              <w:t>a</w:t>
            </w:r>
            <w:r w:rsidRPr="00C34D8C">
              <w:t>ssistanceDataSIB-Element-r16</w:t>
            </w:r>
          </w:p>
        </w:tc>
        <w:tc>
          <w:tcPr>
            <w:tcW w:w="2267" w:type="dxa"/>
          </w:tcPr>
          <w:p w14:paraId="1E1D3321" w14:textId="77777777" w:rsidR="00494DDE" w:rsidRPr="001B0CC1" w:rsidRDefault="00494DDE" w:rsidP="00A86025">
            <w:pPr>
              <w:pStyle w:val="TAL"/>
            </w:pPr>
            <w:r w:rsidRPr="00C34D8C">
              <w:rPr>
                <w:lang w:eastAsia="zh-CN"/>
              </w:rPr>
              <w:t xml:space="preserve">OCTET STRING containing </w:t>
            </w:r>
            <w:proofErr w:type="spellStart"/>
            <w:r w:rsidRPr="00C34D8C">
              <w:rPr>
                <w:lang w:eastAsia="zh-CN"/>
              </w:rPr>
              <w:t>AssistanceDataSIBelement</w:t>
            </w:r>
            <w:proofErr w:type="spellEnd"/>
            <w:r w:rsidRPr="00C34D8C">
              <w:rPr>
                <w:lang w:eastAsia="zh-CN"/>
              </w:rPr>
              <w:t xml:space="preserve"> as </w:t>
            </w:r>
            <w:proofErr w:type="spellStart"/>
            <w:r w:rsidRPr="00C34D8C">
              <w:rPr>
                <w:lang w:eastAsia="zh-CN"/>
              </w:rPr>
              <w:t>spepcified</w:t>
            </w:r>
            <w:proofErr w:type="spellEnd"/>
            <w:r w:rsidRPr="00C34D8C">
              <w:rPr>
                <w:lang w:eastAsia="zh-CN"/>
              </w:rPr>
              <w:t xml:space="preserve"> in TS 37.571-2 [40]</w:t>
            </w:r>
          </w:p>
        </w:tc>
        <w:tc>
          <w:tcPr>
            <w:tcW w:w="1700" w:type="dxa"/>
          </w:tcPr>
          <w:p w14:paraId="613F3D8C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229056A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774D8EA2" w14:textId="77777777" w:rsidTr="00A86025">
        <w:tc>
          <w:tcPr>
            <w:tcW w:w="4535" w:type="dxa"/>
          </w:tcPr>
          <w:p w14:paraId="41328028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proofErr w:type="spellStart"/>
            <w:r w:rsidRPr="00C34D8C">
              <w:t>lateNonCriticalExtension</w:t>
            </w:r>
            <w:proofErr w:type="spellEnd"/>
          </w:p>
        </w:tc>
        <w:tc>
          <w:tcPr>
            <w:tcW w:w="2267" w:type="dxa"/>
          </w:tcPr>
          <w:p w14:paraId="496B4CFB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347519D8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0B6D3316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18EC8FE" w14:textId="77777777" w:rsidTr="00A86025">
        <w:tc>
          <w:tcPr>
            <w:tcW w:w="4535" w:type="dxa"/>
          </w:tcPr>
          <w:p w14:paraId="7565CD2B" w14:textId="77777777" w:rsidR="00494DDE" w:rsidRPr="001B0CC1" w:rsidRDefault="00494DDE" w:rsidP="00A8602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D7CCF40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1827A1FE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37E5BA6" w14:textId="77777777" w:rsidR="00494DDE" w:rsidRPr="001B0CC1" w:rsidRDefault="00494DDE" w:rsidP="00A86025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64754D64" w14:textId="77777777" w:rsidR="00B461EB" w:rsidRDefault="00B461EB">
      <w:pPr>
        <w:rPr>
          <w:noProof/>
          <w:lang w:eastAsia="zh-CN"/>
        </w:rPr>
      </w:pPr>
    </w:p>
    <w:sectPr w:rsidR="00B461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746A1" w14:textId="77777777" w:rsidR="00E3624F" w:rsidRDefault="00E3624F">
      <w:r>
        <w:separator/>
      </w:r>
    </w:p>
  </w:endnote>
  <w:endnote w:type="continuationSeparator" w:id="0">
    <w:p w14:paraId="60FB7BE2" w14:textId="77777777" w:rsidR="00E3624F" w:rsidRDefault="00E36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CD8E7" w14:textId="77777777" w:rsidR="00E3624F" w:rsidRDefault="00E3624F">
      <w:r>
        <w:separator/>
      </w:r>
    </w:p>
  </w:footnote>
  <w:footnote w:type="continuationSeparator" w:id="0">
    <w:p w14:paraId="752C2F63" w14:textId="77777777" w:rsidR="00E3624F" w:rsidRDefault="00E36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86025" w:rsidRDefault="00A86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86025" w:rsidRDefault="00A860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86025" w:rsidRDefault="00A860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86025" w:rsidRDefault="00A8602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162"/>
    <w:rsid w:val="0004628D"/>
    <w:rsid w:val="000A6394"/>
    <w:rsid w:val="000B7FED"/>
    <w:rsid w:val="000C038A"/>
    <w:rsid w:val="000C6598"/>
    <w:rsid w:val="000D44B3"/>
    <w:rsid w:val="00100B42"/>
    <w:rsid w:val="00130952"/>
    <w:rsid w:val="00145D43"/>
    <w:rsid w:val="001627FE"/>
    <w:rsid w:val="00192C46"/>
    <w:rsid w:val="0019304E"/>
    <w:rsid w:val="001A08B3"/>
    <w:rsid w:val="001A7B60"/>
    <w:rsid w:val="001B52F0"/>
    <w:rsid w:val="001B7A65"/>
    <w:rsid w:val="001E41F3"/>
    <w:rsid w:val="002149C8"/>
    <w:rsid w:val="0023757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6CB"/>
    <w:rsid w:val="00374DD4"/>
    <w:rsid w:val="003870DE"/>
    <w:rsid w:val="00395E12"/>
    <w:rsid w:val="003A332C"/>
    <w:rsid w:val="003E1A36"/>
    <w:rsid w:val="00410371"/>
    <w:rsid w:val="004242F1"/>
    <w:rsid w:val="00494DDE"/>
    <w:rsid w:val="004B75B7"/>
    <w:rsid w:val="005141D9"/>
    <w:rsid w:val="0051580D"/>
    <w:rsid w:val="00547111"/>
    <w:rsid w:val="00554478"/>
    <w:rsid w:val="00592D74"/>
    <w:rsid w:val="005A190D"/>
    <w:rsid w:val="005C3D1C"/>
    <w:rsid w:val="005C6E7B"/>
    <w:rsid w:val="005E2C44"/>
    <w:rsid w:val="00621188"/>
    <w:rsid w:val="006257ED"/>
    <w:rsid w:val="00653DE4"/>
    <w:rsid w:val="00665C47"/>
    <w:rsid w:val="0066679A"/>
    <w:rsid w:val="00680561"/>
    <w:rsid w:val="00695808"/>
    <w:rsid w:val="006B46FB"/>
    <w:rsid w:val="006B5BBE"/>
    <w:rsid w:val="006E21FB"/>
    <w:rsid w:val="00703EBC"/>
    <w:rsid w:val="00756132"/>
    <w:rsid w:val="00782DE9"/>
    <w:rsid w:val="00792342"/>
    <w:rsid w:val="007945E7"/>
    <w:rsid w:val="007977A8"/>
    <w:rsid w:val="007B512A"/>
    <w:rsid w:val="007C2097"/>
    <w:rsid w:val="007D6A07"/>
    <w:rsid w:val="007E1956"/>
    <w:rsid w:val="007F7259"/>
    <w:rsid w:val="00803682"/>
    <w:rsid w:val="008040A8"/>
    <w:rsid w:val="008279FA"/>
    <w:rsid w:val="008455F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6CC"/>
    <w:rsid w:val="009777D9"/>
    <w:rsid w:val="009851C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B88"/>
    <w:rsid w:val="00A86025"/>
    <w:rsid w:val="00AA2CBC"/>
    <w:rsid w:val="00AB1532"/>
    <w:rsid w:val="00AC5820"/>
    <w:rsid w:val="00AD1CD8"/>
    <w:rsid w:val="00B258BB"/>
    <w:rsid w:val="00B461EB"/>
    <w:rsid w:val="00B668DE"/>
    <w:rsid w:val="00B67B97"/>
    <w:rsid w:val="00B83338"/>
    <w:rsid w:val="00B942D1"/>
    <w:rsid w:val="00B968C8"/>
    <w:rsid w:val="00BA3EC5"/>
    <w:rsid w:val="00BA51D9"/>
    <w:rsid w:val="00BB5DFC"/>
    <w:rsid w:val="00BD279D"/>
    <w:rsid w:val="00BD6BB8"/>
    <w:rsid w:val="00BF60EF"/>
    <w:rsid w:val="00C66BA2"/>
    <w:rsid w:val="00C870F6"/>
    <w:rsid w:val="00C95985"/>
    <w:rsid w:val="00C966A8"/>
    <w:rsid w:val="00CA217D"/>
    <w:rsid w:val="00CC5026"/>
    <w:rsid w:val="00CC68D0"/>
    <w:rsid w:val="00CF20F4"/>
    <w:rsid w:val="00D010B0"/>
    <w:rsid w:val="00D03F9A"/>
    <w:rsid w:val="00D06D51"/>
    <w:rsid w:val="00D24991"/>
    <w:rsid w:val="00D27A67"/>
    <w:rsid w:val="00D50255"/>
    <w:rsid w:val="00D66520"/>
    <w:rsid w:val="00D84AE9"/>
    <w:rsid w:val="00D94FC0"/>
    <w:rsid w:val="00D97E3C"/>
    <w:rsid w:val="00DE34CF"/>
    <w:rsid w:val="00E13F3D"/>
    <w:rsid w:val="00E34898"/>
    <w:rsid w:val="00E3624F"/>
    <w:rsid w:val="00EB09B7"/>
    <w:rsid w:val="00EE7D7C"/>
    <w:rsid w:val="00F213D4"/>
    <w:rsid w:val="00F23F9A"/>
    <w:rsid w:val="00F25D98"/>
    <w:rsid w:val="00F300FB"/>
    <w:rsid w:val="00F91276"/>
    <w:rsid w:val="00FB638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6C45B-9FF4-4AFA-B842-49F0EF78F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1243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4</cp:revision>
  <cp:lastPrinted>1900-12-31T16:00:00Z</cp:lastPrinted>
  <dcterms:created xsi:type="dcterms:W3CDTF">2022-05-18T01:31:00Z</dcterms:created>
  <dcterms:modified xsi:type="dcterms:W3CDTF">2022-05-18T01:31:00Z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