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A9959F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A40A46">
        <w:rPr>
          <w:rFonts w:ascii="Arial" w:hAnsi="Arial" w:cs="Arial"/>
          <w:b/>
          <w:sz w:val="24"/>
          <w:highlight w:val="magenta"/>
          <w:lang w:val="en-US"/>
        </w:rPr>
        <w:t>R5-2</w:t>
      </w:r>
      <w:r w:rsidR="00B735D7" w:rsidRPr="00A40A46">
        <w:rPr>
          <w:rFonts w:ascii="Arial" w:hAnsi="Arial" w:cs="Arial"/>
          <w:b/>
          <w:sz w:val="24"/>
          <w:highlight w:val="magenta"/>
          <w:lang w:val="en-US"/>
        </w:rPr>
        <w:t>2</w:t>
      </w:r>
      <w:r w:rsidR="000D2D44" w:rsidRPr="00A40A46">
        <w:rPr>
          <w:rFonts w:ascii="Arial" w:hAnsi="Arial" w:cs="Arial"/>
          <w:b/>
          <w:sz w:val="24"/>
          <w:highlight w:val="magenta"/>
          <w:lang w:val="en-US"/>
        </w:rPr>
        <w:t>24</w:t>
      </w:r>
      <w:r w:rsidR="00F14C2A" w:rsidRPr="00A40A46">
        <w:rPr>
          <w:rFonts w:ascii="Arial" w:hAnsi="Arial" w:cs="Arial"/>
          <w:b/>
          <w:sz w:val="24"/>
          <w:highlight w:val="magenta"/>
          <w:lang w:val="en-US"/>
        </w:rPr>
        <w:t>4</w:t>
      </w:r>
      <w:r w:rsidR="00760402" w:rsidRPr="00A40A46">
        <w:rPr>
          <w:rFonts w:ascii="Arial" w:hAnsi="Arial" w:cs="Arial"/>
          <w:b/>
          <w:sz w:val="24"/>
          <w:highlight w:val="magenta"/>
          <w:lang w:val="en-US"/>
        </w:rPr>
        <w:t>4r</w:t>
      </w:r>
      <w:r w:rsidR="00A40A46" w:rsidRPr="00A40A46">
        <w:rPr>
          <w:rFonts w:ascii="Arial" w:hAnsi="Arial" w:cs="Arial"/>
          <w:b/>
          <w:sz w:val="24"/>
          <w:highlight w:val="magenta"/>
          <w:lang w:val="en-US"/>
        </w:rPr>
        <w:t>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72594" w:rsidR="001E41F3" w:rsidRPr="00410371" w:rsidRDefault="00F14C2A" w:rsidP="00FF5C42">
            <w:pPr>
              <w:pStyle w:val="CRCoverPage"/>
              <w:spacing w:after="0"/>
              <w:jc w:val="center"/>
              <w:rPr>
                <w:noProof/>
              </w:rPr>
            </w:pPr>
            <w:r>
              <w:rPr>
                <w:b/>
                <w:noProof/>
                <w:sz w:val="28"/>
              </w:rPr>
              <w:t>072</w:t>
            </w:r>
            <w:r w:rsidR="00CA69A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0F7C0" w:rsidR="001E41F3" w:rsidRPr="00410371" w:rsidRDefault="00410647">
            <w:pPr>
              <w:pStyle w:val="CRCoverPage"/>
              <w:spacing w:after="0"/>
              <w:jc w:val="center"/>
              <w:rPr>
                <w:noProof/>
                <w:sz w:val="28"/>
              </w:rPr>
            </w:pPr>
            <w:r w:rsidRPr="0090143E">
              <w:rPr>
                <w:b/>
                <w:sz w:val="28"/>
              </w:rPr>
              <w:t>1</w:t>
            </w:r>
            <w:r w:rsidR="00483BE4" w:rsidRPr="0090143E">
              <w:rPr>
                <w:b/>
                <w:sz w:val="28"/>
              </w:rPr>
              <w:t>6.1</w:t>
            </w:r>
            <w:r w:rsidR="001F20E3" w:rsidRPr="0090143E">
              <w:rPr>
                <w:b/>
                <w:sz w:val="28"/>
              </w:rPr>
              <w:t>1</w:t>
            </w:r>
            <w:r w:rsidR="00483BE4" w:rsidRPr="0090143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61E6" w14:paraId="58300953" w14:textId="77777777" w:rsidTr="00547111">
        <w:tc>
          <w:tcPr>
            <w:tcW w:w="1843" w:type="dxa"/>
            <w:tcBorders>
              <w:top w:val="single" w:sz="4" w:space="0" w:color="auto"/>
              <w:left w:val="single" w:sz="4" w:space="0" w:color="auto"/>
            </w:tcBorders>
          </w:tcPr>
          <w:p w14:paraId="05B2F3A2" w14:textId="77777777" w:rsidR="00D261E6" w:rsidRDefault="00D261E6" w:rsidP="00D2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79E19" w:rsidR="00D261E6" w:rsidRDefault="008F749B" w:rsidP="00D261E6">
            <w:pPr>
              <w:pStyle w:val="CRCoverPage"/>
              <w:spacing w:after="0"/>
              <w:ind w:left="100"/>
              <w:rPr>
                <w:noProof/>
              </w:rPr>
            </w:pPr>
            <w:r>
              <w:fldChar w:fldCharType="begin"/>
            </w:r>
            <w:r>
              <w:instrText xml:space="preserve"> DOCPROPERTY  CrTitle  \* MERGEFORMAT </w:instrText>
            </w:r>
            <w:r>
              <w:fldChar w:fldCharType="separate"/>
            </w:r>
            <w:r w:rsidR="00D261E6" w:rsidRPr="008010DD">
              <w:t>Common Uplink Configuration</w:t>
            </w:r>
            <w:r w:rsidR="00D261E6">
              <w:t xml:space="preserve"> updates for </w:t>
            </w:r>
            <w:r w:rsidR="00D261E6" w:rsidRPr="00ED6E3C">
              <w:t>NR RF requirement enhancements for FR2</w:t>
            </w:r>
            <w:r>
              <w:fldChar w:fldCharType="end"/>
            </w:r>
          </w:p>
        </w:tc>
      </w:tr>
      <w:tr w:rsidR="00D261E6" w14:paraId="05C08479" w14:textId="77777777" w:rsidTr="00547111">
        <w:tc>
          <w:tcPr>
            <w:tcW w:w="1843" w:type="dxa"/>
            <w:tcBorders>
              <w:left w:val="single" w:sz="4" w:space="0" w:color="auto"/>
            </w:tcBorders>
          </w:tcPr>
          <w:p w14:paraId="45E29F53" w14:textId="77777777" w:rsidR="00D261E6" w:rsidRDefault="00D261E6" w:rsidP="00D261E6">
            <w:pPr>
              <w:pStyle w:val="CRCoverPage"/>
              <w:spacing w:after="0"/>
              <w:rPr>
                <w:b/>
                <w:i/>
                <w:noProof/>
                <w:sz w:val="8"/>
                <w:szCs w:val="8"/>
              </w:rPr>
            </w:pPr>
          </w:p>
        </w:tc>
        <w:tc>
          <w:tcPr>
            <w:tcW w:w="7797" w:type="dxa"/>
            <w:gridSpan w:val="10"/>
            <w:tcBorders>
              <w:right w:val="single" w:sz="4" w:space="0" w:color="auto"/>
            </w:tcBorders>
          </w:tcPr>
          <w:p w14:paraId="22071BC1" w14:textId="77777777" w:rsidR="00D261E6" w:rsidRDefault="00D261E6" w:rsidP="00D261E6">
            <w:pPr>
              <w:pStyle w:val="CRCoverPage"/>
              <w:spacing w:after="0"/>
              <w:rPr>
                <w:noProof/>
                <w:sz w:val="8"/>
                <w:szCs w:val="8"/>
              </w:rPr>
            </w:pPr>
          </w:p>
        </w:tc>
      </w:tr>
      <w:tr w:rsidR="00D261E6" w14:paraId="46D5D7C2" w14:textId="77777777" w:rsidTr="00547111">
        <w:tc>
          <w:tcPr>
            <w:tcW w:w="1843" w:type="dxa"/>
            <w:tcBorders>
              <w:left w:val="single" w:sz="4" w:space="0" w:color="auto"/>
            </w:tcBorders>
          </w:tcPr>
          <w:p w14:paraId="45A6C2C4" w14:textId="77777777" w:rsidR="00D261E6" w:rsidRDefault="00D261E6" w:rsidP="00D2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D261E6" w:rsidRDefault="00D261E6" w:rsidP="00D261E6">
            <w:pPr>
              <w:pStyle w:val="CRCoverPage"/>
              <w:spacing w:after="0"/>
              <w:ind w:left="100"/>
              <w:rPr>
                <w:noProof/>
              </w:rPr>
            </w:pPr>
            <w:r>
              <w:t>Keysight Technologies UK Ltd</w:t>
            </w:r>
          </w:p>
        </w:tc>
      </w:tr>
      <w:tr w:rsidR="00D261E6" w14:paraId="4196B218" w14:textId="77777777" w:rsidTr="00547111">
        <w:tc>
          <w:tcPr>
            <w:tcW w:w="1843" w:type="dxa"/>
            <w:tcBorders>
              <w:left w:val="single" w:sz="4" w:space="0" w:color="auto"/>
            </w:tcBorders>
          </w:tcPr>
          <w:p w14:paraId="14C300BA" w14:textId="77777777" w:rsidR="00D261E6" w:rsidRDefault="00D261E6" w:rsidP="00D2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D261E6" w:rsidRDefault="00D261E6" w:rsidP="00D261E6">
            <w:pPr>
              <w:pStyle w:val="CRCoverPage"/>
              <w:spacing w:after="0"/>
              <w:ind w:left="100"/>
              <w:rPr>
                <w:noProof/>
              </w:rPr>
            </w:pPr>
            <w:r>
              <w:t>R5</w:t>
            </w:r>
          </w:p>
        </w:tc>
      </w:tr>
      <w:tr w:rsidR="00D261E6" w14:paraId="76303739" w14:textId="77777777" w:rsidTr="00547111">
        <w:tc>
          <w:tcPr>
            <w:tcW w:w="1843" w:type="dxa"/>
            <w:tcBorders>
              <w:left w:val="single" w:sz="4" w:space="0" w:color="auto"/>
            </w:tcBorders>
          </w:tcPr>
          <w:p w14:paraId="4D3B1657" w14:textId="77777777" w:rsidR="00D261E6" w:rsidRDefault="00D261E6" w:rsidP="00D261E6">
            <w:pPr>
              <w:pStyle w:val="CRCoverPage"/>
              <w:spacing w:after="0"/>
              <w:rPr>
                <w:b/>
                <w:i/>
                <w:noProof/>
                <w:sz w:val="8"/>
                <w:szCs w:val="8"/>
              </w:rPr>
            </w:pPr>
          </w:p>
        </w:tc>
        <w:tc>
          <w:tcPr>
            <w:tcW w:w="7797" w:type="dxa"/>
            <w:gridSpan w:val="10"/>
            <w:tcBorders>
              <w:right w:val="single" w:sz="4" w:space="0" w:color="auto"/>
            </w:tcBorders>
          </w:tcPr>
          <w:p w14:paraId="6ED4D65A" w14:textId="77777777" w:rsidR="00D261E6" w:rsidRDefault="00D261E6" w:rsidP="00D261E6">
            <w:pPr>
              <w:pStyle w:val="CRCoverPage"/>
              <w:spacing w:after="0"/>
              <w:rPr>
                <w:noProof/>
                <w:sz w:val="8"/>
                <w:szCs w:val="8"/>
              </w:rPr>
            </w:pPr>
          </w:p>
        </w:tc>
      </w:tr>
      <w:tr w:rsidR="00D261E6" w14:paraId="50563E52" w14:textId="77777777" w:rsidTr="00547111">
        <w:tc>
          <w:tcPr>
            <w:tcW w:w="1843" w:type="dxa"/>
            <w:tcBorders>
              <w:left w:val="single" w:sz="4" w:space="0" w:color="auto"/>
            </w:tcBorders>
          </w:tcPr>
          <w:p w14:paraId="32C381B7" w14:textId="77777777" w:rsidR="00D261E6" w:rsidRDefault="00D261E6" w:rsidP="00D261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D477CE" w:rsidR="00D261E6" w:rsidRDefault="00DD348A" w:rsidP="00D261E6">
            <w:pPr>
              <w:pStyle w:val="CRCoverPage"/>
              <w:spacing w:after="0"/>
              <w:ind w:left="100"/>
              <w:rPr>
                <w:noProof/>
              </w:rPr>
            </w:pPr>
            <w:r w:rsidRPr="004B09BC">
              <w:t>NR_RF_FR2_req_enh-UEConTest</w:t>
            </w:r>
          </w:p>
        </w:tc>
        <w:tc>
          <w:tcPr>
            <w:tcW w:w="567" w:type="dxa"/>
            <w:tcBorders>
              <w:left w:val="nil"/>
            </w:tcBorders>
          </w:tcPr>
          <w:p w14:paraId="61A86BCF" w14:textId="77777777" w:rsidR="00D261E6" w:rsidRDefault="00D261E6" w:rsidP="00D261E6">
            <w:pPr>
              <w:pStyle w:val="CRCoverPage"/>
              <w:spacing w:after="0"/>
              <w:ind w:right="100"/>
              <w:rPr>
                <w:noProof/>
              </w:rPr>
            </w:pPr>
          </w:p>
        </w:tc>
        <w:tc>
          <w:tcPr>
            <w:tcW w:w="1417" w:type="dxa"/>
            <w:gridSpan w:val="3"/>
            <w:tcBorders>
              <w:left w:val="nil"/>
            </w:tcBorders>
          </w:tcPr>
          <w:p w14:paraId="153CBFB1" w14:textId="77777777" w:rsidR="00D261E6" w:rsidRDefault="00D261E6" w:rsidP="00D261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0D0" w:rsidR="00D261E6" w:rsidRDefault="00D261E6" w:rsidP="00D261E6">
            <w:pPr>
              <w:pStyle w:val="CRCoverPage"/>
              <w:spacing w:after="0"/>
              <w:ind w:left="100"/>
              <w:rPr>
                <w:noProof/>
              </w:rPr>
            </w:pPr>
            <w:r>
              <w:rPr>
                <w:noProof/>
              </w:rPr>
              <w:t>2022-04-25</w:t>
            </w:r>
          </w:p>
        </w:tc>
      </w:tr>
      <w:tr w:rsidR="00D261E6" w14:paraId="690C7843" w14:textId="77777777" w:rsidTr="00547111">
        <w:tc>
          <w:tcPr>
            <w:tcW w:w="1843" w:type="dxa"/>
            <w:tcBorders>
              <w:left w:val="single" w:sz="4" w:space="0" w:color="auto"/>
            </w:tcBorders>
          </w:tcPr>
          <w:p w14:paraId="17A1A642" w14:textId="77777777" w:rsidR="00D261E6" w:rsidRDefault="00D261E6" w:rsidP="00D261E6">
            <w:pPr>
              <w:pStyle w:val="CRCoverPage"/>
              <w:spacing w:after="0"/>
              <w:rPr>
                <w:b/>
                <w:i/>
                <w:noProof/>
                <w:sz w:val="8"/>
                <w:szCs w:val="8"/>
              </w:rPr>
            </w:pPr>
          </w:p>
        </w:tc>
        <w:tc>
          <w:tcPr>
            <w:tcW w:w="1986" w:type="dxa"/>
            <w:gridSpan w:val="4"/>
          </w:tcPr>
          <w:p w14:paraId="2F73FCFB" w14:textId="77777777" w:rsidR="00D261E6" w:rsidRDefault="00D261E6" w:rsidP="00D261E6">
            <w:pPr>
              <w:pStyle w:val="CRCoverPage"/>
              <w:spacing w:after="0"/>
              <w:rPr>
                <w:noProof/>
                <w:sz w:val="8"/>
                <w:szCs w:val="8"/>
              </w:rPr>
            </w:pPr>
          </w:p>
        </w:tc>
        <w:tc>
          <w:tcPr>
            <w:tcW w:w="2267" w:type="dxa"/>
            <w:gridSpan w:val="2"/>
          </w:tcPr>
          <w:p w14:paraId="0FBCFC35" w14:textId="77777777" w:rsidR="00D261E6" w:rsidRDefault="00D261E6" w:rsidP="00D261E6">
            <w:pPr>
              <w:pStyle w:val="CRCoverPage"/>
              <w:spacing w:after="0"/>
              <w:rPr>
                <w:noProof/>
                <w:sz w:val="8"/>
                <w:szCs w:val="8"/>
              </w:rPr>
            </w:pPr>
          </w:p>
        </w:tc>
        <w:tc>
          <w:tcPr>
            <w:tcW w:w="1417" w:type="dxa"/>
            <w:gridSpan w:val="3"/>
          </w:tcPr>
          <w:p w14:paraId="60243A9E" w14:textId="77777777" w:rsidR="00D261E6" w:rsidRDefault="00D261E6" w:rsidP="00D261E6">
            <w:pPr>
              <w:pStyle w:val="CRCoverPage"/>
              <w:spacing w:after="0"/>
              <w:rPr>
                <w:noProof/>
                <w:sz w:val="8"/>
                <w:szCs w:val="8"/>
              </w:rPr>
            </w:pPr>
          </w:p>
        </w:tc>
        <w:tc>
          <w:tcPr>
            <w:tcW w:w="2127" w:type="dxa"/>
            <w:tcBorders>
              <w:right w:val="single" w:sz="4" w:space="0" w:color="auto"/>
            </w:tcBorders>
          </w:tcPr>
          <w:p w14:paraId="68E9B688" w14:textId="77777777" w:rsidR="00D261E6" w:rsidRDefault="00D261E6" w:rsidP="00D261E6">
            <w:pPr>
              <w:pStyle w:val="CRCoverPage"/>
              <w:spacing w:after="0"/>
              <w:rPr>
                <w:noProof/>
                <w:sz w:val="8"/>
                <w:szCs w:val="8"/>
              </w:rPr>
            </w:pPr>
          </w:p>
        </w:tc>
      </w:tr>
      <w:tr w:rsidR="00D261E6" w14:paraId="13D4AF59" w14:textId="77777777" w:rsidTr="00547111">
        <w:trPr>
          <w:cantSplit/>
        </w:trPr>
        <w:tc>
          <w:tcPr>
            <w:tcW w:w="1843" w:type="dxa"/>
            <w:tcBorders>
              <w:left w:val="single" w:sz="4" w:space="0" w:color="auto"/>
            </w:tcBorders>
          </w:tcPr>
          <w:p w14:paraId="1E6EA205" w14:textId="77777777" w:rsidR="00D261E6" w:rsidRDefault="00D261E6" w:rsidP="00D261E6">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D261E6" w:rsidRPr="00410647" w:rsidRDefault="00D261E6" w:rsidP="00D261E6">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D261E6" w:rsidRDefault="00D261E6" w:rsidP="00D261E6">
            <w:pPr>
              <w:pStyle w:val="CRCoverPage"/>
              <w:spacing w:after="0"/>
              <w:rPr>
                <w:noProof/>
              </w:rPr>
            </w:pPr>
          </w:p>
        </w:tc>
        <w:tc>
          <w:tcPr>
            <w:tcW w:w="1417" w:type="dxa"/>
            <w:gridSpan w:val="3"/>
            <w:tcBorders>
              <w:left w:val="nil"/>
            </w:tcBorders>
          </w:tcPr>
          <w:p w14:paraId="42CDCEE5" w14:textId="77777777" w:rsidR="00D261E6" w:rsidRDefault="00D261E6" w:rsidP="00D26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D261E6" w:rsidRDefault="00D261E6" w:rsidP="00D261E6">
            <w:pPr>
              <w:pStyle w:val="CRCoverPage"/>
              <w:spacing w:after="0"/>
              <w:ind w:left="100"/>
              <w:rPr>
                <w:noProof/>
              </w:rPr>
            </w:pPr>
            <w:r w:rsidRPr="000D2D44">
              <w:t>Rel-16</w:t>
            </w:r>
          </w:p>
        </w:tc>
      </w:tr>
      <w:tr w:rsidR="00D261E6" w14:paraId="30122F0C" w14:textId="77777777" w:rsidTr="00547111">
        <w:tc>
          <w:tcPr>
            <w:tcW w:w="1843" w:type="dxa"/>
            <w:tcBorders>
              <w:left w:val="single" w:sz="4" w:space="0" w:color="auto"/>
              <w:bottom w:val="single" w:sz="4" w:space="0" w:color="auto"/>
            </w:tcBorders>
          </w:tcPr>
          <w:p w14:paraId="615796D0" w14:textId="77777777" w:rsidR="00D261E6" w:rsidRDefault="00D261E6" w:rsidP="00D261E6">
            <w:pPr>
              <w:pStyle w:val="CRCoverPage"/>
              <w:spacing w:after="0"/>
              <w:rPr>
                <w:b/>
                <w:i/>
                <w:noProof/>
              </w:rPr>
            </w:pPr>
          </w:p>
        </w:tc>
        <w:tc>
          <w:tcPr>
            <w:tcW w:w="4677" w:type="dxa"/>
            <w:gridSpan w:val="8"/>
            <w:tcBorders>
              <w:bottom w:val="single" w:sz="4" w:space="0" w:color="auto"/>
            </w:tcBorders>
          </w:tcPr>
          <w:p w14:paraId="78418D37" w14:textId="77777777" w:rsidR="00D261E6" w:rsidRDefault="00D261E6" w:rsidP="00D26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261E6" w:rsidRDefault="00D261E6" w:rsidP="00D261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D261E6" w:rsidRPr="007C2097" w:rsidRDefault="00D261E6" w:rsidP="00D26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61E6" w14:paraId="7FBEB8E7" w14:textId="77777777" w:rsidTr="00547111">
        <w:tc>
          <w:tcPr>
            <w:tcW w:w="1843" w:type="dxa"/>
          </w:tcPr>
          <w:p w14:paraId="44A3A604" w14:textId="77777777" w:rsidR="00D261E6" w:rsidRDefault="00D261E6" w:rsidP="00D261E6">
            <w:pPr>
              <w:pStyle w:val="CRCoverPage"/>
              <w:spacing w:after="0"/>
              <w:rPr>
                <w:b/>
                <w:i/>
                <w:noProof/>
                <w:sz w:val="8"/>
                <w:szCs w:val="8"/>
              </w:rPr>
            </w:pPr>
          </w:p>
        </w:tc>
        <w:tc>
          <w:tcPr>
            <w:tcW w:w="7797" w:type="dxa"/>
            <w:gridSpan w:val="10"/>
          </w:tcPr>
          <w:p w14:paraId="5524CC4E" w14:textId="77777777" w:rsidR="00D261E6" w:rsidRDefault="00D261E6" w:rsidP="00D261E6">
            <w:pPr>
              <w:pStyle w:val="CRCoverPage"/>
              <w:spacing w:after="0"/>
              <w:rPr>
                <w:noProof/>
                <w:sz w:val="8"/>
                <w:szCs w:val="8"/>
              </w:rPr>
            </w:pPr>
          </w:p>
        </w:tc>
      </w:tr>
      <w:tr w:rsidR="00D261E6" w14:paraId="1256F52C" w14:textId="77777777" w:rsidTr="00547111">
        <w:tc>
          <w:tcPr>
            <w:tcW w:w="2694" w:type="dxa"/>
            <w:gridSpan w:val="2"/>
            <w:tcBorders>
              <w:top w:val="single" w:sz="4" w:space="0" w:color="auto"/>
              <w:left w:val="single" w:sz="4" w:space="0" w:color="auto"/>
            </w:tcBorders>
          </w:tcPr>
          <w:p w14:paraId="52C87DB0" w14:textId="77777777" w:rsidR="00D261E6" w:rsidRDefault="00D261E6" w:rsidP="00D2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F8005" w:rsidR="00D261E6" w:rsidRDefault="00E93475" w:rsidP="00D261E6">
            <w:pPr>
              <w:pStyle w:val="CRCoverPage"/>
              <w:spacing w:after="0"/>
              <w:ind w:left="100"/>
              <w:rPr>
                <w:noProof/>
              </w:rPr>
            </w:pPr>
            <w:r>
              <w:rPr>
                <w:noProof/>
              </w:rPr>
              <w:t xml:space="preserve">Specific RB allocations and positions for Rel-16 and onwards PC3 devices supporting </w:t>
            </w:r>
            <w:proofErr w:type="spellStart"/>
            <w:r w:rsidRPr="00337C57">
              <w:rPr>
                <w:i/>
              </w:rPr>
              <w:t>modifiedMPRbehavior</w:t>
            </w:r>
            <w:proofErr w:type="spellEnd"/>
            <w:r w:rsidRPr="00337C57">
              <w:t xml:space="preserve"> </w:t>
            </w:r>
            <w:r>
              <w:t xml:space="preserve">bit 0 </w:t>
            </w:r>
            <w:r>
              <w:rPr>
                <w:noProof/>
              </w:rPr>
              <w:t>are not defined.</w:t>
            </w:r>
          </w:p>
        </w:tc>
      </w:tr>
      <w:tr w:rsidR="00D261E6" w14:paraId="4CA74D09" w14:textId="77777777" w:rsidTr="00547111">
        <w:tc>
          <w:tcPr>
            <w:tcW w:w="2694" w:type="dxa"/>
            <w:gridSpan w:val="2"/>
            <w:tcBorders>
              <w:left w:val="single" w:sz="4" w:space="0" w:color="auto"/>
            </w:tcBorders>
          </w:tcPr>
          <w:p w14:paraId="2D0866D6"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365DEF04" w14:textId="77777777" w:rsidR="00D261E6" w:rsidRDefault="00D261E6" w:rsidP="00D261E6">
            <w:pPr>
              <w:pStyle w:val="CRCoverPage"/>
              <w:spacing w:after="0"/>
              <w:rPr>
                <w:noProof/>
                <w:sz w:val="8"/>
                <w:szCs w:val="8"/>
              </w:rPr>
            </w:pPr>
          </w:p>
        </w:tc>
      </w:tr>
      <w:tr w:rsidR="00D261E6" w14:paraId="21016551" w14:textId="77777777" w:rsidTr="00547111">
        <w:tc>
          <w:tcPr>
            <w:tcW w:w="2694" w:type="dxa"/>
            <w:gridSpan w:val="2"/>
            <w:tcBorders>
              <w:left w:val="single" w:sz="4" w:space="0" w:color="auto"/>
            </w:tcBorders>
          </w:tcPr>
          <w:p w14:paraId="49433147" w14:textId="77777777" w:rsidR="00D261E6" w:rsidRDefault="00D261E6" w:rsidP="00D2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2ED98" w14:textId="77777777" w:rsidR="00C5448C" w:rsidRDefault="00C5448C" w:rsidP="00C5448C">
            <w:pPr>
              <w:pStyle w:val="CRCoverPage"/>
              <w:spacing w:after="0"/>
              <w:ind w:left="100"/>
            </w:pPr>
            <w:r>
              <w:rPr>
                <w:noProof/>
              </w:rPr>
              <w:t xml:space="preserve">Define specific RB allocations and positions for Rel-16 and onwards PC3 devices supporting </w:t>
            </w:r>
            <w:proofErr w:type="spellStart"/>
            <w:r w:rsidRPr="00337C57">
              <w:rPr>
                <w:i/>
              </w:rPr>
              <w:t>modifiedMPRbehavior</w:t>
            </w:r>
            <w:proofErr w:type="spellEnd"/>
            <w:r w:rsidRPr="00337C57">
              <w:t xml:space="preserve"> </w:t>
            </w:r>
            <w:r>
              <w:t>bit 0.</w:t>
            </w:r>
          </w:p>
          <w:p w14:paraId="31C656EC" w14:textId="5801CDC3" w:rsidR="00D261E6" w:rsidRDefault="00C5448C" w:rsidP="00C5448C">
            <w:pPr>
              <w:pStyle w:val="CRCoverPage"/>
              <w:spacing w:after="0"/>
              <w:ind w:left="100"/>
              <w:rPr>
                <w:noProof/>
              </w:rPr>
            </w:pPr>
            <w:r>
              <w:rPr>
                <w:noProof/>
              </w:rPr>
              <w:t>Adding notes to reflect the difference in requirements between R15 and R16.</w:t>
            </w:r>
          </w:p>
        </w:tc>
      </w:tr>
      <w:tr w:rsidR="00D261E6" w14:paraId="1F886379" w14:textId="77777777" w:rsidTr="00547111">
        <w:tc>
          <w:tcPr>
            <w:tcW w:w="2694" w:type="dxa"/>
            <w:gridSpan w:val="2"/>
            <w:tcBorders>
              <w:left w:val="single" w:sz="4" w:space="0" w:color="auto"/>
            </w:tcBorders>
          </w:tcPr>
          <w:p w14:paraId="4D989623"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71C4A204" w14:textId="77777777" w:rsidR="00D261E6" w:rsidRDefault="00D261E6" w:rsidP="00D261E6">
            <w:pPr>
              <w:pStyle w:val="CRCoverPage"/>
              <w:spacing w:after="0"/>
              <w:rPr>
                <w:noProof/>
                <w:sz w:val="8"/>
                <w:szCs w:val="8"/>
              </w:rPr>
            </w:pPr>
          </w:p>
        </w:tc>
      </w:tr>
      <w:tr w:rsidR="00D261E6" w14:paraId="678D7BF9" w14:textId="77777777" w:rsidTr="00547111">
        <w:tc>
          <w:tcPr>
            <w:tcW w:w="2694" w:type="dxa"/>
            <w:gridSpan w:val="2"/>
            <w:tcBorders>
              <w:left w:val="single" w:sz="4" w:space="0" w:color="auto"/>
              <w:bottom w:val="single" w:sz="4" w:space="0" w:color="auto"/>
            </w:tcBorders>
          </w:tcPr>
          <w:p w14:paraId="4E5CE1B6" w14:textId="77777777" w:rsidR="00D261E6" w:rsidRDefault="00D261E6" w:rsidP="00D2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E7BAD" w:rsidR="00D261E6" w:rsidRDefault="008B1364" w:rsidP="00D261E6">
            <w:pPr>
              <w:pStyle w:val="CRCoverPage"/>
              <w:spacing w:after="0"/>
              <w:ind w:left="100"/>
              <w:rPr>
                <w:noProof/>
              </w:rPr>
            </w:pPr>
            <w:r>
              <w:rPr>
                <w:noProof/>
              </w:rPr>
              <w:t xml:space="preserve">Test conditions are not properly set for Rel-16 and onwards PC3 devices supporting </w:t>
            </w:r>
            <w:proofErr w:type="spellStart"/>
            <w:r w:rsidRPr="00337C57">
              <w:rPr>
                <w:i/>
              </w:rPr>
              <w:t>modifiedMPRbehavior</w:t>
            </w:r>
            <w:proofErr w:type="spellEnd"/>
            <w:r w:rsidRPr="00337C57">
              <w:t xml:space="preserve"> </w:t>
            </w:r>
            <w:r>
              <w:t>bit 0</w:t>
            </w:r>
            <w:r>
              <w:rPr>
                <w:noProof/>
              </w:rPr>
              <w:t xml:space="preserve"> might not be tested properly.</w:t>
            </w:r>
          </w:p>
        </w:tc>
      </w:tr>
      <w:tr w:rsidR="00D261E6" w14:paraId="034AF533" w14:textId="77777777" w:rsidTr="00547111">
        <w:tc>
          <w:tcPr>
            <w:tcW w:w="2694" w:type="dxa"/>
            <w:gridSpan w:val="2"/>
          </w:tcPr>
          <w:p w14:paraId="39D9EB5B" w14:textId="77777777" w:rsidR="00D261E6" w:rsidRDefault="00D261E6" w:rsidP="00D261E6">
            <w:pPr>
              <w:pStyle w:val="CRCoverPage"/>
              <w:spacing w:after="0"/>
              <w:rPr>
                <w:b/>
                <w:i/>
                <w:noProof/>
                <w:sz w:val="8"/>
                <w:szCs w:val="8"/>
              </w:rPr>
            </w:pPr>
          </w:p>
        </w:tc>
        <w:tc>
          <w:tcPr>
            <w:tcW w:w="6946" w:type="dxa"/>
            <w:gridSpan w:val="9"/>
          </w:tcPr>
          <w:p w14:paraId="7826CB1C" w14:textId="77777777" w:rsidR="00D261E6" w:rsidRDefault="00D261E6" w:rsidP="00D261E6">
            <w:pPr>
              <w:pStyle w:val="CRCoverPage"/>
              <w:spacing w:after="0"/>
              <w:rPr>
                <w:noProof/>
                <w:sz w:val="8"/>
                <w:szCs w:val="8"/>
              </w:rPr>
            </w:pPr>
          </w:p>
        </w:tc>
      </w:tr>
      <w:tr w:rsidR="00D261E6" w14:paraId="6A17D7AC" w14:textId="77777777" w:rsidTr="00547111">
        <w:tc>
          <w:tcPr>
            <w:tcW w:w="2694" w:type="dxa"/>
            <w:gridSpan w:val="2"/>
            <w:tcBorders>
              <w:top w:val="single" w:sz="4" w:space="0" w:color="auto"/>
              <w:left w:val="single" w:sz="4" w:space="0" w:color="auto"/>
            </w:tcBorders>
          </w:tcPr>
          <w:p w14:paraId="6DAD5B19" w14:textId="77777777" w:rsidR="00D261E6" w:rsidRDefault="00D261E6" w:rsidP="00D2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D261E6" w:rsidRDefault="00D261E6" w:rsidP="00D261E6">
            <w:pPr>
              <w:pStyle w:val="CRCoverPage"/>
              <w:spacing w:after="0"/>
              <w:ind w:left="100"/>
              <w:rPr>
                <w:noProof/>
              </w:rPr>
            </w:pPr>
            <w:r>
              <w:rPr>
                <w:noProof/>
              </w:rPr>
              <w:t>6.1</w:t>
            </w:r>
          </w:p>
        </w:tc>
      </w:tr>
      <w:tr w:rsidR="00D261E6" w14:paraId="56E1E6C3" w14:textId="77777777" w:rsidTr="00547111">
        <w:tc>
          <w:tcPr>
            <w:tcW w:w="2694" w:type="dxa"/>
            <w:gridSpan w:val="2"/>
            <w:tcBorders>
              <w:left w:val="single" w:sz="4" w:space="0" w:color="auto"/>
            </w:tcBorders>
          </w:tcPr>
          <w:p w14:paraId="2FB9DE77"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0898542D" w14:textId="77777777" w:rsidR="00D261E6" w:rsidRDefault="00D261E6" w:rsidP="00D261E6">
            <w:pPr>
              <w:pStyle w:val="CRCoverPage"/>
              <w:spacing w:after="0"/>
              <w:rPr>
                <w:noProof/>
                <w:sz w:val="8"/>
                <w:szCs w:val="8"/>
              </w:rPr>
            </w:pPr>
          </w:p>
        </w:tc>
      </w:tr>
      <w:tr w:rsidR="00D261E6" w14:paraId="76F95A8B" w14:textId="77777777" w:rsidTr="00547111">
        <w:tc>
          <w:tcPr>
            <w:tcW w:w="2694" w:type="dxa"/>
            <w:gridSpan w:val="2"/>
            <w:tcBorders>
              <w:left w:val="single" w:sz="4" w:space="0" w:color="auto"/>
            </w:tcBorders>
          </w:tcPr>
          <w:p w14:paraId="335EAB52" w14:textId="77777777" w:rsidR="00D261E6" w:rsidRDefault="00D261E6" w:rsidP="00D2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61E6" w:rsidRDefault="00D261E6" w:rsidP="00D2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61E6" w:rsidRDefault="00D261E6" w:rsidP="00D261E6">
            <w:pPr>
              <w:pStyle w:val="CRCoverPage"/>
              <w:spacing w:after="0"/>
              <w:jc w:val="center"/>
              <w:rPr>
                <w:b/>
                <w:caps/>
                <w:noProof/>
              </w:rPr>
            </w:pPr>
            <w:r>
              <w:rPr>
                <w:b/>
                <w:caps/>
                <w:noProof/>
              </w:rPr>
              <w:t>N</w:t>
            </w:r>
          </w:p>
        </w:tc>
        <w:tc>
          <w:tcPr>
            <w:tcW w:w="2977" w:type="dxa"/>
            <w:gridSpan w:val="4"/>
          </w:tcPr>
          <w:p w14:paraId="304CCBCB" w14:textId="77777777" w:rsidR="00D261E6" w:rsidRDefault="00D261E6" w:rsidP="00D2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61E6" w:rsidRDefault="00D261E6" w:rsidP="00D261E6">
            <w:pPr>
              <w:pStyle w:val="CRCoverPage"/>
              <w:spacing w:after="0"/>
              <w:ind w:left="99"/>
              <w:rPr>
                <w:noProof/>
              </w:rPr>
            </w:pPr>
          </w:p>
        </w:tc>
      </w:tr>
      <w:tr w:rsidR="00D261E6" w14:paraId="34ACE2EB" w14:textId="77777777" w:rsidTr="00547111">
        <w:tc>
          <w:tcPr>
            <w:tcW w:w="2694" w:type="dxa"/>
            <w:gridSpan w:val="2"/>
            <w:tcBorders>
              <w:left w:val="single" w:sz="4" w:space="0" w:color="auto"/>
            </w:tcBorders>
          </w:tcPr>
          <w:p w14:paraId="571382F3" w14:textId="77777777" w:rsidR="00D261E6" w:rsidRDefault="00D261E6" w:rsidP="00D2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D261E6" w:rsidRDefault="00D261E6" w:rsidP="00D261E6">
            <w:pPr>
              <w:pStyle w:val="CRCoverPage"/>
              <w:spacing w:after="0"/>
              <w:jc w:val="center"/>
              <w:rPr>
                <w:b/>
                <w:caps/>
                <w:noProof/>
              </w:rPr>
            </w:pPr>
            <w:r>
              <w:rPr>
                <w:b/>
                <w:caps/>
                <w:noProof/>
              </w:rPr>
              <w:t>X</w:t>
            </w:r>
          </w:p>
        </w:tc>
        <w:tc>
          <w:tcPr>
            <w:tcW w:w="2977" w:type="dxa"/>
            <w:gridSpan w:val="4"/>
          </w:tcPr>
          <w:p w14:paraId="7DB274D8" w14:textId="77777777" w:rsidR="00D261E6" w:rsidRDefault="00D261E6" w:rsidP="00D26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61E6" w:rsidRDefault="00D261E6" w:rsidP="00D261E6">
            <w:pPr>
              <w:pStyle w:val="CRCoverPage"/>
              <w:spacing w:after="0"/>
              <w:ind w:left="99"/>
              <w:rPr>
                <w:noProof/>
              </w:rPr>
            </w:pPr>
            <w:r>
              <w:rPr>
                <w:noProof/>
              </w:rPr>
              <w:t xml:space="preserve">TS/TR ... CR ... </w:t>
            </w:r>
          </w:p>
        </w:tc>
      </w:tr>
      <w:tr w:rsidR="00D261E6" w14:paraId="446DDBAC" w14:textId="77777777" w:rsidTr="00547111">
        <w:tc>
          <w:tcPr>
            <w:tcW w:w="2694" w:type="dxa"/>
            <w:gridSpan w:val="2"/>
            <w:tcBorders>
              <w:left w:val="single" w:sz="4" w:space="0" w:color="auto"/>
            </w:tcBorders>
          </w:tcPr>
          <w:p w14:paraId="678A1AA6" w14:textId="77777777" w:rsidR="00D261E6" w:rsidRDefault="00D261E6" w:rsidP="00D2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D261E6" w:rsidRDefault="00D261E6" w:rsidP="00D261E6">
            <w:pPr>
              <w:pStyle w:val="CRCoverPage"/>
              <w:spacing w:after="0"/>
              <w:jc w:val="center"/>
              <w:rPr>
                <w:b/>
                <w:caps/>
                <w:noProof/>
              </w:rPr>
            </w:pPr>
            <w:r>
              <w:rPr>
                <w:b/>
                <w:caps/>
                <w:noProof/>
              </w:rPr>
              <w:t>X</w:t>
            </w:r>
          </w:p>
        </w:tc>
        <w:tc>
          <w:tcPr>
            <w:tcW w:w="2977" w:type="dxa"/>
            <w:gridSpan w:val="4"/>
          </w:tcPr>
          <w:p w14:paraId="1A4306D9" w14:textId="77777777" w:rsidR="00D261E6" w:rsidRDefault="00D261E6" w:rsidP="00D26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61E6" w:rsidRDefault="00D261E6" w:rsidP="00D261E6">
            <w:pPr>
              <w:pStyle w:val="CRCoverPage"/>
              <w:spacing w:after="0"/>
              <w:ind w:left="99"/>
              <w:rPr>
                <w:noProof/>
              </w:rPr>
            </w:pPr>
            <w:r>
              <w:rPr>
                <w:noProof/>
              </w:rPr>
              <w:t xml:space="preserve">TS/TR ... CR ... </w:t>
            </w:r>
          </w:p>
        </w:tc>
      </w:tr>
      <w:tr w:rsidR="00D261E6" w14:paraId="55C714D2" w14:textId="77777777" w:rsidTr="00547111">
        <w:tc>
          <w:tcPr>
            <w:tcW w:w="2694" w:type="dxa"/>
            <w:gridSpan w:val="2"/>
            <w:tcBorders>
              <w:left w:val="single" w:sz="4" w:space="0" w:color="auto"/>
            </w:tcBorders>
          </w:tcPr>
          <w:p w14:paraId="45913E62" w14:textId="77777777" w:rsidR="00D261E6" w:rsidRDefault="00D261E6" w:rsidP="00D2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D261E6" w:rsidRDefault="00D261E6" w:rsidP="00D261E6">
            <w:pPr>
              <w:pStyle w:val="CRCoverPage"/>
              <w:spacing w:after="0"/>
              <w:jc w:val="center"/>
              <w:rPr>
                <w:b/>
                <w:caps/>
                <w:noProof/>
              </w:rPr>
            </w:pPr>
            <w:r>
              <w:rPr>
                <w:b/>
                <w:caps/>
                <w:noProof/>
              </w:rPr>
              <w:t>X</w:t>
            </w:r>
          </w:p>
        </w:tc>
        <w:tc>
          <w:tcPr>
            <w:tcW w:w="2977" w:type="dxa"/>
            <w:gridSpan w:val="4"/>
          </w:tcPr>
          <w:p w14:paraId="1B4FF921" w14:textId="77777777" w:rsidR="00D261E6" w:rsidRDefault="00D261E6" w:rsidP="00D26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61E6" w:rsidRDefault="00D261E6" w:rsidP="00D261E6">
            <w:pPr>
              <w:pStyle w:val="CRCoverPage"/>
              <w:spacing w:after="0"/>
              <w:ind w:left="99"/>
              <w:rPr>
                <w:noProof/>
              </w:rPr>
            </w:pPr>
            <w:r>
              <w:rPr>
                <w:noProof/>
              </w:rPr>
              <w:t xml:space="preserve">TS/TR ... CR ... </w:t>
            </w:r>
          </w:p>
        </w:tc>
      </w:tr>
      <w:tr w:rsidR="00D261E6" w14:paraId="60DF82CC" w14:textId="77777777" w:rsidTr="008863B9">
        <w:tc>
          <w:tcPr>
            <w:tcW w:w="2694" w:type="dxa"/>
            <w:gridSpan w:val="2"/>
            <w:tcBorders>
              <w:left w:val="single" w:sz="4" w:space="0" w:color="auto"/>
            </w:tcBorders>
          </w:tcPr>
          <w:p w14:paraId="517696CD" w14:textId="77777777" w:rsidR="00D261E6" w:rsidRDefault="00D261E6" w:rsidP="00D261E6">
            <w:pPr>
              <w:pStyle w:val="CRCoverPage"/>
              <w:spacing w:after="0"/>
              <w:rPr>
                <w:b/>
                <w:i/>
                <w:noProof/>
              </w:rPr>
            </w:pPr>
          </w:p>
        </w:tc>
        <w:tc>
          <w:tcPr>
            <w:tcW w:w="6946" w:type="dxa"/>
            <w:gridSpan w:val="9"/>
            <w:tcBorders>
              <w:right w:val="single" w:sz="4" w:space="0" w:color="auto"/>
            </w:tcBorders>
          </w:tcPr>
          <w:p w14:paraId="4D84207F" w14:textId="77777777" w:rsidR="00D261E6" w:rsidRDefault="00D261E6" w:rsidP="00D261E6">
            <w:pPr>
              <w:pStyle w:val="CRCoverPage"/>
              <w:spacing w:after="0"/>
              <w:rPr>
                <w:noProof/>
              </w:rPr>
            </w:pPr>
          </w:p>
        </w:tc>
      </w:tr>
      <w:tr w:rsidR="00D261E6" w14:paraId="556B87B6" w14:textId="77777777" w:rsidTr="008863B9">
        <w:tc>
          <w:tcPr>
            <w:tcW w:w="2694" w:type="dxa"/>
            <w:gridSpan w:val="2"/>
            <w:tcBorders>
              <w:left w:val="single" w:sz="4" w:space="0" w:color="auto"/>
              <w:bottom w:val="single" w:sz="4" w:space="0" w:color="auto"/>
            </w:tcBorders>
          </w:tcPr>
          <w:p w14:paraId="79A9C411" w14:textId="77777777" w:rsidR="00D261E6" w:rsidRDefault="00D261E6" w:rsidP="00D26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D3755" w14:textId="77777777" w:rsidR="000921C9" w:rsidRDefault="000921C9" w:rsidP="001B5EC8">
            <w:pPr>
              <w:pStyle w:val="CRCoverPage"/>
              <w:numPr>
                <w:ilvl w:val="0"/>
                <w:numId w:val="29"/>
              </w:numPr>
              <w:spacing w:after="0"/>
              <w:rPr>
                <w:noProof/>
              </w:rPr>
            </w:pPr>
            <w:r>
              <w:rPr>
                <w:noProof/>
              </w:rPr>
              <w:t xml:space="preserve">This CR depend on </w:t>
            </w:r>
            <w:r w:rsidRPr="008A5F96">
              <w:rPr>
                <w:noProof/>
              </w:rPr>
              <w:t>R5-222440.</w:t>
            </w:r>
          </w:p>
          <w:p w14:paraId="1F74FC92" w14:textId="115DE282" w:rsidR="00DB1EAF" w:rsidRPr="00EB66EF" w:rsidRDefault="009E047B" w:rsidP="001B5EC8">
            <w:pPr>
              <w:pStyle w:val="CRCoverPage"/>
              <w:numPr>
                <w:ilvl w:val="0"/>
                <w:numId w:val="29"/>
              </w:numPr>
              <w:spacing w:after="0"/>
              <w:rPr>
                <w:noProof/>
                <w:highlight w:val="yellow"/>
              </w:rPr>
            </w:pPr>
            <w:r w:rsidRPr="00EB66EF">
              <w:rPr>
                <w:noProof/>
                <w:highlight w:val="yellow"/>
              </w:rPr>
              <w:t xml:space="preserve">Highlighted changes </w:t>
            </w:r>
            <w:r w:rsidR="00EF298B" w:rsidRPr="00EB66EF">
              <w:rPr>
                <w:noProof/>
                <w:highlight w:val="yellow"/>
              </w:rPr>
              <w:t>in yellow</w:t>
            </w:r>
            <w:r w:rsidR="00681FFD" w:rsidRPr="00EB66EF">
              <w:rPr>
                <w:noProof/>
                <w:highlight w:val="yellow"/>
              </w:rPr>
              <w:t xml:space="preserve"> belong to </w:t>
            </w:r>
            <w:r w:rsidR="00F10320" w:rsidRPr="00EB66EF">
              <w:rPr>
                <w:noProof/>
                <w:highlight w:val="yellow"/>
              </w:rPr>
              <w:t>R5-2224</w:t>
            </w:r>
            <w:r w:rsidR="001B5EC8" w:rsidRPr="00EB66EF">
              <w:rPr>
                <w:noProof/>
                <w:highlight w:val="yellow"/>
              </w:rPr>
              <w:t>4</w:t>
            </w:r>
            <w:r w:rsidR="00F10320" w:rsidRPr="00EB66EF">
              <w:rPr>
                <w:noProof/>
                <w:highlight w:val="yellow"/>
              </w:rPr>
              <w:t>3 (CR 0725)</w:t>
            </w:r>
            <w:r w:rsidR="00C96C58" w:rsidRPr="00EB66EF">
              <w:rPr>
                <w:noProof/>
                <w:highlight w:val="yellow"/>
              </w:rPr>
              <w:t xml:space="preserve">. </w:t>
            </w:r>
            <w:r w:rsidR="00563F55">
              <w:rPr>
                <w:noProof/>
                <w:highlight w:val="yellow"/>
              </w:rPr>
              <w:t>Hence, c</w:t>
            </w:r>
            <w:r w:rsidR="001A1A94">
              <w:rPr>
                <w:noProof/>
                <w:highlight w:val="yellow"/>
              </w:rPr>
              <w:t xml:space="preserve">orresponding WI codes </w:t>
            </w:r>
            <w:r w:rsidR="00563F55">
              <w:rPr>
                <w:noProof/>
                <w:highlight w:val="yellow"/>
              </w:rPr>
              <w:t xml:space="preserve">in R5-222443 </w:t>
            </w:r>
            <w:r w:rsidR="00107420" w:rsidRPr="00563F55">
              <w:rPr>
                <w:noProof/>
                <w:highlight w:val="yellow"/>
              </w:rPr>
              <w:t>(</w:t>
            </w:r>
            <w:r w:rsidR="00563F55" w:rsidRPr="00563F55">
              <w:rPr>
                <w:highlight w:val="yellow"/>
              </w:rPr>
              <w:t xml:space="preserve">TEI15_Test, 5GS_NR_LTE-UEConTest) are also </w:t>
            </w:r>
            <w:proofErr w:type="spellStart"/>
            <w:r w:rsidR="00563F55" w:rsidRPr="00563F55">
              <w:rPr>
                <w:highlight w:val="yellow"/>
              </w:rPr>
              <w:t>containted</w:t>
            </w:r>
            <w:proofErr w:type="spellEnd"/>
            <w:r w:rsidR="00563F55" w:rsidRPr="00563F55">
              <w:rPr>
                <w:highlight w:val="yellow"/>
              </w:rPr>
              <w:t xml:space="preserve"> in this CR).</w:t>
            </w:r>
          </w:p>
          <w:p w14:paraId="00D3B8F7" w14:textId="615FBF7D" w:rsidR="001B5EC8" w:rsidRDefault="00C96C58" w:rsidP="00DB1EAF">
            <w:pPr>
              <w:pStyle w:val="CRCoverPage"/>
              <w:numPr>
                <w:ilvl w:val="0"/>
                <w:numId w:val="29"/>
              </w:numPr>
              <w:spacing w:after="0"/>
              <w:rPr>
                <w:noProof/>
              </w:rPr>
            </w:pPr>
            <w:r w:rsidRPr="00EB66EF">
              <w:rPr>
                <w:noProof/>
                <w:highlight w:val="yellow"/>
              </w:rPr>
              <w:t xml:space="preserve">Other highlighted changes </w:t>
            </w:r>
            <w:r w:rsidR="00EB66EF" w:rsidRPr="00EB66EF">
              <w:rPr>
                <w:noProof/>
                <w:highlight w:val="yellow"/>
              </w:rPr>
              <w:t xml:space="preserve">(no colour) </w:t>
            </w:r>
            <w:r w:rsidRPr="00EB66EF">
              <w:rPr>
                <w:noProof/>
                <w:highlight w:val="yellow"/>
              </w:rPr>
              <w:t>are the specific changes proposed in</w:t>
            </w:r>
            <w:r w:rsidR="004A2C43" w:rsidRPr="00EB66EF">
              <w:rPr>
                <w:noProof/>
                <w:highlight w:val="yellow"/>
              </w:rPr>
              <w:t xml:space="preserve"> this CR</w:t>
            </w:r>
            <w:r w:rsidR="001B5EC8" w:rsidRPr="00EB66EF">
              <w:rPr>
                <w:noProof/>
                <w:highlight w:val="yellow"/>
              </w:rPr>
              <w:t>.</w:t>
            </w:r>
          </w:p>
        </w:tc>
      </w:tr>
      <w:tr w:rsidR="00D261E6" w:rsidRPr="008863B9" w14:paraId="45BFE792" w14:textId="77777777" w:rsidTr="008863B9">
        <w:tc>
          <w:tcPr>
            <w:tcW w:w="2694" w:type="dxa"/>
            <w:gridSpan w:val="2"/>
            <w:tcBorders>
              <w:top w:val="single" w:sz="4" w:space="0" w:color="auto"/>
              <w:bottom w:val="single" w:sz="4" w:space="0" w:color="auto"/>
            </w:tcBorders>
          </w:tcPr>
          <w:p w14:paraId="194242DD" w14:textId="77777777" w:rsidR="00D261E6" w:rsidRPr="008863B9" w:rsidRDefault="00D261E6" w:rsidP="00D26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61E6" w:rsidRPr="008863B9" w:rsidRDefault="00D261E6" w:rsidP="00D261E6">
            <w:pPr>
              <w:pStyle w:val="CRCoverPage"/>
              <w:spacing w:after="0"/>
              <w:ind w:left="100"/>
              <w:rPr>
                <w:noProof/>
                <w:sz w:val="8"/>
                <w:szCs w:val="8"/>
              </w:rPr>
            </w:pPr>
          </w:p>
        </w:tc>
      </w:tr>
      <w:tr w:rsidR="00D26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61E6" w:rsidRDefault="00D261E6" w:rsidP="00D26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1F608" w14:textId="77777777" w:rsidR="001F544F" w:rsidRDefault="0006435E" w:rsidP="00D261E6">
            <w:pPr>
              <w:pStyle w:val="CRCoverPage"/>
              <w:spacing w:after="0"/>
              <w:ind w:left="100"/>
              <w:rPr>
                <w:noProof/>
                <w:highlight w:val="yellow"/>
              </w:rPr>
            </w:pPr>
            <w:r w:rsidRPr="00EB66EF">
              <w:rPr>
                <w:noProof/>
                <w:highlight w:val="yellow"/>
              </w:rPr>
              <w:t xml:space="preserve">Revision 1: </w:t>
            </w:r>
          </w:p>
          <w:p w14:paraId="126B6534" w14:textId="77777777" w:rsidR="00D261E6" w:rsidRDefault="0006435E" w:rsidP="001F544F">
            <w:pPr>
              <w:pStyle w:val="CRCoverPage"/>
              <w:numPr>
                <w:ilvl w:val="0"/>
                <w:numId w:val="30"/>
              </w:numPr>
              <w:spacing w:after="0"/>
              <w:rPr>
                <w:noProof/>
              </w:rPr>
            </w:pPr>
            <w:r w:rsidRPr="00EB66EF">
              <w:rPr>
                <w:noProof/>
                <w:highlight w:val="yellow"/>
              </w:rPr>
              <w:t>Highlight changes in R5-222443</w:t>
            </w:r>
            <w:r w:rsidR="002442FA" w:rsidRPr="00EB66EF">
              <w:rPr>
                <w:noProof/>
                <w:highlight w:val="yellow"/>
              </w:rPr>
              <w:t>,</w:t>
            </w:r>
            <w:r w:rsidRPr="00EB66EF">
              <w:rPr>
                <w:noProof/>
                <w:highlight w:val="yellow"/>
              </w:rPr>
              <w:t xml:space="preserve"> used as a baseline</w:t>
            </w:r>
            <w:r w:rsidR="002442FA" w:rsidRPr="00EB66EF">
              <w:rPr>
                <w:noProof/>
                <w:highlight w:val="yellow"/>
              </w:rPr>
              <w:t xml:space="preserve"> for R5-222444</w:t>
            </w:r>
            <w:r w:rsidR="001F544F">
              <w:rPr>
                <w:noProof/>
              </w:rPr>
              <w:t>.</w:t>
            </w:r>
          </w:p>
          <w:p w14:paraId="6B17F762" w14:textId="77777777" w:rsidR="001F544F" w:rsidRDefault="001F544F" w:rsidP="001F544F">
            <w:pPr>
              <w:pStyle w:val="CRCoverPage"/>
              <w:numPr>
                <w:ilvl w:val="0"/>
                <w:numId w:val="30"/>
              </w:numPr>
              <w:spacing w:after="0"/>
              <w:rPr>
                <w:noProof/>
              </w:rPr>
            </w:pPr>
            <w:r w:rsidRPr="001F544F">
              <w:rPr>
                <w:noProof/>
                <w:highlight w:val="yellow"/>
              </w:rPr>
              <w:t>Update Other comments in the cover page accordingly.</w:t>
            </w:r>
          </w:p>
          <w:p w14:paraId="4ED14AC8" w14:textId="77777777" w:rsidR="00A34EA5" w:rsidRDefault="00A34EA5" w:rsidP="00A34EA5">
            <w:pPr>
              <w:pStyle w:val="CRCoverPage"/>
              <w:spacing w:after="0"/>
              <w:rPr>
                <w:noProof/>
              </w:rPr>
            </w:pPr>
            <w:r w:rsidRPr="00F66C3F">
              <w:rPr>
                <w:noProof/>
                <w:highlight w:val="green"/>
              </w:rPr>
              <w:t xml:space="preserve">Revision 2: Modifications on NOTE 3 to cover </w:t>
            </w:r>
            <w:r w:rsidR="00F66C3F" w:rsidRPr="00F66C3F">
              <w:rPr>
                <w:noProof/>
                <w:highlight w:val="green"/>
              </w:rPr>
              <w:t xml:space="preserve">forward releases not supporting </w:t>
            </w:r>
            <w:r w:rsidR="00F66C3F" w:rsidRPr="00F66C3F">
              <w:rPr>
                <w:i/>
                <w:iCs/>
                <w:noProof/>
                <w:highlight w:val="green"/>
              </w:rPr>
              <w:t>modifiedMPRbehaviour</w:t>
            </w:r>
            <w:r w:rsidR="00F66C3F">
              <w:rPr>
                <w:noProof/>
              </w:rPr>
              <w:t>.</w:t>
            </w:r>
          </w:p>
          <w:p w14:paraId="3E20CCC2" w14:textId="77777777" w:rsidR="000D506C" w:rsidRDefault="000D506C" w:rsidP="0033213B">
            <w:pPr>
              <w:pStyle w:val="CRCoverPage"/>
              <w:spacing w:after="0"/>
              <w:rPr>
                <w:ins w:id="3" w:author="Flores Fernandez" w:date="2022-05-18T22:58:00Z"/>
                <w:noProof/>
              </w:rPr>
            </w:pPr>
            <w:r w:rsidRPr="00FB1688">
              <w:rPr>
                <w:noProof/>
                <w:highlight w:val="cyan"/>
              </w:rPr>
              <w:t xml:space="preserve">Revision 3: </w:t>
            </w:r>
            <w:r w:rsidR="001C69F4">
              <w:rPr>
                <w:noProof/>
                <w:highlight w:val="cyan"/>
              </w:rPr>
              <w:t xml:space="preserve">Rewording of Notes 3 and 4 </w:t>
            </w:r>
            <w:r w:rsidR="0033213B" w:rsidRPr="00FB1688">
              <w:rPr>
                <w:noProof/>
                <w:highlight w:val="cyan"/>
              </w:rPr>
              <w:t xml:space="preserve">as the understanding is that modifiedMPRbehaviour is a way for a Rel15 </w:t>
            </w:r>
            <w:r w:rsidR="008A13E2">
              <w:rPr>
                <w:noProof/>
                <w:highlight w:val="cyan"/>
              </w:rPr>
              <w:t xml:space="preserve">PC3 </w:t>
            </w:r>
            <w:r w:rsidR="0033213B" w:rsidRPr="00FB1688">
              <w:rPr>
                <w:noProof/>
                <w:highlight w:val="cyan"/>
              </w:rPr>
              <w:t xml:space="preserve">UE to optionally indicate </w:t>
            </w:r>
            <w:r w:rsidR="0033213B" w:rsidRPr="00FB1688">
              <w:rPr>
                <w:noProof/>
                <w:highlight w:val="cyan"/>
              </w:rPr>
              <w:lastRenderedPageBreak/>
              <w:t xml:space="preserve">support of Rel16 MPR but for a Rel16 UE </w:t>
            </w:r>
            <w:r w:rsidR="00FB1688" w:rsidRPr="00FB1688">
              <w:rPr>
                <w:noProof/>
                <w:highlight w:val="cyan"/>
              </w:rPr>
              <w:t xml:space="preserve">and onwards </w:t>
            </w:r>
            <w:r w:rsidR="0033213B" w:rsidRPr="00FB1688">
              <w:rPr>
                <w:noProof/>
                <w:highlight w:val="cyan"/>
              </w:rPr>
              <w:t>it should be mandatory to comply to the Rel16 spec</w:t>
            </w:r>
            <w:r w:rsidR="00FB1688" w:rsidRPr="00FB1688">
              <w:rPr>
                <w:noProof/>
                <w:highlight w:val="cyan"/>
              </w:rPr>
              <w:t xml:space="preserve"> (to be confirme</w:t>
            </w:r>
            <w:r w:rsidR="008A13E2">
              <w:rPr>
                <w:noProof/>
                <w:highlight w:val="cyan"/>
              </w:rPr>
              <w:t>d</w:t>
            </w:r>
            <w:r w:rsidR="00FB1688" w:rsidRPr="00FB1688">
              <w:rPr>
                <w:noProof/>
                <w:highlight w:val="cyan"/>
              </w:rPr>
              <w:t xml:space="preserve"> through LS)</w:t>
            </w:r>
          </w:p>
          <w:p w14:paraId="6ACA4173" w14:textId="6ED0155E" w:rsidR="002E7B38" w:rsidRDefault="002E7B38" w:rsidP="0033213B">
            <w:pPr>
              <w:pStyle w:val="CRCoverPage"/>
              <w:spacing w:after="0"/>
              <w:rPr>
                <w:noProof/>
              </w:rPr>
            </w:pPr>
            <w:r w:rsidRPr="005A0FC1">
              <w:rPr>
                <w:noProof/>
                <w:highlight w:val="magenta"/>
                <w:rPrChange w:id="4" w:author="Flores Fernandez" w:date="2022-05-18T23:01:00Z">
                  <w:rPr>
                    <w:noProof/>
                  </w:rPr>
                </w:rPrChange>
              </w:rPr>
              <w:t>R</w:t>
            </w:r>
            <w:r w:rsidR="00E43B22" w:rsidRPr="005A0FC1">
              <w:rPr>
                <w:noProof/>
                <w:highlight w:val="magenta"/>
                <w:rPrChange w:id="5" w:author="Flores Fernandez" w:date="2022-05-18T23:01:00Z">
                  <w:rPr>
                    <w:noProof/>
                  </w:rPr>
                </w:rPrChange>
              </w:rPr>
              <w:t xml:space="preserve">evision 4: </w:t>
            </w:r>
            <w:r w:rsidR="005A0FC1" w:rsidRPr="005A0FC1">
              <w:rPr>
                <w:noProof/>
                <w:highlight w:val="magenta"/>
                <w:rPrChange w:id="6" w:author="Flores Fernandez" w:date="2022-05-18T23:01:00Z">
                  <w:rPr>
                    <w:noProof/>
                  </w:rPr>
                </w:rPrChange>
              </w:rPr>
              <w:t>C</w:t>
            </w:r>
            <w:r w:rsidR="00E43B22" w:rsidRPr="005A0FC1">
              <w:rPr>
                <w:noProof/>
                <w:highlight w:val="magenta"/>
                <w:rPrChange w:id="7" w:author="Flores Fernandez" w:date="2022-05-18T23:01:00Z">
                  <w:rPr>
                    <w:noProof/>
                  </w:rPr>
                </w:rPrChange>
              </w:rPr>
              <w:t xml:space="preserve">orrections in </w:t>
            </w:r>
            <w:r w:rsidR="00B82521" w:rsidRPr="005A0FC1">
              <w:rPr>
                <w:noProof/>
                <w:highlight w:val="magenta"/>
                <w:rPrChange w:id="8" w:author="Flores Fernandez" w:date="2022-05-18T23:01:00Z">
                  <w:rPr>
                    <w:noProof/>
                  </w:rPr>
                </w:rPrChange>
              </w:rPr>
              <w:t>RB</w:t>
            </w:r>
            <w:r w:rsidR="00B82521" w:rsidRPr="005A0FC1">
              <w:rPr>
                <w:noProof/>
                <w:highlight w:val="magenta"/>
                <w:vertAlign w:val="subscript"/>
                <w:rPrChange w:id="9" w:author="Flores Fernandez" w:date="2022-05-18T23:01:00Z">
                  <w:rPr>
                    <w:noProof/>
                    <w:vertAlign w:val="subscript"/>
                  </w:rPr>
                </w:rPrChange>
              </w:rPr>
              <w:t>start</w:t>
            </w:r>
            <w:r w:rsidR="00B82521" w:rsidRPr="005A0FC1">
              <w:rPr>
                <w:noProof/>
                <w:highlight w:val="magenta"/>
                <w:rPrChange w:id="10" w:author="Flores Fernandez" w:date="2022-05-18T23:01:00Z">
                  <w:rPr>
                    <w:noProof/>
                  </w:rPr>
                </w:rPrChange>
              </w:rPr>
              <w:t xml:space="preserve"> for </w:t>
            </w:r>
            <w:r w:rsidR="00E43B22" w:rsidRPr="005A0FC1">
              <w:rPr>
                <w:noProof/>
                <w:highlight w:val="magenta"/>
                <w:rPrChange w:id="11" w:author="Flores Fernandez" w:date="2022-05-18T23:01:00Z">
                  <w:rPr>
                    <w:noProof/>
                  </w:rPr>
                </w:rPrChange>
              </w:rPr>
              <w:t>Inner_Partial_Right for CBW=200 MHz, SCS=120 kHz, DFT-</w:t>
            </w:r>
            <w:r w:rsidR="00B82521" w:rsidRPr="005A0FC1">
              <w:rPr>
                <w:noProof/>
                <w:highlight w:val="magenta"/>
                <w:rPrChange w:id="12" w:author="Flores Fernandez" w:date="2022-05-18T23:01:00Z">
                  <w:rPr>
                    <w:noProof/>
                  </w:rPr>
                </w:rPrChange>
              </w:rPr>
              <w:t xml:space="preserve">s and </w:t>
            </w:r>
            <w:r w:rsidR="005A0FC1" w:rsidRPr="005A0FC1">
              <w:rPr>
                <w:noProof/>
                <w:highlight w:val="magenta"/>
                <w:rPrChange w:id="13" w:author="Flores Fernandez" w:date="2022-05-18T23:01:00Z">
                  <w:rPr>
                    <w:noProof/>
                  </w:rPr>
                </w:rPrChange>
              </w:rPr>
              <w:t>in RB</w:t>
            </w:r>
            <w:r w:rsidR="005A0FC1" w:rsidRPr="005A0FC1">
              <w:rPr>
                <w:noProof/>
                <w:highlight w:val="magenta"/>
                <w:vertAlign w:val="subscript"/>
                <w:rPrChange w:id="14" w:author="Flores Fernandez" w:date="2022-05-18T23:01:00Z">
                  <w:rPr>
                    <w:noProof/>
                    <w:vertAlign w:val="subscript"/>
                  </w:rPr>
                </w:rPrChange>
              </w:rPr>
              <w:t>start</w:t>
            </w:r>
            <w:r w:rsidR="005A0FC1" w:rsidRPr="005A0FC1">
              <w:rPr>
                <w:noProof/>
                <w:highlight w:val="magenta"/>
                <w:rPrChange w:id="15" w:author="Flores Fernandez" w:date="2022-05-18T23:01:00Z">
                  <w:rPr>
                    <w:noProof/>
                  </w:rPr>
                </w:rPrChange>
              </w:rPr>
              <w:t xml:space="preserve"> </w:t>
            </w:r>
            <w:r w:rsidR="003372C5" w:rsidRPr="005A0FC1">
              <w:rPr>
                <w:noProof/>
                <w:highlight w:val="magenta"/>
                <w:rPrChange w:id="16" w:author="Flores Fernandez" w:date="2022-05-18T23:01:00Z">
                  <w:rPr>
                    <w:noProof/>
                  </w:rPr>
                </w:rPrChange>
              </w:rPr>
              <w:t>for Inner_Partial2_Right for CBW=100 MHz, SCS=60kHz, DFT-s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22FF0321" w14:textId="77777777" w:rsidR="003A453C" w:rsidRPr="007A4E9C" w:rsidRDefault="003A453C" w:rsidP="003A453C">
      <w:pPr>
        <w:pStyle w:val="Heading2"/>
        <w:rPr>
          <w:rFonts w:eastAsia="SimSun"/>
        </w:rPr>
      </w:pPr>
      <w:r w:rsidRPr="007A4E9C">
        <w:t>6.1</w:t>
      </w:r>
      <w:r w:rsidRPr="007A4E9C">
        <w:tab/>
        <w:t>General</w:t>
      </w:r>
    </w:p>
    <w:p w14:paraId="2C27D62A" w14:textId="77777777" w:rsidR="003A453C" w:rsidRPr="007A4E9C" w:rsidRDefault="003A453C" w:rsidP="003A453C">
      <w:pPr>
        <w:pStyle w:val="EditorsNote"/>
      </w:pPr>
      <w:r w:rsidRPr="007A4E9C">
        <w:t>Editor’s Note: Test configurations/environments that require new spherical scan shall be included in test procedure section and identifying such scenarios is currently FFS and owned by RAN5.</w:t>
      </w:r>
    </w:p>
    <w:p w14:paraId="0F4FE68C" w14:textId="77777777" w:rsidR="003A453C" w:rsidRPr="007A4E9C" w:rsidRDefault="003A453C" w:rsidP="003A453C">
      <w:r w:rsidRPr="007A4E9C">
        <w:t>Unless otherwise stated, the transmitter characteristics are specified over the air (OTA) with a single or multiple transmit chains.</w:t>
      </w:r>
    </w:p>
    <w:p w14:paraId="074C41CF" w14:textId="77777777" w:rsidR="003A453C" w:rsidRPr="007A4E9C" w:rsidRDefault="003A453C" w:rsidP="003A453C">
      <w:r w:rsidRPr="007A4E9C">
        <w:rPr>
          <w:lang w:eastAsia="zh-CN"/>
        </w:rPr>
        <w:t>Unless otherwise stated, for power class 3 UEs, the beam correspondence side condition for SSB and CSI-RS specified in subclause 6.6 shall apply to the transmission tests.</w:t>
      </w:r>
    </w:p>
    <w:p w14:paraId="1385577A" w14:textId="77777777" w:rsidR="003A453C" w:rsidRPr="007A4E9C" w:rsidRDefault="003A453C" w:rsidP="003A453C">
      <w:r w:rsidRPr="007A4E9C">
        <w:rPr>
          <w:rFonts w:eastAsia="Malgun Gothic"/>
        </w:rPr>
        <w:t xml:space="preserve">Transmitter requirements for CA operation apply only when </w:t>
      </w:r>
      <w:r w:rsidRPr="007A4E9C">
        <w:t>the DMRS initialization parameters (including the case when the UE applies cell ID as DMRS scrambling ID) are different across all CCs. The UE may use higher MPR values outside this limitation.</w:t>
      </w:r>
    </w:p>
    <w:p w14:paraId="7D799C6A" w14:textId="77777777" w:rsidR="003A453C" w:rsidRPr="007A4E9C" w:rsidRDefault="003A453C" w:rsidP="003A453C">
      <w:r w:rsidRPr="007A4E9C">
        <w:rPr>
          <w:rFonts w:eastAsia="Malgun Gothic"/>
        </w:rPr>
        <w:t xml:space="preserve">Transmitter requirements for UL MIMO operation apply when the UE transmits on 2 ports on the same CDM group. The </w:t>
      </w:r>
      <w:r w:rsidRPr="007A4E9C">
        <w:t>UE may use higher MPR values outside this limitation.</w:t>
      </w:r>
    </w:p>
    <w:p w14:paraId="3D727815" w14:textId="77777777" w:rsidR="003A453C" w:rsidRPr="007A4E9C" w:rsidRDefault="003A453C" w:rsidP="003A453C">
      <w:r w:rsidRPr="007A4E9C">
        <w:t xml:space="preserve">For Tx test cases the identified beam peak direction can be stored and reused for a device under test in various configurations/environments for the full duration of device testing </w:t>
      </w:r>
      <w:proofErr w:type="gramStart"/>
      <w:r w:rsidRPr="007A4E9C">
        <w:t>as long as</w:t>
      </w:r>
      <w:proofErr w:type="gramEnd"/>
      <w:r w:rsidRPr="007A4E9C">
        <w:t xml:space="preserve"> beam peak direction is the same. </w:t>
      </w:r>
    </w:p>
    <w:p w14:paraId="6B7594EB" w14:textId="77777777" w:rsidR="003A453C" w:rsidRPr="007A4E9C" w:rsidRDefault="003A453C" w:rsidP="003A453C">
      <w:r w:rsidRPr="007A4E9C">
        <w:t>Unless otherwise stated, Channel Bandwidth shall be prioritized in the selecting of test points. Subcarrier spacing shall be selected after Test Channel Bandwidth is selected.</w:t>
      </w:r>
    </w:p>
    <w:p w14:paraId="18DEECAA" w14:textId="77777777" w:rsidR="003A453C" w:rsidRPr="007A4E9C" w:rsidRDefault="003A453C" w:rsidP="003A453C">
      <w:r w:rsidRPr="007A4E9C">
        <w:t>Uplink RB allocations given in Table 6.1-1</w:t>
      </w:r>
      <w:r w:rsidRPr="007A4E9C">
        <w:rPr>
          <w:lang w:eastAsia="zh-CN"/>
        </w:rPr>
        <w:t xml:space="preserve"> and </w:t>
      </w:r>
      <w:r w:rsidRPr="007A4E9C">
        <w:t>Table 6.1-</w:t>
      </w:r>
      <w:r w:rsidRPr="007A4E9C">
        <w:rPr>
          <w:lang w:eastAsia="zh-CN"/>
        </w:rPr>
        <w:t>2</w:t>
      </w:r>
      <w:r w:rsidRPr="007A4E9C">
        <w:t xml:space="preserve"> are used throughout this section, unless otherwise stated by the test case.</w:t>
      </w:r>
    </w:p>
    <w:p w14:paraId="3B2A01D0" w14:textId="77777777" w:rsidR="003A453C" w:rsidRPr="007A4E9C" w:rsidRDefault="003A453C" w:rsidP="003A453C">
      <w:r w:rsidRPr="007A4E9C">
        <w:rPr>
          <w:lang w:eastAsia="zh-CN"/>
        </w:rPr>
        <w:t>The UE under test shall be pre-configured with UL Tx diversity schemes disabled to account for single polarization System Simulator (SS) in the test environment. The UE under test may transmit with dual polarization.</w:t>
      </w:r>
    </w:p>
    <w:p w14:paraId="55944A0D" w14:textId="77777777" w:rsidR="003A453C" w:rsidRPr="007A4E9C" w:rsidRDefault="003A453C" w:rsidP="003A453C">
      <w:pPr>
        <w:pStyle w:val="TH"/>
      </w:pPr>
      <w:r w:rsidRPr="007A4E9C">
        <w:lastRenderedPageBreak/>
        <w:t>Table 6.1-1: Common Uplink Configuration for PC</w:t>
      </w:r>
      <w:r w:rsidRPr="007A4E9C">
        <w:rPr>
          <w:lang w:eastAsia="zh-CN"/>
        </w:rPr>
        <w:t xml:space="preserve">2, </w:t>
      </w:r>
      <w:r w:rsidRPr="007A4E9C">
        <w:t>PC3</w:t>
      </w:r>
      <w:r w:rsidRPr="007A4E9C">
        <w:rPr>
          <w:lang w:eastAsia="zh-CN"/>
        </w:rPr>
        <w:t xml:space="preserve"> and </w:t>
      </w:r>
      <w:r w:rsidRPr="007A4E9C">
        <w:t>PC</w:t>
      </w:r>
      <w:r w:rsidRPr="007A4E9C">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Flores Fernandez" w:date="2022-05-03T20: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74"/>
        <w:gridCol w:w="696"/>
        <w:gridCol w:w="740"/>
        <w:gridCol w:w="667"/>
        <w:gridCol w:w="669"/>
        <w:gridCol w:w="730"/>
        <w:gridCol w:w="669"/>
        <w:gridCol w:w="794"/>
        <w:gridCol w:w="788"/>
        <w:gridCol w:w="719"/>
        <w:gridCol w:w="726"/>
        <w:gridCol w:w="657"/>
        <w:gridCol w:w="45"/>
        <w:gridCol w:w="719"/>
        <w:gridCol w:w="236"/>
        <w:tblGridChange w:id="18">
          <w:tblGrid>
            <w:gridCol w:w="774"/>
            <w:gridCol w:w="82"/>
            <w:gridCol w:w="614"/>
            <w:gridCol w:w="161"/>
            <w:gridCol w:w="579"/>
            <w:gridCol w:w="241"/>
            <w:gridCol w:w="426"/>
            <w:gridCol w:w="314"/>
            <w:gridCol w:w="355"/>
            <w:gridCol w:w="388"/>
            <w:gridCol w:w="342"/>
            <w:gridCol w:w="467"/>
            <w:gridCol w:w="202"/>
            <w:gridCol w:w="541"/>
            <w:gridCol w:w="253"/>
            <w:gridCol w:w="625"/>
            <w:gridCol w:w="163"/>
            <w:gridCol w:w="709"/>
            <w:gridCol w:w="10"/>
            <w:gridCol w:w="726"/>
            <w:gridCol w:w="61"/>
            <w:gridCol w:w="596"/>
            <w:gridCol w:w="45"/>
            <w:gridCol w:w="158"/>
            <w:gridCol w:w="561"/>
            <w:gridCol w:w="236"/>
            <w:gridCol w:w="797"/>
          </w:tblGrid>
        </w:tblGridChange>
      </w:tblGrid>
      <w:tr w:rsidR="00AC4328" w:rsidRPr="007A4E9C" w14:paraId="2F2DD8C5" w14:textId="180F8264" w:rsidTr="00DF3559">
        <w:trPr>
          <w:gridAfter w:val="1"/>
          <w:wAfter w:w="797" w:type="dxa"/>
          <w:trHeight w:val="300"/>
          <w:trPrChange w:id="19" w:author="Flores Fernandez" w:date="2022-05-03T20:12:00Z">
            <w:trPr>
              <w:trHeight w:val="300"/>
            </w:trPr>
          </w:trPrChange>
        </w:trPr>
        <w:tc>
          <w:tcPr>
            <w:tcW w:w="411" w:type="pct"/>
            <w:vMerge w:val="restart"/>
            <w:shd w:val="clear" w:color="auto" w:fill="auto"/>
            <w:vAlign w:val="center"/>
            <w:tcPrChange w:id="20" w:author="Flores Fernandez" w:date="2022-05-03T20:12:00Z">
              <w:tcPr>
                <w:tcW w:w="444" w:type="pct"/>
                <w:gridSpan w:val="2"/>
                <w:vMerge w:val="restart"/>
                <w:shd w:val="clear" w:color="auto" w:fill="auto"/>
                <w:vAlign w:val="center"/>
              </w:tcPr>
            </w:tcPrChange>
          </w:tcPr>
          <w:p w14:paraId="34E9A51F" w14:textId="77777777" w:rsidR="00AC4328" w:rsidRPr="007A4E9C" w:rsidRDefault="00AC4328" w:rsidP="00887A85">
            <w:pPr>
              <w:pStyle w:val="TAH"/>
            </w:pPr>
            <w:r w:rsidRPr="007A4E9C">
              <w:lastRenderedPageBreak/>
              <w:t>Channel Bandwidth</w:t>
            </w:r>
          </w:p>
        </w:tc>
        <w:tc>
          <w:tcPr>
            <w:tcW w:w="370" w:type="pct"/>
            <w:vMerge w:val="restart"/>
            <w:shd w:val="clear" w:color="auto" w:fill="auto"/>
            <w:vAlign w:val="center"/>
            <w:tcPrChange w:id="21" w:author="Flores Fernandez" w:date="2022-05-03T20:12:00Z">
              <w:tcPr>
                <w:tcW w:w="402" w:type="pct"/>
                <w:gridSpan w:val="2"/>
                <w:vMerge w:val="restart"/>
                <w:shd w:val="clear" w:color="auto" w:fill="auto"/>
                <w:vAlign w:val="center"/>
              </w:tcPr>
            </w:tcPrChange>
          </w:tcPr>
          <w:p w14:paraId="02706C49" w14:textId="77777777" w:rsidR="00AC4328" w:rsidRPr="007A4E9C" w:rsidRDefault="00AC4328" w:rsidP="00887A85">
            <w:pPr>
              <w:pStyle w:val="TAH"/>
            </w:pPr>
            <w:proofErr w:type="gramStart"/>
            <w:r w:rsidRPr="007A4E9C">
              <w:t>SCS(</w:t>
            </w:r>
            <w:proofErr w:type="gramEnd"/>
            <w:r w:rsidRPr="007A4E9C">
              <w:t>kHz)</w:t>
            </w:r>
          </w:p>
        </w:tc>
        <w:tc>
          <w:tcPr>
            <w:tcW w:w="393" w:type="pct"/>
            <w:vMerge w:val="restart"/>
            <w:vAlign w:val="center"/>
            <w:tcPrChange w:id="22" w:author="Flores Fernandez" w:date="2022-05-03T20:12:00Z">
              <w:tcPr>
                <w:tcW w:w="426" w:type="pct"/>
                <w:gridSpan w:val="2"/>
                <w:vMerge w:val="restart"/>
                <w:vAlign w:val="center"/>
              </w:tcPr>
            </w:tcPrChange>
          </w:tcPr>
          <w:p w14:paraId="2DF6CDB7" w14:textId="77777777" w:rsidR="00AC4328" w:rsidRPr="007A4E9C" w:rsidRDefault="00AC4328" w:rsidP="00887A85">
            <w:pPr>
              <w:pStyle w:val="TAH"/>
            </w:pPr>
            <w:r w:rsidRPr="007A4E9C">
              <w:t>OFDM</w:t>
            </w:r>
          </w:p>
        </w:tc>
        <w:tc>
          <w:tcPr>
            <w:tcW w:w="3062" w:type="pct"/>
            <w:gridSpan w:val="8"/>
            <w:shd w:val="clear" w:color="auto" w:fill="auto"/>
            <w:vAlign w:val="center"/>
            <w:tcPrChange w:id="23" w:author="Flores Fernandez" w:date="2022-05-03T20:12:00Z">
              <w:tcPr>
                <w:tcW w:w="3313" w:type="pct"/>
                <w:gridSpan w:val="18"/>
                <w:shd w:val="clear" w:color="auto" w:fill="auto"/>
                <w:vAlign w:val="center"/>
              </w:tcPr>
            </w:tcPrChange>
          </w:tcPr>
          <w:p w14:paraId="703EAADD" w14:textId="77777777" w:rsidR="00AC4328" w:rsidRPr="007A4E9C" w:rsidRDefault="00AC4328" w:rsidP="00887A85">
            <w:pPr>
              <w:pStyle w:val="TAH"/>
            </w:pPr>
            <w:r w:rsidRPr="007A4E9C">
              <w:t>RB allocation</w:t>
            </w:r>
          </w:p>
        </w:tc>
        <w:tc>
          <w:tcPr>
            <w:tcW w:w="382" w:type="pct"/>
            <w:gridSpan w:val="2"/>
            <w:tcPrChange w:id="24" w:author="Flores Fernandez" w:date="2022-05-03T20:12:00Z">
              <w:tcPr>
                <w:tcW w:w="414" w:type="pct"/>
                <w:gridSpan w:val="2"/>
              </w:tcPr>
            </w:tcPrChange>
          </w:tcPr>
          <w:p w14:paraId="6C3EA6F6" w14:textId="77777777" w:rsidR="00AC4328" w:rsidRPr="007A4E9C" w:rsidRDefault="00AC4328" w:rsidP="00887A85">
            <w:pPr>
              <w:pStyle w:val="TAH"/>
              <w:rPr>
                <w:ins w:id="25" w:author="Flores Fernandez" w:date="2022-05-03T20:12:00Z"/>
              </w:rPr>
            </w:pPr>
          </w:p>
        </w:tc>
        <w:tc>
          <w:tcPr>
            <w:tcW w:w="382" w:type="pct"/>
            <w:tcPrChange w:id="26" w:author="Flores Fernandez" w:date="2022-05-03T20:12:00Z">
              <w:tcPr>
                <w:tcW w:w="1" w:type="pct"/>
              </w:tcPr>
            </w:tcPrChange>
          </w:tcPr>
          <w:p w14:paraId="2609F32C" w14:textId="77777777" w:rsidR="00AC4328" w:rsidRPr="007A4E9C" w:rsidRDefault="00AC4328" w:rsidP="00887A85">
            <w:pPr>
              <w:pStyle w:val="TAH"/>
              <w:rPr>
                <w:ins w:id="27" w:author="Flores Fernandez" w:date="2022-05-03T20:12:00Z"/>
              </w:rPr>
            </w:pPr>
          </w:p>
        </w:tc>
      </w:tr>
      <w:tr w:rsidR="00DF3559" w:rsidRPr="007A4E9C" w14:paraId="04A7858B" w14:textId="4C14E5F8" w:rsidTr="00DF3559">
        <w:trPr>
          <w:gridAfter w:val="1"/>
          <w:wAfter w:w="797" w:type="dxa"/>
          <w:cantSplit/>
          <w:trHeight w:val="1731"/>
          <w:trPrChange w:id="28" w:author="Flores Fernandez" w:date="2022-05-03T20:12:00Z">
            <w:trPr>
              <w:cantSplit/>
              <w:trHeight w:val="1731"/>
            </w:trPr>
          </w:trPrChange>
        </w:trPr>
        <w:tc>
          <w:tcPr>
            <w:tcW w:w="411" w:type="pct"/>
            <w:vMerge/>
            <w:shd w:val="clear" w:color="auto" w:fill="auto"/>
            <w:vAlign w:val="center"/>
            <w:tcPrChange w:id="29" w:author="Flores Fernandez" w:date="2022-05-03T20:12:00Z">
              <w:tcPr>
                <w:tcW w:w="444" w:type="pct"/>
                <w:gridSpan w:val="2"/>
                <w:vMerge/>
                <w:shd w:val="clear" w:color="auto" w:fill="auto"/>
                <w:vAlign w:val="center"/>
              </w:tcPr>
            </w:tcPrChange>
          </w:tcPr>
          <w:p w14:paraId="0CE1DA68" w14:textId="77777777" w:rsidR="00DF3559" w:rsidRPr="007A4E9C" w:rsidRDefault="00DF3559" w:rsidP="00DF3559">
            <w:pPr>
              <w:pStyle w:val="TAH"/>
            </w:pPr>
          </w:p>
        </w:tc>
        <w:tc>
          <w:tcPr>
            <w:tcW w:w="370" w:type="pct"/>
            <w:vMerge/>
            <w:shd w:val="clear" w:color="auto" w:fill="auto"/>
            <w:vAlign w:val="center"/>
            <w:tcPrChange w:id="30" w:author="Flores Fernandez" w:date="2022-05-03T20:12:00Z">
              <w:tcPr>
                <w:tcW w:w="402" w:type="pct"/>
                <w:gridSpan w:val="2"/>
                <w:vMerge/>
                <w:shd w:val="clear" w:color="auto" w:fill="auto"/>
                <w:vAlign w:val="center"/>
              </w:tcPr>
            </w:tcPrChange>
          </w:tcPr>
          <w:p w14:paraId="4F847D48" w14:textId="77777777" w:rsidR="00DF3559" w:rsidRPr="007A4E9C" w:rsidRDefault="00DF3559" w:rsidP="00DF3559">
            <w:pPr>
              <w:pStyle w:val="TAH"/>
            </w:pPr>
          </w:p>
        </w:tc>
        <w:tc>
          <w:tcPr>
            <w:tcW w:w="393" w:type="pct"/>
            <w:vMerge/>
            <w:tcPrChange w:id="31" w:author="Flores Fernandez" w:date="2022-05-03T20:12:00Z">
              <w:tcPr>
                <w:tcW w:w="426" w:type="pct"/>
                <w:gridSpan w:val="2"/>
                <w:vMerge/>
              </w:tcPr>
            </w:tcPrChange>
          </w:tcPr>
          <w:p w14:paraId="28C70129" w14:textId="77777777" w:rsidR="00DF3559" w:rsidRPr="007A4E9C" w:rsidRDefault="00DF3559" w:rsidP="00DF3559">
            <w:pPr>
              <w:pStyle w:val="TAH"/>
            </w:pPr>
          </w:p>
        </w:tc>
        <w:tc>
          <w:tcPr>
            <w:tcW w:w="355" w:type="pct"/>
            <w:shd w:val="clear" w:color="auto" w:fill="auto"/>
            <w:textDirection w:val="btLr"/>
            <w:vAlign w:val="center"/>
            <w:tcPrChange w:id="32" w:author="Flores Fernandez" w:date="2022-05-03T20:12:00Z">
              <w:tcPr>
                <w:tcW w:w="384" w:type="pct"/>
                <w:gridSpan w:val="2"/>
                <w:shd w:val="clear" w:color="auto" w:fill="auto"/>
                <w:textDirection w:val="btLr"/>
                <w:vAlign w:val="center"/>
              </w:tcPr>
            </w:tcPrChange>
          </w:tcPr>
          <w:p w14:paraId="758438BD" w14:textId="77777777" w:rsidR="00DF3559" w:rsidRPr="007A4E9C" w:rsidRDefault="00DF3559" w:rsidP="00DF3559">
            <w:pPr>
              <w:pStyle w:val="TAH"/>
              <w:ind w:left="113" w:right="113"/>
            </w:pPr>
            <w:proofErr w:type="spellStart"/>
            <w:r w:rsidRPr="007A4E9C">
              <w:t>Outer_Full</w:t>
            </w:r>
            <w:proofErr w:type="spellEnd"/>
          </w:p>
        </w:tc>
        <w:tc>
          <w:tcPr>
            <w:tcW w:w="356" w:type="pct"/>
            <w:shd w:val="clear" w:color="auto" w:fill="auto"/>
            <w:textDirection w:val="btLr"/>
            <w:vAlign w:val="center"/>
            <w:tcPrChange w:id="33" w:author="Flores Fernandez" w:date="2022-05-03T20:12:00Z">
              <w:tcPr>
                <w:tcW w:w="386" w:type="pct"/>
                <w:gridSpan w:val="2"/>
                <w:shd w:val="clear" w:color="auto" w:fill="auto"/>
                <w:textDirection w:val="btLr"/>
                <w:vAlign w:val="center"/>
              </w:tcPr>
            </w:tcPrChange>
          </w:tcPr>
          <w:p w14:paraId="6C81A95D" w14:textId="77777777" w:rsidR="00DF3559" w:rsidRPr="007A4E9C" w:rsidRDefault="00DF3559" w:rsidP="00DF3559">
            <w:pPr>
              <w:pStyle w:val="TAH"/>
              <w:ind w:left="113" w:right="113"/>
            </w:pPr>
            <w:r w:rsidRPr="007A4E9C">
              <w:t>Outer_1RB_Left</w:t>
            </w:r>
          </w:p>
        </w:tc>
        <w:tc>
          <w:tcPr>
            <w:tcW w:w="388" w:type="pct"/>
            <w:shd w:val="clear" w:color="auto" w:fill="auto"/>
            <w:textDirection w:val="btLr"/>
            <w:vAlign w:val="center"/>
            <w:tcPrChange w:id="34" w:author="Flores Fernandez" w:date="2022-05-03T20:12:00Z">
              <w:tcPr>
                <w:tcW w:w="420" w:type="pct"/>
                <w:gridSpan w:val="2"/>
                <w:shd w:val="clear" w:color="auto" w:fill="auto"/>
                <w:textDirection w:val="btLr"/>
                <w:vAlign w:val="center"/>
              </w:tcPr>
            </w:tcPrChange>
          </w:tcPr>
          <w:p w14:paraId="454B349E" w14:textId="77777777" w:rsidR="00DF3559" w:rsidRPr="007A4E9C" w:rsidRDefault="00DF3559" w:rsidP="00DF3559">
            <w:pPr>
              <w:pStyle w:val="TAH"/>
              <w:ind w:left="113" w:right="113"/>
            </w:pPr>
            <w:r w:rsidRPr="007A4E9C">
              <w:t>Outer_1RB_Right</w:t>
            </w:r>
          </w:p>
        </w:tc>
        <w:tc>
          <w:tcPr>
            <w:tcW w:w="356" w:type="pct"/>
            <w:textDirection w:val="btLr"/>
            <w:vAlign w:val="center"/>
            <w:tcPrChange w:id="35" w:author="Flores Fernandez" w:date="2022-05-03T20:12:00Z">
              <w:tcPr>
                <w:tcW w:w="386" w:type="pct"/>
                <w:gridSpan w:val="2"/>
                <w:textDirection w:val="btLr"/>
                <w:vAlign w:val="center"/>
              </w:tcPr>
            </w:tcPrChange>
          </w:tcPr>
          <w:p w14:paraId="712E7786" w14:textId="77777777" w:rsidR="00DF3559" w:rsidRPr="007A4E9C" w:rsidRDefault="00DF3559" w:rsidP="00DF3559">
            <w:pPr>
              <w:pStyle w:val="TAH"/>
              <w:ind w:left="113" w:right="113"/>
            </w:pPr>
            <w:proofErr w:type="spellStart"/>
            <w:r w:rsidRPr="007A4E9C">
              <w:t>Inner_Full</w:t>
            </w:r>
            <w:proofErr w:type="spellEnd"/>
            <w:r w:rsidRPr="007A4E9C">
              <w:t xml:space="preserve"> (Note 1)</w:t>
            </w:r>
          </w:p>
        </w:tc>
        <w:tc>
          <w:tcPr>
            <w:tcW w:w="421" w:type="pct"/>
            <w:textDirection w:val="btLr"/>
            <w:vAlign w:val="center"/>
            <w:tcPrChange w:id="36" w:author="Flores Fernandez" w:date="2022-05-03T20:12:00Z">
              <w:tcPr>
                <w:tcW w:w="456" w:type="pct"/>
                <w:gridSpan w:val="2"/>
                <w:textDirection w:val="btLr"/>
                <w:vAlign w:val="center"/>
              </w:tcPr>
            </w:tcPrChange>
          </w:tcPr>
          <w:p w14:paraId="1EAC3FA0" w14:textId="77777777" w:rsidR="00DF3559" w:rsidRPr="007A4E9C" w:rsidRDefault="00DF3559" w:rsidP="00DF3559">
            <w:pPr>
              <w:pStyle w:val="TAH"/>
              <w:ind w:left="113" w:right="113"/>
            </w:pPr>
            <w:r w:rsidRPr="007A4E9C">
              <w:t>Inner_1RB_Left</w:t>
            </w:r>
          </w:p>
        </w:tc>
        <w:tc>
          <w:tcPr>
            <w:tcW w:w="418" w:type="pct"/>
            <w:textDirection w:val="btLr"/>
            <w:vAlign w:val="center"/>
            <w:tcPrChange w:id="37" w:author="Flores Fernandez" w:date="2022-05-03T20:12:00Z">
              <w:tcPr>
                <w:tcW w:w="453" w:type="pct"/>
                <w:gridSpan w:val="2"/>
                <w:textDirection w:val="btLr"/>
                <w:vAlign w:val="center"/>
              </w:tcPr>
            </w:tcPrChange>
          </w:tcPr>
          <w:p w14:paraId="51119EFC" w14:textId="77777777" w:rsidR="00DF3559" w:rsidRPr="007A4E9C" w:rsidRDefault="00DF3559" w:rsidP="00DF3559">
            <w:pPr>
              <w:pStyle w:val="TAH"/>
              <w:ind w:left="113" w:right="113"/>
            </w:pPr>
            <w:r w:rsidRPr="007A4E9C">
              <w:t>Inner_1RB_Right</w:t>
            </w:r>
          </w:p>
        </w:tc>
        <w:tc>
          <w:tcPr>
            <w:tcW w:w="382" w:type="pct"/>
            <w:textDirection w:val="btLr"/>
            <w:vAlign w:val="center"/>
            <w:tcPrChange w:id="38" w:author="Flores Fernandez" w:date="2022-05-03T20:12:00Z">
              <w:tcPr>
                <w:tcW w:w="414" w:type="pct"/>
                <w:gridSpan w:val="3"/>
                <w:textDirection w:val="btLr"/>
                <w:vAlign w:val="center"/>
              </w:tcPr>
            </w:tcPrChange>
          </w:tcPr>
          <w:p w14:paraId="2C0D1CCA" w14:textId="77777777" w:rsidR="00DF3559" w:rsidRPr="007A4E9C" w:rsidRDefault="00DF3559" w:rsidP="00DF3559">
            <w:pPr>
              <w:pStyle w:val="TAH"/>
            </w:pPr>
            <w:proofErr w:type="spellStart"/>
            <w:r w:rsidRPr="007A4E9C">
              <w:t>Inner_Partial_Left</w:t>
            </w:r>
            <w:proofErr w:type="spellEnd"/>
          </w:p>
        </w:tc>
        <w:tc>
          <w:tcPr>
            <w:tcW w:w="385" w:type="pct"/>
            <w:textDirection w:val="btLr"/>
            <w:vAlign w:val="center"/>
            <w:tcPrChange w:id="39" w:author="Flores Fernandez" w:date="2022-05-03T20:12:00Z">
              <w:tcPr>
                <w:tcW w:w="415" w:type="pct"/>
                <w:gridSpan w:val="3"/>
                <w:textDirection w:val="btLr"/>
                <w:vAlign w:val="center"/>
              </w:tcPr>
            </w:tcPrChange>
          </w:tcPr>
          <w:p w14:paraId="0E1632CC" w14:textId="77777777" w:rsidR="00DF3559" w:rsidRPr="007A4E9C" w:rsidRDefault="00DF3559" w:rsidP="00DF3559">
            <w:pPr>
              <w:pStyle w:val="TAH"/>
            </w:pPr>
            <w:proofErr w:type="spellStart"/>
            <w:r w:rsidRPr="007A4E9C">
              <w:t>Inner_Partial_Right</w:t>
            </w:r>
            <w:proofErr w:type="spellEnd"/>
          </w:p>
        </w:tc>
        <w:tc>
          <w:tcPr>
            <w:tcW w:w="382" w:type="pct"/>
            <w:gridSpan w:val="2"/>
            <w:textDirection w:val="btLr"/>
            <w:tcPrChange w:id="40" w:author="Flores Fernandez" w:date="2022-05-03T20:12:00Z">
              <w:tcPr>
                <w:tcW w:w="414" w:type="pct"/>
                <w:gridSpan w:val="2"/>
                <w:textDirection w:val="btLr"/>
              </w:tcPr>
            </w:tcPrChange>
          </w:tcPr>
          <w:p w14:paraId="62BC5825" w14:textId="4F8BDB7B" w:rsidR="00DF3559" w:rsidRPr="007A4E9C" w:rsidRDefault="00DF3559" w:rsidP="00DF3559">
            <w:pPr>
              <w:pStyle w:val="TAH"/>
              <w:rPr>
                <w:ins w:id="41" w:author="Flores Fernandez" w:date="2022-05-03T20:12:00Z"/>
              </w:rPr>
            </w:pPr>
            <w:ins w:id="42" w:author="Flores Fernandez" w:date="2022-05-03T20:13:00Z">
              <w:r w:rsidRPr="002B26C1">
                <w:t>Inner_Partial2_Left</w:t>
              </w:r>
            </w:ins>
          </w:p>
        </w:tc>
        <w:tc>
          <w:tcPr>
            <w:tcW w:w="382" w:type="pct"/>
            <w:textDirection w:val="btLr"/>
            <w:tcPrChange w:id="43" w:author="Flores Fernandez" w:date="2022-05-03T20:12:00Z">
              <w:tcPr>
                <w:tcW w:w="1" w:type="pct"/>
                <w:textDirection w:val="btLr"/>
              </w:tcPr>
            </w:tcPrChange>
          </w:tcPr>
          <w:p w14:paraId="58C73B00" w14:textId="436FD6A0" w:rsidR="00DF3559" w:rsidRPr="007A4E9C" w:rsidRDefault="00DF3559" w:rsidP="00DF3559">
            <w:pPr>
              <w:pStyle w:val="TAH"/>
              <w:rPr>
                <w:ins w:id="44" w:author="Flores Fernandez" w:date="2022-05-03T20:12:00Z"/>
              </w:rPr>
            </w:pPr>
            <w:ins w:id="45" w:author="Flores Fernandez" w:date="2022-05-03T20:13:00Z">
              <w:r w:rsidRPr="002B26C1">
                <w:t>Inner_Partial2_Right</w:t>
              </w:r>
            </w:ins>
          </w:p>
        </w:tc>
      </w:tr>
      <w:tr w:rsidR="00DF3559" w:rsidRPr="007A4E9C" w14:paraId="193638D9" w14:textId="138E5CD8" w:rsidTr="00F23032">
        <w:trPr>
          <w:gridAfter w:val="1"/>
          <w:wAfter w:w="797" w:type="dxa"/>
          <w:trHeight w:val="150"/>
        </w:trPr>
        <w:tc>
          <w:tcPr>
            <w:tcW w:w="411" w:type="pct"/>
            <w:vMerge w:val="restart"/>
            <w:shd w:val="clear" w:color="auto" w:fill="auto"/>
            <w:vAlign w:val="center"/>
            <w:hideMark/>
          </w:tcPr>
          <w:p w14:paraId="29BAD946" w14:textId="77777777" w:rsidR="00DF3559" w:rsidRPr="007A4E9C" w:rsidRDefault="00DF3559" w:rsidP="00DF3559">
            <w:pPr>
              <w:pStyle w:val="TAH"/>
            </w:pPr>
            <w:r w:rsidRPr="007A4E9C">
              <w:t>50MHz</w:t>
            </w:r>
          </w:p>
        </w:tc>
        <w:tc>
          <w:tcPr>
            <w:tcW w:w="370" w:type="pct"/>
            <w:vMerge w:val="restart"/>
            <w:shd w:val="clear" w:color="auto" w:fill="auto"/>
            <w:vAlign w:val="center"/>
            <w:hideMark/>
          </w:tcPr>
          <w:p w14:paraId="002E199E" w14:textId="77777777" w:rsidR="00DF3559" w:rsidRPr="007A4E9C" w:rsidRDefault="00DF3559" w:rsidP="00DF3559">
            <w:pPr>
              <w:pStyle w:val="TAC"/>
            </w:pPr>
            <w:r w:rsidRPr="007A4E9C">
              <w:t>60</w:t>
            </w:r>
          </w:p>
        </w:tc>
        <w:tc>
          <w:tcPr>
            <w:tcW w:w="393" w:type="pct"/>
          </w:tcPr>
          <w:p w14:paraId="039964F2" w14:textId="77777777" w:rsidR="00DF3559" w:rsidRPr="007A4E9C" w:rsidRDefault="00DF3559" w:rsidP="00DF3559">
            <w:pPr>
              <w:pStyle w:val="TAC"/>
            </w:pPr>
            <w:r w:rsidRPr="007A4E9C">
              <w:t>DFT-s</w:t>
            </w:r>
          </w:p>
        </w:tc>
        <w:tc>
          <w:tcPr>
            <w:tcW w:w="355" w:type="pct"/>
            <w:shd w:val="clear" w:color="auto" w:fill="auto"/>
          </w:tcPr>
          <w:p w14:paraId="2EC24147" w14:textId="77777777" w:rsidR="00DF3559" w:rsidRPr="007A4E9C" w:rsidRDefault="00DF3559" w:rsidP="00DF3559">
            <w:pPr>
              <w:pStyle w:val="TAC"/>
            </w:pPr>
            <w:r w:rsidRPr="007A4E9C">
              <w:t>64@0</w:t>
            </w:r>
          </w:p>
        </w:tc>
        <w:tc>
          <w:tcPr>
            <w:tcW w:w="356" w:type="pct"/>
            <w:shd w:val="clear" w:color="auto" w:fill="auto"/>
          </w:tcPr>
          <w:p w14:paraId="6D4F0CD4" w14:textId="77777777" w:rsidR="00DF3559" w:rsidRPr="007A4E9C" w:rsidRDefault="00DF3559" w:rsidP="00DF3559">
            <w:pPr>
              <w:pStyle w:val="TAC"/>
            </w:pPr>
            <w:r w:rsidRPr="007A4E9C">
              <w:t>1@0</w:t>
            </w:r>
          </w:p>
        </w:tc>
        <w:tc>
          <w:tcPr>
            <w:tcW w:w="388" w:type="pct"/>
            <w:shd w:val="clear" w:color="auto" w:fill="auto"/>
          </w:tcPr>
          <w:p w14:paraId="0CAC1858" w14:textId="77777777" w:rsidR="00DF3559" w:rsidRPr="007A4E9C" w:rsidRDefault="00DF3559" w:rsidP="00DF3559">
            <w:pPr>
              <w:pStyle w:val="TAC"/>
            </w:pPr>
            <w:r w:rsidRPr="007A4E9C">
              <w:t>1@65</w:t>
            </w:r>
          </w:p>
        </w:tc>
        <w:tc>
          <w:tcPr>
            <w:tcW w:w="356" w:type="pct"/>
            <w:vAlign w:val="center"/>
          </w:tcPr>
          <w:p w14:paraId="522FD45C" w14:textId="77777777" w:rsidR="00DF3559" w:rsidRPr="002B26C1" w:rsidRDefault="00DF3559" w:rsidP="00DF3559">
            <w:pPr>
              <w:pStyle w:val="TAC"/>
              <w:rPr>
                <w:ins w:id="46" w:author="Flores Fernandez" w:date="2022-05-03T20:11:00Z"/>
              </w:rPr>
            </w:pPr>
            <w:r w:rsidRPr="007A4E9C">
              <w:t>20@22</w:t>
            </w:r>
            <w:ins w:id="47" w:author="Flores Fernandez" w:date="2022-05-03T20:11:00Z">
              <w:r w:rsidRPr="002B26C1">
                <w:rPr>
                  <w:vertAlign w:val="superscript"/>
                </w:rPr>
                <w:t>3</w:t>
              </w:r>
            </w:ins>
          </w:p>
          <w:p w14:paraId="412E9274" w14:textId="0FF2C1CA" w:rsidR="00DF3559" w:rsidRPr="007A4E9C" w:rsidRDefault="00DF3559" w:rsidP="00DF3559">
            <w:pPr>
              <w:pStyle w:val="TAC"/>
            </w:pPr>
            <w:ins w:id="48" w:author="Flores Fernandez" w:date="2022-05-03T20:11:00Z">
              <w:r w:rsidRPr="002B26C1">
                <w:t>20@20</w:t>
              </w:r>
              <w:r w:rsidRPr="002B26C1">
                <w:rPr>
                  <w:vertAlign w:val="superscript"/>
                </w:rPr>
                <w:t>4</w:t>
              </w:r>
            </w:ins>
          </w:p>
        </w:tc>
        <w:tc>
          <w:tcPr>
            <w:tcW w:w="421" w:type="pct"/>
            <w:vAlign w:val="center"/>
          </w:tcPr>
          <w:p w14:paraId="33B962F9" w14:textId="77777777" w:rsidR="00DF3559" w:rsidRPr="002B26C1" w:rsidRDefault="00DF3559" w:rsidP="00DF3559">
            <w:pPr>
              <w:pStyle w:val="TAC"/>
              <w:rPr>
                <w:ins w:id="49" w:author="Flores Fernandez" w:date="2022-05-03T20:11:00Z"/>
              </w:rPr>
            </w:pPr>
            <w:r w:rsidRPr="007A4E9C">
              <w:t>1@22</w:t>
            </w:r>
            <w:ins w:id="50" w:author="Flores Fernandez" w:date="2022-05-03T20:11:00Z">
              <w:r w:rsidRPr="002B26C1">
                <w:rPr>
                  <w:vertAlign w:val="superscript"/>
                </w:rPr>
                <w:t>3</w:t>
              </w:r>
            </w:ins>
          </w:p>
          <w:p w14:paraId="32B5459B" w14:textId="6A16C531" w:rsidR="00DF3559" w:rsidRPr="007A4E9C" w:rsidRDefault="00DF3559" w:rsidP="00DF3559">
            <w:pPr>
              <w:pStyle w:val="TAC"/>
            </w:pPr>
            <w:ins w:id="51" w:author="Flores Fernandez" w:date="2022-05-03T20:11:00Z">
              <w:r w:rsidRPr="002B26C1">
                <w:t>1@1</w:t>
              </w:r>
              <w:r w:rsidRPr="002B26C1">
                <w:rPr>
                  <w:vertAlign w:val="superscript"/>
                </w:rPr>
                <w:t>4</w:t>
              </w:r>
            </w:ins>
          </w:p>
        </w:tc>
        <w:tc>
          <w:tcPr>
            <w:tcW w:w="418" w:type="pct"/>
            <w:vAlign w:val="center"/>
          </w:tcPr>
          <w:p w14:paraId="56F9DC52" w14:textId="63615009" w:rsidR="00DF3559" w:rsidRPr="002B26C1" w:rsidRDefault="00DF3559" w:rsidP="00DF3559">
            <w:pPr>
              <w:pStyle w:val="TAC"/>
              <w:rPr>
                <w:ins w:id="52" w:author="Flores Fernandez" w:date="2022-05-03T20:12:00Z"/>
              </w:rPr>
            </w:pPr>
            <w:r w:rsidRPr="007A4E9C">
              <w:t>1@</w:t>
            </w:r>
            <w:r w:rsidRPr="001A18BB">
              <w:t>4</w:t>
            </w:r>
            <w:r w:rsidR="00BE7EAD" w:rsidRPr="001A18BB">
              <w:t>3</w:t>
            </w:r>
            <w:ins w:id="53" w:author="Flores Fernandez" w:date="2022-05-03T20:12:00Z">
              <w:r w:rsidRPr="002B26C1">
                <w:rPr>
                  <w:vertAlign w:val="superscript"/>
                </w:rPr>
                <w:t>3</w:t>
              </w:r>
            </w:ins>
          </w:p>
          <w:p w14:paraId="6F3C2080" w14:textId="67813069" w:rsidR="00DF3559" w:rsidRPr="007A4E9C" w:rsidRDefault="00DF3559" w:rsidP="00DF3559">
            <w:pPr>
              <w:pStyle w:val="TAC"/>
            </w:pPr>
            <w:ins w:id="54" w:author="Flores Fernandez" w:date="2022-05-03T20:12:00Z">
              <w:r w:rsidRPr="002B26C1">
                <w:t>1@6</w:t>
              </w:r>
            </w:ins>
            <w:ins w:id="55" w:author="Flores Fernandez" w:date="2022-05-16T21:31:00Z">
              <w:r w:rsidR="00B3622E" w:rsidRPr="00715B9A">
                <w:rPr>
                  <w:highlight w:val="cyan"/>
                </w:rPr>
                <w:t>4</w:t>
              </w:r>
            </w:ins>
            <w:ins w:id="56" w:author="Flores Fernandez" w:date="2022-05-03T20:12:00Z">
              <w:r w:rsidRPr="002B26C1">
                <w:rPr>
                  <w:vertAlign w:val="superscript"/>
                </w:rPr>
                <w:t>4</w:t>
              </w:r>
            </w:ins>
          </w:p>
        </w:tc>
        <w:tc>
          <w:tcPr>
            <w:tcW w:w="382" w:type="pct"/>
            <w:vAlign w:val="center"/>
          </w:tcPr>
          <w:p w14:paraId="04E8EB63" w14:textId="3DAB58F2" w:rsidR="00DF3559" w:rsidRPr="002B26C1" w:rsidRDefault="00DF3559" w:rsidP="00DF3559">
            <w:pPr>
              <w:pStyle w:val="TAC"/>
              <w:rPr>
                <w:ins w:id="57" w:author="Flores Fernandez" w:date="2022-05-03T20:12:00Z"/>
                <w:rFonts w:cs="Arial"/>
                <w:color w:val="000000"/>
                <w:szCs w:val="18"/>
              </w:rPr>
            </w:pPr>
            <w:r w:rsidRPr="007A4E9C">
              <w:rPr>
                <w:rFonts w:cs="Arial"/>
                <w:color w:val="000000"/>
                <w:szCs w:val="18"/>
              </w:rPr>
              <w:t>4@22</w:t>
            </w:r>
            <w:ins w:id="58" w:author="Flores Fernandez" w:date="2022-05-03T20:12:00Z">
              <w:r w:rsidRPr="002B26C1">
                <w:rPr>
                  <w:vertAlign w:val="superscript"/>
                </w:rPr>
                <w:t>3</w:t>
              </w:r>
            </w:ins>
          </w:p>
          <w:p w14:paraId="70B7BC7E" w14:textId="769AE43E" w:rsidR="00DF3559" w:rsidRPr="007A4E9C" w:rsidRDefault="00DF3559" w:rsidP="00DF3559">
            <w:pPr>
              <w:pStyle w:val="TAC"/>
            </w:pPr>
            <w:ins w:id="59" w:author="Flores Fernandez" w:date="2022-05-03T20:12:00Z">
              <w:r w:rsidRPr="002B26C1">
                <w:t>8@8</w:t>
              </w:r>
              <w:r w:rsidRPr="002B26C1">
                <w:rPr>
                  <w:vertAlign w:val="superscript"/>
                </w:rPr>
                <w:t>4</w:t>
              </w:r>
            </w:ins>
          </w:p>
        </w:tc>
        <w:tc>
          <w:tcPr>
            <w:tcW w:w="385" w:type="pct"/>
            <w:vAlign w:val="center"/>
          </w:tcPr>
          <w:p w14:paraId="1E90B255" w14:textId="7090DA3B" w:rsidR="00DF3559" w:rsidRPr="002B26C1" w:rsidRDefault="00DF3559" w:rsidP="00DF3559">
            <w:pPr>
              <w:pStyle w:val="TAC"/>
              <w:rPr>
                <w:ins w:id="60" w:author="Flores Fernandez" w:date="2022-05-03T20:12:00Z"/>
                <w:rFonts w:cs="Arial"/>
                <w:color w:val="000000"/>
                <w:szCs w:val="18"/>
              </w:rPr>
            </w:pPr>
            <w:r w:rsidRPr="007A4E9C">
              <w:rPr>
                <w:rFonts w:cs="Arial"/>
                <w:color w:val="000000"/>
                <w:szCs w:val="18"/>
              </w:rPr>
              <w:t>4@</w:t>
            </w:r>
            <w:r w:rsidR="00F23032" w:rsidRPr="00F23032">
              <w:rPr>
                <w:rFonts w:cs="Arial"/>
                <w:color w:val="000000"/>
                <w:szCs w:val="18"/>
              </w:rPr>
              <w:t>4</w:t>
            </w:r>
            <w:r w:rsidR="00F23032" w:rsidRPr="009352C3">
              <w:rPr>
                <w:rFonts w:cs="Arial"/>
                <w:color w:val="000000"/>
                <w:szCs w:val="18"/>
              </w:rPr>
              <w:t>0</w:t>
            </w:r>
            <w:ins w:id="61" w:author="Flores Fernandez" w:date="2022-05-03T20:12:00Z">
              <w:r w:rsidRPr="002B26C1">
                <w:rPr>
                  <w:vertAlign w:val="superscript"/>
                </w:rPr>
                <w:t>3</w:t>
              </w:r>
            </w:ins>
          </w:p>
          <w:p w14:paraId="53C7207D" w14:textId="3D2AF738" w:rsidR="00DF3559" w:rsidRPr="007A4E9C" w:rsidRDefault="00DF3559" w:rsidP="00DF3559">
            <w:pPr>
              <w:pStyle w:val="TAC"/>
            </w:pPr>
            <w:ins w:id="62" w:author="Flores Fernandez" w:date="2022-05-03T20:12:00Z">
              <w:r w:rsidRPr="002B26C1">
                <w:t>8@</w:t>
              </w:r>
            </w:ins>
            <w:ins w:id="63" w:author="Flores Fernandez" w:date="2022-05-16T22:05:00Z">
              <w:r w:rsidR="00A96F18" w:rsidRPr="00CE3D5C">
                <w:rPr>
                  <w:highlight w:val="cyan"/>
                  <w:rPrChange w:id="64" w:author="Flores Fernandez" w:date="2022-05-16T22:05:00Z">
                    <w:rPr/>
                  </w:rPrChange>
                </w:rPr>
                <w:t>5</w:t>
              </w:r>
            </w:ins>
            <w:ins w:id="65" w:author="Flores Fernandez" w:date="2022-05-16T22:37:00Z">
              <w:r w:rsidR="00640F88">
                <w:rPr>
                  <w:highlight w:val="cyan"/>
                </w:rPr>
                <w:t>0</w:t>
              </w:r>
            </w:ins>
            <w:ins w:id="66" w:author="Flores Fernandez" w:date="2022-05-03T20:12:00Z">
              <w:r w:rsidRPr="002B26C1">
                <w:rPr>
                  <w:vertAlign w:val="superscript"/>
                </w:rPr>
                <w:t>4</w:t>
              </w:r>
            </w:ins>
          </w:p>
        </w:tc>
        <w:tc>
          <w:tcPr>
            <w:tcW w:w="382" w:type="pct"/>
            <w:gridSpan w:val="2"/>
          </w:tcPr>
          <w:p w14:paraId="6366A2FC" w14:textId="348982E8" w:rsidR="00DF3559" w:rsidRPr="007A4E9C" w:rsidRDefault="00DF3559" w:rsidP="00DF3559">
            <w:pPr>
              <w:pStyle w:val="TAC"/>
              <w:rPr>
                <w:ins w:id="67" w:author="Flores Fernandez" w:date="2022-05-03T20:12:00Z"/>
                <w:rFonts w:cs="Arial"/>
                <w:color w:val="000000"/>
                <w:szCs w:val="18"/>
              </w:rPr>
            </w:pPr>
            <w:ins w:id="68" w:author="Flores Fernandez" w:date="2022-05-03T20:13:00Z">
              <w:r w:rsidRPr="002B26C1">
                <w:t>6@6</w:t>
              </w:r>
              <w:r w:rsidRPr="002B26C1">
                <w:rPr>
                  <w:vertAlign w:val="superscript"/>
                </w:rPr>
                <w:t>4</w:t>
              </w:r>
            </w:ins>
          </w:p>
        </w:tc>
        <w:tc>
          <w:tcPr>
            <w:tcW w:w="382" w:type="pct"/>
          </w:tcPr>
          <w:p w14:paraId="578C9373" w14:textId="2F6969EF" w:rsidR="00DF3559" w:rsidRPr="007A4E9C" w:rsidRDefault="00DF3559" w:rsidP="00DF3559">
            <w:pPr>
              <w:pStyle w:val="TAC"/>
              <w:rPr>
                <w:ins w:id="69" w:author="Flores Fernandez" w:date="2022-05-03T20:12:00Z"/>
                <w:rFonts w:cs="Arial"/>
                <w:color w:val="000000"/>
                <w:szCs w:val="18"/>
              </w:rPr>
            </w:pPr>
            <w:ins w:id="70" w:author="Flores Fernandez" w:date="2022-05-03T20:13:00Z">
              <w:r w:rsidRPr="002B26C1">
                <w:t>6@</w:t>
              </w:r>
              <w:r w:rsidRPr="004815C7">
                <w:rPr>
                  <w:highlight w:val="cyan"/>
                  <w:rPrChange w:id="71" w:author="Flores Fernandez" w:date="2022-05-16T22:01:00Z">
                    <w:rPr/>
                  </w:rPrChange>
                </w:rPr>
                <w:t>5</w:t>
              </w:r>
            </w:ins>
            <w:ins w:id="72" w:author="Flores Fernandez" w:date="2022-05-16T22:01:00Z">
              <w:r w:rsidR="002F7AAC" w:rsidRPr="004815C7">
                <w:rPr>
                  <w:highlight w:val="cyan"/>
                  <w:rPrChange w:id="73" w:author="Flores Fernandez" w:date="2022-05-16T22:01:00Z">
                    <w:rPr/>
                  </w:rPrChange>
                </w:rPr>
                <w:t>4</w:t>
              </w:r>
            </w:ins>
            <w:ins w:id="74" w:author="Flores Fernandez" w:date="2022-05-03T20:13:00Z">
              <w:r w:rsidRPr="002B26C1">
                <w:rPr>
                  <w:vertAlign w:val="superscript"/>
                </w:rPr>
                <w:t>4</w:t>
              </w:r>
            </w:ins>
          </w:p>
        </w:tc>
      </w:tr>
      <w:tr w:rsidR="00DF3559" w:rsidRPr="007A4E9C" w14:paraId="6A23A0F0" w14:textId="2754AB86" w:rsidTr="00DF3559">
        <w:trPr>
          <w:gridAfter w:val="1"/>
          <w:wAfter w:w="797" w:type="dxa"/>
          <w:trHeight w:val="150"/>
          <w:trPrChange w:id="75" w:author="Flores Fernandez" w:date="2022-05-03T20:12:00Z">
            <w:trPr>
              <w:trHeight w:val="150"/>
            </w:trPr>
          </w:trPrChange>
        </w:trPr>
        <w:tc>
          <w:tcPr>
            <w:tcW w:w="411" w:type="pct"/>
            <w:vMerge/>
            <w:shd w:val="clear" w:color="auto" w:fill="auto"/>
            <w:vAlign w:val="center"/>
            <w:tcPrChange w:id="76" w:author="Flores Fernandez" w:date="2022-05-03T20:12:00Z">
              <w:tcPr>
                <w:tcW w:w="444" w:type="pct"/>
                <w:gridSpan w:val="2"/>
                <w:vMerge/>
                <w:shd w:val="clear" w:color="auto" w:fill="auto"/>
                <w:vAlign w:val="center"/>
              </w:tcPr>
            </w:tcPrChange>
          </w:tcPr>
          <w:p w14:paraId="502FA3B7" w14:textId="77777777" w:rsidR="00DF3559" w:rsidRPr="007A4E9C" w:rsidRDefault="00DF3559" w:rsidP="00DF3559">
            <w:pPr>
              <w:pStyle w:val="TAH"/>
            </w:pPr>
          </w:p>
        </w:tc>
        <w:tc>
          <w:tcPr>
            <w:tcW w:w="370" w:type="pct"/>
            <w:vMerge/>
            <w:shd w:val="clear" w:color="auto" w:fill="auto"/>
            <w:vAlign w:val="center"/>
            <w:tcPrChange w:id="77" w:author="Flores Fernandez" w:date="2022-05-03T20:12:00Z">
              <w:tcPr>
                <w:tcW w:w="402" w:type="pct"/>
                <w:gridSpan w:val="2"/>
                <w:vMerge/>
                <w:shd w:val="clear" w:color="auto" w:fill="auto"/>
                <w:vAlign w:val="center"/>
              </w:tcPr>
            </w:tcPrChange>
          </w:tcPr>
          <w:p w14:paraId="4EA876E0" w14:textId="77777777" w:rsidR="00DF3559" w:rsidRPr="007A4E9C" w:rsidRDefault="00DF3559" w:rsidP="00DF3559">
            <w:pPr>
              <w:pStyle w:val="TAC"/>
            </w:pPr>
          </w:p>
        </w:tc>
        <w:tc>
          <w:tcPr>
            <w:tcW w:w="393" w:type="pct"/>
            <w:tcPrChange w:id="78" w:author="Flores Fernandez" w:date="2022-05-03T20:12:00Z">
              <w:tcPr>
                <w:tcW w:w="426" w:type="pct"/>
                <w:gridSpan w:val="2"/>
              </w:tcPr>
            </w:tcPrChange>
          </w:tcPr>
          <w:p w14:paraId="2FE54F96" w14:textId="77777777" w:rsidR="00DF3559" w:rsidRPr="007A4E9C" w:rsidRDefault="00DF3559" w:rsidP="00DF3559">
            <w:pPr>
              <w:pStyle w:val="TAC"/>
            </w:pPr>
            <w:r w:rsidRPr="007A4E9C">
              <w:t>CP</w:t>
            </w:r>
          </w:p>
        </w:tc>
        <w:tc>
          <w:tcPr>
            <w:tcW w:w="355" w:type="pct"/>
            <w:shd w:val="clear" w:color="auto" w:fill="auto"/>
            <w:tcPrChange w:id="79" w:author="Flores Fernandez" w:date="2022-05-03T20:12:00Z">
              <w:tcPr>
                <w:tcW w:w="384" w:type="pct"/>
                <w:gridSpan w:val="2"/>
                <w:shd w:val="clear" w:color="auto" w:fill="auto"/>
              </w:tcPr>
            </w:tcPrChange>
          </w:tcPr>
          <w:p w14:paraId="0B2AE9AA" w14:textId="77777777" w:rsidR="00DF3559" w:rsidRPr="007A4E9C" w:rsidRDefault="00DF3559" w:rsidP="00DF3559">
            <w:pPr>
              <w:pStyle w:val="TAC"/>
            </w:pPr>
            <w:r w:rsidRPr="007A4E9C">
              <w:t>66@0</w:t>
            </w:r>
          </w:p>
        </w:tc>
        <w:tc>
          <w:tcPr>
            <w:tcW w:w="356" w:type="pct"/>
            <w:shd w:val="clear" w:color="auto" w:fill="auto"/>
            <w:tcPrChange w:id="80" w:author="Flores Fernandez" w:date="2022-05-03T20:12:00Z">
              <w:tcPr>
                <w:tcW w:w="386" w:type="pct"/>
                <w:gridSpan w:val="2"/>
                <w:shd w:val="clear" w:color="auto" w:fill="auto"/>
              </w:tcPr>
            </w:tcPrChange>
          </w:tcPr>
          <w:p w14:paraId="0852CCC4" w14:textId="77777777" w:rsidR="00DF3559" w:rsidRPr="007A4E9C" w:rsidRDefault="00DF3559" w:rsidP="00DF3559">
            <w:pPr>
              <w:pStyle w:val="TAC"/>
            </w:pPr>
            <w:r w:rsidRPr="007A4E9C">
              <w:t>1@0</w:t>
            </w:r>
          </w:p>
        </w:tc>
        <w:tc>
          <w:tcPr>
            <w:tcW w:w="388" w:type="pct"/>
            <w:shd w:val="clear" w:color="auto" w:fill="auto"/>
            <w:tcPrChange w:id="81" w:author="Flores Fernandez" w:date="2022-05-03T20:12:00Z">
              <w:tcPr>
                <w:tcW w:w="420" w:type="pct"/>
                <w:gridSpan w:val="2"/>
                <w:shd w:val="clear" w:color="auto" w:fill="auto"/>
              </w:tcPr>
            </w:tcPrChange>
          </w:tcPr>
          <w:p w14:paraId="6B8642E8" w14:textId="77777777" w:rsidR="00DF3559" w:rsidRPr="007A4E9C" w:rsidRDefault="00DF3559" w:rsidP="00DF3559">
            <w:pPr>
              <w:pStyle w:val="TAC"/>
            </w:pPr>
            <w:r w:rsidRPr="007A4E9C">
              <w:t>1@65</w:t>
            </w:r>
          </w:p>
        </w:tc>
        <w:tc>
          <w:tcPr>
            <w:tcW w:w="356" w:type="pct"/>
            <w:vAlign w:val="center"/>
            <w:tcPrChange w:id="82" w:author="Flores Fernandez" w:date="2022-05-03T20:12:00Z">
              <w:tcPr>
                <w:tcW w:w="386" w:type="pct"/>
                <w:gridSpan w:val="2"/>
                <w:vAlign w:val="center"/>
              </w:tcPr>
            </w:tcPrChange>
          </w:tcPr>
          <w:p w14:paraId="18C1B7F8" w14:textId="77777777" w:rsidR="00DF3559" w:rsidRPr="007A4E9C" w:rsidRDefault="00DF3559" w:rsidP="00DF3559">
            <w:pPr>
              <w:pStyle w:val="TAC"/>
            </w:pPr>
            <w:r w:rsidRPr="007A4E9C">
              <w:t>22@22</w:t>
            </w:r>
          </w:p>
        </w:tc>
        <w:tc>
          <w:tcPr>
            <w:tcW w:w="421" w:type="pct"/>
            <w:vAlign w:val="center"/>
            <w:tcPrChange w:id="83" w:author="Flores Fernandez" w:date="2022-05-03T20:12:00Z">
              <w:tcPr>
                <w:tcW w:w="456" w:type="pct"/>
                <w:gridSpan w:val="2"/>
                <w:vAlign w:val="center"/>
              </w:tcPr>
            </w:tcPrChange>
          </w:tcPr>
          <w:p w14:paraId="5A753DBB" w14:textId="77777777" w:rsidR="000F1721" w:rsidRPr="002B26C1" w:rsidRDefault="00DF3559" w:rsidP="000F1721">
            <w:pPr>
              <w:pStyle w:val="TAC"/>
              <w:rPr>
                <w:ins w:id="84" w:author="Flores Fernandez" w:date="2022-05-03T20:13:00Z"/>
              </w:rPr>
            </w:pPr>
            <w:r w:rsidRPr="007A4E9C">
              <w:t>1@22</w:t>
            </w:r>
            <w:ins w:id="85" w:author="Flores Fernandez" w:date="2022-05-03T20:13:00Z">
              <w:r w:rsidR="000F1721" w:rsidRPr="002B26C1">
                <w:rPr>
                  <w:vertAlign w:val="superscript"/>
                </w:rPr>
                <w:t>3</w:t>
              </w:r>
            </w:ins>
          </w:p>
          <w:p w14:paraId="5ABB57F8" w14:textId="5ECE1CC7" w:rsidR="00DF3559" w:rsidRPr="007A4E9C" w:rsidRDefault="000F1721" w:rsidP="000F1721">
            <w:pPr>
              <w:pStyle w:val="TAC"/>
            </w:pPr>
            <w:ins w:id="86" w:author="Flores Fernandez" w:date="2022-05-03T20:13:00Z">
              <w:r w:rsidRPr="002B26C1">
                <w:t>1@1</w:t>
              </w:r>
              <w:r w:rsidRPr="002B26C1">
                <w:rPr>
                  <w:vertAlign w:val="superscript"/>
                </w:rPr>
                <w:t>4</w:t>
              </w:r>
            </w:ins>
          </w:p>
        </w:tc>
        <w:tc>
          <w:tcPr>
            <w:tcW w:w="418" w:type="pct"/>
            <w:vAlign w:val="center"/>
            <w:tcPrChange w:id="87" w:author="Flores Fernandez" w:date="2022-05-03T20:12:00Z">
              <w:tcPr>
                <w:tcW w:w="453" w:type="pct"/>
                <w:gridSpan w:val="2"/>
                <w:vAlign w:val="center"/>
              </w:tcPr>
            </w:tcPrChange>
          </w:tcPr>
          <w:p w14:paraId="6A196A8F" w14:textId="77777777" w:rsidR="00212DEC" w:rsidRPr="002B26C1" w:rsidRDefault="00DF3559" w:rsidP="00212DEC">
            <w:pPr>
              <w:pStyle w:val="TAC"/>
              <w:rPr>
                <w:ins w:id="88" w:author="Flores Fernandez" w:date="2022-05-03T20:13:00Z"/>
              </w:rPr>
            </w:pPr>
            <w:r w:rsidRPr="007A4E9C">
              <w:t>1@43</w:t>
            </w:r>
            <w:ins w:id="89" w:author="Flores Fernandez" w:date="2022-05-03T20:13:00Z">
              <w:r w:rsidR="00212DEC" w:rsidRPr="002B26C1">
                <w:rPr>
                  <w:vertAlign w:val="superscript"/>
                </w:rPr>
                <w:t>3</w:t>
              </w:r>
            </w:ins>
          </w:p>
          <w:p w14:paraId="602AABBE" w14:textId="6C19CCB5" w:rsidR="00DF3559" w:rsidRPr="007A4E9C" w:rsidRDefault="00212DEC" w:rsidP="00212DEC">
            <w:pPr>
              <w:pStyle w:val="TAC"/>
            </w:pPr>
            <w:ins w:id="90" w:author="Flores Fernandez" w:date="2022-05-03T20:13:00Z">
              <w:r w:rsidRPr="002B26C1">
                <w:t>1@64</w:t>
              </w:r>
              <w:r w:rsidRPr="002B26C1">
                <w:rPr>
                  <w:vertAlign w:val="superscript"/>
                </w:rPr>
                <w:t>4</w:t>
              </w:r>
            </w:ins>
          </w:p>
        </w:tc>
        <w:tc>
          <w:tcPr>
            <w:tcW w:w="382" w:type="pct"/>
            <w:vAlign w:val="center"/>
            <w:tcPrChange w:id="91" w:author="Flores Fernandez" w:date="2022-05-03T20:12:00Z">
              <w:tcPr>
                <w:tcW w:w="414" w:type="pct"/>
                <w:gridSpan w:val="3"/>
                <w:vAlign w:val="center"/>
              </w:tcPr>
            </w:tcPrChange>
          </w:tcPr>
          <w:p w14:paraId="7F750EC5" w14:textId="77777777" w:rsidR="00747871" w:rsidRPr="002B26C1" w:rsidRDefault="00DF3559" w:rsidP="00747871">
            <w:pPr>
              <w:pStyle w:val="TAC"/>
              <w:rPr>
                <w:ins w:id="92" w:author="Flores Fernandez" w:date="2022-05-03T20:13:00Z"/>
                <w:rFonts w:cs="Arial"/>
                <w:color w:val="000000"/>
                <w:szCs w:val="18"/>
              </w:rPr>
            </w:pPr>
            <w:r w:rsidRPr="007A4E9C">
              <w:rPr>
                <w:rFonts w:cs="Arial"/>
                <w:color w:val="000000"/>
                <w:szCs w:val="18"/>
              </w:rPr>
              <w:t>4@22</w:t>
            </w:r>
            <w:ins w:id="93" w:author="Flores Fernandez" w:date="2022-05-03T20:13:00Z">
              <w:r w:rsidR="00747871" w:rsidRPr="002B26C1">
                <w:rPr>
                  <w:vertAlign w:val="superscript"/>
                </w:rPr>
                <w:t>3</w:t>
              </w:r>
            </w:ins>
          </w:p>
          <w:p w14:paraId="600B9261" w14:textId="48C4A13D" w:rsidR="00DF3559" w:rsidRPr="007A4E9C" w:rsidRDefault="00747871" w:rsidP="00747871">
            <w:pPr>
              <w:pStyle w:val="TAC"/>
            </w:pPr>
            <w:ins w:id="94" w:author="Flores Fernandez" w:date="2022-05-03T20:13:00Z">
              <w:r w:rsidRPr="002B26C1">
                <w:t>7@7</w:t>
              </w:r>
              <w:r w:rsidRPr="002B26C1">
                <w:rPr>
                  <w:vertAlign w:val="superscript"/>
                </w:rPr>
                <w:t>4</w:t>
              </w:r>
            </w:ins>
          </w:p>
        </w:tc>
        <w:tc>
          <w:tcPr>
            <w:tcW w:w="385" w:type="pct"/>
            <w:vAlign w:val="center"/>
            <w:tcPrChange w:id="95" w:author="Flores Fernandez" w:date="2022-05-03T20:12:00Z">
              <w:tcPr>
                <w:tcW w:w="415" w:type="pct"/>
                <w:gridSpan w:val="3"/>
                <w:vAlign w:val="center"/>
              </w:tcPr>
            </w:tcPrChange>
          </w:tcPr>
          <w:p w14:paraId="0DB789C9" w14:textId="77777777" w:rsidR="00373E23" w:rsidRPr="002B26C1" w:rsidRDefault="00DF3559" w:rsidP="00373E23">
            <w:pPr>
              <w:pStyle w:val="TAC"/>
              <w:rPr>
                <w:ins w:id="96" w:author="Flores Fernandez" w:date="2022-05-03T20:14:00Z"/>
                <w:rFonts w:cs="Arial"/>
                <w:color w:val="000000"/>
                <w:szCs w:val="18"/>
              </w:rPr>
            </w:pPr>
            <w:r w:rsidRPr="007A4E9C">
              <w:rPr>
                <w:rFonts w:cs="Arial"/>
                <w:color w:val="000000"/>
                <w:szCs w:val="18"/>
              </w:rPr>
              <w:t>4@40</w:t>
            </w:r>
            <w:ins w:id="97" w:author="Flores Fernandez" w:date="2022-05-03T20:14:00Z">
              <w:r w:rsidR="00373E23" w:rsidRPr="002B26C1">
                <w:rPr>
                  <w:vertAlign w:val="superscript"/>
                </w:rPr>
                <w:t>3</w:t>
              </w:r>
            </w:ins>
          </w:p>
          <w:p w14:paraId="36FB84D5" w14:textId="552D8D14" w:rsidR="00DF3559" w:rsidRPr="007A4E9C" w:rsidRDefault="00373E23" w:rsidP="00373E23">
            <w:pPr>
              <w:pStyle w:val="TAC"/>
            </w:pPr>
            <w:ins w:id="98" w:author="Flores Fernandez" w:date="2022-05-03T20:14:00Z">
              <w:r w:rsidRPr="002B26C1">
                <w:t>7@52</w:t>
              </w:r>
              <w:r w:rsidRPr="002B26C1">
                <w:rPr>
                  <w:vertAlign w:val="superscript"/>
                </w:rPr>
                <w:t>4</w:t>
              </w:r>
            </w:ins>
          </w:p>
        </w:tc>
        <w:tc>
          <w:tcPr>
            <w:tcW w:w="382" w:type="pct"/>
            <w:gridSpan w:val="2"/>
            <w:tcPrChange w:id="99" w:author="Flores Fernandez" w:date="2022-05-03T20:12:00Z">
              <w:tcPr>
                <w:tcW w:w="414" w:type="pct"/>
                <w:gridSpan w:val="2"/>
              </w:tcPr>
            </w:tcPrChange>
          </w:tcPr>
          <w:p w14:paraId="438EFD11" w14:textId="4B9B5EC9" w:rsidR="00DF3559" w:rsidRPr="007A4E9C" w:rsidRDefault="00DF3559" w:rsidP="00DF3559">
            <w:pPr>
              <w:pStyle w:val="TAC"/>
              <w:rPr>
                <w:ins w:id="100" w:author="Flores Fernandez" w:date="2022-05-03T20:12:00Z"/>
                <w:rFonts w:cs="Arial"/>
                <w:color w:val="000000"/>
                <w:szCs w:val="18"/>
              </w:rPr>
            </w:pPr>
            <w:ins w:id="101" w:author="Flores Fernandez" w:date="2022-05-03T20:13:00Z">
              <w:r w:rsidRPr="002B26C1">
                <w:t>6@</w:t>
              </w:r>
              <w:r w:rsidRPr="00F451B1">
                <w:t>6</w:t>
              </w:r>
              <w:r w:rsidRPr="002B26C1">
                <w:rPr>
                  <w:vertAlign w:val="superscript"/>
                </w:rPr>
                <w:t>4</w:t>
              </w:r>
            </w:ins>
          </w:p>
        </w:tc>
        <w:tc>
          <w:tcPr>
            <w:tcW w:w="382" w:type="pct"/>
            <w:tcPrChange w:id="102" w:author="Flores Fernandez" w:date="2022-05-03T20:12:00Z">
              <w:tcPr>
                <w:tcW w:w="1" w:type="pct"/>
              </w:tcPr>
            </w:tcPrChange>
          </w:tcPr>
          <w:p w14:paraId="7644F22B" w14:textId="229014AC" w:rsidR="00DF3559" w:rsidRPr="007A4E9C" w:rsidRDefault="00DF3559" w:rsidP="00DF3559">
            <w:pPr>
              <w:pStyle w:val="TAC"/>
              <w:rPr>
                <w:ins w:id="103" w:author="Flores Fernandez" w:date="2022-05-03T20:12:00Z"/>
                <w:rFonts w:cs="Arial"/>
                <w:color w:val="000000"/>
                <w:szCs w:val="18"/>
              </w:rPr>
            </w:pPr>
            <w:ins w:id="104" w:author="Flores Fernandez" w:date="2022-05-03T20:13:00Z">
              <w:r w:rsidRPr="002B26C1">
                <w:t>6@54</w:t>
              </w:r>
              <w:r w:rsidRPr="002B26C1">
                <w:rPr>
                  <w:vertAlign w:val="superscript"/>
                </w:rPr>
                <w:t>4</w:t>
              </w:r>
            </w:ins>
          </w:p>
        </w:tc>
      </w:tr>
      <w:tr w:rsidR="00DF3559" w:rsidRPr="007A4E9C" w14:paraId="1A88DBDA" w14:textId="44E9ED0F" w:rsidTr="00DF3559">
        <w:trPr>
          <w:gridAfter w:val="1"/>
          <w:wAfter w:w="797" w:type="dxa"/>
          <w:trHeight w:val="143"/>
          <w:trPrChange w:id="105" w:author="Flores Fernandez" w:date="2022-05-03T20:12:00Z">
            <w:trPr>
              <w:trHeight w:val="143"/>
            </w:trPr>
          </w:trPrChange>
        </w:trPr>
        <w:tc>
          <w:tcPr>
            <w:tcW w:w="411" w:type="pct"/>
            <w:vMerge/>
            <w:shd w:val="clear" w:color="auto" w:fill="auto"/>
            <w:vAlign w:val="center"/>
            <w:hideMark/>
            <w:tcPrChange w:id="106" w:author="Flores Fernandez" w:date="2022-05-03T20:12:00Z">
              <w:tcPr>
                <w:tcW w:w="444" w:type="pct"/>
                <w:gridSpan w:val="2"/>
                <w:vMerge/>
                <w:shd w:val="clear" w:color="auto" w:fill="auto"/>
                <w:vAlign w:val="center"/>
                <w:hideMark/>
              </w:tcPr>
            </w:tcPrChange>
          </w:tcPr>
          <w:p w14:paraId="73E214EA" w14:textId="77777777" w:rsidR="00DF3559" w:rsidRPr="007A4E9C" w:rsidRDefault="00DF3559" w:rsidP="00DF3559">
            <w:pPr>
              <w:pStyle w:val="TAH"/>
            </w:pPr>
          </w:p>
        </w:tc>
        <w:tc>
          <w:tcPr>
            <w:tcW w:w="370" w:type="pct"/>
            <w:vMerge w:val="restart"/>
            <w:shd w:val="clear" w:color="auto" w:fill="auto"/>
            <w:vAlign w:val="center"/>
            <w:hideMark/>
            <w:tcPrChange w:id="107" w:author="Flores Fernandez" w:date="2022-05-03T20:12:00Z">
              <w:tcPr>
                <w:tcW w:w="402" w:type="pct"/>
                <w:gridSpan w:val="2"/>
                <w:vMerge w:val="restart"/>
                <w:shd w:val="clear" w:color="auto" w:fill="auto"/>
                <w:vAlign w:val="center"/>
                <w:hideMark/>
              </w:tcPr>
            </w:tcPrChange>
          </w:tcPr>
          <w:p w14:paraId="43494D45" w14:textId="77777777" w:rsidR="00DF3559" w:rsidRPr="007A4E9C" w:rsidRDefault="00DF3559" w:rsidP="00DF3559">
            <w:pPr>
              <w:pStyle w:val="TAC"/>
            </w:pPr>
            <w:r w:rsidRPr="007A4E9C">
              <w:t>120</w:t>
            </w:r>
          </w:p>
        </w:tc>
        <w:tc>
          <w:tcPr>
            <w:tcW w:w="393" w:type="pct"/>
            <w:tcPrChange w:id="108" w:author="Flores Fernandez" w:date="2022-05-03T20:12:00Z">
              <w:tcPr>
                <w:tcW w:w="426" w:type="pct"/>
                <w:gridSpan w:val="2"/>
              </w:tcPr>
            </w:tcPrChange>
          </w:tcPr>
          <w:p w14:paraId="6E261812" w14:textId="77777777" w:rsidR="00DF3559" w:rsidRPr="007A4E9C" w:rsidRDefault="00DF3559" w:rsidP="00DF3559">
            <w:pPr>
              <w:pStyle w:val="TAC"/>
            </w:pPr>
            <w:r w:rsidRPr="007A4E9C">
              <w:t>DFT-s</w:t>
            </w:r>
          </w:p>
        </w:tc>
        <w:tc>
          <w:tcPr>
            <w:tcW w:w="355" w:type="pct"/>
            <w:shd w:val="clear" w:color="auto" w:fill="auto"/>
            <w:tcPrChange w:id="109" w:author="Flores Fernandez" w:date="2022-05-03T20:12:00Z">
              <w:tcPr>
                <w:tcW w:w="384" w:type="pct"/>
                <w:gridSpan w:val="2"/>
                <w:shd w:val="clear" w:color="auto" w:fill="auto"/>
              </w:tcPr>
            </w:tcPrChange>
          </w:tcPr>
          <w:p w14:paraId="467659BC" w14:textId="77777777" w:rsidR="00DF3559" w:rsidRPr="007A4E9C" w:rsidRDefault="00DF3559" w:rsidP="00DF3559">
            <w:pPr>
              <w:pStyle w:val="TAC"/>
            </w:pPr>
            <w:r w:rsidRPr="007A4E9C">
              <w:t>32@0</w:t>
            </w:r>
          </w:p>
        </w:tc>
        <w:tc>
          <w:tcPr>
            <w:tcW w:w="356" w:type="pct"/>
            <w:shd w:val="clear" w:color="auto" w:fill="auto"/>
            <w:tcPrChange w:id="110" w:author="Flores Fernandez" w:date="2022-05-03T20:12:00Z">
              <w:tcPr>
                <w:tcW w:w="386" w:type="pct"/>
                <w:gridSpan w:val="2"/>
                <w:shd w:val="clear" w:color="auto" w:fill="auto"/>
              </w:tcPr>
            </w:tcPrChange>
          </w:tcPr>
          <w:p w14:paraId="455D4A0D" w14:textId="77777777" w:rsidR="00DF3559" w:rsidRPr="007A4E9C" w:rsidRDefault="00DF3559" w:rsidP="00DF3559">
            <w:pPr>
              <w:pStyle w:val="TAC"/>
            </w:pPr>
            <w:r w:rsidRPr="007A4E9C">
              <w:t>1@0</w:t>
            </w:r>
          </w:p>
        </w:tc>
        <w:tc>
          <w:tcPr>
            <w:tcW w:w="388" w:type="pct"/>
            <w:shd w:val="clear" w:color="auto" w:fill="auto"/>
            <w:tcPrChange w:id="111" w:author="Flores Fernandez" w:date="2022-05-03T20:12:00Z">
              <w:tcPr>
                <w:tcW w:w="420" w:type="pct"/>
                <w:gridSpan w:val="2"/>
                <w:shd w:val="clear" w:color="auto" w:fill="auto"/>
              </w:tcPr>
            </w:tcPrChange>
          </w:tcPr>
          <w:p w14:paraId="26EEBCE0" w14:textId="77777777" w:rsidR="00DF3559" w:rsidRPr="007A4E9C" w:rsidRDefault="00DF3559" w:rsidP="00DF3559">
            <w:pPr>
              <w:pStyle w:val="TAC"/>
            </w:pPr>
            <w:r w:rsidRPr="007A4E9C">
              <w:t>1@31</w:t>
            </w:r>
          </w:p>
        </w:tc>
        <w:tc>
          <w:tcPr>
            <w:tcW w:w="356" w:type="pct"/>
            <w:vAlign w:val="center"/>
            <w:tcPrChange w:id="112" w:author="Flores Fernandez" w:date="2022-05-03T20:12:00Z">
              <w:tcPr>
                <w:tcW w:w="386" w:type="pct"/>
                <w:gridSpan w:val="2"/>
                <w:vAlign w:val="center"/>
              </w:tcPr>
            </w:tcPrChange>
          </w:tcPr>
          <w:p w14:paraId="23891FFE" w14:textId="77777777" w:rsidR="008C064E" w:rsidRPr="00456C1C" w:rsidRDefault="00DF3559" w:rsidP="008C064E">
            <w:pPr>
              <w:pStyle w:val="TAC"/>
              <w:rPr>
                <w:ins w:id="113" w:author="Flores Fernandez" w:date="2022-05-03T20:14:00Z"/>
              </w:rPr>
            </w:pPr>
            <w:r w:rsidRPr="007A4E9C">
              <w:t>10@11</w:t>
            </w:r>
            <w:ins w:id="114" w:author="Flores Fernandez" w:date="2022-05-03T20:14:00Z">
              <w:r w:rsidR="008C064E" w:rsidRPr="00456C1C">
                <w:rPr>
                  <w:vertAlign w:val="superscript"/>
                </w:rPr>
                <w:t>3</w:t>
              </w:r>
            </w:ins>
          </w:p>
          <w:p w14:paraId="2FD0A349" w14:textId="5E9D077F" w:rsidR="00DF3559" w:rsidRPr="007A4E9C" w:rsidRDefault="008C064E" w:rsidP="008C064E">
            <w:pPr>
              <w:pStyle w:val="TAC"/>
            </w:pPr>
            <w:ins w:id="115" w:author="Flores Fernandez" w:date="2022-05-03T20:14:00Z">
              <w:r w:rsidRPr="00456C1C">
                <w:t>10@10</w:t>
              </w:r>
              <w:r w:rsidRPr="00456C1C">
                <w:rPr>
                  <w:vertAlign w:val="superscript"/>
                </w:rPr>
                <w:t>4</w:t>
              </w:r>
            </w:ins>
          </w:p>
        </w:tc>
        <w:tc>
          <w:tcPr>
            <w:tcW w:w="421" w:type="pct"/>
            <w:vAlign w:val="center"/>
            <w:tcPrChange w:id="116" w:author="Flores Fernandez" w:date="2022-05-03T20:12:00Z">
              <w:tcPr>
                <w:tcW w:w="456" w:type="pct"/>
                <w:gridSpan w:val="2"/>
                <w:vAlign w:val="center"/>
              </w:tcPr>
            </w:tcPrChange>
          </w:tcPr>
          <w:p w14:paraId="5488A428" w14:textId="77777777" w:rsidR="00646F6F" w:rsidRPr="002B26C1" w:rsidRDefault="00DF3559" w:rsidP="00646F6F">
            <w:pPr>
              <w:pStyle w:val="TAC"/>
              <w:rPr>
                <w:ins w:id="117" w:author="Flores Fernandez" w:date="2022-05-03T20:14:00Z"/>
              </w:rPr>
            </w:pPr>
            <w:r w:rsidRPr="007A4E9C">
              <w:t>1@11</w:t>
            </w:r>
            <w:ins w:id="118" w:author="Flores Fernandez" w:date="2022-05-03T20:14:00Z">
              <w:r w:rsidR="00646F6F" w:rsidRPr="002B26C1">
                <w:rPr>
                  <w:vertAlign w:val="superscript"/>
                </w:rPr>
                <w:t>3</w:t>
              </w:r>
            </w:ins>
          </w:p>
          <w:p w14:paraId="7214ED0D" w14:textId="190E772A" w:rsidR="00DF3559" w:rsidRPr="007A4E9C" w:rsidRDefault="00646F6F" w:rsidP="00646F6F">
            <w:pPr>
              <w:pStyle w:val="TAC"/>
            </w:pPr>
            <w:ins w:id="119" w:author="Flores Fernandez" w:date="2022-05-03T20:14:00Z">
              <w:r w:rsidRPr="002B26C1">
                <w:t>1@1</w:t>
              </w:r>
              <w:r w:rsidRPr="002B26C1">
                <w:rPr>
                  <w:vertAlign w:val="superscript"/>
                </w:rPr>
                <w:t>4</w:t>
              </w:r>
            </w:ins>
          </w:p>
        </w:tc>
        <w:tc>
          <w:tcPr>
            <w:tcW w:w="418" w:type="pct"/>
            <w:vAlign w:val="center"/>
            <w:tcPrChange w:id="120" w:author="Flores Fernandez" w:date="2022-05-03T20:12:00Z">
              <w:tcPr>
                <w:tcW w:w="453" w:type="pct"/>
                <w:gridSpan w:val="2"/>
                <w:vAlign w:val="center"/>
              </w:tcPr>
            </w:tcPrChange>
          </w:tcPr>
          <w:p w14:paraId="548015F5" w14:textId="77777777" w:rsidR="005B6D3C" w:rsidRPr="002B26C1" w:rsidRDefault="00DF3559" w:rsidP="005B6D3C">
            <w:pPr>
              <w:pStyle w:val="TAC"/>
              <w:rPr>
                <w:ins w:id="121" w:author="Flores Fernandez" w:date="2022-05-03T20:15:00Z"/>
              </w:rPr>
            </w:pPr>
            <w:r w:rsidRPr="007A4E9C">
              <w:t>1@21</w:t>
            </w:r>
            <w:ins w:id="122" w:author="Flores Fernandez" w:date="2022-05-03T20:15:00Z">
              <w:r w:rsidR="005B6D3C" w:rsidRPr="002B26C1">
                <w:rPr>
                  <w:vertAlign w:val="superscript"/>
                </w:rPr>
                <w:t>3</w:t>
              </w:r>
            </w:ins>
          </w:p>
          <w:p w14:paraId="27D6FB25" w14:textId="50D72927" w:rsidR="00DF3559" w:rsidRPr="007A4E9C" w:rsidRDefault="005B6D3C" w:rsidP="005B6D3C">
            <w:pPr>
              <w:pStyle w:val="TAC"/>
            </w:pPr>
            <w:ins w:id="123" w:author="Flores Fernandez" w:date="2022-05-03T20:15:00Z">
              <w:r w:rsidRPr="002B26C1">
                <w:t>1@30</w:t>
              </w:r>
              <w:r w:rsidRPr="002B26C1">
                <w:rPr>
                  <w:vertAlign w:val="superscript"/>
                </w:rPr>
                <w:t>4</w:t>
              </w:r>
            </w:ins>
          </w:p>
        </w:tc>
        <w:tc>
          <w:tcPr>
            <w:tcW w:w="382" w:type="pct"/>
            <w:vAlign w:val="center"/>
            <w:tcPrChange w:id="124" w:author="Flores Fernandez" w:date="2022-05-03T20:12:00Z">
              <w:tcPr>
                <w:tcW w:w="414" w:type="pct"/>
                <w:gridSpan w:val="3"/>
                <w:vAlign w:val="center"/>
              </w:tcPr>
            </w:tcPrChange>
          </w:tcPr>
          <w:p w14:paraId="483FA112" w14:textId="77777777" w:rsidR="00B60790" w:rsidRPr="002B26C1" w:rsidRDefault="00DF3559" w:rsidP="00B60790">
            <w:pPr>
              <w:pStyle w:val="TAC"/>
              <w:rPr>
                <w:ins w:id="125" w:author="Flores Fernandez" w:date="2022-05-03T20:16:00Z"/>
                <w:rFonts w:cs="Arial"/>
                <w:color w:val="000000"/>
                <w:szCs w:val="18"/>
              </w:rPr>
            </w:pPr>
            <w:r w:rsidRPr="007A4E9C">
              <w:rPr>
                <w:rFonts w:cs="Arial"/>
                <w:color w:val="000000"/>
                <w:szCs w:val="18"/>
              </w:rPr>
              <w:t>4@11</w:t>
            </w:r>
            <w:ins w:id="126" w:author="Flores Fernandez" w:date="2022-05-03T20:16:00Z">
              <w:r w:rsidR="00B60790" w:rsidRPr="002B26C1">
                <w:rPr>
                  <w:vertAlign w:val="superscript"/>
                </w:rPr>
                <w:t>3</w:t>
              </w:r>
            </w:ins>
          </w:p>
          <w:p w14:paraId="7D6D71CF" w14:textId="4C1308B4" w:rsidR="00DF3559" w:rsidRPr="007A4E9C" w:rsidRDefault="00B60790" w:rsidP="00B60790">
            <w:pPr>
              <w:pStyle w:val="TAC"/>
            </w:pPr>
            <w:ins w:id="127" w:author="Flores Fernandez" w:date="2022-05-03T20:16:00Z">
              <w:r>
                <w:t>4</w:t>
              </w:r>
              <w:r w:rsidRPr="00154D38">
                <w:t>@</w:t>
              </w:r>
              <w:r>
                <w:t>4</w:t>
              </w:r>
              <w:r w:rsidRPr="00154D38">
                <w:rPr>
                  <w:vertAlign w:val="superscript"/>
                </w:rPr>
                <w:t>4</w:t>
              </w:r>
            </w:ins>
          </w:p>
        </w:tc>
        <w:tc>
          <w:tcPr>
            <w:tcW w:w="385" w:type="pct"/>
            <w:vAlign w:val="center"/>
            <w:tcPrChange w:id="128" w:author="Flores Fernandez" w:date="2022-05-03T20:12:00Z">
              <w:tcPr>
                <w:tcW w:w="415" w:type="pct"/>
                <w:gridSpan w:val="3"/>
                <w:vAlign w:val="center"/>
              </w:tcPr>
            </w:tcPrChange>
          </w:tcPr>
          <w:p w14:paraId="148247ED" w14:textId="77777777" w:rsidR="00605259" w:rsidRPr="00441E13" w:rsidRDefault="00DF3559" w:rsidP="00605259">
            <w:pPr>
              <w:pStyle w:val="TAC"/>
              <w:rPr>
                <w:ins w:id="129" w:author="Flores Fernandez" w:date="2022-05-03T20:16:00Z"/>
                <w:rFonts w:cs="Arial"/>
                <w:color w:val="000000"/>
                <w:szCs w:val="18"/>
              </w:rPr>
            </w:pPr>
            <w:r w:rsidRPr="007A4E9C">
              <w:rPr>
                <w:rFonts w:cs="Arial"/>
                <w:color w:val="000000"/>
                <w:szCs w:val="18"/>
              </w:rPr>
              <w:t>4@18</w:t>
            </w:r>
            <w:ins w:id="130" w:author="Flores Fernandez" w:date="2022-05-03T20:16:00Z">
              <w:r w:rsidR="00605259" w:rsidRPr="002B26C1">
                <w:rPr>
                  <w:vertAlign w:val="superscript"/>
                </w:rPr>
                <w:t>3</w:t>
              </w:r>
            </w:ins>
          </w:p>
          <w:p w14:paraId="6AB41B51" w14:textId="650E1BAC" w:rsidR="00DF3559" w:rsidRPr="007A4E9C" w:rsidRDefault="00605259" w:rsidP="00605259">
            <w:pPr>
              <w:pStyle w:val="TAC"/>
            </w:pPr>
            <w:ins w:id="131" w:author="Flores Fernandez" w:date="2022-05-03T20:16:00Z">
              <w:r>
                <w:t>4</w:t>
              </w:r>
              <w:r w:rsidRPr="00D72B98">
                <w:t>@2</w:t>
              </w:r>
              <w:r>
                <w:t>4</w:t>
              </w:r>
              <w:r w:rsidRPr="00D72B98">
                <w:rPr>
                  <w:vertAlign w:val="superscript"/>
                </w:rPr>
                <w:t>4</w:t>
              </w:r>
            </w:ins>
          </w:p>
        </w:tc>
        <w:tc>
          <w:tcPr>
            <w:tcW w:w="382" w:type="pct"/>
            <w:gridSpan w:val="2"/>
            <w:tcPrChange w:id="132" w:author="Flores Fernandez" w:date="2022-05-03T20:12:00Z">
              <w:tcPr>
                <w:tcW w:w="414" w:type="pct"/>
                <w:gridSpan w:val="2"/>
              </w:tcPr>
            </w:tcPrChange>
          </w:tcPr>
          <w:p w14:paraId="353351AA" w14:textId="0C75C12F" w:rsidR="00DF3559" w:rsidRPr="007A4E9C" w:rsidRDefault="00DF3559" w:rsidP="00DF3559">
            <w:pPr>
              <w:pStyle w:val="TAC"/>
              <w:rPr>
                <w:ins w:id="133" w:author="Flores Fernandez" w:date="2022-05-03T20:12:00Z"/>
                <w:rFonts w:cs="Arial"/>
                <w:color w:val="000000"/>
                <w:szCs w:val="18"/>
              </w:rPr>
            </w:pPr>
            <w:ins w:id="134" w:author="Flores Fernandez" w:date="2022-05-03T20:13:00Z">
              <w:r>
                <w:t>3</w:t>
              </w:r>
              <w:r w:rsidRPr="00D72B98">
                <w:t>@</w:t>
              </w:r>
              <w:r>
                <w:t>3</w:t>
              </w:r>
              <w:r w:rsidRPr="00D72B98">
                <w:rPr>
                  <w:vertAlign w:val="superscript"/>
                </w:rPr>
                <w:t>4</w:t>
              </w:r>
            </w:ins>
          </w:p>
        </w:tc>
        <w:tc>
          <w:tcPr>
            <w:tcW w:w="382" w:type="pct"/>
            <w:tcPrChange w:id="135" w:author="Flores Fernandez" w:date="2022-05-03T20:12:00Z">
              <w:tcPr>
                <w:tcW w:w="1" w:type="pct"/>
              </w:tcPr>
            </w:tcPrChange>
          </w:tcPr>
          <w:p w14:paraId="5D38337C" w14:textId="1C80F27B" w:rsidR="00DF3559" w:rsidRPr="007A4E9C" w:rsidRDefault="00DF3559" w:rsidP="00DF3559">
            <w:pPr>
              <w:pStyle w:val="TAC"/>
              <w:rPr>
                <w:ins w:id="136" w:author="Flores Fernandez" w:date="2022-05-03T20:12:00Z"/>
                <w:rFonts w:cs="Arial"/>
                <w:color w:val="000000"/>
                <w:szCs w:val="18"/>
              </w:rPr>
            </w:pPr>
            <w:ins w:id="137" w:author="Flores Fernandez" w:date="2022-05-03T20:13:00Z">
              <w:r>
                <w:rPr>
                  <w:rFonts w:cs="Arial"/>
                  <w:color w:val="000000"/>
                  <w:szCs w:val="18"/>
                </w:rPr>
                <w:t>3</w:t>
              </w:r>
              <w:r w:rsidRPr="00D72B98">
                <w:rPr>
                  <w:rFonts w:cs="Arial"/>
                  <w:color w:val="000000"/>
                  <w:szCs w:val="18"/>
                </w:rPr>
                <w:t>@2</w:t>
              </w:r>
              <w:r>
                <w:rPr>
                  <w:rFonts w:cs="Arial"/>
                  <w:color w:val="000000"/>
                  <w:szCs w:val="18"/>
                </w:rPr>
                <w:t>6</w:t>
              </w:r>
              <w:r w:rsidRPr="00D72B98">
                <w:rPr>
                  <w:vertAlign w:val="superscript"/>
                </w:rPr>
                <w:t>4</w:t>
              </w:r>
            </w:ins>
          </w:p>
        </w:tc>
      </w:tr>
      <w:tr w:rsidR="00DF3559" w:rsidRPr="007A4E9C" w14:paraId="54192755" w14:textId="2F530A4B" w:rsidTr="00DF3559">
        <w:trPr>
          <w:gridAfter w:val="1"/>
          <w:wAfter w:w="797" w:type="dxa"/>
          <w:trHeight w:val="142"/>
          <w:trPrChange w:id="138" w:author="Flores Fernandez" w:date="2022-05-03T20:12:00Z">
            <w:trPr>
              <w:trHeight w:val="142"/>
            </w:trPr>
          </w:trPrChange>
        </w:trPr>
        <w:tc>
          <w:tcPr>
            <w:tcW w:w="411" w:type="pct"/>
            <w:vMerge/>
            <w:shd w:val="clear" w:color="auto" w:fill="auto"/>
            <w:vAlign w:val="center"/>
            <w:tcPrChange w:id="139" w:author="Flores Fernandez" w:date="2022-05-03T20:12:00Z">
              <w:tcPr>
                <w:tcW w:w="444" w:type="pct"/>
                <w:gridSpan w:val="2"/>
                <w:vMerge/>
                <w:shd w:val="clear" w:color="auto" w:fill="auto"/>
                <w:vAlign w:val="center"/>
              </w:tcPr>
            </w:tcPrChange>
          </w:tcPr>
          <w:p w14:paraId="0F67037A" w14:textId="77777777" w:rsidR="00DF3559" w:rsidRPr="007A4E9C" w:rsidRDefault="00DF3559" w:rsidP="00DF3559">
            <w:pPr>
              <w:pStyle w:val="TAH"/>
            </w:pPr>
          </w:p>
        </w:tc>
        <w:tc>
          <w:tcPr>
            <w:tcW w:w="370" w:type="pct"/>
            <w:vMerge/>
            <w:shd w:val="clear" w:color="auto" w:fill="auto"/>
            <w:vAlign w:val="center"/>
            <w:tcPrChange w:id="140" w:author="Flores Fernandez" w:date="2022-05-03T20:12:00Z">
              <w:tcPr>
                <w:tcW w:w="402" w:type="pct"/>
                <w:gridSpan w:val="2"/>
                <w:vMerge/>
                <w:shd w:val="clear" w:color="auto" w:fill="auto"/>
                <w:vAlign w:val="center"/>
              </w:tcPr>
            </w:tcPrChange>
          </w:tcPr>
          <w:p w14:paraId="7DFD2B85" w14:textId="77777777" w:rsidR="00DF3559" w:rsidRPr="007A4E9C" w:rsidRDefault="00DF3559" w:rsidP="00DF3559">
            <w:pPr>
              <w:pStyle w:val="TAC"/>
            </w:pPr>
          </w:p>
        </w:tc>
        <w:tc>
          <w:tcPr>
            <w:tcW w:w="393" w:type="pct"/>
            <w:tcPrChange w:id="141" w:author="Flores Fernandez" w:date="2022-05-03T20:12:00Z">
              <w:tcPr>
                <w:tcW w:w="426" w:type="pct"/>
                <w:gridSpan w:val="2"/>
              </w:tcPr>
            </w:tcPrChange>
          </w:tcPr>
          <w:p w14:paraId="747B831A" w14:textId="77777777" w:rsidR="00DF3559" w:rsidRPr="007A4E9C" w:rsidRDefault="00DF3559" w:rsidP="00DF3559">
            <w:pPr>
              <w:pStyle w:val="TAC"/>
            </w:pPr>
            <w:r w:rsidRPr="007A4E9C">
              <w:t>CP</w:t>
            </w:r>
          </w:p>
        </w:tc>
        <w:tc>
          <w:tcPr>
            <w:tcW w:w="355" w:type="pct"/>
            <w:shd w:val="clear" w:color="auto" w:fill="auto"/>
            <w:tcPrChange w:id="142" w:author="Flores Fernandez" w:date="2022-05-03T20:12:00Z">
              <w:tcPr>
                <w:tcW w:w="384" w:type="pct"/>
                <w:gridSpan w:val="2"/>
                <w:shd w:val="clear" w:color="auto" w:fill="auto"/>
              </w:tcPr>
            </w:tcPrChange>
          </w:tcPr>
          <w:p w14:paraId="41616AF7" w14:textId="77777777" w:rsidR="00DF3559" w:rsidRPr="007A4E9C" w:rsidRDefault="00DF3559" w:rsidP="00DF3559">
            <w:pPr>
              <w:pStyle w:val="TAC"/>
            </w:pPr>
            <w:r w:rsidRPr="007A4E9C">
              <w:t>32@0</w:t>
            </w:r>
          </w:p>
        </w:tc>
        <w:tc>
          <w:tcPr>
            <w:tcW w:w="356" w:type="pct"/>
            <w:shd w:val="clear" w:color="auto" w:fill="auto"/>
            <w:tcPrChange w:id="143" w:author="Flores Fernandez" w:date="2022-05-03T20:12:00Z">
              <w:tcPr>
                <w:tcW w:w="386" w:type="pct"/>
                <w:gridSpan w:val="2"/>
                <w:shd w:val="clear" w:color="auto" w:fill="auto"/>
              </w:tcPr>
            </w:tcPrChange>
          </w:tcPr>
          <w:p w14:paraId="51515C92" w14:textId="77777777" w:rsidR="00DF3559" w:rsidRPr="007A4E9C" w:rsidRDefault="00DF3559" w:rsidP="00DF3559">
            <w:pPr>
              <w:pStyle w:val="TAC"/>
            </w:pPr>
            <w:r w:rsidRPr="007A4E9C">
              <w:t>1@0</w:t>
            </w:r>
          </w:p>
        </w:tc>
        <w:tc>
          <w:tcPr>
            <w:tcW w:w="388" w:type="pct"/>
            <w:shd w:val="clear" w:color="auto" w:fill="auto"/>
            <w:tcPrChange w:id="144" w:author="Flores Fernandez" w:date="2022-05-03T20:12:00Z">
              <w:tcPr>
                <w:tcW w:w="420" w:type="pct"/>
                <w:gridSpan w:val="2"/>
                <w:shd w:val="clear" w:color="auto" w:fill="auto"/>
              </w:tcPr>
            </w:tcPrChange>
          </w:tcPr>
          <w:p w14:paraId="39593AE2" w14:textId="77777777" w:rsidR="00DF3559" w:rsidRPr="007A4E9C" w:rsidRDefault="00DF3559" w:rsidP="00DF3559">
            <w:pPr>
              <w:pStyle w:val="TAC"/>
            </w:pPr>
            <w:r w:rsidRPr="007A4E9C">
              <w:t>1@31</w:t>
            </w:r>
          </w:p>
        </w:tc>
        <w:tc>
          <w:tcPr>
            <w:tcW w:w="356" w:type="pct"/>
            <w:vAlign w:val="center"/>
            <w:tcPrChange w:id="145" w:author="Flores Fernandez" w:date="2022-05-03T20:12:00Z">
              <w:tcPr>
                <w:tcW w:w="386" w:type="pct"/>
                <w:gridSpan w:val="2"/>
                <w:vAlign w:val="center"/>
              </w:tcPr>
            </w:tcPrChange>
          </w:tcPr>
          <w:p w14:paraId="2F34D4E2" w14:textId="77777777" w:rsidR="00DF3559" w:rsidRPr="007A4E9C" w:rsidRDefault="00DF3559" w:rsidP="00DF3559">
            <w:pPr>
              <w:pStyle w:val="TAC"/>
            </w:pPr>
            <w:r w:rsidRPr="007A4E9C">
              <w:t>11@11</w:t>
            </w:r>
            <w:r w:rsidRPr="007A4E9C">
              <w:rPr>
                <w:vertAlign w:val="superscript"/>
              </w:rPr>
              <w:t>3</w:t>
            </w:r>
          </w:p>
          <w:p w14:paraId="18D7A158" w14:textId="77777777" w:rsidR="00DF3559" w:rsidRPr="007A4E9C" w:rsidRDefault="00DF3559" w:rsidP="00DF3559">
            <w:pPr>
              <w:pStyle w:val="TAC"/>
            </w:pPr>
            <w:r w:rsidRPr="007A4E9C">
              <w:t>10@10</w:t>
            </w:r>
            <w:r w:rsidRPr="007A4E9C">
              <w:rPr>
                <w:vertAlign w:val="superscript"/>
              </w:rPr>
              <w:t>4</w:t>
            </w:r>
          </w:p>
        </w:tc>
        <w:tc>
          <w:tcPr>
            <w:tcW w:w="421" w:type="pct"/>
            <w:vAlign w:val="center"/>
            <w:tcPrChange w:id="146" w:author="Flores Fernandez" w:date="2022-05-03T20:12:00Z">
              <w:tcPr>
                <w:tcW w:w="456" w:type="pct"/>
                <w:gridSpan w:val="2"/>
                <w:vAlign w:val="center"/>
              </w:tcPr>
            </w:tcPrChange>
          </w:tcPr>
          <w:p w14:paraId="2532099E" w14:textId="77777777" w:rsidR="007A4FD7" w:rsidRPr="001918F5" w:rsidRDefault="00DF3559" w:rsidP="007A4FD7">
            <w:pPr>
              <w:pStyle w:val="TAC"/>
              <w:rPr>
                <w:ins w:id="147" w:author="Flores Fernandez" w:date="2022-05-03T20:15:00Z"/>
              </w:rPr>
            </w:pPr>
            <w:r w:rsidRPr="007A4E9C">
              <w:t>1@11</w:t>
            </w:r>
            <w:ins w:id="148" w:author="Flores Fernandez" w:date="2022-05-03T20:15:00Z">
              <w:r w:rsidR="007A4FD7" w:rsidRPr="002B26C1">
                <w:rPr>
                  <w:vertAlign w:val="superscript"/>
                </w:rPr>
                <w:t>3</w:t>
              </w:r>
            </w:ins>
          </w:p>
          <w:p w14:paraId="23556C23" w14:textId="0BA7CA11" w:rsidR="00DF3559" w:rsidRPr="007A4E9C" w:rsidRDefault="007A4FD7" w:rsidP="007A4FD7">
            <w:pPr>
              <w:pStyle w:val="TAC"/>
            </w:pPr>
            <w:ins w:id="149" w:author="Flores Fernandez" w:date="2022-05-03T20:15:00Z">
              <w:r w:rsidRPr="002B26C1">
                <w:t>1@1</w:t>
              </w:r>
              <w:r w:rsidRPr="002B26C1">
                <w:rPr>
                  <w:vertAlign w:val="superscript"/>
                </w:rPr>
                <w:t>4</w:t>
              </w:r>
            </w:ins>
          </w:p>
        </w:tc>
        <w:tc>
          <w:tcPr>
            <w:tcW w:w="418" w:type="pct"/>
            <w:vAlign w:val="center"/>
            <w:tcPrChange w:id="150" w:author="Flores Fernandez" w:date="2022-05-03T20:12:00Z">
              <w:tcPr>
                <w:tcW w:w="453" w:type="pct"/>
                <w:gridSpan w:val="2"/>
                <w:vAlign w:val="center"/>
              </w:tcPr>
            </w:tcPrChange>
          </w:tcPr>
          <w:p w14:paraId="126185EA" w14:textId="77777777" w:rsidR="001E71BC" w:rsidRPr="002B26C1" w:rsidRDefault="00DF3559" w:rsidP="001E71BC">
            <w:pPr>
              <w:pStyle w:val="TAC"/>
              <w:rPr>
                <w:ins w:id="151" w:author="Flores Fernandez" w:date="2022-05-03T20:15:00Z"/>
              </w:rPr>
            </w:pPr>
            <w:r w:rsidRPr="007A4E9C">
              <w:t>1@21</w:t>
            </w:r>
            <w:ins w:id="152" w:author="Flores Fernandez" w:date="2022-05-03T20:15:00Z">
              <w:r w:rsidR="001E71BC" w:rsidRPr="002B26C1">
                <w:rPr>
                  <w:vertAlign w:val="superscript"/>
                </w:rPr>
                <w:t>3</w:t>
              </w:r>
            </w:ins>
          </w:p>
          <w:p w14:paraId="1F2232EA" w14:textId="425B279E" w:rsidR="00DF3559" w:rsidRPr="007A4E9C" w:rsidRDefault="001E71BC" w:rsidP="001E71BC">
            <w:pPr>
              <w:pStyle w:val="TAC"/>
            </w:pPr>
            <w:ins w:id="153" w:author="Flores Fernandez" w:date="2022-05-03T20:15:00Z">
              <w:r w:rsidRPr="002B26C1">
                <w:t>1@30</w:t>
              </w:r>
              <w:r w:rsidRPr="002B26C1">
                <w:rPr>
                  <w:vertAlign w:val="superscript"/>
                </w:rPr>
                <w:t>4</w:t>
              </w:r>
            </w:ins>
          </w:p>
        </w:tc>
        <w:tc>
          <w:tcPr>
            <w:tcW w:w="382" w:type="pct"/>
            <w:vAlign w:val="center"/>
            <w:tcPrChange w:id="154" w:author="Flores Fernandez" w:date="2022-05-03T20:12:00Z">
              <w:tcPr>
                <w:tcW w:w="414" w:type="pct"/>
                <w:gridSpan w:val="3"/>
                <w:vAlign w:val="center"/>
              </w:tcPr>
            </w:tcPrChange>
          </w:tcPr>
          <w:p w14:paraId="5B2460AB" w14:textId="77777777" w:rsidR="00B60790" w:rsidRPr="002B26C1" w:rsidRDefault="00DF3559" w:rsidP="00B60790">
            <w:pPr>
              <w:pStyle w:val="TAC"/>
              <w:rPr>
                <w:ins w:id="155" w:author="Flores Fernandez" w:date="2022-05-03T20:16:00Z"/>
                <w:rFonts w:cs="Arial"/>
                <w:color w:val="000000"/>
                <w:szCs w:val="18"/>
              </w:rPr>
            </w:pPr>
            <w:r w:rsidRPr="007A4E9C">
              <w:rPr>
                <w:rFonts w:cs="Arial"/>
                <w:color w:val="000000"/>
                <w:szCs w:val="18"/>
              </w:rPr>
              <w:t>4@11</w:t>
            </w:r>
            <w:ins w:id="156" w:author="Flores Fernandez" w:date="2022-05-03T20:16:00Z">
              <w:r w:rsidR="00B60790" w:rsidRPr="002B26C1">
                <w:rPr>
                  <w:vertAlign w:val="superscript"/>
                </w:rPr>
                <w:t>3</w:t>
              </w:r>
            </w:ins>
          </w:p>
          <w:p w14:paraId="7E07F752" w14:textId="1D9D6B92" w:rsidR="00DF3559" w:rsidRPr="007A4E9C" w:rsidRDefault="00B60790" w:rsidP="00B60790">
            <w:pPr>
              <w:pStyle w:val="TAC"/>
            </w:pPr>
            <w:ins w:id="157" w:author="Flores Fernandez" w:date="2022-05-03T20:16:00Z">
              <w:r>
                <w:t>4</w:t>
              </w:r>
              <w:r w:rsidRPr="00154D38">
                <w:t>@</w:t>
              </w:r>
              <w:r>
                <w:t>4</w:t>
              </w:r>
              <w:r w:rsidRPr="00154D38">
                <w:rPr>
                  <w:vertAlign w:val="superscript"/>
                </w:rPr>
                <w:t>4</w:t>
              </w:r>
            </w:ins>
          </w:p>
        </w:tc>
        <w:tc>
          <w:tcPr>
            <w:tcW w:w="385" w:type="pct"/>
            <w:vAlign w:val="center"/>
            <w:tcPrChange w:id="158" w:author="Flores Fernandez" w:date="2022-05-03T20:12:00Z">
              <w:tcPr>
                <w:tcW w:w="415" w:type="pct"/>
                <w:gridSpan w:val="3"/>
                <w:vAlign w:val="center"/>
              </w:tcPr>
            </w:tcPrChange>
          </w:tcPr>
          <w:p w14:paraId="157C1467" w14:textId="77777777" w:rsidR="00605259" w:rsidRPr="00441E13" w:rsidRDefault="00DF3559" w:rsidP="00605259">
            <w:pPr>
              <w:pStyle w:val="TAC"/>
              <w:rPr>
                <w:ins w:id="159" w:author="Flores Fernandez" w:date="2022-05-03T20:16:00Z"/>
                <w:rFonts w:cs="Arial"/>
                <w:color w:val="000000"/>
                <w:szCs w:val="18"/>
              </w:rPr>
            </w:pPr>
            <w:r w:rsidRPr="007A4E9C">
              <w:rPr>
                <w:rFonts w:cs="Arial"/>
                <w:color w:val="000000"/>
                <w:szCs w:val="18"/>
              </w:rPr>
              <w:t>4@18</w:t>
            </w:r>
            <w:ins w:id="160" w:author="Flores Fernandez" w:date="2022-05-03T20:16:00Z">
              <w:r w:rsidR="00605259" w:rsidRPr="002B26C1">
                <w:rPr>
                  <w:vertAlign w:val="superscript"/>
                </w:rPr>
                <w:t>3</w:t>
              </w:r>
            </w:ins>
          </w:p>
          <w:p w14:paraId="12A80D76" w14:textId="54276252" w:rsidR="00DF3559" w:rsidRPr="007A4E9C" w:rsidRDefault="00605259" w:rsidP="00605259">
            <w:pPr>
              <w:pStyle w:val="TAC"/>
            </w:pPr>
            <w:ins w:id="161" w:author="Flores Fernandez" w:date="2022-05-03T20:16:00Z">
              <w:r>
                <w:t>4</w:t>
              </w:r>
              <w:r w:rsidRPr="00D72B98">
                <w:t>@2</w:t>
              </w:r>
              <w:r>
                <w:t>4</w:t>
              </w:r>
              <w:r w:rsidRPr="00D72B98">
                <w:rPr>
                  <w:vertAlign w:val="superscript"/>
                </w:rPr>
                <w:t>4</w:t>
              </w:r>
            </w:ins>
          </w:p>
        </w:tc>
        <w:tc>
          <w:tcPr>
            <w:tcW w:w="382" w:type="pct"/>
            <w:gridSpan w:val="2"/>
            <w:tcPrChange w:id="162" w:author="Flores Fernandez" w:date="2022-05-03T20:12:00Z">
              <w:tcPr>
                <w:tcW w:w="414" w:type="pct"/>
                <w:gridSpan w:val="2"/>
              </w:tcPr>
            </w:tcPrChange>
          </w:tcPr>
          <w:p w14:paraId="390F186F" w14:textId="19E31A53" w:rsidR="00DF3559" w:rsidRPr="007A4E9C" w:rsidRDefault="00DF3559" w:rsidP="00DF3559">
            <w:pPr>
              <w:pStyle w:val="TAC"/>
              <w:rPr>
                <w:ins w:id="163" w:author="Flores Fernandez" w:date="2022-05-03T20:12:00Z"/>
                <w:rFonts w:cs="Arial"/>
                <w:color w:val="000000"/>
                <w:szCs w:val="18"/>
              </w:rPr>
            </w:pPr>
            <w:ins w:id="164" w:author="Flores Fernandez" w:date="2022-05-03T20:13:00Z">
              <w:r w:rsidRPr="00154D38">
                <w:t>3@</w:t>
              </w:r>
              <w:r>
                <w:t>3</w:t>
              </w:r>
              <w:r w:rsidRPr="003F421D">
                <w:rPr>
                  <w:vertAlign w:val="superscript"/>
                </w:rPr>
                <w:t>4</w:t>
              </w:r>
            </w:ins>
          </w:p>
        </w:tc>
        <w:tc>
          <w:tcPr>
            <w:tcW w:w="382" w:type="pct"/>
            <w:tcPrChange w:id="165" w:author="Flores Fernandez" w:date="2022-05-03T20:12:00Z">
              <w:tcPr>
                <w:tcW w:w="1" w:type="pct"/>
              </w:tcPr>
            </w:tcPrChange>
          </w:tcPr>
          <w:p w14:paraId="1FBE9905" w14:textId="38759A20" w:rsidR="00DF3559" w:rsidRPr="007A4E9C" w:rsidRDefault="00DF3559" w:rsidP="00DF3559">
            <w:pPr>
              <w:pStyle w:val="TAC"/>
              <w:rPr>
                <w:ins w:id="166" w:author="Flores Fernandez" w:date="2022-05-03T20:12:00Z"/>
                <w:rFonts w:cs="Arial"/>
                <w:color w:val="000000"/>
                <w:szCs w:val="18"/>
              </w:rPr>
            </w:pPr>
            <w:ins w:id="167" w:author="Flores Fernandez" w:date="2022-05-03T20:13:00Z">
              <w:r w:rsidRPr="002B26C1">
                <w:t>3@2</w:t>
              </w:r>
              <w:r>
                <w:t>6</w:t>
              </w:r>
              <w:r w:rsidRPr="003F421D">
                <w:rPr>
                  <w:vertAlign w:val="superscript"/>
                </w:rPr>
                <w:t>4</w:t>
              </w:r>
            </w:ins>
          </w:p>
        </w:tc>
      </w:tr>
      <w:tr w:rsidR="00DF3559" w:rsidRPr="007A4E9C" w14:paraId="1C054584" w14:textId="070BF253" w:rsidTr="00341273">
        <w:trPr>
          <w:gridAfter w:val="1"/>
          <w:wAfter w:w="797" w:type="dxa"/>
          <w:trHeight w:val="150"/>
        </w:trPr>
        <w:tc>
          <w:tcPr>
            <w:tcW w:w="411" w:type="pct"/>
            <w:vMerge w:val="restart"/>
            <w:shd w:val="clear" w:color="auto" w:fill="auto"/>
            <w:vAlign w:val="center"/>
            <w:hideMark/>
          </w:tcPr>
          <w:p w14:paraId="6406BBF2" w14:textId="77777777" w:rsidR="00DF3559" w:rsidRPr="007A4E9C" w:rsidRDefault="00DF3559" w:rsidP="00DF3559">
            <w:pPr>
              <w:pStyle w:val="TAH"/>
            </w:pPr>
            <w:r w:rsidRPr="007A4E9C">
              <w:t>100MHz</w:t>
            </w:r>
          </w:p>
        </w:tc>
        <w:tc>
          <w:tcPr>
            <w:tcW w:w="370" w:type="pct"/>
            <w:vMerge w:val="restart"/>
            <w:shd w:val="clear" w:color="auto" w:fill="auto"/>
            <w:vAlign w:val="center"/>
            <w:hideMark/>
          </w:tcPr>
          <w:p w14:paraId="71652B79" w14:textId="77777777" w:rsidR="00DF3559" w:rsidRPr="007A4E9C" w:rsidRDefault="00DF3559" w:rsidP="00DF3559">
            <w:pPr>
              <w:pStyle w:val="TAC"/>
            </w:pPr>
            <w:r w:rsidRPr="007A4E9C">
              <w:t>60</w:t>
            </w:r>
          </w:p>
        </w:tc>
        <w:tc>
          <w:tcPr>
            <w:tcW w:w="393" w:type="pct"/>
          </w:tcPr>
          <w:p w14:paraId="5141A4C3" w14:textId="77777777" w:rsidR="00DF3559" w:rsidRPr="007A4E9C" w:rsidRDefault="00DF3559" w:rsidP="00DF3559">
            <w:pPr>
              <w:pStyle w:val="TAC"/>
            </w:pPr>
            <w:r w:rsidRPr="007A4E9C">
              <w:t>DFT-s</w:t>
            </w:r>
          </w:p>
        </w:tc>
        <w:tc>
          <w:tcPr>
            <w:tcW w:w="355" w:type="pct"/>
            <w:shd w:val="clear" w:color="auto" w:fill="auto"/>
          </w:tcPr>
          <w:p w14:paraId="5E5AA494" w14:textId="77777777" w:rsidR="00DF3559" w:rsidRPr="007A4E9C" w:rsidRDefault="00DF3559" w:rsidP="00DF3559">
            <w:pPr>
              <w:pStyle w:val="TAC"/>
            </w:pPr>
            <w:r w:rsidRPr="007A4E9C">
              <w:t>128@0</w:t>
            </w:r>
          </w:p>
        </w:tc>
        <w:tc>
          <w:tcPr>
            <w:tcW w:w="356" w:type="pct"/>
            <w:shd w:val="clear" w:color="auto" w:fill="auto"/>
          </w:tcPr>
          <w:p w14:paraId="5668B681" w14:textId="77777777" w:rsidR="00DF3559" w:rsidRPr="007A4E9C" w:rsidRDefault="00DF3559" w:rsidP="00DF3559">
            <w:pPr>
              <w:pStyle w:val="TAC"/>
            </w:pPr>
            <w:r w:rsidRPr="007A4E9C">
              <w:t>1@0</w:t>
            </w:r>
          </w:p>
        </w:tc>
        <w:tc>
          <w:tcPr>
            <w:tcW w:w="388" w:type="pct"/>
            <w:shd w:val="clear" w:color="auto" w:fill="auto"/>
          </w:tcPr>
          <w:p w14:paraId="0A2E4C8E" w14:textId="77777777" w:rsidR="00DF3559" w:rsidRPr="007A4E9C" w:rsidRDefault="00DF3559" w:rsidP="00DF3559">
            <w:pPr>
              <w:pStyle w:val="TAC"/>
            </w:pPr>
            <w:r w:rsidRPr="007A4E9C">
              <w:t>1@131</w:t>
            </w:r>
          </w:p>
        </w:tc>
        <w:tc>
          <w:tcPr>
            <w:tcW w:w="356" w:type="pct"/>
            <w:vAlign w:val="center"/>
          </w:tcPr>
          <w:p w14:paraId="650A3A28" w14:textId="087AEEE1" w:rsidR="00B32DDE" w:rsidRDefault="00DF3559" w:rsidP="00B32DDE">
            <w:pPr>
              <w:pStyle w:val="TAC"/>
              <w:rPr>
                <w:ins w:id="168" w:author="Flores Fernandez" w:date="2022-05-03T20:16:00Z"/>
              </w:rPr>
            </w:pPr>
            <w:r w:rsidRPr="007A4E9C">
              <w:t>40@</w:t>
            </w:r>
            <w:r w:rsidRPr="00341273">
              <w:t>4</w:t>
            </w:r>
            <w:r w:rsidR="00341273" w:rsidRPr="00341273">
              <w:t>4</w:t>
            </w:r>
            <w:ins w:id="169" w:author="Flores Fernandez" w:date="2022-05-03T20:16:00Z">
              <w:r w:rsidR="00B32DDE" w:rsidRPr="002B26C1">
                <w:rPr>
                  <w:vertAlign w:val="superscript"/>
                </w:rPr>
                <w:t>3</w:t>
              </w:r>
            </w:ins>
          </w:p>
          <w:p w14:paraId="2D3BA753" w14:textId="5465F2B0" w:rsidR="00DF3559" w:rsidRPr="007A4E9C" w:rsidRDefault="00B32DDE" w:rsidP="00B32DDE">
            <w:pPr>
              <w:pStyle w:val="TAC"/>
            </w:pPr>
            <w:ins w:id="170" w:author="Flores Fernandez" w:date="2022-05-03T20:16:00Z">
              <w:r>
                <w:t>40</w:t>
              </w:r>
              <w:r w:rsidRPr="00590510">
                <w:t>@</w:t>
              </w:r>
              <w:r>
                <w:t>40</w:t>
              </w:r>
              <w:r w:rsidRPr="00590510">
                <w:rPr>
                  <w:vertAlign w:val="superscript"/>
                </w:rPr>
                <w:t>4</w:t>
              </w:r>
            </w:ins>
          </w:p>
        </w:tc>
        <w:tc>
          <w:tcPr>
            <w:tcW w:w="421" w:type="pct"/>
            <w:vAlign w:val="center"/>
          </w:tcPr>
          <w:p w14:paraId="67A8DAC7" w14:textId="6CF86415" w:rsidR="00580D3F" w:rsidRPr="002B26C1" w:rsidRDefault="00DF3559" w:rsidP="00580D3F">
            <w:pPr>
              <w:pStyle w:val="TAC"/>
              <w:rPr>
                <w:ins w:id="171" w:author="Flores Fernandez" w:date="2022-05-03T20:17:00Z"/>
              </w:rPr>
            </w:pPr>
            <w:r w:rsidRPr="007A4E9C">
              <w:t>1@</w:t>
            </w:r>
            <w:r w:rsidRPr="008A1D08">
              <w:t>4</w:t>
            </w:r>
            <w:r w:rsidR="009352C3" w:rsidRPr="008A1D08">
              <w:t>4</w:t>
            </w:r>
            <w:ins w:id="172" w:author="Flores Fernandez" w:date="2022-05-03T20:17:00Z">
              <w:r w:rsidR="00580D3F" w:rsidRPr="002B26C1">
                <w:rPr>
                  <w:vertAlign w:val="superscript"/>
                </w:rPr>
                <w:t>3</w:t>
              </w:r>
            </w:ins>
          </w:p>
          <w:p w14:paraId="648ED66B" w14:textId="53DDF4D3" w:rsidR="00DF3559" w:rsidRPr="007A4E9C" w:rsidRDefault="00580D3F" w:rsidP="00580D3F">
            <w:pPr>
              <w:pStyle w:val="TAC"/>
            </w:pPr>
            <w:ins w:id="173" w:author="Flores Fernandez" w:date="2022-05-03T20:17:00Z">
              <w:r w:rsidRPr="002B26C1">
                <w:t>1@1</w:t>
              </w:r>
              <w:r w:rsidRPr="002B26C1">
                <w:rPr>
                  <w:vertAlign w:val="superscript"/>
                </w:rPr>
                <w:t>4</w:t>
              </w:r>
            </w:ins>
          </w:p>
        </w:tc>
        <w:tc>
          <w:tcPr>
            <w:tcW w:w="418" w:type="pct"/>
            <w:vAlign w:val="center"/>
          </w:tcPr>
          <w:p w14:paraId="34AE8BF7" w14:textId="0D4703D7" w:rsidR="00160140" w:rsidRPr="002B26C1" w:rsidRDefault="00DF3559" w:rsidP="00160140">
            <w:pPr>
              <w:pStyle w:val="TAC"/>
              <w:rPr>
                <w:ins w:id="174" w:author="Flores Fernandez" w:date="2022-05-03T20:17:00Z"/>
              </w:rPr>
            </w:pPr>
            <w:r w:rsidRPr="007A4E9C">
              <w:t>1@</w:t>
            </w:r>
            <w:r w:rsidRPr="008A1D08">
              <w:t>8</w:t>
            </w:r>
            <w:r w:rsidR="008A1D08" w:rsidRPr="008A1D08">
              <w:t>7</w:t>
            </w:r>
            <w:ins w:id="175" w:author="Flores Fernandez" w:date="2022-05-03T20:17:00Z">
              <w:r w:rsidR="00160140" w:rsidRPr="002B26C1">
                <w:rPr>
                  <w:vertAlign w:val="superscript"/>
                </w:rPr>
                <w:t>3</w:t>
              </w:r>
            </w:ins>
          </w:p>
          <w:p w14:paraId="56C4BAB6" w14:textId="397E7945" w:rsidR="00DF3559" w:rsidRPr="007A4E9C" w:rsidRDefault="00160140" w:rsidP="00160140">
            <w:pPr>
              <w:pStyle w:val="TAC"/>
            </w:pPr>
            <w:ins w:id="176" w:author="Flores Fernandez" w:date="2022-05-03T20:17:00Z">
              <w:r w:rsidRPr="002B26C1">
                <w:t>1@</w:t>
              </w:r>
              <w:r w:rsidRPr="00CD52DF">
                <w:rPr>
                  <w:highlight w:val="cyan"/>
                  <w:rPrChange w:id="177" w:author="Flores Fernandez" w:date="2022-05-16T21:43:00Z">
                    <w:rPr/>
                  </w:rPrChange>
                </w:rPr>
                <w:t>1</w:t>
              </w:r>
            </w:ins>
            <w:ins w:id="178" w:author="Flores Fernandez" w:date="2022-05-16T21:43:00Z">
              <w:r w:rsidR="00503320" w:rsidRPr="00CD52DF">
                <w:rPr>
                  <w:highlight w:val="cyan"/>
                  <w:rPrChange w:id="179" w:author="Flores Fernandez" w:date="2022-05-16T21:43:00Z">
                    <w:rPr/>
                  </w:rPrChange>
                </w:rPr>
                <w:t>30</w:t>
              </w:r>
            </w:ins>
            <w:ins w:id="180" w:author="Flores Fernandez" w:date="2022-05-03T20:17:00Z">
              <w:r w:rsidRPr="002B26C1">
                <w:rPr>
                  <w:vertAlign w:val="superscript"/>
                </w:rPr>
                <w:t>4</w:t>
              </w:r>
            </w:ins>
          </w:p>
        </w:tc>
        <w:tc>
          <w:tcPr>
            <w:tcW w:w="382" w:type="pct"/>
            <w:vAlign w:val="center"/>
          </w:tcPr>
          <w:p w14:paraId="3E04C56D" w14:textId="6477C5C3" w:rsidR="00243F69" w:rsidRPr="002B26C1" w:rsidRDefault="00DF3559" w:rsidP="00243F69">
            <w:pPr>
              <w:pStyle w:val="TAC"/>
              <w:rPr>
                <w:ins w:id="181" w:author="Flores Fernandez" w:date="2022-05-03T20:17:00Z"/>
                <w:rFonts w:cs="Arial"/>
                <w:color w:val="000000"/>
                <w:szCs w:val="18"/>
              </w:rPr>
            </w:pPr>
            <w:r w:rsidRPr="007A4E9C">
              <w:rPr>
                <w:rFonts w:cs="Arial"/>
                <w:color w:val="000000"/>
                <w:szCs w:val="18"/>
              </w:rPr>
              <w:t>4@</w:t>
            </w:r>
            <w:r w:rsidRPr="008A1D08">
              <w:rPr>
                <w:rFonts w:cs="Arial"/>
                <w:color w:val="000000"/>
                <w:szCs w:val="18"/>
              </w:rPr>
              <w:t>4</w:t>
            </w:r>
            <w:r w:rsidR="008A1D08" w:rsidRPr="008A1D08">
              <w:rPr>
                <w:rFonts w:cs="Arial"/>
                <w:color w:val="000000"/>
                <w:szCs w:val="18"/>
              </w:rPr>
              <w:t>4</w:t>
            </w:r>
            <w:ins w:id="182" w:author="Flores Fernandez" w:date="2022-05-03T20:17:00Z">
              <w:r w:rsidR="00243F69" w:rsidRPr="002B26C1">
                <w:rPr>
                  <w:vertAlign w:val="superscript"/>
                </w:rPr>
                <w:t>3</w:t>
              </w:r>
            </w:ins>
          </w:p>
          <w:p w14:paraId="543BAAE9" w14:textId="5816AE87" w:rsidR="00DF3559" w:rsidRPr="007A4E9C" w:rsidRDefault="00243F69" w:rsidP="00243F69">
            <w:pPr>
              <w:pStyle w:val="TAC"/>
            </w:pPr>
            <w:ins w:id="183" w:author="Flores Fernandez" w:date="2022-05-03T20:17:00Z">
              <w:r w:rsidRPr="002B26C1">
                <w:t>8@</w:t>
              </w:r>
              <w:r>
                <w:t>8</w:t>
              </w:r>
              <w:r w:rsidRPr="00D87D6A">
                <w:rPr>
                  <w:vertAlign w:val="superscript"/>
                </w:rPr>
                <w:t>4</w:t>
              </w:r>
            </w:ins>
          </w:p>
        </w:tc>
        <w:tc>
          <w:tcPr>
            <w:tcW w:w="385" w:type="pct"/>
            <w:vAlign w:val="center"/>
          </w:tcPr>
          <w:p w14:paraId="56307526" w14:textId="589A03EB" w:rsidR="000E2FF1" w:rsidRPr="002B26C1" w:rsidRDefault="00DF3559" w:rsidP="000E2FF1">
            <w:pPr>
              <w:pStyle w:val="TAC"/>
              <w:rPr>
                <w:ins w:id="184" w:author="Flores Fernandez" w:date="2022-05-03T20:18:00Z"/>
                <w:rFonts w:cs="Arial"/>
                <w:color w:val="000000"/>
                <w:szCs w:val="18"/>
              </w:rPr>
            </w:pPr>
            <w:r w:rsidRPr="007A4E9C">
              <w:rPr>
                <w:rFonts w:cs="Arial"/>
                <w:color w:val="000000"/>
                <w:szCs w:val="18"/>
              </w:rPr>
              <w:t>4@</w:t>
            </w:r>
            <w:r w:rsidRPr="002022EA">
              <w:rPr>
                <w:rFonts w:cs="Arial"/>
                <w:color w:val="000000"/>
                <w:szCs w:val="18"/>
              </w:rPr>
              <w:t>8</w:t>
            </w:r>
            <w:r w:rsidR="008A1D08" w:rsidRPr="002022EA">
              <w:rPr>
                <w:rFonts w:cs="Arial"/>
                <w:color w:val="000000"/>
                <w:szCs w:val="18"/>
              </w:rPr>
              <w:t>4</w:t>
            </w:r>
            <w:ins w:id="185" w:author="Flores Fernandez" w:date="2022-05-03T20:18:00Z">
              <w:r w:rsidR="000E2FF1" w:rsidRPr="002B26C1">
                <w:rPr>
                  <w:vertAlign w:val="superscript"/>
                </w:rPr>
                <w:t>3</w:t>
              </w:r>
            </w:ins>
          </w:p>
          <w:p w14:paraId="1018A1D6" w14:textId="413E718E" w:rsidR="00DF3559" w:rsidRPr="007A4E9C" w:rsidRDefault="000E2FF1" w:rsidP="000E2FF1">
            <w:pPr>
              <w:pStyle w:val="TAC"/>
            </w:pPr>
            <w:ins w:id="186" w:author="Flores Fernandez" w:date="2022-05-03T20:18:00Z">
              <w:r w:rsidRPr="002B26C1">
                <w:t>8@</w:t>
              </w:r>
              <w:r w:rsidRPr="009877B7">
                <w:rPr>
                  <w:highlight w:val="cyan"/>
                  <w:rPrChange w:id="187" w:author="Flores Fernandez" w:date="2022-05-16T22:06:00Z">
                    <w:rPr/>
                  </w:rPrChange>
                </w:rPr>
                <w:t>11</w:t>
              </w:r>
            </w:ins>
            <w:ins w:id="188" w:author="Flores Fernandez" w:date="2022-05-16T22:38:00Z">
              <w:r w:rsidR="000D247A">
                <w:rPr>
                  <w:highlight w:val="cyan"/>
                </w:rPr>
                <w:t>6</w:t>
              </w:r>
            </w:ins>
            <w:ins w:id="189" w:author="Flores Fernandez" w:date="2022-05-03T20:18:00Z">
              <w:r w:rsidRPr="0015229B">
                <w:rPr>
                  <w:vertAlign w:val="superscript"/>
                </w:rPr>
                <w:t>4</w:t>
              </w:r>
            </w:ins>
          </w:p>
        </w:tc>
        <w:tc>
          <w:tcPr>
            <w:tcW w:w="382" w:type="pct"/>
            <w:gridSpan w:val="2"/>
          </w:tcPr>
          <w:p w14:paraId="6D62A230" w14:textId="12A68B67" w:rsidR="00DF3559" w:rsidRPr="007A4E9C" w:rsidRDefault="00DF3559" w:rsidP="00DF3559">
            <w:pPr>
              <w:pStyle w:val="TAC"/>
              <w:rPr>
                <w:ins w:id="190" w:author="Flores Fernandez" w:date="2022-05-03T20:12:00Z"/>
                <w:rFonts w:cs="Arial"/>
                <w:color w:val="000000"/>
                <w:szCs w:val="18"/>
              </w:rPr>
            </w:pPr>
            <w:ins w:id="191" w:author="Flores Fernandez" w:date="2022-05-03T20:13:00Z">
              <w:r w:rsidRPr="00911D9C">
                <w:t>6</w:t>
              </w:r>
              <w:r w:rsidRPr="00935C95">
                <w:t>@</w:t>
              </w:r>
              <w:r>
                <w:t>6</w:t>
              </w:r>
              <w:r w:rsidRPr="00D67FFC">
                <w:rPr>
                  <w:vertAlign w:val="superscript"/>
                </w:rPr>
                <w:t>4</w:t>
              </w:r>
            </w:ins>
          </w:p>
        </w:tc>
        <w:tc>
          <w:tcPr>
            <w:tcW w:w="382" w:type="pct"/>
          </w:tcPr>
          <w:p w14:paraId="705C1199" w14:textId="370136C1" w:rsidR="00DF3559" w:rsidRPr="007A4E9C" w:rsidRDefault="00DF3559" w:rsidP="00DF3559">
            <w:pPr>
              <w:pStyle w:val="TAC"/>
              <w:rPr>
                <w:ins w:id="192" w:author="Flores Fernandez" w:date="2022-05-03T20:12:00Z"/>
                <w:rFonts w:cs="Arial"/>
                <w:color w:val="000000"/>
                <w:szCs w:val="18"/>
              </w:rPr>
            </w:pPr>
            <w:ins w:id="193" w:author="Flores Fernandez" w:date="2022-05-03T20:13:00Z">
              <w:r w:rsidRPr="002B26C1">
                <w:t>6@</w:t>
              </w:r>
              <w:r w:rsidRPr="004815C7">
                <w:rPr>
                  <w:highlight w:val="cyan"/>
                  <w:rPrChange w:id="194" w:author="Flores Fernandez" w:date="2022-05-16T22:01:00Z">
                    <w:rPr/>
                  </w:rPrChange>
                </w:rPr>
                <w:t>1</w:t>
              </w:r>
            </w:ins>
            <w:ins w:id="195" w:author="Flores Fernandez" w:date="2022-05-16T22:01:00Z">
              <w:r w:rsidR="004815C7" w:rsidRPr="004815C7">
                <w:rPr>
                  <w:highlight w:val="cyan"/>
                  <w:rPrChange w:id="196" w:author="Flores Fernandez" w:date="2022-05-16T22:01:00Z">
                    <w:rPr/>
                  </w:rPrChange>
                </w:rPr>
                <w:t>20</w:t>
              </w:r>
            </w:ins>
            <w:ins w:id="197" w:author="Flores Fernandez" w:date="2022-05-03T20:13:00Z">
              <w:r w:rsidRPr="0015229B">
                <w:rPr>
                  <w:vertAlign w:val="superscript"/>
                </w:rPr>
                <w:t>4</w:t>
              </w:r>
            </w:ins>
          </w:p>
        </w:tc>
      </w:tr>
      <w:tr w:rsidR="00DF3559" w:rsidRPr="007A4E9C" w14:paraId="6AFABAC5" w14:textId="6921C25C" w:rsidTr="00DF3559">
        <w:trPr>
          <w:gridAfter w:val="1"/>
          <w:wAfter w:w="797" w:type="dxa"/>
          <w:trHeight w:val="150"/>
          <w:trPrChange w:id="198" w:author="Flores Fernandez" w:date="2022-05-03T20:12:00Z">
            <w:trPr>
              <w:trHeight w:val="150"/>
            </w:trPr>
          </w:trPrChange>
        </w:trPr>
        <w:tc>
          <w:tcPr>
            <w:tcW w:w="411" w:type="pct"/>
            <w:vMerge/>
            <w:shd w:val="clear" w:color="auto" w:fill="auto"/>
            <w:vAlign w:val="center"/>
            <w:tcPrChange w:id="199" w:author="Flores Fernandez" w:date="2022-05-03T20:12:00Z">
              <w:tcPr>
                <w:tcW w:w="444" w:type="pct"/>
                <w:gridSpan w:val="2"/>
                <w:vMerge/>
                <w:shd w:val="clear" w:color="auto" w:fill="auto"/>
                <w:vAlign w:val="center"/>
              </w:tcPr>
            </w:tcPrChange>
          </w:tcPr>
          <w:p w14:paraId="1148AA54" w14:textId="77777777" w:rsidR="00DF3559" w:rsidRPr="007A4E9C" w:rsidRDefault="00DF3559" w:rsidP="00DF3559">
            <w:pPr>
              <w:pStyle w:val="TAH"/>
            </w:pPr>
          </w:p>
        </w:tc>
        <w:tc>
          <w:tcPr>
            <w:tcW w:w="370" w:type="pct"/>
            <w:vMerge/>
            <w:shd w:val="clear" w:color="auto" w:fill="auto"/>
            <w:vAlign w:val="center"/>
            <w:tcPrChange w:id="200" w:author="Flores Fernandez" w:date="2022-05-03T20:12:00Z">
              <w:tcPr>
                <w:tcW w:w="402" w:type="pct"/>
                <w:gridSpan w:val="2"/>
                <w:vMerge/>
                <w:shd w:val="clear" w:color="auto" w:fill="auto"/>
                <w:vAlign w:val="center"/>
              </w:tcPr>
            </w:tcPrChange>
          </w:tcPr>
          <w:p w14:paraId="2BBB1609" w14:textId="77777777" w:rsidR="00DF3559" w:rsidRPr="007A4E9C" w:rsidRDefault="00DF3559" w:rsidP="00DF3559">
            <w:pPr>
              <w:pStyle w:val="TAC"/>
            </w:pPr>
          </w:p>
        </w:tc>
        <w:tc>
          <w:tcPr>
            <w:tcW w:w="393" w:type="pct"/>
            <w:tcPrChange w:id="201" w:author="Flores Fernandez" w:date="2022-05-03T20:12:00Z">
              <w:tcPr>
                <w:tcW w:w="426" w:type="pct"/>
                <w:gridSpan w:val="2"/>
              </w:tcPr>
            </w:tcPrChange>
          </w:tcPr>
          <w:p w14:paraId="43490F9E" w14:textId="77777777" w:rsidR="00DF3559" w:rsidRPr="007A4E9C" w:rsidRDefault="00DF3559" w:rsidP="00DF3559">
            <w:pPr>
              <w:pStyle w:val="TAC"/>
            </w:pPr>
            <w:r w:rsidRPr="007A4E9C">
              <w:t>CP</w:t>
            </w:r>
          </w:p>
        </w:tc>
        <w:tc>
          <w:tcPr>
            <w:tcW w:w="355" w:type="pct"/>
            <w:shd w:val="clear" w:color="auto" w:fill="auto"/>
            <w:tcPrChange w:id="202" w:author="Flores Fernandez" w:date="2022-05-03T20:12:00Z">
              <w:tcPr>
                <w:tcW w:w="384" w:type="pct"/>
                <w:gridSpan w:val="2"/>
                <w:shd w:val="clear" w:color="auto" w:fill="auto"/>
              </w:tcPr>
            </w:tcPrChange>
          </w:tcPr>
          <w:p w14:paraId="64E8EAA7" w14:textId="77777777" w:rsidR="00DF3559" w:rsidRPr="007A4E9C" w:rsidRDefault="00DF3559" w:rsidP="00DF3559">
            <w:pPr>
              <w:pStyle w:val="TAC"/>
            </w:pPr>
            <w:r w:rsidRPr="007A4E9C">
              <w:t>132@0</w:t>
            </w:r>
          </w:p>
        </w:tc>
        <w:tc>
          <w:tcPr>
            <w:tcW w:w="356" w:type="pct"/>
            <w:shd w:val="clear" w:color="auto" w:fill="auto"/>
            <w:tcPrChange w:id="203" w:author="Flores Fernandez" w:date="2022-05-03T20:12:00Z">
              <w:tcPr>
                <w:tcW w:w="386" w:type="pct"/>
                <w:gridSpan w:val="2"/>
                <w:shd w:val="clear" w:color="auto" w:fill="auto"/>
              </w:tcPr>
            </w:tcPrChange>
          </w:tcPr>
          <w:p w14:paraId="567EE2BB" w14:textId="77777777" w:rsidR="00DF3559" w:rsidRPr="007A4E9C" w:rsidRDefault="00DF3559" w:rsidP="00DF3559">
            <w:pPr>
              <w:pStyle w:val="TAC"/>
            </w:pPr>
            <w:r w:rsidRPr="007A4E9C">
              <w:t>1@0</w:t>
            </w:r>
          </w:p>
        </w:tc>
        <w:tc>
          <w:tcPr>
            <w:tcW w:w="388" w:type="pct"/>
            <w:shd w:val="clear" w:color="auto" w:fill="auto"/>
            <w:tcPrChange w:id="204" w:author="Flores Fernandez" w:date="2022-05-03T20:12:00Z">
              <w:tcPr>
                <w:tcW w:w="420" w:type="pct"/>
                <w:gridSpan w:val="2"/>
                <w:shd w:val="clear" w:color="auto" w:fill="auto"/>
              </w:tcPr>
            </w:tcPrChange>
          </w:tcPr>
          <w:p w14:paraId="5CCD0682" w14:textId="77777777" w:rsidR="00DF3559" w:rsidRPr="007A4E9C" w:rsidRDefault="00DF3559" w:rsidP="00DF3559">
            <w:pPr>
              <w:pStyle w:val="TAC"/>
            </w:pPr>
            <w:r w:rsidRPr="007A4E9C">
              <w:t>1@131</w:t>
            </w:r>
          </w:p>
        </w:tc>
        <w:tc>
          <w:tcPr>
            <w:tcW w:w="356" w:type="pct"/>
            <w:vAlign w:val="center"/>
            <w:tcPrChange w:id="205" w:author="Flores Fernandez" w:date="2022-05-03T20:12:00Z">
              <w:tcPr>
                <w:tcW w:w="386" w:type="pct"/>
                <w:gridSpan w:val="2"/>
                <w:vAlign w:val="center"/>
              </w:tcPr>
            </w:tcPrChange>
          </w:tcPr>
          <w:p w14:paraId="407F9C9E" w14:textId="77777777" w:rsidR="00DF3559" w:rsidRPr="007A4E9C" w:rsidRDefault="00DF3559" w:rsidP="00DF3559">
            <w:pPr>
              <w:pStyle w:val="TAC"/>
            </w:pPr>
            <w:r w:rsidRPr="007A4E9C">
              <w:t>44@44</w:t>
            </w:r>
          </w:p>
        </w:tc>
        <w:tc>
          <w:tcPr>
            <w:tcW w:w="421" w:type="pct"/>
            <w:vAlign w:val="center"/>
            <w:tcPrChange w:id="206" w:author="Flores Fernandez" w:date="2022-05-03T20:12:00Z">
              <w:tcPr>
                <w:tcW w:w="456" w:type="pct"/>
                <w:gridSpan w:val="2"/>
                <w:vAlign w:val="center"/>
              </w:tcPr>
            </w:tcPrChange>
          </w:tcPr>
          <w:p w14:paraId="39F2EB67" w14:textId="77777777" w:rsidR="009419F5" w:rsidRPr="00441E13" w:rsidRDefault="00DF3559" w:rsidP="009419F5">
            <w:pPr>
              <w:pStyle w:val="TAC"/>
              <w:rPr>
                <w:ins w:id="207" w:author="Flores Fernandez" w:date="2022-05-03T20:19:00Z"/>
              </w:rPr>
            </w:pPr>
            <w:r w:rsidRPr="007A4E9C">
              <w:t>1@44</w:t>
            </w:r>
            <w:ins w:id="208" w:author="Flores Fernandez" w:date="2022-05-03T20:19:00Z">
              <w:r w:rsidR="009419F5" w:rsidRPr="002B26C1">
                <w:rPr>
                  <w:vertAlign w:val="superscript"/>
                </w:rPr>
                <w:t>3</w:t>
              </w:r>
            </w:ins>
          </w:p>
          <w:p w14:paraId="7AA828BF" w14:textId="373D9141" w:rsidR="00DF3559" w:rsidRPr="007A4E9C" w:rsidRDefault="009419F5" w:rsidP="009419F5">
            <w:pPr>
              <w:pStyle w:val="TAC"/>
            </w:pPr>
            <w:ins w:id="209" w:author="Flores Fernandez" w:date="2022-05-03T20:19:00Z">
              <w:r w:rsidRPr="002B26C1">
                <w:t>1@1</w:t>
              </w:r>
              <w:r w:rsidRPr="002B26C1">
                <w:rPr>
                  <w:vertAlign w:val="superscript"/>
                </w:rPr>
                <w:t>4</w:t>
              </w:r>
            </w:ins>
          </w:p>
        </w:tc>
        <w:tc>
          <w:tcPr>
            <w:tcW w:w="418" w:type="pct"/>
            <w:vAlign w:val="center"/>
            <w:tcPrChange w:id="210" w:author="Flores Fernandez" w:date="2022-05-03T20:12:00Z">
              <w:tcPr>
                <w:tcW w:w="453" w:type="pct"/>
                <w:gridSpan w:val="2"/>
                <w:vAlign w:val="center"/>
              </w:tcPr>
            </w:tcPrChange>
          </w:tcPr>
          <w:p w14:paraId="523ADC66" w14:textId="77777777" w:rsidR="009A0332" w:rsidRPr="002B26C1" w:rsidRDefault="00DF3559" w:rsidP="009A0332">
            <w:pPr>
              <w:pStyle w:val="TAC"/>
              <w:rPr>
                <w:ins w:id="211" w:author="Flores Fernandez" w:date="2022-05-03T20:19:00Z"/>
              </w:rPr>
            </w:pPr>
            <w:r w:rsidRPr="007A4E9C">
              <w:t>1@87</w:t>
            </w:r>
            <w:ins w:id="212" w:author="Flores Fernandez" w:date="2022-05-03T20:19:00Z">
              <w:r w:rsidR="009A0332" w:rsidRPr="002B26C1">
                <w:rPr>
                  <w:vertAlign w:val="superscript"/>
                </w:rPr>
                <w:t>3</w:t>
              </w:r>
            </w:ins>
          </w:p>
          <w:p w14:paraId="20300EF1" w14:textId="372622C1" w:rsidR="00DF3559" w:rsidRPr="007A4E9C" w:rsidRDefault="009A0332" w:rsidP="009A0332">
            <w:pPr>
              <w:pStyle w:val="TAC"/>
            </w:pPr>
            <w:ins w:id="213" w:author="Flores Fernandez" w:date="2022-05-03T20:19:00Z">
              <w:r w:rsidRPr="002B26C1">
                <w:t>1@130</w:t>
              </w:r>
              <w:r w:rsidRPr="002B26C1">
                <w:rPr>
                  <w:vertAlign w:val="superscript"/>
                </w:rPr>
                <w:t>4</w:t>
              </w:r>
            </w:ins>
          </w:p>
        </w:tc>
        <w:tc>
          <w:tcPr>
            <w:tcW w:w="382" w:type="pct"/>
            <w:vAlign w:val="center"/>
            <w:tcPrChange w:id="214" w:author="Flores Fernandez" w:date="2022-05-03T20:12:00Z">
              <w:tcPr>
                <w:tcW w:w="414" w:type="pct"/>
                <w:gridSpan w:val="3"/>
                <w:vAlign w:val="center"/>
              </w:tcPr>
            </w:tcPrChange>
          </w:tcPr>
          <w:p w14:paraId="235A5E6A" w14:textId="77777777" w:rsidR="00B21864" w:rsidRPr="002B26C1" w:rsidRDefault="00DF3559" w:rsidP="00B21864">
            <w:pPr>
              <w:pStyle w:val="TAC"/>
              <w:rPr>
                <w:ins w:id="215" w:author="Flores Fernandez" w:date="2022-05-03T20:19:00Z"/>
                <w:rFonts w:cs="Arial"/>
                <w:color w:val="000000"/>
                <w:szCs w:val="18"/>
              </w:rPr>
            </w:pPr>
            <w:r w:rsidRPr="007A4E9C">
              <w:rPr>
                <w:rFonts w:cs="Arial"/>
                <w:color w:val="000000"/>
                <w:szCs w:val="18"/>
              </w:rPr>
              <w:t>4@44</w:t>
            </w:r>
            <w:ins w:id="216" w:author="Flores Fernandez" w:date="2022-05-03T20:19:00Z">
              <w:r w:rsidR="00B21864" w:rsidRPr="002B26C1">
                <w:rPr>
                  <w:vertAlign w:val="superscript"/>
                </w:rPr>
                <w:t>3</w:t>
              </w:r>
            </w:ins>
          </w:p>
          <w:p w14:paraId="6EB9E839" w14:textId="5CE4C606" w:rsidR="00DF3559" w:rsidRPr="007A4E9C" w:rsidRDefault="00B21864" w:rsidP="00B21864">
            <w:pPr>
              <w:pStyle w:val="TAC"/>
            </w:pPr>
            <w:ins w:id="217" w:author="Flores Fernandez" w:date="2022-05-03T20:19:00Z">
              <w:r>
                <w:t>7</w:t>
              </w:r>
              <w:r w:rsidRPr="00C35F08">
                <w:t>@</w:t>
              </w:r>
              <w:r>
                <w:t>7</w:t>
              </w:r>
              <w:r w:rsidRPr="00C35F08">
                <w:rPr>
                  <w:vertAlign w:val="superscript"/>
                </w:rPr>
                <w:t>4</w:t>
              </w:r>
            </w:ins>
          </w:p>
        </w:tc>
        <w:tc>
          <w:tcPr>
            <w:tcW w:w="385" w:type="pct"/>
            <w:vAlign w:val="center"/>
            <w:tcPrChange w:id="218" w:author="Flores Fernandez" w:date="2022-05-03T20:12:00Z">
              <w:tcPr>
                <w:tcW w:w="415" w:type="pct"/>
                <w:gridSpan w:val="3"/>
                <w:vAlign w:val="center"/>
              </w:tcPr>
            </w:tcPrChange>
          </w:tcPr>
          <w:p w14:paraId="5556E111" w14:textId="77777777" w:rsidR="005B46B5" w:rsidRPr="00590510" w:rsidRDefault="00DF3559" w:rsidP="005B46B5">
            <w:pPr>
              <w:pStyle w:val="TAC"/>
              <w:rPr>
                <w:ins w:id="219" w:author="Flores Fernandez" w:date="2022-05-03T20:19:00Z"/>
                <w:rFonts w:cs="Arial"/>
                <w:color w:val="000000"/>
                <w:szCs w:val="18"/>
              </w:rPr>
            </w:pPr>
            <w:r w:rsidRPr="007A4E9C">
              <w:rPr>
                <w:rFonts w:cs="Arial"/>
                <w:color w:val="000000"/>
                <w:szCs w:val="18"/>
              </w:rPr>
              <w:t>4@84</w:t>
            </w:r>
            <w:ins w:id="220" w:author="Flores Fernandez" w:date="2022-05-03T20:19:00Z">
              <w:r w:rsidR="005B46B5" w:rsidRPr="002B26C1">
                <w:rPr>
                  <w:vertAlign w:val="superscript"/>
                </w:rPr>
                <w:t>3</w:t>
              </w:r>
            </w:ins>
          </w:p>
          <w:p w14:paraId="6D0EC725" w14:textId="01051FB9" w:rsidR="00DF3559" w:rsidRPr="007A4E9C" w:rsidRDefault="005B46B5" w:rsidP="005B46B5">
            <w:pPr>
              <w:pStyle w:val="TAC"/>
            </w:pPr>
            <w:ins w:id="221" w:author="Flores Fernandez" w:date="2022-05-03T20:19:00Z">
              <w:r>
                <w:t>7</w:t>
              </w:r>
              <w:r w:rsidRPr="00A43066">
                <w:t>@1</w:t>
              </w:r>
              <w:r>
                <w:t>18</w:t>
              </w:r>
              <w:r w:rsidRPr="00A43066">
                <w:rPr>
                  <w:vertAlign w:val="superscript"/>
                </w:rPr>
                <w:t>4</w:t>
              </w:r>
            </w:ins>
          </w:p>
        </w:tc>
        <w:tc>
          <w:tcPr>
            <w:tcW w:w="382" w:type="pct"/>
            <w:gridSpan w:val="2"/>
            <w:tcPrChange w:id="222" w:author="Flores Fernandez" w:date="2022-05-03T20:12:00Z">
              <w:tcPr>
                <w:tcW w:w="414" w:type="pct"/>
                <w:gridSpan w:val="2"/>
              </w:tcPr>
            </w:tcPrChange>
          </w:tcPr>
          <w:p w14:paraId="06BDB226" w14:textId="72F4BBE8" w:rsidR="00DF3559" w:rsidRPr="007A4E9C" w:rsidRDefault="00DF3559" w:rsidP="00DF3559">
            <w:pPr>
              <w:pStyle w:val="TAC"/>
              <w:rPr>
                <w:ins w:id="223" w:author="Flores Fernandez" w:date="2022-05-03T20:12:00Z"/>
                <w:rFonts w:cs="Arial"/>
                <w:color w:val="000000"/>
                <w:szCs w:val="18"/>
              </w:rPr>
            </w:pPr>
            <w:ins w:id="224" w:author="Flores Fernandez" w:date="2022-05-03T20:13:00Z">
              <w:r>
                <w:t>6</w:t>
              </w:r>
              <w:r w:rsidRPr="00A43066">
                <w:t>@</w:t>
              </w:r>
              <w:r>
                <w:t>6</w:t>
              </w:r>
              <w:r w:rsidRPr="00A43066">
                <w:rPr>
                  <w:vertAlign w:val="superscript"/>
                </w:rPr>
                <w:t>4</w:t>
              </w:r>
            </w:ins>
          </w:p>
        </w:tc>
        <w:tc>
          <w:tcPr>
            <w:tcW w:w="382" w:type="pct"/>
            <w:tcPrChange w:id="225" w:author="Flores Fernandez" w:date="2022-05-03T20:12:00Z">
              <w:tcPr>
                <w:tcW w:w="1" w:type="pct"/>
              </w:tcPr>
            </w:tcPrChange>
          </w:tcPr>
          <w:p w14:paraId="4F2A3696" w14:textId="31D9B848" w:rsidR="00DF3559" w:rsidRPr="007A4E9C" w:rsidRDefault="00DF3559" w:rsidP="00DF3559">
            <w:pPr>
              <w:pStyle w:val="TAC"/>
              <w:rPr>
                <w:ins w:id="226" w:author="Flores Fernandez" w:date="2022-05-03T20:12:00Z"/>
                <w:rFonts w:cs="Arial"/>
                <w:color w:val="000000"/>
                <w:szCs w:val="18"/>
              </w:rPr>
            </w:pPr>
            <w:ins w:id="227" w:author="Flores Fernandez" w:date="2022-05-03T20:13:00Z">
              <w:r>
                <w:t>6</w:t>
              </w:r>
              <w:r w:rsidRPr="005018E8">
                <w:t>@12</w:t>
              </w:r>
              <w:r>
                <w:t>0</w:t>
              </w:r>
              <w:r w:rsidRPr="005018E8">
                <w:rPr>
                  <w:vertAlign w:val="superscript"/>
                </w:rPr>
                <w:t>4</w:t>
              </w:r>
            </w:ins>
          </w:p>
        </w:tc>
      </w:tr>
      <w:tr w:rsidR="00DF3559" w:rsidRPr="007A4E9C" w14:paraId="13D82C21" w14:textId="65D70A71" w:rsidTr="004F022D">
        <w:trPr>
          <w:gridAfter w:val="1"/>
          <w:wAfter w:w="797" w:type="dxa"/>
          <w:trHeight w:val="143"/>
        </w:trPr>
        <w:tc>
          <w:tcPr>
            <w:tcW w:w="411" w:type="pct"/>
            <w:vMerge/>
            <w:shd w:val="clear" w:color="auto" w:fill="auto"/>
            <w:vAlign w:val="center"/>
            <w:hideMark/>
          </w:tcPr>
          <w:p w14:paraId="2FDBF9CC" w14:textId="77777777" w:rsidR="00DF3559" w:rsidRPr="007A4E9C" w:rsidRDefault="00DF3559" w:rsidP="00DF3559">
            <w:pPr>
              <w:pStyle w:val="TAH"/>
            </w:pPr>
          </w:p>
        </w:tc>
        <w:tc>
          <w:tcPr>
            <w:tcW w:w="370" w:type="pct"/>
            <w:vMerge w:val="restart"/>
            <w:shd w:val="clear" w:color="auto" w:fill="auto"/>
            <w:vAlign w:val="center"/>
            <w:hideMark/>
          </w:tcPr>
          <w:p w14:paraId="250AE60C" w14:textId="77777777" w:rsidR="00DF3559" w:rsidRPr="007A4E9C" w:rsidRDefault="00DF3559" w:rsidP="00DF3559">
            <w:pPr>
              <w:pStyle w:val="TAC"/>
            </w:pPr>
            <w:r w:rsidRPr="007A4E9C">
              <w:t>120</w:t>
            </w:r>
          </w:p>
        </w:tc>
        <w:tc>
          <w:tcPr>
            <w:tcW w:w="393" w:type="pct"/>
          </w:tcPr>
          <w:p w14:paraId="2E281328" w14:textId="77777777" w:rsidR="00DF3559" w:rsidRPr="007A4E9C" w:rsidRDefault="00DF3559" w:rsidP="00DF3559">
            <w:pPr>
              <w:pStyle w:val="TAC"/>
            </w:pPr>
            <w:r w:rsidRPr="007A4E9C">
              <w:t>DFT-s</w:t>
            </w:r>
          </w:p>
        </w:tc>
        <w:tc>
          <w:tcPr>
            <w:tcW w:w="355" w:type="pct"/>
            <w:shd w:val="clear" w:color="auto" w:fill="auto"/>
          </w:tcPr>
          <w:p w14:paraId="5273B33B" w14:textId="77777777" w:rsidR="00DF3559" w:rsidRPr="007A4E9C" w:rsidRDefault="00DF3559" w:rsidP="00DF3559">
            <w:pPr>
              <w:pStyle w:val="TAC"/>
            </w:pPr>
            <w:r w:rsidRPr="007A4E9C">
              <w:t>64@0</w:t>
            </w:r>
          </w:p>
        </w:tc>
        <w:tc>
          <w:tcPr>
            <w:tcW w:w="356" w:type="pct"/>
            <w:shd w:val="clear" w:color="auto" w:fill="auto"/>
          </w:tcPr>
          <w:p w14:paraId="3BAFC623" w14:textId="77777777" w:rsidR="00DF3559" w:rsidRPr="007A4E9C" w:rsidRDefault="00DF3559" w:rsidP="00DF3559">
            <w:pPr>
              <w:pStyle w:val="TAC"/>
            </w:pPr>
            <w:r w:rsidRPr="007A4E9C">
              <w:t>1@0</w:t>
            </w:r>
          </w:p>
        </w:tc>
        <w:tc>
          <w:tcPr>
            <w:tcW w:w="388" w:type="pct"/>
            <w:shd w:val="clear" w:color="auto" w:fill="auto"/>
          </w:tcPr>
          <w:p w14:paraId="6150EF2D" w14:textId="77777777" w:rsidR="00DF3559" w:rsidRPr="007A4E9C" w:rsidRDefault="00DF3559" w:rsidP="00DF3559">
            <w:pPr>
              <w:pStyle w:val="TAC"/>
            </w:pPr>
            <w:r w:rsidRPr="007A4E9C">
              <w:t>1@65</w:t>
            </w:r>
          </w:p>
        </w:tc>
        <w:tc>
          <w:tcPr>
            <w:tcW w:w="356" w:type="pct"/>
            <w:vAlign w:val="center"/>
          </w:tcPr>
          <w:p w14:paraId="579097A1" w14:textId="77777777" w:rsidR="0058329E" w:rsidRDefault="00DF3559" w:rsidP="0058329E">
            <w:pPr>
              <w:pStyle w:val="TAC"/>
              <w:rPr>
                <w:ins w:id="228" w:author="Flores Fernandez" w:date="2022-05-03T20:20:00Z"/>
              </w:rPr>
            </w:pPr>
            <w:r w:rsidRPr="007A4E9C">
              <w:t>20@</w:t>
            </w:r>
            <w:del w:id="229" w:author="Flores Fernandez" w:date="2022-04-25T22:36:00Z">
              <w:r w:rsidRPr="00EB66EF" w:rsidDel="00C94562">
                <w:rPr>
                  <w:highlight w:val="yellow"/>
                </w:rPr>
                <w:delText>23</w:delText>
              </w:r>
            </w:del>
            <w:ins w:id="230" w:author="Flores Fernandez" w:date="2022-04-25T22:36:00Z">
              <w:r w:rsidRPr="00EB66EF">
                <w:rPr>
                  <w:highlight w:val="yellow"/>
                </w:rPr>
                <w:t>22</w:t>
              </w:r>
            </w:ins>
            <w:ins w:id="231" w:author="Flores Fernandez" w:date="2022-05-03T20:20:00Z">
              <w:r w:rsidR="0058329E" w:rsidRPr="002B26C1">
                <w:rPr>
                  <w:vertAlign w:val="superscript"/>
                </w:rPr>
                <w:t>3</w:t>
              </w:r>
            </w:ins>
          </w:p>
          <w:p w14:paraId="78F46F9B" w14:textId="6115EA3B" w:rsidR="00DF3559" w:rsidRPr="007A4E9C" w:rsidRDefault="0058329E" w:rsidP="0058329E">
            <w:pPr>
              <w:pStyle w:val="TAC"/>
            </w:pPr>
            <w:ins w:id="232" w:author="Flores Fernandez" w:date="2022-05-03T20:20:00Z">
              <w:r w:rsidRPr="00FB3C51">
                <w:t>20@20</w:t>
              </w:r>
              <w:r w:rsidRPr="00FB3C51">
                <w:rPr>
                  <w:vertAlign w:val="superscript"/>
                </w:rPr>
                <w:t>4</w:t>
              </w:r>
            </w:ins>
          </w:p>
        </w:tc>
        <w:tc>
          <w:tcPr>
            <w:tcW w:w="421" w:type="pct"/>
            <w:vAlign w:val="center"/>
          </w:tcPr>
          <w:p w14:paraId="29775D75" w14:textId="77777777" w:rsidR="00FC40D3" w:rsidRPr="002B26C1" w:rsidRDefault="00DF3559" w:rsidP="00FC40D3">
            <w:pPr>
              <w:pStyle w:val="TAC"/>
              <w:rPr>
                <w:ins w:id="233" w:author="Flores Fernandez" w:date="2022-05-03T20:20:00Z"/>
              </w:rPr>
            </w:pPr>
            <w:r w:rsidRPr="007A4E9C">
              <w:t>1@22</w:t>
            </w:r>
            <w:ins w:id="234" w:author="Flores Fernandez" w:date="2022-05-03T20:20:00Z">
              <w:r w:rsidR="00FC40D3" w:rsidRPr="002B26C1">
                <w:rPr>
                  <w:vertAlign w:val="superscript"/>
                </w:rPr>
                <w:t>3</w:t>
              </w:r>
            </w:ins>
          </w:p>
          <w:p w14:paraId="546A7A7A" w14:textId="63491CF4" w:rsidR="00DF3559" w:rsidRPr="007A4E9C" w:rsidRDefault="00FC40D3" w:rsidP="00FC40D3">
            <w:pPr>
              <w:pStyle w:val="TAC"/>
            </w:pPr>
            <w:ins w:id="235" w:author="Flores Fernandez" w:date="2022-05-03T20:20:00Z">
              <w:r w:rsidRPr="002B26C1">
                <w:t>1@1</w:t>
              </w:r>
              <w:r w:rsidRPr="002B26C1">
                <w:rPr>
                  <w:vertAlign w:val="superscript"/>
                </w:rPr>
                <w:t>4</w:t>
              </w:r>
            </w:ins>
          </w:p>
        </w:tc>
        <w:tc>
          <w:tcPr>
            <w:tcW w:w="418" w:type="pct"/>
            <w:vAlign w:val="center"/>
          </w:tcPr>
          <w:p w14:paraId="0E6D944A" w14:textId="2B15A87D" w:rsidR="00471B4F" w:rsidRPr="002B26C1" w:rsidRDefault="00DF3559" w:rsidP="00471B4F">
            <w:pPr>
              <w:pStyle w:val="TAC"/>
              <w:rPr>
                <w:ins w:id="236" w:author="Flores Fernandez" w:date="2022-05-03T20:21:00Z"/>
              </w:rPr>
            </w:pPr>
            <w:r w:rsidRPr="007A4E9C">
              <w:t>1@</w:t>
            </w:r>
            <w:r w:rsidRPr="004F022D">
              <w:t>4</w:t>
            </w:r>
            <w:r w:rsidR="004F022D" w:rsidRPr="004F022D">
              <w:t>3</w:t>
            </w:r>
            <w:ins w:id="237" w:author="Flores Fernandez" w:date="2022-05-03T20:21:00Z">
              <w:r w:rsidR="00471B4F" w:rsidRPr="002B26C1">
                <w:rPr>
                  <w:vertAlign w:val="superscript"/>
                </w:rPr>
                <w:t>3</w:t>
              </w:r>
            </w:ins>
          </w:p>
          <w:p w14:paraId="13E98D30" w14:textId="586611D1" w:rsidR="00DF3559" w:rsidRPr="007A4E9C" w:rsidRDefault="00471B4F" w:rsidP="00471B4F">
            <w:pPr>
              <w:pStyle w:val="TAC"/>
            </w:pPr>
            <w:ins w:id="238" w:author="Flores Fernandez" w:date="2022-05-03T20:21:00Z">
              <w:r w:rsidRPr="002B26C1">
                <w:t>1@6</w:t>
              </w:r>
            </w:ins>
            <w:ins w:id="239" w:author="Flores Fernandez" w:date="2022-05-16T21:43:00Z">
              <w:r w:rsidR="00CD52DF" w:rsidRPr="00CD52DF">
                <w:rPr>
                  <w:highlight w:val="cyan"/>
                  <w:rPrChange w:id="240" w:author="Flores Fernandez" w:date="2022-05-16T21:43:00Z">
                    <w:rPr/>
                  </w:rPrChange>
                </w:rPr>
                <w:t>4</w:t>
              </w:r>
            </w:ins>
            <w:ins w:id="241" w:author="Flores Fernandez" w:date="2022-05-03T20:21:00Z">
              <w:r w:rsidRPr="002B26C1">
                <w:rPr>
                  <w:vertAlign w:val="superscript"/>
                </w:rPr>
                <w:t>4</w:t>
              </w:r>
            </w:ins>
          </w:p>
        </w:tc>
        <w:tc>
          <w:tcPr>
            <w:tcW w:w="382" w:type="pct"/>
            <w:vAlign w:val="center"/>
          </w:tcPr>
          <w:p w14:paraId="172DE530" w14:textId="77777777" w:rsidR="0036475E" w:rsidRPr="002B26C1" w:rsidRDefault="00DF3559" w:rsidP="0036475E">
            <w:pPr>
              <w:pStyle w:val="TAC"/>
              <w:rPr>
                <w:ins w:id="242" w:author="Flores Fernandez" w:date="2022-05-03T20:21:00Z"/>
              </w:rPr>
            </w:pPr>
            <w:r w:rsidRPr="007A4E9C">
              <w:rPr>
                <w:rFonts w:cs="Arial"/>
                <w:color w:val="000000"/>
                <w:szCs w:val="18"/>
              </w:rPr>
              <w:t>4@22</w:t>
            </w:r>
            <w:ins w:id="243" w:author="Flores Fernandez" w:date="2022-05-03T20:21:00Z">
              <w:r w:rsidR="0036475E" w:rsidRPr="002B26C1">
                <w:rPr>
                  <w:vertAlign w:val="superscript"/>
                </w:rPr>
                <w:t>3</w:t>
              </w:r>
            </w:ins>
          </w:p>
          <w:p w14:paraId="01DA2F60" w14:textId="56BE1816" w:rsidR="00DF3559" w:rsidRPr="007A4E9C" w:rsidRDefault="0036475E" w:rsidP="0036475E">
            <w:pPr>
              <w:pStyle w:val="TAC"/>
            </w:pPr>
            <w:ins w:id="244" w:author="Flores Fernandez" w:date="2022-05-03T20:21:00Z">
              <w:r>
                <w:t>4</w:t>
              </w:r>
              <w:r w:rsidRPr="001F603E">
                <w:t>@</w:t>
              </w:r>
              <w:r>
                <w:t>4</w:t>
              </w:r>
              <w:r w:rsidRPr="001F603E">
                <w:rPr>
                  <w:vertAlign w:val="superscript"/>
                </w:rPr>
                <w:t>4</w:t>
              </w:r>
            </w:ins>
          </w:p>
        </w:tc>
        <w:tc>
          <w:tcPr>
            <w:tcW w:w="385" w:type="pct"/>
            <w:vAlign w:val="center"/>
          </w:tcPr>
          <w:p w14:paraId="4DA834CC" w14:textId="1EC9984A" w:rsidR="00471B4F" w:rsidRPr="00965FDC" w:rsidRDefault="00DF3559" w:rsidP="00471B4F">
            <w:pPr>
              <w:pStyle w:val="TAC"/>
              <w:rPr>
                <w:ins w:id="245" w:author="Flores Fernandez" w:date="2022-05-03T20:21:00Z"/>
              </w:rPr>
            </w:pPr>
            <w:r w:rsidRPr="007A4E9C">
              <w:rPr>
                <w:rFonts w:cs="Arial"/>
                <w:color w:val="000000"/>
                <w:szCs w:val="18"/>
              </w:rPr>
              <w:t>4@</w:t>
            </w:r>
            <w:r w:rsidR="004F022D" w:rsidRPr="004F022D">
              <w:rPr>
                <w:rFonts w:cs="Arial"/>
                <w:color w:val="000000"/>
                <w:szCs w:val="18"/>
                <w:rPrChange w:id="246" w:author="Flores Fernandez" w:date="2022-05-16T21:38:00Z">
                  <w:rPr>
                    <w:rFonts w:cs="Arial"/>
                    <w:color w:val="000000"/>
                    <w:szCs w:val="18"/>
                    <w:highlight w:val="yellow"/>
                  </w:rPr>
                </w:rPrChange>
              </w:rPr>
              <w:t>40</w:t>
            </w:r>
            <w:ins w:id="247" w:author="Flores Fernandez" w:date="2022-05-03T20:21:00Z">
              <w:r w:rsidR="00471B4F" w:rsidRPr="002B26C1">
                <w:rPr>
                  <w:vertAlign w:val="superscript"/>
                </w:rPr>
                <w:t>3</w:t>
              </w:r>
            </w:ins>
          </w:p>
          <w:p w14:paraId="2A582D8C" w14:textId="78225AF3" w:rsidR="00DF3559" w:rsidRPr="007A4E9C" w:rsidRDefault="00471B4F" w:rsidP="00471B4F">
            <w:pPr>
              <w:pStyle w:val="TAC"/>
            </w:pPr>
            <w:ins w:id="248" w:author="Flores Fernandez" w:date="2022-05-03T20:21:00Z">
              <w:r>
                <w:t>4</w:t>
              </w:r>
              <w:r w:rsidRPr="009B1308">
                <w:t>@</w:t>
              </w:r>
              <w:r w:rsidRPr="009877B7">
                <w:rPr>
                  <w:highlight w:val="cyan"/>
                  <w:rPrChange w:id="249" w:author="Flores Fernandez" w:date="2022-05-16T22:06:00Z">
                    <w:rPr/>
                  </w:rPrChange>
                </w:rPr>
                <w:t>5</w:t>
              </w:r>
            </w:ins>
            <w:ins w:id="250" w:author="Flores Fernandez" w:date="2022-05-16T22:06:00Z">
              <w:r w:rsidR="009877B7" w:rsidRPr="009877B7">
                <w:rPr>
                  <w:highlight w:val="cyan"/>
                  <w:rPrChange w:id="251" w:author="Flores Fernandez" w:date="2022-05-16T22:06:00Z">
                    <w:rPr/>
                  </w:rPrChange>
                </w:rPr>
                <w:t>8</w:t>
              </w:r>
            </w:ins>
            <w:ins w:id="252" w:author="Flores Fernandez" w:date="2022-05-03T20:21:00Z">
              <w:r w:rsidRPr="009B1308">
                <w:rPr>
                  <w:vertAlign w:val="superscript"/>
                </w:rPr>
                <w:t>4</w:t>
              </w:r>
            </w:ins>
          </w:p>
        </w:tc>
        <w:tc>
          <w:tcPr>
            <w:tcW w:w="382" w:type="pct"/>
            <w:gridSpan w:val="2"/>
          </w:tcPr>
          <w:p w14:paraId="48A19913" w14:textId="087F6585" w:rsidR="00DF3559" w:rsidRPr="007A4E9C" w:rsidRDefault="00DF3559" w:rsidP="00DF3559">
            <w:pPr>
              <w:pStyle w:val="TAC"/>
              <w:rPr>
                <w:ins w:id="253" w:author="Flores Fernandez" w:date="2022-05-03T20:12:00Z"/>
                <w:rFonts w:cs="Arial"/>
                <w:color w:val="000000"/>
                <w:szCs w:val="18"/>
              </w:rPr>
            </w:pPr>
            <w:ins w:id="254" w:author="Flores Fernandez" w:date="2022-05-03T20:13:00Z">
              <w:r>
                <w:t>3</w:t>
              </w:r>
              <w:r w:rsidRPr="009B1308">
                <w:t>@</w:t>
              </w:r>
              <w:r>
                <w:t>3</w:t>
              </w:r>
              <w:r w:rsidRPr="009B1308">
                <w:rPr>
                  <w:vertAlign w:val="superscript"/>
                </w:rPr>
                <w:t>4</w:t>
              </w:r>
            </w:ins>
          </w:p>
        </w:tc>
        <w:tc>
          <w:tcPr>
            <w:tcW w:w="382" w:type="pct"/>
          </w:tcPr>
          <w:p w14:paraId="05B8821F" w14:textId="6CD9A397" w:rsidR="00DF3559" w:rsidRPr="007A4E9C" w:rsidRDefault="00DF3559" w:rsidP="00DF3559">
            <w:pPr>
              <w:pStyle w:val="TAC"/>
              <w:rPr>
                <w:ins w:id="255" w:author="Flores Fernandez" w:date="2022-05-03T20:12:00Z"/>
                <w:rFonts w:cs="Arial"/>
                <w:color w:val="000000"/>
                <w:szCs w:val="18"/>
              </w:rPr>
            </w:pPr>
            <w:ins w:id="256" w:author="Flores Fernandez" w:date="2022-05-03T20:13:00Z">
              <w:r>
                <w:t>3</w:t>
              </w:r>
              <w:r w:rsidRPr="009B1308">
                <w:t>@</w:t>
              </w:r>
            </w:ins>
            <w:ins w:id="257" w:author="Flores Fernandez" w:date="2022-05-16T22:01:00Z">
              <w:r w:rsidR="004815C7" w:rsidRPr="004815C7">
                <w:rPr>
                  <w:highlight w:val="cyan"/>
                  <w:rPrChange w:id="258" w:author="Flores Fernandez" w:date="2022-05-16T22:01:00Z">
                    <w:rPr/>
                  </w:rPrChange>
                </w:rPr>
                <w:t>60</w:t>
              </w:r>
            </w:ins>
            <w:ins w:id="259" w:author="Flores Fernandez" w:date="2022-05-03T20:13:00Z">
              <w:r w:rsidRPr="0041398C">
                <w:rPr>
                  <w:vertAlign w:val="superscript"/>
                </w:rPr>
                <w:t>4</w:t>
              </w:r>
            </w:ins>
          </w:p>
        </w:tc>
      </w:tr>
      <w:tr w:rsidR="00DF3559" w:rsidRPr="007A4E9C" w14:paraId="377326CB" w14:textId="4E9E90E9" w:rsidTr="00DF3559">
        <w:trPr>
          <w:gridAfter w:val="1"/>
          <w:wAfter w:w="797" w:type="dxa"/>
          <w:trHeight w:val="142"/>
          <w:trPrChange w:id="260" w:author="Flores Fernandez" w:date="2022-05-03T20:12:00Z">
            <w:trPr>
              <w:trHeight w:val="142"/>
            </w:trPr>
          </w:trPrChange>
        </w:trPr>
        <w:tc>
          <w:tcPr>
            <w:tcW w:w="411" w:type="pct"/>
            <w:vMerge/>
            <w:shd w:val="clear" w:color="auto" w:fill="auto"/>
            <w:vAlign w:val="center"/>
            <w:tcPrChange w:id="261" w:author="Flores Fernandez" w:date="2022-05-03T20:12:00Z">
              <w:tcPr>
                <w:tcW w:w="444" w:type="pct"/>
                <w:gridSpan w:val="2"/>
                <w:vMerge/>
                <w:shd w:val="clear" w:color="auto" w:fill="auto"/>
                <w:vAlign w:val="center"/>
              </w:tcPr>
            </w:tcPrChange>
          </w:tcPr>
          <w:p w14:paraId="6721B76A" w14:textId="77777777" w:rsidR="00DF3559" w:rsidRPr="007A4E9C" w:rsidRDefault="00DF3559" w:rsidP="00DF3559">
            <w:pPr>
              <w:pStyle w:val="TAH"/>
            </w:pPr>
          </w:p>
        </w:tc>
        <w:tc>
          <w:tcPr>
            <w:tcW w:w="370" w:type="pct"/>
            <w:vMerge/>
            <w:shd w:val="clear" w:color="auto" w:fill="auto"/>
            <w:vAlign w:val="center"/>
            <w:tcPrChange w:id="262" w:author="Flores Fernandez" w:date="2022-05-03T20:12:00Z">
              <w:tcPr>
                <w:tcW w:w="402" w:type="pct"/>
                <w:gridSpan w:val="2"/>
                <w:vMerge/>
                <w:shd w:val="clear" w:color="auto" w:fill="auto"/>
                <w:vAlign w:val="center"/>
              </w:tcPr>
            </w:tcPrChange>
          </w:tcPr>
          <w:p w14:paraId="13865E03" w14:textId="77777777" w:rsidR="00DF3559" w:rsidRPr="007A4E9C" w:rsidRDefault="00DF3559" w:rsidP="00DF3559">
            <w:pPr>
              <w:pStyle w:val="TAC"/>
            </w:pPr>
          </w:p>
        </w:tc>
        <w:tc>
          <w:tcPr>
            <w:tcW w:w="393" w:type="pct"/>
            <w:tcPrChange w:id="263" w:author="Flores Fernandez" w:date="2022-05-03T20:12:00Z">
              <w:tcPr>
                <w:tcW w:w="426" w:type="pct"/>
                <w:gridSpan w:val="2"/>
              </w:tcPr>
            </w:tcPrChange>
          </w:tcPr>
          <w:p w14:paraId="24D16046" w14:textId="77777777" w:rsidR="00DF3559" w:rsidRPr="007A4E9C" w:rsidRDefault="00DF3559" w:rsidP="00DF3559">
            <w:pPr>
              <w:pStyle w:val="TAC"/>
            </w:pPr>
            <w:r w:rsidRPr="007A4E9C">
              <w:t>CP</w:t>
            </w:r>
          </w:p>
        </w:tc>
        <w:tc>
          <w:tcPr>
            <w:tcW w:w="355" w:type="pct"/>
            <w:shd w:val="clear" w:color="auto" w:fill="auto"/>
            <w:tcPrChange w:id="264" w:author="Flores Fernandez" w:date="2022-05-03T20:12:00Z">
              <w:tcPr>
                <w:tcW w:w="384" w:type="pct"/>
                <w:gridSpan w:val="2"/>
                <w:shd w:val="clear" w:color="auto" w:fill="auto"/>
              </w:tcPr>
            </w:tcPrChange>
          </w:tcPr>
          <w:p w14:paraId="0F672657" w14:textId="77777777" w:rsidR="00DF3559" w:rsidRPr="007A4E9C" w:rsidRDefault="00DF3559" w:rsidP="00DF3559">
            <w:pPr>
              <w:pStyle w:val="TAC"/>
            </w:pPr>
            <w:r w:rsidRPr="007A4E9C">
              <w:t>66@0</w:t>
            </w:r>
          </w:p>
        </w:tc>
        <w:tc>
          <w:tcPr>
            <w:tcW w:w="356" w:type="pct"/>
            <w:shd w:val="clear" w:color="auto" w:fill="auto"/>
            <w:tcPrChange w:id="265" w:author="Flores Fernandez" w:date="2022-05-03T20:12:00Z">
              <w:tcPr>
                <w:tcW w:w="386" w:type="pct"/>
                <w:gridSpan w:val="2"/>
                <w:shd w:val="clear" w:color="auto" w:fill="auto"/>
              </w:tcPr>
            </w:tcPrChange>
          </w:tcPr>
          <w:p w14:paraId="033680F8" w14:textId="77777777" w:rsidR="00DF3559" w:rsidRPr="007A4E9C" w:rsidRDefault="00DF3559" w:rsidP="00DF3559">
            <w:pPr>
              <w:pStyle w:val="TAC"/>
            </w:pPr>
            <w:r w:rsidRPr="007A4E9C">
              <w:t>1@0</w:t>
            </w:r>
          </w:p>
        </w:tc>
        <w:tc>
          <w:tcPr>
            <w:tcW w:w="388" w:type="pct"/>
            <w:shd w:val="clear" w:color="auto" w:fill="auto"/>
            <w:tcPrChange w:id="266" w:author="Flores Fernandez" w:date="2022-05-03T20:12:00Z">
              <w:tcPr>
                <w:tcW w:w="420" w:type="pct"/>
                <w:gridSpan w:val="2"/>
                <w:shd w:val="clear" w:color="auto" w:fill="auto"/>
              </w:tcPr>
            </w:tcPrChange>
          </w:tcPr>
          <w:p w14:paraId="5CFE67C2" w14:textId="77777777" w:rsidR="00DF3559" w:rsidRPr="007A4E9C" w:rsidRDefault="00DF3559" w:rsidP="00DF3559">
            <w:pPr>
              <w:pStyle w:val="TAC"/>
            </w:pPr>
            <w:r w:rsidRPr="007A4E9C">
              <w:t>1@65</w:t>
            </w:r>
          </w:p>
        </w:tc>
        <w:tc>
          <w:tcPr>
            <w:tcW w:w="356" w:type="pct"/>
            <w:vAlign w:val="center"/>
            <w:tcPrChange w:id="267" w:author="Flores Fernandez" w:date="2022-05-03T20:12:00Z">
              <w:tcPr>
                <w:tcW w:w="386" w:type="pct"/>
                <w:gridSpan w:val="2"/>
                <w:vAlign w:val="center"/>
              </w:tcPr>
            </w:tcPrChange>
          </w:tcPr>
          <w:p w14:paraId="26DF6A20" w14:textId="77777777" w:rsidR="00DF3559" w:rsidRPr="007A4E9C" w:rsidRDefault="00DF3559" w:rsidP="00DF3559">
            <w:pPr>
              <w:pStyle w:val="TAC"/>
            </w:pPr>
            <w:r w:rsidRPr="007A4E9C">
              <w:t>22@22</w:t>
            </w:r>
          </w:p>
        </w:tc>
        <w:tc>
          <w:tcPr>
            <w:tcW w:w="421" w:type="pct"/>
            <w:vAlign w:val="center"/>
            <w:tcPrChange w:id="268" w:author="Flores Fernandez" w:date="2022-05-03T20:12:00Z">
              <w:tcPr>
                <w:tcW w:w="456" w:type="pct"/>
                <w:gridSpan w:val="2"/>
                <w:vAlign w:val="center"/>
              </w:tcPr>
            </w:tcPrChange>
          </w:tcPr>
          <w:p w14:paraId="6EAA392F" w14:textId="77777777" w:rsidR="001372AB" w:rsidRPr="00495AA4" w:rsidRDefault="00DF3559" w:rsidP="001372AB">
            <w:pPr>
              <w:pStyle w:val="TAC"/>
              <w:rPr>
                <w:ins w:id="269" w:author="Flores Fernandez" w:date="2022-05-03T20:22:00Z"/>
              </w:rPr>
            </w:pPr>
            <w:r w:rsidRPr="007A4E9C">
              <w:t>1@22</w:t>
            </w:r>
            <w:ins w:id="270" w:author="Flores Fernandez" w:date="2022-05-03T20:22:00Z">
              <w:r w:rsidR="001372AB" w:rsidRPr="002B26C1">
                <w:rPr>
                  <w:vertAlign w:val="superscript"/>
                </w:rPr>
                <w:t>3</w:t>
              </w:r>
            </w:ins>
          </w:p>
          <w:p w14:paraId="63F726A3" w14:textId="1360C467" w:rsidR="00DF3559" w:rsidRPr="007A4E9C" w:rsidRDefault="001372AB" w:rsidP="001372AB">
            <w:pPr>
              <w:pStyle w:val="TAC"/>
            </w:pPr>
            <w:ins w:id="271" w:author="Flores Fernandez" w:date="2022-05-03T20:22:00Z">
              <w:r w:rsidRPr="002B26C1">
                <w:t>1@1</w:t>
              </w:r>
              <w:r w:rsidRPr="002B26C1">
                <w:rPr>
                  <w:vertAlign w:val="superscript"/>
                </w:rPr>
                <w:t>4</w:t>
              </w:r>
            </w:ins>
          </w:p>
        </w:tc>
        <w:tc>
          <w:tcPr>
            <w:tcW w:w="418" w:type="pct"/>
            <w:vAlign w:val="center"/>
            <w:tcPrChange w:id="272" w:author="Flores Fernandez" w:date="2022-05-03T20:12:00Z">
              <w:tcPr>
                <w:tcW w:w="453" w:type="pct"/>
                <w:gridSpan w:val="2"/>
                <w:vAlign w:val="center"/>
              </w:tcPr>
            </w:tcPrChange>
          </w:tcPr>
          <w:p w14:paraId="63DF55CB" w14:textId="77777777" w:rsidR="00E439AD" w:rsidRPr="002B26C1" w:rsidRDefault="00DF3559" w:rsidP="00E439AD">
            <w:pPr>
              <w:pStyle w:val="TAC"/>
              <w:rPr>
                <w:ins w:id="273" w:author="Flores Fernandez" w:date="2022-05-03T20:22:00Z"/>
              </w:rPr>
            </w:pPr>
            <w:r w:rsidRPr="007A4E9C">
              <w:t>1@43</w:t>
            </w:r>
            <w:ins w:id="274" w:author="Flores Fernandez" w:date="2022-05-03T20:22:00Z">
              <w:r w:rsidR="00E439AD" w:rsidRPr="002B26C1">
                <w:rPr>
                  <w:vertAlign w:val="superscript"/>
                </w:rPr>
                <w:t>3</w:t>
              </w:r>
            </w:ins>
          </w:p>
          <w:p w14:paraId="1B923354" w14:textId="09EB2D42" w:rsidR="00DF3559" w:rsidRPr="007A4E9C" w:rsidRDefault="00E439AD" w:rsidP="00E439AD">
            <w:pPr>
              <w:pStyle w:val="TAC"/>
            </w:pPr>
            <w:ins w:id="275" w:author="Flores Fernandez" w:date="2022-05-03T20:22:00Z">
              <w:r w:rsidRPr="002B26C1">
                <w:t>1@64</w:t>
              </w:r>
              <w:r w:rsidRPr="002B26C1">
                <w:rPr>
                  <w:vertAlign w:val="superscript"/>
                </w:rPr>
                <w:t>4</w:t>
              </w:r>
            </w:ins>
          </w:p>
        </w:tc>
        <w:tc>
          <w:tcPr>
            <w:tcW w:w="382" w:type="pct"/>
            <w:vAlign w:val="center"/>
            <w:tcPrChange w:id="276" w:author="Flores Fernandez" w:date="2022-05-03T20:12:00Z">
              <w:tcPr>
                <w:tcW w:w="414" w:type="pct"/>
                <w:gridSpan w:val="3"/>
                <w:vAlign w:val="center"/>
              </w:tcPr>
            </w:tcPrChange>
          </w:tcPr>
          <w:p w14:paraId="703CBE16" w14:textId="77777777" w:rsidR="005E3CD8" w:rsidRPr="002B26C1" w:rsidRDefault="00DF3559" w:rsidP="005E3CD8">
            <w:pPr>
              <w:pStyle w:val="TAC"/>
              <w:rPr>
                <w:ins w:id="277" w:author="Flores Fernandez" w:date="2022-05-03T20:22:00Z"/>
              </w:rPr>
            </w:pPr>
            <w:r w:rsidRPr="007A4E9C">
              <w:rPr>
                <w:rFonts w:cs="Arial"/>
                <w:color w:val="000000"/>
                <w:szCs w:val="18"/>
              </w:rPr>
              <w:t>4@22</w:t>
            </w:r>
            <w:ins w:id="278" w:author="Flores Fernandez" w:date="2022-05-03T20:22:00Z">
              <w:r w:rsidR="005E3CD8" w:rsidRPr="002B26C1">
                <w:rPr>
                  <w:vertAlign w:val="superscript"/>
                </w:rPr>
                <w:t>3</w:t>
              </w:r>
            </w:ins>
          </w:p>
          <w:p w14:paraId="52C7D782" w14:textId="65553293" w:rsidR="00DF3559" w:rsidRPr="007A4E9C" w:rsidRDefault="005E3CD8" w:rsidP="005E3CD8">
            <w:pPr>
              <w:pStyle w:val="TAC"/>
            </w:pPr>
            <w:ins w:id="279" w:author="Flores Fernandez" w:date="2022-05-03T20:22:00Z">
              <w:r>
                <w:t>4</w:t>
              </w:r>
              <w:r w:rsidRPr="00724581">
                <w:t>@</w:t>
              </w:r>
              <w:r>
                <w:t>4</w:t>
              </w:r>
              <w:r w:rsidRPr="00724581">
                <w:rPr>
                  <w:vertAlign w:val="superscript"/>
                </w:rPr>
                <w:t>4</w:t>
              </w:r>
            </w:ins>
          </w:p>
        </w:tc>
        <w:tc>
          <w:tcPr>
            <w:tcW w:w="385" w:type="pct"/>
            <w:vAlign w:val="center"/>
            <w:tcPrChange w:id="280" w:author="Flores Fernandez" w:date="2022-05-03T20:12:00Z">
              <w:tcPr>
                <w:tcW w:w="415" w:type="pct"/>
                <w:gridSpan w:val="3"/>
                <w:vAlign w:val="center"/>
              </w:tcPr>
            </w:tcPrChange>
          </w:tcPr>
          <w:p w14:paraId="30D8F729" w14:textId="77777777" w:rsidR="000935F2" w:rsidRPr="002B26C1" w:rsidRDefault="00DF3559" w:rsidP="000935F2">
            <w:pPr>
              <w:pStyle w:val="TAC"/>
              <w:rPr>
                <w:ins w:id="281" w:author="Flores Fernandez" w:date="2022-05-03T20:22:00Z"/>
              </w:rPr>
            </w:pPr>
            <w:r w:rsidRPr="007A4E9C">
              <w:rPr>
                <w:rFonts w:cs="Arial"/>
                <w:color w:val="000000"/>
                <w:szCs w:val="18"/>
              </w:rPr>
              <w:t>4@40</w:t>
            </w:r>
            <w:ins w:id="282" w:author="Flores Fernandez" w:date="2022-05-03T20:22:00Z">
              <w:r w:rsidR="000935F2" w:rsidRPr="002B26C1">
                <w:rPr>
                  <w:vertAlign w:val="superscript"/>
                </w:rPr>
                <w:t>3</w:t>
              </w:r>
            </w:ins>
          </w:p>
          <w:p w14:paraId="57A386B1" w14:textId="0E8EABBA" w:rsidR="00DF3559" w:rsidRPr="007A4E9C" w:rsidRDefault="000935F2" w:rsidP="000935F2">
            <w:pPr>
              <w:pStyle w:val="TAC"/>
            </w:pPr>
            <w:ins w:id="283" w:author="Flores Fernandez" w:date="2022-05-03T20:22:00Z">
              <w:r w:rsidRPr="002B26C1">
                <w:t>4@</w:t>
              </w:r>
              <w:r>
                <w:t>58</w:t>
              </w:r>
              <w:r w:rsidRPr="004759AB">
                <w:rPr>
                  <w:vertAlign w:val="superscript"/>
                </w:rPr>
                <w:t>4</w:t>
              </w:r>
            </w:ins>
          </w:p>
        </w:tc>
        <w:tc>
          <w:tcPr>
            <w:tcW w:w="382" w:type="pct"/>
            <w:gridSpan w:val="2"/>
            <w:tcPrChange w:id="284" w:author="Flores Fernandez" w:date="2022-05-03T20:12:00Z">
              <w:tcPr>
                <w:tcW w:w="414" w:type="pct"/>
                <w:gridSpan w:val="2"/>
              </w:tcPr>
            </w:tcPrChange>
          </w:tcPr>
          <w:p w14:paraId="14A07DDA" w14:textId="643513E3" w:rsidR="00DF3559" w:rsidRPr="007A4E9C" w:rsidRDefault="00DF3559" w:rsidP="00DF3559">
            <w:pPr>
              <w:pStyle w:val="TAC"/>
              <w:rPr>
                <w:ins w:id="285" w:author="Flores Fernandez" w:date="2022-05-03T20:12:00Z"/>
                <w:rFonts w:cs="Arial"/>
                <w:color w:val="000000"/>
                <w:szCs w:val="18"/>
              </w:rPr>
            </w:pPr>
            <w:ins w:id="286" w:author="Flores Fernandez" w:date="2022-05-03T20:13:00Z">
              <w:r w:rsidRPr="004759AB">
                <w:t>3@</w:t>
              </w:r>
              <w:r>
                <w:t>3</w:t>
              </w:r>
              <w:r w:rsidRPr="004759AB">
                <w:rPr>
                  <w:vertAlign w:val="superscript"/>
                </w:rPr>
                <w:t>4</w:t>
              </w:r>
            </w:ins>
          </w:p>
        </w:tc>
        <w:tc>
          <w:tcPr>
            <w:tcW w:w="382" w:type="pct"/>
            <w:tcPrChange w:id="287" w:author="Flores Fernandez" w:date="2022-05-03T20:12:00Z">
              <w:tcPr>
                <w:tcW w:w="1" w:type="pct"/>
              </w:tcPr>
            </w:tcPrChange>
          </w:tcPr>
          <w:p w14:paraId="342A1B3A" w14:textId="6348E2C0" w:rsidR="00DF3559" w:rsidRPr="007A4E9C" w:rsidRDefault="00DF3559" w:rsidP="00DF3559">
            <w:pPr>
              <w:pStyle w:val="TAC"/>
              <w:rPr>
                <w:ins w:id="288" w:author="Flores Fernandez" w:date="2022-05-03T20:12:00Z"/>
                <w:rFonts w:cs="Arial"/>
                <w:color w:val="000000"/>
                <w:szCs w:val="18"/>
              </w:rPr>
            </w:pPr>
            <w:ins w:id="289" w:author="Flores Fernandez" w:date="2022-05-03T20:13:00Z">
              <w:r w:rsidRPr="002B26C1">
                <w:t>3@6</w:t>
              </w:r>
              <w:r>
                <w:t>0</w:t>
              </w:r>
              <w:r w:rsidRPr="003E07E2">
                <w:rPr>
                  <w:vertAlign w:val="superscript"/>
                </w:rPr>
                <w:t>4</w:t>
              </w:r>
            </w:ins>
          </w:p>
        </w:tc>
      </w:tr>
      <w:tr w:rsidR="00DF3559" w:rsidRPr="007A4E9C" w14:paraId="1367BB7D" w14:textId="1608B446" w:rsidTr="005D0046">
        <w:trPr>
          <w:gridAfter w:val="1"/>
          <w:wAfter w:w="797" w:type="dxa"/>
          <w:trHeight w:val="150"/>
        </w:trPr>
        <w:tc>
          <w:tcPr>
            <w:tcW w:w="411" w:type="pct"/>
            <w:vMerge w:val="restart"/>
            <w:shd w:val="clear" w:color="auto" w:fill="auto"/>
            <w:vAlign w:val="center"/>
            <w:hideMark/>
          </w:tcPr>
          <w:p w14:paraId="57A40233" w14:textId="77777777" w:rsidR="00DF3559" w:rsidRPr="007A4E9C" w:rsidRDefault="00DF3559" w:rsidP="00DF3559">
            <w:pPr>
              <w:pStyle w:val="TAH"/>
            </w:pPr>
            <w:r w:rsidRPr="007A4E9C">
              <w:t>200MHz</w:t>
            </w:r>
          </w:p>
        </w:tc>
        <w:tc>
          <w:tcPr>
            <w:tcW w:w="370" w:type="pct"/>
            <w:vMerge w:val="restart"/>
            <w:shd w:val="clear" w:color="auto" w:fill="auto"/>
            <w:vAlign w:val="center"/>
            <w:hideMark/>
          </w:tcPr>
          <w:p w14:paraId="49F5512B" w14:textId="77777777" w:rsidR="00DF3559" w:rsidRPr="007A4E9C" w:rsidRDefault="00DF3559" w:rsidP="00DF3559">
            <w:pPr>
              <w:pStyle w:val="TAC"/>
            </w:pPr>
            <w:r w:rsidRPr="007A4E9C">
              <w:t>60</w:t>
            </w:r>
          </w:p>
        </w:tc>
        <w:tc>
          <w:tcPr>
            <w:tcW w:w="393" w:type="pct"/>
          </w:tcPr>
          <w:p w14:paraId="6337B503" w14:textId="77777777" w:rsidR="00DF3559" w:rsidRPr="007A4E9C" w:rsidRDefault="00DF3559" w:rsidP="00DF3559">
            <w:pPr>
              <w:pStyle w:val="TAC"/>
            </w:pPr>
            <w:r w:rsidRPr="007A4E9C">
              <w:t>DFT-s</w:t>
            </w:r>
          </w:p>
        </w:tc>
        <w:tc>
          <w:tcPr>
            <w:tcW w:w="355" w:type="pct"/>
            <w:shd w:val="clear" w:color="auto" w:fill="auto"/>
          </w:tcPr>
          <w:p w14:paraId="6B281E7C" w14:textId="77777777" w:rsidR="00DF3559" w:rsidRPr="007A4E9C" w:rsidRDefault="00DF3559" w:rsidP="00DF3559">
            <w:pPr>
              <w:pStyle w:val="TAC"/>
            </w:pPr>
            <w:r w:rsidRPr="007A4E9C">
              <w:t>256@0</w:t>
            </w:r>
          </w:p>
        </w:tc>
        <w:tc>
          <w:tcPr>
            <w:tcW w:w="356" w:type="pct"/>
            <w:shd w:val="clear" w:color="auto" w:fill="auto"/>
          </w:tcPr>
          <w:p w14:paraId="7D26788C" w14:textId="77777777" w:rsidR="00DF3559" w:rsidRPr="007A4E9C" w:rsidRDefault="00DF3559" w:rsidP="00DF3559">
            <w:pPr>
              <w:pStyle w:val="TAC"/>
            </w:pPr>
            <w:r w:rsidRPr="007A4E9C">
              <w:t>1@0</w:t>
            </w:r>
          </w:p>
        </w:tc>
        <w:tc>
          <w:tcPr>
            <w:tcW w:w="388" w:type="pct"/>
            <w:shd w:val="clear" w:color="auto" w:fill="auto"/>
          </w:tcPr>
          <w:p w14:paraId="47EB9CA7" w14:textId="77777777" w:rsidR="00DF3559" w:rsidRPr="007A4E9C" w:rsidRDefault="00DF3559" w:rsidP="00DF3559">
            <w:pPr>
              <w:pStyle w:val="TAC"/>
            </w:pPr>
            <w:r w:rsidRPr="007A4E9C">
              <w:t>1@263</w:t>
            </w:r>
          </w:p>
        </w:tc>
        <w:tc>
          <w:tcPr>
            <w:tcW w:w="356" w:type="pct"/>
            <w:vAlign w:val="center"/>
          </w:tcPr>
          <w:p w14:paraId="27320DBD" w14:textId="02E29710" w:rsidR="00C80DF9" w:rsidRDefault="00DF3559" w:rsidP="00C80DF9">
            <w:pPr>
              <w:pStyle w:val="TAC"/>
              <w:rPr>
                <w:ins w:id="290" w:author="Flores Fernandez" w:date="2022-05-03T20:23:00Z"/>
              </w:rPr>
            </w:pPr>
            <w:r w:rsidRPr="007A4E9C">
              <w:t>81@</w:t>
            </w:r>
            <w:r w:rsidRPr="005D0046">
              <w:t>8</w:t>
            </w:r>
            <w:r w:rsidR="005D0046" w:rsidRPr="005D0046">
              <w:t>8</w:t>
            </w:r>
            <w:ins w:id="291" w:author="Flores Fernandez" w:date="2022-05-03T20:23:00Z">
              <w:r w:rsidR="00C80DF9" w:rsidRPr="002B26C1">
                <w:rPr>
                  <w:vertAlign w:val="superscript"/>
                </w:rPr>
                <w:t>3</w:t>
              </w:r>
            </w:ins>
          </w:p>
          <w:p w14:paraId="34E58E02" w14:textId="4645DB89" w:rsidR="00DF3559" w:rsidRPr="007A4E9C" w:rsidRDefault="00C80DF9" w:rsidP="00C80DF9">
            <w:pPr>
              <w:pStyle w:val="TAC"/>
            </w:pPr>
            <w:ins w:id="292" w:author="Flores Fernandez" w:date="2022-05-03T20:23:00Z">
              <w:r>
                <w:t>81</w:t>
              </w:r>
              <w:r w:rsidRPr="00965FDC">
                <w:t>@</w:t>
              </w:r>
              <w:r>
                <w:t>8</w:t>
              </w:r>
              <w:r w:rsidRPr="00965FDC">
                <w:t>1</w:t>
              </w:r>
              <w:r w:rsidRPr="00965FDC">
                <w:rPr>
                  <w:vertAlign w:val="superscript"/>
                </w:rPr>
                <w:t>4</w:t>
              </w:r>
            </w:ins>
          </w:p>
        </w:tc>
        <w:tc>
          <w:tcPr>
            <w:tcW w:w="421" w:type="pct"/>
            <w:vAlign w:val="center"/>
          </w:tcPr>
          <w:p w14:paraId="1B5AB1AC" w14:textId="4201ABC4" w:rsidR="005A460A" w:rsidRPr="002B26C1" w:rsidRDefault="00DF3559" w:rsidP="005A460A">
            <w:pPr>
              <w:pStyle w:val="TAC"/>
              <w:rPr>
                <w:ins w:id="293" w:author="Flores Fernandez" w:date="2022-05-03T20:23:00Z"/>
              </w:rPr>
            </w:pPr>
            <w:r w:rsidRPr="007A4E9C">
              <w:t>1@</w:t>
            </w:r>
            <w:r w:rsidRPr="003A1E68">
              <w:t>8</w:t>
            </w:r>
            <w:r w:rsidR="003A1E68" w:rsidRPr="003A1E68">
              <w:t>8</w:t>
            </w:r>
            <w:ins w:id="294" w:author="Flores Fernandez" w:date="2022-05-03T20:23:00Z">
              <w:r w:rsidR="005A460A" w:rsidRPr="002B26C1">
                <w:rPr>
                  <w:vertAlign w:val="superscript"/>
                </w:rPr>
                <w:t>3</w:t>
              </w:r>
            </w:ins>
          </w:p>
          <w:p w14:paraId="6585A64F" w14:textId="015EE2D6" w:rsidR="00DF3559" w:rsidRPr="007A4E9C" w:rsidRDefault="005A460A" w:rsidP="005A460A">
            <w:pPr>
              <w:pStyle w:val="TAC"/>
            </w:pPr>
            <w:ins w:id="295" w:author="Flores Fernandez" w:date="2022-05-03T20:23:00Z">
              <w:r w:rsidRPr="002B26C1">
                <w:t>1@1</w:t>
              </w:r>
              <w:r w:rsidRPr="002B26C1">
                <w:rPr>
                  <w:vertAlign w:val="superscript"/>
                </w:rPr>
                <w:t>4</w:t>
              </w:r>
            </w:ins>
          </w:p>
        </w:tc>
        <w:tc>
          <w:tcPr>
            <w:tcW w:w="418" w:type="pct"/>
            <w:vAlign w:val="center"/>
          </w:tcPr>
          <w:p w14:paraId="0D8575DC" w14:textId="4048F40C" w:rsidR="00EE44E3" w:rsidRPr="002B26C1" w:rsidRDefault="00DF3559" w:rsidP="00EE44E3">
            <w:pPr>
              <w:pStyle w:val="TAC"/>
              <w:rPr>
                <w:ins w:id="296" w:author="Flores Fernandez" w:date="2022-05-03T20:24:00Z"/>
              </w:rPr>
            </w:pPr>
            <w:r w:rsidRPr="007A4E9C">
              <w:t>1@</w:t>
            </w:r>
            <w:r w:rsidRPr="003A1E68">
              <w:t>17</w:t>
            </w:r>
            <w:r w:rsidR="003A1E68" w:rsidRPr="003A1E68">
              <w:t>5</w:t>
            </w:r>
            <w:ins w:id="297" w:author="Flores Fernandez" w:date="2022-05-03T20:24:00Z">
              <w:r w:rsidR="00EE44E3" w:rsidRPr="002B26C1">
                <w:rPr>
                  <w:vertAlign w:val="superscript"/>
                </w:rPr>
                <w:t>3</w:t>
              </w:r>
            </w:ins>
          </w:p>
          <w:p w14:paraId="534A1EC2" w14:textId="0ECF709D" w:rsidR="00DF3559" w:rsidRPr="007A4E9C" w:rsidRDefault="00EE44E3" w:rsidP="00EE44E3">
            <w:pPr>
              <w:pStyle w:val="TAC"/>
            </w:pPr>
            <w:ins w:id="298" w:author="Flores Fernandez" w:date="2022-05-03T20:24:00Z">
              <w:r w:rsidRPr="002B26C1">
                <w:t>1@</w:t>
              </w:r>
              <w:r w:rsidRPr="00CD52DF">
                <w:rPr>
                  <w:highlight w:val="cyan"/>
                  <w:rPrChange w:id="299" w:author="Flores Fernandez" w:date="2022-05-16T21:43:00Z">
                    <w:rPr/>
                  </w:rPrChange>
                </w:rPr>
                <w:t>2</w:t>
              </w:r>
            </w:ins>
            <w:ins w:id="300" w:author="Flores Fernandez" w:date="2022-05-16T21:43:00Z">
              <w:r w:rsidR="00CD52DF" w:rsidRPr="00CD52DF">
                <w:rPr>
                  <w:highlight w:val="cyan"/>
                  <w:rPrChange w:id="301" w:author="Flores Fernandez" w:date="2022-05-16T21:43:00Z">
                    <w:rPr/>
                  </w:rPrChange>
                </w:rPr>
                <w:t>62</w:t>
              </w:r>
            </w:ins>
            <w:ins w:id="302" w:author="Flores Fernandez" w:date="2022-05-03T20:24:00Z">
              <w:r w:rsidRPr="002B26C1">
                <w:rPr>
                  <w:vertAlign w:val="superscript"/>
                </w:rPr>
                <w:t>4</w:t>
              </w:r>
            </w:ins>
          </w:p>
        </w:tc>
        <w:tc>
          <w:tcPr>
            <w:tcW w:w="382" w:type="pct"/>
            <w:vAlign w:val="center"/>
          </w:tcPr>
          <w:p w14:paraId="36D4E3BD" w14:textId="47C9A667" w:rsidR="00893075" w:rsidRPr="002B26C1" w:rsidRDefault="00DF3559" w:rsidP="00893075">
            <w:pPr>
              <w:pStyle w:val="TAC"/>
              <w:rPr>
                <w:ins w:id="303" w:author="Flores Fernandez" w:date="2022-05-03T20:24:00Z"/>
                <w:rFonts w:cs="Arial"/>
                <w:color w:val="000000"/>
                <w:szCs w:val="18"/>
              </w:rPr>
            </w:pPr>
            <w:r w:rsidRPr="007A4E9C">
              <w:rPr>
                <w:rFonts w:cs="Arial"/>
                <w:color w:val="000000"/>
                <w:szCs w:val="18"/>
              </w:rPr>
              <w:t>4@</w:t>
            </w:r>
            <w:r w:rsidRPr="004F28ED">
              <w:rPr>
                <w:rFonts w:cs="Arial"/>
                <w:color w:val="000000"/>
                <w:szCs w:val="18"/>
              </w:rPr>
              <w:t>8</w:t>
            </w:r>
            <w:r w:rsidR="003A1E68" w:rsidRPr="004F28ED">
              <w:rPr>
                <w:rFonts w:cs="Arial"/>
                <w:color w:val="000000"/>
                <w:szCs w:val="18"/>
              </w:rPr>
              <w:t>8</w:t>
            </w:r>
            <w:ins w:id="304" w:author="Flores Fernandez" w:date="2022-05-03T20:24:00Z">
              <w:r w:rsidR="00893075" w:rsidRPr="002B26C1">
                <w:rPr>
                  <w:vertAlign w:val="superscript"/>
                </w:rPr>
                <w:t>3</w:t>
              </w:r>
            </w:ins>
          </w:p>
          <w:p w14:paraId="5D8ACE31" w14:textId="2031AB72" w:rsidR="00DF3559" w:rsidRPr="007A4E9C" w:rsidRDefault="00893075" w:rsidP="00893075">
            <w:pPr>
              <w:pStyle w:val="TAC"/>
            </w:pPr>
            <w:ins w:id="305" w:author="Flores Fernandez" w:date="2022-05-03T20:24:00Z">
              <w:r w:rsidRPr="002B26C1">
                <w:t>8@</w:t>
              </w:r>
              <w:r>
                <w:t>8</w:t>
              </w:r>
              <w:r w:rsidRPr="004B3780">
                <w:rPr>
                  <w:vertAlign w:val="superscript"/>
                </w:rPr>
                <w:t>4</w:t>
              </w:r>
            </w:ins>
          </w:p>
        </w:tc>
        <w:tc>
          <w:tcPr>
            <w:tcW w:w="385" w:type="pct"/>
            <w:vAlign w:val="center"/>
          </w:tcPr>
          <w:p w14:paraId="6F201816" w14:textId="6367694A" w:rsidR="00AF0F19" w:rsidRPr="002B26C1" w:rsidRDefault="00DF3559" w:rsidP="00AF0F19">
            <w:pPr>
              <w:pStyle w:val="TAC"/>
              <w:rPr>
                <w:ins w:id="306" w:author="Flores Fernandez" w:date="2022-05-03T20:24:00Z"/>
                <w:rFonts w:cs="Arial"/>
                <w:color w:val="000000"/>
                <w:szCs w:val="18"/>
              </w:rPr>
            </w:pPr>
            <w:r w:rsidRPr="007A4E9C">
              <w:rPr>
                <w:rFonts w:cs="Arial"/>
                <w:color w:val="000000"/>
                <w:szCs w:val="18"/>
              </w:rPr>
              <w:t>4@</w:t>
            </w:r>
            <w:r w:rsidRPr="004F28ED">
              <w:rPr>
                <w:rFonts w:cs="Arial"/>
                <w:color w:val="000000"/>
                <w:szCs w:val="18"/>
              </w:rPr>
              <w:t>1</w:t>
            </w:r>
            <w:r w:rsidR="004F28ED" w:rsidRPr="004F28ED">
              <w:rPr>
                <w:rFonts w:cs="Arial"/>
                <w:color w:val="000000"/>
                <w:szCs w:val="18"/>
              </w:rPr>
              <w:t>72</w:t>
            </w:r>
            <w:ins w:id="307" w:author="Flores Fernandez" w:date="2022-05-03T20:24:00Z">
              <w:r w:rsidR="00AF0F19" w:rsidRPr="002B26C1">
                <w:rPr>
                  <w:vertAlign w:val="superscript"/>
                </w:rPr>
                <w:t>3</w:t>
              </w:r>
            </w:ins>
          </w:p>
          <w:p w14:paraId="31152636" w14:textId="49479CC3" w:rsidR="00DF3559" w:rsidRPr="007A4E9C" w:rsidRDefault="00AF0F19" w:rsidP="00AF0F19">
            <w:pPr>
              <w:pStyle w:val="TAC"/>
            </w:pPr>
            <w:ins w:id="308" w:author="Flores Fernandez" w:date="2022-05-03T20:24:00Z">
              <w:r w:rsidRPr="002B26C1">
                <w:t>8@</w:t>
              </w:r>
              <w:r w:rsidRPr="006F29AD">
                <w:rPr>
                  <w:highlight w:val="cyan"/>
                  <w:rPrChange w:id="309" w:author="Flores Fernandez" w:date="2022-05-16T22:06:00Z">
                    <w:rPr/>
                  </w:rPrChange>
                </w:rPr>
                <w:t>2</w:t>
              </w:r>
            </w:ins>
            <w:ins w:id="310" w:author="Flores Fernandez" w:date="2022-05-16T22:38:00Z">
              <w:r w:rsidR="000D247A">
                <w:rPr>
                  <w:highlight w:val="cyan"/>
                </w:rPr>
                <w:t>48</w:t>
              </w:r>
            </w:ins>
            <w:ins w:id="311" w:author="Flores Fernandez" w:date="2022-05-03T20:24:00Z">
              <w:r w:rsidRPr="0092141A">
                <w:rPr>
                  <w:vertAlign w:val="superscript"/>
                </w:rPr>
                <w:t>4</w:t>
              </w:r>
            </w:ins>
          </w:p>
        </w:tc>
        <w:tc>
          <w:tcPr>
            <w:tcW w:w="382" w:type="pct"/>
            <w:gridSpan w:val="2"/>
          </w:tcPr>
          <w:p w14:paraId="55221F32" w14:textId="7E2FC02E" w:rsidR="00DF3559" w:rsidRPr="007A4E9C" w:rsidRDefault="00DF3559" w:rsidP="00DF3559">
            <w:pPr>
              <w:pStyle w:val="TAC"/>
              <w:rPr>
                <w:ins w:id="312" w:author="Flores Fernandez" w:date="2022-05-03T20:12:00Z"/>
                <w:rFonts w:cs="Arial"/>
                <w:color w:val="000000"/>
                <w:szCs w:val="18"/>
              </w:rPr>
            </w:pPr>
            <w:ins w:id="313" w:author="Flores Fernandez" w:date="2022-05-03T20:13:00Z">
              <w:r w:rsidRPr="003D36E4">
                <w:t>6</w:t>
              </w:r>
              <w:r w:rsidRPr="00416E01">
                <w:t>@</w:t>
              </w:r>
              <w:r>
                <w:t>6</w:t>
              </w:r>
              <w:r w:rsidRPr="000C6A4D">
                <w:rPr>
                  <w:vertAlign w:val="superscript"/>
                </w:rPr>
                <w:t>4</w:t>
              </w:r>
            </w:ins>
          </w:p>
        </w:tc>
        <w:tc>
          <w:tcPr>
            <w:tcW w:w="382" w:type="pct"/>
          </w:tcPr>
          <w:p w14:paraId="66F8A324" w14:textId="47C9E0D6" w:rsidR="00DF3559" w:rsidRPr="007A4E9C" w:rsidRDefault="00DF3559" w:rsidP="00DF3559">
            <w:pPr>
              <w:pStyle w:val="TAC"/>
              <w:rPr>
                <w:ins w:id="314" w:author="Flores Fernandez" w:date="2022-05-03T20:12:00Z"/>
                <w:rFonts w:cs="Arial"/>
                <w:color w:val="000000"/>
                <w:szCs w:val="18"/>
              </w:rPr>
            </w:pPr>
            <w:ins w:id="315" w:author="Flores Fernandez" w:date="2022-05-03T20:13:00Z">
              <w:r w:rsidRPr="002B26C1">
                <w:t>6@</w:t>
              </w:r>
              <w:r w:rsidRPr="004815C7">
                <w:rPr>
                  <w:highlight w:val="cyan"/>
                  <w:rPrChange w:id="316" w:author="Flores Fernandez" w:date="2022-05-16T22:01:00Z">
                    <w:rPr/>
                  </w:rPrChange>
                </w:rPr>
                <w:t>2</w:t>
              </w:r>
            </w:ins>
            <w:ins w:id="317" w:author="Flores Fernandez" w:date="2022-05-16T22:01:00Z">
              <w:r w:rsidR="004815C7" w:rsidRPr="004815C7">
                <w:rPr>
                  <w:highlight w:val="cyan"/>
                  <w:rPrChange w:id="318" w:author="Flores Fernandez" w:date="2022-05-16T22:01:00Z">
                    <w:rPr/>
                  </w:rPrChange>
                </w:rPr>
                <w:t>52</w:t>
              </w:r>
            </w:ins>
            <w:ins w:id="319" w:author="Flores Fernandez" w:date="2022-05-03T20:13:00Z">
              <w:r w:rsidRPr="0092141A">
                <w:rPr>
                  <w:vertAlign w:val="superscript"/>
                </w:rPr>
                <w:t>4</w:t>
              </w:r>
            </w:ins>
          </w:p>
        </w:tc>
      </w:tr>
      <w:tr w:rsidR="00DF3559" w:rsidRPr="007A4E9C" w14:paraId="224B4587" w14:textId="1B38EABC" w:rsidTr="00DF3559">
        <w:trPr>
          <w:gridAfter w:val="1"/>
          <w:wAfter w:w="797" w:type="dxa"/>
          <w:trHeight w:val="150"/>
          <w:trPrChange w:id="320" w:author="Flores Fernandez" w:date="2022-05-03T20:12:00Z">
            <w:trPr>
              <w:trHeight w:val="150"/>
            </w:trPr>
          </w:trPrChange>
        </w:trPr>
        <w:tc>
          <w:tcPr>
            <w:tcW w:w="411" w:type="pct"/>
            <w:vMerge/>
            <w:shd w:val="clear" w:color="auto" w:fill="auto"/>
            <w:vAlign w:val="center"/>
            <w:tcPrChange w:id="321" w:author="Flores Fernandez" w:date="2022-05-03T20:12:00Z">
              <w:tcPr>
                <w:tcW w:w="444" w:type="pct"/>
                <w:gridSpan w:val="2"/>
                <w:vMerge/>
                <w:shd w:val="clear" w:color="auto" w:fill="auto"/>
                <w:vAlign w:val="center"/>
              </w:tcPr>
            </w:tcPrChange>
          </w:tcPr>
          <w:p w14:paraId="0D906409" w14:textId="77777777" w:rsidR="00DF3559" w:rsidRPr="007A4E9C" w:rsidRDefault="00DF3559" w:rsidP="00DF3559">
            <w:pPr>
              <w:pStyle w:val="TAH"/>
            </w:pPr>
          </w:p>
        </w:tc>
        <w:tc>
          <w:tcPr>
            <w:tcW w:w="370" w:type="pct"/>
            <w:vMerge/>
            <w:shd w:val="clear" w:color="auto" w:fill="auto"/>
            <w:vAlign w:val="center"/>
            <w:tcPrChange w:id="322" w:author="Flores Fernandez" w:date="2022-05-03T20:12:00Z">
              <w:tcPr>
                <w:tcW w:w="402" w:type="pct"/>
                <w:gridSpan w:val="2"/>
                <w:vMerge/>
                <w:shd w:val="clear" w:color="auto" w:fill="auto"/>
                <w:vAlign w:val="center"/>
              </w:tcPr>
            </w:tcPrChange>
          </w:tcPr>
          <w:p w14:paraId="775A5487" w14:textId="77777777" w:rsidR="00DF3559" w:rsidRPr="007A4E9C" w:rsidRDefault="00DF3559" w:rsidP="00DF3559">
            <w:pPr>
              <w:pStyle w:val="TAC"/>
            </w:pPr>
          </w:p>
        </w:tc>
        <w:tc>
          <w:tcPr>
            <w:tcW w:w="393" w:type="pct"/>
            <w:tcPrChange w:id="323" w:author="Flores Fernandez" w:date="2022-05-03T20:12:00Z">
              <w:tcPr>
                <w:tcW w:w="426" w:type="pct"/>
                <w:gridSpan w:val="2"/>
              </w:tcPr>
            </w:tcPrChange>
          </w:tcPr>
          <w:p w14:paraId="5F69C623" w14:textId="77777777" w:rsidR="00DF3559" w:rsidRPr="007A4E9C" w:rsidRDefault="00DF3559" w:rsidP="00DF3559">
            <w:pPr>
              <w:pStyle w:val="TAC"/>
            </w:pPr>
            <w:r w:rsidRPr="007A4E9C">
              <w:t>CP</w:t>
            </w:r>
          </w:p>
        </w:tc>
        <w:tc>
          <w:tcPr>
            <w:tcW w:w="355" w:type="pct"/>
            <w:shd w:val="clear" w:color="auto" w:fill="auto"/>
            <w:tcPrChange w:id="324" w:author="Flores Fernandez" w:date="2022-05-03T20:12:00Z">
              <w:tcPr>
                <w:tcW w:w="384" w:type="pct"/>
                <w:gridSpan w:val="2"/>
                <w:shd w:val="clear" w:color="auto" w:fill="auto"/>
              </w:tcPr>
            </w:tcPrChange>
          </w:tcPr>
          <w:p w14:paraId="77E319BB" w14:textId="77777777" w:rsidR="00DF3559" w:rsidRPr="007A4E9C" w:rsidRDefault="00DF3559" w:rsidP="00DF3559">
            <w:pPr>
              <w:pStyle w:val="TAC"/>
            </w:pPr>
            <w:r w:rsidRPr="007A4E9C">
              <w:t>264@0</w:t>
            </w:r>
          </w:p>
        </w:tc>
        <w:tc>
          <w:tcPr>
            <w:tcW w:w="356" w:type="pct"/>
            <w:shd w:val="clear" w:color="auto" w:fill="auto"/>
            <w:tcPrChange w:id="325" w:author="Flores Fernandez" w:date="2022-05-03T20:12:00Z">
              <w:tcPr>
                <w:tcW w:w="386" w:type="pct"/>
                <w:gridSpan w:val="2"/>
                <w:shd w:val="clear" w:color="auto" w:fill="auto"/>
              </w:tcPr>
            </w:tcPrChange>
          </w:tcPr>
          <w:p w14:paraId="5E5F2626" w14:textId="77777777" w:rsidR="00DF3559" w:rsidRPr="007A4E9C" w:rsidRDefault="00DF3559" w:rsidP="00DF3559">
            <w:pPr>
              <w:pStyle w:val="TAC"/>
            </w:pPr>
            <w:r w:rsidRPr="007A4E9C">
              <w:t>1@0</w:t>
            </w:r>
          </w:p>
        </w:tc>
        <w:tc>
          <w:tcPr>
            <w:tcW w:w="388" w:type="pct"/>
            <w:shd w:val="clear" w:color="auto" w:fill="auto"/>
            <w:tcPrChange w:id="326" w:author="Flores Fernandez" w:date="2022-05-03T20:12:00Z">
              <w:tcPr>
                <w:tcW w:w="420" w:type="pct"/>
                <w:gridSpan w:val="2"/>
                <w:shd w:val="clear" w:color="auto" w:fill="auto"/>
              </w:tcPr>
            </w:tcPrChange>
          </w:tcPr>
          <w:p w14:paraId="03476C88" w14:textId="77777777" w:rsidR="00DF3559" w:rsidRPr="007A4E9C" w:rsidRDefault="00DF3559" w:rsidP="00DF3559">
            <w:pPr>
              <w:pStyle w:val="TAC"/>
            </w:pPr>
            <w:r w:rsidRPr="007A4E9C">
              <w:t>1@263</w:t>
            </w:r>
          </w:p>
        </w:tc>
        <w:tc>
          <w:tcPr>
            <w:tcW w:w="356" w:type="pct"/>
            <w:vAlign w:val="center"/>
            <w:tcPrChange w:id="327" w:author="Flores Fernandez" w:date="2022-05-03T20:12:00Z">
              <w:tcPr>
                <w:tcW w:w="386" w:type="pct"/>
                <w:gridSpan w:val="2"/>
                <w:vAlign w:val="center"/>
              </w:tcPr>
            </w:tcPrChange>
          </w:tcPr>
          <w:p w14:paraId="661B4005" w14:textId="77777777" w:rsidR="00DF3559" w:rsidRPr="007A4E9C" w:rsidRDefault="00DF3559" w:rsidP="00DF3559">
            <w:pPr>
              <w:pStyle w:val="TAC"/>
            </w:pPr>
            <w:r w:rsidRPr="007A4E9C">
              <w:t>88@88</w:t>
            </w:r>
          </w:p>
        </w:tc>
        <w:tc>
          <w:tcPr>
            <w:tcW w:w="421" w:type="pct"/>
            <w:vAlign w:val="center"/>
            <w:tcPrChange w:id="328" w:author="Flores Fernandez" w:date="2022-05-03T20:12:00Z">
              <w:tcPr>
                <w:tcW w:w="456" w:type="pct"/>
                <w:gridSpan w:val="2"/>
                <w:vAlign w:val="center"/>
              </w:tcPr>
            </w:tcPrChange>
          </w:tcPr>
          <w:p w14:paraId="34D60077" w14:textId="77777777" w:rsidR="00883837" w:rsidRPr="002B26C1" w:rsidRDefault="00DF3559" w:rsidP="00883837">
            <w:pPr>
              <w:pStyle w:val="TAC"/>
              <w:rPr>
                <w:ins w:id="329" w:author="Flores Fernandez" w:date="2022-05-03T20:25:00Z"/>
              </w:rPr>
            </w:pPr>
            <w:r w:rsidRPr="007A4E9C">
              <w:t>1@88</w:t>
            </w:r>
            <w:ins w:id="330" w:author="Flores Fernandez" w:date="2022-05-03T20:25:00Z">
              <w:r w:rsidR="00883837" w:rsidRPr="002B26C1">
                <w:rPr>
                  <w:vertAlign w:val="superscript"/>
                </w:rPr>
                <w:t>3</w:t>
              </w:r>
            </w:ins>
          </w:p>
          <w:p w14:paraId="3E73FCE0" w14:textId="10DC9406" w:rsidR="00DF3559" w:rsidRPr="007A4E9C" w:rsidRDefault="00883837" w:rsidP="00883837">
            <w:pPr>
              <w:pStyle w:val="TAC"/>
            </w:pPr>
            <w:ins w:id="331" w:author="Flores Fernandez" w:date="2022-05-03T20:25:00Z">
              <w:r w:rsidRPr="002B26C1">
                <w:t>1@1</w:t>
              </w:r>
              <w:r w:rsidRPr="002B26C1">
                <w:rPr>
                  <w:vertAlign w:val="superscript"/>
                </w:rPr>
                <w:t>4</w:t>
              </w:r>
            </w:ins>
          </w:p>
        </w:tc>
        <w:tc>
          <w:tcPr>
            <w:tcW w:w="418" w:type="pct"/>
            <w:vAlign w:val="center"/>
            <w:tcPrChange w:id="332" w:author="Flores Fernandez" w:date="2022-05-03T20:12:00Z">
              <w:tcPr>
                <w:tcW w:w="453" w:type="pct"/>
                <w:gridSpan w:val="2"/>
                <w:vAlign w:val="center"/>
              </w:tcPr>
            </w:tcPrChange>
          </w:tcPr>
          <w:p w14:paraId="6EA2090F" w14:textId="77777777" w:rsidR="00996E9C" w:rsidRPr="002B26C1" w:rsidRDefault="00DF3559" w:rsidP="00996E9C">
            <w:pPr>
              <w:pStyle w:val="TAC"/>
              <w:rPr>
                <w:ins w:id="333" w:author="Flores Fernandez" w:date="2022-05-03T20:25:00Z"/>
              </w:rPr>
            </w:pPr>
            <w:r w:rsidRPr="007A4E9C">
              <w:t>1@175</w:t>
            </w:r>
            <w:ins w:id="334" w:author="Flores Fernandez" w:date="2022-05-03T20:25:00Z">
              <w:r w:rsidR="00996E9C" w:rsidRPr="002B26C1">
                <w:rPr>
                  <w:vertAlign w:val="superscript"/>
                </w:rPr>
                <w:t>3</w:t>
              </w:r>
            </w:ins>
          </w:p>
          <w:p w14:paraId="02B8EDED" w14:textId="594270F2" w:rsidR="00DF3559" w:rsidRPr="007A4E9C" w:rsidRDefault="00996E9C" w:rsidP="00996E9C">
            <w:pPr>
              <w:pStyle w:val="TAC"/>
            </w:pPr>
            <w:ins w:id="335" w:author="Flores Fernandez" w:date="2022-05-03T20:25:00Z">
              <w:r w:rsidRPr="002B26C1">
                <w:t>1@262</w:t>
              </w:r>
              <w:r w:rsidRPr="002B26C1">
                <w:rPr>
                  <w:vertAlign w:val="superscript"/>
                </w:rPr>
                <w:t>4</w:t>
              </w:r>
            </w:ins>
          </w:p>
        </w:tc>
        <w:tc>
          <w:tcPr>
            <w:tcW w:w="382" w:type="pct"/>
            <w:vAlign w:val="center"/>
            <w:tcPrChange w:id="336" w:author="Flores Fernandez" w:date="2022-05-03T20:12:00Z">
              <w:tcPr>
                <w:tcW w:w="414" w:type="pct"/>
                <w:gridSpan w:val="3"/>
                <w:vAlign w:val="center"/>
              </w:tcPr>
            </w:tcPrChange>
          </w:tcPr>
          <w:p w14:paraId="63C570F1" w14:textId="77777777" w:rsidR="00B25D23" w:rsidRPr="002B26C1" w:rsidRDefault="00DF3559" w:rsidP="00B25D23">
            <w:pPr>
              <w:pStyle w:val="TAC"/>
              <w:rPr>
                <w:ins w:id="337" w:author="Flores Fernandez" w:date="2022-05-03T20:25:00Z"/>
                <w:rFonts w:cs="Arial"/>
                <w:color w:val="000000"/>
                <w:szCs w:val="18"/>
              </w:rPr>
            </w:pPr>
            <w:r w:rsidRPr="007A4E9C">
              <w:rPr>
                <w:rFonts w:cs="Arial"/>
                <w:color w:val="000000"/>
                <w:szCs w:val="18"/>
              </w:rPr>
              <w:t>4@88</w:t>
            </w:r>
            <w:ins w:id="338" w:author="Flores Fernandez" w:date="2022-05-03T20:25:00Z">
              <w:r w:rsidR="00B25D23" w:rsidRPr="002B26C1">
                <w:rPr>
                  <w:vertAlign w:val="superscript"/>
                </w:rPr>
                <w:t>3</w:t>
              </w:r>
            </w:ins>
          </w:p>
          <w:p w14:paraId="0B8C5AB1" w14:textId="288AB03C" w:rsidR="00DF3559" w:rsidRPr="007A4E9C" w:rsidRDefault="00B25D23" w:rsidP="00B25D23">
            <w:pPr>
              <w:pStyle w:val="TAC"/>
            </w:pPr>
            <w:ins w:id="339" w:author="Flores Fernandez" w:date="2022-05-03T20:25:00Z">
              <w:r>
                <w:t>7</w:t>
              </w:r>
              <w:r w:rsidRPr="0062744C">
                <w:t>@</w:t>
              </w:r>
              <w:r>
                <w:t>7</w:t>
              </w:r>
              <w:r w:rsidRPr="0062744C">
                <w:rPr>
                  <w:vertAlign w:val="superscript"/>
                </w:rPr>
                <w:t>4</w:t>
              </w:r>
            </w:ins>
          </w:p>
        </w:tc>
        <w:tc>
          <w:tcPr>
            <w:tcW w:w="385" w:type="pct"/>
            <w:vAlign w:val="center"/>
            <w:tcPrChange w:id="340" w:author="Flores Fernandez" w:date="2022-05-03T20:12:00Z">
              <w:tcPr>
                <w:tcW w:w="415" w:type="pct"/>
                <w:gridSpan w:val="3"/>
                <w:vAlign w:val="center"/>
              </w:tcPr>
            </w:tcPrChange>
          </w:tcPr>
          <w:p w14:paraId="38FB6E93" w14:textId="77777777" w:rsidR="00825710" w:rsidRPr="002B26C1" w:rsidRDefault="00DF3559" w:rsidP="00825710">
            <w:pPr>
              <w:pStyle w:val="TAC"/>
              <w:rPr>
                <w:ins w:id="341" w:author="Flores Fernandez" w:date="2022-05-03T20:25:00Z"/>
                <w:rFonts w:cs="Arial"/>
                <w:color w:val="000000"/>
                <w:szCs w:val="18"/>
              </w:rPr>
            </w:pPr>
            <w:r w:rsidRPr="007A4E9C">
              <w:rPr>
                <w:rFonts w:cs="Arial"/>
                <w:color w:val="000000"/>
                <w:szCs w:val="18"/>
              </w:rPr>
              <w:t>4@172</w:t>
            </w:r>
            <w:ins w:id="342" w:author="Flores Fernandez" w:date="2022-05-03T20:25:00Z">
              <w:r w:rsidR="00825710" w:rsidRPr="002B26C1">
                <w:rPr>
                  <w:vertAlign w:val="superscript"/>
                </w:rPr>
                <w:t>3</w:t>
              </w:r>
            </w:ins>
          </w:p>
          <w:p w14:paraId="227FF79F" w14:textId="20CDCC61" w:rsidR="00DF3559" w:rsidRPr="007A4E9C" w:rsidRDefault="00825710" w:rsidP="00825710">
            <w:pPr>
              <w:pStyle w:val="TAC"/>
            </w:pPr>
            <w:ins w:id="343" w:author="Flores Fernandez" w:date="2022-05-03T20:25:00Z">
              <w:r>
                <w:t>7</w:t>
              </w:r>
              <w:r w:rsidRPr="008B7144">
                <w:t>@25</w:t>
              </w:r>
              <w:r>
                <w:t>0</w:t>
              </w:r>
              <w:r w:rsidRPr="008B7144">
                <w:rPr>
                  <w:vertAlign w:val="superscript"/>
                </w:rPr>
                <w:t>4</w:t>
              </w:r>
            </w:ins>
          </w:p>
        </w:tc>
        <w:tc>
          <w:tcPr>
            <w:tcW w:w="382" w:type="pct"/>
            <w:gridSpan w:val="2"/>
            <w:tcPrChange w:id="344" w:author="Flores Fernandez" w:date="2022-05-03T20:12:00Z">
              <w:tcPr>
                <w:tcW w:w="414" w:type="pct"/>
                <w:gridSpan w:val="2"/>
              </w:tcPr>
            </w:tcPrChange>
          </w:tcPr>
          <w:p w14:paraId="5AC4A14B" w14:textId="782F25F5" w:rsidR="00DF3559" w:rsidRPr="007A4E9C" w:rsidRDefault="00DF3559" w:rsidP="00DF3559">
            <w:pPr>
              <w:pStyle w:val="TAC"/>
              <w:rPr>
                <w:ins w:id="345" w:author="Flores Fernandez" w:date="2022-05-03T20:12:00Z"/>
                <w:rFonts w:cs="Arial"/>
                <w:color w:val="000000"/>
                <w:szCs w:val="18"/>
              </w:rPr>
            </w:pPr>
            <w:ins w:id="346" w:author="Flores Fernandez" w:date="2022-05-03T20:13:00Z">
              <w:r>
                <w:t>6</w:t>
              </w:r>
              <w:r w:rsidRPr="0062744C">
                <w:t>@</w:t>
              </w:r>
              <w:r>
                <w:t>6</w:t>
              </w:r>
              <w:r w:rsidRPr="0062744C">
                <w:rPr>
                  <w:vertAlign w:val="superscript"/>
                </w:rPr>
                <w:t>4</w:t>
              </w:r>
            </w:ins>
          </w:p>
        </w:tc>
        <w:tc>
          <w:tcPr>
            <w:tcW w:w="382" w:type="pct"/>
            <w:tcPrChange w:id="347" w:author="Flores Fernandez" w:date="2022-05-03T20:12:00Z">
              <w:tcPr>
                <w:tcW w:w="1" w:type="pct"/>
              </w:tcPr>
            </w:tcPrChange>
          </w:tcPr>
          <w:p w14:paraId="7191F015" w14:textId="43D02522" w:rsidR="00DF3559" w:rsidRPr="007A4E9C" w:rsidRDefault="00DF3559" w:rsidP="00DF3559">
            <w:pPr>
              <w:pStyle w:val="TAC"/>
              <w:rPr>
                <w:ins w:id="348" w:author="Flores Fernandez" w:date="2022-05-03T20:12:00Z"/>
                <w:rFonts w:cs="Arial"/>
                <w:color w:val="000000"/>
                <w:szCs w:val="18"/>
              </w:rPr>
            </w:pPr>
            <w:ins w:id="349" w:author="Flores Fernandez" w:date="2022-05-03T20:13:00Z">
              <w:r>
                <w:t>6</w:t>
              </w:r>
              <w:r w:rsidRPr="008B7144">
                <w:t>@25</w:t>
              </w:r>
              <w:r>
                <w:t>2</w:t>
              </w:r>
              <w:r w:rsidRPr="008B7144">
                <w:rPr>
                  <w:vertAlign w:val="superscript"/>
                </w:rPr>
                <w:t>4</w:t>
              </w:r>
            </w:ins>
          </w:p>
        </w:tc>
      </w:tr>
      <w:tr w:rsidR="00DF3559" w:rsidRPr="007A4E9C" w14:paraId="54C22D35" w14:textId="5A8E0B11" w:rsidTr="005D0046">
        <w:trPr>
          <w:gridAfter w:val="1"/>
          <w:wAfter w:w="797" w:type="dxa"/>
          <w:trHeight w:val="143"/>
        </w:trPr>
        <w:tc>
          <w:tcPr>
            <w:tcW w:w="411" w:type="pct"/>
            <w:vMerge/>
            <w:shd w:val="clear" w:color="auto" w:fill="auto"/>
            <w:vAlign w:val="center"/>
            <w:hideMark/>
          </w:tcPr>
          <w:p w14:paraId="3CB70E2B" w14:textId="77777777" w:rsidR="00DF3559" w:rsidRPr="007A4E9C" w:rsidRDefault="00DF3559" w:rsidP="00DF3559">
            <w:pPr>
              <w:pStyle w:val="TAH"/>
            </w:pPr>
          </w:p>
        </w:tc>
        <w:tc>
          <w:tcPr>
            <w:tcW w:w="370" w:type="pct"/>
            <w:vMerge w:val="restart"/>
            <w:shd w:val="clear" w:color="auto" w:fill="auto"/>
            <w:vAlign w:val="center"/>
            <w:hideMark/>
          </w:tcPr>
          <w:p w14:paraId="55A759B4" w14:textId="77777777" w:rsidR="00DF3559" w:rsidRPr="007A4E9C" w:rsidRDefault="00DF3559" w:rsidP="00DF3559">
            <w:pPr>
              <w:pStyle w:val="TAC"/>
            </w:pPr>
            <w:r w:rsidRPr="007A4E9C">
              <w:t>120</w:t>
            </w:r>
          </w:p>
        </w:tc>
        <w:tc>
          <w:tcPr>
            <w:tcW w:w="393" w:type="pct"/>
          </w:tcPr>
          <w:p w14:paraId="10293AE4" w14:textId="77777777" w:rsidR="00DF3559" w:rsidRPr="007A4E9C" w:rsidRDefault="00DF3559" w:rsidP="00DF3559">
            <w:pPr>
              <w:pStyle w:val="TAC"/>
            </w:pPr>
            <w:r w:rsidRPr="007A4E9C">
              <w:t>DFT-s</w:t>
            </w:r>
          </w:p>
        </w:tc>
        <w:tc>
          <w:tcPr>
            <w:tcW w:w="355" w:type="pct"/>
            <w:shd w:val="clear" w:color="auto" w:fill="auto"/>
          </w:tcPr>
          <w:p w14:paraId="18C4F0E8" w14:textId="77777777" w:rsidR="00DF3559" w:rsidRPr="007A4E9C" w:rsidRDefault="00DF3559" w:rsidP="00DF3559">
            <w:pPr>
              <w:pStyle w:val="TAC"/>
            </w:pPr>
            <w:r w:rsidRPr="007A4E9C">
              <w:t>128@0</w:t>
            </w:r>
          </w:p>
        </w:tc>
        <w:tc>
          <w:tcPr>
            <w:tcW w:w="356" w:type="pct"/>
            <w:shd w:val="clear" w:color="auto" w:fill="auto"/>
          </w:tcPr>
          <w:p w14:paraId="565AB0F9" w14:textId="77777777" w:rsidR="00DF3559" w:rsidRPr="007A4E9C" w:rsidRDefault="00DF3559" w:rsidP="00DF3559">
            <w:pPr>
              <w:pStyle w:val="TAC"/>
            </w:pPr>
            <w:r w:rsidRPr="007A4E9C">
              <w:t>1@0</w:t>
            </w:r>
          </w:p>
        </w:tc>
        <w:tc>
          <w:tcPr>
            <w:tcW w:w="388" w:type="pct"/>
            <w:shd w:val="clear" w:color="auto" w:fill="auto"/>
          </w:tcPr>
          <w:p w14:paraId="70441F3D" w14:textId="77777777" w:rsidR="00DF3559" w:rsidRPr="007A4E9C" w:rsidRDefault="00DF3559" w:rsidP="00DF3559">
            <w:pPr>
              <w:pStyle w:val="TAC"/>
            </w:pPr>
            <w:r w:rsidRPr="007A4E9C">
              <w:t>1@131</w:t>
            </w:r>
          </w:p>
        </w:tc>
        <w:tc>
          <w:tcPr>
            <w:tcW w:w="356" w:type="pct"/>
            <w:vAlign w:val="center"/>
          </w:tcPr>
          <w:p w14:paraId="3B2B0F7E" w14:textId="4CB26438" w:rsidR="00C50429" w:rsidRDefault="00DF3559" w:rsidP="00C50429">
            <w:pPr>
              <w:pStyle w:val="TAC"/>
              <w:rPr>
                <w:ins w:id="350" w:author="Flores Fernandez" w:date="2022-05-03T20:26:00Z"/>
              </w:rPr>
            </w:pPr>
            <w:r w:rsidRPr="007A4E9C">
              <w:t>40@</w:t>
            </w:r>
            <w:r w:rsidRPr="005D0046">
              <w:t>4</w:t>
            </w:r>
            <w:r w:rsidR="005D0046" w:rsidRPr="005D0046">
              <w:t>4</w:t>
            </w:r>
            <w:ins w:id="351" w:author="Flores Fernandez" w:date="2022-05-03T20:26:00Z">
              <w:r w:rsidR="00C50429" w:rsidRPr="002B26C1">
                <w:rPr>
                  <w:vertAlign w:val="superscript"/>
                </w:rPr>
                <w:t>3</w:t>
              </w:r>
            </w:ins>
          </w:p>
          <w:p w14:paraId="006F5EC0" w14:textId="7DFE2DA3" w:rsidR="00DF3559" w:rsidRPr="007A4E9C" w:rsidRDefault="00C50429" w:rsidP="00C50429">
            <w:pPr>
              <w:pStyle w:val="TAC"/>
            </w:pPr>
            <w:ins w:id="352" w:author="Flores Fernandez" w:date="2022-05-03T20:26:00Z">
              <w:r>
                <w:t>40</w:t>
              </w:r>
              <w:r w:rsidRPr="00311CDB">
                <w:t>@</w:t>
              </w:r>
              <w:r>
                <w:t>40</w:t>
              </w:r>
              <w:r w:rsidRPr="00311CDB">
                <w:rPr>
                  <w:vertAlign w:val="superscript"/>
                </w:rPr>
                <w:t>4</w:t>
              </w:r>
            </w:ins>
          </w:p>
        </w:tc>
        <w:tc>
          <w:tcPr>
            <w:tcW w:w="421" w:type="pct"/>
            <w:vAlign w:val="center"/>
          </w:tcPr>
          <w:p w14:paraId="6EBEAE77" w14:textId="717BF3F6" w:rsidR="00DF6D4F" w:rsidRPr="002B26C1" w:rsidRDefault="00DF3559" w:rsidP="00DF6D4F">
            <w:pPr>
              <w:pStyle w:val="TAC"/>
              <w:rPr>
                <w:ins w:id="353" w:author="Flores Fernandez" w:date="2022-05-03T20:28:00Z"/>
              </w:rPr>
            </w:pPr>
            <w:r w:rsidRPr="007A4E9C">
              <w:t>1@</w:t>
            </w:r>
            <w:r w:rsidRPr="00630E24">
              <w:t>4</w:t>
            </w:r>
            <w:r w:rsidR="00630E24" w:rsidRPr="00630E24">
              <w:t>4</w:t>
            </w:r>
            <w:ins w:id="354" w:author="Flores Fernandez" w:date="2022-05-03T20:28:00Z">
              <w:r w:rsidR="00DF6D4F" w:rsidRPr="002B26C1">
                <w:rPr>
                  <w:vertAlign w:val="superscript"/>
                </w:rPr>
                <w:t>3</w:t>
              </w:r>
            </w:ins>
          </w:p>
          <w:p w14:paraId="4B929B54" w14:textId="24380823" w:rsidR="00DF3559" w:rsidRPr="007A4E9C" w:rsidRDefault="00DF6D4F" w:rsidP="00DF6D4F">
            <w:pPr>
              <w:pStyle w:val="TAC"/>
            </w:pPr>
            <w:ins w:id="355" w:author="Flores Fernandez" w:date="2022-05-03T20:28:00Z">
              <w:r w:rsidRPr="002B26C1">
                <w:t>1@1</w:t>
              </w:r>
              <w:r w:rsidRPr="002B26C1">
                <w:rPr>
                  <w:vertAlign w:val="superscript"/>
                </w:rPr>
                <w:t>4</w:t>
              </w:r>
            </w:ins>
          </w:p>
        </w:tc>
        <w:tc>
          <w:tcPr>
            <w:tcW w:w="418" w:type="pct"/>
            <w:vAlign w:val="center"/>
          </w:tcPr>
          <w:p w14:paraId="33451FE5" w14:textId="7F5A7DBD" w:rsidR="00EE6B4F" w:rsidRPr="002B26C1" w:rsidRDefault="00DF3559" w:rsidP="00EE6B4F">
            <w:pPr>
              <w:pStyle w:val="TAC"/>
              <w:rPr>
                <w:ins w:id="356" w:author="Flores Fernandez" w:date="2022-05-03T20:29:00Z"/>
              </w:rPr>
            </w:pPr>
            <w:r w:rsidRPr="007A4E9C">
              <w:t>1@</w:t>
            </w:r>
            <w:ins w:id="357" w:author="Flores Fernandez" w:date="2022-04-25T22:37:00Z">
              <w:r w:rsidRPr="00630E24">
                <w:rPr>
                  <w:rPrChange w:id="358" w:author="Flores Fernandez" w:date="2022-05-16T21:41:00Z">
                    <w:rPr>
                      <w:highlight w:val="yellow"/>
                    </w:rPr>
                  </w:rPrChange>
                </w:rPr>
                <w:t>8</w:t>
              </w:r>
            </w:ins>
            <w:ins w:id="359" w:author="Flores Fernandez" w:date="2022-05-16T21:41:00Z">
              <w:r w:rsidR="00630E24" w:rsidRPr="00630E24">
                <w:rPr>
                  <w:rPrChange w:id="360" w:author="Flores Fernandez" w:date="2022-05-16T21:41:00Z">
                    <w:rPr>
                      <w:highlight w:val="yellow"/>
                    </w:rPr>
                  </w:rPrChange>
                </w:rPr>
                <w:t>7</w:t>
              </w:r>
            </w:ins>
            <w:ins w:id="361" w:author="Flores Fernandez" w:date="2022-05-03T20:29:00Z">
              <w:r w:rsidR="00EE6B4F" w:rsidRPr="002B26C1">
                <w:rPr>
                  <w:vertAlign w:val="superscript"/>
                </w:rPr>
                <w:t>3</w:t>
              </w:r>
            </w:ins>
          </w:p>
          <w:p w14:paraId="525DCC78" w14:textId="2A25D178" w:rsidR="00DF3559" w:rsidRPr="007A4E9C" w:rsidRDefault="00EE6B4F" w:rsidP="00EE6B4F">
            <w:pPr>
              <w:pStyle w:val="TAC"/>
            </w:pPr>
            <w:ins w:id="362" w:author="Flores Fernandez" w:date="2022-05-03T20:29:00Z">
              <w:r w:rsidRPr="002B26C1">
                <w:t>1@</w:t>
              </w:r>
              <w:r w:rsidRPr="00631B7A">
                <w:rPr>
                  <w:highlight w:val="cyan"/>
                  <w:rPrChange w:id="363" w:author="Flores Fernandez" w:date="2022-05-16T21:43:00Z">
                    <w:rPr/>
                  </w:rPrChange>
                </w:rPr>
                <w:t>1</w:t>
              </w:r>
            </w:ins>
            <w:ins w:id="364" w:author="Flores Fernandez" w:date="2022-05-16T21:43:00Z">
              <w:r w:rsidR="00CD52DF" w:rsidRPr="00631B7A">
                <w:rPr>
                  <w:highlight w:val="cyan"/>
                  <w:rPrChange w:id="365" w:author="Flores Fernandez" w:date="2022-05-16T21:43:00Z">
                    <w:rPr/>
                  </w:rPrChange>
                </w:rPr>
                <w:t>30</w:t>
              </w:r>
            </w:ins>
            <w:ins w:id="366" w:author="Flores Fernandez" w:date="2022-05-03T20:29:00Z">
              <w:r w:rsidRPr="002B26C1">
                <w:rPr>
                  <w:vertAlign w:val="superscript"/>
                </w:rPr>
                <w:t>4</w:t>
              </w:r>
            </w:ins>
          </w:p>
        </w:tc>
        <w:tc>
          <w:tcPr>
            <w:tcW w:w="382" w:type="pct"/>
            <w:vAlign w:val="center"/>
          </w:tcPr>
          <w:p w14:paraId="629C0B87" w14:textId="5F40E630" w:rsidR="00390461" w:rsidRPr="002B26C1" w:rsidRDefault="00DF3559" w:rsidP="00390461">
            <w:pPr>
              <w:pStyle w:val="TAC"/>
              <w:rPr>
                <w:ins w:id="367" w:author="Flores Fernandez" w:date="2022-05-03T20:29:00Z"/>
                <w:rFonts w:cs="Arial"/>
                <w:color w:val="000000"/>
                <w:szCs w:val="18"/>
              </w:rPr>
            </w:pPr>
            <w:r w:rsidRPr="007A4E9C">
              <w:rPr>
                <w:rFonts w:cs="Arial"/>
                <w:color w:val="000000"/>
                <w:szCs w:val="18"/>
              </w:rPr>
              <w:t>4@</w:t>
            </w:r>
            <w:r w:rsidRPr="00925DAC">
              <w:rPr>
                <w:rFonts w:cs="Arial"/>
                <w:color w:val="000000"/>
                <w:szCs w:val="18"/>
                <w:rPrChange w:id="368" w:author="Flores Fernandez" w:date="2022-05-16T21:41:00Z">
                  <w:rPr>
                    <w:rFonts w:cs="Arial"/>
                    <w:color w:val="000000"/>
                    <w:szCs w:val="18"/>
                    <w:highlight w:val="yellow"/>
                  </w:rPr>
                </w:rPrChange>
              </w:rPr>
              <w:t>4</w:t>
            </w:r>
            <w:r w:rsidR="00925DAC" w:rsidRPr="00925DAC">
              <w:rPr>
                <w:rFonts w:cs="Arial"/>
                <w:color w:val="000000"/>
                <w:szCs w:val="18"/>
                <w:rPrChange w:id="369" w:author="Flores Fernandez" w:date="2022-05-16T21:41:00Z">
                  <w:rPr>
                    <w:rFonts w:cs="Arial"/>
                    <w:color w:val="000000"/>
                    <w:szCs w:val="18"/>
                    <w:highlight w:val="yellow"/>
                  </w:rPr>
                </w:rPrChange>
              </w:rPr>
              <w:t>4</w:t>
            </w:r>
            <w:ins w:id="370" w:author="Flores Fernandez" w:date="2022-05-03T20:29:00Z">
              <w:r w:rsidR="00390461" w:rsidRPr="002B26C1">
                <w:rPr>
                  <w:vertAlign w:val="superscript"/>
                </w:rPr>
                <w:t>3</w:t>
              </w:r>
            </w:ins>
          </w:p>
          <w:p w14:paraId="7379EC8F" w14:textId="177322DF" w:rsidR="00DF3559" w:rsidRPr="007A4E9C" w:rsidRDefault="00390461" w:rsidP="00390461">
            <w:pPr>
              <w:pStyle w:val="TAC"/>
            </w:pPr>
            <w:ins w:id="371" w:author="Flores Fernandez" w:date="2022-05-03T20:29:00Z">
              <w:r>
                <w:t>4</w:t>
              </w:r>
              <w:r w:rsidRPr="00B76630">
                <w:t>@</w:t>
              </w:r>
              <w:r>
                <w:t>4</w:t>
              </w:r>
              <w:r w:rsidRPr="00B76630">
                <w:rPr>
                  <w:vertAlign w:val="superscript"/>
                </w:rPr>
                <w:t>4</w:t>
              </w:r>
            </w:ins>
          </w:p>
        </w:tc>
        <w:tc>
          <w:tcPr>
            <w:tcW w:w="385" w:type="pct"/>
            <w:vAlign w:val="center"/>
          </w:tcPr>
          <w:p w14:paraId="76DE0653" w14:textId="429F03BF" w:rsidR="005B0926" w:rsidRPr="002B26C1" w:rsidRDefault="00DF3559" w:rsidP="005B0926">
            <w:pPr>
              <w:pStyle w:val="TAC"/>
              <w:rPr>
                <w:ins w:id="372" w:author="Flores Fernandez" w:date="2022-05-03T20:29:00Z"/>
                <w:rFonts w:cs="Arial"/>
                <w:color w:val="000000"/>
                <w:szCs w:val="18"/>
              </w:rPr>
            </w:pPr>
            <w:r w:rsidRPr="007A4E9C">
              <w:rPr>
                <w:rFonts w:cs="Arial"/>
                <w:color w:val="000000"/>
                <w:szCs w:val="18"/>
              </w:rPr>
              <w:t>4@</w:t>
            </w:r>
            <w:r w:rsidR="007C38F3" w:rsidRPr="007C38F3">
              <w:rPr>
                <w:rFonts w:cs="Arial"/>
                <w:color w:val="000000"/>
                <w:szCs w:val="18"/>
                <w:highlight w:val="magenta"/>
                <w:rPrChange w:id="373" w:author="Flores Fernandez" w:date="2022-05-18T22:56:00Z">
                  <w:rPr>
                    <w:rFonts w:cs="Arial"/>
                    <w:color w:val="000000"/>
                    <w:szCs w:val="18"/>
                  </w:rPr>
                </w:rPrChange>
              </w:rPr>
              <w:t>8</w:t>
            </w:r>
            <w:r w:rsidR="007C38F3" w:rsidRPr="007C38F3">
              <w:rPr>
                <w:rFonts w:cs="Arial"/>
                <w:color w:val="000000"/>
                <w:szCs w:val="18"/>
                <w:highlight w:val="magenta"/>
                <w:rPrChange w:id="374" w:author="Flores Fernandez" w:date="2022-05-18T22:56:00Z">
                  <w:rPr>
                    <w:rFonts w:cs="Arial"/>
                    <w:color w:val="000000"/>
                    <w:szCs w:val="18"/>
                  </w:rPr>
                </w:rPrChange>
              </w:rPr>
              <w:t>4</w:t>
            </w:r>
            <w:ins w:id="375" w:author="Flores Fernandez" w:date="2022-05-18T22:55:00Z">
              <w:r w:rsidR="007C38F3" w:rsidRPr="002B26C1">
                <w:rPr>
                  <w:vertAlign w:val="superscript"/>
                </w:rPr>
                <w:t>3</w:t>
              </w:r>
            </w:ins>
          </w:p>
          <w:p w14:paraId="27752967" w14:textId="0EE0E8BF" w:rsidR="00DF3559" w:rsidRPr="007A4E9C" w:rsidRDefault="005B0926" w:rsidP="005B0926">
            <w:pPr>
              <w:pStyle w:val="TAC"/>
            </w:pPr>
            <w:ins w:id="376" w:author="Flores Fernandez" w:date="2022-05-03T20:29:00Z">
              <w:r>
                <w:t>4</w:t>
              </w:r>
              <w:r w:rsidRPr="00E22067">
                <w:t>@</w:t>
              </w:r>
              <w:r w:rsidRPr="006F29AD">
                <w:rPr>
                  <w:highlight w:val="cyan"/>
                  <w:rPrChange w:id="377" w:author="Flores Fernandez" w:date="2022-05-16T22:07:00Z">
                    <w:rPr/>
                  </w:rPrChange>
                </w:rPr>
                <w:t>12</w:t>
              </w:r>
            </w:ins>
            <w:ins w:id="378" w:author="Flores Fernandez" w:date="2022-05-16T22:06:00Z">
              <w:r w:rsidR="006F29AD" w:rsidRPr="006F29AD">
                <w:rPr>
                  <w:highlight w:val="cyan"/>
                  <w:rPrChange w:id="379" w:author="Flores Fernandez" w:date="2022-05-16T22:07:00Z">
                    <w:rPr/>
                  </w:rPrChange>
                </w:rPr>
                <w:t>4</w:t>
              </w:r>
            </w:ins>
            <w:ins w:id="380" w:author="Flores Fernandez" w:date="2022-05-03T20:29:00Z">
              <w:r w:rsidRPr="00E22067">
                <w:rPr>
                  <w:vertAlign w:val="superscript"/>
                </w:rPr>
                <w:t>4</w:t>
              </w:r>
            </w:ins>
          </w:p>
        </w:tc>
        <w:tc>
          <w:tcPr>
            <w:tcW w:w="382" w:type="pct"/>
            <w:gridSpan w:val="2"/>
          </w:tcPr>
          <w:p w14:paraId="22102107" w14:textId="232D7061" w:rsidR="00DF3559" w:rsidRPr="007A4E9C" w:rsidRDefault="00DF3559" w:rsidP="00DF3559">
            <w:pPr>
              <w:pStyle w:val="TAC"/>
              <w:rPr>
                <w:ins w:id="381" w:author="Flores Fernandez" w:date="2022-05-03T20:12:00Z"/>
                <w:rFonts w:cs="Arial"/>
                <w:color w:val="000000"/>
                <w:szCs w:val="18"/>
              </w:rPr>
            </w:pPr>
            <w:ins w:id="382" w:author="Flores Fernandez" w:date="2022-05-03T20:13:00Z">
              <w:r>
                <w:t>3</w:t>
              </w:r>
              <w:r w:rsidRPr="00C05CEB">
                <w:t>@</w:t>
              </w:r>
              <w:r>
                <w:t>3</w:t>
              </w:r>
              <w:r w:rsidRPr="00C05CEB">
                <w:rPr>
                  <w:vertAlign w:val="superscript"/>
                </w:rPr>
                <w:t>4</w:t>
              </w:r>
            </w:ins>
          </w:p>
        </w:tc>
        <w:tc>
          <w:tcPr>
            <w:tcW w:w="382" w:type="pct"/>
          </w:tcPr>
          <w:p w14:paraId="164B64B8" w14:textId="2C3D500E" w:rsidR="00DF3559" w:rsidRPr="007A4E9C" w:rsidRDefault="00DF3559" w:rsidP="00DF3559">
            <w:pPr>
              <w:pStyle w:val="TAC"/>
              <w:rPr>
                <w:ins w:id="383" w:author="Flores Fernandez" w:date="2022-05-03T20:12:00Z"/>
                <w:rFonts w:cs="Arial"/>
                <w:color w:val="000000"/>
                <w:szCs w:val="18"/>
              </w:rPr>
            </w:pPr>
            <w:ins w:id="384" w:author="Flores Fernandez" w:date="2022-05-03T20:13:00Z">
              <w:r>
                <w:t>3</w:t>
              </w:r>
              <w:r w:rsidRPr="00E22067">
                <w:t>@</w:t>
              </w:r>
              <w:r w:rsidRPr="004815C7">
                <w:rPr>
                  <w:highlight w:val="cyan"/>
                  <w:rPrChange w:id="385" w:author="Flores Fernandez" w:date="2022-05-16T22:02:00Z">
                    <w:rPr/>
                  </w:rPrChange>
                </w:rPr>
                <w:t>12</w:t>
              </w:r>
            </w:ins>
            <w:ins w:id="386" w:author="Flores Fernandez" w:date="2022-05-16T22:02:00Z">
              <w:r w:rsidR="004815C7" w:rsidRPr="004815C7">
                <w:rPr>
                  <w:highlight w:val="cyan"/>
                  <w:rPrChange w:id="387" w:author="Flores Fernandez" w:date="2022-05-16T22:02:00Z">
                    <w:rPr/>
                  </w:rPrChange>
                </w:rPr>
                <w:t>6</w:t>
              </w:r>
            </w:ins>
            <w:ins w:id="388" w:author="Flores Fernandez" w:date="2022-05-03T20:13:00Z">
              <w:r w:rsidRPr="00E22067">
                <w:rPr>
                  <w:vertAlign w:val="superscript"/>
                </w:rPr>
                <w:t>4</w:t>
              </w:r>
            </w:ins>
          </w:p>
        </w:tc>
      </w:tr>
      <w:tr w:rsidR="00DF3559" w:rsidRPr="007A4E9C" w14:paraId="0AED47A2" w14:textId="11AC13DF" w:rsidTr="00DF3559">
        <w:trPr>
          <w:gridAfter w:val="1"/>
          <w:wAfter w:w="797" w:type="dxa"/>
          <w:trHeight w:val="142"/>
          <w:trPrChange w:id="389" w:author="Flores Fernandez" w:date="2022-05-03T20:12:00Z">
            <w:trPr>
              <w:trHeight w:val="142"/>
            </w:trPr>
          </w:trPrChange>
        </w:trPr>
        <w:tc>
          <w:tcPr>
            <w:tcW w:w="411" w:type="pct"/>
            <w:vMerge/>
            <w:shd w:val="clear" w:color="auto" w:fill="auto"/>
            <w:vAlign w:val="center"/>
            <w:tcPrChange w:id="390" w:author="Flores Fernandez" w:date="2022-05-03T20:12:00Z">
              <w:tcPr>
                <w:tcW w:w="444" w:type="pct"/>
                <w:gridSpan w:val="2"/>
                <w:vMerge/>
                <w:shd w:val="clear" w:color="auto" w:fill="auto"/>
                <w:vAlign w:val="center"/>
              </w:tcPr>
            </w:tcPrChange>
          </w:tcPr>
          <w:p w14:paraId="384D2D76" w14:textId="77777777" w:rsidR="00DF3559" w:rsidRPr="007A4E9C" w:rsidRDefault="00DF3559" w:rsidP="00DF3559">
            <w:pPr>
              <w:pStyle w:val="TAH"/>
            </w:pPr>
          </w:p>
        </w:tc>
        <w:tc>
          <w:tcPr>
            <w:tcW w:w="370" w:type="pct"/>
            <w:vMerge/>
            <w:shd w:val="clear" w:color="auto" w:fill="auto"/>
            <w:vAlign w:val="center"/>
            <w:tcPrChange w:id="391" w:author="Flores Fernandez" w:date="2022-05-03T20:12:00Z">
              <w:tcPr>
                <w:tcW w:w="402" w:type="pct"/>
                <w:gridSpan w:val="2"/>
                <w:vMerge/>
                <w:shd w:val="clear" w:color="auto" w:fill="auto"/>
                <w:vAlign w:val="center"/>
              </w:tcPr>
            </w:tcPrChange>
          </w:tcPr>
          <w:p w14:paraId="03D5CE3B" w14:textId="77777777" w:rsidR="00DF3559" w:rsidRPr="007A4E9C" w:rsidRDefault="00DF3559" w:rsidP="00DF3559">
            <w:pPr>
              <w:pStyle w:val="TAC"/>
            </w:pPr>
          </w:p>
        </w:tc>
        <w:tc>
          <w:tcPr>
            <w:tcW w:w="393" w:type="pct"/>
            <w:tcPrChange w:id="392" w:author="Flores Fernandez" w:date="2022-05-03T20:12:00Z">
              <w:tcPr>
                <w:tcW w:w="426" w:type="pct"/>
                <w:gridSpan w:val="2"/>
              </w:tcPr>
            </w:tcPrChange>
          </w:tcPr>
          <w:p w14:paraId="3C55500D" w14:textId="77777777" w:rsidR="00DF3559" w:rsidRPr="007A4E9C" w:rsidRDefault="00DF3559" w:rsidP="00DF3559">
            <w:pPr>
              <w:pStyle w:val="TAC"/>
            </w:pPr>
            <w:r w:rsidRPr="007A4E9C">
              <w:t>CP</w:t>
            </w:r>
          </w:p>
        </w:tc>
        <w:tc>
          <w:tcPr>
            <w:tcW w:w="355" w:type="pct"/>
            <w:shd w:val="clear" w:color="auto" w:fill="auto"/>
            <w:tcPrChange w:id="393" w:author="Flores Fernandez" w:date="2022-05-03T20:12:00Z">
              <w:tcPr>
                <w:tcW w:w="384" w:type="pct"/>
                <w:gridSpan w:val="2"/>
                <w:shd w:val="clear" w:color="auto" w:fill="auto"/>
              </w:tcPr>
            </w:tcPrChange>
          </w:tcPr>
          <w:p w14:paraId="2FECD96A" w14:textId="77777777" w:rsidR="00DF3559" w:rsidRPr="007A4E9C" w:rsidRDefault="00DF3559" w:rsidP="00DF3559">
            <w:pPr>
              <w:pStyle w:val="TAC"/>
            </w:pPr>
            <w:r w:rsidRPr="007A4E9C">
              <w:t>132@0</w:t>
            </w:r>
          </w:p>
        </w:tc>
        <w:tc>
          <w:tcPr>
            <w:tcW w:w="356" w:type="pct"/>
            <w:shd w:val="clear" w:color="auto" w:fill="auto"/>
            <w:tcPrChange w:id="394" w:author="Flores Fernandez" w:date="2022-05-03T20:12:00Z">
              <w:tcPr>
                <w:tcW w:w="386" w:type="pct"/>
                <w:gridSpan w:val="2"/>
                <w:shd w:val="clear" w:color="auto" w:fill="auto"/>
              </w:tcPr>
            </w:tcPrChange>
          </w:tcPr>
          <w:p w14:paraId="2C5D976B" w14:textId="77777777" w:rsidR="00DF3559" w:rsidRPr="007A4E9C" w:rsidRDefault="00DF3559" w:rsidP="00DF3559">
            <w:pPr>
              <w:pStyle w:val="TAC"/>
            </w:pPr>
            <w:r w:rsidRPr="007A4E9C">
              <w:t>1@0</w:t>
            </w:r>
          </w:p>
        </w:tc>
        <w:tc>
          <w:tcPr>
            <w:tcW w:w="388" w:type="pct"/>
            <w:shd w:val="clear" w:color="auto" w:fill="auto"/>
            <w:tcPrChange w:id="395" w:author="Flores Fernandez" w:date="2022-05-03T20:12:00Z">
              <w:tcPr>
                <w:tcW w:w="420" w:type="pct"/>
                <w:gridSpan w:val="2"/>
                <w:shd w:val="clear" w:color="auto" w:fill="auto"/>
              </w:tcPr>
            </w:tcPrChange>
          </w:tcPr>
          <w:p w14:paraId="1D86AA88" w14:textId="77777777" w:rsidR="00DF3559" w:rsidRPr="007A4E9C" w:rsidRDefault="00DF3559" w:rsidP="00DF3559">
            <w:pPr>
              <w:pStyle w:val="TAC"/>
            </w:pPr>
            <w:r w:rsidRPr="007A4E9C">
              <w:t>1@131</w:t>
            </w:r>
          </w:p>
        </w:tc>
        <w:tc>
          <w:tcPr>
            <w:tcW w:w="356" w:type="pct"/>
            <w:vAlign w:val="center"/>
            <w:tcPrChange w:id="396" w:author="Flores Fernandez" w:date="2022-05-03T20:12:00Z">
              <w:tcPr>
                <w:tcW w:w="386" w:type="pct"/>
                <w:gridSpan w:val="2"/>
                <w:vAlign w:val="center"/>
              </w:tcPr>
            </w:tcPrChange>
          </w:tcPr>
          <w:p w14:paraId="5248E1E5" w14:textId="77777777" w:rsidR="00DF3559" w:rsidRPr="007A4E9C" w:rsidRDefault="00DF3559" w:rsidP="00DF3559">
            <w:pPr>
              <w:pStyle w:val="TAC"/>
            </w:pPr>
            <w:r w:rsidRPr="007A4E9C">
              <w:t>44@44</w:t>
            </w:r>
          </w:p>
        </w:tc>
        <w:tc>
          <w:tcPr>
            <w:tcW w:w="421" w:type="pct"/>
            <w:vAlign w:val="center"/>
            <w:tcPrChange w:id="397" w:author="Flores Fernandez" w:date="2022-05-03T20:12:00Z">
              <w:tcPr>
                <w:tcW w:w="456" w:type="pct"/>
                <w:gridSpan w:val="2"/>
                <w:vAlign w:val="center"/>
              </w:tcPr>
            </w:tcPrChange>
          </w:tcPr>
          <w:p w14:paraId="18E3691F" w14:textId="77777777" w:rsidR="00994FB3" w:rsidRPr="002B26C1" w:rsidRDefault="00DF3559" w:rsidP="00994FB3">
            <w:pPr>
              <w:pStyle w:val="TAC"/>
              <w:rPr>
                <w:ins w:id="398" w:author="Flores Fernandez" w:date="2022-05-03T20:30:00Z"/>
              </w:rPr>
            </w:pPr>
            <w:r w:rsidRPr="007A4E9C">
              <w:t>1@44</w:t>
            </w:r>
            <w:ins w:id="399" w:author="Flores Fernandez" w:date="2022-05-03T20:30:00Z">
              <w:r w:rsidR="00994FB3" w:rsidRPr="002B26C1">
                <w:rPr>
                  <w:vertAlign w:val="superscript"/>
                </w:rPr>
                <w:t>3</w:t>
              </w:r>
            </w:ins>
          </w:p>
          <w:p w14:paraId="510EFAC3" w14:textId="67448740" w:rsidR="00DF3559" w:rsidRPr="007A4E9C" w:rsidRDefault="00994FB3" w:rsidP="00994FB3">
            <w:pPr>
              <w:pStyle w:val="TAC"/>
            </w:pPr>
            <w:ins w:id="400" w:author="Flores Fernandez" w:date="2022-05-03T20:30:00Z">
              <w:r w:rsidRPr="002B26C1">
                <w:t>1@1</w:t>
              </w:r>
              <w:r w:rsidRPr="002B26C1">
                <w:rPr>
                  <w:vertAlign w:val="superscript"/>
                </w:rPr>
                <w:t>4</w:t>
              </w:r>
            </w:ins>
          </w:p>
        </w:tc>
        <w:tc>
          <w:tcPr>
            <w:tcW w:w="418" w:type="pct"/>
            <w:vAlign w:val="center"/>
            <w:tcPrChange w:id="401" w:author="Flores Fernandez" w:date="2022-05-03T20:12:00Z">
              <w:tcPr>
                <w:tcW w:w="453" w:type="pct"/>
                <w:gridSpan w:val="2"/>
                <w:vAlign w:val="center"/>
              </w:tcPr>
            </w:tcPrChange>
          </w:tcPr>
          <w:p w14:paraId="4F09D3C1" w14:textId="77777777" w:rsidR="004557AD" w:rsidRPr="002B26C1" w:rsidRDefault="00DF3559" w:rsidP="004557AD">
            <w:pPr>
              <w:pStyle w:val="TAC"/>
              <w:rPr>
                <w:ins w:id="402" w:author="Flores Fernandez" w:date="2022-05-03T20:31:00Z"/>
              </w:rPr>
            </w:pPr>
            <w:r w:rsidRPr="007A4E9C">
              <w:t>1@87</w:t>
            </w:r>
            <w:ins w:id="403" w:author="Flores Fernandez" w:date="2022-05-03T20:31:00Z">
              <w:r w:rsidR="004557AD" w:rsidRPr="002B26C1">
                <w:rPr>
                  <w:vertAlign w:val="superscript"/>
                </w:rPr>
                <w:t>3</w:t>
              </w:r>
            </w:ins>
          </w:p>
          <w:p w14:paraId="46B6EC3F" w14:textId="470D75F2" w:rsidR="00DF3559" w:rsidRPr="007A4E9C" w:rsidRDefault="004557AD" w:rsidP="004557AD">
            <w:pPr>
              <w:pStyle w:val="TAC"/>
            </w:pPr>
            <w:ins w:id="404" w:author="Flores Fernandez" w:date="2022-05-03T20:31:00Z">
              <w:r w:rsidRPr="002B26C1">
                <w:t>1@130</w:t>
              </w:r>
              <w:r w:rsidRPr="002B26C1">
                <w:rPr>
                  <w:vertAlign w:val="superscript"/>
                </w:rPr>
                <w:t>4</w:t>
              </w:r>
            </w:ins>
          </w:p>
        </w:tc>
        <w:tc>
          <w:tcPr>
            <w:tcW w:w="382" w:type="pct"/>
            <w:vAlign w:val="center"/>
            <w:tcPrChange w:id="405" w:author="Flores Fernandez" w:date="2022-05-03T20:12:00Z">
              <w:tcPr>
                <w:tcW w:w="414" w:type="pct"/>
                <w:gridSpan w:val="3"/>
                <w:vAlign w:val="center"/>
              </w:tcPr>
            </w:tcPrChange>
          </w:tcPr>
          <w:p w14:paraId="3FC94F6E" w14:textId="77777777" w:rsidR="0084273B" w:rsidRPr="002B26C1" w:rsidRDefault="00DF3559" w:rsidP="0084273B">
            <w:pPr>
              <w:pStyle w:val="TAC"/>
              <w:rPr>
                <w:ins w:id="406" w:author="Flores Fernandez" w:date="2022-05-03T20:31:00Z"/>
                <w:rFonts w:cs="Arial"/>
                <w:color w:val="000000"/>
                <w:szCs w:val="18"/>
              </w:rPr>
            </w:pPr>
            <w:r w:rsidRPr="007A4E9C">
              <w:rPr>
                <w:rFonts w:cs="Arial"/>
                <w:color w:val="000000"/>
                <w:szCs w:val="18"/>
              </w:rPr>
              <w:t>4@44</w:t>
            </w:r>
            <w:ins w:id="407" w:author="Flores Fernandez" w:date="2022-05-03T20:31:00Z">
              <w:r w:rsidR="0084273B" w:rsidRPr="002B26C1">
                <w:rPr>
                  <w:vertAlign w:val="superscript"/>
                </w:rPr>
                <w:t>3</w:t>
              </w:r>
            </w:ins>
          </w:p>
          <w:p w14:paraId="72920BD1" w14:textId="28F8FCD0" w:rsidR="00DF3559" w:rsidRPr="007A4E9C" w:rsidRDefault="0084273B" w:rsidP="0084273B">
            <w:pPr>
              <w:pStyle w:val="TAC"/>
            </w:pPr>
            <w:ins w:id="408" w:author="Flores Fernandez" w:date="2022-05-03T20:31:00Z">
              <w:r w:rsidRPr="002B26C1">
                <w:t>4@</w:t>
              </w:r>
              <w:r>
                <w:t>4</w:t>
              </w:r>
              <w:r w:rsidRPr="00416E01">
                <w:rPr>
                  <w:vertAlign w:val="superscript"/>
                </w:rPr>
                <w:t>4</w:t>
              </w:r>
            </w:ins>
          </w:p>
        </w:tc>
        <w:tc>
          <w:tcPr>
            <w:tcW w:w="385" w:type="pct"/>
            <w:vAlign w:val="center"/>
            <w:tcPrChange w:id="409" w:author="Flores Fernandez" w:date="2022-05-03T20:12:00Z">
              <w:tcPr>
                <w:tcW w:w="415" w:type="pct"/>
                <w:gridSpan w:val="3"/>
                <w:vAlign w:val="center"/>
              </w:tcPr>
            </w:tcPrChange>
          </w:tcPr>
          <w:p w14:paraId="10090AA2" w14:textId="77777777" w:rsidR="00D45F98" w:rsidRPr="002B26C1" w:rsidRDefault="00DF3559" w:rsidP="00D45F98">
            <w:pPr>
              <w:pStyle w:val="TAC"/>
              <w:rPr>
                <w:ins w:id="410" w:author="Flores Fernandez" w:date="2022-05-03T20:31:00Z"/>
                <w:rFonts w:cs="Arial"/>
                <w:color w:val="000000"/>
                <w:szCs w:val="18"/>
              </w:rPr>
            </w:pPr>
            <w:r w:rsidRPr="007A4E9C">
              <w:rPr>
                <w:rFonts w:cs="Arial"/>
                <w:color w:val="000000"/>
                <w:szCs w:val="18"/>
              </w:rPr>
              <w:t>4@84</w:t>
            </w:r>
            <w:ins w:id="411" w:author="Flores Fernandez" w:date="2022-05-03T20:31:00Z">
              <w:r w:rsidR="00D45F98" w:rsidRPr="002B26C1">
                <w:rPr>
                  <w:vertAlign w:val="superscript"/>
                </w:rPr>
                <w:t>3</w:t>
              </w:r>
            </w:ins>
          </w:p>
          <w:p w14:paraId="67DC5672" w14:textId="45E99822" w:rsidR="00DF3559" w:rsidRPr="007A4E9C" w:rsidRDefault="00D45F98" w:rsidP="00D45F98">
            <w:pPr>
              <w:pStyle w:val="TAC"/>
            </w:pPr>
            <w:ins w:id="412" w:author="Flores Fernandez" w:date="2022-05-03T20:31:00Z">
              <w:r w:rsidRPr="002B26C1">
                <w:t>4@12</w:t>
              </w:r>
              <w:r>
                <w:t>4</w:t>
              </w:r>
              <w:r w:rsidRPr="00511950">
                <w:rPr>
                  <w:vertAlign w:val="superscript"/>
                </w:rPr>
                <w:t>4</w:t>
              </w:r>
            </w:ins>
          </w:p>
        </w:tc>
        <w:tc>
          <w:tcPr>
            <w:tcW w:w="382" w:type="pct"/>
            <w:gridSpan w:val="2"/>
            <w:tcPrChange w:id="413" w:author="Flores Fernandez" w:date="2022-05-03T20:12:00Z">
              <w:tcPr>
                <w:tcW w:w="414" w:type="pct"/>
                <w:gridSpan w:val="2"/>
              </w:tcPr>
            </w:tcPrChange>
          </w:tcPr>
          <w:p w14:paraId="570320E6" w14:textId="3DAA681B" w:rsidR="00DF3559" w:rsidRPr="007A4E9C" w:rsidRDefault="00DF3559" w:rsidP="00DF3559">
            <w:pPr>
              <w:pStyle w:val="TAC"/>
              <w:rPr>
                <w:ins w:id="414" w:author="Flores Fernandez" w:date="2022-05-03T20:12:00Z"/>
                <w:rFonts w:cs="Arial"/>
                <w:color w:val="000000"/>
                <w:szCs w:val="18"/>
              </w:rPr>
            </w:pPr>
            <w:ins w:id="415" w:author="Flores Fernandez" w:date="2022-05-03T20:13:00Z">
              <w:r w:rsidRPr="00B76630">
                <w:t>3@</w:t>
              </w:r>
              <w:r>
                <w:t>3</w:t>
              </w:r>
              <w:r w:rsidRPr="000D1EB1">
                <w:rPr>
                  <w:vertAlign w:val="superscript"/>
                </w:rPr>
                <w:t>4</w:t>
              </w:r>
            </w:ins>
          </w:p>
        </w:tc>
        <w:tc>
          <w:tcPr>
            <w:tcW w:w="382" w:type="pct"/>
            <w:tcPrChange w:id="416" w:author="Flores Fernandez" w:date="2022-05-03T20:12:00Z">
              <w:tcPr>
                <w:tcW w:w="1" w:type="pct"/>
              </w:tcPr>
            </w:tcPrChange>
          </w:tcPr>
          <w:p w14:paraId="1183057E" w14:textId="4D68973E" w:rsidR="00DF3559" w:rsidRPr="007A4E9C" w:rsidRDefault="00DF3559" w:rsidP="00DF3559">
            <w:pPr>
              <w:pStyle w:val="TAC"/>
              <w:rPr>
                <w:ins w:id="417" w:author="Flores Fernandez" w:date="2022-05-03T20:12:00Z"/>
                <w:rFonts w:cs="Arial"/>
                <w:color w:val="000000"/>
                <w:szCs w:val="18"/>
              </w:rPr>
            </w:pPr>
            <w:ins w:id="418" w:author="Flores Fernandez" w:date="2022-05-03T20:13:00Z">
              <w:r w:rsidRPr="002B26C1">
                <w:t>3@12</w:t>
              </w:r>
              <w:r>
                <w:t>6</w:t>
              </w:r>
              <w:r w:rsidRPr="00511950">
                <w:rPr>
                  <w:vertAlign w:val="superscript"/>
                </w:rPr>
                <w:t>4</w:t>
              </w:r>
            </w:ins>
          </w:p>
        </w:tc>
      </w:tr>
      <w:tr w:rsidR="00DF3559" w:rsidRPr="007A4E9C" w14:paraId="67FEC536" w14:textId="6C0CFF0A" w:rsidTr="00DF3559">
        <w:trPr>
          <w:gridAfter w:val="1"/>
          <w:wAfter w:w="797" w:type="dxa"/>
          <w:trHeight w:val="150"/>
          <w:trPrChange w:id="419" w:author="Flores Fernandez" w:date="2022-05-03T20:12:00Z">
            <w:trPr>
              <w:trHeight w:val="150"/>
            </w:trPr>
          </w:trPrChange>
        </w:trPr>
        <w:tc>
          <w:tcPr>
            <w:tcW w:w="411" w:type="pct"/>
            <w:vMerge w:val="restart"/>
            <w:shd w:val="clear" w:color="auto" w:fill="auto"/>
            <w:vAlign w:val="center"/>
            <w:hideMark/>
            <w:tcPrChange w:id="420" w:author="Flores Fernandez" w:date="2022-05-03T20:12:00Z">
              <w:tcPr>
                <w:tcW w:w="444" w:type="pct"/>
                <w:gridSpan w:val="2"/>
                <w:vMerge w:val="restart"/>
                <w:shd w:val="clear" w:color="auto" w:fill="auto"/>
                <w:vAlign w:val="center"/>
                <w:hideMark/>
              </w:tcPr>
            </w:tcPrChange>
          </w:tcPr>
          <w:p w14:paraId="4BE1BAC3" w14:textId="77777777" w:rsidR="00DF3559" w:rsidRPr="007A4E9C" w:rsidRDefault="00DF3559" w:rsidP="00DF3559">
            <w:pPr>
              <w:pStyle w:val="TAH"/>
            </w:pPr>
            <w:r w:rsidRPr="007A4E9C">
              <w:t>400MHz</w:t>
            </w:r>
          </w:p>
        </w:tc>
        <w:tc>
          <w:tcPr>
            <w:tcW w:w="370" w:type="pct"/>
            <w:vMerge w:val="restart"/>
            <w:shd w:val="clear" w:color="auto" w:fill="auto"/>
            <w:vAlign w:val="center"/>
            <w:hideMark/>
            <w:tcPrChange w:id="421" w:author="Flores Fernandez" w:date="2022-05-03T20:12:00Z">
              <w:tcPr>
                <w:tcW w:w="402" w:type="pct"/>
                <w:gridSpan w:val="2"/>
                <w:vMerge w:val="restart"/>
                <w:shd w:val="clear" w:color="auto" w:fill="auto"/>
                <w:vAlign w:val="center"/>
                <w:hideMark/>
              </w:tcPr>
            </w:tcPrChange>
          </w:tcPr>
          <w:p w14:paraId="2DC6AB6D" w14:textId="77777777" w:rsidR="00DF3559" w:rsidRPr="007A4E9C" w:rsidRDefault="00DF3559" w:rsidP="00DF3559">
            <w:pPr>
              <w:pStyle w:val="TAC"/>
            </w:pPr>
            <w:r w:rsidRPr="007A4E9C">
              <w:t>60</w:t>
            </w:r>
          </w:p>
        </w:tc>
        <w:tc>
          <w:tcPr>
            <w:tcW w:w="393" w:type="pct"/>
            <w:tcPrChange w:id="422" w:author="Flores Fernandez" w:date="2022-05-03T20:12:00Z">
              <w:tcPr>
                <w:tcW w:w="426" w:type="pct"/>
                <w:gridSpan w:val="2"/>
              </w:tcPr>
            </w:tcPrChange>
          </w:tcPr>
          <w:p w14:paraId="39AB2D3F" w14:textId="77777777" w:rsidR="00DF3559" w:rsidRPr="007A4E9C" w:rsidRDefault="00DF3559" w:rsidP="00DF3559">
            <w:pPr>
              <w:pStyle w:val="TAC"/>
            </w:pPr>
            <w:r w:rsidRPr="007A4E9C">
              <w:t>DFT-s</w:t>
            </w:r>
          </w:p>
        </w:tc>
        <w:tc>
          <w:tcPr>
            <w:tcW w:w="355" w:type="pct"/>
            <w:shd w:val="clear" w:color="auto" w:fill="auto"/>
            <w:tcPrChange w:id="423" w:author="Flores Fernandez" w:date="2022-05-03T20:12:00Z">
              <w:tcPr>
                <w:tcW w:w="384" w:type="pct"/>
                <w:gridSpan w:val="2"/>
                <w:shd w:val="clear" w:color="auto" w:fill="auto"/>
              </w:tcPr>
            </w:tcPrChange>
          </w:tcPr>
          <w:p w14:paraId="76F389A6" w14:textId="77777777" w:rsidR="00DF3559" w:rsidRPr="007A4E9C" w:rsidRDefault="00DF3559" w:rsidP="00DF3559">
            <w:pPr>
              <w:pStyle w:val="TAC"/>
            </w:pPr>
            <w:r w:rsidRPr="007A4E9C">
              <w:t>N/A</w:t>
            </w:r>
          </w:p>
        </w:tc>
        <w:tc>
          <w:tcPr>
            <w:tcW w:w="356" w:type="pct"/>
            <w:shd w:val="clear" w:color="auto" w:fill="auto"/>
            <w:tcPrChange w:id="424" w:author="Flores Fernandez" w:date="2022-05-03T20:12:00Z">
              <w:tcPr>
                <w:tcW w:w="386" w:type="pct"/>
                <w:gridSpan w:val="2"/>
                <w:shd w:val="clear" w:color="auto" w:fill="auto"/>
              </w:tcPr>
            </w:tcPrChange>
          </w:tcPr>
          <w:p w14:paraId="77F4953F" w14:textId="77777777" w:rsidR="00DF3559" w:rsidRPr="007A4E9C" w:rsidRDefault="00DF3559" w:rsidP="00DF3559">
            <w:pPr>
              <w:pStyle w:val="TAC"/>
            </w:pPr>
            <w:r w:rsidRPr="007A4E9C">
              <w:t>N/A</w:t>
            </w:r>
          </w:p>
        </w:tc>
        <w:tc>
          <w:tcPr>
            <w:tcW w:w="388" w:type="pct"/>
            <w:shd w:val="clear" w:color="auto" w:fill="auto"/>
            <w:tcPrChange w:id="425" w:author="Flores Fernandez" w:date="2022-05-03T20:12:00Z">
              <w:tcPr>
                <w:tcW w:w="420" w:type="pct"/>
                <w:gridSpan w:val="2"/>
                <w:shd w:val="clear" w:color="auto" w:fill="auto"/>
              </w:tcPr>
            </w:tcPrChange>
          </w:tcPr>
          <w:p w14:paraId="7D0E7A1C" w14:textId="77777777" w:rsidR="00DF3559" w:rsidRPr="007A4E9C" w:rsidRDefault="00DF3559" w:rsidP="00DF3559">
            <w:pPr>
              <w:pStyle w:val="TAC"/>
            </w:pPr>
            <w:r w:rsidRPr="007A4E9C">
              <w:t>N/A</w:t>
            </w:r>
          </w:p>
        </w:tc>
        <w:tc>
          <w:tcPr>
            <w:tcW w:w="356" w:type="pct"/>
            <w:vAlign w:val="center"/>
            <w:tcPrChange w:id="426" w:author="Flores Fernandez" w:date="2022-05-03T20:12:00Z">
              <w:tcPr>
                <w:tcW w:w="386" w:type="pct"/>
                <w:gridSpan w:val="2"/>
                <w:vAlign w:val="center"/>
              </w:tcPr>
            </w:tcPrChange>
          </w:tcPr>
          <w:p w14:paraId="2F6F777D" w14:textId="77777777" w:rsidR="00DF3559" w:rsidRPr="007A4E9C" w:rsidRDefault="00DF3559" w:rsidP="00DF3559">
            <w:pPr>
              <w:pStyle w:val="TAC"/>
            </w:pPr>
            <w:r w:rsidRPr="007A4E9C">
              <w:t>N/A</w:t>
            </w:r>
          </w:p>
        </w:tc>
        <w:tc>
          <w:tcPr>
            <w:tcW w:w="421" w:type="pct"/>
            <w:vAlign w:val="center"/>
            <w:tcPrChange w:id="427" w:author="Flores Fernandez" w:date="2022-05-03T20:12:00Z">
              <w:tcPr>
                <w:tcW w:w="456" w:type="pct"/>
                <w:gridSpan w:val="2"/>
                <w:vAlign w:val="center"/>
              </w:tcPr>
            </w:tcPrChange>
          </w:tcPr>
          <w:p w14:paraId="6247BEDD" w14:textId="77777777" w:rsidR="00DF3559" w:rsidRPr="007A4E9C" w:rsidRDefault="00DF3559" w:rsidP="00DF3559">
            <w:pPr>
              <w:pStyle w:val="TAC"/>
            </w:pPr>
            <w:r w:rsidRPr="007A4E9C">
              <w:t xml:space="preserve">N/A </w:t>
            </w:r>
          </w:p>
        </w:tc>
        <w:tc>
          <w:tcPr>
            <w:tcW w:w="418" w:type="pct"/>
            <w:vAlign w:val="center"/>
            <w:tcPrChange w:id="428" w:author="Flores Fernandez" w:date="2022-05-03T20:12:00Z">
              <w:tcPr>
                <w:tcW w:w="453" w:type="pct"/>
                <w:gridSpan w:val="2"/>
                <w:vAlign w:val="center"/>
              </w:tcPr>
            </w:tcPrChange>
          </w:tcPr>
          <w:p w14:paraId="757216EC" w14:textId="77777777" w:rsidR="00DF3559" w:rsidRPr="007A4E9C" w:rsidRDefault="00DF3559" w:rsidP="00DF3559">
            <w:pPr>
              <w:pStyle w:val="TAC"/>
            </w:pPr>
            <w:r w:rsidRPr="007A4E9C">
              <w:t xml:space="preserve">N/A </w:t>
            </w:r>
          </w:p>
        </w:tc>
        <w:tc>
          <w:tcPr>
            <w:tcW w:w="382" w:type="pct"/>
            <w:vAlign w:val="center"/>
            <w:tcPrChange w:id="429" w:author="Flores Fernandez" w:date="2022-05-03T20:12:00Z">
              <w:tcPr>
                <w:tcW w:w="414" w:type="pct"/>
                <w:gridSpan w:val="3"/>
                <w:vAlign w:val="center"/>
              </w:tcPr>
            </w:tcPrChange>
          </w:tcPr>
          <w:p w14:paraId="34E6587E" w14:textId="77777777" w:rsidR="00DF3559" w:rsidRPr="007A4E9C" w:rsidRDefault="00DF3559" w:rsidP="00DF3559">
            <w:pPr>
              <w:pStyle w:val="TAC"/>
            </w:pPr>
            <w:r w:rsidRPr="007A4E9C">
              <w:rPr>
                <w:rFonts w:cs="Arial"/>
                <w:color w:val="000000"/>
                <w:szCs w:val="18"/>
              </w:rPr>
              <w:t xml:space="preserve">N/A </w:t>
            </w:r>
          </w:p>
        </w:tc>
        <w:tc>
          <w:tcPr>
            <w:tcW w:w="385" w:type="pct"/>
            <w:vAlign w:val="center"/>
            <w:tcPrChange w:id="430" w:author="Flores Fernandez" w:date="2022-05-03T20:12:00Z">
              <w:tcPr>
                <w:tcW w:w="415" w:type="pct"/>
                <w:gridSpan w:val="3"/>
                <w:vAlign w:val="center"/>
              </w:tcPr>
            </w:tcPrChange>
          </w:tcPr>
          <w:p w14:paraId="03DD9DE3" w14:textId="77777777" w:rsidR="00DF3559" w:rsidRPr="007A4E9C" w:rsidRDefault="00DF3559" w:rsidP="00DF3559">
            <w:pPr>
              <w:pStyle w:val="TAC"/>
            </w:pPr>
            <w:r w:rsidRPr="007A4E9C">
              <w:rPr>
                <w:rFonts w:cs="Arial"/>
                <w:color w:val="000000"/>
                <w:szCs w:val="18"/>
              </w:rPr>
              <w:t xml:space="preserve">N/A </w:t>
            </w:r>
          </w:p>
        </w:tc>
        <w:tc>
          <w:tcPr>
            <w:tcW w:w="382" w:type="pct"/>
            <w:gridSpan w:val="2"/>
            <w:tcPrChange w:id="431" w:author="Flores Fernandez" w:date="2022-05-03T20:12:00Z">
              <w:tcPr>
                <w:tcW w:w="414" w:type="pct"/>
                <w:gridSpan w:val="2"/>
              </w:tcPr>
            </w:tcPrChange>
          </w:tcPr>
          <w:p w14:paraId="12C11B76" w14:textId="407F11A5" w:rsidR="00DF3559" w:rsidRPr="007A4E9C" w:rsidRDefault="00DF3559" w:rsidP="00DF3559">
            <w:pPr>
              <w:pStyle w:val="TAC"/>
              <w:rPr>
                <w:ins w:id="432" w:author="Flores Fernandez" w:date="2022-05-03T20:12:00Z"/>
                <w:rFonts w:cs="Arial"/>
                <w:color w:val="000000"/>
                <w:szCs w:val="18"/>
              </w:rPr>
            </w:pPr>
            <w:ins w:id="433" w:author="Flores Fernandez" w:date="2022-05-03T20:13:00Z">
              <w:r w:rsidRPr="002B26C1">
                <w:rPr>
                  <w:rFonts w:cs="Arial"/>
                  <w:color w:val="000000"/>
                  <w:szCs w:val="18"/>
                </w:rPr>
                <w:t>N/A</w:t>
              </w:r>
            </w:ins>
          </w:p>
        </w:tc>
        <w:tc>
          <w:tcPr>
            <w:tcW w:w="382" w:type="pct"/>
            <w:tcPrChange w:id="434" w:author="Flores Fernandez" w:date="2022-05-03T20:12:00Z">
              <w:tcPr>
                <w:tcW w:w="1" w:type="pct"/>
              </w:tcPr>
            </w:tcPrChange>
          </w:tcPr>
          <w:p w14:paraId="49A114C0" w14:textId="65D4C4E6" w:rsidR="00DF3559" w:rsidRPr="007A4E9C" w:rsidRDefault="00DF3559" w:rsidP="00DF3559">
            <w:pPr>
              <w:pStyle w:val="TAC"/>
              <w:rPr>
                <w:ins w:id="435" w:author="Flores Fernandez" w:date="2022-05-03T20:12:00Z"/>
                <w:rFonts w:cs="Arial"/>
                <w:color w:val="000000"/>
                <w:szCs w:val="18"/>
              </w:rPr>
            </w:pPr>
            <w:ins w:id="436" w:author="Flores Fernandez" w:date="2022-05-03T20:13:00Z">
              <w:r w:rsidRPr="002B26C1">
                <w:rPr>
                  <w:rFonts w:cs="Arial"/>
                  <w:color w:val="000000"/>
                  <w:szCs w:val="18"/>
                </w:rPr>
                <w:t>N/A</w:t>
              </w:r>
            </w:ins>
          </w:p>
        </w:tc>
      </w:tr>
      <w:tr w:rsidR="00DF3559" w:rsidRPr="007A4E9C" w14:paraId="0ABBDB22" w14:textId="6A279D8C" w:rsidTr="00DF3559">
        <w:trPr>
          <w:gridAfter w:val="1"/>
          <w:wAfter w:w="797" w:type="dxa"/>
          <w:trHeight w:val="150"/>
          <w:trPrChange w:id="437" w:author="Flores Fernandez" w:date="2022-05-03T20:12:00Z">
            <w:trPr>
              <w:trHeight w:val="150"/>
            </w:trPr>
          </w:trPrChange>
        </w:trPr>
        <w:tc>
          <w:tcPr>
            <w:tcW w:w="411" w:type="pct"/>
            <w:vMerge/>
            <w:shd w:val="clear" w:color="auto" w:fill="auto"/>
            <w:vAlign w:val="center"/>
            <w:tcPrChange w:id="438" w:author="Flores Fernandez" w:date="2022-05-03T20:12:00Z">
              <w:tcPr>
                <w:tcW w:w="444" w:type="pct"/>
                <w:gridSpan w:val="2"/>
                <w:vMerge/>
                <w:shd w:val="clear" w:color="auto" w:fill="auto"/>
                <w:vAlign w:val="center"/>
              </w:tcPr>
            </w:tcPrChange>
          </w:tcPr>
          <w:p w14:paraId="33E087DA" w14:textId="77777777" w:rsidR="00DF3559" w:rsidRPr="007A4E9C" w:rsidRDefault="00DF3559" w:rsidP="00DF3559">
            <w:pPr>
              <w:pStyle w:val="TAH"/>
            </w:pPr>
          </w:p>
        </w:tc>
        <w:tc>
          <w:tcPr>
            <w:tcW w:w="370" w:type="pct"/>
            <w:vMerge/>
            <w:shd w:val="clear" w:color="auto" w:fill="auto"/>
            <w:vAlign w:val="center"/>
            <w:tcPrChange w:id="439" w:author="Flores Fernandez" w:date="2022-05-03T20:12:00Z">
              <w:tcPr>
                <w:tcW w:w="402" w:type="pct"/>
                <w:gridSpan w:val="2"/>
                <w:vMerge/>
                <w:shd w:val="clear" w:color="auto" w:fill="auto"/>
                <w:vAlign w:val="center"/>
              </w:tcPr>
            </w:tcPrChange>
          </w:tcPr>
          <w:p w14:paraId="47C88ADD" w14:textId="77777777" w:rsidR="00DF3559" w:rsidRPr="007A4E9C" w:rsidRDefault="00DF3559" w:rsidP="00DF3559">
            <w:pPr>
              <w:pStyle w:val="TAC"/>
            </w:pPr>
          </w:p>
        </w:tc>
        <w:tc>
          <w:tcPr>
            <w:tcW w:w="393" w:type="pct"/>
            <w:tcPrChange w:id="440" w:author="Flores Fernandez" w:date="2022-05-03T20:12:00Z">
              <w:tcPr>
                <w:tcW w:w="426" w:type="pct"/>
                <w:gridSpan w:val="2"/>
              </w:tcPr>
            </w:tcPrChange>
          </w:tcPr>
          <w:p w14:paraId="738423DD" w14:textId="77777777" w:rsidR="00DF3559" w:rsidRPr="007A4E9C" w:rsidRDefault="00DF3559" w:rsidP="00DF3559">
            <w:pPr>
              <w:pStyle w:val="TAC"/>
            </w:pPr>
            <w:r w:rsidRPr="007A4E9C">
              <w:t>CP</w:t>
            </w:r>
          </w:p>
        </w:tc>
        <w:tc>
          <w:tcPr>
            <w:tcW w:w="355" w:type="pct"/>
            <w:shd w:val="clear" w:color="auto" w:fill="auto"/>
            <w:tcPrChange w:id="441" w:author="Flores Fernandez" w:date="2022-05-03T20:12:00Z">
              <w:tcPr>
                <w:tcW w:w="384" w:type="pct"/>
                <w:gridSpan w:val="2"/>
                <w:shd w:val="clear" w:color="auto" w:fill="auto"/>
              </w:tcPr>
            </w:tcPrChange>
          </w:tcPr>
          <w:p w14:paraId="2F60BE7C" w14:textId="77777777" w:rsidR="00DF3559" w:rsidRPr="007A4E9C" w:rsidRDefault="00DF3559" w:rsidP="00DF3559">
            <w:pPr>
              <w:pStyle w:val="TAC"/>
            </w:pPr>
            <w:r w:rsidRPr="007A4E9C">
              <w:t>N/A</w:t>
            </w:r>
          </w:p>
        </w:tc>
        <w:tc>
          <w:tcPr>
            <w:tcW w:w="356" w:type="pct"/>
            <w:shd w:val="clear" w:color="auto" w:fill="auto"/>
            <w:tcPrChange w:id="442" w:author="Flores Fernandez" w:date="2022-05-03T20:12:00Z">
              <w:tcPr>
                <w:tcW w:w="386" w:type="pct"/>
                <w:gridSpan w:val="2"/>
                <w:shd w:val="clear" w:color="auto" w:fill="auto"/>
              </w:tcPr>
            </w:tcPrChange>
          </w:tcPr>
          <w:p w14:paraId="2D7875C9" w14:textId="77777777" w:rsidR="00DF3559" w:rsidRPr="007A4E9C" w:rsidRDefault="00DF3559" w:rsidP="00DF3559">
            <w:pPr>
              <w:pStyle w:val="TAC"/>
            </w:pPr>
            <w:r w:rsidRPr="007A4E9C">
              <w:t>N/A</w:t>
            </w:r>
          </w:p>
        </w:tc>
        <w:tc>
          <w:tcPr>
            <w:tcW w:w="388" w:type="pct"/>
            <w:shd w:val="clear" w:color="auto" w:fill="auto"/>
            <w:tcPrChange w:id="443" w:author="Flores Fernandez" w:date="2022-05-03T20:12:00Z">
              <w:tcPr>
                <w:tcW w:w="420" w:type="pct"/>
                <w:gridSpan w:val="2"/>
                <w:shd w:val="clear" w:color="auto" w:fill="auto"/>
              </w:tcPr>
            </w:tcPrChange>
          </w:tcPr>
          <w:p w14:paraId="014B7897" w14:textId="77777777" w:rsidR="00DF3559" w:rsidRPr="007A4E9C" w:rsidRDefault="00DF3559" w:rsidP="00DF3559">
            <w:pPr>
              <w:pStyle w:val="TAC"/>
            </w:pPr>
            <w:r w:rsidRPr="007A4E9C">
              <w:t>N/A</w:t>
            </w:r>
          </w:p>
        </w:tc>
        <w:tc>
          <w:tcPr>
            <w:tcW w:w="356" w:type="pct"/>
            <w:vAlign w:val="center"/>
            <w:tcPrChange w:id="444" w:author="Flores Fernandez" w:date="2022-05-03T20:12:00Z">
              <w:tcPr>
                <w:tcW w:w="386" w:type="pct"/>
                <w:gridSpan w:val="2"/>
                <w:vAlign w:val="center"/>
              </w:tcPr>
            </w:tcPrChange>
          </w:tcPr>
          <w:p w14:paraId="475DE0CB" w14:textId="77777777" w:rsidR="00DF3559" w:rsidRPr="007A4E9C" w:rsidRDefault="00DF3559" w:rsidP="00DF3559">
            <w:pPr>
              <w:pStyle w:val="TAC"/>
            </w:pPr>
            <w:r w:rsidRPr="007A4E9C">
              <w:t>N/A</w:t>
            </w:r>
          </w:p>
        </w:tc>
        <w:tc>
          <w:tcPr>
            <w:tcW w:w="421" w:type="pct"/>
            <w:vAlign w:val="center"/>
            <w:tcPrChange w:id="445" w:author="Flores Fernandez" w:date="2022-05-03T20:12:00Z">
              <w:tcPr>
                <w:tcW w:w="456" w:type="pct"/>
                <w:gridSpan w:val="2"/>
                <w:vAlign w:val="center"/>
              </w:tcPr>
            </w:tcPrChange>
          </w:tcPr>
          <w:p w14:paraId="77859E77" w14:textId="77777777" w:rsidR="00DF3559" w:rsidRPr="007A4E9C" w:rsidRDefault="00DF3559" w:rsidP="00DF3559">
            <w:pPr>
              <w:pStyle w:val="TAC"/>
            </w:pPr>
            <w:r w:rsidRPr="007A4E9C">
              <w:t xml:space="preserve">N/A </w:t>
            </w:r>
          </w:p>
        </w:tc>
        <w:tc>
          <w:tcPr>
            <w:tcW w:w="418" w:type="pct"/>
            <w:vAlign w:val="center"/>
            <w:tcPrChange w:id="446" w:author="Flores Fernandez" w:date="2022-05-03T20:12:00Z">
              <w:tcPr>
                <w:tcW w:w="453" w:type="pct"/>
                <w:gridSpan w:val="2"/>
                <w:vAlign w:val="center"/>
              </w:tcPr>
            </w:tcPrChange>
          </w:tcPr>
          <w:p w14:paraId="5C1D34EA" w14:textId="77777777" w:rsidR="00DF3559" w:rsidRPr="007A4E9C" w:rsidRDefault="00DF3559" w:rsidP="00DF3559">
            <w:pPr>
              <w:pStyle w:val="TAC"/>
            </w:pPr>
            <w:r w:rsidRPr="007A4E9C">
              <w:t xml:space="preserve">N/A </w:t>
            </w:r>
          </w:p>
        </w:tc>
        <w:tc>
          <w:tcPr>
            <w:tcW w:w="382" w:type="pct"/>
            <w:vAlign w:val="center"/>
            <w:tcPrChange w:id="447" w:author="Flores Fernandez" w:date="2022-05-03T20:12:00Z">
              <w:tcPr>
                <w:tcW w:w="414" w:type="pct"/>
                <w:gridSpan w:val="3"/>
                <w:vAlign w:val="center"/>
              </w:tcPr>
            </w:tcPrChange>
          </w:tcPr>
          <w:p w14:paraId="6783CE3F" w14:textId="77777777" w:rsidR="00DF3559" w:rsidRPr="007A4E9C" w:rsidRDefault="00DF3559" w:rsidP="00DF3559">
            <w:pPr>
              <w:pStyle w:val="TAC"/>
            </w:pPr>
            <w:r w:rsidRPr="007A4E9C">
              <w:rPr>
                <w:rFonts w:cs="Arial"/>
                <w:color w:val="000000"/>
                <w:szCs w:val="18"/>
              </w:rPr>
              <w:t xml:space="preserve">N/A </w:t>
            </w:r>
          </w:p>
        </w:tc>
        <w:tc>
          <w:tcPr>
            <w:tcW w:w="385" w:type="pct"/>
            <w:vAlign w:val="center"/>
            <w:tcPrChange w:id="448" w:author="Flores Fernandez" w:date="2022-05-03T20:12:00Z">
              <w:tcPr>
                <w:tcW w:w="415" w:type="pct"/>
                <w:gridSpan w:val="3"/>
                <w:vAlign w:val="center"/>
              </w:tcPr>
            </w:tcPrChange>
          </w:tcPr>
          <w:p w14:paraId="468C2D8A" w14:textId="77777777" w:rsidR="00DF3559" w:rsidRPr="007A4E9C" w:rsidRDefault="00DF3559" w:rsidP="00DF3559">
            <w:pPr>
              <w:pStyle w:val="TAC"/>
            </w:pPr>
            <w:r w:rsidRPr="007A4E9C">
              <w:rPr>
                <w:rFonts w:cs="Arial"/>
                <w:color w:val="000000"/>
                <w:szCs w:val="18"/>
              </w:rPr>
              <w:t xml:space="preserve">N/A </w:t>
            </w:r>
          </w:p>
        </w:tc>
        <w:tc>
          <w:tcPr>
            <w:tcW w:w="382" w:type="pct"/>
            <w:gridSpan w:val="2"/>
            <w:tcPrChange w:id="449" w:author="Flores Fernandez" w:date="2022-05-03T20:12:00Z">
              <w:tcPr>
                <w:tcW w:w="414" w:type="pct"/>
                <w:gridSpan w:val="2"/>
              </w:tcPr>
            </w:tcPrChange>
          </w:tcPr>
          <w:p w14:paraId="5DFF4D15" w14:textId="2E92A337" w:rsidR="00DF3559" w:rsidRPr="007A4E9C" w:rsidRDefault="00DF3559" w:rsidP="00DF3559">
            <w:pPr>
              <w:pStyle w:val="TAC"/>
              <w:rPr>
                <w:ins w:id="450" w:author="Flores Fernandez" w:date="2022-05-03T20:12:00Z"/>
                <w:rFonts w:cs="Arial"/>
                <w:color w:val="000000"/>
                <w:szCs w:val="18"/>
              </w:rPr>
            </w:pPr>
            <w:ins w:id="451" w:author="Flores Fernandez" w:date="2022-05-03T20:13:00Z">
              <w:r w:rsidRPr="002B26C1">
                <w:rPr>
                  <w:rFonts w:cs="Arial"/>
                  <w:color w:val="000000"/>
                  <w:szCs w:val="18"/>
                </w:rPr>
                <w:t>N/A</w:t>
              </w:r>
            </w:ins>
          </w:p>
        </w:tc>
        <w:tc>
          <w:tcPr>
            <w:tcW w:w="382" w:type="pct"/>
            <w:tcPrChange w:id="452" w:author="Flores Fernandez" w:date="2022-05-03T20:12:00Z">
              <w:tcPr>
                <w:tcW w:w="1" w:type="pct"/>
              </w:tcPr>
            </w:tcPrChange>
          </w:tcPr>
          <w:p w14:paraId="0CD4003E" w14:textId="4A8C51E4" w:rsidR="00DF3559" w:rsidRPr="007A4E9C" w:rsidRDefault="00DF3559" w:rsidP="00DF3559">
            <w:pPr>
              <w:pStyle w:val="TAC"/>
              <w:rPr>
                <w:ins w:id="453" w:author="Flores Fernandez" w:date="2022-05-03T20:12:00Z"/>
                <w:rFonts w:cs="Arial"/>
                <w:color w:val="000000"/>
                <w:szCs w:val="18"/>
              </w:rPr>
            </w:pPr>
            <w:ins w:id="454" w:author="Flores Fernandez" w:date="2022-05-03T20:13:00Z">
              <w:r w:rsidRPr="002B26C1">
                <w:rPr>
                  <w:rFonts w:cs="Arial"/>
                  <w:color w:val="000000"/>
                  <w:szCs w:val="18"/>
                </w:rPr>
                <w:t>N/A</w:t>
              </w:r>
            </w:ins>
          </w:p>
        </w:tc>
      </w:tr>
      <w:tr w:rsidR="00DF3559" w:rsidRPr="007A4E9C" w14:paraId="11A46C0D" w14:textId="2A79D593" w:rsidTr="005D0046">
        <w:trPr>
          <w:gridAfter w:val="1"/>
          <w:wAfter w:w="797" w:type="dxa"/>
          <w:trHeight w:val="143"/>
        </w:trPr>
        <w:tc>
          <w:tcPr>
            <w:tcW w:w="411" w:type="pct"/>
            <w:vMerge/>
            <w:shd w:val="clear" w:color="auto" w:fill="auto"/>
            <w:vAlign w:val="center"/>
            <w:hideMark/>
          </w:tcPr>
          <w:p w14:paraId="63D24C37" w14:textId="77777777" w:rsidR="00DF3559" w:rsidRPr="007A4E9C" w:rsidRDefault="00DF3559" w:rsidP="00DF3559">
            <w:pPr>
              <w:pStyle w:val="TAH"/>
            </w:pPr>
          </w:p>
        </w:tc>
        <w:tc>
          <w:tcPr>
            <w:tcW w:w="370" w:type="pct"/>
            <w:vMerge w:val="restart"/>
            <w:shd w:val="clear" w:color="auto" w:fill="auto"/>
            <w:vAlign w:val="center"/>
            <w:hideMark/>
          </w:tcPr>
          <w:p w14:paraId="15C2C1E9" w14:textId="77777777" w:rsidR="00DF3559" w:rsidRPr="007A4E9C" w:rsidRDefault="00DF3559" w:rsidP="00DF3559">
            <w:pPr>
              <w:pStyle w:val="TAC"/>
            </w:pPr>
            <w:r w:rsidRPr="007A4E9C">
              <w:t>120</w:t>
            </w:r>
          </w:p>
        </w:tc>
        <w:tc>
          <w:tcPr>
            <w:tcW w:w="393" w:type="pct"/>
          </w:tcPr>
          <w:p w14:paraId="6B95B8A5" w14:textId="77777777" w:rsidR="00DF3559" w:rsidRPr="007A4E9C" w:rsidRDefault="00DF3559" w:rsidP="00DF3559">
            <w:pPr>
              <w:pStyle w:val="TAC"/>
            </w:pPr>
            <w:r w:rsidRPr="007A4E9C">
              <w:t>DFT-s</w:t>
            </w:r>
          </w:p>
        </w:tc>
        <w:tc>
          <w:tcPr>
            <w:tcW w:w="355" w:type="pct"/>
            <w:shd w:val="clear" w:color="auto" w:fill="auto"/>
          </w:tcPr>
          <w:p w14:paraId="69D98A33" w14:textId="77777777" w:rsidR="00DF3559" w:rsidRPr="007A4E9C" w:rsidRDefault="00DF3559" w:rsidP="00DF3559">
            <w:pPr>
              <w:pStyle w:val="TAC"/>
            </w:pPr>
            <w:r w:rsidRPr="007A4E9C">
              <w:t>256@0</w:t>
            </w:r>
          </w:p>
        </w:tc>
        <w:tc>
          <w:tcPr>
            <w:tcW w:w="356" w:type="pct"/>
            <w:shd w:val="clear" w:color="auto" w:fill="auto"/>
          </w:tcPr>
          <w:p w14:paraId="5997B4E5" w14:textId="77777777" w:rsidR="00DF3559" w:rsidRPr="007A4E9C" w:rsidRDefault="00DF3559" w:rsidP="00DF3559">
            <w:pPr>
              <w:pStyle w:val="TAC"/>
            </w:pPr>
            <w:r w:rsidRPr="007A4E9C">
              <w:t>1@0</w:t>
            </w:r>
          </w:p>
        </w:tc>
        <w:tc>
          <w:tcPr>
            <w:tcW w:w="388" w:type="pct"/>
            <w:shd w:val="clear" w:color="auto" w:fill="auto"/>
          </w:tcPr>
          <w:p w14:paraId="2C03A463" w14:textId="77777777" w:rsidR="00DF3559" w:rsidRPr="007A4E9C" w:rsidRDefault="00DF3559" w:rsidP="00DF3559">
            <w:pPr>
              <w:pStyle w:val="TAC"/>
            </w:pPr>
            <w:r w:rsidRPr="007A4E9C">
              <w:t>1@263</w:t>
            </w:r>
          </w:p>
        </w:tc>
        <w:tc>
          <w:tcPr>
            <w:tcW w:w="356" w:type="pct"/>
            <w:vAlign w:val="center"/>
          </w:tcPr>
          <w:p w14:paraId="22C632B9" w14:textId="0D07A639" w:rsidR="00DF3559" w:rsidRPr="007A4E9C" w:rsidRDefault="00DF3559" w:rsidP="00DF3559">
            <w:pPr>
              <w:pStyle w:val="TAC"/>
            </w:pPr>
            <w:r w:rsidRPr="007A4E9C">
              <w:t>64@</w:t>
            </w:r>
            <w:r w:rsidRPr="005D0046">
              <w:t>6</w:t>
            </w:r>
            <w:r w:rsidR="005D0046" w:rsidRPr="005D0046">
              <w:t>6</w:t>
            </w:r>
          </w:p>
        </w:tc>
        <w:tc>
          <w:tcPr>
            <w:tcW w:w="421" w:type="pct"/>
            <w:vAlign w:val="center"/>
          </w:tcPr>
          <w:p w14:paraId="2894A4FF" w14:textId="2D4B386E" w:rsidR="00DF3559" w:rsidRPr="007A4E9C" w:rsidRDefault="00DF3559" w:rsidP="00DF3559">
            <w:pPr>
              <w:pStyle w:val="TAC"/>
            </w:pPr>
            <w:r w:rsidRPr="007A4E9C">
              <w:t>1@</w:t>
            </w:r>
            <w:r w:rsidRPr="005D0046">
              <w:t>6</w:t>
            </w:r>
            <w:r w:rsidR="005D0046" w:rsidRPr="005D0046">
              <w:t>6</w:t>
            </w:r>
          </w:p>
        </w:tc>
        <w:tc>
          <w:tcPr>
            <w:tcW w:w="418" w:type="pct"/>
            <w:vAlign w:val="center"/>
          </w:tcPr>
          <w:p w14:paraId="698A908B" w14:textId="0E2F3C7E" w:rsidR="00DF3559" w:rsidRPr="007A4E9C" w:rsidRDefault="00DF3559" w:rsidP="00DF3559">
            <w:pPr>
              <w:pStyle w:val="TAC"/>
            </w:pPr>
            <w:r w:rsidRPr="007A4E9C">
              <w:t>1@</w:t>
            </w:r>
            <w:r w:rsidRPr="005D0046">
              <w:t>19</w:t>
            </w:r>
            <w:r w:rsidR="005D0046" w:rsidRPr="005D0046">
              <w:t>7</w:t>
            </w:r>
          </w:p>
        </w:tc>
        <w:tc>
          <w:tcPr>
            <w:tcW w:w="382" w:type="pct"/>
            <w:vAlign w:val="center"/>
          </w:tcPr>
          <w:p w14:paraId="03D81066" w14:textId="5C148E72" w:rsidR="00DF3559" w:rsidRPr="007A4E9C" w:rsidRDefault="00DF3559" w:rsidP="00DF3559">
            <w:pPr>
              <w:pStyle w:val="TAC"/>
            </w:pPr>
            <w:r w:rsidRPr="007A4E9C">
              <w:rPr>
                <w:rFonts w:cs="Arial"/>
                <w:color w:val="000000"/>
                <w:szCs w:val="18"/>
              </w:rPr>
              <w:t>4@</w:t>
            </w:r>
            <w:r w:rsidRPr="005D0046">
              <w:rPr>
                <w:rFonts w:cs="Arial"/>
                <w:color w:val="000000"/>
                <w:szCs w:val="18"/>
              </w:rPr>
              <w:t>6</w:t>
            </w:r>
            <w:r w:rsidR="005D0046" w:rsidRPr="005D0046">
              <w:rPr>
                <w:rFonts w:cs="Arial"/>
                <w:color w:val="000000"/>
                <w:szCs w:val="18"/>
              </w:rPr>
              <w:t>6</w:t>
            </w:r>
          </w:p>
        </w:tc>
        <w:tc>
          <w:tcPr>
            <w:tcW w:w="385" w:type="pct"/>
            <w:vAlign w:val="center"/>
          </w:tcPr>
          <w:p w14:paraId="12F9BBC0" w14:textId="2A67CB58" w:rsidR="00DF3559" w:rsidRPr="007A4E9C" w:rsidRDefault="00DF3559" w:rsidP="00DF3559">
            <w:pPr>
              <w:pStyle w:val="TAC"/>
            </w:pPr>
            <w:r w:rsidRPr="007A4E9C">
              <w:rPr>
                <w:rFonts w:cs="Arial"/>
                <w:color w:val="000000"/>
                <w:szCs w:val="18"/>
              </w:rPr>
              <w:t>4@</w:t>
            </w:r>
            <w:r w:rsidRPr="005D0046">
              <w:rPr>
                <w:rFonts w:cs="Arial"/>
                <w:color w:val="000000"/>
                <w:szCs w:val="18"/>
              </w:rPr>
              <w:t>1</w:t>
            </w:r>
            <w:r w:rsidR="005D0046" w:rsidRPr="005D0046">
              <w:rPr>
                <w:rFonts w:cs="Arial"/>
                <w:color w:val="000000"/>
                <w:szCs w:val="18"/>
              </w:rPr>
              <w:t>94</w:t>
            </w:r>
          </w:p>
        </w:tc>
        <w:tc>
          <w:tcPr>
            <w:tcW w:w="382" w:type="pct"/>
            <w:gridSpan w:val="2"/>
          </w:tcPr>
          <w:p w14:paraId="09168B7A" w14:textId="042E7AAA" w:rsidR="00DF3559" w:rsidRPr="007A4E9C" w:rsidRDefault="00DF3559" w:rsidP="00DF3559">
            <w:pPr>
              <w:pStyle w:val="TAC"/>
              <w:rPr>
                <w:rFonts w:cs="Arial"/>
                <w:color w:val="000000"/>
                <w:szCs w:val="18"/>
              </w:rPr>
            </w:pPr>
            <w:ins w:id="455" w:author="Flores Fernandez" w:date="2022-05-03T20:13:00Z">
              <w:r w:rsidRPr="002B26C1">
                <w:rPr>
                  <w:rFonts w:cs="Arial"/>
                  <w:color w:val="000000"/>
                  <w:szCs w:val="18"/>
                </w:rPr>
                <w:t>N/A</w:t>
              </w:r>
            </w:ins>
          </w:p>
        </w:tc>
        <w:tc>
          <w:tcPr>
            <w:tcW w:w="382" w:type="pct"/>
          </w:tcPr>
          <w:p w14:paraId="1F0327F2" w14:textId="06246F47" w:rsidR="00DF3559" w:rsidRPr="007A4E9C" w:rsidRDefault="00DF3559" w:rsidP="00DF3559">
            <w:pPr>
              <w:pStyle w:val="TAC"/>
              <w:rPr>
                <w:ins w:id="456" w:author="Flores Fernandez" w:date="2022-05-03T20:12:00Z"/>
                <w:rFonts w:cs="Arial"/>
                <w:color w:val="000000"/>
                <w:szCs w:val="18"/>
              </w:rPr>
            </w:pPr>
            <w:ins w:id="457" w:author="Flores Fernandez" w:date="2022-05-03T20:13:00Z">
              <w:r w:rsidRPr="002B26C1">
                <w:rPr>
                  <w:rFonts w:cs="Arial"/>
                  <w:color w:val="000000"/>
                  <w:szCs w:val="18"/>
                </w:rPr>
                <w:t>N/A</w:t>
              </w:r>
            </w:ins>
          </w:p>
        </w:tc>
      </w:tr>
      <w:tr w:rsidR="00DF3559" w:rsidRPr="007A4E9C" w14:paraId="733108AC" w14:textId="7875FFA3" w:rsidTr="00DF3559">
        <w:trPr>
          <w:gridAfter w:val="1"/>
          <w:wAfter w:w="797" w:type="dxa"/>
          <w:trHeight w:val="70"/>
          <w:trPrChange w:id="458" w:author="Flores Fernandez" w:date="2022-05-03T20:12:00Z">
            <w:trPr>
              <w:trHeight w:val="70"/>
            </w:trPr>
          </w:trPrChange>
        </w:trPr>
        <w:tc>
          <w:tcPr>
            <w:tcW w:w="411" w:type="pct"/>
            <w:vMerge/>
            <w:shd w:val="clear" w:color="auto" w:fill="auto"/>
            <w:vAlign w:val="center"/>
            <w:tcPrChange w:id="459" w:author="Flores Fernandez" w:date="2022-05-03T20:12:00Z">
              <w:tcPr>
                <w:tcW w:w="444" w:type="pct"/>
                <w:gridSpan w:val="2"/>
                <w:vMerge/>
                <w:shd w:val="clear" w:color="auto" w:fill="auto"/>
                <w:vAlign w:val="center"/>
              </w:tcPr>
            </w:tcPrChange>
          </w:tcPr>
          <w:p w14:paraId="6BD1E425" w14:textId="77777777" w:rsidR="00DF3559" w:rsidRPr="007A4E9C" w:rsidRDefault="00DF3559" w:rsidP="00DF3559">
            <w:pPr>
              <w:pStyle w:val="TAH"/>
            </w:pPr>
          </w:p>
        </w:tc>
        <w:tc>
          <w:tcPr>
            <w:tcW w:w="370" w:type="pct"/>
            <w:vMerge/>
            <w:shd w:val="clear" w:color="auto" w:fill="auto"/>
            <w:vAlign w:val="center"/>
            <w:tcPrChange w:id="460" w:author="Flores Fernandez" w:date="2022-05-03T20:12:00Z">
              <w:tcPr>
                <w:tcW w:w="402" w:type="pct"/>
                <w:gridSpan w:val="2"/>
                <w:vMerge/>
                <w:shd w:val="clear" w:color="auto" w:fill="auto"/>
                <w:vAlign w:val="center"/>
              </w:tcPr>
            </w:tcPrChange>
          </w:tcPr>
          <w:p w14:paraId="6E2A4CD6" w14:textId="77777777" w:rsidR="00DF3559" w:rsidRPr="007A4E9C" w:rsidRDefault="00DF3559" w:rsidP="00DF3559">
            <w:pPr>
              <w:pStyle w:val="TAC"/>
            </w:pPr>
          </w:p>
        </w:tc>
        <w:tc>
          <w:tcPr>
            <w:tcW w:w="393" w:type="pct"/>
            <w:tcPrChange w:id="461" w:author="Flores Fernandez" w:date="2022-05-03T20:12:00Z">
              <w:tcPr>
                <w:tcW w:w="426" w:type="pct"/>
                <w:gridSpan w:val="2"/>
              </w:tcPr>
            </w:tcPrChange>
          </w:tcPr>
          <w:p w14:paraId="67D28F12" w14:textId="77777777" w:rsidR="00DF3559" w:rsidRPr="007A4E9C" w:rsidRDefault="00DF3559" w:rsidP="00DF3559">
            <w:pPr>
              <w:pStyle w:val="TAC"/>
            </w:pPr>
            <w:r w:rsidRPr="007A4E9C">
              <w:t>CP</w:t>
            </w:r>
          </w:p>
        </w:tc>
        <w:tc>
          <w:tcPr>
            <w:tcW w:w="355" w:type="pct"/>
            <w:shd w:val="clear" w:color="auto" w:fill="auto"/>
            <w:tcPrChange w:id="462" w:author="Flores Fernandez" w:date="2022-05-03T20:12:00Z">
              <w:tcPr>
                <w:tcW w:w="384" w:type="pct"/>
                <w:gridSpan w:val="2"/>
                <w:shd w:val="clear" w:color="auto" w:fill="auto"/>
              </w:tcPr>
            </w:tcPrChange>
          </w:tcPr>
          <w:p w14:paraId="13C7A3F2" w14:textId="77777777" w:rsidR="00DF3559" w:rsidRPr="007A4E9C" w:rsidRDefault="00DF3559" w:rsidP="00DF3559">
            <w:pPr>
              <w:pStyle w:val="TAC"/>
            </w:pPr>
            <w:r w:rsidRPr="007A4E9C">
              <w:t>264@0</w:t>
            </w:r>
          </w:p>
        </w:tc>
        <w:tc>
          <w:tcPr>
            <w:tcW w:w="356" w:type="pct"/>
            <w:shd w:val="clear" w:color="auto" w:fill="auto"/>
            <w:tcPrChange w:id="463" w:author="Flores Fernandez" w:date="2022-05-03T20:12:00Z">
              <w:tcPr>
                <w:tcW w:w="386" w:type="pct"/>
                <w:gridSpan w:val="2"/>
                <w:shd w:val="clear" w:color="auto" w:fill="auto"/>
              </w:tcPr>
            </w:tcPrChange>
          </w:tcPr>
          <w:p w14:paraId="6CE93ECC" w14:textId="77777777" w:rsidR="00DF3559" w:rsidRPr="007A4E9C" w:rsidRDefault="00DF3559" w:rsidP="00DF3559">
            <w:pPr>
              <w:pStyle w:val="TAC"/>
            </w:pPr>
            <w:r w:rsidRPr="007A4E9C">
              <w:t>1@0</w:t>
            </w:r>
          </w:p>
        </w:tc>
        <w:tc>
          <w:tcPr>
            <w:tcW w:w="388" w:type="pct"/>
            <w:shd w:val="clear" w:color="auto" w:fill="auto"/>
            <w:tcPrChange w:id="464" w:author="Flores Fernandez" w:date="2022-05-03T20:12:00Z">
              <w:tcPr>
                <w:tcW w:w="420" w:type="pct"/>
                <w:gridSpan w:val="2"/>
                <w:shd w:val="clear" w:color="auto" w:fill="auto"/>
              </w:tcPr>
            </w:tcPrChange>
          </w:tcPr>
          <w:p w14:paraId="4B1B07AD" w14:textId="77777777" w:rsidR="00DF3559" w:rsidRPr="007A4E9C" w:rsidRDefault="00DF3559" w:rsidP="00DF3559">
            <w:pPr>
              <w:pStyle w:val="TAC"/>
            </w:pPr>
            <w:r w:rsidRPr="007A4E9C">
              <w:t>1@263</w:t>
            </w:r>
          </w:p>
        </w:tc>
        <w:tc>
          <w:tcPr>
            <w:tcW w:w="356" w:type="pct"/>
            <w:tcPrChange w:id="465" w:author="Flores Fernandez" w:date="2022-05-03T20:12:00Z">
              <w:tcPr>
                <w:tcW w:w="386" w:type="pct"/>
                <w:gridSpan w:val="2"/>
              </w:tcPr>
            </w:tcPrChange>
          </w:tcPr>
          <w:p w14:paraId="67026384" w14:textId="77777777" w:rsidR="00DF3559" w:rsidRPr="007A4E9C" w:rsidRDefault="00DF3559" w:rsidP="00DF3559">
            <w:pPr>
              <w:pStyle w:val="TAC"/>
            </w:pPr>
            <w:r w:rsidRPr="007A4E9C">
              <w:t>66@66</w:t>
            </w:r>
          </w:p>
        </w:tc>
        <w:tc>
          <w:tcPr>
            <w:tcW w:w="421" w:type="pct"/>
            <w:vAlign w:val="center"/>
            <w:tcPrChange w:id="466" w:author="Flores Fernandez" w:date="2022-05-03T20:12:00Z">
              <w:tcPr>
                <w:tcW w:w="456" w:type="pct"/>
                <w:gridSpan w:val="2"/>
                <w:vAlign w:val="center"/>
              </w:tcPr>
            </w:tcPrChange>
          </w:tcPr>
          <w:p w14:paraId="61B0BFD4" w14:textId="77777777" w:rsidR="00DF3559" w:rsidRPr="007A4E9C" w:rsidRDefault="00DF3559" w:rsidP="00DF3559">
            <w:pPr>
              <w:pStyle w:val="TAC"/>
            </w:pPr>
            <w:r w:rsidRPr="007A4E9C">
              <w:t>1@66</w:t>
            </w:r>
          </w:p>
        </w:tc>
        <w:tc>
          <w:tcPr>
            <w:tcW w:w="418" w:type="pct"/>
            <w:vAlign w:val="center"/>
            <w:tcPrChange w:id="467" w:author="Flores Fernandez" w:date="2022-05-03T20:12:00Z">
              <w:tcPr>
                <w:tcW w:w="453" w:type="pct"/>
                <w:gridSpan w:val="2"/>
                <w:vAlign w:val="center"/>
              </w:tcPr>
            </w:tcPrChange>
          </w:tcPr>
          <w:p w14:paraId="54BC120A" w14:textId="77777777" w:rsidR="00DF3559" w:rsidRPr="007A4E9C" w:rsidRDefault="00DF3559" w:rsidP="00DF3559">
            <w:pPr>
              <w:pStyle w:val="TAC"/>
            </w:pPr>
            <w:r w:rsidRPr="007A4E9C">
              <w:t>1@197</w:t>
            </w:r>
          </w:p>
        </w:tc>
        <w:tc>
          <w:tcPr>
            <w:tcW w:w="382" w:type="pct"/>
            <w:vAlign w:val="center"/>
            <w:tcPrChange w:id="468" w:author="Flores Fernandez" w:date="2022-05-03T20:12:00Z">
              <w:tcPr>
                <w:tcW w:w="414" w:type="pct"/>
                <w:gridSpan w:val="3"/>
                <w:vAlign w:val="center"/>
              </w:tcPr>
            </w:tcPrChange>
          </w:tcPr>
          <w:p w14:paraId="4E0CE44C" w14:textId="77777777" w:rsidR="00DF3559" w:rsidRPr="007A4E9C" w:rsidRDefault="00DF3559" w:rsidP="00DF3559">
            <w:pPr>
              <w:pStyle w:val="TAC"/>
            </w:pPr>
            <w:r w:rsidRPr="007A4E9C">
              <w:rPr>
                <w:rFonts w:cs="Arial"/>
                <w:color w:val="000000"/>
                <w:szCs w:val="18"/>
              </w:rPr>
              <w:t>4@66</w:t>
            </w:r>
          </w:p>
        </w:tc>
        <w:tc>
          <w:tcPr>
            <w:tcW w:w="385" w:type="pct"/>
            <w:vAlign w:val="center"/>
            <w:tcPrChange w:id="469" w:author="Flores Fernandez" w:date="2022-05-03T20:12:00Z">
              <w:tcPr>
                <w:tcW w:w="415" w:type="pct"/>
                <w:gridSpan w:val="3"/>
                <w:vAlign w:val="center"/>
              </w:tcPr>
            </w:tcPrChange>
          </w:tcPr>
          <w:p w14:paraId="5F9F0934" w14:textId="77777777" w:rsidR="00DF3559" w:rsidRPr="007A4E9C" w:rsidRDefault="00DF3559" w:rsidP="00DF3559">
            <w:pPr>
              <w:pStyle w:val="TAC"/>
            </w:pPr>
            <w:r w:rsidRPr="007A4E9C">
              <w:rPr>
                <w:rFonts w:cs="Arial"/>
                <w:color w:val="000000"/>
                <w:szCs w:val="18"/>
              </w:rPr>
              <w:t>4@194</w:t>
            </w:r>
          </w:p>
        </w:tc>
        <w:tc>
          <w:tcPr>
            <w:tcW w:w="382" w:type="pct"/>
            <w:gridSpan w:val="2"/>
            <w:tcPrChange w:id="470" w:author="Flores Fernandez" w:date="2022-05-03T20:12:00Z">
              <w:tcPr>
                <w:tcW w:w="414" w:type="pct"/>
                <w:gridSpan w:val="2"/>
              </w:tcPr>
            </w:tcPrChange>
          </w:tcPr>
          <w:p w14:paraId="29C7EAF3" w14:textId="3ECDAE04" w:rsidR="00DF3559" w:rsidRPr="007A4E9C" w:rsidRDefault="00DF3559" w:rsidP="00DF3559">
            <w:pPr>
              <w:pStyle w:val="TAC"/>
              <w:rPr>
                <w:ins w:id="471" w:author="Flores Fernandez" w:date="2022-05-03T20:12:00Z"/>
                <w:rFonts w:cs="Arial"/>
                <w:color w:val="000000"/>
                <w:szCs w:val="18"/>
              </w:rPr>
            </w:pPr>
            <w:ins w:id="472" w:author="Flores Fernandez" w:date="2022-05-03T20:13:00Z">
              <w:r w:rsidRPr="002B26C1">
                <w:rPr>
                  <w:rFonts w:cs="Arial"/>
                  <w:color w:val="000000"/>
                  <w:szCs w:val="18"/>
                </w:rPr>
                <w:t>N/A</w:t>
              </w:r>
            </w:ins>
          </w:p>
        </w:tc>
        <w:tc>
          <w:tcPr>
            <w:tcW w:w="382" w:type="pct"/>
            <w:tcPrChange w:id="473" w:author="Flores Fernandez" w:date="2022-05-03T20:12:00Z">
              <w:tcPr>
                <w:tcW w:w="1" w:type="pct"/>
              </w:tcPr>
            </w:tcPrChange>
          </w:tcPr>
          <w:p w14:paraId="61DD0ACC" w14:textId="7399A445" w:rsidR="00DF3559" w:rsidRPr="007A4E9C" w:rsidRDefault="00DF3559" w:rsidP="00DF3559">
            <w:pPr>
              <w:pStyle w:val="TAC"/>
              <w:rPr>
                <w:ins w:id="474" w:author="Flores Fernandez" w:date="2022-05-03T20:12:00Z"/>
                <w:rFonts w:cs="Arial"/>
                <w:color w:val="000000"/>
                <w:szCs w:val="18"/>
              </w:rPr>
            </w:pPr>
            <w:ins w:id="475" w:author="Flores Fernandez" w:date="2022-05-03T20:13:00Z">
              <w:r w:rsidRPr="002B26C1">
                <w:rPr>
                  <w:rFonts w:cs="Arial"/>
                  <w:color w:val="000000"/>
                  <w:szCs w:val="18"/>
                </w:rPr>
                <w:t>N/A</w:t>
              </w:r>
            </w:ins>
          </w:p>
        </w:tc>
      </w:tr>
      <w:tr w:rsidR="00DF3559" w:rsidRPr="007A4E9C" w14:paraId="15A9EBB1" w14:textId="0927A6A3" w:rsidTr="00392BA1">
        <w:trPr>
          <w:trHeight w:val="70"/>
        </w:trPr>
        <w:tc>
          <w:tcPr>
            <w:tcW w:w="4586" w:type="pct"/>
            <w:gridSpan w:val="12"/>
            <w:shd w:val="clear" w:color="auto" w:fill="auto"/>
            <w:vAlign w:val="center"/>
          </w:tcPr>
          <w:p w14:paraId="3B26A732" w14:textId="77777777" w:rsidR="00DF3559" w:rsidRPr="007A4E9C" w:rsidRDefault="00DF3559" w:rsidP="00DF3559">
            <w:pPr>
              <w:pStyle w:val="TAN"/>
            </w:pPr>
            <w:r w:rsidRPr="007A4E9C">
              <w:lastRenderedPageBreak/>
              <w:t>Note 1:</w:t>
            </w:r>
            <w:r w:rsidRPr="007A4E9C">
              <w:tab/>
              <w:t>RB allocation is left aligned within inner region.</w:t>
            </w:r>
          </w:p>
          <w:p w14:paraId="54E8F49E" w14:textId="08E8BAB5" w:rsidR="00DF3559" w:rsidRPr="007A4E9C" w:rsidRDefault="00DF3559" w:rsidP="00DF3559">
            <w:pPr>
              <w:pStyle w:val="TAN"/>
            </w:pPr>
            <w:r w:rsidRPr="007A4E9C">
              <w:t>Note 2:</w:t>
            </w:r>
            <w:r w:rsidRPr="007A4E9C">
              <w:tab/>
            </w:r>
            <w:proofErr w:type="spellStart"/>
            <w:r w:rsidRPr="007A4E9C">
              <w:t>Inner_Full</w:t>
            </w:r>
            <w:proofErr w:type="spellEnd"/>
            <w:r w:rsidRPr="007A4E9C">
              <w:t xml:space="preserve"> allocation is selected as the largest RB allocation within </w:t>
            </w:r>
            <w:proofErr w:type="gramStart"/>
            <w:r w:rsidRPr="007A4E9C">
              <w:t>Region</w:t>
            </w:r>
            <w:proofErr w:type="gramEnd"/>
            <w:r w:rsidRPr="007A4E9C">
              <w:t xml:space="preserve"> 1 inner allocation defined in 6.2.2.3.3;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partial allocation within Region 1 inner allocation which are not impacted by </w:t>
            </w:r>
            <w:proofErr w:type="spellStart"/>
            <w:r w:rsidRPr="007A4E9C">
              <w:t>MPRnarrow</w:t>
            </w:r>
            <w:proofErr w:type="spellEnd"/>
            <w:r w:rsidRPr="007A4E9C">
              <w:t xml:space="preserve"> defined in 6.2.2.3.3</w:t>
            </w:r>
            <w:ins w:id="476" w:author="Flores Fernandez" w:date="2022-05-03T20:32:00Z">
              <w:r w:rsidR="00811143" w:rsidRPr="002B26C1">
                <w:t xml:space="preserve">; Inner_Partial2_Left and Inner_Partial2_Right are selected as partial allocation within Region 1 inner allocation which are impacted by </w:t>
              </w:r>
              <w:proofErr w:type="spellStart"/>
              <w:r w:rsidR="00811143" w:rsidRPr="002B26C1">
                <w:t>MPRnarrow</w:t>
              </w:r>
              <w:proofErr w:type="spellEnd"/>
              <w:r w:rsidR="00811143" w:rsidRPr="002B26C1">
                <w:t xml:space="preserve"> defined in 6.2.2.3.3 when </w:t>
              </w:r>
              <w:proofErr w:type="spellStart"/>
              <w:r w:rsidR="00811143" w:rsidRPr="002B26C1">
                <w:t>MPRnarrow</w:t>
              </w:r>
              <w:proofErr w:type="spellEnd"/>
              <w:r w:rsidR="00811143" w:rsidRPr="002B26C1">
                <w:t xml:space="preserve">=2 </w:t>
              </w:r>
              <w:proofErr w:type="spellStart"/>
              <w:r w:rsidR="00811143" w:rsidRPr="002B26C1">
                <w:t>dB.</w:t>
              </w:r>
            </w:ins>
            <w:proofErr w:type="spellEnd"/>
            <w:del w:id="477" w:author="Flores Fernandez" w:date="2022-05-03T20:32:00Z">
              <w:r w:rsidRPr="007A4E9C" w:rsidDel="00811143">
                <w:delText>.</w:delText>
              </w:r>
            </w:del>
          </w:p>
          <w:p w14:paraId="07FD27DF" w14:textId="522E1CDC" w:rsidR="00DF3559" w:rsidRPr="007A4E9C" w:rsidRDefault="00DF3559" w:rsidP="00DF3559">
            <w:pPr>
              <w:pStyle w:val="TAN"/>
            </w:pPr>
            <w:r w:rsidRPr="007A4E9C">
              <w:t>Note 3:</w:t>
            </w:r>
            <w:r w:rsidRPr="007A4E9C">
              <w:tab/>
              <w:t xml:space="preserve">Applicable to Rel-15 </w:t>
            </w:r>
            <w:ins w:id="478" w:author="Flores Fernandez" w:date="2022-05-16T21:22:00Z">
              <w:r w:rsidR="007C2890" w:rsidRPr="006522ED">
                <w:rPr>
                  <w:highlight w:val="cyan"/>
                  <w:rPrChange w:id="479" w:author="Flores Fernandez" w:date="2022-05-16T21:23:00Z">
                    <w:rPr/>
                  </w:rPrChange>
                </w:rPr>
                <w:t>PC3</w:t>
              </w:r>
              <w:r w:rsidR="006522ED" w:rsidRPr="006522ED">
                <w:rPr>
                  <w:highlight w:val="cyan"/>
                  <w:rPrChange w:id="480" w:author="Flores Fernandez" w:date="2022-05-16T21:23:00Z">
                    <w:rPr/>
                  </w:rPrChange>
                </w:rPr>
                <w:t xml:space="preserve"> </w:t>
              </w:r>
            </w:ins>
            <w:ins w:id="481" w:author="Flores Fernandez" w:date="2022-05-16T21:23:00Z">
              <w:r w:rsidR="006522ED" w:rsidRPr="006522ED">
                <w:rPr>
                  <w:highlight w:val="cyan"/>
                  <w:rPrChange w:id="482" w:author="Flores Fernandez" w:date="2022-05-16T21:23:00Z">
                    <w:rPr/>
                  </w:rPrChange>
                </w:rPr>
                <w:t>devices which</w:t>
              </w:r>
              <w:r w:rsidR="006522ED">
                <w:t xml:space="preserve"> </w:t>
              </w:r>
            </w:ins>
            <w:ins w:id="483" w:author="Flores Fernandez" w:date="2022-05-10T12:19:00Z">
              <w:r w:rsidR="0011141C" w:rsidRPr="0011141C">
                <w:rPr>
                  <w:highlight w:val="green"/>
                  <w:rPrChange w:id="484" w:author="Flores Fernandez" w:date="2022-05-10T12:19:00Z">
                    <w:rPr/>
                  </w:rPrChange>
                </w:rPr>
                <w:t xml:space="preserve">do not support </w:t>
              </w:r>
              <w:proofErr w:type="spellStart"/>
              <w:r w:rsidR="0011141C" w:rsidRPr="00F7006A">
                <w:rPr>
                  <w:i/>
                  <w:iCs/>
                  <w:highlight w:val="green"/>
                </w:rPr>
                <w:t>modifiedMPRbehaviour</w:t>
              </w:r>
              <w:proofErr w:type="spellEnd"/>
              <w:r w:rsidR="0011141C" w:rsidRPr="0011141C">
                <w:rPr>
                  <w:highlight w:val="green"/>
                  <w:rPrChange w:id="485" w:author="Flores Fernandez" w:date="2022-05-10T12:19:00Z">
                    <w:rPr/>
                  </w:rPrChange>
                </w:rPr>
                <w:t xml:space="preserve"> bit 0 capability</w:t>
              </w:r>
            </w:ins>
            <w:ins w:id="486" w:author="Flores Fernandez" w:date="2022-05-16T21:23:00Z">
              <w:r w:rsidR="006522ED">
                <w:rPr>
                  <w:highlight w:val="green"/>
                </w:rPr>
                <w:t xml:space="preserve"> </w:t>
              </w:r>
            </w:ins>
            <w:ins w:id="487" w:author="Flores Fernandez" w:date="2022-05-16T21:25:00Z">
              <w:r w:rsidR="00D22FB0" w:rsidRPr="00392BA1">
                <w:rPr>
                  <w:highlight w:val="cyan"/>
                  <w:rPrChange w:id="488" w:author="Flores Fernandez" w:date="2022-05-16T21:26:00Z">
                    <w:rPr>
                      <w:highlight w:val="green"/>
                    </w:rPr>
                  </w:rPrChange>
                </w:rPr>
                <w:t>(</w:t>
              </w:r>
              <w:r w:rsidR="00D22FB0" w:rsidRPr="00392BA1">
                <w:rPr>
                  <w:highlight w:val="cyan"/>
                  <w:rPrChange w:id="489" w:author="Flores Fernandez" w:date="2022-05-16T21:26:00Z">
                    <w:rPr/>
                  </w:rPrChange>
                </w:rPr>
                <w:t>according to Annex P.1)</w:t>
              </w:r>
              <w:r w:rsidR="00D22FB0">
                <w:t xml:space="preserve"> </w:t>
              </w:r>
            </w:ins>
            <w:ins w:id="490" w:author="Flores Fernandez" w:date="2022-05-16T21:23:00Z">
              <w:r w:rsidR="006522ED" w:rsidRPr="006522ED">
                <w:rPr>
                  <w:highlight w:val="cyan"/>
                  <w:rPrChange w:id="491" w:author="Flores Fernandez" w:date="2022-05-16T21:23:00Z">
                    <w:rPr>
                      <w:highlight w:val="green"/>
                    </w:rPr>
                  </w:rPrChange>
                </w:rPr>
                <w:t>and to Rel-15 and forward PC2 and PC4 devices</w:t>
              </w:r>
            </w:ins>
            <w:ins w:id="492" w:author="Flores Fernandez" w:date="2022-05-10T12:19:00Z">
              <w:r w:rsidR="0011141C" w:rsidRPr="0011141C">
                <w:rPr>
                  <w:highlight w:val="green"/>
                  <w:rPrChange w:id="493" w:author="Flores Fernandez" w:date="2022-05-10T12:19:00Z">
                    <w:rPr/>
                  </w:rPrChange>
                </w:rPr>
                <w:t>.</w:t>
              </w:r>
            </w:ins>
            <w:del w:id="494" w:author="Flores Fernandez" w:date="2022-05-10T12:19:00Z">
              <w:r w:rsidRPr="0011141C" w:rsidDel="0011141C">
                <w:rPr>
                  <w:highlight w:val="green"/>
                  <w:rPrChange w:id="495" w:author="Flores Fernandez" w:date="2022-05-10T12:19:00Z">
                    <w:rPr/>
                  </w:rPrChange>
                </w:rPr>
                <w:delText>only</w:delText>
              </w:r>
            </w:del>
            <w:r w:rsidRPr="0011141C">
              <w:rPr>
                <w:highlight w:val="green"/>
                <w:rPrChange w:id="496" w:author="Flores Fernandez" w:date="2022-05-10T12:19:00Z">
                  <w:rPr/>
                </w:rPrChange>
              </w:rPr>
              <w:t>.</w:t>
            </w:r>
          </w:p>
          <w:p w14:paraId="15EF3AA8" w14:textId="2344836B" w:rsidR="00DF3559" w:rsidRPr="007A4E9C" w:rsidRDefault="00DF3559" w:rsidP="00DF3559">
            <w:pPr>
              <w:pStyle w:val="TAN"/>
            </w:pPr>
            <w:r w:rsidRPr="007A4E9C">
              <w:t>Note 4:</w:t>
            </w:r>
            <w:r w:rsidRPr="007A4E9C">
              <w:tab/>
              <w:t>Applicable to Rel-</w:t>
            </w:r>
            <w:r w:rsidRPr="00392BA1">
              <w:rPr>
                <w:highlight w:val="cyan"/>
                <w:rPrChange w:id="497" w:author="Flores Fernandez" w:date="2022-05-16T21:25:00Z">
                  <w:rPr/>
                </w:rPrChange>
              </w:rPr>
              <w:t>1</w:t>
            </w:r>
            <w:ins w:id="498" w:author="Flores Fernandez" w:date="2022-05-16T21:24:00Z">
              <w:r w:rsidR="00536A8F" w:rsidRPr="00392BA1">
                <w:rPr>
                  <w:highlight w:val="cyan"/>
                  <w:rPrChange w:id="499" w:author="Flores Fernandez" w:date="2022-05-16T21:25:00Z">
                    <w:rPr/>
                  </w:rPrChange>
                </w:rPr>
                <w:t>5 PC3 devices</w:t>
              </w:r>
              <w:r w:rsidR="0031150E" w:rsidRPr="00392BA1">
                <w:rPr>
                  <w:highlight w:val="cyan"/>
                  <w:rPrChange w:id="500" w:author="Flores Fernandez" w:date="2022-05-16T21:25:00Z">
                    <w:rPr/>
                  </w:rPrChange>
                </w:rPr>
                <w:t xml:space="preserve"> which supports </w:t>
              </w:r>
              <w:proofErr w:type="spellStart"/>
              <w:r w:rsidR="0031150E" w:rsidRPr="00392BA1">
                <w:rPr>
                  <w:i/>
                  <w:iCs/>
                  <w:highlight w:val="cyan"/>
                  <w:rPrChange w:id="501" w:author="Flores Fernandez" w:date="2022-05-16T21:25:00Z">
                    <w:rPr>
                      <w:i/>
                      <w:iCs/>
                    </w:rPr>
                  </w:rPrChange>
                </w:rPr>
                <w:t>modifiedMPRbehaviour</w:t>
              </w:r>
              <w:proofErr w:type="spellEnd"/>
              <w:r w:rsidR="0031150E" w:rsidRPr="00392BA1">
                <w:rPr>
                  <w:highlight w:val="cyan"/>
                  <w:rPrChange w:id="502" w:author="Flores Fernandez" w:date="2022-05-16T21:25:00Z">
                    <w:rPr/>
                  </w:rPrChange>
                </w:rPr>
                <w:t xml:space="preserve"> bit 0 </w:t>
              </w:r>
              <w:r w:rsidR="00D22FB0" w:rsidRPr="00392BA1">
                <w:rPr>
                  <w:highlight w:val="cyan"/>
                  <w:rPrChange w:id="503" w:author="Flores Fernandez" w:date="2022-05-16T21:25:00Z">
                    <w:rPr/>
                  </w:rPrChange>
                </w:rPr>
                <w:t xml:space="preserve">capability </w:t>
              </w:r>
            </w:ins>
            <w:ins w:id="504" w:author="Flores Fernandez" w:date="2022-05-16T21:26:00Z">
              <w:r w:rsidR="00392BA1" w:rsidRPr="00B76B5C">
                <w:rPr>
                  <w:highlight w:val="cyan"/>
                </w:rPr>
                <w:t>(according to Annex P.1)</w:t>
              </w:r>
              <w:r w:rsidR="00392BA1">
                <w:rPr>
                  <w:highlight w:val="cyan"/>
                </w:rPr>
                <w:t xml:space="preserve"> </w:t>
              </w:r>
            </w:ins>
            <w:ins w:id="505" w:author="Flores Fernandez" w:date="2022-05-16T21:24:00Z">
              <w:r w:rsidR="00D22FB0" w:rsidRPr="00392BA1">
                <w:rPr>
                  <w:highlight w:val="cyan"/>
                  <w:rPrChange w:id="506" w:author="Flores Fernandez" w:date="2022-05-16T21:25:00Z">
                    <w:rPr/>
                  </w:rPrChange>
                </w:rPr>
                <w:t>and Rel-1</w:t>
              </w:r>
            </w:ins>
            <w:r w:rsidRPr="007A4E9C">
              <w:t>6 and forward</w:t>
            </w:r>
            <w:ins w:id="507" w:author="Flores Fernandez" w:date="2022-05-16T21:26:00Z">
              <w:r w:rsidR="00392BA1">
                <w:t xml:space="preserve"> </w:t>
              </w:r>
              <w:r w:rsidR="00392BA1" w:rsidRPr="001C69F4">
                <w:rPr>
                  <w:highlight w:val="cyan"/>
                  <w:rPrChange w:id="508" w:author="Flores Fernandez" w:date="2022-05-16T21:27:00Z">
                    <w:rPr/>
                  </w:rPrChange>
                </w:rPr>
                <w:t>PC3 devices</w:t>
              </w:r>
            </w:ins>
            <w:r w:rsidRPr="007A4E9C">
              <w:t>.</w:t>
            </w:r>
          </w:p>
        </w:tc>
        <w:tc>
          <w:tcPr>
            <w:tcW w:w="414" w:type="pct"/>
            <w:gridSpan w:val="2"/>
          </w:tcPr>
          <w:p w14:paraId="1527C033" w14:textId="77777777" w:rsidR="00DF3559" w:rsidRPr="007A4E9C" w:rsidRDefault="00DF3559" w:rsidP="00DF3559">
            <w:pPr>
              <w:pStyle w:val="TAN"/>
            </w:pPr>
          </w:p>
        </w:tc>
        <w:tc>
          <w:tcPr>
            <w:tcW w:w="1" w:type="pct"/>
          </w:tcPr>
          <w:p w14:paraId="51306A1F" w14:textId="77777777" w:rsidR="00DF3559" w:rsidRPr="007A4E9C" w:rsidRDefault="00DF3559" w:rsidP="00DF3559">
            <w:pPr>
              <w:pStyle w:val="TAN"/>
            </w:pPr>
          </w:p>
        </w:tc>
      </w:tr>
    </w:tbl>
    <w:p w14:paraId="32C3A2AB" w14:textId="77777777" w:rsidR="003A453C" w:rsidRPr="007A4E9C" w:rsidRDefault="003A453C" w:rsidP="003A453C"/>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39C93" w14:textId="77777777" w:rsidR="008F749B" w:rsidRDefault="008F749B">
      <w:r>
        <w:separator/>
      </w:r>
    </w:p>
  </w:endnote>
  <w:endnote w:type="continuationSeparator" w:id="0">
    <w:p w14:paraId="4AF41629" w14:textId="77777777" w:rsidR="008F749B" w:rsidRDefault="008F749B">
      <w:r>
        <w:continuationSeparator/>
      </w:r>
    </w:p>
  </w:endnote>
  <w:endnote w:type="continuationNotice" w:id="1">
    <w:p w14:paraId="3933BAA7" w14:textId="77777777" w:rsidR="008F749B" w:rsidRDefault="008F7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DD8E" w14:textId="77777777" w:rsidR="008F749B" w:rsidRDefault="008F749B">
      <w:r>
        <w:separator/>
      </w:r>
    </w:p>
  </w:footnote>
  <w:footnote w:type="continuationSeparator" w:id="0">
    <w:p w14:paraId="2C76A419" w14:textId="77777777" w:rsidR="008F749B" w:rsidRDefault="008F749B">
      <w:r>
        <w:continuationSeparator/>
      </w:r>
    </w:p>
  </w:footnote>
  <w:footnote w:type="continuationNotice" w:id="1">
    <w:p w14:paraId="4141BF95" w14:textId="77777777" w:rsidR="008F749B" w:rsidRDefault="008F7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2EE050A"/>
    <w:multiLevelType w:val="hybridMultilevel"/>
    <w:tmpl w:val="EAF2C5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587D9A"/>
    <w:multiLevelType w:val="hybridMultilevel"/>
    <w:tmpl w:val="AC1C5B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4"/>
  </w:num>
  <w:num w:numId="4">
    <w:abstractNumId w:val="3"/>
  </w:num>
  <w:num w:numId="5">
    <w:abstractNumId w:val="15"/>
  </w:num>
  <w:num w:numId="6">
    <w:abstractNumId w:val="11"/>
  </w:num>
  <w:num w:numId="7">
    <w:abstractNumId w:val="22"/>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7"/>
  </w:num>
  <w:num w:numId="12">
    <w:abstractNumId w:val="4"/>
  </w:num>
  <w:num w:numId="13">
    <w:abstractNumId w:val="13"/>
  </w:num>
  <w:num w:numId="14">
    <w:abstractNumId w:val="14"/>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27"/>
  </w:num>
  <w:num w:numId="27">
    <w:abstractNumId w:val="2"/>
  </w:num>
  <w:num w:numId="28">
    <w:abstractNumId w:val="5"/>
  </w:num>
  <w:num w:numId="29">
    <w:abstractNumId w:val="10"/>
  </w:num>
  <w:num w:numId="30">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46E23"/>
    <w:rsid w:val="0006435E"/>
    <w:rsid w:val="00067679"/>
    <w:rsid w:val="00072078"/>
    <w:rsid w:val="00072F82"/>
    <w:rsid w:val="000921C9"/>
    <w:rsid w:val="00092214"/>
    <w:rsid w:val="000935F2"/>
    <w:rsid w:val="000A638F"/>
    <w:rsid w:val="000A6394"/>
    <w:rsid w:val="000B7FED"/>
    <w:rsid w:val="000C038A"/>
    <w:rsid w:val="000C3FEA"/>
    <w:rsid w:val="000C6598"/>
    <w:rsid w:val="000D0291"/>
    <w:rsid w:val="000D1ED9"/>
    <w:rsid w:val="000D247A"/>
    <w:rsid w:val="000D2D44"/>
    <w:rsid w:val="000D44B3"/>
    <w:rsid w:val="000D506C"/>
    <w:rsid w:val="000D5C26"/>
    <w:rsid w:val="000E1B4F"/>
    <w:rsid w:val="000E2FF1"/>
    <w:rsid w:val="000F1721"/>
    <w:rsid w:val="000F4804"/>
    <w:rsid w:val="00101315"/>
    <w:rsid w:val="00102CDA"/>
    <w:rsid w:val="00107420"/>
    <w:rsid w:val="0011141C"/>
    <w:rsid w:val="0011410D"/>
    <w:rsid w:val="0011493E"/>
    <w:rsid w:val="00136B03"/>
    <w:rsid w:val="001372AB"/>
    <w:rsid w:val="00145D43"/>
    <w:rsid w:val="00146472"/>
    <w:rsid w:val="00155DFD"/>
    <w:rsid w:val="00160140"/>
    <w:rsid w:val="001659D9"/>
    <w:rsid w:val="00166CFE"/>
    <w:rsid w:val="00183C6D"/>
    <w:rsid w:val="00187CA7"/>
    <w:rsid w:val="00192C46"/>
    <w:rsid w:val="001A08B3"/>
    <w:rsid w:val="001A18BB"/>
    <w:rsid w:val="001A1A94"/>
    <w:rsid w:val="001A2965"/>
    <w:rsid w:val="001A3663"/>
    <w:rsid w:val="001A375B"/>
    <w:rsid w:val="001A3CF4"/>
    <w:rsid w:val="001A7B60"/>
    <w:rsid w:val="001B52F0"/>
    <w:rsid w:val="001B5EC8"/>
    <w:rsid w:val="001B6084"/>
    <w:rsid w:val="001B7A65"/>
    <w:rsid w:val="001C01EF"/>
    <w:rsid w:val="001C69F4"/>
    <w:rsid w:val="001D5562"/>
    <w:rsid w:val="001D7158"/>
    <w:rsid w:val="001D7F66"/>
    <w:rsid w:val="001E41F3"/>
    <w:rsid w:val="001E71BC"/>
    <w:rsid w:val="001E78D5"/>
    <w:rsid w:val="001F20E3"/>
    <w:rsid w:val="001F322A"/>
    <w:rsid w:val="001F544F"/>
    <w:rsid w:val="002022EA"/>
    <w:rsid w:val="00212DEC"/>
    <w:rsid w:val="00215647"/>
    <w:rsid w:val="00216463"/>
    <w:rsid w:val="00232C63"/>
    <w:rsid w:val="00234C12"/>
    <w:rsid w:val="00243F69"/>
    <w:rsid w:val="002442FA"/>
    <w:rsid w:val="0025559B"/>
    <w:rsid w:val="0026004D"/>
    <w:rsid w:val="002640DD"/>
    <w:rsid w:val="002659F7"/>
    <w:rsid w:val="00275D12"/>
    <w:rsid w:val="00276C68"/>
    <w:rsid w:val="0028025A"/>
    <w:rsid w:val="00284FEB"/>
    <w:rsid w:val="002860C4"/>
    <w:rsid w:val="00294ED6"/>
    <w:rsid w:val="002A6FF3"/>
    <w:rsid w:val="002B5741"/>
    <w:rsid w:val="002E298F"/>
    <w:rsid w:val="002E472E"/>
    <w:rsid w:val="002E5E6F"/>
    <w:rsid w:val="002E7B38"/>
    <w:rsid w:val="002F7AAC"/>
    <w:rsid w:val="00305409"/>
    <w:rsid w:val="0030758A"/>
    <w:rsid w:val="003114C7"/>
    <w:rsid w:val="0031150E"/>
    <w:rsid w:val="00312743"/>
    <w:rsid w:val="00320E03"/>
    <w:rsid w:val="00327C53"/>
    <w:rsid w:val="0033213B"/>
    <w:rsid w:val="003372C5"/>
    <w:rsid w:val="00341273"/>
    <w:rsid w:val="003504C0"/>
    <w:rsid w:val="00351D85"/>
    <w:rsid w:val="00354B9F"/>
    <w:rsid w:val="003609EF"/>
    <w:rsid w:val="0036231A"/>
    <w:rsid w:val="0036475E"/>
    <w:rsid w:val="00371B0A"/>
    <w:rsid w:val="00373E23"/>
    <w:rsid w:val="00374284"/>
    <w:rsid w:val="00374320"/>
    <w:rsid w:val="00374DD4"/>
    <w:rsid w:val="00390461"/>
    <w:rsid w:val="00390E61"/>
    <w:rsid w:val="00392BA1"/>
    <w:rsid w:val="00396841"/>
    <w:rsid w:val="00397A64"/>
    <w:rsid w:val="003A1E68"/>
    <w:rsid w:val="003A453C"/>
    <w:rsid w:val="003B41A1"/>
    <w:rsid w:val="003B48AC"/>
    <w:rsid w:val="003B74E1"/>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125D3"/>
    <w:rsid w:val="004242F1"/>
    <w:rsid w:val="004243A9"/>
    <w:rsid w:val="004269DB"/>
    <w:rsid w:val="00443F0B"/>
    <w:rsid w:val="004557AD"/>
    <w:rsid w:val="00471B4F"/>
    <w:rsid w:val="004815C7"/>
    <w:rsid w:val="00483BE4"/>
    <w:rsid w:val="00483F0A"/>
    <w:rsid w:val="004955EC"/>
    <w:rsid w:val="004A2340"/>
    <w:rsid w:val="004A2C43"/>
    <w:rsid w:val="004A3B3E"/>
    <w:rsid w:val="004B75B7"/>
    <w:rsid w:val="004C0B10"/>
    <w:rsid w:val="004C248D"/>
    <w:rsid w:val="004C2DE1"/>
    <w:rsid w:val="004D1144"/>
    <w:rsid w:val="004D6343"/>
    <w:rsid w:val="004F022D"/>
    <w:rsid w:val="004F123B"/>
    <w:rsid w:val="004F28ED"/>
    <w:rsid w:val="004F6485"/>
    <w:rsid w:val="00503320"/>
    <w:rsid w:val="00503480"/>
    <w:rsid w:val="00512E4A"/>
    <w:rsid w:val="00513387"/>
    <w:rsid w:val="0051580D"/>
    <w:rsid w:val="00521C3B"/>
    <w:rsid w:val="00522C15"/>
    <w:rsid w:val="00523A45"/>
    <w:rsid w:val="00532920"/>
    <w:rsid w:val="00536A8F"/>
    <w:rsid w:val="005420EB"/>
    <w:rsid w:val="00547111"/>
    <w:rsid w:val="00547609"/>
    <w:rsid w:val="005576B3"/>
    <w:rsid w:val="005602FB"/>
    <w:rsid w:val="00563F55"/>
    <w:rsid w:val="00565AB7"/>
    <w:rsid w:val="0057708E"/>
    <w:rsid w:val="00580D3F"/>
    <w:rsid w:val="0058329E"/>
    <w:rsid w:val="00585F6F"/>
    <w:rsid w:val="00587809"/>
    <w:rsid w:val="0059226C"/>
    <w:rsid w:val="00592D74"/>
    <w:rsid w:val="0059426E"/>
    <w:rsid w:val="005A0FC1"/>
    <w:rsid w:val="005A1781"/>
    <w:rsid w:val="005A2728"/>
    <w:rsid w:val="005A460A"/>
    <w:rsid w:val="005A51F1"/>
    <w:rsid w:val="005A5DD4"/>
    <w:rsid w:val="005B0926"/>
    <w:rsid w:val="005B46B5"/>
    <w:rsid w:val="005B6D3C"/>
    <w:rsid w:val="005C02D7"/>
    <w:rsid w:val="005C3445"/>
    <w:rsid w:val="005D0046"/>
    <w:rsid w:val="005E063C"/>
    <w:rsid w:val="005E2C44"/>
    <w:rsid w:val="005E3CD8"/>
    <w:rsid w:val="005F0C76"/>
    <w:rsid w:val="005F4A9F"/>
    <w:rsid w:val="005F638C"/>
    <w:rsid w:val="00605259"/>
    <w:rsid w:val="00605B91"/>
    <w:rsid w:val="00615EEC"/>
    <w:rsid w:val="00620FE8"/>
    <w:rsid w:val="00621188"/>
    <w:rsid w:val="0062334C"/>
    <w:rsid w:val="006257ED"/>
    <w:rsid w:val="00630E24"/>
    <w:rsid w:val="00631B7A"/>
    <w:rsid w:val="00631EED"/>
    <w:rsid w:val="00633161"/>
    <w:rsid w:val="0063322F"/>
    <w:rsid w:val="00640F88"/>
    <w:rsid w:val="00646F6F"/>
    <w:rsid w:val="00650E9C"/>
    <w:rsid w:val="006514BC"/>
    <w:rsid w:val="0065167F"/>
    <w:rsid w:val="006522ED"/>
    <w:rsid w:val="00665C47"/>
    <w:rsid w:val="00681FFD"/>
    <w:rsid w:val="0069574E"/>
    <w:rsid w:val="00695808"/>
    <w:rsid w:val="00696E9A"/>
    <w:rsid w:val="00696F98"/>
    <w:rsid w:val="006A2559"/>
    <w:rsid w:val="006A2D35"/>
    <w:rsid w:val="006B0C7B"/>
    <w:rsid w:val="006B1C35"/>
    <w:rsid w:val="006B46FB"/>
    <w:rsid w:val="006B55C3"/>
    <w:rsid w:val="006B628B"/>
    <w:rsid w:val="006C3FD6"/>
    <w:rsid w:val="006C4D3E"/>
    <w:rsid w:val="006C57B4"/>
    <w:rsid w:val="006E21FB"/>
    <w:rsid w:val="006F29AD"/>
    <w:rsid w:val="0070242B"/>
    <w:rsid w:val="00713713"/>
    <w:rsid w:val="00714471"/>
    <w:rsid w:val="00715B9A"/>
    <w:rsid w:val="007347E2"/>
    <w:rsid w:val="00740F98"/>
    <w:rsid w:val="00743960"/>
    <w:rsid w:val="00747871"/>
    <w:rsid w:val="00760402"/>
    <w:rsid w:val="00763F27"/>
    <w:rsid w:val="00764079"/>
    <w:rsid w:val="00766133"/>
    <w:rsid w:val="00770C52"/>
    <w:rsid w:val="007756F3"/>
    <w:rsid w:val="007922D9"/>
    <w:rsid w:val="00792342"/>
    <w:rsid w:val="007959CE"/>
    <w:rsid w:val="00796161"/>
    <w:rsid w:val="007977A8"/>
    <w:rsid w:val="007A25AC"/>
    <w:rsid w:val="007A35E6"/>
    <w:rsid w:val="007A4FD7"/>
    <w:rsid w:val="007B3BB7"/>
    <w:rsid w:val="007B512A"/>
    <w:rsid w:val="007C2097"/>
    <w:rsid w:val="007C2890"/>
    <w:rsid w:val="007C34AF"/>
    <w:rsid w:val="007C38F3"/>
    <w:rsid w:val="007D6A07"/>
    <w:rsid w:val="007E2D20"/>
    <w:rsid w:val="007F6FC1"/>
    <w:rsid w:val="007F7259"/>
    <w:rsid w:val="008010DD"/>
    <w:rsid w:val="008040A8"/>
    <w:rsid w:val="00811143"/>
    <w:rsid w:val="00815B4C"/>
    <w:rsid w:val="008160C7"/>
    <w:rsid w:val="00825710"/>
    <w:rsid w:val="0082655C"/>
    <w:rsid w:val="008279FA"/>
    <w:rsid w:val="0084273B"/>
    <w:rsid w:val="008626E7"/>
    <w:rsid w:val="008632D8"/>
    <w:rsid w:val="00867D6C"/>
    <w:rsid w:val="00870EE7"/>
    <w:rsid w:val="00883837"/>
    <w:rsid w:val="00885921"/>
    <w:rsid w:val="008863B9"/>
    <w:rsid w:val="00892C8D"/>
    <w:rsid w:val="00893075"/>
    <w:rsid w:val="0089397B"/>
    <w:rsid w:val="0089714E"/>
    <w:rsid w:val="008A13E2"/>
    <w:rsid w:val="008A1D08"/>
    <w:rsid w:val="008A45A6"/>
    <w:rsid w:val="008B1364"/>
    <w:rsid w:val="008B4F44"/>
    <w:rsid w:val="008C064E"/>
    <w:rsid w:val="008D74D3"/>
    <w:rsid w:val="008D76CA"/>
    <w:rsid w:val="008D7950"/>
    <w:rsid w:val="008E3D88"/>
    <w:rsid w:val="008E636B"/>
    <w:rsid w:val="008F3789"/>
    <w:rsid w:val="008F5BE1"/>
    <w:rsid w:val="008F686C"/>
    <w:rsid w:val="008F749B"/>
    <w:rsid w:val="0090143E"/>
    <w:rsid w:val="00910F03"/>
    <w:rsid w:val="009148DE"/>
    <w:rsid w:val="00922AFF"/>
    <w:rsid w:val="00925DAC"/>
    <w:rsid w:val="00932665"/>
    <w:rsid w:val="009352C3"/>
    <w:rsid w:val="009419F5"/>
    <w:rsid w:val="00941E30"/>
    <w:rsid w:val="0095523F"/>
    <w:rsid w:val="0095631B"/>
    <w:rsid w:val="00974804"/>
    <w:rsid w:val="009775E0"/>
    <w:rsid w:val="009777D9"/>
    <w:rsid w:val="009877B7"/>
    <w:rsid w:val="00991B88"/>
    <w:rsid w:val="00994FB3"/>
    <w:rsid w:val="00996D36"/>
    <w:rsid w:val="00996E9C"/>
    <w:rsid w:val="009A0332"/>
    <w:rsid w:val="009A5753"/>
    <w:rsid w:val="009A579D"/>
    <w:rsid w:val="009C0DB3"/>
    <w:rsid w:val="009C5BE1"/>
    <w:rsid w:val="009D1FF5"/>
    <w:rsid w:val="009D229D"/>
    <w:rsid w:val="009E047B"/>
    <w:rsid w:val="009E118C"/>
    <w:rsid w:val="009E1ACF"/>
    <w:rsid w:val="009E3297"/>
    <w:rsid w:val="009F1099"/>
    <w:rsid w:val="009F7077"/>
    <w:rsid w:val="009F734F"/>
    <w:rsid w:val="009F7891"/>
    <w:rsid w:val="009F7B9E"/>
    <w:rsid w:val="00A078AD"/>
    <w:rsid w:val="00A11522"/>
    <w:rsid w:val="00A1155E"/>
    <w:rsid w:val="00A133F9"/>
    <w:rsid w:val="00A246B6"/>
    <w:rsid w:val="00A34EA5"/>
    <w:rsid w:val="00A40A46"/>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96F18"/>
    <w:rsid w:val="00AA2CBC"/>
    <w:rsid w:val="00AA488A"/>
    <w:rsid w:val="00AA6781"/>
    <w:rsid w:val="00AC0A58"/>
    <w:rsid w:val="00AC3668"/>
    <w:rsid w:val="00AC4328"/>
    <w:rsid w:val="00AC5820"/>
    <w:rsid w:val="00AC6D13"/>
    <w:rsid w:val="00AD1CD8"/>
    <w:rsid w:val="00AE7302"/>
    <w:rsid w:val="00AF0D3C"/>
    <w:rsid w:val="00AF0F19"/>
    <w:rsid w:val="00B013FA"/>
    <w:rsid w:val="00B01EC4"/>
    <w:rsid w:val="00B13D4B"/>
    <w:rsid w:val="00B15374"/>
    <w:rsid w:val="00B21864"/>
    <w:rsid w:val="00B258BB"/>
    <w:rsid w:val="00B25D23"/>
    <w:rsid w:val="00B3232B"/>
    <w:rsid w:val="00B32DDE"/>
    <w:rsid w:val="00B343C0"/>
    <w:rsid w:val="00B3622E"/>
    <w:rsid w:val="00B60790"/>
    <w:rsid w:val="00B64441"/>
    <w:rsid w:val="00B67B97"/>
    <w:rsid w:val="00B70E31"/>
    <w:rsid w:val="00B7295D"/>
    <w:rsid w:val="00B735D7"/>
    <w:rsid w:val="00B82521"/>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CC7"/>
    <w:rsid w:val="00BD6BB8"/>
    <w:rsid w:val="00BE6A3E"/>
    <w:rsid w:val="00BE7EAD"/>
    <w:rsid w:val="00C025D6"/>
    <w:rsid w:val="00C032E1"/>
    <w:rsid w:val="00C03DEE"/>
    <w:rsid w:val="00C040E4"/>
    <w:rsid w:val="00C102C0"/>
    <w:rsid w:val="00C11857"/>
    <w:rsid w:val="00C1776E"/>
    <w:rsid w:val="00C42AB4"/>
    <w:rsid w:val="00C50429"/>
    <w:rsid w:val="00C51AC8"/>
    <w:rsid w:val="00C52A21"/>
    <w:rsid w:val="00C53594"/>
    <w:rsid w:val="00C5448C"/>
    <w:rsid w:val="00C6065A"/>
    <w:rsid w:val="00C66BA2"/>
    <w:rsid w:val="00C80DF9"/>
    <w:rsid w:val="00C91303"/>
    <w:rsid w:val="00C94562"/>
    <w:rsid w:val="00C95985"/>
    <w:rsid w:val="00C96C58"/>
    <w:rsid w:val="00CA0BF4"/>
    <w:rsid w:val="00CA69AA"/>
    <w:rsid w:val="00CB1CB1"/>
    <w:rsid w:val="00CC36EF"/>
    <w:rsid w:val="00CC5026"/>
    <w:rsid w:val="00CC68D0"/>
    <w:rsid w:val="00CD2E6C"/>
    <w:rsid w:val="00CD52DF"/>
    <w:rsid w:val="00CE2908"/>
    <w:rsid w:val="00CE3C59"/>
    <w:rsid w:val="00CE3D5C"/>
    <w:rsid w:val="00CE488E"/>
    <w:rsid w:val="00CF307C"/>
    <w:rsid w:val="00CF3307"/>
    <w:rsid w:val="00CF6885"/>
    <w:rsid w:val="00D03F8D"/>
    <w:rsid w:val="00D03F9A"/>
    <w:rsid w:val="00D06D51"/>
    <w:rsid w:val="00D11062"/>
    <w:rsid w:val="00D213C6"/>
    <w:rsid w:val="00D22FB0"/>
    <w:rsid w:val="00D24991"/>
    <w:rsid w:val="00D261E6"/>
    <w:rsid w:val="00D45F98"/>
    <w:rsid w:val="00D50255"/>
    <w:rsid w:val="00D63768"/>
    <w:rsid w:val="00D66520"/>
    <w:rsid w:val="00D82560"/>
    <w:rsid w:val="00D83CA4"/>
    <w:rsid w:val="00D94E6D"/>
    <w:rsid w:val="00D976E5"/>
    <w:rsid w:val="00DA7B6B"/>
    <w:rsid w:val="00DB1EAF"/>
    <w:rsid w:val="00DD348A"/>
    <w:rsid w:val="00DE1409"/>
    <w:rsid w:val="00DE21C0"/>
    <w:rsid w:val="00DE34CF"/>
    <w:rsid w:val="00DF3559"/>
    <w:rsid w:val="00DF6D4F"/>
    <w:rsid w:val="00E005AB"/>
    <w:rsid w:val="00E131C1"/>
    <w:rsid w:val="00E13F3D"/>
    <w:rsid w:val="00E13FCC"/>
    <w:rsid w:val="00E22CBD"/>
    <w:rsid w:val="00E2682C"/>
    <w:rsid w:val="00E27F63"/>
    <w:rsid w:val="00E32C41"/>
    <w:rsid w:val="00E34898"/>
    <w:rsid w:val="00E34B1E"/>
    <w:rsid w:val="00E41D99"/>
    <w:rsid w:val="00E439AD"/>
    <w:rsid w:val="00E43B22"/>
    <w:rsid w:val="00E50A9D"/>
    <w:rsid w:val="00E6156C"/>
    <w:rsid w:val="00E65C3F"/>
    <w:rsid w:val="00E7085C"/>
    <w:rsid w:val="00E91BE7"/>
    <w:rsid w:val="00E93475"/>
    <w:rsid w:val="00EA2700"/>
    <w:rsid w:val="00EB09B7"/>
    <w:rsid w:val="00EB66E4"/>
    <w:rsid w:val="00EB66EF"/>
    <w:rsid w:val="00EC0015"/>
    <w:rsid w:val="00EC1FB0"/>
    <w:rsid w:val="00EE0227"/>
    <w:rsid w:val="00EE44E3"/>
    <w:rsid w:val="00EE6B4F"/>
    <w:rsid w:val="00EE7D7C"/>
    <w:rsid w:val="00EF298B"/>
    <w:rsid w:val="00EF40B5"/>
    <w:rsid w:val="00F01AEA"/>
    <w:rsid w:val="00F023C7"/>
    <w:rsid w:val="00F0555A"/>
    <w:rsid w:val="00F07A9B"/>
    <w:rsid w:val="00F10320"/>
    <w:rsid w:val="00F14884"/>
    <w:rsid w:val="00F14C2A"/>
    <w:rsid w:val="00F15DBA"/>
    <w:rsid w:val="00F23032"/>
    <w:rsid w:val="00F25D98"/>
    <w:rsid w:val="00F2746A"/>
    <w:rsid w:val="00F27F78"/>
    <w:rsid w:val="00F300FB"/>
    <w:rsid w:val="00F3672B"/>
    <w:rsid w:val="00F612C9"/>
    <w:rsid w:val="00F66C3F"/>
    <w:rsid w:val="00F6733E"/>
    <w:rsid w:val="00F7006A"/>
    <w:rsid w:val="00F742B0"/>
    <w:rsid w:val="00F7564C"/>
    <w:rsid w:val="00F81BA1"/>
    <w:rsid w:val="00F839E7"/>
    <w:rsid w:val="00F83F3B"/>
    <w:rsid w:val="00F90057"/>
    <w:rsid w:val="00F953C2"/>
    <w:rsid w:val="00FA0F70"/>
    <w:rsid w:val="00FA1D75"/>
    <w:rsid w:val="00FB0ABC"/>
    <w:rsid w:val="00FB1688"/>
    <w:rsid w:val="00FB3C51"/>
    <w:rsid w:val="00FB6386"/>
    <w:rsid w:val="00FB7B6B"/>
    <w:rsid w:val="00FC40D3"/>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86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1100</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62</cp:revision>
  <cp:lastPrinted>1900-01-01T08:00:00Z</cp:lastPrinted>
  <dcterms:created xsi:type="dcterms:W3CDTF">2022-05-03T18:44:00Z</dcterms:created>
  <dcterms:modified xsi:type="dcterms:W3CDTF">2022-05-18T21:01:00Z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