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741A1F86" w:rsidR="00921282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BB4A59">
        <w:rPr>
          <w:rFonts w:ascii="Arial" w:hAnsi="Arial" w:cs="Arial"/>
          <w:b/>
          <w:sz w:val="24"/>
        </w:rPr>
        <w:t>2441</w:t>
      </w:r>
      <w:ins w:id="1" w:author="Flores Fernandez" w:date="2022-05-10T11:00:00Z">
        <w:r w:rsidR="00321282" w:rsidRPr="00321282">
          <w:rPr>
            <w:rFonts w:ascii="Arial" w:hAnsi="Arial" w:cs="Arial"/>
            <w:b/>
            <w:sz w:val="24"/>
            <w:highlight w:val="yellow"/>
            <w:rPrChange w:id="2" w:author="Flores Fernandez" w:date="2022-05-10T11:00:00Z">
              <w:rPr>
                <w:rFonts w:ascii="Arial" w:hAnsi="Arial" w:cs="Arial"/>
                <w:b/>
                <w:sz w:val="24"/>
              </w:rPr>
            </w:rPrChange>
          </w:rPr>
          <w:t>r1</w:t>
        </w:r>
      </w:ins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46A6A9C9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del w:id="3" w:author="Flores Fernandez" w:date="2022-05-10T11:00:00Z">
        <w:r w:rsidR="00EA0B29" w:rsidRPr="00321282" w:rsidDel="00321282">
          <w:rPr>
            <w:rFonts w:ascii="Arial" w:eastAsia="SimSun" w:hAnsi="Arial" w:cs="Arial"/>
            <w:bCs/>
            <w:highlight w:val="yellow"/>
            <w:rPrChange w:id="4" w:author="Flores Fernandez" w:date="2022-05-10T11:00:00Z">
              <w:rPr>
                <w:rFonts w:ascii="Arial" w:eastAsia="SimSun" w:hAnsi="Arial" w:cs="Arial"/>
                <w:bCs/>
              </w:rPr>
            </w:rPrChange>
          </w:rPr>
          <w:delText>Draft</w:delText>
        </w:r>
        <w:r w:rsidR="00EA0B29" w:rsidDel="00321282">
          <w:rPr>
            <w:rFonts w:ascii="Arial" w:eastAsia="SimSun" w:hAnsi="Arial" w:cs="Arial"/>
            <w:b/>
          </w:rPr>
          <w:delText xml:space="preserve"> </w:delText>
        </w:r>
      </w:del>
      <w:r w:rsidR="00DA0548" w:rsidRPr="00DA0548">
        <w:rPr>
          <w:rFonts w:ascii="Arial" w:eastAsia="SimSun" w:hAnsi="Arial" w:cs="Arial"/>
          <w:bCs/>
        </w:rPr>
        <w:t xml:space="preserve">LS on </w:t>
      </w:r>
      <w:proofErr w:type="spellStart"/>
      <w:r w:rsidR="00DA0548" w:rsidRPr="00DA0548">
        <w:rPr>
          <w:rFonts w:ascii="Arial" w:eastAsia="SimSun" w:hAnsi="Arial" w:cs="Arial"/>
          <w:bCs/>
          <w:i/>
          <w:iCs/>
        </w:rPr>
        <w:t>ModifiedMPRbehaviour</w:t>
      </w:r>
      <w:proofErr w:type="spellEnd"/>
      <w:r w:rsidR="00DA0548" w:rsidRPr="00DA0548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53999882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E637D3" w:rsidRPr="00E637D3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398D41DB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 w:rsidR="003A6050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FC51CA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FC51CA">
        <w:rPr>
          <w:rFonts w:ascii="Arial" w:eastAsia="SimSun" w:hAnsi="Arial" w:cs="Arial"/>
          <w:b/>
          <w:lang w:val="en-US"/>
        </w:rPr>
        <w:t>E-mail Address:</w:t>
      </w:r>
      <w:r w:rsidRPr="00FC51CA">
        <w:rPr>
          <w:rFonts w:ascii="Arial" w:eastAsia="SimSun" w:hAnsi="Arial" w:cs="Arial"/>
          <w:b/>
          <w:lang w:val="en-US"/>
        </w:rPr>
        <w:tab/>
      </w:r>
      <w:r w:rsidR="003A6050" w:rsidRPr="00FC51CA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FC51CA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FC51CA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Send any </w:t>
      </w:r>
      <w:proofErr w:type="gramStart"/>
      <w:r w:rsidRPr="0043209E">
        <w:rPr>
          <w:rFonts w:ascii="Arial" w:eastAsia="SimSun" w:hAnsi="Arial" w:cs="Arial"/>
          <w:b/>
        </w:rPr>
        <w:t>reply</w:t>
      </w:r>
      <w:proofErr w:type="gramEnd"/>
      <w:r w:rsidRPr="0043209E">
        <w:rPr>
          <w:rFonts w:ascii="Arial" w:eastAsia="SimSun" w:hAnsi="Arial" w:cs="Arial"/>
          <w:b/>
        </w:rPr>
        <w:t xml:space="preserve">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2EB361AF" w14:textId="0F6BED65" w:rsidR="007A3E68" w:rsidRDefault="0014465E" w:rsidP="00E02126">
      <w:pPr>
        <w:jc w:val="both"/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RAN5 has been discussing the </w:t>
      </w:r>
      <w:r w:rsidR="00A2741E">
        <w:rPr>
          <w:rFonts w:ascii="Arial" w:eastAsia="SimSun" w:hAnsi="Arial" w:cs="Arial"/>
        </w:rPr>
        <w:t xml:space="preserve">introduction of </w:t>
      </w:r>
      <w:r w:rsidR="00E02126">
        <w:rPr>
          <w:rFonts w:ascii="Arial" w:eastAsia="SimSun" w:hAnsi="Arial" w:cs="Arial"/>
        </w:rPr>
        <w:t xml:space="preserve">Rel-16 </w:t>
      </w:r>
      <w:r w:rsidR="00A2741E">
        <w:rPr>
          <w:rFonts w:ascii="Arial" w:eastAsia="SimSun" w:hAnsi="Arial" w:cs="Arial"/>
        </w:rPr>
        <w:t xml:space="preserve">FR2 MPR enhancements added in </w:t>
      </w:r>
      <w:r w:rsidR="00F809D3" w:rsidRPr="00F809D3">
        <w:rPr>
          <w:rFonts w:ascii="Arial" w:eastAsia="SimSun" w:hAnsi="Arial" w:cs="Arial"/>
        </w:rPr>
        <w:t>NR_RF_FR2_req_enh</w:t>
      </w:r>
      <w:r w:rsidR="00F809D3">
        <w:rPr>
          <w:rFonts w:ascii="Arial" w:eastAsia="SimSun" w:hAnsi="Arial" w:cs="Arial"/>
        </w:rPr>
        <w:t xml:space="preserve"> work item. </w:t>
      </w:r>
      <w:r w:rsidR="00E64E41">
        <w:rPr>
          <w:rFonts w:ascii="Arial" w:eastAsia="SimSun" w:hAnsi="Arial" w:cs="Arial"/>
        </w:rPr>
        <w:t>Analysing</w:t>
      </w:r>
      <w:r w:rsidR="00877BEE">
        <w:rPr>
          <w:rFonts w:ascii="Arial" w:eastAsia="SimSun" w:hAnsi="Arial" w:cs="Arial"/>
        </w:rPr>
        <w:t xml:space="preserve"> Rel-16 core requirements</w:t>
      </w:r>
      <w:r w:rsidR="00036017">
        <w:rPr>
          <w:rFonts w:ascii="Arial" w:eastAsia="SimSun" w:hAnsi="Arial" w:cs="Arial"/>
        </w:rPr>
        <w:t xml:space="preserve">, </w:t>
      </w:r>
      <w:r w:rsidR="007A3E68">
        <w:rPr>
          <w:rFonts w:ascii="Arial" w:eastAsia="SimSun" w:hAnsi="Arial" w:cs="Arial"/>
        </w:rPr>
        <w:t xml:space="preserve">the following observations </w:t>
      </w:r>
      <w:r w:rsidR="005B6625">
        <w:rPr>
          <w:rFonts w:ascii="Arial" w:eastAsia="SimSun" w:hAnsi="Arial" w:cs="Arial"/>
        </w:rPr>
        <w:t>were</w:t>
      </w:r>
      <w:r w:rsidR="007A3E68">
        <w:rPr>
          <w:rFonts w:ascii="Arial" w:eastAsia="SimSun" w:hAnsi="Arial" w:cs="Arial"/>
        </w:rPr>
        <w:t xml:space="preserve"> </w:t>
      </w:r>
      <w:r w:rsidR="00D74D7B">
        <w:rPr>
          <w:rFonts w:ascii="Arial" w:eastAsia="SimSun" w:hAnsi="Arial" w:cs="Arial"/>
        </w:rPr>
        <w:t>made</w:t>
      </w:r>
      <w:r w:rsidR="007A3E68">
        <w:rPr>
          <w:rFonts w:ascii="Arial" w:eastAsia="SimSun" w:hAnsi="Arial" w:cs="Arial"/>
        </w:rPr>
        <w:t>:</w:t>
      </w:r>
    </w:p>
    <w:p w14:paraId="23F4D57A" w14:textId="552D387B" w:rsidR="00ED49CA" w:rsidRPr="00ED49CA" w:rsidRDefault="007A3E68" w:rsidP="007A3E68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  <w:lang w:val="en-GB"/>
        </w:rPr>
        <w:t>Power class 2</w:t>
      </w:r>
      <w:r w:rsidR="00D74D7B">
        <w:rPr>
          <w:rFonts w:ascii="Arial" w:eastAsia="SimSun" w:hAnsi="Arial" w:cs="Arial"/>
          <w:lang w:val="en-GB"/>
        </w:rPr>
        <w:t xml:space="preserve">, </w:t>
      </w:r>
      <w:r>
        <w:rPr>
          <w:rFonts w:ascii="Arial" w:eastAsia="SimSun" w:hAnsi="Arial" w:cs="Arial"/>
          <w:lang w:val="en-GB"/>
        </w:rPr>
        <w:t>4</w:t>
      </w:r>
      <w:r w:rsidR="00D74D7B">
        <w:rPr>
          <w:rFonts w:ascii="Arial" w:eastAsia="SimSun" w:hAnsi="Arial" w:cs="Arial"/>
          <w:lang w:val="en-GB"/>
        </w:rPr>
        <w:t xml:space="preserve"> and 5</w:t>
      </w:r>
      <w:r>
        <w:rPr>
          <w:rFonts w:ascii="Arial" w:eastAsia="SimSun" w:hAnsi="Arial" w:cs="Arial"/>
          <w:lang w:val="en-GB"/>
        </w:rPr>
        <w:t xml:space="preserve"> </w:t>
      </w:r>
      <w:r w:rsidR="00ED49CA">
        <w:rPr>
          <w:rFonts w:ascii="Arial" w:eastAsia="SimSun" w:hAnsi="Arial" w:cs="Arial"/>
          <w:lang w:val="en-GB"/>
        </w:rPr>
        <w:t>FR2 MPR requirements refer to power class 3 FR2 MPR core requirement.</w:t>
      </w:r>
    </w:p>
    <w:p w14:paraId="147D7532" w14:textId="674E1D47" w:rsidR="00E13360" w:rsidRPr="00843062" w:rsidRDefault="00183C08" w:rsidP="00E13360">
      <w:pPr>
        <w:pStyle w:val="ListParagraph"/>
        <w:widowControl/>
        <w:numPr>
          <w:ilvl w:val="0"/>
          <w:numId w:val="38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7A3E68">
        <w:rPr>
          <w:rFonts w:ascii="Arial" w:eastAsia="SimSun" w:hAnsi="Arial" w:cs="Arial"/>
        </w:rPr>
        <w:t xml:space="preserve">FR2 MPR enhancements requirements </w:t>
      </w:r>
      <w:r w:rsidR="00D323E2">
        <w:rPr>
          <w:rFonts w:ascii="Arial" w:eastAsia="SimSun" w:hAnsi="Arial" w:cs="Arial"/>
        </w:rPr>
        <w:t>were</w:t>
      </w:r>
      <w:r w:rsidR="001351E5">
        <w:rPr>
          <w:rFonts w:ascii="Arial" w:eastAsia="SimSun" w:hAnsi="Arial" w:cs="Arial"/>
        </w:rPr>
        <w:t xml:space="preserve"> added</w:t>
      </w:r>
      <w:r w:rsidR="007C4E52" w:rsidRPr="007A3E68">
        <w:rPr>
          <w:rFonts w:ascii="Arial" w:eastAsia="SimSun" w:hAnsi="Arial" w:cs="Arial"/>
        </w:rPr>
        <w:t xml:space="preserve"> to </w:t>
      </w:r>
      <w:r w:rsidRPr="007A3E68">
        <w:rPr>
          <w:rFonts w:ascii="Arial" w:eastAsia="SimSun" w:hAnsi="Arial" w:cs="Arial"/>
        </w:rPr>
        <w:t xml:space="preserve">power class 3 </w:t>
      </w:r>
      <w:r w:rsidR="00D323E2">
        <w:rPr>
          <w:rFonts w:ascii="Arial" w:eastAsia="SimSun" w:hAnsi="Arial" w:cs="Arial"/>
        </w:rPr>
        <w:t xml:space="preserve">FR2 MPR </w:t>
      </w:r>
      <w:r w:rsidR="005B6625">
        <w:rPr>
          <w:rFonts w:ascii="Arial" w:eastAsia="SimSun" w:hAnsi="Arial" w:cs="Arial"/>
        </w:rPr>
        <w:t xml:space="preserve">core </w:t>
      </w:r>
      <w:r w:rsidR="00D323E2">
        <w:rPr>
          <w:rFonts w:ascii="Arial" w:eastAsia="SimSun" w:hAnsi="Arial" w:cs="Arial"/>
        </w:rPr>
        <w:t>requirement</w:t>
      </w:r>
      <w:r w:rsidR="00AE135C">
        <w:rPr>
          <w:rFonts w:ascii="Arial" w:eastAsia="SimSun" w:hAnsi="Arial" w:cs="Arial"/>
        </w:rPr>
        <w:t xml:space="preserve"> </w:t>
      </w:r>
      <w:r w:rsidR="00E13360">
        <w:rPr>
          <w:rFonts w:ascii="Arial" w:eastAsia="SimSun" w:hAnsi="Arial" w:cs="Arial"/>
        </w:rPr>
        <w:t>(</w:t>
      </w:r>
      <w:r w:rsidR="00E13360">
        <w:rPr>
          <w:rFonts w:ascii="Arial" w:hAnsi="Arial" w:cs="Arial"/>
        </w:rPr>
        <w:t xml:space="preserve">extension of Inner Region 1 and additional granularity in </w:t>
      </w:r>
      <w:proofErr w:type="spellStart"/>
      <w:r w:rsidR="00E13360">
        <w:rPr>
          <w:rFonts w:ascii="Arial" w:hAnsi="Arial" w:cs="Arial"/>
        </w:rPr>
        <w:t>MPR</w:t>
      </w:r>
      <w:r w:rsidR="00E13360" w:rsidRPr="0096343E">
        <w:rPr>
          <w:rFonts w:ascii="Arial" w:hAnsi="Arial" w:cs="Arial"/>
          <w:vertAlign w:val="subscript"/>
        </w:rPr>
        <w:t>narrow</w:t>
      </w:r>
      <w:proofErr w:type="spellEnd"/>
      <w:r w:rsidR="00E13360">
        <w:rPr>
          <w:rFonts w:ascii="Arial" w:hAnsi="Arial" w:cs="Arial"/>
        </w:rPr>
        <w:t xml:space="preserve"> requirements).</w:t>
      </w:r>
    </w:p>
    <w:p w14:paraId="66F3E0D9" w14:textId="77777777" w:rsidR="00143A24" w:rsidRDefault="00D323E2" w:rsidP="00BF1B33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 w:rsidRPr="002A4405">
        <w:rPr>
          <w:rFonts w:ascii="Arial" w:eastAsia="SimSun" w:hAnsi="Arial" w:cs="Arial"/>
        </w:rPr>
        <w:t xml:space="preserve">Annex H.1 </w:t>
      </w:r>
      <w:r w:rsidR="002A4405" w:rsidRPr="002A4405">
        <w:rPr>
          <w:rFonts w:ascii="Arial" w:eastAsia="SimSun" w:hAnsi="Arial" w:cs="Arial"/>
        </w:rPr>
        <w:t xml:space="preserve">contains the definitions of the bits in the field </w:t>
      </w:r>
      <w:proofErr w:type="spellStart"/>
      <w:r w:rsidR="002A4405" w:rsidRPr="00231D93">
        <w:rPr>
          <w:rFonts w:ascii="Arial" w:eastAsia="SimSun" w:hAnsi="Arial" w:cs="Arial"/>
          <w:i/>
          <w:iCs/>
        </w:rPr>
        <w:t>modifiedMPRbehavior</w:t>
      </w:r>
      <w:proofErr w:type="spellEnd"/>
      <w:r w:rsidR="002A4405" w:rsidRPr="002A4405">
        <w:rPr>
          <w:rFonts w:ascii="Arial" w:eastAsia="SimSun" w:hAnsi="Arial" w:cs="Arial"/>
        </w:rPr>
        <w:t xml:space="preserve"> indicated per supported NR band in the IE RF-Parameters by a UE supporting an MPR or A-MPR modified </w:t>
      </w:r>
      <w:proofErr w:type="gramStart"/>
      <w:r w:rsidR="002A4405" w:rsidRPr="002A4405">
        <w:rPr>
          <w:rFonts w:ascii="Arial" w:eastAsia="SimSun" w:hAnsi="Arial" w:cs="Arial"/>
        </w:rPr>
        <w:t>in a given</w:t>
      </w:r>
      <w:proofErr w:type="gramEnd"/>
      <w:r w:rsidR="002A4405" w:rsidRPr="002A4405">
        <w:rPr>
          <w:rFonts w:ascii="Arial" w:eastAsia="SimSun" w:hAnsi="Arial" w:cs="Arial"/>
        </w:rPr>
        <w:t xml:space="preserve"> version of this specification</w:t>
      </w:r>
      <w:r w:rsidR="002C7F32">
        <w:rPr>
          <w:rFonts w:ascii="Arial" w:eastAsia="SimSun" w:hAnsi="Arial" w:cs="Arial"/>
        </w:rPr>
        <w:t xml:space="preserve">. </w:t>
      </w:r>
    </w:p>
    <w:p w14:paraId="4FD02886" w14:textId="6F6951C0" w:rsidR="00D323E2" w:rsidRDefault="002C7F32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Bit 0 </w:t>
      </w:r>
      <w:r w:rsidR="003C19C6">
        <w:rPr>
          <w:rFonts w:ascii="Arial" w:eastAsia="SimSun" w:hAnsi="Arial" w:cs="Arial"/>
        </w:rPr>
        <w:t>for each band is defined for FR2 power class 3 MPR</w:t>
      </w:r>
      <w:r w:rsidR="0025196B">
        <w:rPr>
          <w:rFonts w:ascii="Arial" w:eastAsia="SimSun" w:hAnsi="Arial" w:cs="Arial"/>
        </w:rPr>
        <w:t xml:space="preserve"> as defined in clause 6.2.2.3 of 38.101-2</w:t>
      </w:r>
      <w:r w:rsidR="008712AD">
        <w:rPr>
          <w:rFonts w:ascii="Arial" w:eastAsia="SimSun" w:hAnsi="Arial" w:cs="Arial"/>
        </w:rPr>
        <w:t xml:space="preserve"> v16.2.0</w:t>
      </w:r>
      <w:r w:rsidR="003C19C6">
        <w:rPr>
          <w:rFonts w:ascii="Arial" w:eastAsia="SimSun" w:hAnsi="Arial" w:cs="Arial"/>
        </w:rPr>
        <w:t>.</w:t>
      </w:r>
    </w:p>
    <w:p w14:paraId="36722BFC" w14:textId="688510E3" w:rsidR="00143A24" w:rsidRDefault="00143A24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annex was firstly added in [1]</w:t>
      </w:r>
      <w:r w:rsidR="00AE135C">
        <w:rPr>
          <w:rFonts w:ascii="Arial" w:eastAsia="SimSun" w:hAnsi="Arial" w:cs="Arial"/>
        </w:rPr>
        <w:t>.</w:t>
      </w:r>
    </w:p>
    <w:p w14:paraId="1D52D7B5" w14:textId="0444725D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defined per band</w:t>
      </w:r>
      <w:r>
        <w:rPr>
          <w:rFonts w:ascii="Arial" w:hAnsi="Arial" w:cs="Arial"/>
        </w:rPr>
        <w:t xml:space="preserve"> in 38</w:t>
      </w:r>
      <w:r w:rsidR="00430D8E">
        <w:rPr>
          <w:rFonts w:ascii="Arial" w:hAnsi="Arial" w:cs="Arial"/>
        </w:rPr>
        <w:t>.306.</w:t>
      </w:r>
    </w:p>
    <w:p w14:paraId="0E29FFB1" w14:textId="50E3FC7A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used either in FR1 and in FR2</w:t>
      </w:r>
      <w:r w:rsidR="00430D8E">
        <w:rPr>
          <w:rFonts w:ascii="Arial" w:hAnsi="Arial" w:cs="Arial"/>
        </w:rPr>
        <w:t xml:space="preserve"> </w:t>
      </w:r>
    </w:p>
    <w:p w14:paraId="7C42E0F8" w14:textId="2426ABE7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bits have different meaning in FR1 (Annex L.1 in 38.101-1) and in FR2 (Annex H.1 in 38.101-2</w:t>
      </w:r>
      <w:r>
        <w:rPr>
          <w:rFonts w:ascii="Arial" w:hAnsi="Arial" w:cs="Arial"/>
        </w:rPr>
        <w:t>)</w:t>
      </w:r>
    </w:p>
    <w:p w14:paraId="2CBD88B9" w14:textId="62DC5C46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C01678">
        <w:rPr>
          <w:rFonts w:ascii="Arial" w:hAnsi="Arial" w:cs="Arial"/>
        </w:rPr>
        <w:t>The only reference to</w:t>
      </w:r>
      <w:r>
        <w:rPr>
          <w:rFonts w:ascii="Arial" w:hAnsi="Arial" w:cs="Arial"/>
          <w:i/>
          <w:iCs/>
        </w:rPr>
        <w:t xml:space="preserve"> </w:t>
      </w: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38.307 in Annex B.4.1 refers to FR1.</w:t>
      </w:r>
    </w:p>
    <w:p w14:paraId="7E32FA25" w14:textId="3ACCC811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defined in Rel-15 </w:t>
      </w:r>
      <w:proofErr w:type="spellStart"/>
      <w:r w:rsidRPr="008C3396">
        <w:rPr>
          <w:rFonts w:ascii="Arial" w:hAnsi="Arial" w:cs="Arial"/>
        </w:rPr>
        <w:t>signalling</w:t>
      </w:r>
      <w:proofErr w:type="spellEnd"/>
      <w:r>
        <w:rPr>
          <w:rFonts w:ascii="Arial" w:hAnsi="Arial" w:cs="Arial"/>
        </w:rPr>
        <w:t xml:space="preserve"> as </w:t>
      </w:r>
      <w:r w:rsidRPr="0002761A">
        <w:rPr>
          <w:rFonts w:ascii="Arial" w:hAnsi="Arial" w:cs="Arial"/>
        </w:rPr>
        <w:t>BIT STRING (SIZE (8))</w:t>
      </w:r>
      <w:r>
        <w:rPr>
          <w:rFonts w:ascii="Arial" w:hAnsi="Arial" w:cs="Arial"/>
        </w:rPr>
        <w:t xml:space="preserve"> in 38.331 [11].</w:t>
      </w:r>
    </w:p>
    <w:p w14:paraId="55F116BC" w14:textId="77777777" w:rsidR="002E60FC" w:rsidRDefault="002E60FC" w:rsidP="00E13360">
      <w:pPr>
        <w:rPr>
          <w:rFonts w:ascii="Arial" w:eastAsia="SimSun" w:hAnsi="Arial" w:cs="Arial"/>
        </w:rPr>
      </w:pPr>
    </w:p>
    <w:p w14:paraId="72A029C8" w14:textId="5746E5F7" w:rsidR="0014465E" w:rsidRPr="002E5AF8" w:rsidRDefault="00E13360" w:rsidP="00E13360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When defining test specification for FR2 MPR enhancements, </w:t>
      </w:r>
      <w:r w:rsidR="00AE135C">
        <w:rPr>
          <w:rFonts w:ascii="Arial" w:eastAsia="SimSun" w:hAnsi="Arial" w:cs="Arial"/>
        </w:rPr>
        <w:t xml:space="preserve">RAN5 </w:t>
      </w:r>
      <w:r>
        <w:rPr>
          <w:rFonts w:ascii="Arial" w:eastAsia="SimSun" w:hAnsi="Arial" w:cs="Arial"/>
        </w:rPr>
        <w:t>faced some concerns as listed below:</w:t>
      </w:r>
    </w:p>
    <w:p w14:paraId="44F30591" w14:textId="2C2A4F3B" w:rsidR="00783F8E" w:rsidRDefault="00701DEF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Are FR2 MPR e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nh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ancements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defined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subject to </w:t>
      </w:r>
      <w:proofErr w:type="spellStart"/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</w:t>
      </w:r>
      <w:r w:rsidR="00E65A0F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odifiedMPRbehavior</w:t>
      </w:r>
      <w:proofErr w:type="spellEnd"/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UE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capability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 described in Annex H.1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25D710A4" w14:textId="56341CBA" w:rsidR="00B90F03" w:rsidRDefault="00377A31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B90F03">
        <w:rPr>
          <w:rFonts w:ascii="Arial" w:eastAsia="SimSun" w:hAnsi="Arial" w:cs="Arial"/>
          <w:kern w:val="0"/>
          <w:szCs w:val="20"/>
          <w:lang w:val="en-GB" w:eastAsia="en-US"/>
        </w:rPr>
        <w:t xml:space="preserve">Are FR2 MPR enhancements applicable to Rel-16 and onwards PC3 devices supporting </w:t>
      </w:r>
      <w:proofErr w:type="spellStart"/>
      <w:r w:rsidR="00AA3407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AA3407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 described in Annex H.1</w:t>
      </w:r>
      <w:r w:rsidR="00BF0359">
        <w:rPr>
          <w:rFonts w:ascii="Arial" w:eastAsia="SimSun" w:hAnsi="Arial" w:cs="Arial"/>
          <w:kern w:val="0"/>
          <w:szCs w:val="20"/>
          <w:lang w:val="en-GB" w:eastAsia="en-US"/>
        </w:rPr>
        <w:t xml:space="preserve"> or is it also applicable to Rel-15</w:t>
      </w:r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PC3 devices supporting </w:t>
      </w:r>
      <w:proofErr w:type="spellStart"/>
      <w:r w:rsidR="000F3AF1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</w:t>
      </w:r>
      <w:r w:rsidR="00AA3407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16689288" w14:textId="18A24FAB" w:rsidR="00E13360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Are FR2 MPR enhancements applicable to Power class 2, 4 and 5 devices?</w:t>
      </w:r>
    </w:p>
    <w:p w14:paraId="1416E4CC" w14:textId="78775696" w:rsidR="008F72A8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I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s </w:t>
      </w:r>
      <w:proofErr w:type="spellStart"/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capability defined exclusively for </w:t>
      </w:r>
      <w:r w:rsidR="00BD0178">
        <w:rPr>
          <w:rFonts w:ascii="Arial" w:eastAsia="SimSun" w:hAnsi="Arial" w:cs="Arial"/>
          <w:kern w:val="0"/>
          <w:szCs w:val="20"/>
          <w:lang w:val="en-GB" w:eastAsia="en-US"/>
        </w:rPr>
        <w:t>power class 3 devices?</w:t>
      </w:r>
    </w:p>
    <w:p w14:paraId="1A0D1DE3" w14:textId="77777777" w:rsidR="00E13360" w:rsidRPr="00E13360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lastRenderedPageBreak/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57643B" w14:textId="495861D0" w:rsidR="0014465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397FC814" w14:textId="22DB21A6" w:rsidR="001F7750" w:rsidRPr="0043209E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</w:t>
      </w:r>
      <w:proofErr w:type="gramStart"/>
      <w:r w:rsidRPr="0043209E">
        <w:rPr>
          <w:rFonts w:ascii="Arial" w:eastAsia="SimSun" w:hAnsi="Arial" w:cs="Arial"/>
          <w:bCs/>
        </w:rPr>
        <w:t>9</w:t>
      </w:r>
      <w:r>
        <w:rPr>
          <w:rFonts w:ascii="Arial" w:eastAsia="SimSun" w:hAnsi="Arial" w:cs="Arial"/>
          <w:bCs/>
        </w:rPr>
        <w:t>7</w:t>
      </w:r>
      <w:r w:rsidRPr="0043209E">
        <w:rPr>
          <w:rFonts w:ascii="Arial" w:eastAsia="SimSun" w:hAnsi="Arial" w:cs="Arial"/>
          <w:bCs/>
        </w:rPr>
        <w:t xml:space="preserve">  </w:t>
      </w:r>
      <w:r w:rsidR="00AA6DB1">
        <w:rPr>
          <w:rFonts w:ascii="Arial" w:eastAsia="SimSun" w:hAnsi="Arial" w:cs="Arial"/>
          <w:bCs/>
        </w:rPr>
        <w:t>14</w:t>
      </w:r>
      <w:proofErr w:type="gramEnd"/>
      <w:r w:rsidRPr="006D06A3">
        <w:rPr>
          <w:rFonts w:ascii="Arial" w:eastAsia="SimSun" w:hAnsi="Arial" w:cs="Arial"/>
          <w:bCs/>
          <w:vertAlign w:val="superscript"/>
        </w:rPr>
        <w:t>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 xml:space="preserve">– </w:t>
      </w:r>
      <w:r w:rsidR="00AA6DB1">
        <w:rPr>
          <w:rFonts w:ascii="Arial" w:eastAsia="SimSun" w:hAnsi="Arial" w:cs="Arial"/>
          <w:bCs/>
        </w:rPr>
        <w:t>18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</w:t>
      </w:r>
      <w:r w:rsidR="00AA6DB1">
        <w:rPr>
          <w:rFonts w:ascii="Arial" w:eastAsia="SimSun" w:hAnsi="Arial" w:cs="Arial"/>
          <w:bCs/>
        </w:rPr>
        <w:t>November</w:t>
      </w:r>
      <w:r w:rsidRPr="0043209E">
        <w:rPr>
          <w:rFonts w:ascii="Arial" w:eastAsia="SimSun" w:hAnsi="Arial" w:cs="Arial"/>
          <w:bCs/>
        </w:rPr>
        <w:t xml:space="preserve"> 2022</w:t>
      </w:r>
      <w:r w:rsidRPr="0043209E">
        <w:rPr>
          <w:rFonts w:ascii="Arial" w:eastAsia="SimSun" w:hAnsi="Arial" w:cs="Arial"/>
          <w:bCs/>
        </w:rPr>
        <w:tab/>
      </w:r>
      <w:r w:rsidR="00AA6DB1">
        <w:rPr>
          <w:rFonts w:ascii="Arial" w:eastAsia="SimSun" w:hAnsi="Arial" w:cs="Arial"/>
          <w:bCs/>
        </w:rPr>
        <w:t>US, US</w:t>
      </w:r>
    </w:p>
    <w:p w14:paraId="5EAD4D6A" w14:textId="77777777" w:rsidR="001F7750" w:rsidRPr="0043209E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3190106F" w14:textId="04981D74" w:rsidR="00020E1E" w:rsidRPr="00AE135C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AE135C">
        <w:rPr>
          <w:rFonts w:ascii="Arial" w:eastAsia="SimSun" w:hAnsi="Arial" w:cs="Arial"/>
        </w:rPr>
        <w:t>R</w:t>
      </w:r>
      <w:r w:rsidR="00143A24" w:rsidRPr="00AE135C">
        <w:rPr>
          <w:rFonts w:ascii="Arial" w:eastAsia="SimSun" w:hAnsi="Arial" w:cs="Arial"/>
        </w:rPr>
        <w:t>4-2009169, “</w:t>
      </w:r>
      <w:r w:rsidR="00AE135C" w:rsidRPr="00AE135C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1B6A" w14:textId="77777777" w:rsidR="00BF3270" w:rsidRDefault="00BF3270">
      <w:r>
        <w:separator/>
      </w:r>
    </w:p>
  </w:endnote>
  <w:endnote w:type="continuationSeparator" w:id="0">
    <w:p w14:paraId="4BBD65B6" w14:textId="77777777" w:rsidR="00BF3270" w:rsidRDefault="00BF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64BFD" w14:textId="77777777" w:rsidR="00BF3270" w:rsidRDefault="00BF3270">
      <w:r>
        <w:separator/>
      </w:r>
    </w:p>
  </w:footnote>
  <w:footnote w:type="continuationSeparator" w:id="0">
    <w:p w14:paraId="1A35C46F" w14:textId="77777777" w:rsidR="00BF3270" w:rsidRDefault="00BF3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2350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4</cp:revision>
  <cp:lastPrinted>2013-04-01T04:20:00Z</cp:lastPrinted>
  <dcterms:created xsi:type="dcterms:W3CDTF">2022-04-25T16:57:00Z</dcterms:created>
  <dcterms:modified xsi:type="dcterms:W3CDTF">2022-05-10T09:00:00Z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