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0159F760" w:rsidR="00A13630" w:rsidRPr="00331811" w:rsidRDefault="00A13630" w:rsidP="004148FF">
      <w:pPr>
        <w:pStyle w:val="CRCoverPage"/>
        <w:tabs>
          <w:tab w:val="right" w:pos="9639"/>
        </w:tabs>
        <w:spacing w:after="0"/>
        <w:rPr>
          <w:b/>
          <w:i/>
          <w:noProof/>
          <w:sz w:val="28"/>
        </w:rPr>
      </w:pPr>
      <w:r w:rsidRPr="00331811">
        <w:rPr>
          <w:b/>
          <w:noProof/>
          <w:sz w:val="24"/>
        </w:rPr>
        <w:t>3GPP TSG-</w:t>
      </w:r>
      <w:r w:rsidRPr="00331811">
        <w:rPr>
          <w:b/>
          <w:noProof/>
          <w:sz w:val="24"/>
        </w:rPr>
        <w:fldChar w:fldCharType="begin"/>
      </w:r>
      <w:r w:rsidRPr="00331811">
        <w:rPr>
          <w:b/>
          <w:noProof/>
          <w:sz w:val="24"/>
        </w:rPr>
        <w:instrText xml:space="preserve"> DOCPROPERTY  TSG/WGRef  \* MERGEFORMAT </w:instrText>
      </w:r>
      <w:r w:rsidRPr="00331811">
        <w:rPr>
          <w:b/>
          <w:noProof/>
          <w:sz w:val="24"/>
        </w:rPr>
        <w:fldChar w:fldCharType="separate"/>
      </w:r>
      <w:r w:rsidRPr="00331811">
        <w:rPr>
          <w:b/>
          <w:noProof/>
          <w:sz w:val="24"/>
        </w:rPr>
        <w:t>RAN WG5</w:t>
      </w:r>
      <w:r w:rsidRPr="00331811">
        <w:rPr>
          <w:b/>
          <w:noProof/>
          <w:sz w:val="24"/>
        </w:rPr>
        <w:fldChar w:fldCharType="end"/>
      </w:r>
      <w:r w:rsidRPr="00331811">
        <w:rPr>
          <w:b/>
          <w:noProof/>
          <w:sz w:val="24"/>
        </w:rPr>
        <w:t xml:space="preserve"> Meeting #9</w:t>
      </w:r>
      <w:r w:rsidR="00CA16A7">
        <w:rPr>
          <w:b/>
          <w:noProof/>
          <w:sz w:val="24"/>
        </w:rPr>
        <w:t>5</w:t>
      </w:r>
      <w:r w:rsidRPr="00331811">
        <w:rPr>
          <w:b/>
          <w:noProof/>
          <w:sz w:val="24"/>
        </w:rPr>
        <w:t>-e</w:t>
      </w:r>
      <w:r w:rsidRPr="00331811">
        <w:rPr>
          <w:b/>
          <w:i/>
          <w:noProof/>
          <w:sz w:val="28"/>
        </w:rPr>
        <w:tab/>
        <w:t>R5-</w:t>
      </w:r>
      <w:r w:rsidR="001C0E7D" w:rsidRPr="00331811">
        <w:rPr>
          <w:b/>
          <w:i/>
          <w:noProof/>
          <w:sz w:val="28"/>
        </w:rPr>
        <w:t>22</w:t>
      </w:r>
      <w:r w:rsidR="000D5C9A">
        <w:rPr>
          <w:b/>
          <w:i/>
          <w:noProof/>
          <w:sz w:val="28"/>
        </w:rPr>
        <w:t>2397</w:t>
      </w:r>
      <w:r w:rsidR="00050360" w:rsidRPr="00050360">
        <w:rPr>
          <w:b/>
          <w:i/>
          <w:noProof/>
          <w:sz w:val="28"/>
          <w:highlight w:val="yellow"/>
        </w:rPr>
        <w:t>r1</w:t>
      </w:r>
    </w:p>
    <w:p w14:paraId="0885F334" w14:textId="77777777" w:rsidR="00DC0549" w:rsidRDefault="00DC0549" w:rsidP="00DC0549">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18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31811" w:rsidRDefault="00305409" w:rsidP="00E34898">
            <w:pPr>
              <w:pStyle w:val="CRCoverPage"/>
              <w:spacing w:after="0"/>
              <w:jc w:val="right"/>
              <w:rPr>
                <w:i/>
                <w:noProof/>
              </w:rPr>
            </w:pPr>
            <w:r w:rsidRPr="00331811">
              <w:rPr>
                <w:i/>
                <w:noProof/>
                <w:sz w:val="14"/>
              </w:rPr>
              <w:t>CR-Form-v</w:t>
            </w:r>
            <w:r w:rsidR="008863B9" w:rsidRPr="00331811">
              <w:rPr>
                <w:i/>
                <w:noProof/>
                <w:sz w:val="14"/>
              </w:rPr>
              <w:t>12.</w:t>
            </w:r>
            <w:r w:rsidR="008D3CCC" w:rsidRPr="00331811">
              <w:rPr>
                <w:i/>
                <w:noProof/>
                <w:sz w:val="14"/>
              </w:rPr>
              <w:t>2</w:t>
            </w:r>
          </w:p>
        </w:tc>
      </w:tr>
      <w:tr w:rsidR="001E41F3" w:rsidRPr="00331811" w14:paraId="3FBB62B8" w14:textId="77777777" w:rsidTr="00547111">
        <w:tc>
          <w:tcPr>
            <w:tcW w:w="9641" w:type="dxa"/>
            <w:gridSpan w:val="9"/>
            <w:tcBorders>
              <w:left w:val="single" w:sz="4" w:space="0" w:color="auto"/>
              <w:right w:val="single" w:sz="4" w:space="0" w:color="auto"/>
            </w:tcBorders>
          </w:tcPr>
          <w:p w14:paraId="79AB67D6" w14:textId="77777777" w:rsidR="001E41F3" w:rsidRPr="00331811" w:rsidRDefault="001E41F3">
            <w:pPr>
              <w:pStyle w:val="CRCoverPage"/>
              <w:spacing w:after="0"/>
              <w:jc w:val="center"/>
              <w:rPr>
                <w:noProof/>
              </w:rPr>
            </w:pPr>
            <w:r w:rsidRPr="00331811">
              <w:rPr>
                <w:b/>
                <w:noProof/>
                <w:sz w:val="32"/>
              </w:rPr>
              <w:t>CHANGE REQUEST</w:t>
            </w:r>
          </w:p>
        </w:tc>
      </w:tr>
      <w:tr w:rsidR="001E41F3" w:rsidRPr="00331811" w14:paraId="79946B04" w14:textId="77777777" w:rsidTr="00547111">
        <w:tc>
          <w:tcPr>
            <w:tcW w:w="9641" w:type="dxa"/>
            <w:gridSpan w:val="9"/>
            <w:tcBorders>
              <w:left w:val="single" w:sz="4" w:space="0" w:color="auto"/>
              <w:right w:val="single" w:sz="4" w:space="0" w:color="auto"/>
            </w:tcBorders>
          </w:tcPr>
          <w:p w14:paraId="12C70EEE" w14:textId="77777777" w:rsidR="001E41F3" w:rsidRPr="00331811" w:rsidRDefault="001E41F3">
            <w:pPr>
              <w:pStyle w:val="CRCoverPage"/>
              <w:spacing w:after="0"/>
              <w:rPr>
                <w:noProof/>
                <w:sz w:val="8"/>
                <w:szCs w:val="8"/>
              </w:rPr>
            </w:pPr>
          </w:p>
        </w:tc>
      </w:tr>
      <w:tr w:rsidR="00A13630" w:rsidRPr="00331811" w14:paraId="3999489E" w14:textId="77777777" w:rsidTr="00547111">
        <w:tc>
          <w:tcPr>
            <w:tcW w:w="142" w:type="dxa"/>
            <w:tcBorders>
              <w:left w:val="single" w:sz="4" w:space="0" w:color="auto"/>
            </w:tcBorders>
          </w:tcPr>
          <w:p w14:paraId="4DDA7F40" w14:textId="77777777" w:rsidR="00A13630" w:rsidRPr="00331811" w:rsidRDefault="00A13630" w:rsidP="00A13630">
            <w:pPr>
              <w:pStyle w:val="CRCoverPage"/>
              <w:spacing w:after="0"/>
              <w:jc w:val="right"/>
              <w:rPr>
                <w:noProof/>
              </w:rPr>
            </w:pPr>
          </w:p>
        </w:tc>
        <w:tc>
          <w:tcPr>
            <w:tcW w:w="1559" w:type="dxa"/>
            <w:shd w:val="pct30" w:color="FFFF00" w:fill="auto"/>
          </w:tcPr>
          <w:p w14:paraId="52508B66" w14:textId="7ABE891D" w:rsidR="00A13630" w:rsidRPr="00331811" w:rsidRDefault="00A13630" w:rsidP="00A13630">
            <w:pPr>
              <w:pStyle w:val="CRCoverPage"/>
              <w:spacing w:after="0"/>
              <w:jc w:val="right"/>
              <w:rPr>
                <w:b/>
                <w:noProof/>
                <w:sz w:val="28"/>
              </w:rPr>
            </w:pPr>
            <w:r w:rsidRPr="00331811">
              <w:rPr>
                <w:b/>
                <w:noProof/>
                <w:sz w:val="28"/>
              </w:rPr>
              <w:fldChar w:fldCharType="begin"/>
            </w:r>
            <w:r w:rsidRPr="00331811">
              <w:rPr>
                <w:b/>
                <w:noProof/>
                <w:sz w:val="28"/>
              </w:rPr>
              <w:instrText xml:space="preserve"> DOCPROPERTY  Spec#  \* MERGEFORMAT </w:instrText>
            </w:r>
            <w:r w:rsidRPr="00331811">
              <w:rPr>
                <w:b/>
                <w:noProof/>
                <w:sz w:val="28"/>
              </w:rPr>
              <w:fldChar w:fldCharType="separate"/>
            </w:r>
            <w:r w:rsidRPr="00331811">
              <w:rPr>
                <w:b/>
                <w:noProof/>
                <w:sz w:val="28"/>
              </w:rPr>
              <w:t>36.579-</w:t>
            </w:r>
            <w:r w:rsidRPr="00331811">
              <w:rPr>
                <w:b/>
                <w:noProof/>
                <w:sz w:val="28"/>
              </w:rPr>
              <w:fldChar w:fldCharType="end"/>
            </w:r>
            <w:r w:rsidR="00EB232D" w:rsidRPr="00331811">
              <w:rPr>
                <w:b/>
                <w:noProof/>
                <w:sz w:val="28"/>
              </w:rPr>
              <w:t>1</w:t>
            </w:r>
          </w:p>
        </w:tc>
        <w:tc>
          <w:tcPr>
            <w:tcW w:w="709" w:type="dxa"/>
          </w:tcPr>
          <w:p w14:paraId="77009707" w14:textId="77777777" w:rsidR="00A13630" w:rsidRPr="00331811" w:rsidRDefault="00A13630" w:rsidP="00A13630">
            <w:pPr>
              <w:pStyle w:val="CRCoverPage"/>
              <w:spacing w:after="0"/>
              <w:jc w:val="center"/>
              <w:rPr>
                <w:noProof/>
              </w:rPr>
            </w:pPr>
            <w:r w:rsidRPr="00331811">
              <w:rPr>
                <w:b/>
                <w:noProof/>
                <w:sz w:val="28"/>
              </w:rPr>
              <w:t>CR</w:t>
            </w:r>
          </w:p>
        </w:tc>
        <w:tc>
          <w:tcPr>
            <w:tcW w:w="1276" w:type="dxa"/>
            <w:shd w:val="pct30" w:color="FFFF00" w:fill="auto"/>
          </w:tcPr>
          <w:p w14:paraId="6CAED29D" w14:textId="0A73530F" w:rsidR="00A13630" w:rsidRPr="00331811" w:rsidRDefault="00E935CC" w:rsidP="00A13630">
            <w:pPr>
              <w:pStyle w:val="CRCoverPage"/>
              <w:spacing w:after="0"/>
              <w:rPr>
                <w:noProof/>
              </w:rPr>
            </w:pPr>
            <w:fldSimple w:instr=" DOCPROPERTY  Cr#  \* MERGEFORMAT ">
              <w:r w:rsidR="001C0E7D" w:rsidRPr="00331811">
                <w:rPr>
                  <w:b/>
                  <w:noProof/>
                  <w:sz w:val="28"/>
                </w:rPr>
                <w:t>0</w:t>
              </w:r>
            </w:fldSimple>
            <w:r w:rsidR="000D5C9A">
              <w:rPr>
                <w:b/>
                <w:noProof/>
                <w:sz w:val="28"/>
              </w:rPr>
              <w:t>259</w:t>
            </w:r>
          </w:p>
        </w:tc>
        <w:tc>
          <w:tcPr>
            <w:tcW w:w="709" w:type="dxa"/>
          </w:tcPr>
          <w:p w14:paraId="09D2C09B" w14:textId="77777777" w:rsidR="00A13630" w:rsidRPr="00331811" w:rsidRDefault="00A13630" w:rsidP="00A13630">
            <w:pPr>
              <w:pStyle w:val="CRCoverPage"/>
              <w:tabs>
                <w:tab w:val="right" w:pos="625"/>
              </w:tabs>
              <w:spacing w:after="0"/>
              <w:jc w:val="center"/>
              <w:rPr>
                <w:noProof/>
              </w:rPr>
            </w:pPr>
            <w:r w:rsidRPr="00331811">
              <w:rPr>
                <w:b/>
                <w:bCs/>
                <w:noProof/>
                <w:sz w:val="28"/>
              </w:rPr>
              <w:t>rev</w:t>
            </w:r>
          </w:p>
        </w:tc>
        <w:tc>
          <w:tcPr>
            <w:tcW w:w="992" w:type="dxa"/>
            <w:shd w:val="pct30" w:color="FFFF00" w:fill="auto"/>
          </w:tcPr>
          <w:p w14:paraId="7533BF9D" w14:textId="20E9B9F9" w:rsidR="00A13630" w:rsidRPr="00331811" w:rsidRDefault="00AD7A61" w:rsidP="00A13630">
            <w:pPr>
              <w:pStyle w:val="CRCoverPage"/>
              <w:spacing w:after="0"/>
              <w:jc w:val="center"/>
              <w:rPr>
                <w:b/>
                <w:noProof/>
              </w:rPr>
            </w:pPr>
            <w:r>
              <w:rPr>
                <w:b/>
                <w:noProof/>
                <w:sz w:val="28"/>
              </w:rPr>
              <w:t>-</w:t>
            </w:r>
          </w:p>
        </w:tc>
        <w:tc>
          <w:tcPr>
            <w:tcW w:w="2410" w:type="dxa"/>
          </w:tcPr>
          <w:p w14:paraId="5D4AEAE9" w14:textId="77777777" w:rsidR="00A13630" w:rsidRPr="00331811" w:rsidRDefault="00A13630" w:rsidP="00A13630">
            <w:pPr>
              <w:pStyle w:val="CRCoverPage"/>
              <w:tabs>
                <w:tab w:val="right" w:pos="1825"/>
              </w:tabs>
              <w:spacing w:after="0"/>
              <w:jc w:val="center"/>
              <w:rPr>
                <w:noProof/>
              </w:rPr>
            </w:pPr>
            <w:r w:rsidRPr="00331811">
              <w:rPr>
                <w:b/>
                <w:noProof/>
                <w:sz w:val="28"/>
                <w:szCs w:val="28"/>
              </w:rPr>
              <w:t>Current version:</w:t>
            </w:r>
          </w:p>
        </w:tc>
        <w:tc>
          <w:tcPr>
            <w:tcW w:w="1701" w:type="dxa"/>
            <w:shd w:val="pct30" w:color="FFFF00" w:fill="auto"/>
          </w:tcPr>
          <w:p w14:paraId="1E22D6AC" w14:textId="26858606" w:rsidR="00A13630" w:rsidRPr="00331811" w:rsidRDefault="00A13630" w:rsidP="00A13630">
            <w:pPr>
              <w:pStyle w:val="CRCoverPage"/>
              <w:spacing w:after="0"/>
              <w:jc w:val="center"/>
              <w:rPr>
                <w:noProof/>
                <w:sz w:val="28"/>
              </w:rPr>
            </w:pPr>
            <w:r w:rsidRPr="00331811">
              <w:rPr>
                <w:b/>
                <w:noProof/>
                <w:sz w:val="28"/>
              </w:rPr>
              <w:t>15.</w:t>
            </w:r>
            <w:r w:rsidR="00DC0549">
              <w:rPr>
                <w:b/>
                <w:noProof/>
                <w:sz w:val="28"/>
              </w:rPr>
              <w:t>5</w:t>
            </w:r>
            <w:r w:rsidRPr="00331811">
              <w:rPr>
                <w:b/>
                <w:noProof/>
                <w:sz w:val="28"/>
              </w:rPr>
              <w:t>.0</w:t>
            </w:r>
          </w:p>
        </w:tc>
        <w:tc>
          <w:tcPr>
            <w:tcW w:w="143" w:type="dxa"/>
            <w:tcBorders>
              <w:right w:val="single" w:sz="4" w:space="0" w:color="auto"/>
            </w:tcBorders>
          </w:tcPr>
          <w:p w14:paraId="399238C9" w14:textId="77777777" w:rsidR="00A13630" w:rsidRPr="00331811" w:rsidRDefault="00A13630" w:rsidP="00A13630">
            <w:pPr>
              <w:pStyle w:val="CRCoverPage"/>
              <w:spacing w:after="0"/>
              <w:rPr>
                <w:noProof/>
              </w:rPr>
            </w:pPr>
          </w:p>
        </w:tc>
      </w:tr>
      <w:tr w:rsidR="00A13630" w:rsidRPr="00331811" w14:paraId="7DC9F5A2" w14:textId="77777777" w:rsidTr="00547111">
        <w:tc>
          <w:tcPr>
            <w:tcW w:w="9641" w:type="dxa"/>
            <w:gridSpan w:val="9"/>
            <w:tcBorders>
              <w:left w:val="single" w:sz="4" w:space="0" w:color="auto"/>
              <w:right w:val="single" w:sz="4" w:space="0" w:color="auto"/>
            </w:tcBorders>
          </w:tcPr>
          <w:p w14:paraId="4883A7D2" w14:textId="77777777" w:rsidR="00A13630" w:rsidRPr="00331811" w:rsidRDefault="00A13630" w:rsidP="00A13630">
            <w:pPr>
              <w:pStyle w:val="CRCoverPage"/>
              <w:spacing w:after="0"/>
              <w:rPr>
                <w:noProof/>
              </w:rPr>
            </w:pPr>
          </w:p>
        </w:tc>
      </w:tr>
      <w:tr w:rsidR="00A13630" w:rsidRPr="00331811" w14:paraId="266B4BDF" w14:textId="77777777" w:rsidTr="00547111">
        <w:tc>
          <w:tcPr>
            <w:tcW w:w="9641" w:type="dxa"/>
            <w:gridSpan w:val="9"/>
            <w:tcBorders>
              <w:top w:val="single" w:sz="4" w:space="0" w:color="auto"/>
            </w:tcBorders>
          </w:tcPr>
          <w:p w14:paraId="47E13998" w14:textId="77777777" w:rsidR="00A13630" w:rsidRPr="00331811" w:rsidRDefault="00A13630" w:rsidP="00A13630">
            <w:pPr>
              <w:pStyle w:val="CRCoverPage"/>
              <w:spacing w:after="0"/>
              <w:jc w:val="center"/>
              <w:rPr>
                <w:rFonts w:cs="Arial"/>
                <w:i/>
                <w:noProof/>
              </w:rPr>
            </w:pPr>
            <w:r w:rsidRPr="00331811">
              <w:rPr>
                <w:rFonts w:cs="Arial"/>
                <w:i/>
                <w:noProof/>
              </w:rPr>
              <w:t xml:space="preserve">For </w:t>
            </w:r>
            <w:hyperlink r:id="rId9" w:anchor="_blank" w:history="1">
              <w:r w:rsidRPr="00331811">
                <w:rPr>
                  <w:rStyle w:val="Hyperlink"/>
                  <w:rFonts w:cs="Arial"/>
                  <w:b/>
                  <w:i/>
                  <w:noProof/>
                  <w:color w:val="FF0000"/>
                </w:rPr>
                <w:t>HE</w:t>
              </w:r>
              <w:bookmarkStart w:id="0" w:name="_Hlt497126619"/>
              <w:r w:rsidRPr="00331811">
                <w:rPr>
                  <w:rStyle w:val="Hyperlink"/>
                  <w:rFonts w:cs="Arial"/>
                  <w:b/>
                  <w:i/>
                  <w:noProof/>
                  <w:color w:val="FF0000"/>
                </w:rPr>
                <w:t>L</w:t>
              </w:r>
              <w:bookmarkEnd w:id="0"/>
              <w:r w:rsidRPr="00331811">
                <w:rPr>
                  <w:rStyle w:val="Hyperlink"/>
                  <w:rFonts w:cs="Arial"/>
                  <w:b/>
                  <w:i/>
                  <w:noProof/>
                  <w:color w:val="FF0000"/>
                </w:rPr>
                <w:t>P</w:t>
              </w:r>
            </w:hyperlink>
            <w:r w:rsidRPr="00331811">
              <w:rPr>
                <w:rFonts w:cs="Arial"/>
                <w:b/>
                <w:i/>
                <w:noProof/>
                <w:color w:val="FF0000"/>
              </w:rPr>
              <w:t xml:space="preserve"> </w:t>
            </w:r>
            <w:r w:rsidRPr="00331811">
              <w:rPr>
                <w:rFonts w:cs="Arial"/>
                <w:i/>
                <w:noProof/>
              </w:rPr>
              <w:t xml:space="preserve">on using this form: comprehensive instructions can be found at </w:t>
            </w:r>
            <w:r w:rsidRPr="00331811">
              <w:rPr>
                <w:rFonts w:cs="Arial"/>
                <w:i/>
                <w:noProof/>
              </w:rPr>
              <w:br/>
            </w:r>
            <w:hyperlink r:id="rId10" w:history="1">
              <w:r w:rsidRPr="00331811">
                <w:rPr>
                  <w:rStyle w:val="Hyperlink"/>
                  <w:rFonts w:cs="Arial"/>
                  <w:i/>
                  <w:noProof/>
                </w:rPr>
                <w:t>http://www.3gpp.org/Change-Requests</w:t>
              </w:r>
            </w:hyperlink>
            <w:r w:rsidRPr="00331811">
              <w:rPr>
                <w:rFonts w:cs="Arial"/>
                <w:i/>
                <w:noProof/>
              </w:rPr>
              <w:t>.</w:t>
            </w:r>
          </w:p>
        </w:tc>
      </w:tr>
      <w:tr w:rsidR="00A13630" w:rsidRPr="00331811" w14:paraId="296CF086" w14:textId="77777777" w:rsidTr="00547111">
        <w:tc>
          <w:tcPr>
            <w:tcW w:w="9641" w:type="dxa"/>
            <w:gridSpan w:val="9"/>
          </w:tcPr>
          <w:p w14:paraId="7D4A60B5" w14:textId="77777777" w:rsidR="00A13630" w:rsidRPr="00331811" w:rsidRDefault="00A13630" w:rsidP="00A13630">
            <w:pPr>
              <w:pStyle w:val="CRCoverPage"/>
              <w:spacing w:after="0"/>
              <w:rPr>
                <w:noProof/>
                <w:sz w:val="8"/>
                <w:szCs w:val="8"/>
              </w:rPr>
            </w:pPr>
          </w:p>
        </w:tc>
      </w:tr>
    </w:tbl>
    <w:p w14:paraId="53540664" w14:textId="77777777" w:rsidR="001E41F3" w:rsidRPr="003318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1811" w14:paraId="0EE45D52" w14:textId="77777777" w:rsidTr="00A7671C">
        <w:tc>
          <w:tcPr>
            <w:tcW w:w="2835" w:type="dxa"/>
          </w:tcPr>
          <w:p w14:paraId="59860FA1" w14:textId="77777777" w:rsidR="00F25D98" w:rsidRPr="00331811" w:rsidRDefault="00F25D98" w:rsidP="001E41F3">
            <w:pPr>
              <w:pStyle w:val="CRCoverPage"/>
              <w:tabs>
                <w:tab w:val="right" w:pos="2751"/>
              </w:tabs>
              <w:spacing w:after="0"/>
              <w:rPr>
                <w:b/>
                <w:i/>
                <w:noProof/>
              </w:rPr>
            </w:pPr>
            <w:r w:rsidRPr="00331811">
              <w:rPr>
                <w:b/>
                <w:i/>
                <w:noProof/>
              </w:rPr>
              <w:t>Proposed change</w:t>
            </w:r>
            <w:r w:rsidR="00A7671C" w:rsidRPr="00331811">
              <w:rPr>
                <w:b/>
                <w:i/>
                <w:noProof/>
              </w:rPr>
              <w:t xml:space="preserve"> </w:t>
            </w:r>
            <w:r w:rsidRPr="00331811">
              <w:rPr>
                <w:b/>
                <w:i/>
                <w:noProof/>
              </w:rPr>
              <w:t>affects:</w:t>
            </w:r>
          </w:p>
        </w:tc>
        <w:tc>
          <w:tcPr>
            <w:tcW w:w="1418" w:type="dxa"/>
          </w:tcPr>
          <w:p w14:paraId="07128383" w14:textId="77777777" w:rsidR="00F25D98" w:rsidRPr="00331811" w:rsidRDefault="00F25D98" w:rsidP="001E41F3">
            <w:pPr>
              <w:pStyle w:val="CRCoverPage"/>
              <w:spacing w:after="0"/>
              <w:jc w:val="right"/>
              <w:rPr>
                <w:noProof/>
              </w:rPr>
            </w:pPr>
            <w:r w:rsidRPr="003318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18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1811" w:rsidRDefault="00F25D98" w:rsidP="001E41F3">
            <w:pPr>
              <w:pStyle w:val="CRCoverPage"/>
              <w:spacing w:after="0"/>
              <w:jc w:val="right"/>
              <w:rPr>
                <w:noProof/>
                <w:u w:val="single"/>
              </w:rPr>
            </w:pPr>
            <w:r w:rsidRPr="003318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1811" w:rsidRDefault="00F25D98" w:rsidP="001E41F3">
            <w:pPr>
              <w:pStyle w:val="CRCoverPage"/>
              <w:spacing w:after="0"/>
              <w:jc w:val="center"/>
              <w:rPr>
                <w:b/>
                <w:caps/>
                <w:noProof/>
              </w:rPr>
            </w:pPr>
          </w:p>
        </w:tc>
        <w:tc>
          <w:tcPr>
            <w:tcW w:w="2126" w:type="dxa"/>
          </w:tcPr>
          <w:p w14:paraId="2ED8415F" w14:textId="77777777" w:rsidR="00F25D98" w:rsidRPr="00331811" w:rsidRDefault="00F25D98" w:rsidP="001E41F3">
            <w:pPr>
              <w:pStyle w:val="CRCoverPage"/>
              <w:spacing w:after="0"/>
              <w:jc w:val="right"/>
              <w:rPr>
                <w:noProof/>
                <w:u w:val="single"/>
              </w:rPr>
            </w:pPr>
            <w:r w:rsidRPr="003318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1811" w:rsidRDefault="00F25D98" w:rsidP="001E41F3">
            <w:pPr>
              <w:pStyle w:val="CRCoverPage"/>
              <w:spacing w:after="0"/>
              <w:jc w:val="center"/>
              <w:rPr>
                <w:b/>
                <w:caps/>
                <w:noProof/>
              </w:rPr>
            </w:pPr>
          </w:p>
        </w:tc>
        <w:tc>
          <w:tcPr>
            <w:tcW w:w="1418" w:type="dxa"/>
            <w:tcBorders>
              <w:left w:val="nil"/>
            </w:tcBorders>
          </w:tcPr>
          <w:p w14:paraId="6562735E" w14:textId="77777777" w:rsidR="00F25D98" w:rsidRPr="00331811" w:rsidRDefault="00F25D98" w:rsidP="001E41F3">
            <w:pPr>
              <w:pStyle w:val="CRCoverPage"/>
              <w:spacing w:after="0"/>
              <w:jc w:val="right"/>
              <w:rPr>
                <w:noProof/>
              </w:rPr>
            </w:pPr>
            <w:r w:rsidRPr="003318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1811" w:rsidRDefault="00F25D98" w:rsidP="001E41F3">
            <w:pPr>
              <w:pStyle w:val="CRCoverPage"/>
              <w:spacing w:after="0"/>
              <w:jc w:val="center"/>
              <w:rPr>
                <w:b/>
                <w:bCs/>
                <w:caps/>
                <w:noProof/>
              </w:rPr>
            </w:pPr>
          </w:p>
        </w:tc>
      </w:tr>
    </w:tbl>
    <w:p w14:paraId="69DCC391" w14:textId="77777777" w:rsidR="001E41F3" w:rsidRPr="003318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1811" w14:paraId="31618834" w14:textId="77777777" w:rsidTr="00547111">
        <w:tc>
          <w:tcPr>
            <w:tcW w:w="9640" w:type="dxa"/>
            <w:gridSpan w:val="11"/>
          </w:tcPr>
          <w:p w14:paraId="55477508" w14:textId="77777777" w:rsidR="001E41F3" w:rsidRPr="00331811" w:rsidRDefault="001E41F3">
            <w:pPr>
              <w:pStyle w:val="CRCoverPage"/>
              <w:spacing w:after="0"/>
              <w:rPr>
                <w:noProof/>
                <w:sz w:val="8"/>
                <w:szCs w:val="8"/>
              </w:rPr>
            </w:pPr>
          </w:p>
        </w:tc>
      </w:tr>
      <w:tr w:rsidR="001E41F3" w:rsidRPr="00331811" w14:paraId="58300953" w14:textId="77777777" w:rsidTr="00547111">
        <w:tc>
          <w:tcPr>
            <w:tcW w:w="1843" w:type="dxa"/>
            <w:tcBorders>
              <w:top w:val="single" w:sz="4" w:space="0" w:color="auto"/>
              <w:left w:val="single" w:sz="4" w:space="0" w:color="auto"/>
            </w:tcBorders>
          </w:tcPr>
          <w:p w14:paraId="05B2F3A2" w14:textId="77777777" w:rsidR="001E41F3" w:rsidRPr="00331811" w:rsidRDefault="001E41F3">
            <w:pPr>
              <w:pStyle w:val="CRCoverPage"/>
              <w:tabs>
                <w:tab w:val="right" w:pos="1759"/>
              </w:tabs>
              <w:spacing w:after="0"/>
              <w:rPr>
                <w:b/>
                <w:i/>
                <w:noProof/>
              </w:rPr>
            </w:pPr>
            <w:r w:rsidRPr="00331811">
              <w:rPr>
                <w:b/>
                <w:i/>
                <w:noProof/>
              </w:rPr>
              <w:t>Title:</w:t>
            </w:r>
            <w:r w:rsidRPr="00331811">
              <w:rPr>
                <w:b/>
                <w:i/>
                <w:noProof/>
              </w:rPr>
              <w:tab/>
            </w:r>
          </w:p>
        </w:tc>
        <w:tc>
          <w:tcPr>
            <w:tcW w:w="7797" w:type="dxa"/>
            <w:gridSpan w:val="10"/>
            <w:tcBorders>
              <w:top w:val="single" w:sz="4" w:space="0" w:color="auto"/>
              <w:right w:val="single" w:sz="4" w:space="0" w:color="auto"/>
            </w:tcBorders>
            <w:shd w:val="pct30" w:color="FFFF00" w:fill="auto"/>
          </w:tcPr>
          <w:p w14:paraId="3D393EEE" w14:textId="5AACB588" w:rsidR="001E41F3" w:rsidRPr="00331811" w:rsidRDefault="008C1099">
            <w:pPr>
              <w:pStyle w:val="CRCoverPage"/>
              <w:spacing w:after="0"/>
              <w:ind w:left="100"/>
              <w:rPr>
                <w:noProof/>
              </w:rPr>
            </w:pPr>
            <w:r w:rsidRPr="00331811">
              <w:rPr>
                <w:noProof/>
              </w:rPr>
              <w:t xml:space="preserve">Correction of clause </w:t>
            </w:r>
            <w:r w:rsidR="00084E29" w:rsidRPr="00331811">
              <w:rPr>
                <w:noProof/>
              </w:rPr>
              <w:t>5.5.3.6 - SIMPLE-FILTER</w:t>
            </w:r>
          </w:p>
        </w:tc>
      </w:tr>
      <w:tr w:rsidR="001E41F3" w:rsidRPr="00331811" w14:paraId="05C08479" w14:textId="77777777" w:rsidTr="00547111">
        <w:tc>
          <w:tcPr>
            <w:tcW w:w="1843" w:type="dxa"/>
            <w:tcBorders>
              <w:left w:val="single" w:sz="4" w:space="0" w:color="auto"/>
            </w:tcBorders>
          </w:tcPr>
          <w:p w14:paraId="45E29F53" w14:textId="77777777" w:rsidR="001E41F3" w:rsidRPr="003318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1811" w:rsidRDefault="001E41F3">
            <w:pPr>
              <w:pStyle w:val="CRCoverPage"/>
              <w:spacing w:after="0"/>
              <w:rPr>
                <w:noProof/>
                <w:sz w:val="8"/>
                <w:szCs w:val="8"/>
              </w:rPr>
            </w:pPr>
          </w:p>
        </w:tc>
      </w:tr>
      <w:tr w:rsidR="001E41F3" w:rsidRPr="00331811" w14:paraId="46D5D7C2" w14:textId="77777777" w:rsidTr="00547111">
        <w:tc>
          <w:tcPr>
            <w:tcW w:w="1843" w:type="dxa"/>
            <w:tcBorders>
              <w:left w:val="single" w:sz="4" w:space="0" w:color="auto"/>
            </w:tcBorders>
          </w:tcPr>
          <w:p w14:paraId="45A6C2C4" w14:textId="77777777" w:rsidR="001E41F3" w:rsidRPr="00331811" w:rsidRDefault="001E41F3">
            <w:pPr>
              <w:pStyle w:val="CRCoverPage"/>
              <w:tabs>
                <w:tab w:val="right" w:pos="1759"/>
              </w:tabs>
              <w:spacing w:after="0"/>
              <w:rPr>
                <w:b/>
                <w:i/>
                <w:noProof/>
              </w:rPr>
            </w:pPr>
            <w:r w:rsidRPr="00331811">
              <w:rPr>
                <w:b/>
                <w:i/>
                <w:noProof/>
              </w:rPr>
              <w:t>Source to WG:</w:t>
            </w:r>
          </w:p>
        </w:tc>
        <w:tc>
          <w:tcPr>
            <w:tcW w:w="7797" w:type="dxa"/>
            <w:gridSpan w:val="10"/>
            <w:tcBorders>
              <w:right w:val="single" w:sz="4" w:space="0" w:color="auto"/>
            </w:tcBorders>
            <w:shd w:val="pct30" w:color="FFFF00" w:fill="auto"/>
          </w:tcPr>
          <w:p w14:paraId="298AA482" w14:textId="76D29105" w:rsidR="001E41F3" w:rsidRPr="00331811" w:rsidRDefault="00A13630">
            <w:pPr>
              <w:pStyle w:val="CRCoverPage"/>
              <w:spacing w:after="0"/>
              <w:ind w:left="100"/>
              <w:rPr>
                <w:noProof/>
              </w:rPr>
            </w:pPr>
            <w:r w:rsidRPr="00331811">
              <w:t>MCC TF160</w:t>
            </w:r>
          </w:p>
        </w:tc>
      </w:tr>
      <w:tr w:rsidR="001E41F3" w:rsidRPr="00331811" w14:paraId="4196B218" w14:textId="77777777" w:rsidTr="00547111">
        <w:tc>
          <w:tcPr>
            <w:tcW w:w="1843" w:type="dxa"/>
            <w:tcBorders>
              <w:left w:val="single" w:sz="4" w:space="0" w:color="auto"/>
            </w:tcBorders>
          </w:tcPr>
          <w:p w14:paraId="14C300BA" w14:textId="77777777" w:rsidR="001E41F3" w:rsidRPr="00331811" w:rsidRDefault="001E41F3">
            <w:pPr>
              <w:pStyle w:val="CRCoverPage"/>
              <w:tabs>
                <w:tab w:val="right" w:pos="1759"/>
              </w:tabs>
              <w:spacing w:after="0"/>
              <w:rPr>
                <w:b/>
                <w:i/>
                <w:noProof/>
              </w:rPr>
            </w:pPr>
            <w:r w:rsidRPr="00331811">
              <w:rPr>
                <w:b/>
                <w:i/>
                <w:noProof/>
              </w:rPr>
              <w:t>Source to TSG:</w:t>
            </w:r>
          </w:p>
        </w:tc>
        <w:tc>
          <w:tcPr>
            <w:tcW w:w="7797" w:type="dxa"/>
            <w:gridSpan w:val="10"/>
            <w:tcBorders>
              <w:right w:val="single" w:sz="4" w:space="0" w:color="auto"/>
            </w:tcBorders>
            <w:shd w:val="pct30" w:color="FFFF00" w:fill="auto"/>
          </w:tcPr>
          <w:p w14:paraId="17FF8B7B" w14:textId="4562A407" w:rsidR="001E41F3" w:rsidRPr="00331811" w:rsidRDefault="00A13630" w:rsidP="00547111">
            <w:pPr>
              <w:pStyle w:val="CRCoverPage"/>
              <w:spacing w:after="0"/>
              <w:ind w:left="100"/>
              <w:rPr>
                <w:noProof/>
              </w:rPr>
            </w:pPr>
            <w:r w:rsidRPr="00331811">
              <w:rPr>
                <w:noProof/>
              </w:rPr>
              <w:t>R5</w:t>
            </w:r>
          </w:p>
        </w:tc>
      </w:tr>
      <w:tr w:rsidR="001E41F3" w:rsidRPr="00331811" w14:paraId="76303739" w14:textId="77777777" w:rsidTr="00547111">
        <w:tc>
          <w:tcPr>
            <w:tcW w:w="1843" w:type="dxa"/>
            <w:tcBorders>
              <w:left w:val="single" w:sz="4" w:space="0" w:color="auto"/>
            </w:tcBorders>
          </w:tcPr>
          <w:p w14:paraId="4D3B1657" w14:textId="77777777" w:rsidR="001E41F3" w:rsidRPr="003318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1811" w:rsidRDefault="001E41F3">
            <w:pPr>
              <w:pStyle w:val="CRCoverPage"/>
              <w:spacing w:after="0"/>
              <w:rPr>
                <w:noProof/>
                <w:sz w:val="8"/>
                <w:szCs w:val="8"/>
              </w:rPr>
            </w:pPr>
          </w:p>
        </w:tc>
      </w:tr>
      <w:tr w:rsidR="00A13630" w:rsidRPr="00331811" w14:paraId="50563E52" w14:textId="77777777" w:rsidTr="00547111">
        <w:tc>
          <w:tcPr>
            <w:tcW w:w="1843" w:type="dxa"/>
            <w:tcBorders>
              <w:left w:val="single" w:sz="4" w:space="0" w:color="auto"/>
            </w:tcBorders>
          </w:tcPr>
          <w:p w14:paraId="32C381B7" w14:textId="77777777" w:rsidR="00A13630" w:rsidRPr="00331811" w:rsidRDefault="00A13630" w:rsidP="00A13630">
            <w:pPr>
              <w:pStyle w:val="CRCoverPage"/>
              <w:tabs>
                <w:tab w:val="right" w:pos="1759"/>
              </w:tabs>
              <w:spacing w:after="0"/>
              <w:rPr>
                <w:b/>
                <w:i/>
                <w:noProof/>
              </w:rPr>
            </w:pPr>
            <w:r w:rsidRPr="00331811">
              <w:rPr>
                <w:b/>
                <w:i/>
                <w:noProof/>
              </w:rPr>
              <w:t>Work item code:</w:t>
            </w:r>
          </w:p>
        </w:tc>
        <w:tc>
          <w:tcPr>
            <w:tcW w:w="3686" w:type="dxa"/>
            <w:gridSpan w:val="5"/>
            <w:shd w:val="pct30" w:color="FFFF00" w:fill="auto"/>
          </w:tcPr>
          <w:p w14:paraId="115414A3" w14:textId="48FA883C" w:rsidR="00A13630" w:rsidRPr="00331811" w:rsidRDefault="001C0E7D" w:rsidP="00A13630">
            <w:pPr>
              <w:pStyle w:val="CRCoverPage"/>
              <w:spacing w:after="0"/>
              <w:ind w:left="100"/>
              <w:rPr>
                <w:noProof/>
              </w:rPr>
            </w:pPr>
            <w:r w:rsidRPr="00331811">
              <w:rPr>
                <w:noProof/>
              </w:rPr>
              <w:t>TEI14_Test, MCImp-UEConTest</w:t>
            </w:r>
          </w:p>
        </w:tc>
        <w:tc>
          <w:tcPr>
            <w:tcW w:w="567" w:type="dxa"/>
            <w:tcBorders>
              <w:left w:val="nil"/>
            </w:tcBorders>
          </w:tcPr>
          <w:p w14:paraId="61A86BCF" w14:textId="77777777" w:rsidR="00A13630" w:rsidRPr="00331811"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331811" w:rsidRDefault="00A13630" w:rsidP="00A13630">
            <w:pPr>
              <w:pStyle w:val="CRCoverPage"/>
              <w:spacing w:after="0"/>
              <w:jc w:val="right"/>
              <w:rPr>
                <w:noProof/>
              </w:rPr>
            </w:pPr>
            <w:r w:rsidRPr="00331811">
              <w:rPr>
                <w:b/>
                <w:i/>
                <w:noProof/>
              </w:rPr>
              <w:t>Date:</w:t>
            </w:r>
          </w:p>
        </w:tc>
        <w:tc>
          <w:tcPr>
            <w:tcW w:w="2127" w:type="dxa"/>
            <w:tcBorders>
              <w:right w:val="single" w:sz="4" w:space="0" w:color="auto"/>
            </w:tcBorders>
            <w:shd w:val="pct30" w:color="FFFF00" w:fill="auto"/>
          </w:tcPr>
          <w:p w14:paraId="56929475" w14:textId="2454B82B" w:rsidR="00A13630" w:rsidRPr="00331811" w:rsidRDefault="00A13630" w:rsidP="00A13630">
            <w:pPr>
              <w:pStyle w:val="CRCoverPage"/>
              <w:spacing w:after="0"/>
              <w:ind w:left="100"/>
              <w:rPr>
                <w:noProof/>
              </w:rPr>
            </w:pPr>
            <w:r w:rsidRPr="00331811">
              <w:rPr>
                <w:noProof/>
              </w:rPr>
              <w:t>2022-0</w:t>
            </w:r>
            <w:r w:rsidR="00DC0549">
              <w:rPr>
                <w:noProof/>
              </w:rPr>
              <w:t>4</w:t>
            </w:r>
            <w:r w:rsidRPr="00331811">
              <w:rPr>
                <w:noProof/>
              </w:rPr>
              <w:t>-</w:t>
            </w:r>
            <w:r w:rsidR="00DC0549">
              <w:rPr>
                <w:noProof/>
              </w:rPr>
              <w:t>22</w:t>
            </w:r>
          </w:p>
        </w:tc>
      </w:tr>
      <w:tr w:rsidR="00A13630" w:rsidRPr="00331811" w14:paraId="690C7843" w14:textId="77777777" w:rsidTr="00547111">
        <w:tc>
          <w:tcPr>
            <w:tcW w:w="1843" w:type="dxa"/>
            <w:tcBorders>
              <w:left w:val="single" w:sz="4" w:space="0" w:color="auto"/>
            </w:tcBorders>
          </w:tcPr>
          <w:p w14:paraId="17A1A642" w14:textId="77777777" w:rsidR="00A13630" w:rsidRPr="00331811" w:rsidRDefault="00A13630" w:rsidP="00A13630">
            <w:pPr>
              <w:pStyle w:val="CRCoverPage"/>
              <w:spacing w:after="0"/>
              <w:rPr>
                <w:b/>
                <w:i/>
                <w:noProof/>
                <w:sz w:val="8"/>
                <w:szCs w:val="8"/>
              </w:rPr>
            </w:pPr>
          </w:p>
        </w:tc>
        <w:tc>
          <w:tcPr>
            <w:tcW w:w="1986" w:type="dxa"/>
            <w:gridSpan w:val="4"/>
          </w:tcPr>
          <w:p w14:paraId="2F73FCFB" w14:textId="77777777" w:rsidR="00A13630" w:rsidRPr="00331811" w:rsidRDefault="00A13630" w:rsidP="00A13630">
            <w:pPr>
              <w:pStyle w:val="CRCoverPage"/>
              <w:spacing w:after="0"/>
              <w:rPr>
                <w:noProof/>
                <w:sz w:val="8"/>
                <w:szCs w:val="8"/>
              </w:rPr>
            </w:pPr>
          </w:p>
        </w:tc>
        <w:tc>
          <w:tcPr>
            <w:tcW w:w="2267" w:type="dxa"/>
            <w:gridSpan w:val="2"/>
          </w:tcPr>
          <w:p w14:paraId="0FBCFC35" w14:textId="77777777" w:rsidR="00A13630" w:rsidRPr="00331811" w:rsidRDefault="00A13630" w:rsidP="00A13630">
            <w:pPr>
              <w:pStyle w:val="CRCoverPage"/>
              <w:spacing w:after="0"/>
              <w:rPr>
                <w:noProof/>
                <w:sz w:val="8"/>
                <w:szCs w:val="8"/>
              </w:rPr>
            </w:pPr>
          </w:p>
        </w:tc>
        <w:tc>
          <w:tcPr>
            <w:tcW w:w="1417" w:type="dxa"/>
            <w:gridSpan w:val="3"/>
          </w:tcPr>
          <w:p w14:paraId="60243A9E" w14:textId="77777777" w:rsidR="00A13630" w:rsidRPr="00331811"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331811" w:rsidRDefault="00A13630" w:rsidP="00A13630">
            <w:pPr>
              <w:pStyle w:val="CRCoverPage"/>
              <w:spacing w:after="0"/>
              <w:rPr>
                <w:noProof/>
                <w:sz w:val="8"/>
                <w:szCs w:val="8"/>
              </w:rPr>
            </w:pPr>
          </w:p>
        </w:tc>
      </w:tr>
      <w:tr w:rsidR="00A13630" w:rsidRPr="00331811" w14:paraId="13D4AF59" w14:textId="77777777" w:rsidTr="00547111">
        <w:trPr>
          <w:cantSplit/>
        </w:trPr>
        <w:tc>
          <w:tcPr>
            <w:tcW w:w="1843" w:type="dxa"/>
            <w:tcBorders>
              <w:left w:val="single" w:sz="4" w:space="0" w:color="auto"/>
            </w:tcBorders>
          </w:tcPr>
          <w:p w14:paraId="1E6EA205" w14:textId="77777777" w:rsidR="00A13630" w:rsidRPr="00331811" w:rsidRDefault="00A13630" w:rsidP="00A13630">
            <w:pPr>
              <w:pStyle w:val="CRCoverPage"/>
              <w:tabs>
                <w:tab w:val="right" w:pos="1759"/>
              </w:tabs>
              <w:spacing w:after="0"/>
              <w:rPr>
                <w:b/>
                <w:i/>
                <w:noProof/>
              </w:rPr>
            </w:pPr>
            <w:r w:rsidRPr="00331811">
              <w:rPr>
                <w:b/>
                <w:i/>
                <w:noProof/>
              </w:rPr>
              <w:t>Category:</w:t>
            </w:r>
          </w:p>
        </w:tc>
        <w:tc>
          <w:tcPr>
            <w:tcW w:w="851" w:type="dxa"/>
            <w:shd w:val="pct30" w:color="FFFF00" w:fill="auto"/>
          </w:tcPr>
          <w:p w14:paraId="154A6113" w14:textId="420E790D" w:rsidR="00A13630" w:rsidRPr="00331811" w:rsidRDefault="00E935CC" w:rsidP="00A13630">
            <w:pPr>
              <w:pStyle w:val="CRCoverPage"/>
              <w:spacing w:after="0"/>
              <w:ind w:left="100" w:right="-609"/>
              <w:rPr>
                <w:b/>
                <w:noProof/>
              </w:rPr>
            </w:pPr>
            <w:fldSimple w:instr=" DOCPROPERTY  Cat  \* MERGEFORMAT ">
              <w:r w:rsidR="00A13630" w:rsidRPr="00331811">
                <w:rPr>
                  <w:b/>
                  <w:noProof/>
                </w:rPr>
                <w:t>F</w:t>
              </w:r>
            </w:fldSimple>
          </w:p>
        </w:tc>
        <w:tc>
          <w:tcPr>
            <w:tcW w:w="3402" w:type="dxa"/>
            <w:gridSpan w:val="5"/>
            <w:tcBorders>
              <w:left w:val="nil"/>
            </w:tcBorders>
          </w:tcPr>
          <w:p w14:paraId="617AE5C6" w14:textId="77777777" w:rsidR="00A13630" w:rsidRPr="00331811" w:rsidRDefault="00A13630" w:rsidP="00A13630">
            <w:pPr>
              <w:pStyle w:val="CRCoverPage"/>
              <w:spacing w:after="0"/>
              <w:rPr>
                <w:noProof/>
              </w:rPr>
            </w:pPr>
          </w:p>
        </w:tc>
        <w:tc>
          <w:tcPr>
            <w:tcW w:w="1417" w:type="dxa"/>
            <w:gridSpan w:val="3"/>
            <w:tcBorders>
              <w:left w:val="nil"/>
            </w:tcBorders>
          </w:tcPr>
          <w:p w14:paraId="42CDCEE5" w14:textId="77777777" w:rsidR="00A13630" w:rsidRPr="00331811" w:rsidRDefault="00A13630" w:rsidP="00A13630">
            <w:pPr>
              <w:pStyle w:val="CRCoverPage"/>
              <w:spacing w:after="0"/>
              <w:jc w:val="right"/>
              <w:rPr>
                <w:b/>
                <w:i/>
                <w:noProof/>
              </w:rPr>
            </w:pPr>
            <w:r w:rsidRPr="00331811">
              <w:rPr>
                <w:b/>
                <w:i/>
                <w:noProof/>
              </w:rPr>
              <w:t>Release:</w:t>
            </w:r>
          </w:p>
        </w:tc>
        <w:tc>
          <w:tcPr>
            <w:tcW w:w="2127" w:type="dxa"/>
            <w:tcBorders>
              <w:right w:val="single" w:sz="4" w:space="0" w:color="auto"/>
            </w:tcBorders>
            <w:shd w:val="pct30" w:color="FFFF00" w:fill="auto"/>
          </w:tcPr>
          <w:p w14:paraId="6C870B98" w14:textId="65481565" w:rsidR="00A13630" w:rsidRPr="00331811" w:rsidRDefault="00A13630" w:rsidP="00A13630">
            <w:pPr>
              <w:pStyle w:val="CRCoverPage"/>
              <w:spacing w:after="0"/>
              <w:ind w:left="100"/>
              <w:rPr>
                <w:noProof/>
              </w:rPr>
            </w:pPr>
            <w:r w:rsidRPr="00331811">
              <w:t>Rel-15</w:t>
            </w:r>
          </w:p>
        </w:tc>
      </w:tr>
      <w:tr w:rsidR="00A13630" w:rsidRPr="00331811" w14:paraId="30122F0C" w14:textId="77777777" w:rsidTr="00547111">
        <w:tc>
          <w:tcPr>
            <w:tcW w:w="1843" w:type="dxa"/>
            <w:tcBorders>
              <w:left w:val="single" w:sz="4" w:space="0" w:color="auto"/>
              <w:bottom w:val="single" w:sz="4" w:space="0" w:color="auto"/>
            </w:tcBorders>
          </w:tcPr>
          <w:p w14:paraId="615796D0" w14:textId="77777777" w:rsidR="00A13630" w:rsidRPr="00331811"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331811" w:rsidRDefault="00A13630" w:rsidP="00A13630">
            <w:pPr>
              <w:pStyle w:val="CRCoverPage"/>
              <w:spacing w:after="0"/>
              <w:ind w:left="383" w:hanging="383"/>
              <w:rPr>
                <w:i/>
                <w:noProof/>
                <w:sz w:val="18"/>
              </w:rPr>
            </w:pPr>
            <w:r w:rsidRPr="00331811">
              <w:rPr>
                <w:i/>
                <w:noProof/>
                <w:sz w:val="18"/>
              </w:rPr>
              <w:t xml:space="preserve">Use </w:t>
            </w:r>
            <w:r w:rsidRPr="00331811">
              <w:rPr>
                <w:i/>
                <w:noProof/>
                <w:sz w:val="18"/>
                <w:u w:val="single"/>
              </w:rPr>
              <w:t>one</w:t>
            </w:r>
            <w:r w:rsidRPr="00331811">
              <w:rPr>
                <w:i/>
                <w:noProof/>
                <w:sz w:val="18"/>
              </w:rPr>
              <w:t xml:space="preserve"> of the following categories:</w:t>
            </w:r>
            <w:r w:rsidRPr="00331811">
              <w:rPr>
                <w:b/>
                <w:i/>
                <w:noProof/>
                <w:sz w:val="18"/>
              </w:rPr>
              <w:br/>
              <w:t>F</w:t>
            </w:r>
            <w:r w:rsidRPr="00331811">
              <w:rPr>
                <w:i/>
                <w:noProof/>
                <w:sz w:val="18"/>
              </w:rPr>
              <w:t xml:space="preserve">  (correction)</w:t>
            </w:r>
            <w:r w:rsidRPr="00331811">
              <w:rPr>
                <w:i/>
                <w:noProof/>
                <w:sz w:val="18"/>
              </w:rPr>
              <w:br/>
            </w:r>
            <w:r w:rsidRPr="00331811">
              <w:rPr>
                <w:b/>
                <w:i/>
                <w:noProof/>
                <w:sz w:val="18"/>
              </w:rPr>
              <w:t>A</w:t>
            </w:r>
            <w:r w:rsidRPr="00331811">
              <w:rPr>
                <w:i/>
                <w:noProof/>
                <w:sz w:val="18"/>
              </w:rPr>
              <w:t xml:space="preserve">  (mirror corresponding to a change in an earlier </w:t>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r>
            <w:r w:rsidRPr="00331811">
              <w:rPr>
                <w:i/>
                <w:noProof/>
                <w:sz w:val="18"/>
              </w:rPr>
              <w:tab/>
              <w:t>release)</w:t>
            </w:r>
            <w:r w:rsidRPr="00331811">
              <w:rPr>
                <w:i/>
                <w:noProof/>
                <w:sz w:val="18"/>
              </w:rPr>
              <w:br/>
            </w:r>
            <w:r w:rsidRPr="00331811">
              <w:rPr>
                <w:b/>
                <w:i/>
                <w:noProof/>
                <w:sz w:val="18"/>
              </w:rPr>
              <w:t>B</w:t>
            </w:r>
            <w:r w:rsidRPr="00331811">
              <w:rPr>
                <w:i/>
                <w:noProof/>
                <w:sz w:val="18"/>
              </w:rPr>
              <w:t xml:space="preserve">  (addition of feature), </w:t>
            </w:r>
            <w:r w:rsidRPr="00331811">
              <w:rPr>
                <w:i/>
                <w:noProof/>
                <w:sz w:val="18"/>
              </w:rPr>
              <w:br/>
            </w:r>
            <w:r w:rsidRPr="00331811">
              <w:rPr>
                <w:b/>
                <w:i/>
                <w:noProof/>
                <w:sz w:val="18"/>
              </w:rPr>
              <w:t>C</w:t>
            </w:r>
            <w:r w:rsidRPr="00331811">
              <w:rPr>
                <w:i/>
                <w:noProof/>
                <w:sz w:val="18"/>
              </w:rPr>
              <w:t xml:space="preserve">  (functional modification of feature)</w:t>
            </w:r>
            <w:r w:rsidRPr="00331811">
              <w:rPr>
                <w:i/>
                <w:noProof/>
                <w:sz w:val="18"/>
              </w:rPr>
              <w:br/>
            </w:r>
            <w:r w:rsidRPr="00331811">
              <w:rPr>
                <w:b/>
                <w:i/>
                <w:noProof/>
                <w:sz w:val="18"/>
              </w:rPr>
              <w:t>D</w:t>
            </w:r>
            <w:r w:rsidRPr="00331811">
              <w:rPr>
                <w:i/>
                <w:noProof/>
                <w:sz w:val="18"/>
              </w:rPr>
              <w:t xml:space="preserve">  (editorial modification)</w:t>
            </w:r>
          </w:p>
          <w:p w14:paraId="05D36727" w14:textId="77777777" w:rsidR="00A13630" w:rsidRPr="00331811" w:rsidRDefault="00A13630" w:rsidP="00A13630">
            <w:pPr>
              <w:pStyle w:val="CRCoverPage"/>
              <w:rPr>
                <w:noProof/>
              </w:rPr>
            </w:pPr>
            <w:r w:rsidRPr="00331811">
              <w:rPr>
                <w:noProof/>
                <w:sz w:val="18"/>
              </w:rPr>
              <w:t>Detailed explanations of the above categories can</w:t>
            </w:r>
            <w:r w:rsidRPr="00331811">
              <w:rPr>
                <w:noProof/>
                <w:sz w:val="18"/>
              </w:rPr>
              <w:br/>
              <w:t xml:space="preserve">be found in 3GPP </w:t>
            </w:r>
            <w:hyperlink r:id="rId11" w:history="1">
              <w:r w:rsidRPr="00331811">
                <w:rPr>
                  <w:rStyle w:val="Hyperlink"/>
                  <w:noProof/>
                  <w:sz w:val="18"/>
                </w:rPr>
                <w:t>TR 21.900</w:t>
              </w:r>
            </w:hyperlink>
            <w:r w:rsidRPr="00331811">
              <w:rPr>
                <w:noProof/>
                <w:sz w:val="18"/>
              </w:rPr>
              <w:t>.</w:t>
            </w:r>
          </w:p>
        </w:tc>
        <w:tc>
          <w:tcPr>
            <w:tcW w:w="3120" w:type="dxa"/>
            <w:gridSpan w:val="2"/>
            <w:tcBorders>
              <w:bottom w:val="single" w:sz="4" w:space="0" w:color="auto"/>
              <w:right w:val="single" w:sz="4" w:space="0" w:color="auto"/>
            </w:tcBorders>
          </w:tcPr>
          <w:p w14:paraId="1A28F380" w14:textId="2B8F7B7C" w:rsidR="00A13630" w:rsidRPr="00331811" w:rsidRDefault="00A13630" w:rsidP="00A13630">
            <w:pPr>
              <w:pStyle w:val="CRCoverPage"/>
              <w:tabs>
                <w:tab w:val="left" w:pos="950"/>
              </w:tabs>
              <w:spacing w:after="0"/>
              <w:ind w:left="241" w:hanging="241"/>
              <w:rPr>
                <w:i/>
                <w:noProof/>
                <w:sz w:val="18"/>
              </w:rPr>
            </w:pPr>
            <w:r w:rsidRPr="00331811">
              <w:rPr>
                <w:i/>
                <w:noProof/>
                <w:sz w:val="18"/>
              </w:rPr>
              <w:t xml:space="preserve">Use </w:t>
            </w:r>
            <w:r w:rsidRPr="00331811">
              <w:rPr>
                <w:i/>
                <w:noProof/>
                <w:sz w:val="18"/>
                <w:u w:val="single"/>
              </w:rPr>
              <w:t>one</w:t>
            </w:r>
            <w:r w:rsidRPr="00331811">
              <w:rPr>
                <w:i/>
                <w:noProof/>
                <w:sz w:val="18"/>
              </w:rPr>
              <w:t xml:space="preserve"> of the following releases:</w:t>
            </w:r>
            <w:r w:rsidRPr="00331811">
              <w:rPr>
                <w:i/>
                <w:noProof/>
                <w:sz w:val="18"/>
              </w:rPr>
              <w:br/>
              <w:t>Rel-8</w:t>
            </w:r>
            <w:r w:rsidRPr="00331811">
              <w:rPr>
                <w:i/>
                <w:noProof/>
                <w:sz w:val="18"/>
              </w:rPr>
              <w:tab/>
              <w:t>(Release 8)</w:t>
            </w:r>
            <w:r w:rsidRPr="00331811">
              <w:rPr>
                <w:i/>
                <w:noProof/>
                <w:sz w:val="18"/>
              </w:rPr>
              <w:br/>
              <w:t>Rel-9</w:t>
            </w:r>
            <w:r w:rsidRPr="00331811">
              <w:rPr>
                <w:i/>
                <w:noProof/>
                <w:sz w:val="18"/>
              </w:rPr>
              <w:tab/>
              <w:t>(Release 9)</w:t>
            </w:r>
            <w:r w:rsidRPr="00331811">
              <w:rPr>
                <w:i/>
                <w:noProof/>
                <w:sz w:val="18"/>
              </w:rPr>
              <w:br/>
              <w:t>Rel-10</w:t>
            </w:r>
            <w:r w:rsidRPr="00331811">
              <w:rPr>
                <w:i/>
                <w:noProof/>
                <w:sz w:val="18"/>
              </w:rPr>
              <w:tab/>
              <w:t>(Release 10)</w:t>
            </w:r>
            <w:r w:rsidRPr="00331811">
              <w:rPr>
                <w:i/>
                <w:noProof/>
                <w:sz w:val="18"/>
              </w:rPr>
              <w:br/>
              <w:t>Rel-11</w:t>
            </w:r>
            <w:r w:rsidRPr="00331811">
              <w:rPr>
                <w:i/>
                <w:noProof/>
                <w:sz w:val="18"/>
              </w:rPr>
              <w:tab/>
              <w:t>(Release 11)</w:t>
            </w:r>
            <w:r w:rsidRPr="00331811">
              <w:rPr>
                <w:i/>
                <w:noProof/>
                <w:sz w:val="18"/>
              </w:rPr>
              <w:br/>
              <w:t>…</w:t>
            </w:r>
            <w:r w:rsidRPr="00331811">
              <w:rPr>
                <w:i/>
                <w:noProof/>
                <w:sz w:val="18"/>
              </w:rPr>
              <w:br/>
              <w:t>Rel-16</w:t>
            </w:r>
            <w:r w:rsidRPr="00331811">
              <w:rPr>
                <w:i/>
                <w:noProof/>
                <w:sz w:val="18"/>
              </w:rPr>
              <w:tab/>
              <w:t>(Release 16)</w:t>
            </w:r>
            <w:r w:rsidRPr="00331811">
              <w:rPr>
                <w:i/>
                <w:noProof/>
                <w:sz w:val="18"/>
              </w:rPr>
              <w:br/>
              <w:t>Rel-17</w:t>
            </w:r>
            <w:r w:rsidRPr="00331811">
              <w:rPr>
                <w:i/>
                <w:noProof/>
                <w:sz w:val="18"/>
              </w:rPr>
              <w:tab/>
              <w:t>(Release 17)</w:t>
            </w:r>
            <w:r w:rsidRPr="00331811">
              <w:rPr>
                <w:i/>
                <w:noProof/>
                <w:sz w:val="18"/>
              </w:rPr>
              <w:br/>
              <w:t>Rel-18</w:t>
            </w:r>
            <w:r w:rsidRPr="00331811">
              <w:rPr>
                <w:i/>
                <w:noProof/>
                <w:sz w:val="18"/>
              </w:rPr>
              <w:tab/>
              <w:t>(Release 18)</w:t>
            </w:r>
            <w:r w:rsidRPr="00331811">
              <w:rPr>
                <w:i/>
                <w:noProof/>
                <w:sz w:val="18"/>
              </w:rPr>
              <w:br/>
              <w:t>Rel-19</w:t>
            </w:r>
            <w:r w:rsidRPr="00331811">
              <w:rPr>
                <w:i/>
                <w:noProof/>
                <w:sz w:val="18"/>
              </w:rPr>
              <w:tab/>
              <w:t>(Release 19)</w:t>
            </w:r>
          </w:p>
        </w:tc>
      </w:tr>
      <w:tr w:rsidR="00A13630" w:rsidRPr="00331811" w14:paraId="7FBEB8E7" w14:textId="77777777" w:rsidTr="00547111">
        <w:tc>
          <w:tcPr>
            <w:tcW w:w="1843" w:type="dxa"/>
          </w:tcPr>
          <w:p w14:paraId="44A3A604" w14:textId="77777777" w:rsidR="00A13630" w:rsidRPr="00331811" w:rsidRDefault="00A13630" w:rsidP="00A13630">
            <w:pPr>
              <w:pStyle w:val="CRCoverPage"/>
              <w:spacing w:after="0"/>
              <w:rPr>
                <w:b/>
                <w:i/>
                <w:noProof/>
                <w:sz w:val="8"/>
                <w:szCs w:val="8"/>
              </w:rPr>
            </w:pPr>
          </w:p>
        </w:tc>
        <w:tc>
          <w:tcPr>
            <w:tcW w:w="7797" w:type="dxa"/>
            <w:gridSpan w:val="10"/>
          </w:tcPr>
          <w:p w14:paraId="5524CC4E" w14:textId="77777777" w:rsidR="00A13630" w:rsidRPr="00331811" w:rsidRDefault="00A13630" w:rsidP="00A13630">
            <w:pPr>
              <w:pStyle w:val="CRCoverPage"/>
              <w:spacing w:after="0"/>
              <w:rPr>
                <w:noProof/>
                <w:sz w:val="8"/>
                <w:szCs w:val="8"/>
              </w:rPr>
            </w:pPr>
          </w:p>
        </w:tc>
      </w:tr>
      <w:tr w:rsidR="00A13630" w:rsidRPr="00331811" w14:paraId="1256F52C" w14:textId="77777777" w:rsidTr="00547111">
        <w:tc>
          <w:tcPr>
            <w:tcW w:w="2694" w:type="dxa"/>
            <w:gridSpan w:val="2"/>
            <w:tcBorders>
              <w:top w:val="single" w:sz="4" w:space="0" w:color="auto"/>
              <w:left w:val="single" w:sz="4" w:space="0" w:color="auto"/>
            </w:tcBorders>
          </w:tcPr>
          <w:p w14:paraId="52C87DB0" w14:textId="77777777" w:rsidR="00A13630" w:rsidRPr="00331811" w:rsidRDefault="00A13630" w:rsidP="00A13630">
            <w:pPr>
              <w:pStyle w:val="CRCoverPage"/>
              <w:tabs>
                <w:tab w:val="right" w:pos="2184"/>
              </w:tabs>
              <w:spacing w:after="0"/>
              <w:rPr>
                <w:b/>
                <w:i/>
                <w:noProof/>
              </w:rPr>
            </w:pPr>
            <w:r w:rsidRPr="00331811">
              <w:rPr>
                <w:b/>
                <w:i/>
                <w:noProof/>
              </w:rPr>
              <w:t>Reason for change:</w:t>
            </w:r>
          </w:p>
        </w:tc>
        <w:tc>
          <w:tcPr>
            <w:tcW w:w="6946" w:type="dxa"/>
            <w:gridSpan w:val="9"/>
            <w:tcBorders>
              <w:top w:val="single" w:sz="4" w:space="0" w:color="auto"/>
              <w:right w:val="single" w:sz="4" w:space="0" w:color="auto"/>
            </w:tcBorders>
            <w:shd w:val="pct30" w:color="FFFF00" w:fill="auto"/>
          </w:tcPr>
          <w:p w14:paraId="1E364F1A" w14:textId="1050ECF8" w:rsidR="00173793" w:rsidRDefault="00173793" w:rsidP="007F1753">
            <w:pPr>
              <w:pStyle w:val="CRCoverPage"/>
              <w:numPr>
                <w:ilvl w:val="0"/>
                <w:numId w:val="19"/>
              </w:numPr>
              <w:spacing w:after="0"/>
              <w:rPr>
                <w:noProof/>
              </w:rPr>
            </w:pPr>
            <w:r>
              <w:rPr>
                <w:noProof/>
              </w:rPr>
              <w:t>In filter(1) for Per_CLIENT condition the comment for client id refers to MCPTT only</w:t>
            </w:r>
          </w:p>
          <w:p w14:paraId="690117CD" w14:textId="77777777" w:rsidR="00A86FA3" w:rsidRDefault="005A3980" w:rsidP="007F1753">
            <w:pPr>
              <w:pStyle w:val="CRCoverPage"/>
              <w:numPr>
                <w:ilvl w:val="0"/>
                <w:numId w:val="19"/>
              </w:numPr>
              <w:spacing w:after="0"/>
              <w:rPr>
                <w:noProof/>
              </w:rPr>
            </w:pPr>
            <w:r>
              <w:rPr>
                <w:noProof/>
              </w:rPr>
              <w:t xml:space="preserve">For "PER_CLIENT" condition </w:t>
            </w:r>
            <w:r>
              <w:t>detailed encryption requirements are missing</w:t>
            </w:r>
          </w:p>
          <w:p w14:paraId="18CC10F0" w14:textId="77777777" w:rsidR="00050360" w:rsidRDefault="00A718AF" w:rsidP="007F1753">
            <w:pPr>
              <w:pStyle w:val="CRCoverPage"/>
              <w:numPr>
                <w:ilvl w:val="0"/>
                <w:numId w:val="19"/>
              </w:numPr>
              <w:spacing w:after="0"/>
              <w:rPr>
                <w:noProof/>
              </w:rPr>
            </w:pPr>
            <w:r w:rsidRPr="00A718AF">
              <w:rPr>
                <w:noProof/>
                <w:highlight w:val="yellow"/>
              </w:rPr>
              <w:t>The filter attributes 'remove' and 'enabled' have default values, i.e. if the default value is expected to be applied to a filter the UE may either set the attribute to omit o</w:t>
            </w:r>
            <w:r w:rsidR="00192CF6">
              <w:rPr>
                <w:noProof/>
                <w:highlight w:val="yellow"/>
              </w:rPr>
              <w:t>r</w:t>
            </w:r>
            <w:r w:rsidRPr="00A718AF">
              <w:rPr>
                <w:noProof/>
                <w:highlight w:val="yellow"/>
              </w:rPr>
              <w:t xml:space="preserve"> to its default value.</w:t>
            </w:r>
          </w:p>
          <w:p w14:paraId="708AA7DE" w14:textId="0D79E828" w:rsidR="00192CF6" w:rsidRPr="00331811" w:rsidRDefault="00192CF6" w:rsidP="00192CF6">
            <w:pPr>
              <w:pStyle w:val="CRCoverPage"/>
              <w:spacing w:after="0"/>
              <w:rPr>
                <w:noProof/>
              </w:rPr>
            </w:pPr>
          </w:p>
        </w:tc>
      </w:tr>
      <w:tr w:rsidR="00A13630" w:rsidRPr="00331811" w14:paraId="4CA74D09" w14:textId="77777777" w:rsidTr="00547111">
        <w:tc>
          <w:tcPr>
            <w:tcW w:w="2694" w:type="dxa"/>
            <w:gridSpan w:val="2"/>
            <w:tcBorders>
              <w:left w:val="single" w:sz="4" w:space="0" w:color="auto"/>
            </w:tcBorders>
          </w:tcPr>
          <w:p w14:paraId="2D0866D6"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331811" w:rsidRDefault="00A13630" w:rsidP="00A13630">
            <w:pPr>
              <w:pStyle w:val="CRCoverPage"/>
              <w:spacing w:after="0"/>
              <w:rPr>
                <w:noProof/>
                <w:sz w:val="8"/>
                <w:szCs w:val="8"/>
              </w:rPr>
            </w:pPr>
          </w:p>
        </w:tc>
      </w:tr>
      <w:tr w:rsidR="00A13630" w:rsidRPr="00331811" w14:paraId="21016551" w14:textId="77777777" w:rsidTr="00547111">
        <w:tc>
          <w:tcPr>
            <w:tcW w:w="2694" w:type="dxa"/>
            <w:gridSpan w:val="2"/>
            <w:tcBorders>
              <w:left w:val="single" w:sz="4" w:space="0" w:color="auto"/>
            </w:tcBorders>
          </w:tcPr>
          <w:p w14:paraId="49433147" w14:textId="77777777" w:rsidR="00A13630" w:rsidRPr="00331811" w:rsidRDefault="00A13630" w:rsidP="00A13630">
            <w:pPr>
              <w:pStyle w:val="CRCoverPage"/>
              <w:tabs>
                <w:tab w:val="right" w:pos="2184"/>
              </w:tabs>
              <w:spacing w:after="0"/>
              <w:rPr>
                <w:b/>
                <w:i/>
                <w:noProof/>
              </w:rPr>
            </w:pPr>
            <w:r w:rsidRPr="00331811">
              <w:rPr>
                <w:b/>
                <w:i/>
                <w:noProof/>
              </w:rPr>
              <w:t>Summary of change:</w:t>
            </w:r>
          </w:p>
        </w:tc>
        <w:tc>
          <w:tcPr>
            <w:tcW w:w="6946" w:type="dxa"/>
            <w:gridSpan w:val="9"/>
            <w:tcBorders>
              <w:right w:val="single" w:sz="4" w:space="0" w:color="auto"/>
            </w:tcBorders>
            <w:shd w:val="pct30" w:color="FFFF00" w:fill="auto"/>
          </w:tcPr>
          <w:p w14:paraId="5DE0C266" w14:textId="2E098386" w:rsidR="00173793" w:rsidRDefault="00173793" w:rsidP="00173793">
            <w:pPr>
              <w:pStyle w:val="CRCoverPage"/>
              <w:numPr>
                <w:ilvl w:val="0"/>
                <w:numId w:val="20"/>
              </w:numPr>
              <w:spacing w:after="0"/>
              <w:rPr>
                <w:noProof/>
              </w:rPr>
            </w:pPr>
            <w:r>
              <w:rPr>
                <w:noProof/>
              </w:rPr>
              <w:t>Comment for client id corrected</w:t>
            </w:r>
          </w:p>
          <w:p w14:paraId="00ACA03B" w14:textId="77777777" w:rsidR="00173793" w:rsidRDefault="005A3980" w:rsidP="00173793">
            <w:pPr>
              <w:pStyle w:val="CRCoverPage"/>
              <w:numPr>
                <w:ilvl w:val="0"/>
                <w:numId w:val="20"/>
              </w:numPr>
              <w:spacing w:after="0"/>
            </w:pPr>
            <w:r>
              <w:rPr>
                <w:noProof/>
              </w:rPr>
              <w:t xml:space="preserve">For "PER_CLIENT" condition </w:t>
            </w:r>
            <w:proofErr w:type="spellStart"/>
            <w:r w:rsidR="00001137">
              <w:t>Editors</w:t>
            </w:r>
            <w:proofErr w:type="spellEnd"/>
            <w:r w:rsidR="00001137">
              <w:t xml:space="preserve"> Note </w:t>
            </w:r>
            <w:r>
              <w:t>added</w:t>
            </w:r>
          </w:p>
          <w:p w14:paraId="46588BB0" w14:textId="77777777" w:rsidR="00A718AF" w:rsidRDefault="00A718AF" w:rsidP="00173793">
            <w:pPr>
              <w:pStyle w:val="CRCoverPage"/>
              <w:numPr>
                <w:ilvl w:val="0"/>
                <w:numId w:val="20"/>
              </w:numPr>
              <w:spacing w:after="0"/>
            </w:pPr>
            <w:r w:rsidRPr="00A718AF">
              <w:rPr>
                <w:highlight w:val="yellow"/>
              </w:rPr>
              <w:t>Attributes with default value specified as '</w:t>
            </w:r>
            <w:proofErr w:type="spellStart"/>
            <w:r w:rsidRPr="00A718AF">
              <w:rPr>
                <w:highlight w:val="yellow"/>
              </w:rPr>
              <w:t>defaultValue</w:t>
            </w:r>
            <w:proofErr w:type="spellEnd"/>
            <w:r w:rsidRPr="00A718AF">
              <w:rPr>
                <w:highlight w:val="yellow"/>
              </w:rPr>
              <w:t xml:space="preserve"> if present' (with </w:t>
            </w:r>
            <w:proofErr w:type="spellStart"/>
            <w:r w:rsidRPr="00A718AF">
              <w:rPr>
                <w:highlight w:val="yellow"/>
              </w:rPr>
              <w:t>defaultValue</w:t>
            </w:r>
            <w:proofErr w:type="spellEnd"/>
            <w:r w:rsidRPr="00A718AF">
              <w:rPr>
                <w:highlight w:val="yellow"/>
              </w:rPr>
              <w:t xml:space="preserve"> being the default value of the </w:t>
            </w:r>
            <w:proofErr w:type="gramStart"/>
            <w:r w:rsidRPr="00A718AF">
              <w:rPr>
                <w:highlight w:val="yellow"/>
              </w:rPr>
              <w:t>particular attribute</w:t>
            </w:r>
            <w:proofErr w:type="gramEnd"/>
            <w:r w:rsidRPr="00A718AF">
              <w:rPr>
                <w:highlight w:val="yellow"/>
              </w:rPr>
              <w:t>)</w:t>
            </w:r>
            <w:r w:rsidR="00192CF6">
              <w:t>.</w:t>
            </w:r>
          </w:p>
          <w:p w14:paraId="31C656EC" w14:textId="4737E4FD" w:rsidR="00192CF6" w:rsidRPr="00331811" w:rsidRDefault="00192CF6" w:rsidP="00192CF6">
            <w:pPr>
              <w:pStyle w:val="CRCoverPage"/>
              <w:spacing w:after="0"/>
            </w:pPr>
          </w:p>
        </w:tc>
      </w:tr>
      <w:tr w:rsidR="00A13630" w:rsidRPr="00331811" w14:paraId="1F886379" w14:textId="77777777" w:rsidTr="00547111">
        <w:tc>
          <w:tcPr>
            <w:tcW w:w="2694" w:type="dxa"/>
            <w:gridSpan w:val="2"/>
            <w:tcBorders>
              <w:left w:val="single" w:sz="4" w:space="0" w:color="auto"/>
            </w:tcBorders>
          </w:tcPr>
          <w:p w14:paraId="4D989623"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331811" w:rsidRDefault="00A13630" w:rsidP="00A13630">
            <w:pPr>
              <w:pStyle w:val="CRCoverPage"/>
              <w:spacing w:after="0"/>
              <w:rPr>
                <w:noProof/>
                <w:sz w:val="8"/>
                <w:szCs w:val="8"/>
              </w:rPr>
            </w:pPr>
          </w:p>
        </w:tc>
      </w:tr>
      <w:tr w:rsidR="00A13630" w:rsidRPr="00331811" w14:paraId="678D7BF9" w14:textId="77777777" w:rsidTr="00547111">
        <w:tc>
          <w:tcPr>
            <w:tcW w:w="2694" w:type="dxa"/>
            <w:gridSpan w:val="2"/>
            <w:tcBorders>
              <w:left w:val="single" w:sz="4" w:space="0" w:color="auto"/>
              <w:bottom w:val="single" w:sz="4" w:space="0" w:color="auto"/>
            </w:tcBorders>
          </w:tcPr>
          <w:p w14:paraId="4E5CE1B6" w14:textId="77777777" w:rsidR="00A13630" w:rsidRPr="00331811" w:rsidRDefault="00A13630" w:rsidP="00A13630">
            <w:pPr>
              <w:pStyle w:val="CRCoverPage"/>
              <w:tabs>
                <w:tab w:val="right" w:pos="2184"/>
              </w:tabs>
              <w:spacing w:after="0"/>
              <w:rPr>
                <w:b/>
                <w:i/>
                <w:noProof/>
              </w:rPr>
            </w:pPr>
            <w:r w:rsidRPr="003318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Pr="00331811" w:rsidRDefault="00A13630" w:rsidP="00A13630">
            <w:pPr>
              <w:pStyle w:val="CRCoverPage"/>
              <w:spacing w:after="0"/>
              <w:ind w:left="100"/>
              <w:rPr>
                <w:noProof/>
              </w:rPr>
            </w:pPr>
            <w:r w:rsidRPr="00331811">
              <w:rPr>
                <w:noProof/>
              </w:rPr>
              <w:t>Invalid test specification</w:t>
            </w:r>
          </w:p>
        </w:tc>
      </w:tr>
      <w:tr w:rsidR="00A13630" w:rsidRPr="00331811" w14:paraId="034AF533" w14:textId="77777777" w:rsidTr="00547111">
        <w:tc>
          <w:tcPr>
            <w:tcW w:w="2694" w:type="dxa"/>
            <w:gridSpan w:val="2"/>
          </w:tcPr>
          <w:p w14:paraId="39D9EB5B" w14:textId="77777777" w:rsidR="00A13630" w:rsidRPr="00331811" w:rsidRDefault="00A13630" w:rsidP="00A13630">
            <w:pPr>
              <w:pStyle w:val="CRCoverPage"/>
              <w:spacing w:after="0"/>
              <w:rPr>
                <w:b/>
                <w:i/>
                <w:noProof/>
                <w:sz w:val="8"/>
                <w:szCs w:val="8"/>
              </w:rPr>
            </w:pPr>
          </w:p>
        </w:tc>
        <w:tc>
          <w:tcPr>
            <w:tcW w:w="6946" w:type="dxa"/>
            <w:gridSpan w:val="9"/>
          </w:tcPr>
          <w:p w14:paraId="7826CB1C" w14:textId="77777777" w:rsidR="00A13630" w:rsidRPr="00331811" w:rsidRDefault="00A13630" w:rsidP="00A13630">
            <w:pPr>
              <w:pStyle w:val="CRCoverPage"/>
              <w:spacing w:after="0"/>
              <w:rPr>
                <w:noProof/>
                <w:sz w:val="8"/>
                <w:szCs w:val="8"/>
              </w:rPr>
            </w:pPr>
          </w:p>
        </w:tc>
      </w:tr>
      <w:tr w:rsidR="00A13630" w:rsidRPr="00331811" w14:paraId="6A17D7AC" w14:textId="77777777" w:rsidTr="00547111">
        <w:tc>
          <w:tcPr>
            <w:tcW w:w="2694" w:type="dxa"/>
            <w:gridSpan w:val="2"/>
            <w:tcBorders>
              <w:top w:val="single" w:sz="4" w:space="0" w:color="auto"/>
              <w:left w:val="single" w:sz="4" w:space="0" w:color="auto"/>
            </w:tcBorders>
          </w:tcPr>
          <w:p w14:paraId="6DAD5B19" w14:textId="77777777" w:rsidR="00A13630" w:rsidRPr="00331811" w:rsidRDefault="00A13630" w:rsidP="00A13630">
            <w:pPr>
              <w:pStyle w:val="CRCoverPage"/>
              <w:tabs>
                <w:tab w:val="right" w:pos="2184"/>
              </w:tabs>
              <w:spacing w:after="0"/>
              <w:rPr>
                <w:b/>
                <w:i/>
                <w:noProof/>
              </w:rPr>
            </w:pPr>
            <w:r w:rsidRPr="003318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C921" w:rsidR="00A13630" w:rsidRPr="00331811" w:rsidRDefault="00084E29" w:rsidP="00A13630">
            <w:pPr>
              <w:pStyle w:val="CRCoverPage"/>
              <w:spacing w:after="0"/>
              <w:ind w:left="100"/>
              <w:rPr>
                <w:noProof/>
              </w:rPr>
            </w:pPr>
            <w:r w:rsidRPr="00331811">
              <w:rPr>
                <w:noProof/>
              </w:rPr>
              <w:t xml:space="preserve">5.5.3.6 </w:t>
            </w:r>
          </w:p>
        </w:tc>
      </w:tr>
      <w:tr w:rsidR="00A13630" w:rsidRPr="00331811" w14:paraId="56E1E6C3" w14:textId="77777777" w:rsidTr="00547111">
        <w:tc>
          <w:tcPr>
            <w:tcW w:w="2694" w:type="dxa"/>
            <w:gridSpan w:val="2"/>
            <w:tcBorders>
              <w:left w:val="single" w:sz="4" w:space="0" w:color="auto"/>
            </w:tcBorders>
          </w:tcPr>
          <w:p w14:paraId="2FB9DE77" w14:textId="77777777" w:rsidR="00A13630" w:rsidRPr="00331811"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331811" w:rsidRDefault="00A13630" w:rsidP="00A13630">
            <w:pPr>
              <w:pStyle w:val="CRCoverPage"/>
              <w:spacing w:after="0"/>
              <w:rPr>
                <w:noProof/>
                <w:sz w:val="8"/>
                <w:szCs w:val="8"/>
              </w:rPr>
            </w:pPr>
          </w:p>
        </w:tc>
      </w:tr>
      <w:tr w:rsidR="00A13630" w:rsidRPr="00331811" w14:paraId="76F95A8B" w14:textId="77777777" w:rsidTr="00547111">
        <w:tc>
          <w:tcPr>
            <w:tcW w:w="2694" w:type="dxa"/>
            <w:gridSpan w:val="2"/>
            <w:tcBorders>
              <w:left w:val="single" w:sz="4" w:space="0" w:color="auto"/>
            </w:tcBorders>
          </w:tcPr>
          <w:p w14:paraId="335EAB52" w14:textId="77777777" w:rsidR="00A13630" w:rsidRPr="00331811"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331811" w:rsidRDefault="00A13630" w:rsidP="00A13630">
            <w:pPr>
              <w:pStyle w:val="CRCoverPage"/>
              <w:spacing w:after="0"/>
              <w:jc w:val="center"/>
              <w:rPr>
                <w:b/>
                <w:caps/>
                <w:noProof/>
              </w:rPr>
            </w:pPr>
            <w:r w:rsidRPr="003318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331811" w:rsidRDefault="00A13630" w:rsidP="00A13630">
            <w:pPr>
              <w:pStyle w:val="CRCoverPage"/>
              <w:spacing w:after="0"/>
              <w:jc w:val="center"/>
              <w:rPr>
                <w:b/>
                <w:caps/>
                <w:noProof/>
              </w:rPr>
            </w:pPr>
            <w:r w:rsidRPr="00331811">
              <w:rPr>
                <w:b/>
                <w:caps/>
                <w:noProof/>
              </w:rPr>
              <w:t>N</w:t>
            </w:r>
          </w:p>
        </w:tc>
        <w:tc>
          <w:tcPr>
            <w:tcW w:w="2977" w:type="dxa"/>
            <w:gridSpan w:val="4"/>
          </w:tcPr>
          <w:p w14:paraId="304CCBCB" w14:textId="77777777" w:rsidR="00A13630" w:rsidRPr="00331811"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331811" w:rsidRDefault="00A13630" w:rsidP="00A13630">
            <w:pPr>
              <w:pStyle w:val="CRCoverPage"/>
              <w:spacing w:after="0"/>
              <w:ind w:left="99"/>
              <w:rPr>
                <w:noProof/>
              </w:rPr>
            </w:pPr>
          </w:p>
        </w:tc>
      </w:tr>
      <w:tr w:rsidR="00A13630" w:rsidRPr="00331811" w14:paraId="34ACE2EB" w14:textId="77777777" w:rsidTr="00547111">
        <w:tc>
          <w:tcPr>
            <w:tcW w:w="2694" w:type="dxa"/>
            <w:gridSpan w:val="2"/>
            <w:tcBorders>
              <w:left w:val="single" w:sz="4" w:space="0" w:color="auto"/>
            </w:tcBorders>
          </w:tcPr>
          <w:p w14:paraId="571382F3" w14:textId="77777777" w:rsidR="00A13630" w:rsidRPr="00331811" w:rsidRDefault="00A13630" w:rsidP="00A13630">
            <w:pPr>
              <w:pStyle w:val="CRCoverPage"/>
              <w:tabs>
                <w:tab w:val="right" w:pos="2184"/>
              </w:tabs>
              <w:spacing w:after="0"/>
              <w:rPr>
                <w:b/>
                <w:i/>
                <w:noProof/>
              </w:rPr>
            </w:pPr>
            <w:r w:rsidRPr="003318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AC90E"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7DB274D8" w14:textId="77777777" w:rsidR="00A13630" w:rsidRPr="00331811" w:rsidRDefault="00A13630" w:rsidP="00A13630">
            <w:pPr>
              <w:pStyle w:val="CRCoverPage"/>
              <w:tabs>
                <w:tab w:val="right" w:pos="2893"/>
              </w:tabs>
              <w:spacing w:after="0"/>
              <w:rPr>
                <w:noProof/>
              </w:rPr>
            </w:pPr>
            <w:r w:rsidRPr="00331811">
              <w:rPr>
                <w:noProof/>
              </w:rPr>
              <w:t xml:space="preserve"> Other core specifications</w:t>
            </w:r>
            <w:r w:rsidRPr="00331811">
              <w:rPr>
                <w:noProof/>
              </w:rPr>
              <w:tab/>
            </w:r>
          </w:p>
        </w:tc>
        <w:tc>
          <w:tcPr>
            <w:tcW w:w="3401" w:type="dxa"/>
            <w:gridSpan w:val="3"/>
            <w:tcBorders>
              <w:right w:val="single" w:sz="4" w:space="0" w:color="auto"/>
            </w:tcBorders>
            <w:shd w:val="pct30" w:color="FFFF00" w:fill="auto"/>
          </w:tcPr>
          <w:p w14:paraId="42398B96"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446DDBAC" w14:textId="77777777" w:rsidTr="00547111">
        <w:tc>
          <w:tcPr>
            <w:tcW w:w="2694" w:type="dxa"/>
            <w:gridSpan w:val="2"/>
            <w:tcBorders>
              <w:left w:val="single" w:sz="4" w:space="0" w:color="auto"/>
            </w:tcBorders>
          </w:tcPr>
          <w:p w14:paraId="678A1AA6" w14:textId="77777777" w:rsidR="00A13630" w:rsidRPr="00331811" w:rsidRDefault="00A13630" w:rsidP="00A13630">
            <w:pPr>
              <w:pStyle w:val="CRCoverPage"/>
              <w:spacing w:after="0"/>
              <w:rPr>
                <w:b/>
                <w:i/>
                <w:noProof/>
              </w:rPr>
            </w:pPr>
            <w:r w:rsidRPr="003318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1B379"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1A4306D9" w14:textId="77777777" w:rsidR="00A13630" w:rsidRPr="00331811" w:rsidRDefault="00A13630" w:rsidP="00A13630">
            <w:pPr>
              <w:pStyle w:val="CRCoverPage"/>
              <w:spacing w:after="0"/>
              <w:rPr>
                <w:noProof/>
              </w:rPr>
            </w:pPr>
            <w:r w:rsidRPr="00331811">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55C714D2" w14:textId="77777777" w:rsidTr="00547111">
        <w:tc>
          <w:tcPr>
            <w:tcW w:w="2694" w:type="dxa"/>
            <w:gridSpan w:val="2"/>
            <w:tcBorders>
              <w:left w:val="single" w:sz="4" w:space="0" w:color="auto"/>
            </w:tcBorders>
          </w:tcPr>
          <w:p w14:paraId="45913E62" w14:textId="77777777" w:rsidR="00A13630" w:rsidRPr="00331811" w:rsidRDefault="00A13630" w:rsidP="00A13630">
            <w:pPr>
              <w:pStyle w:val="CRCoverPage"/>
              <w:spacing w:after="0"/>
              <w:rPr>
                <w:b/>
                <w:i/>
                <w:noProof/>
              </w:rPr>
            </w:pPr>
            <w:r w:rsidRPr="003318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331811"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A4FBE" w:rsidR="00A13630" w:rsidRPr="00331811" w:rsidRDefault="001C0E7D" w:rsidP="00A13630">
            <w:pPr>
              <w:pStyle w:val="CRCoverPage"/>
              <w:spacing w:after="0"/>
              <w:jc w:val="center"/>
              <w:rPr>
                <w:b/>
                <w:caps/>
                <w:noProof/>
              </w:rPr>
            </w:pPr>
            <w:r w:rsidRPr="00331811">
              <w:rPr>
                <w:b/>
                <w:caps/>
                <w:noProof/>
              </w:rPr>
              <w:t>x</w:t>
            </w:r>
          </w:p>
        </w:tc>
        <w:tc>
          <w:tcPr>
            <w:tcW w:w="2977" w:type="dxa"/>
            <w:gridSpan w:val="4"/>
          </w:tcPr>
          <w:p w14:paraId="1B4FF921" w14:textId="77777777" w:rsidR="00A13630" w:rsidRPr="00331811" w:rsidRDefault="00A13630" w:rsidP="00A13630">
            <w:pPr>
              <w:pStyle w:val="CRCoverPage"/>
              <w:spacing w:after="0"/>
              <w:rPr>
                <w:noProof/>
              </w:rPr>
            </w:pPr>
            <w:r w:rsidRPr="00331811">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331811" w:rsidRDefault="00A13630" w:rsidP="00A13630">
            <w:pPr>
              <w:pStyle w:val="CRCoverPage"/>
              <w:spacing w:after="0"/>
              <w:ind w:left="99"/>
              <w:rPr>
                <w:noProof/>
              </w:rPr>
            </w:pPr>
            <w:r w:rsidRPr="00331811">
              <w:rPr>
                <w:noProof/>
              </w:rPr>
              <w:t xml:space="preserve">TS/TR ... CR ... </w:t>
            </w:r>
          </w:p>
        </w:tc>
      </w:tr>
      <w:tr w:rsidR="00A13630" w:rsidRPr="00331811" w14:paraId="60DF82CC" w14:textId="77777777" w:rsidTr="008863B9">
        <w:tc>
          <w:tcPr>
            <w:tcW w:w="2694" w:type="dxa"/>
            <w:gridSpan w:val="2"/>
            <w:tcBorders>
              <w:left w:val="single" w:sz="4" w:space="0" w:color="auto"/>
            </w:tcBorders>
          </w:tcPr>
          <w:p w14:paraId="517696CD" w14:textId="77777777" w:rsidR="00A13630" w:rsidRPr="00331811"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331811" w:rsidRDefault="00A13630" w:rsidP="00A13630">
            <w:pPr>
              <w:pStyle w:val="CRCoverPage"/>
              <w:spacing w:after="0"/>
              <w:rPr>
                <w:noProof/>
              </w:rPr>
            </w:pPr>
          </w:p>
        </w:tc>
      </w:tr>
      <w:tr w:rsidR="00A13630" w:rsidRPr="00331811" w14:paraId="556B87B6" w14:textId="77777777" w:rsidTr="008863B9">
        <w:tc>
          <w:tcPr>
            <w:tcW w:w="2694" w:type="dxa"/>
            <w:gridSpan w:val="2"/>
            <w:tcBorders>
              <w:left w:val="single" w:sz="4" w:space="0" w:color="auto"/>
              <w:bottom w:val="single" w:sz="4" w:space="0" w:color="auto"/>
            </w:tcBorders>
          </w:tcPr>
          <w:p w14:paraId="79A9C411" w14:textId="77777777" w:rsidR="00A13630" w:rsidRPr="00331811" w:rsidRDefault="00A13630" w:rsidP="00A13630">
            <w:pPr>
              <w:pStyle w:val="CRCoverPage"/>
              <w:tabs>
                <w:tab w:val="right" w:pos="2184"/>
              </w:tabs>
              <w:spacing w:after="0"/>
              <w:rPr>
                <w:b/>
                <w:i/>
                <w:noProof/>
              </w:rPr>
            </w:pPr>
            <w:r w:rsidRPr="003318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610F2" w:rsidR="00A13630" w:rsidRPr="00331811" w:rsidRDefault="00AF2A0C" w:rsidP="00A13630">
            <w:pPr>
              <w:pStyle w:val="CRCoverPage"/>
              <w:spacing w:after="0"/>
              <w:ind w:left="100"/>
              <w:rPr>
                <w:noProof/>
              </w:rPr>
            </w:pPr>
            <w:r w:rsidRPr="00AF2A0C">
              <w:rPr>
                <w:noProof/>
                <w:highlight w:val="yellow"/>
              </w:rPr>
              <w:t>Rev1: default values of attributes to be considered as optionally present</w:t>
            </w:r>
          </w:p>
        </w:tc>
      </w:tr>
      <w:tr w:rsidR="00A13630" w:rsidRPr="00331811" w14:paraId="45BFE792" w14:textId="77777777" w:rsidTr="008863B9">
        <w:tc>
          <w:tcPr>
            <w:tcW w:w="2694" w:type="dxa"/>
            <w:gridSpan w:val="2"/>
            <w:tcBorders>
              <w:top w:val="single" w:sz="4" w:space="0" w:color="auto"/>
              <w:bottom w:val="single" w:sz="4" w:space="0" w:color="auto"/>
            </w:tcBorders>
          </w:tcPr>
          <w:p w14:paraId="194242DD" w14:textId="77777777" w:rsidR="00A13630" w:rsidRPr="00331811"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331811" w:rsidRDefault="00A13630" w:rsidP="00A13630">
            <w:pPr>
              <w:pStyle w:val="CRCoverPage"/>
              <w:spacing w:after="0"/>
              <w:ind w:left="100"/>
              <w:rPr>
                <w:noProof/>
                <w:sz w:val="8"/>
                <w:szCs w:val="8"/>
              </w:rPr>
            </w:pPr>
          </w:p>
        </w:tc>
      </w:tr>
      <w:tr w:rsidR="00A13630" w:rsidRPr="00331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331811" w:rsidRDefault="00A13630" w:rsidP="00A13630">
            <w:pPr>
              <w:pStyle w:val="CRCoverPage"/>
              <w:tabs>
                <w:tab w:val="right" w:pos="2184"/>
              </w:tabs>
              <w:spacing w:after="0"/>
              <w:rPr>
                <w:b/>
                <w:i/>
                <w:noProof/>
              </w:rPr>
            </w:pPr>
            <w:r w:rsidRPr="003318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25268" w:rsidR="00A13630" w:rsidRPr="00331811" w:rsidRDefault="00A13630" w:rsidP="00A13630">
            <w:pPr>
              <w:pStyle w:val="CRCoverPage"/>
              <w:spacing w:after="0"/>
              <w:ind w:left="100"/>
              <w:rPr>
                <w:noProof/>
              </w:rPr>
            </w:pPr>
          </w:p>
        </w:tc>
      </w:tr>
    </w:tbl>
    <w:p w14:paraId="17759814" w14:textId="77777777" w:rsidR="001E41F3" w:rsidRPr="00331811" w:rsidRDefault="001E41F3">
      <w:pPr>
        <w:pStyle w:val="CRCoverPage"/>
        <w:spacing w:after="0"/>
        <w:rPr>
          <w:noProof/>
          <w:sz w:val="8"/>
          <w:szCs w:val="8"/>
        </w:rPr>
      </w:pPr>
    </w:p>
    <w:p w14:paraId="1557EA72" w14:textId="77777777" w:rsidR="001E41F3" w:rsidRPr="00331811" w:rsidRDefault="001E41F3">
      <w:pPr>
        <w:rPr>
          <w:noProof/>
        </w:rPr>
        <w:sectPr w:rsidR="001E41F3" w:rsidRPr="00331811">
          <w:headerReference w:type="even" r:id="rId12"/>
          <w:footnotePr>
            <w:numRestart w:val="eachSect"/>
          </w:footnotePr>
          <w:pgSz w:w="11907" w:h="16840" w:code="9"/>
          <w:pgMar w:top="1418" w:right="1134" w:bottom="1134" w:left="1134" w:header="680" w:footer="567" w:gutter="0"/>
          <w:cols w:space="720"/>
        </w:sectPr>
      </w:pPr>
    </w:p>
    <w:p w14:paraId="34BD8B95" w14:textId="77777777" w:rsidR="00084E29" w:rsidRPr="00331811" w:rsidRDefault="00084E29" w:rsidP="00084E29">
      <w:pPr>
        <w:pStyle w:val="Heading4"/>
      </w:pPr>
      <w:bookmarkStart w:id="1" w:name="_Toc20908971"/>
      <w:bookmarkStart w:id="2" w:name="_Toc27678099"/>
      <w:bookmarkStart w:id="3" w:name="_Toc36037121"/>
      <w:bookmarkStart w:id="4" w:name="_Toc44398191"/>
      <w:bookmarkStart w:id="5" w:name="_Toc52382376"/>
      <w:bookmarkStart w:id="6" w:name="_Toc60687284"/>
      <w:bookmarkStart w:id="7" w:name="_Toc68726449"/>
      <w:bookmarkStart w:id="8" w:name="_Toc92288068"/>
      <w:bookmarkStart w:id="9" w:name="_Toc92306469"/>
      <w:r w:rsidRPr="00331811">
        <w:lastRenderedPageBreak/>
        <w:t>5.5.3.6</w:t>
      </w:r>
      <w:r w:rsidRPr="00331811">
        <w:tab/>
        <w:t>SIMPLE-FILTER</w:t>
      </w:r>
      <w:bookmarkEnd w:id="1"/>
      <w:bookmarkEnd w:id="2"/>
      <w:bookmarkEnd w:id="3"/>
      <w:bookmarkEnd w:id="4"/>
      <w:bookmarkEnd w:id="5"/>
      <w:bookmarkEnd w:id="6"/>
      <w:bookmarkEnd w:id="7"/>
      <w:bookmarkEnd w:id="8"/>
      <w:bookmarkEnd w:id="9"/>
    </w:p>
    <w:p w14:paraId="3D3DD616" w14:textId="25CB3236" w:rsidR="00084E29" w:rsidRPr="00331811" w:rsidRDefault="00084E29" w:rsidP="00084E29">
      <w:pPr>
        <w:pStyle w:val="TH"/>
      </w:pPr>
      <w:r w:rsidRPr="00331811">
        <w:t>Table 5.5.3.6-1: SIMPLE-FILTER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4E29" w:rsidRPr="00331811" w14:paraId="39BA6F15" w14:textId="77777777" w:rsidTr="00D50FE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4AD42D" w14:textId="7F51F77D" w:rsidR="00084E29" w:rsidRPr="00331811" w:rsidRDefault="00084E29" w:rsidP="00D50FE7">
            <w:pPr>
              <w:pStyle w:val="TAL"/>
            </w:pPr>
            <w:r w:rsidRPr="00331811">
              <w:t xml:space="preserve">Derivation Path: </w:t>
            </w:r>
            <w:r w:rsidR="00957020" w:rsidRPr="00331811">
              <w:t>RFC 4661 [48] clause 7</w:t>
            </w:r>
          </w:p>
        </w:tc>
      </w:tr>
      <w:tr w:rsidR="00084E29" w:rsidRPr="00331811" w14:paraId="641A4BD2"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3CF7" w14:textId="77777777" w:rsidR="00084E29" w:rsidRPr="00331811" w:rsidRDefault="00084E29" w:rsidP="00D50FE7">
            <w:pPr>
              <w:pStyle w:val="TAH"/>
              <w:rPr>
                <w:bCs/>
              </w:rPr>
            </w:pPr>
            <w:r w:rsidRPr="00331811">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E39C63" w14:textId="77777777" w:rsidR="00084E29" w:rsidRPr="00331811" w:rsidRDefault="00084E29" w:rsidP="00D50FE7">
            <w:pPr>
              <w:pStyle w:val="TAH"/>
              <w:rPr>
                <w:bCs/>
              </w:rPr>
            </w:pPr>
            <w:r w:rsidRPr="00331811">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AF32E78" w14:textId="77777777" w:rsidR="00084E29" w:rsidRPr="00331811" w:rsidRDefault="00084E29" w:rsidP="00D50FE7">
            <w:pPr>
              <w:pStyle w:val="TAH"/>
              <w:rPr>
                <w:bCs/>
              </w:rPr>
            </w:pPr>
            <w:r w:rsidRPr="00331811">
              <w:rPr>
                <w:bCs/>
              </w:rPr>
              <w:t>Comment</w:t>
            </w:r>
          </w:p>
        </w:tc>
        <w:tc>
          <w:tcPr>
            <w:tcW w:w="1418" w:type="dxa"/>
            <w:tcBorders>
              <w:top w:val="single" w:sz="4" w:space="0" w:color="auto"/>
              <w:left w:val="single" w:sz="4" w:space="0" w:color="auto"/>
              <w:bottom w:val="single" w:sz="4" w:space="0" w:color="auto"/>
              <w:right w:val="single" w:sz="4" w:space="0" w:color="auto"/>
            </w:tcBorders>
          </w:tcPr>
          <w:p w14:paraId="5E4AADC0" w14:textId="77777777" w:rsidR="00084E29" w:rsidRPr="00331811" w:rsidRDefault="00084E29" w:rsidP="00D50FE7">
            <w:pPr>
              <w:pStyle w:val="TAH"/>
              <w:rPr>
                <w:bCs/>
              </w:rPr>
            </w:pPr>
            <w:r w:rsidRPr="00331811">
              <w:rPr>
                <w:bCs/>
              </w:rPr>
              <w:t>Reference</w:t>
            </w:r>
          </w:p>
        </w:tc>
        <w:tc>
          <w:tcPr>
            <w:tcW w:w="1133" w:type="dxa"/>
            <w:tcBorders>
              <w:top w:val="single" w:sz="4" w:space="0" w:color="auto"/>
              <w:left w:val="single" w:sz="4" w:space="0" w:color="auto"/>
              <w:bottom w:val="single" w:sz="4" w:space="0" w:color="auto"/>
              <w:right w:val="single" w:sz="4" w:space="0" w:color="auto"/>
            </w:tcBorders>
          </w:tcPr>
          <w:p w14:paraId="71F877D6" w14:textId="77777777" w:rsidR="00084E29" w:rsidRPr="00331811" w:rsidRDefault="00084E29" w:rsidP="00D50FE7">
            <w:pPr>
              <w:pStyle w:val="TAH"/>
              <w:rPr>
                <w:bCs/>
              </w:rPr>
            </w:pPr>
            <w:r w:rsidRPr="00331811">
              <w:rPr>
                <w:bCs/>
              </w:rPr>
              <w:t>Condition</w:t>
            </w:r>
          </w:p>
        </w:tc>
      </w:tr>
      <w:tr w:rsidR="00084E29" w:rsidRPr="00331811" w14:paraId="6C6BE98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FDB9386" w14:textId="77777777" w:rsidR="00084E29" w:rsidRPr="00331811" w:rsidRDefault="00084E29" w:rsidP="00D50FE7">
            <w:pPr>
              <w:pStyle w:val="TAL"/>
            </w:pPr>
            <w:r w:rsidRPr="00331811">
              <w:t>filter-set</w:t>
            </w:r>
          </w:p>
        </w:tc>
        <w:tc>
          <w:tcPr>
            <w:tcW w:w="2126" w:type="dxa"/>
            <w:tcBorders>
              <w:top w:val="single" w:sz="4" w:space="0" w:color="auto"/>
              <w:left w:val="single" w:sz="4" w:space="0" w:color="auto"/>
              <w:bottom w:val="single" w:sz="4" w:space="0" w:color="auto"/>
              <w:right w:val="single" w:sz="4" w:space="0" w:color="auto"/>
            </w:tcBorders>
          </w:tcPr>
          <w:p w14:paraId="05B76C87"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8CB1948"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295DFBB" w14:textId="06906742"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5AB4FD72" w14:textId="77777777" w:rsidR="00084E29" w:rsidRPr="00331811" w:rsidRDefault="00084E29" w:rsidP="00D50FE7">
            <w:pPr>
              <w:pStyle w:val="TAL"/>
            </w:pPr>
          </w:p>
        </w:tc>
      </w:tr>
      <w:tr w:rsidR="00084E29" w:rsidRPr="00331811" w14:paraId="5CA5EDD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2EC096A" w14:textId="77777777" w:rsidR="00084E29" w:rsidRPr="00331811" w:rsidRDefault="00084E29" w:rsidP="00D50FE7">
            <w:pPr>
              <w:pStyle w:val="TAL"/>
            </w:pPr>
            <w:r w:rsidRPr="00331811">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3431E1BA"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AD7B94" w14:textId="77777777" w:rsidR="00084E29" w:rsidRPr="00331811" w:rsidRDefault="00084E29" w:rsidP="00D50FE7">
            <w:pPr>
              <w:pStyle w:val="TAL"/>
            </w:pPr>
            <w:r w:rsidRPr="00331811">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26AD9E6" w14:textId="6CD5F15E"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48360D38" w14:textId="77777777" w:rsidR="00084E29" w:rsidRPr="00331811" w:rsidRDefault="00084E29" w:rsidP="00D50FE7">
            <w:pPr>
              <w:pStyle w:val="TAL"/>
            </w:pPr>
          </w:p>
        </w:tc>
      </w:tr>
      <w:tr w:rsidR="00084E29" w:rsidRPr="00331811" w14:paraId="5727888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64A147E9" w14:textId="5382AF45" w:rsidR="00084E29" w:rsidRPr="00331811" w:rsidRDefault="00084E29" w:rsidP="00D50FE7">
            <w:pPr>
              <w:pStyle w:val="TAL"/>
            </w:pPr>
            <w:r w:rsidRPr="00331811">
              <w:t xml:space="preserve">    ns-binding urn</w:t>
            </w:r>
            <w:r w:rsidR="00705A8C" w:rsidRPr="00331811">
              <w:t xml:space="preserve"> [1]</w:t>
            </w:r>
          </w:p>
        </w:tc>
        <w:tc>
          <w:tcPr>
            <w:tcW w:w="2126" w:type="dxa"/>
            <w:tcBorders>
              <w:top w:val="single" w:sz="4" w:space="0" w:color="auto"/>
              <w:left w:val="single" w:sz="4" w:space="0" w:color="auto"/>
              <w:bottom w:val="single" w:sz="4" w:space="0" w:color="auto"/>
              <w:right w:val="single" w:sz="4" w:space="0" w:color="auto"/>
            </w:tcBorders>
          </w:tcPr>
          <w:p w14:paraId="1A509F72"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019E2D"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31DDBF2" w14:textId="66998B4C"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B8BA437" w14:textId="77777777" w:rsidR="00084E29" w:rsidRPr="00331811" w:rsidRDefault="00084E29" w:rsidP="00D50FE7">
            <w:pPr>
              <w:pStyle w:val="TAL"/>
            </w:pPr>
          </w:p>
        </w:tc>
      </w:tr>
      <w:tr w:rsidR="00084E29" w:rsidRPr="00331811" w14:paraId="018330C5"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2AD85E0" w14:textId="77777777" w:rsidR="00084E29" w:rsidRPr="00331811" w:rsidRDefault="00084E29" w:rsidP="00D50FE7">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75F5AC40" w14:textId="77777777" w:rsidR="00084E29" w:rsidRPr="00331811" w:rsidRDefault="00084E29" w:rsidP="00D50FE7">
            <w:pPr>
              <w:pStyle w:val="TAL"/>
            </w:pPr>
            <w:r w:rsidRPr="00331811">
              <w:t>"</w:t>
            </w:r>
            <w:proofErr w:type="spellStart"/>
            <w:r w:rsidRPr="00331811">
              <w:t>pidf</w:t>
            </w:r>
            <w:proofErr w:type="spellEnd"/>
            <w:r w:rsidRPr="00331811">
              <w:t>"</w:t>
            </w:r>
          </w:p>
        </w:tc>
        <w:tc>
          <w:tcPr>
            <w:tcW w:w="2126" w:type="dxa"/>
            <w:tcBorders>
              <w:top w:val="single" w:sz="4" w:space="0" w:color="auto"/>
              <w:left w:val="single" w:sz="4" w:space="0" w:color="auto"/>
              <w:bottom w:val="single" w:sz="4" w:space="0" w:color="auto"/>
              <w:right w:val="single" w:sz="4" w:space="0" w:color="auto"/>
            </w:tcBorders>
          </w:tcPr>
          <w:p w14:paraId="6CDE1732" w14:textId="77777777" w:rsidR="00084E29" w:rsidRPr="00331811" w:rsidRDefault="00084E29" w:rsidP="00D50FE7">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F2CD46C"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5DE056F" w14:textId="77777777" w:rsidR="00084E29" w:rsidRPr="00331811" w:rsidRDefault="00084E29" w:rsidP="00D50FE7">
            <w:pPr>
              <w:pStyle w:val="TAL"/>
            </w:pPr>
          </w:p>
        </w:tc>
      </w:tr>
      <w:tr w:rsidR="00084E29" w:rsidRPr="00331811" w14:paraId="11B34DF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0F2A6F2" w14:textId="77777777" w:rsidR="00084E29" w:rsidRPr="00331811" w:rsidRDefault="00084E29" w:rsidP="00D50FE7">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17FB604B" w14:textId="77777777" w:rsidR="00084E29" w:rsidRPr="00331811" w:rsidRDefault="00084E29" w:rsidP="00D50FE7">
            <w:pPr>
              <w:pStyle w:val="TAL"/>
            </w:pPr>
            <w:r w:rsidRPr="00331811">
              <w:t>"</w:t>
            </w:r>
            <w:proofErr w:type="spellStart"/>
            <w:proofErr w:type="gramStart"/>
            <w:r w:rsidRPr="00331811">
              <w:t>urn:ietf</w:t>
            </w:r>
            <w:proofErr w:type="gramEnd"/>
            <w:r w:rsidRPr="00331811">
              <w:t>:params:xml:ns:pidf</w:t>
            </w:r>
            <w:proofErr w:type="spellEnd"/>
            <w:r w:rsidRPr="00331811">
              <w:t>"</w:t>
            </w:r>
          </w:p>
        </w:tc>
        <w:tc>
          <w:tcPr>
            <w:tcW w:w="2126" w:type="dxa"/>
            <w:tcBorders>
              <w:top w:val="single" w:sz="4" w:space="0" w:color="auto"/>
              <w:left w:val="single" w:sz="4" w:space="0" w:color="auto"/>
              <w:bottom w:val="single" w:sz="4" w:space="0" w:color="auto"/>
              <w:right w:val="single" w:sz="4" w:space="0" w:color="auto"/>
            </w:tcBorders>
          </w:tcPr>
          <w:p w14:paraId="21A9DC13"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C6C974A"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CF4AD90" w14:textId="77777777" w:rsidR="00084E29" w:rsidRPr="00331811" w:rsidRDefault="00084E29" w:rsidP="00D50FE7">
            <w:pPr>
              <w:pStyle w:val="TAL"/>
            </w:pPr>
          </w:p>
        </w:tc>
      </w:tr>
      <w:tr w:rsidR="00084E29" w:rsidRPr="00331811" w14:paraId="7A0A77BA"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6C1991A" w14:textId="7CAA8AFC" w:rsidR="00084E29" w:rsidRPr="00331811" w:rsidRDefault="00084E29" w:rsidP="00D50FE7">
            <w:pPr>
              <w:pStyle w:val="TAL"/>
            </w:pPr>
            <w:r w:rsidRPr="00331811">
              <w:t xml:space="preserve">    ns-binding urn</w:t>
            </w:r>
            <w:r w:rsidR="00705A8C" w:rsidRPr="00331811">
              <w:t xml:space="preserve"> [2]</w:t>
            </w:r>
          </w:p>
        </w:tc>
        <w:tc>
          <w:tcPr>
            <w:tcW w:w="2126" w:type="dxa"/>
            <w:tcBorders>
              <w:top w:val="single" w:sz="4" w:space="0" w:color="auto"/>
              <w:left w:val="single" w:sz="4" w:space="0" w:color="auto"/>
              <w:bottom w:val="single" w:sz="4" w:space="0" w:color="auto"/>
              <w:right w:val="single" w:sz="4" w:space="0" w:color="auto"/>
            </w:tcBorders>
          </w:tcPr>
          <w:p w14:paraId="6C1B34AA" w14:textId="77777777" w:rsidR="00084E29" w:rsidRPr="00331811"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AC03CC4"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BE81154" w14:textId="2B81CF08"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40EDB375" w14:textId="5629A2BC" w:rsidR="00084E29" w:rsidRPr="00331811" w:rsidRDefault="00705A8C" w:rsidP="00D50FE7">
            <w:pPr>
              <w:pStyle w:val="TAL"/>
            </w:pPr>
            <w:r w:rsidRPr="00331811">
              <w:t>MCPTT</w:t>
            </w:r>
          </w:p>
        </w:tc>
      </w:tr>
      <w:tr w:rsidR="00084E29" w:rsidRPr="00331811" w14:paraId="4744EE7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EA00DCE" w14:textId="77777777" w:rsidR="00084E29" w:rsidRPr="00331811" w:rsidRDefault="00084E29" w:rsidP="00D50FE7">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5D3EA620" w14:textId="77777777" w:rsidR="00084E29" w:rsidRPr="00331811" w:rsidRDefault="00084E29" w:rsidP="00D50FE7">
            <w:pPr>
              <w:pStyle w:val="TAL"/>
            </w:pPr>
            <w:r w:rsidRPr="00331811">
              <w:t>"mcpttPI10"</w:t>
            </w:r>
          </w:p>
        </w:tc>
        <w:tc>
          <w:tcPr>
            <w:tcW w:w="2126" w:type="dxa"/>
            <w:tcBorders>
              <w:top w:val="single" w:sz="4" w:space="0" w:color="auto"/>
              <w:left w:val="single" w:sz="4" w:space="0" w:color="auto"/>
              <w:bottom w:val="single" w:sz="4" w:space="0" w:color="auto"/>
              <w:right w:val="single" w:sz="4" w:space="0" w:color="auto"/>
            </w:tcBorders>
          </w:tcPr>
          <w:p w14:paraId="4777F111"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F67F20A"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1BD53CF" w14:textId="77777777" w:rsidR="00084E29" w:rsidRPr="00331811" w:rsidRDefault="00084E29" w:rsidP="00D50FE7">
            <w:pPr>
              <w:pStyle w:val="TAL"/>
            </w:pPr>
          </w:p>
        </w:tc>
      </w:tr>
      <w:tr w:rsidR="00084E29" w:rsidRPr="00331811" w14:paraId="5F224E9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7C080B" w14:textId="77777777" w:rsidR="00084E29" w:rsidRPr="00331811" w:rsidRDefault="00084E29" w:rsidP="00D50FE7">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434D612B" w14:textId="77777777" w:rsidR="00084E29" w:rsidRPr="00331811" w:rsidRDefault="00084E29" w:rsidP="00D50FE7">
            <w:pPr>
              <w:pStyle w:val="TAL"/>
            </w:pPr>
            <w:r w:rsidRPr="00331811">
              <w:t>"urn:3</w:t>
            </w:r>
            <w:proofErr w:type="gramStart"/>
            <w:r w:rsidRPr="00331811">
              <w:t>gpp:ns</w:t>
            </w:r>
            <w:proofErr w:type="gramEnd"/>
            <w:r w:rsidRPr="00331811">
              <w:t>:mcpttPresInfo:1.0"</w:t>
            </w:r>
          </w:p>
        </w:tc>
        <w:tc>
          <w:tcPr>
            <w:tcW w:w="2126" w:type="dxa"/>
            <w:tcBorders>
              <w:top w:val="single" w:sz="4" w:space="0" w:color="auto"/>
              <w:left w:val="single" w:sz="4" w:space="0" w:color="auto"/>
              <w:bottom w:val="single" w:sz="4" w:space="0" w:color="auto"/>
              <w:right w:val="single" w:sz="4" w:space="0" w:color="auto"/>
            </w:tcBorders>
          </w:tcPr>
          <w:p w14:paraId="0A9579ED" w14:textId="77777777" w:rsidR="00084E29" w:rsidRPr="00331811"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37341A1" w14:textId="77777777" w:rsidR="00084E29" w:rsidRPr="00331811"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7A990BD" w14:textId="77777777" w:rsidR="00084E29" w:rsidRPr="00331811" w:rsidRDefault="00084E29" w:rsidP="00D50FE7">
            <w:pPr>
              <w:pStyle w:val="TAL"/>
            </w:pPr>
          </w:p>
        </w:tc>
      </w:tr>
      <w:tr w:rsidR="00705A8C" w:rsidRPr="00331811" w14:paraId="1C0DCA69"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8071E6F" w14:textId="3F7822CD" w:rsidR="00705A8C" w:rsidRPr="00331811" w:rsidRDefault="00705A8C" w:rsidP="00705A8C">
            <w:pPr>
              <w:pStyle w:val="TAL"/>
            </w:pPr>
            <w:r w:rsidRPr="00331811">
              <w:t xml:space="preserve">    ns-binding urn [2]</w:t>
            </w:r>
          </w:p>
        </w:tc>
        <w:tc>
          <w:tcPr>
            <w:tcW w:w="2126" w:type="dxa"/>
            <w:tcBorders>
              <w:top w:val="single" w:sz="4" w:space="0" w:color="auto"/>
              <w:left w:val="single" w:sz="4" w:space="0" w:color="auto"/>
              <w:bottom w:val="single" w:sz="4" w:space="0" w:color="auto"/>
              <w:right w:val="single" w:sz="4" w:space="0" w:color="auto"/>
            </w:tcBorders>
          </w:tcPr>
          <w:p w14:paraId="54275B58"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04E822B4"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887FDCD"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42073F7" w14:textId="2095A415" w:rsidR="00705A8C" w:rsidRPr="00331811" w:rsidRDefault="00705A8C" w:rsidP="00705A8C">
            <w:pPr>
              <w:pStyle w:val="TAL"/>
            </w:pPr>
            <w:r w:rsidRPr="00331811">
              <w:t>MCVIDEO</w:t>
            </w:r>
          </w:p>
        </w:tc>
      </w:tr>
      <w:tr w:rsidR="00705A8C" w:rsidRPr="00331811" w14:paraId="203C268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63781AF" w14:textId="5C828A07" w:rsidR="00705A8C" w:rsidRPr="00331811" w:rsidRDefault="00705A8C" w:rsidP="00705A8C">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4A76FC67" w14:textId="16F621B6" w:rsidR="00705A8C" w:rsidRPr="00331811" w:rsidRDefault="00705A8C" w:rsidP="00705A8C">
            <w:pPr>
              <w:pStyle w:val="TAL"/>
            </w:pPr>
            <w:r w:rsidRPr="00331811">
              <w:t>"mcvideoPI10"</w:t>
            </w:r>
          </w:p>
        </w:tc>
        <w:tc>
          <w:tcPr>
            <w:tcW w:w="2126" w:type="dxa"/>
            <w:tcBorders>
              <w:top w:val="single" w:sz="4" w:space="0" w:color="auto"/>
              <w:left w:val="single" w:sz="4" w:space="0" w:color="auto"/>
              <w:bottom w:val="single" w:sz="4" w:space="0" w:color="auto"/>
              <w:right w:val="single" w:sz="4" w:space="0" w:color="auto"/>
            </w:tcBorders>
          </w:tcPr>
          <w:p w14:paraId="51BDCF90"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9D0A079"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3A94801" w14:textId="77777777" w:rsidR="00705A8C" w:rsidRPr="00331811" w:rsidRDefault="00705A8C" w:rsidP="00705A8C">
            <w:pPr>
              <w:pStyle w:val="TAL"/>
            </w:pPr>
          </w:p>
        </w:tc>
      </w:tr>
      <w:tr w:rsidR="00705A8C" w:rsidRPr="00331811" w14:paraId="0F608C9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7D434C4" w14:textId="7B77FD8F" w:rsidR="00705A8C" w:rsidRPr="00331811" w:rsidRDefault="00705A8C" w:rsidP="00705A8C">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12F90033" w14:textId="45474ADD" w:rsidR="00705A8C" w:rsidRPr="00331811" w:rsidRDefault="00705A8C" w:rsidP="00705A8C">
            <w:pPr>
              <w:pStyle w:val="TAL"/>
            </w:pPr>
            <w:r w:rsidRPr="00331811">
              <w:t>"urn:3</w:t>
            </w:r>
            <w:proofErr w:type="gramStart"/>
            <w:r w:rsidRPr="00331811">
              <w:t>gpp:ns</w:t>
            </w:r>
            <w:proofErr w:type="gramEnd"/>
            <w:r w:rsidRPr="00331811">
              <w:t>:mcvideoPresInfo:1.0"</w:t>
            </w:r>
          </w:p>
        </w:tc>
        <w:tc>
          <w:tcPr>
            <w:tcW w:w="2126" w:type="dxa"/>
            <w:tcBorders>
              <w:top w:val="single" w:sz="4" w:space="0" w:color="auto"/>
              <w:left w:val="single" w:sz="4" w:space="0" w:color="auto"/>
              <w:bottom w:val="single" w:sz="4" w:space="0" w:color="auto"/>
              <w:right w:val="single" w:sz="4" w:space="0" w:color="auto"/>
            </w:tcBorders>
          </w:tcPr>
          <w:p w14:paraId="75895275"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302D399B"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207C6C0" w14:textId="77777777" w:rsidR="00705A8C" w:rsidRPr="00331811" w:rsidRDefault="00705A8C" w:rsidP="00705A8C">
            <w:pPr>
              <w:pStyle w:val="TAL"/>
            </w:pPr>
          </w:p>
        </w:tc>
      </w:tr>
      <w:tr w:rsidR="00705A8C" w:rsidRPr="00331811" w14:paraId="7B67465E"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CBEF7" w14:textId="20450424" w:rsidR="00705A8C" w:rsidRPr="00331811" w:rsidRDefault="00705A8C" w:rsidP="00705A8C">
            <w:pPr>
              <w:pStyle w:val="TAL"/>
            </w:pPr>
            <w:r w:rsidRPr="00331811">
              <w:t xml:space="preserve">    ns-binding urn [2]</w:t>
            </w:r>
          </w:p>
        </w:tc>
        <w:tc>
          <w:tcPr>
            <w:tcW w:w="2126" w:type="dxa"/>
            <w:tcBorders>
              <w:top w:val="single" w:sz="4" w:space="0" w:color="auto"/>
              <w:left w:val="single" w:sz="4" w:space="0" w:color="auto"/>
              <w:bottom w:val="single" w:sz="4" w:space="0" w:color="auto"/>
              <w:right w:val="single" w:sz="4" w:space="0" w:color="auto"/>
            </w:tcBorders>
          </w:tcPr>
          <w:p w14:paraId="2C66B052"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7A87022B"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286B174B"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F6972D6" w14:textId="6AEA717C" w:rsidR="00705A8C" w:rsidRPr="00331811" w:rsidRDefault="00705A8C" w:rsidP="00705A8C">
            <w:pPr>
              <w:pStyle w:val="TAL"/>
            </w:pPr>
            <w:r w:rsidRPr="00331811">
              <w:t>MCDATA</w:t>
            </w:r>
          </w:p>
        </w:tc>
      </w:tr>
      <w:tr w:rsidR="00705A8C" w:rsidRPr="00331811" w14:paraId="35AB03D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B52A661" w14:textId="38EDF16E" w:rsidR="00705A8C" w:rsidRPr="00331811" w:rsidRDefault="00705A8C" w:rsidP="00705A8C">
            <w:pPr>
              <w:pStyle w:val="TAL"/>
            </w:pPr>
            <w:r w:rsidRPr="00331811">
              <w:t xml:space="preserve">      prefix</w:t>
            </w:r>
          </w:p>
        </w:tc>
        <w:tc>
          <w:tcPr>
            <w:tcW w:w="2126" w:type="dxa"/>
            <w:tcBorders>
              <w:top w:val="single" w:sz="4" w:space="0" w:color="auto"/>
              <w:left w:val="single" w:sz="4" w:space="0" w:color="auto"/>
              <w:bottom w:val="single" w:sz="4" w:space="0" w:color="auto"/>
              <w:right w:val="single" w:sz="4" w:space="0" w:color="auto"/>
            </w:tcBorders>
          </w:tcPr>
          <w:p w14:paraId="7CC59D98" w14:textId="1B53D637" w:rsidR="00705A8C" w:rsidRPr="00331811" w:rsidRDefault="00705A8C" w:rsidP="00705A8C">
            <w:pPr>
              <w:pStyle w:val="TAL"/>
            </w:pPr>
            <w:r w:rsidRPr="00331811">
              <w:t>"mcdataPI10"</w:t>
            </w:r>
          </w:p>
        </w:tc>
        <w:tc>
          <w:tcPr>
            <w:tcW w:w="2126" w:type="dxa"/>
            <w:tcBorders>
              <w:top w:val="single" w:sz="4" w:space="0" w:color="auto"/>
              <w:left w:val="single" w:sz="4" w:space="0" w:color="auto"/>
              <w:bottom w:val="single" w:sz="4" w:space="0" w:color="auto"/>
              <w:right w:val="single" w:sz="4" w:space="0" w:color="auto"/>
            </w:tcBorders>
          </w:tcPr>
          <w:p w14:paraId="443BBF90"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4330CE28"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42619C03" w14:textId="77777777" w:rsidR="00705A8C" w:rsidRPr="00331811" w:rsidRDefault="00705A8C" w:rsidP="00705A8C">
            <w:pPr>
              <w:pStyle w:val="TAL"/>
            </w:pPr>
          </w:p>
        </w:tc>
      </w:tr>
      <w:tr w:rsidR="00705A8C" w:rsidRPr="00331811" w14:paraId="7AE86FE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FA9B51B" w14:textId="7A4DB9DE" w:rsidR="00705A8C" w:rsidRPr="00331811" w:rsidRDefault="00705A8C" w:rsidP="00705A8C">
            <w:pPr>
              <w:pStyle w:val="TAL"/>
            </w:pPr>
            <w:r w:rsidRPr="00331811">
              <w:t xml:space="preserve">      urn</w:t>
            </w:r>
          </w:p>
        </w:tc>
        <w:tc>
          <w:tcPr>
            <w:tcW w:w="2126" w:type="dxa"/>
            <w:tcBorders>
              <w:top w:val="single" w:sz="4" w:space="0" w:color="auto"/>
              <w:left w:val="single" w:sz="4" w:space="0" w:color="auto"/>
              <w:bottom w:val="single" w:sz="4" w:space="0" w:color="auto"/>
              <w:right w:val="single" w:sz="4" w:space="0" w:color="auto"/>
            </w:tcBorders>
          </w:tcPr>
          <w:p w14:paraId="6C95A7D8" w14:textId="12E07B34" w:rsidR="00705A8C" w:rsidRPr="00331811" w:rsidRDefault="00705A8C" w:rsidP="00705A8C">
            <w:pPr>
              <w:pStyle w:val="TAL"/>
            </w:pPr>
            <w:r w:rsidRPr="00331811">
              <w:t>"urn:3</w:t>
            </w:r>
            <w:proofErr w:type="gramStart"/>
            <w:r w:rsidRPr="00331811">
              <w:t>gpp:ns</w:t>
            </w:r>
            <w:proofErr w:type="gramEnd"/>
            <w:r w:rsidRPr="00331811">
              <w:t>:mcdataPresInfo:1.0"</w:t>
            </w:r>
          </w:p>
        </w:tc>
        <w:tc>
          <w:tcPr>
            <w:tcW w:w="2126" w:type="dxa"/>
            <w:tcBorders>
              <w:top w:val="single" w:sz="4" w:space="0" w:color="auto"/>
              <w:left w:val="single" w:sz="4" w:space="0" w:color="auto"/>
              <w:bottom w:val="single" w:sz="4" w:space="0" w:color="auto"/>
              <w:right w:val="single" w:sz="4" w:space="0" w:color="auto"/>
            </w:tcBorders>
          </w:tcPr>
          <w:p w14:paraId="4454FDE8"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0B9D919D"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6E7EFD4" w14:textId="77777777" w:rsidR="00705A8C" w:rsidRPr="00331811" w:rsidRDefault="00705A8C" w:rsidP="00705A8C">
            <w:pPr>
              <w:pStyle w:val="TAL"/>
            </w:pPr>
          </w:p>
        </w:tc>
      </w:tr>
      <w:tr w:rsidR="00705A8C" w:rsidRPr="00331811" w14:paraId="7129121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22CFB73" w14:textId="77777777" w:rsidR="00705A8C" w:rsidRPr="00331811" w:rsidRDefault="00705A8C" w:rsidP="00705A8C">
            <w:pPr>
              <w:pStyle w:val="TAL"/>
            </w:pPr>
            <w:r w:rsidRPr="00331811">
              <w:t xml:space="preserve">  </w:t>
            </w:r>
            <w:proofErr w:type="gramStart"/>
            <w:r w:rsidRPr="00331811">
              <w:t>filter[</w:t>
            </w:r>
            <w:proofErr w:type="gramEnd"/>
            <w:r w:rsidRPr="00331811">
              <w:t>1]</w:t>
            </w:r>
          </w:p>
        </w:tc>
        <w:tc>
          <w:tcPr>
            <w:tcW w:w="2126" w:type="dxa"/>
            <w:tcBorders>
              <w:top w:val="single" w:sz="4" w:space="0" w:color="auto"/>
              <w:left w:val="single" w:sz="4" w:space="0" w:color="auto"/>
              <w:bottom w:val="single" w:sz="4" w:space="0" w:color="auto"/>
              <w:right w:val="single" w:sz="4" w:space="0" w:color="auto"/>
            </w:tcBorders>
          </w:tcPr>
          <w:p w14:paraId="52B73E66" w14:textId="77777777" w:rsidR="00705A8C" w:rsidRPr="00331811"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AE19DCE" w14:textId="77777777" w:rsidR="00705A8C" w:rsidRPr="00331811"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C6FBE02" w14:textId="2DF03961"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05D901DC" w14:textId="77777777" w:rsidR="00705A8C" w:rsidRPr="00331811" w:rsidRDefault="00705A8C" w:rsidP="00705A8C">
            <w:pPr>
              <w:pStyle w:val="TAL"/>
            </w:pPr>
          </w:p>
        </w:tc>
      </w:tr>
      <w:tr w:rsidR="00705A8C" w:rsidRPr="00331811" w14:paraId="40BE455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FA6D20B" w14:textId="77777777" w:rsidR="00705A8C" w:rsidRPr="00331811" w:rsidRDefault="00705A8C" w:rsidP="00705A8C">
            <w:pPr>
              <w:pStyle w:val="TAL"/>
            </w:pPr>
            <w:r w:rsidRPr="00331811">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D4CEEE" w14:textId="77777777" w:rsidR="00705A8C" w:rsidRPr="00331811" w:rsidRDefault="00705A8C" w:rsidP="00705A8C">
            <w:pPr>
              <w:pStyle w:val="TAL"/>
            </w:pPr>
            <w:r w:rsidRPr="00331811">
              <w:t>Any value</w:t>
            </w:r>
          </w:p>
        </w:tc>
        <w:tc>
          <w:tcPr>
            <w:tcW w:w="2126" w:type="dxa"/>
            <w:tcBorders>
              <w:top w:val="single" w:sz="4" w:space="0" w:color="auto"/>
              <w:left w:val="single" w:sz="4" w:space="0" w:color="auto"/>
              <w:bottom w:val="single" w:sz="4" w:space="0" w:color="auto"/>
              <w:right w:val="single" w:sz="4" w:space="0" w:color="auto"/>
            </w:tcBorders>
          </w:tcPr>
          <w:p w14:paraId="78135F9E" w14:textId="77777777" w:rsidR="00705A8C" w:rsidRPr="00331811" w:rsidRDefault="00705A8C" w:rsidP="00705A8C">
            <w:pPr>
              <w:pStyle w:val="TAL"/>
            </w:pPr>
            <w:r w:rsidRPr="00331811">
              <w:t xml:space="preserve">The value of the 'id' attribute </w:t>
            </w:r>
            <w:proofErr w:type="gramStart"/>
            <w:r w:rsidRPr="00331811">
              <w:t>has to</w:t>
            </w:r>
            <w:proofErr w:type="gramEnd"/>
            <w:r w:rsidRPr="00331811">
              <w:t xml:space="preserve">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1A482477" w14:textId="77777777" w:rsidR="00705A8C" w:rsidRPr="0033181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CABAAA4" w14:textId="77777777" w:rsidR="00705A8C" w:rsidRPr="00331811" w:rsidRDefault="00705A8C" w:rsidP="00705A8C">
            <w:pPr>
              <w:pStyle w:val="TAL"/>
            </w:pPr>
          </w:p>
        </w:tc>
      </w:tr>
      <w:tr w:rsidR="00705A8C" w:rsidRPr="00331811" w14:paraId="4A4386F3"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E7827A6" w14:textId="77777777" w:rsidR="00705A8C" w:rsidRPr="00331811" w:rsidRDefault="00705A8C" w:rsidP="00705A8C">
            <w:pPr>
              <w:pStyle w:val="TAL"/>
            </w:pPr>
            <w:r w:rsidRPr="00331811">
              <w:t xml:space="preserve">    </w:t>
            </w:r>
            <w:proofErr w:type="spellStart"/>
            <w:r w:rsidRPr="00331811">
              <w:t>uri</w:t>
            </w:r>
            <w:proofErr w:type="spellEnd"/>
            <w:r w:rsidRPr="00331811">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295F8DA"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0E788C1B" w14:textId="77777777" w:rsidR="00705A8C" w:rsidRPr="00331811" w:rsidRDefault="00705A8C" w:rsidP="00705A8C">
            <w:pPr>
              <w:pStyle w:val="TAL"/>
            </w:pPr>
            <w:r w:rsidRPr="00331811">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41A3912B"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B0502A7" w14:textId="77777777" w:rsidR="00705A8C" w:rsidRPr="00331811" w:rsidRDefault="00705A8C" w:rsidP="00705A8C">
            <w:pPr>
              <w:pStyle w:val="TAL"/>
            </w:pPr>
          </w:p>
        </w:tc>
      </w:tr>
      <w:tr w:rsidR="00705A8C" w:rsidRPr="00331811" w14:paraId="299F40AB"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9D00A8" w14:textId="77777777" w:rsidR="00705A8C" w:rsidRPr="00331811" w:rsidRDefault="00705A8C" w:rsidP="00705A8C">
            <w:pPr>
              <w:pStyle w:val="TAL"/>
            </w:pPr>
            <w:r w:rsidRPr="00331811">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712EE17A" w14:textId="77777777" w:rsidR="00705A8C" w:rsidRPr="00331811" w:rsidRDefault="00705A8C" w:rsidP="00705A8C">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2E8D0B38" w14:textId="77777777" w:rsidR="00705A8C" w:rsidRPr="00331811" w:rsidRDefault="00705A8C" w:rsidP="00705A8C">
            <w:pPr>
              <w:pStyle w:val="TAL"/>
            </w:pPr>
            <w:r w:rsidRPr="00331811">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73F42D98"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98620A5" w14:textId="77777777" w:rsidR="00705A8C" w:rsidRPr="00331811" w:rsidRDefault="00705A8C" w:rsidP="00705A8C">
            <w:pPr>
              <w:pStyle w:val="TAL"/>
            </w:pPr>
          </w:p>
        </w:tc>
      </w:tr>
      <w:tr w:rsidR="00705A8C" w:rsidRPr="00331811" w14:paraId="57B0F44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D80BB28" w14:textId="77777777" w:rsidR="00705A8C" w:rsidRPr="00331811" w:rsidRDefault="00705A8C" w:rsidP="00705A8C">
            <w:pPr>
              <w:pStyle w:val="TAL"/>
            </w:pPr>
            <w:r w:rsidRPr="00331811">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2E98E1F9" w14:textId="42450FA0" w:rsidR="00705A8C" w:rsidRPr="00A718AF" w:rsidRDefault="00705A8C" w:rsidP="00705A8C">
            <w:pPr>
              <w:pStyle w:val="TAL"/>
              <w:rPr>
                <w:highlight w:val="yellow"/>
                <w:rPrChange w:id="10" w:author="MCC160" w:date="2022-05-07T14:07:00Z">
                  <w:rPr/>
                </w:rPrChange>
              </w:rPr>
            </w:pPr>
            <w:del w:id="11" w:author="MCC160" w:date="2022-05-07T14:06:00Z">
              <w:r w:rsidRPr="00A718AF" w:rsidDel="00A718AF">
                <w:rPr>
                  <w:highlight w:val="yellow"/>
                  <w:rPrChange w:id="12" w:author="MCC160" w:date="2022-05-07T14:07:00Z">
                    <w:rPr/>
                  </w:rPrChange>
                </w:rPr>
                <w:delText>Not present</w:delText>
              </w:r>
            </w:del>
            <w:ins w:id="13" w:author="MCC160" w:date="2022-05-07T14:06:00Z">
              <w:r w:rsidR="00A718AF" w:rsidRPr="00A718AF">
                <w:rPr>
                  <w:highlight w:val="yellow"/>
                  <w:rPrChange w:id="14" w:author="MCC160" w:date="2022-05-07T14:07:00Z">
                    <w:rPr/>
                  </w:rPrChange>
                </w:rPr>
                <w:t>false if present</w:t>
              </w:r>
            </w:ins>
          </w:p>
        </w:tc>
        <w:tc>
          <w:tcPr>
            <w:tcW w:w="2126" w:type="dxa"/>
            <w:tcBorders>
              <w:top w:val="single" w:sz="4" w:space="0" w:color="auto"/>
              <w:left w:val="single" w:sz="4" w:space="0" w:color="auto"/>
              <w:bottom w:val="single" w:sz="4" w:space="0" w:color="auto"/>
              <w:right w:val="single" w:sz="4" w:space="0" w:color="auto"/>
            </w:tcBorders>
          </w:tcPr>
          <w:p w14:paraId="3A21CB46" w14:textId="77777777" w:rsidR="00705A8C" w:rsidRPr="00331811" w:rsidRDefault="00705A8C" w:rsidP="00705A8C">
            <w:pPr>
              <w:pStyle w:val="TAL"/>
            </w:pPr>
            <w:r w:rsidRPr="00331811">
              <w:t>'false' per default</w:t>
            </w:r>
          </w:p>
        </w:tc>
        <w:tc>
          <w:tcPr>
            <w:tcW w:w="1418" w:type="dxa"/>
            <w:tcBorders>
              <w:top w:val="single" w:sz="4" w:space="0" w:color="auto"/>
              <w:left w:val="single" w:sz="4" w:space="0" w:color="auto"/>
              <w:bottom w:val="single" w:sz="4" w:space="0" w:color="auto"/>
              <w:right w:val="single" w:sz="4" w:space="0" w:color="auto"/>
            </w:tcBorders>
          </w:tcPr>
          <w:p w14:paraId="3D8010A6"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50B906F" w14:textId="77777777" w:rsidR="00705A8C" w:rsidRPr="00331811" w:rsidRDefault="00705A8C" w:rsidP="00705A8C">
            <w:pPr>
              <w:pStyle w:val="TAL"/>
            </w:pPr>
          </w:p>
        </w:tc>
      </w:tr>
      <w:tr w:rsidR="00705A8C" w:rsidRPr="00331811" w14:paraId="34F530CC"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713E4" w14:textId="77777777" w:rsidR="00705A8C" w:rsidRPr="00331811" w:rsidRDefault="00705A8C" w:rsidP="00705A8C">
            <w:pPr>
              <w:pStyle w:val="TAL"/>
            </w:pPr>
            <w:r w:rsidRPr="00331811">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50E2E719" w14:textId="41CD28C1" w:rsidR="00705A8C" w:rsidRPr="00A718AF" w:rsidRDefault="00705A8C" w:rsidP="00705A8C">
            <w:pPr>
              <w:pStyle w:val="TAL"/>
              <w:rPr>
                <w:highlight w:val="yellow"/>
                <w:rPrChange w:id="15" w:author="MCC160" w:date="2022-05-07T14:07:00Z">
                  <w:rPr/>
                </w:rPrChange>
              </w:rPr>
            </w:pPr>
            <w:del w:id="16" w:author="MCC160" w:date="2022-05-07T14:06:00Z">
              <w:r w:rsidRPr="00A718AF" w:rsidDel="00A718AF">
                <w:rPr>
                  <w:highlight w:val="yellow"/>
                  <w:rPrChange w:id="17" w:author="MCC160" w:date="2022-05-07T14:07:00Z">
                    <w:rPr/>
                  </w:rPrChange>
                </w:rPr>
                <w:delText>Not present</w:delText>
              </w:r>
            </w:del>
            <w:ins w:id="18" w:author="MCC160" w:date="2022-05-07T14:06:00Z">
              <w:r w:rsidR="00A718AF" w:rsidRPr="00A718AF">
                <w:rPr>
                  <w:highlight w:val="yellow"/>
                  <w:rPrChange w:id="19" w:author="MCC160" w:date="2022-05-07T14:07:00Z">
                    <w:rPr/>
                  </w:rPrChange>
                </w:rPr>
                <w:t>true if present</w:t>
              </w:r>
            </w:ins>
          </w:p>
        </w:tc>
        <w:tc>
          <w:tcPr>
            <w:tcW w:w="2126" w:type="dxa"/>
            <w:tcBorders>
              <w:top w:val="single" w:sz="4" w:space="0" w:color="auto"/>
              <w:left w:val="single" w:sz="4" w:space="0" w:color="auto"/>
              <w:bottom w:val="single" w:sz="4" w:space="0" w:color="auto"/>
              <w:right w:val="single" w:sz="4" w:space="0" w:color="auto"/>
            </w:tcBorders>
          </w:tcPr>
          <w:p w14:paraId="2BC878AF" w14:textId="77777777" w:rsidR="00705A8C" w:rsidRPr="00331811" w:rsidRDefault="00705A8C" w:rsidP="00705A8C">
            <w:pPr>
              <w:pStyle w:val="TAL"/>
            </w:pPr>
            <w:r w:rsidRPr="00331811">
              <w:t>'true' per default</w:t>
            </w:r>
          </w:p>
        </w:tc>
        <w:tc>
          <w:tcPr>
            <w:tcW w:w="1418" w:type="dxa"/>
            <w:tcBorders>
              <w:top w:val="single" w:sz="4" w:space="0" w:color="auto"/>
              <w:left w:val="single" w:sz="4" w:space="0" w:color="auto"/>
              <w:bottom w:val="single" w:sz="4" w:space="0" w:color="auto"/>
              <w:right w:val="single" w:sz="4" w:space="0" w:color="auto"/>
            </w:tcBorders>
          </w:tcPr>
          <w:p w14:paraId="44CA99CE" w14:textId="77777777" w:rsidR="00705A8C" w:rsidRPr="00331811"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B7B5193" w14:textId="77777777" w:rsidR="00705A8C" w:rsidRPr="00331811" w:rsidRDefault="00705A8C" w:rsidP="00705A8C">
            <w:pPr>
              <w:pStyle w:val="TAL"/>
            </w:pPr>
          </w:p>
        </w:tc>
      </w:tr>
      <w:tr w:rsidR="009561EE" w:rsidRPr="00331811" w14:paraId="42B50F99" w14:textId="77777777" w:rsidTr="005A3980">
        <w:trPr>
          <w:cantSplit/>
          <w:jc w:val="center"/>
        </w:trPr>
        <w:tc>
          <w:tcPr>
            <w:tcW w:w="2836" w:type="dxa"/>
            <w:tcBorders>
              <w:top w:val="single" w:sz="4" w:space="0" w:color="auto"/>
              <w:left w:val="single" w:sz="4" w:space="0" w:color="auto"/>
              <w:bottom w:val="single" w:sz="4" w:space="0" w:color="auto"/>
              <w:right w:val="single" w:sz="4" w:space="0" w:color="auto"/>
            </w:tcBorders>
          </w:tcPr>
          <w:p w14:paraId="3D5DC505" w14:textId="77777777" w:rsidR="009561EE" w:rsidRPr="00331811" w:rsidRDefault="009561EE" w:rsidP="009561EE">
            <w:pPr>
              <w:pStyle w:val="TAL"/>
            </w:pPr>
            <w:r w:rsidRPr="00331811">
              <w:t xml:space="preserve">    what</w:t>
            </w:r>
          </w:p>
        </w:tc>
        <w:tc>
          <w:tcPr>
            <w:tcW w:w="2126" w:type="dxa"/>
            <w:tcBorders>
              <w:top w:val="single" w:sz="4" w:space="0" w:color="auto"/>
              <w:left w:val="single" w:sz="4" w:space="0" w:color="auto"/>
              <w:bottom w:val="single" w:sz="4" w:space="0" w:color="auto"/>
              <w:right w:val="single" w:sz="4" w:space="0" w:color="auto"/>
            </w:tcBorders>
          </w:tcPr>
          <w:p w14:paraId="515C3286" w14:textId="77777777" w:rsidR="009561EE" w:rsidRPr="00331811" w:rsidRDefault="009561EE" w:rsidP="009561EE">
            <w:pPr>
              <w:pStyle w:val="TAL"/>
            </w:pPr>
          </w:p>
        </w:tc>
        <w:tc>
          <w:tcPr>
            <w:tcW w:w="2126" w:type="dxa"/>
            <w:tcBorders>
              <w:top w:val="single" w:sz="4" w:space="0" w:color="auto"/>
              <w:left w:val="single" w:sz="4" w:space="0" w:color="auto"/>
              <w:bottom w:val="single" w:sz="4" w:space="0" w:color="auto"/>
              <w:right w:val="single" w:sz="4" w:space="0" w:color="auto"/>
            </w:tcBorders>
          </w:tcPr>
          <w:p w14:paraId="590B131F" w14:textId="77777777" w:rsidR="009561EE" w:rsidRPr="00331811"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18E9814D" w14:textId="14176A63" w:rsidR="009561EE" w:rsidRPr="009561EE" w:rsidRDefault="009561EE" w:rsidP="009561EE">
            <w:pPr>
              <w:pStyle w:val="TAL"/>
              <w:rPr>
                <w:highlight w:val="yellow"/>
                <w:rPrChange w:id="20" w:author="MCC160" w:date="2022-05-07T14:25:00Z">
                  <w:rPr/>
                </w:rPrChange>
              </w:rPr>
            </w:pPr>
            <w:ins w:id="21" w:author="MCC160" w:date="2022-05-07T14:23:00Z">
              <w:r w:rsidRPr="009561EE">
                <w:rPr>
                  <w:highlight w:val="yellow"/>
                  <w:rPrChange w:id="22" w:author="MCC160" w:date="2022-05-07T14:25:00Z">
                    <w:rPr/>
                  </w:rPrChange>
                </w:rPr>
                <w:t>RFC 4661 [48]</w:t>
              </w:r>
            </w:ins>
          </w:p>
        </w:tc>
        <w:tc>
          <w:tcPr>
            <w:tcW w:w="1133" w:type="dxa"/>
            <w:tcBorders>
              <w:top w:val="single" w:sz="4" w:space="0" w:color="auto"/>
              <w:left w:val="single" w:sz="4" w:space="0" w:color="auto"/>
              <w:bottom w:val="single" w:sz="4" w:space="0" w:color="auto"/>
              <w:right w:val="single" w:sz="4" w:space="0" w:color="auto"/>
            </w:tcBorders>
          </w:tcPr>
          <w:p w14:paraId="5112362C" w14:textId="557A5720" w:rsidR="009561EE" w:rsidRPr="00331811" w:rsidRDefault="009561EE" w:rsidP="009561EE">
            <w:pPr>
              <w:pStyle w:val="TAL"/>
            </w:pPr>
            <w:r w:rsidRPr="00331811">
              <w:t>PER-CLIENT</w:t>
            </w:r>
          </w:p>
        </w:tc>
      </w:tr>
      <w:tr w:rsidR="009561EE" w:rsidRPr="00331811" w14:paraId="37BDC363" w14:textId="77777777" w:rsidTr="005A3980">
        <w:trPr>
          <w:cantSplit/>
          <w:jc w:val="center"/>
        </w:trPr>
        <w:tc>
          <w:tcPr>
            <w:tcW w:w="2836" w:type="dxa"/>
            <w:tcBorders>
              <w:top w:val="single" w:sz="4" w:space="0" w:color="auto"/>
              <w:left w:val="single" w:sz="4" w:space="0" w:color="auto"/>
              <w:bottom w:val="nil"/>
              <w:right w:val="single" w:sz="4" w:space="0" w:color="auto"/>
            </w:tcBorders>
          </w:tcPr>
          <w:p w14:paraId="372443B7" w14:textId="7C910777" w:rsidR="009561EE" w:rsidRPr="009561EE" w:rsidRDefault="009561EE" w:rsidP="009561EE">
            <w:pPr>
              <w:pStyle w:val="TAL"/>
              <w:rPr>
                <w:highlight w:val="yellow"/>
                <w:rPrChange w:id="23" w:author="MCC160" w:date="2022-05-07T14:25:00Z">
                  <w:rPr/>
                </w:rPrChange>
              </w:rPr>
            </w:pPr>
            <w:r w:rsidRPr="009561EE">
              <w:rPr>
                <w:highlight w:val="yellow"/>
                <w:rPrChange w:id="24" w:author="MCC160" w:date="2022-05-07T14:25:00Z">
                  <w:rPr/>
                </w:rPrChange>
              </w:rPr>
              <w:t xml:space="preserve">      </w:t>
            </w:r>
            <w:proofErr w:type="gramStart"/>
            <w:r w:rsidRPr="009561EE">
              <w:rPr>
                <w:highlight w:val="yellow"/>
                <w:rPrChange w:id="25" w:author="MCC160" w:date="2022-05-07T14:25:00Z">
                  <w:rPr/>
                </w:rPrChange>
              </w:rPr>
              <w:t>include</w:t>
            </w:r>
            <w:ins w:id="26" w:author="MCC160" w:date="2022-05-07T14:25:00Z">
              <w:r w:rsidRPr="009561EE">
                <w:rPr>
                  <w:highlight w:val="yellow"/>
                  <w:rPrChange w:id="27" w:author="MCC160" w:date="2022-05-07T14:25:00Z">
                    <w:rPr/>
                  </w:rPrChange>
                </w:rPr>
                <w:t>[</w:t>
              </w:r>
              <w:proofErr w:type="gramEnd"/>
              <w:r w:rsidRPr="009561EE">
                <w:rPr>
                  <w:highlight w:val="yellow"/>
                  <w:rPrChange w:id="28" w:author="MCC160" w:date="2022-05-07T14:25:00Z">
                    <w:rPr/>
                  </w:rPrChange>
                </w:rPr>
                <w:t>1]</w:t>
              </w:r>
            </w:ins>
          </w:p>
        </w:tc>
        <w:tc>
          <w:tcPr>
            <w:tcW w:w="2126" w:type="dxa"/>
            <w:tcBorders>
              <w:top w:val="single" w:sz="4" w:space="0" w:color="auto"/>
              <w:left w:val="single" w:sz="4" w:space="0" w:color="auto"/>
              <w:bottom w:val="single" w:sz="4" w:space="0" w:color="auto"/>
              <w:right w:val="single" w:sz="4" w:space="0" w:color="auto"/>
            </w:tcBorders>
          </w:tcPr>
          <w:p w14:paraId="054682E0" w14:textId="1690319D" w:rsidR="009561EE" w:rsidRPr="009561EE" w:rsidRDefault="009561EE" w:rsidP="009561EE">
            <w:pPr>
              <w:pStyle w:val="TAL"/>
              <w:rPr>
                <w:highlight w:val="yellow"/>
                <w:rPrChange w:id="29" w:author="MCC160" w:date="2022-05-07T14:25:00Z">
                  <w:rPr/>
                </w:rPrChange>
              </w:rPr>
            </w:pPr>
            <w:del w:id="30" w:author="MCC160" w:date="2022-05-07T14:24:00Z">
              <w:r w:rsidRPr="009561EE" w:rsidDel="009561EE">
                <w:rPr>
                  <w:highlight w:val="yellow"/>
                  <w:rPrChange w:id="31" w:author="MCC160" w:date="2022-05-07T14:25:00Z">
                    <w:rPr/>
                  </w:rPrChange>
                </w:rPr>
                <w:delText>"//presence/tuple[@id=" &amp; client id (NOTE 1) &amp; "]"</w:delText>
              </w:r>
            </w:del>
          </w:p>
        </w:tc>
        <w:tc>
          <w:tcPr>
            <w:tcW w:w="2126" w:type="dxa"/>
            <w:tcBorders>
              <w:top w:val="single" w:sz="4" w:space="0" w:color="auto"/>
              <w:left w:val="single" w:sz="4" w:space="0" w:color="auto"/>
              <w:bottom w:val="single" w:sz="4" w:space="0" w:color="auto"/>
              <w:right w:val="single" w:sz="4" w:space="0" w:color="auto"/>
            </w:tcBorders>
          </w:tcPr>
          <w:p w14:paraId="7D17721C" w14:textId="358CD3D4" w:rsidR="009561EE" w:rsidRPr="009561EE" w:rsidRDefault="009561EE" w:rsidP="009561EE">
            <w:pPr>
              <w:pStyle w:val="TAL"/>
              <w:rPr>
                <w:highlight w:val="yellow"/>
                <w:rPrChange w:id="32" w:author="MCC160" w:date="2022-05-07T14:25:00Z">
                  <w:rPr/>
                </w:rPrChange>
              </w:rPr>
            </w:pPr>
            <w:del w:id="33" w:author="MCC160" w:date="2022-05-07T14:24:00Z">
              <w:r w:rsidRPr="009561EE" w:rsidDel="009561EE">
                <w:rPr>
                  <w:highlight w:val="yellow"/>
                  <w:rPrChange w:id="34" w:author="MCC160" w:date="2022-05-07T14:25:00Z">
                    <w:rPr/>
                  </w:rPrChange>
                </w:rPr>
                <w:delText>contains the value, according to IETF RFC 4661 [48], set to concatenation of the '//presence/tuple[@id="' string, the MC</w:delText>
              </w:r>
            </w:del>
            <w:del w:id="35" w:author="MCC160" w:date="2022-04-22T08:45:00Z">
              <w:r w:rsidRPr="009561EE" w:rsidDel="009F693F">
                <w:rPr>
                  <w:highlight w:val="yellow"/>
                  <w:rPrChange w:id="36" w:author="MCC160" w:date="2022-05-07T14:25:00Z">
                    <w:rPr/>
                  </w:rPrChange>
                </w:rPr>
                <w:delText>PTT</w:delText>
              </w:r>
            </w:del>
            <w:del w:id="37" w:author="MCC160" w:date="2022-05-07T14:24:00Z">
              <w:r w:rsidRPr="009561EE" w:rsidDel="009561EE">
                <w:rPr>
                  <w:highlight w:val="yellow"/>
                  <w:rPrChange w:id="38" w:author="MCC160" w:date="2022-05-07T14:25:00Z">
                    <w:rPr/>
                  </w:rPrChange>
                </w:rPr>
                <w:delText xml:space="preserve"> client ID, and the '"]' string</w:delText>
              </w:r>
            </w:del>
          </w:p>
        </w:tc>
        <w:tc>
          <w:tcPr>
            <w:tcW w:w="1418" w:type="dxa"/>
            <w:tcBorders>
              <w:top w:val="single" w:sz="4" w:space="0" w:color="auto"/>
              <w:left w:val="single" w:sz="4" w:space="0" w:color="auto"/>
              <w:bottom w:val="single" w:sz="4" w:space="0" w:color="auto"/>
              <w:right w:val="single" w:sz="4" w:space="0" w:color="auto"/>
            </w:tcBorders>
          </w:tcPr>
          <w:p w14:paraId="078198DB" w14:textId="5716B057" w:rsidR="009561EE" w:rsidRPr="00331811" w:rsidRDefault="009561EE" w:rsidP="009561EE">
            <w:pPr>
              <w:pStyle w:val="TAL"/>
            </w:pPr>
          </w:p>
        </w:tc>
        <w:tc>
          <w:tcPr>
            <w:tcW w:w="1133" w:type="dxa"/>
            <w:tcBorders>
              <w:top w:val="single" w:sz="4" w:space="0" w:color="auto"/>
              <w:left w:val="single" w:sz="4" w:space="0" w:color="auto"/>
              <w:bottom w:val="single" w:sz="4" w:space="0" w:color="auto"/>
              <w:right w:val="single" w:sz="4" w:space="0" w:color="auto"/>
            </w:tcBorders>
          </w:tcPr>
          <w:p w14:paraId="11D1C6A1" w14:textId="1C77E5A8" w:rsidR="009561EE" w:rsidRPr="00331811" w:rsidRDefault="009561EE" w:rsidP="009561EE">
            <w:pPr>
              <w:pStyle w:val="TAL"/>
            </w:pPr>
          </w:p>
        </w:tc>
      </w:tr>
      <w:tr w:rsidR="009561EE" w:rsidRPr="00331811" w14:paraId="75F81AEC" w14:textId="77777777" w:rsidTr="005A3980">
        <w:trPr>
          <w:cantSplit/>
          <w:jc w:val="center"/>
          <w:ins w:id="39" w:author="MCC160" w:date="2022-05-07T14:22:00Z"/>
        </w:trPr>
        <w:tc>
          <w:tcPr>
            <w:tcW w:w="2836" w:type="dxa"/>
            <w:tcBorders>
              <w:top w:val="single" w:sz="4" w:space="0" w:color="auto"/>
              <w:left w:val="single" w:sz="4" w:space="0" w:color="auto"/>
              <w:bottom w:val="nil"/>
              <w:right w:val="single" w:sz="4" w:space="0" w:color="auto"/>
            </w:tcBorders>
          </w:tcPr>
          <w:p w14:paraId="09AC1E88" w14:textId="281F2767" w:rsidR="009561EE" w:rsidRPr="009561EE" w:rsidRDefault="009561EE" w:rsidP="009561EE">
            <w:pPr>
              <w:pStyle w:val="TAL"/>
              <w:rPr>
                <w:ins w:id="40" w:author="MCC160" w:date="2022-05-07T14:22:00Z"/>
                <w:highlight w:val="yellow"/>
                <w:rPrChange w:id="41" w:author="MCC160" w:date="2022-05-07T14:25:00Z">
                  <w:rPr>
                    <w:ins w:id="42" w:author="MCC160" w:date="2022-05-07T14:22:00Z"/>
                  </w:rPr>
                </w:rPrChange>
              </w:rPr>
            </w:pPr>
            <w:ins w:id="43" w:author="MCC160" w:date="2022-05-07T14:23:00Z">
              <w:r w:rsidRPr="009561EE">
                <w:rPr>
                  <w:highlight w:val="yellow"/>
                  <w:rPrChange w:id="44" w:author="MCC160" w:date="2022-05-07T14:25:00Z">
                    <w:rPr/>
                  </w:rPrChange>
                </w:rPr>
                <w:t xml:space="preserve">        type</w:t>
              </w:r>
            </w:ins>
          </w:p>
        </w:tc>
        <w:tc>
          <w:tcPr>
            <w:tcW w:w="2126" w:type="dxa"/>
            <w:tcBorders>
              <w:top w:val="single" w:sz="4" w:space="0" w:color="auto"/>
              <w:left w:val="single" w:sz="4" w:space="0" w:color="auto"/>
              <w:bottom w:val="single" w:sz="4" w:space="0" w:color="auto"/>
              <w:right w:val="single" w:sz="4" w:space="0" w:color="auto"/>
            </w:tcBorders>
          </w:tcPr>
          <w:p w14:paraId="2B1BF1E4" w14:textId="7C1C8398" w:rsidR="009561EE" w:rsidRPr="009561EE" w:rsidRDefault="009561EE" w:rsidP="009561EE">
            <w:pPr>
              <w:pStyle w:val="TAL"/>
              <w:rPr>
                <w:ins w:id="45" w:author="MCC160" w:date="2022-05-07T14:22:00Z"/>
                <w:highlight w:val="yellow"/>
                <w:rPrChange w:id="46" w:author="MCC160" w:date="2022-05-07T14:25:00Z">
                  <w:rPr>
                    <w:ins w:id="47" w:author="MCC160" w:date="2022-05-07T14:22:00Z"/>
                  </w:rPr>
                </w:rPrChange>
              </w:rPr>
            </w:pPr>
            <w:proofErr w:type="spellStart"/>
            <w:ins w:id="48" w:author="MCC160" w:date="2022-05-07T14:23:00Z">
              <w:r w:rsidRPr="009561EE">
                <w:rPr>
                  <w:highlight w:val="yellow"/>
                  <w:rPrChange w:id="49" w:author="MCC160" w:date="2022-05-07T14:25:00Z">
                    <w:rPr/>
                  </w:rPrChange>
                </w:rPr>
                <w:t>xpath</w:t>
              </w:r>
            </w:ins>
            <w:proofErr w:type="spellEnd"/>
            <w:ins w:id="50" w:author="MCC160" w:date="2022-05-07T14:26:00Z">
              <w:r>
                <w:rPr>
                  <w:highlight w:val="yellow"/>
                </w:rPr>
                <w:t xml:space="preserve"> if present</w:t>
              </w:r>
            </w:ins>
          </w:p>
        </w:tc>
        <w:tc>
          <w:tcPr>
            <w:tcW w:w="2126" w:type="dxa"/>
            <w:tcBorders>
              <w:top w:val="single" w:sz="4" w:space="0" w:color="auto"/>
              <w:left w:val="single" w:sz="4" w:space="0" w:color="auto"/>
              <w:bottom w:val="single" w:sz="4" w:space="0" w:color="auto"/>
              <w:right w:val="single" w:sz="4" w:space="0" w:color="auto"/>
            </w:tcBorders>
          </w:tcPr>
          <w:p w14:paraId="6A1B914A" w14:textId="431DE010" w:rsidR="009561EE" w:rsidRPr="009561EE" w:rsidRDefault="009561EE" w:rsidP="009561EE">
            <w:pPr>
              <w:pStyle w:val="TAL"/>
              <w:rPr>
                <w:ins w:id="51" w:author="MCC160" w:date="2022-05-07T14:22:00Z"/>
                <w:highlight w:val="yellow"/>
                <w:rPrChange w:id="52" w:author="MCC160" w:date="2022-05-07T14:25:00Z">
                  <w:rPr>
                    <w:ins w:id="53" w:author="MCC160" w:date="2022-05-07T14:22:00Z"/>
                  </w:rPr>
                </w:rPrChange>
              </w:rPr>
            </w:pPr>
            <w:ins w:id="54" w:author="MCC160" w:date="2022-05-07T14:27:00Z">
              <w:r w:rsidRPr="00FE10E1">
                <w:rPr>
                  <w:highlight w:val="yellow"/>
                </w:rPr>
                <w:t>"</w:t>
              </w:r>
              <w:proofErr w:type="spellStart"/>
              <w:r w:rsidRPr="00FE10E1">
                <w:rPr>
                  <w:highlight w:val="yellow"/>
                </w:rPr>
                <w:t>xpath</w:t>
              </w:r>
              <w:proofErr w:type="spellEnd"/>
              <w:r w:rsidRPr="00FE10E1">
                <w:rPr>
                  <w:highlight w:val="yellow"/>
                </w:rPr>
                <w:t>" per default</w:t>
              </w:r>
            </w:ins>
          </w:p>
        </w:tc>
        <w:tc>
          <w:tcPr>
            <w:tcW w:w="1418" w:type="dxa"/>
            <w:tcBorders>
              <w:top w:val="single" w:sz="4" w:space="0" w:color="auto"/>
              <w:left w:val="single" w:sz="4" w:space="0" w:color="auto"/>
              <w:bottom w:val="single" w:sz="4" w:space="0" w:color="auto"/>
              <w:right w:val="single" w:sz="4" w:space="0" w:color="auto"/>
            </w:tcBorders>
          </w:tcPr>
          <w:p w14:paraId="3EA1BF71" w14:textId="77777777" w:rsidR="009561EE" w:rsidRPr="00331811" w:rsidRDefault="009561EE" w:rsidP="009561EE">
            <w:pPr>
              <w:pStyle w:val="TAL"/>
              <w:rPr>
                <w:ins w:id="55" w:author="MCC160" w:date="2022-05-07T14:22:00Z"/>
              </w:rPr>
            </w:pPr>
          </w:p>
        </w:tc>
        <w:tc>
          <w:tcPr>
            <w:tcW w:w="1133" w:type="dxa"/>
            <w:tcBorders>
              <w:top w:val="single" w:sz="4" w:space="0" w:color="auto"/>
              <w:left w:val="single" w:sz="4" w:space="0" w:color="auto"/>
              <w:bottom w:val="single" w:sz="4" w:space="0" w:color="auto"/>
              <w:right w:val="single" w:sz="4" w:space="0" w:color="auto"/>
            </w:tcBorders>
          </w:tcPr>
          <w:p w14:paraId="5E3A19AE" w14:textId="77777777" w:rsidR="009561EE" w:rsidRPr="00331811" w:rsidRDefault="009561EE" w:rsidP="009561EE">
            <w:pPr>
              <w:pStyle w:val="TAL"/>
              <w:rPr>
                <w:ins w:id="56" w:author="MCC160" w:date="2022-05-07T14:22:00Z"/>
              </w:rPr>
            </w:pPr>
          </w:p>
        </w:tc>
      </w:tr>
      <w:tr w:rsidR="009561EE" w:rsidRPr="00331811" w14:paraId="71A2B83E" w14:textId="77777777" w:rsidTr="005A3980">
        <w:trPr>
          <w:cantSplit/>
          <w:jc w:val="center"/>
          <w:ins w:id="57" w:author="MCC160" w:date="2022-05-07T14:22:00Z"/>
        </w:trPr>
        <w:tc>
          <w:tcPr>
            <w:tcW w:w="2836" w:type="dxa"/>
            <w:tcBorders>
              <w:top w:val="single" w:sz="4" w:space="0" w:color="auto"/>
              <w:left w:val="single" w:sz="4" w:space="0" w:color="auto"/>
              <w:bottom w:val="nil"/>
              <w:right w:val="single" w:sz="4" w:space="0" w:color="auto"/>
            </w:tcBorders>
          </w:tcPr>
          <w:p w14:paraId="276AD6B8" w14:textId="1E14B931" w:rsidR="009561EE" w:rsidRPr="009561EE" w:rsidRDefault="009561EE" w:rsidP="009561EE">
            <w:pPr>
              <w:pStyle w:val="TAL"/>
              <w:rPr>
                <w:ins w:id="58" w:author="MCC160" w:date="2022-05-07T14:22:00Z"/>
                <w:highlight w:val="yellow"/>
                <w:rPrChange w:id="59" w:author="MCC160" w:date="2022-05-07T14:25:00Z">
                  <w:rPr>
                    <w:ins w:id="60" w:author="MCC160" w:date="2022-05-07T14:22:00Z"/>
                  </w:rPr>
                </w:rPrChange>
              </w:rPr>
            </w:pPr>
            <w:ins w:id="61" w:author="MCC160" w:date="2022-05-07T14:23:00Z">
              <w:r w:rsidRPr="009561EE">
                <w:rPr>
                  <w:highlight w:val="yellow"/>
                  <w:rPrChange w:id="62" w:author="MCC160" w:date="2022-05-07T14:25:00Z">
                    <w:rPr/>
                  </w:rPrChange>
                </w:rPr>
                <w:t xml:space="preserve">        </w:t>
              </w:r>
            </w:ins>
            <w:ins w:id="63" w:author="MCC160" w:date="2022-05-07T14:24:00Z">
              <w:r w:rsidRPr="009561EE">
                <w:rPr>
                  <w:highlight w:val="yellow"/>
                  <w:rPrChange w:id="64" w:author="MCC160" w:date="2022-05-07T14:25:00Z">
                    <w:rPr/>
                  </w:rPrChange>
                </w:rPr>
                <w:t>base</w:t>
              </w:r>
            </w:ins>
          </w:p>
        </w:tc>
        <w:tc>
          <w:tcPr>
            <w:tcW w:w="2126" w:type="dxa"/>
            <w:tcBorders>
              <w:top w:val="single" w:sz="4" w:space="0" w:color="auto"/>
              <w:left w:val="single" w:sz="4" w:space="0" w:color="auto"/>
              <w:bottom w:val="single" w:sz="4" w:space="0" w:color="auto"/>
              <w:right w:val="single" w:sz="4" w:space="0" w:color="auto"/>
            </w:tcBorders>
          </w:tcPr>
          <w:p w14:paraId="2B89879B" w14:textId="77777777" w:rsidR="009561EE" w:rsidRPr="009561EE" w:rsidRDefault="009561EE" w:rsidP="009561EE">
            <w:pPr>
              <w:pStyle w:val="TAL"/>
              <w:rPr>
                <w:ins w:id="65" w:author="MCC160" w:date="2022-05-07T14:24:00Z"/>
                <w:color w:val="FF0000"/>
                <w:highlight w:val="yellow"/>
                <w:rPrChange w:id="66" w:author="MCC160" w:date="2022-05-07T14:25:00Z">
                  <w:rPr>
                    <w:ins w:id="67" w:author="MCC160" w:date="2022-05-07T14:24:00Z"/>
                    <w:color w:val="FF0000"/>
                  </w:rPr>
                </w:rPrChange>
              </w:rPr>
            </w:pPr>
            <w:ins w:id="68" w:author="MCC160" w:date="2022-05-07T14:24:00Z">
              <w:r w:rsidRPr="009561EE">
                <w:rPr>
                  <w:highlight w:val="yellow"/>
                  <w:rPrChange w:id="69" w:author="MCC160" w:date="2022-05-07T14:25:00Z">
                    <w:rPr/>
                  </w:rPrChange>
                </w:rPr>
                <w:t>"</w:t>
              </w:r>
              <w:proofErr w:type="gramStart"/>
              <w:r w:rsidRPr="009561EE">
                <w:rPr>
                  <w:highlight w:val="yellow"/>
                  <w:rPrChange w:id="70" w:author="MCC160" w:date="2022-05-07T14:25:00Z">
                    <w:rPr/>
                  </w:rPrChange>
                </w:rPr>
                <w:t>//presence/tuple[</w:t>
              </w:r>
              <w:proofErr w:type="gramEnd"/>
              <w:r w:rsidRPr="009561EE">
                <w:rPr>
                  <w:highlight w:val="yellow"/>
                  <w:rPrChange w:id="71" w:author="MCC160" w:date="2022-05-07T14:25:00Z">
                    <w:rPr/>
                  </w:rPrChange>
                </w:rPr>
                <w:t>@id=" &amp; client id (NOTE 1) &amp; "]"</w:t>
              </w:r>
              <w:r w:rsidRPr="009561EE">
                <w:rPr>
                  <w:highlight w:val="yellow"/>
                  <w:rPrChange w:id="72" w:author="MCC160" w:date="2022-05-07T14:25:00Z">
                    <w:rPr/>
                  </w:rPrChange>
                </w:rPr>
                <w:br/>
              </w:r>
              <w:r w:rsidRPr="009561EE">
                <w:rPr>
                  <w:color w:val="FF0000"/>
                  <w:highlight w:val="yellow"/>
                  <w:rPrChange w:id="73" w:author="MCC160" w:date="2022-05-07T14:25:00Z">
                    <w:rPr>
                      <w:color w:val="FF0000"/>
                    </w:rPr>
                  </w:rPrChange>
                </w:rPr>
                <w:t xml:space="preserve">Editor's Note: </w:t>
              </w:r>
            </w:ins>
          </w:p>
          <w:p w14:paraId="48BC110F" w14:textId="56241FE5" w:rsidR="009561EE" w:rsidRPr="009561EE" w:rsidRDefault="009561EE" w:rsidP="009561EE">
            <w:pPr>
              <w:pStyle w:val="TAL"/>
              <w:rPr>
                <w:ins w:id="74" w:author="MCC160" w:date="2022-05-07T14:22:00Z"/>
                <w:highlight w:val="yellow"/>
                <w:rPrChange w:id="75" w:author="MCC160" w:date="2022-05-07T14:25:00Z">
                  <w:rPr>
                    <w:ins w:id="76" w:author="MCC160" w:date="2022-05-07T14:22:00Z"/>
                  </w:rPr>
                </w:rPrChange>
              </w:rPr>
            </w:pPr>
            <w:ins w:id="77" w:author="MCC160" w:date="2022-05-07T14:24:00Z">
              <w:r w:rsidRPr="009561EE">
                <w:rPr>
                  <w:color w:val="FF0000"/>
                  <w:highlight w:val="yellow"/>
                  <w:rPrChange w:id="78" w:author="MCC160" w:date="2022-05-07T14:25:00Z">
                    <w:rPr>
                      <w:color w:val="FF0000"/>
                    </w:rPr>
                  </w:rPrChange>
                </w:rPr>
                <w:t>FFS whether and how this element should be encrypted</w:t>
              </w:r>
            </w:ins>
          </w:p>
        </w:tc>
        <w:tc>
          <w:tcPr>
            <w:tcW w:w="2126" w:type="dxa"/>
            <w:tcBorders>
              <w:top w:val="single" w:sz="4" w:space="0" w:color="auto"/>
              <w:left w:val="single" w:sz="4" w:space="0" w:color="auto"/>
              <w:bottom w:val="single" w:sz="4" w:space="0" w:color="auto"/>
              <w:right w:val="single" w:sz="4" w:space="0" w:color="auto"/>
            </w:tcBorders>
          </w:tcPr>
          <w:p w14:paraId="71E73979" w14:textId="42E8852F" w:rsidR="009561EE" w:rsidRPr="009561EE" w:rsidRDefault="009561EE" w:rsidP="009561EE">
            <w:pPr>
              <w:pStyle w:val="TAL"/>
              <w:rPr>
                <w:ins w:id="79" w:author="MCC160" w:date="2022-05-07T14:22:00Z"/>
                <w:highlight w:val="yellow"/>
                <w:rPrChange w:id="80" w:author="MCC160" w:date="2022-05-07T14:25:00Z">
                  <w:rPr>
                    <w:ins w:id="81" w:author="MCC160" w:date="2022-05-07T14:22:00Z"/>
                  </w:rPr>
                </w:rPrChange>
              </w:rPr>
            </w:pPr>
            <w:ins w:id="82" w:author="MCC160" w:date="2022-05-07T14:24:00Z">
              <w:r w:rsidRPr="009561EE">
                <w:rPr>
                  <w:highlight w:val="yellow"/>
                  <w:rPrChange w:id="83" w:author="MCC160" w:date="2022-05-07T14:25:00Z">
                    <w:rPr/>
                  </w:rPrChange>
                </w:rPr>
                <w:t>contains the value, according to IETF RFC 4661 [48], set to concatenation of the '</w:t>
              </w:r>
              <w:proofErr w:type="gramStart"/>
              <w:r w:rsidRPr="009561EE">
                <w:rPr>
                  <w:highlight w:val="yellow"/>
                  <w:rPrChange w:id="84" w:author="MCC160" w:date="2022-05-07T14:25:00Z">
                    <w:rPr/>
                  </w:rPrChange>
                </w:rPr>
                <w:t>//presence/tuple[</w:t>
              </w:r>
              <w:proofErr w:type="gramEnd"/>
              <w:r w:rsidRPr="009561EE">
                <w:rPr>
                  <w:highlight w:val="yellow"/>
                  <w:rPrChange w:id="85" w:author="MCC160" w:date="2022-05-07T14:25:00Z">
                    <w:rPr/>
                  </w:rPrChange>
                </w:rPr>
                <w:t>@id="' string, the MCX client ID, and the '"]' string</w:t>
              </w:r>
            </w:ins>
          </w:p>
        </w:tc>
        <w:tc>
          <w:tcPr>
            <w:tcW w:w="1418" w:type="dxa"/>
            <w:tcBorders>
              <w:top w:val="single" w:sz="4" w:space="0" w:color="auto"/>
              <w:left w:val="single" w:sz="4" w:space="0" w:color="auto"/>
              <w:bottom w:val="single" w:sz="4" w:space="0" w:color="auto"/>
              <w:right w:val="single" w:sz="4" w:space="0" w:color="auto"/>
            </w:tcBorders>
          </w:tcPr>
          <w:p w14:paraId="4E94CCAB" w14:textId="77777777" w:rsidR="009561EE" w:rsidRPr="00331811" w:rsidRDefault="009561EE" w:rsidP="009561EE">
            <w:pPr>
              <w:pStyle w:val="TAL"/>
              <w:rPr>
                <w:ins w:id="86" w:author="MCC160" w:date="2022-05-07T14:22:00Z"/>
              </w:rPr>
            </w:pPr>
          </w:p>
        </w:tc>
        <w:tc>
          <w:tcPr>
            <w:tcW w:w="1133" w:type="dxa"/>
            <w:tcBorders>
              <w:top w:val="single" w:sz="4" w:space="0" w:color="auto"/>
              <w:left w:val="single" w:sz="4" w:space="0" w:color="auto"/>
              <w:bottom w:val="single" w:sz="4" w:space="0" w:color="auto"/>
              <w:right w:val="single" w:sz="4" w:space="0" w:color="auto"/>
            </w:tcBorders>
          </w:tcPr>
          <w:p w14:paraId="3D7CA3BF" w14:textId="77777777" w:rsidR="009561EE" w:rsidRPr="00331811" w:rsidRDefault="009561EE" w:rsidP="009561EE">
            <w:pPr>
              <w:pStyle w:val="TAL"/>
              <w:rPr>
                <w:ins w:id="87" w:author="MCC160" w:date="2022-05-07T14:22:00Z"/>
              </w:rPr>
            </w:pPr>
          </w:p>
        </w:tc>
      </w:tr>
      <w:tr w:rsidR="009561EE" w:rsidRPr="00331811" w14:paraId="48481718" w14:textId="77777777" w:rsidTr="00705A8C">
        <w:trPr>
          <w:cantSplit/>
          <w:jc w:val="center"/>
        </w:trPr>
        <w:tc>
          <w:tcPr>
            <w:tcW w:w="2836" w:type="dxa"/>
            <w:tcBorders>
              <w:top w:val="nil"/>
              <w:left w:val="single" w:sz="4" w:space="0" w:color="auto"/>
              <w:bottom w:val="single" w:sz="4" w:space="0" w:color="auto"/>
              <w:right w:val="single" w:sz="4" w:space="0" w:color="auto"/>
            </w:tcBorders>
          </w:tcPr>
          <w:p w14:paraId="036611B9" w14:textId="381258E4" w:rsidR="009561EE" w:rsidRPr="00331811" w:rsidRDefault="009561EE" w:rsidP="009561EE">
            <w:pPr>
              <w:pStyle w:val="TAL"/>
            </w:pPr>
            <w:r w:rsidRPr="00331811">
              <w:t xml:space="preserve">    what</w:t>
            </w:r>
          </w:p>
        </w:tc>
        <w:tc>
          <w:tcPr>
            <w:tcW w:w="2126" w:type="dxa"/>
            <w:tcBorders>
              <w:top w:val="single" w:sz="4" w:space="0" w:color="auto"/>
              <w:left w:val="single" w:sz="4" w:space="0" w:color="auto"/>
              <w:bottom w:val="single" w:sz="4" w:space="0" w:color="auto"/>
              <w:right w:val="single" w:sz="4" w:space="0" w:color="auto"/>
            </w:tcBorders>
          </w:tcPr>
          <w:p w14:paraId="7DC2934F" w14:textId="77777777" w:rsidR="009561EE" w:rsidRPr="00331811" w:rsidRDefault="009561EE" w:rsidP="009561EE">
            <w:pPr>
              <w:pStyle w:val="TAL"/>
            </w:pPr>
          </w:p>
        </w:tc>
        <w:tc>
          <w:tcPr>
            <w:tcW w:w="2126" w:type="dxa"/>
            <w:tcBorders>
              <w:top w:val="single" w:sz="4" w:space="0" w:color="auto"/>
              <w:left w:val="single" w:sz="4" w:space="0" w:color="auto"/>
              <w:bottom w:val="single" w:sz="4" w:space="0" w:color="auto"/>
              <w:right w:val="single" w:sz="4" w:space="0" w:color="auto"/>
            </w:tcBorders>
          </w:tcPr>
          <w:p w14:paraId="2C9A4B3E" w14:textId="77777777" w:rsidR="009561EE" w:rsidRPr="00331811"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364541A5" w14:textId="32E8FF84" w:rsidR="009561EE" w:rsidRPr="00331811" w:rsidDel="00957020" w:rsidRDefault="009561EE" w:rsidP="009561EE">
            <w:pPr>
              <w:pStyle w:val="TAL"/>
            </w:pPr>
            <w:r w:rsidRPr="00331811">
              <w:t>RFC 4661 [48]</w:t>
            </w:r>
          </w:p>
        </w:tc>
        <w:tc>
          <w:tcPr>
            <w:tcW w:w="1133" w:type="dxa"/>
            <w:tcBorders>
              <w:top w:val="single" w:sz="4" w:space="0" w:color="auto"/>
              <w:left w:val="single" w:sz="4" w:space="0" w:color="auto"/>
              <w:bottom w:val="single" w:sz="4" w:space="0" w:color="auto"/>
              <w:right w:val="single" w:sz="4" w:space="0" w:color="auto"/>
            </w:tcBorders>
          </w:tcPr>
          <w:p w14:paraId="19F432A8" w14:textId="2F9F38E1" w:rsidR="009561EE" w:rsidRPr="00331811" w:rsidRDefault="009561EE" w:rsidP="009561EE">
            <w:pPr>
              <w:pStyle w:val="TAL"/>
            </w:pPr>
            <w:r w:rsidRPr="00331811">
              <w:t>PER-GROUP</w:t>
            </w:r>
          </w:p>
        </w:tc>
      </w:tr>
      <w:tr w:rsidR="009561EE" w:rsidRPr="00331811" w14:paraId="7517563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5FD8FF3" w14:textId="44EDE1D5" w:rsidR="009561EE" w:rsidRPr="009561EE" w:rsidRDefault="009561EE" w:rsidP="009561EE">
            <w:pPr>
              <w:pStyle w:val="TAL"/>
              <w:rPr>
                <w:highlight w:val="yellow"/>
                <w:rPrChange w:id="88" w:author="MCC160" w:date="2022-05-07T14:26:00Z">
                  <w:rPr/>
                </w:rPrChange>
              </w:rPr>
            </w:pPr>
            <w:r w:rsidRPr="009561EE">
              <w:rPr>
                <w:highlight w:val="yellow"/>
                <w:rPrChange w:id="89" w:author="MCC160" w:date="2022-05-07T14:26:00Z">
                  <w:rPr/>
                </w:rPrChange>
              </w:rPr>
              <w:t xml:space="preserve">      </w:t>
            </w:r>
            <w:proofErr w:type="gramStart"/>
            <w:r w:rsidRPr="009561EE">
              <w:rPr>
                <w:highlight w:val="yellow"/>
                <w:rPrChange w:id="90" w:author="MCC160" w:date="2022-05-07T14:26:00Z">
                  <w:rPr/>
                </w:rPrChange>
              </w:rPr>
              <w:t>include</w:t>
            </w:r>
            <w:ins w:id="91" w:author="MCC160" w:date="2022-05-07T14:25:00Z">
              <w:r w:rsidRPr="009561EE">
                <w:rPr>
                  <w:highlight w:val="yellow"/>
                  <w:rPrChange w:id="92" w:author="MCC160" w:date="2022-05-07T14:26:00Z">
                    <w:rPr/>
                  </w:rPrChange>
                </w:rPr>
                <w:t>[</w:t>
              </w:r>
              <w:proofErr w:type="gramEnd"/>
              <w:r w:rsidRPr="009561EE">
                <w:rPr>
                  <w:highlight w:val="yellow"/>
                  <w:rPrChange w:id="93" w:author="MCC160" w:date="2022-05-07T14:26:00Z">
                    <w:rPr/>
                  </w:rPrChange>
                </w:rPr>
                <w:t>1]</w:t>
              </w:r>
            </w:ins>
          </w:p>
        </w:tc>
        <w:tc>
          <w:tcPr>
            <w:tcW w:w="2126" w:type="dxa"/>
            <w:tcBorders>
              <w:top w:val="single" w:sz="4" w:space="0" w:color="auto"/>
              <w:left w:val="single" w:sz="4" w:space="0" w:color="auto"/>
              <w:bottom w:val="single" w:sz="4" w:space="0" w:color="auto"/>
              <w:right w:val="single" w:sz="4" w:space="0" w:color="auto"/>
            </w:tcBorders>
          </w:tcPr>
          <w:p w14:paraId="6B880EBA" w14:textId="22B162B6" w:rsidR="009561EE" w:rsidRPr="009561EE" w:rsidRDefault="009561EE" w:rsidP="009561EE">
            <w:pPr>
              <w:pStyle w:val="TAL"/>
              <w:rPr>
                <w:highlight w:val="yellow"/>
                <w:rPrChange w:id="94" w:author="MCC160" w:date="2022-05-07T14:26:00Z">
                  <w:rPr/>
                </w:rPrChange>
              </w:rPr>
            </w:pPr>
            <w:del w:id="95" w:author="MCC160" w:date="2022-05-07T14:25:00Z">
              <w:r w:rsidRPr="009561EE" w:rsidDel="009561EE">
                <w:rPr>
                  <w:rFonts w:eastAsia="SimSun"/>
                  <w:highlight w:val="yellow"/>
                  <w:rPrChange w:id="96" w:author="MCC160" w:date="2022-05-07T14:26:00Z">
                    <w:rPr>
                      <w:rFonts w:eastAsia="SimSun"/>
                    </w:rPr>
                  </w:rPrChange>
                </w:rPr>
                <w:delText>"//pidf:presence/pidf:additionalData/@pidf:groupCallOngoing"</w:delText>
              </w:r>
            </w:del>
          </w:p>
        </w:tc>
        <w:tc>
          <w:tcPr>
            <w:tcW w:w="2126" w:type="dxa"/>
            <w:tcBorders>
              <w:top w:val="single" w:sz="4" w:space="0" w:color="auto"/>
              <w:left w:val="single" w:sz="4" w:space="0" w:color="auto"/>
              <w:bottom w:val="single" w:sz="4" w:space="0" w:color="auto"/>
              <w:right w:val="single" w:sz="4" w:space="0" w:color="auto"/>
            </w:tcBorders>
          </w:tcPr>
          <w:p w14:paraId="5DA9F147" w14:textId="77777777" w:rsidR="009561EE" w:rsidRPr="009561EE" w:rsidRDefault="009561EE" w:rsidP="009561EE">
            <w:pPr>
              <w:pStyle w:val="TAL"/>
              <w:rPr>
                <w:highlight w:val="yellow"/>
                <w:rPrChange w:id="97" w:author="MCC160" w:date="2022-05-07T14:26:00Z">
                  <w:rPr/>
                </w:rPrChange>
              </w:rPr>
            </w:pPr>
          </w:p>
        </w:tc>
        <w:tc>
          <w:tcPr>
            <w:tcW w:w="1418" w:type="dxa"/>
            <w:tcBorders>
              <w:top w:val="single" w:sz="4" w:space="0" w:color="auto"/>
              <w:left w:val="single" w:sz="4" w:space="0" w:color="auto"/>
              <w:bottom w:val="single" w:sz="4" w:space="0" w:color="auto"/>
              <w:right w:val="single" w:sz="4" w:space="0" w:color="auto"/>
            </w:tcBorders>
          </w:tcPr>
          <w:p w14:paraId="5B9A066F" w14:textId="2C4D0B25" w:rsidR="009561EE" w:rsidRPr="009561EE" w:rsidRDefault="009561EE" w:rsidP="009561EE">
            <w:pPr>
              <w:pStyle w:val="TAL"/>
              <w:rPr>
                <w:highlight w:val="yellow"/>
                <w:rPrChange w:id="98" w:author="MCC160" w:date="2022-05-07T14:26:00Z">
                  <w:rPr/>
                </w:rPrChange>
              </w:rPr>
            </w:pPr>
            <w:del w:id="99" w:author="MCC160" w:date="2022-05-07T14:25:00Z">
              <w:r w:rsidRPr="009561EE" w:rsidDel="009561EE">
                <w:rPr>
                  <w:highlight w:val="yellow"/>
                  <w:rPrChange w:id="100" w:author="MCC160" w:date="2022-05-07T14:26:00Z">
                    <w:rPr/>
                  </w:rPrChange>
                </w:rPr>
                <w:delText>TS 24.379 [9] clause 9.3.2.2</w:delText>
              </w:r>
            </w:del>
          </w:p>
        </w:tc>
        <w:tc>
          <w:tcPr>
            <w:tcW w:w="1133" w:type="dxa"/>
            <w:tcBorders>
              <w:top w:val="single" w:sz="4" w:space="0" w:color="auto"/>
              <w:left w:val="single" w:sz="4" w:space="0" w:color="auto"/>
              <w:bottom w:val="single" w:sz="4" w:space="0" w:color="auto"/>
              <w:right w:val="single" w:sz="4" w:space="0" w:color="auto"/>
            </w:tcBorders>
          </w:tcPr>
          <w:p w14:paraId="3EF5C1C4" w14:textId="3EB20EA9" w:rsidR="009561EE" w:rsidRPr="00331811" w:rsidRDefault="009561EE" w:rsidP="009561EE">
            <w:pPr>
              <w:pStyle w:val="TAL"/>
            </w:pPr>
          </w:p>
        </w:tc>
      </w:tr>
      <w:tr w:rsidR="009561EE" w:rsidRPr="00331811" w14:paraId="51D49DBB" w14:textId="77777777" w:rsidTr="00D50FE7">
        <w:trPr>
          <w:cantSplit/>
          <w:jc w:val="center"/>
          <w:ins w:id="101" w:author="MCC160" w:date="2022-05-07T14:24:00Z"/>
        </w:trPr>
        <w:tc>
          <w:tcPr>
            <w:tcW w:w="2836" w:type="dxa"/>
            <w:tcBorders>
              <w:top w:val="single" w:sz="4" w:space="0" w:color="auto"/>
              <w:left w:val="single" w:sz="4" w:space="0" w:color="auto"/>
              <w:bottom w:val="single" w:sz="4" w:space="0" w:color="auto"/>
              <w:right w:val="single" w:sz="4" w:space="0" w:color="auto"/>
            </w:tcBorders>
          </w:tcPr>
          <w:p w14:paraId="67AA73C6" w14:textId="6B7BF0A3" w:rsidR="009561EE" w:rsidRPr="009561EE" w:rsidRDefault="009561EE" w:rsidP="009561EE">
            <w:pPr>
              <w:pStyle w:val="TAL"/>
              <w:rPr>
                <w:ins w:id="102" w:author="MCC160" w:date="2022-05-07T14:24:00Z"/>
                <w:highlight w:val="yellow"/>
                <w:rPrChange w:id="103" w:author="MCC160" w:date="2022-05-07T14:26:00Z">
                  <w:rPr>
                    <w:ins w:id="104" w:author="MCC160" w:date="2022-05-07T14:24:00Z"/>
                  </w:rPr>
                </w:rPrChange>
              </w:rPr>
            </w:pPr>
            <w:ins w:id="105" w:author="MCC160" w:date="2022-05-07T14:24:00Z">
              <w:r w:rsidRPr="009561EE">
                <w:rPr>
                  <w:highlight w:val="yellow"/>
                  <w:rPrChange w:id="106" w:author="MCC160" w:date="2022-05-07T14:26:00Z">
                    <w:rPr/>
                  </w:rPrChange>
                </w:rPr>
                <w:t xml:space="preserve">        type</w:t>
              </w:r>
            </w:ins>
          </w:p>
        </w:tc>
        <w:tc>
          <w:tcPr>
            <w:tcW w:w="2126" w:type="dxa"/>
            <w:tcBorders>
              <w:top w:val="single" w:sz="4" w:space="0" w:color="auto"/>
              <w:left w:val="single" w:sz="4" w:space="0" w:color="auto"/>
              <w:bottom w:val="single" w:sz="4" w:space="0" w:color="auto"/>
              <w:right w:val="single" w:sz="4" w:space="0" w:color="auto"/>
            </w:tcBorders>
          </w:tcPr>
          <w:p w14:paraId="11286E1D" w14:textId="5F36B2FC" w:rsidR="009561EE" w:rsidRPr="009561EE" w:rsidRDefault="009561EE" w:rsidP="009561EE">
            <w:pPr>
              <w:pStyle w:val="TAL"/>
              <w:rPr>
                <w:ins w:id="107" w:author="MCC160" w:date="2022-05-07T14:24:00Z"/>
                <w:rFonts w:eastAsia="SimSun"/>
                <w:highlight w:val="yellow"/>
                <w:rPrChange w:id="108" w:author="MCC160" w:date="2022-05-07T14:26:00Z">
                  <w:rPr>
                    <w:ins w:id="109" w:author="MCC160" w:date="2022-05-07T14:24:00Z"/>
                    <w:rFonts w:eastAsia="SimSun"/>
                  </w:rPr>
                </w:rPrChange>
              </w:rPr>
            </w:pPr>
            <w:proofErr w:type="spellStart"/>
            <w:ins w:id="110" w:author="MCC160" w:date="2022-05-07T14:26:00Z">
              <w:r w:rsidRPr="00FE10E1">
                <w:rPr>
                  <w:highlight w:val="yellow"/>
                </w:rPr>
                <w:t>xpath</w:t>
              </w:r>
              <w:proofErr w:type="spellEnd"/>
              <w:r>
                <w:rPr>
                  <w:highlight w:val="yellow"/>
                </w:rPr>
                <w:t xml:space="preserve"> if present</w:t>
              </w:r>
            </w:ins>
          </w:p>
        </w:tc>
        <w:tc>
          <w:tcPr>
            <w:tcW w:w="2126" w:type="dxa"/>
            <w:tcBorders>
              <w:top w:val="single" w:sz="4" w:space="0" w:color="auto"/>
              <w:left w:val="single" w:sz="4" w:space="0" w:color="auto"/>
              <w:bottom w:val="single" w:sz="4" w:space="0" w:color="auto"/>
              <w:right w:val="single" w:sz="4" w:space="0" w:color="auto"/>
            </w:tcBorders>
          </w:tcPr>
          <w:p w14:paraId="571519B0" w14:textId="324307E5" w:rsidR="009561EE" w:rsidRPr="009561EE" w:rsidRDefault="009561EE" w:rsidP="009561EE">
            <w:pPr>
              <w:pStyle w:val="TAL"/>
              <w:rPr>
                <w:ins w:id="111" w:author="MCC160" w:date="2022-05-07T14:24:00Z"/>
                <w:highlight w:val="yellow"/>
                <w:rPrChange w:id="112" w:author="MCC160" w:date="2022-05-07T14:27:00Z">
                  <w:rPr>
                    <w:ins w:id="113" w:author="MCC160" w:date="2022-05-07T14:24:00Z"/>
                  </w:rPr>
                </w:rPrChange>
              </w:rPr>
            </w:pPr>
            <w:ins w:id="114" w:author="MCC160" w:date="2022-05-07T14:27:00Z">
              <w:r w:rsidRPr="009561EE">
                <w:rPr>
                  <w:highlight w:val="yellow"/>
                  <w:rPrChange w:id="115" w:author="MCC160" w:date="2022-05-07T14:27:00Z">
                    <w:rPr/>
                  </w:rPrChange>
                </w:rPr>
                <w:t>"</w:t>
              </w:r>
              <w:proofErr w:type="spellStart"/>
              <w:r w:rsidRPr="009561EE">
                <w:rPr>
                  <w:highlight w:val="yellow"/>
                  <w:rPrChange w:id="116" w:author="MCC160" w:date="2022-05-07T14:27:00Z">
                    <w:rPr/>
                  </w:rPrChange>
                </w:rPr>
                <w:t>xpath</w:t>
              </w:r>
              <w:proofErr w:type="spellEnd"/>
              <w:r w:rsidRPr="009561EE">
                <w:rPr>
                  <w:highlight w:val="yellow"/>
                  <w:rPrChange w:id="117" w:author="MCC160" w:date="2022-05-07T14:27:00Z">
                    <w:rPr/>
                  </w:rPrChange>
                </w:rPr>
                <w:t>" per default</w:t>
              </w:r>
            </w:ins>
          </w:p>
        </w:tc>
        <w:tc>
          <w:tcPr>
            <w:tcW w:w="1418" w:type="dxa"/>
            <w:tcBorders>
              <w:top w:val="single" w:sz="4" w:space="0" w:color="auto"/>
              <w:left w:val="single" w:sz="4" w:space="0" w:color="auto"/>
              <w:bottom w:val="single" w:sz="4" w:space="0" w:color="auto"/>
              <w:right w:val="single" w:sz="4" w:space="0" w:color="auto"/>
            </w:tcBorders>
          </w:tcPr>
          <w:p w14:paraId="5F8755E5" w14:textId="77777777" w:rsidR="009561EE" w:rsidRPr="009561EE" w:rsidRDefault="009561EE" w:rsidP="009561EE">
            <w:pPr>
              <w:pStyle w:val="TAL"/>
              <w:rPr>
                <w:ins w:id="118" w:author="MCC160" w:date="2022-05-07T14:24:00Z"/>
                <w:highlight w:val="yellow"/>
                <w:rPrChange w:id="119" w:author="MCC160" w:date="2022-05-07T14:26:00Z">
                  <w:rPr>
                    <w:ins w:id="120" w:author="MCC160" w:date="2022-05-07T14:24:00Z"/>
                  </w:rPr>
                </w:rPrChange>
              </w:rPr>
            </w:pPr>
          </w:p>
        </w:tc>
        <w:tc>
          <w:tcPr>
            <w:tcW w:w="1133" w:type="dxa"/>
            <w:tcBorders>
              <w:top w:val="single" w:sz="4" w:space="0" w:color="auto"/>
              <w:left w:val="single" w:sz="4" w:space="0" w:color="auto"/>
              <w:bottom w:val="single" w:sz="4" w:space="0" w:color="auto"/>
              <w:right w:val="single" w:sz="4" w:space="0" w:color="auto"/>
            </w:tcBorders>
          </w:tcPr>
          <w:p w14:paraId="65F70DAD" w14:textId="77777777" w:rsidR="009561EE" w:rsidRPr="00331811" w:rsidRDefault="009561EE" w:rsidP="009561EE">
            <w:pPr>
              <w:pStyle w:val="TAL"/>
              <w:rPr>
                <w:ins w:id="121" w:author="MCC160" w:date="2022-05-07T14:24:00Z"/>
              </w:rPr>
            </w:pPr>
          </w:p>
        </w:tc>
      </w:tr>
      <w:tr w:rsidR="009561EE" w:rsidRPr="00331811" w14:paraId="66362991" w14:textId="77777777" w:rsidTr="00D50FE7">
        <w:trPr>
          <w:cantSplit/>
          <w:jc w:val="center"/>
          <w:ins w:id="122" w:author="MCC160" w:date="2022-05-07T14:24:00Z"/>
        </w:trPr>
        <w:tc>
          <w:tcPr>
            <w:tcW w:w="2836" w:type="dxa"/>
            <w:tcBorders>
              <w:top w:val="single" w:sz="4" w:space="0" w:color="auto"/>
              <w:left w:val="single" w:sz="4" w:space="0" w:color="auto"/>
              <w:bottom w:val="single" w:sz="4" w:space="0" w:color="auto"/>
              <w:right w:val="single" w:sz="4" w:space="0" w:color="auto"/>
            </w:tcBorders>
          </w:tcPr>
          <w:p w14:paraId="5CA75FC0" w14:textId="575B7B8E" w:rsidR="009561EE" w:rsidRPr="009561EE" w:rsidRDefault="009561EE" w:rsidP="009561EE">
            <w:pPr>
              <w:pStyle w:val="TAL"/>
              <w:rPr>
                <w:ins w:id="123" w:author="MCC160" w:date="2022-05-07T14:24:00Z"/>
                <w:highlight w:val="yellow"/>
                <w:rPrChange w:id="124" w:author="MCC160" w:date="2022-05-07T14:26:00Z">
                  <w:rPr>
                    <w:ins w:id="125" w:author="MCC160" w:date="2022-05-07T14:24:00Z"/>
                  </w:rPr>
                </w:rPrChange>
              </w:rPr>
            </w:pPr>
            <w:ins w:id="126" w:author="MCC160" w:date="2022-05-07T14:25:00Z">
              <w:r w:rsidRPr="009561EE">
                <w:rPr>
                  <w:highlight w:val="yellow"/>
                  <w:rPrChange w:id="127" w:author="MCC160" w:date="2022-05-07T14:26:00Z">
                    <w:rPr/>
                  </w:rPrChange>
                </w:rPr>
                <w:t xml:space="preserve">        base</w:t>
              </w:r>
            </w:ins>
          </w:p>
        </w:tc>
        <w:tc>
          <w:tcPr>
            <w:tcW w:w="2126" w:type="dxa"/>
            <w:tcBorders>
              <w:top w:val="single" w:sz="4" w:space="0" w:color="auto"/>
              <w:left w:val="single" w:sz="4" w:space="0" w:color="auto"/>
              <w:bottom w:val="single" w:sz="4" w:space="0" w:color="auto"/>
              <w:right w:val="single" w:sz="4" w:space="0" w:color="auto"/>
            </w:tcBorders>
          </w:tcPr>
          <w:p w14:paraId="1C1138D8" w14:textId="41C72EA0" w:rsidR="009561EE" w:rsidRPr="009561EE" w:rsidRDefault="009561EE" w:rsidP="009561EE">
            <w:pPr>
              <w:pStyle w:val="TAL"/>
              <w:rPr>
                <w:ins w:id="128" w:author="MCC160" w:date="2022-05-07T14:24:00Z"/>
                <w:rFonts w:eastAsia="SimSun"/>
                <w:highlight w:val="yellow"/>
                <w:rPrChange w:id="129" w:author="MCC160" w:date="2022-05-07T14:26:00Z">
                  <w:rPr>
                    <w:ins w:id="130" w:author="MCC160" w:date="2022-05-07T14:24:00Z"/>
                    <w:rFonts w:eastAsia="SimSun"/>
                  </w:rPr>
                </w:rPrChange>
              </w:rPr>
            </w:pPr>
            <w:ins w:id="131" w:author="MCC160" w:date="2022-05-07T14:25:00Z">
              <w:r w:rsidRPr="009561EE">
                <w:rPr>
                  <w:rFonts w:eastAsia="SimSun"/>
                  <w:highlight w:val="yellow"/>
                  <w:rPrChange w:id="132" w:author="MCC160" w:date="2022-05-07T14:26:00Z">
                    <w:rPr>
                      <w:rFonts w:eastAsia="SimSun"/>
                    </w:rPr>
                  </w:rPrChange>
                </w:rPr>
                <w:t>"//</w:t>
              </w:r>
              <w:proofErr w:type="spellStart"/>
              <w:proofErr w:type="gramStart"/>
              <w:r w:rsidRPr="009561EE">
                <w:rPr>
                  <w:rFonts w:eastAsia="SimSun"/>
                  <w:highlight w:val="yellow"/>
                  <w:rPrChange w:id="133" w:author="MCC160" w:date="2022-05-07T14:26:00Z">
                    <w:rPr>
                      <w:rFonts w:eastAsia="SimSun"/>
                    </w:rPr>
                  </w:rPrChange>
                </w:rPr>
                <w:t>pidf:presence</w:t>
              </w:r>
              <w:proofErr w:type="spellEnd"/>
              <w:proofErr w:type="gramEnd"/>
              <w:r w:rsidRPr="009561EE">
                <w:rPr>
                  <w:rFonts w:eastAsia="SimSun"/>
                  <w:highlight w:val="yellow"/>
                  <w:rPrChange w:id="134" w:author="MCC160" w:date="2022-05-07T14:26:00Z">
                    <w:rPr>
                      <w:rFonts w:eastAsia="SimSun"/>
                    </w:rPr>
                  </w:rPrChange>
                </w:rPr>
                <w:t>/</w:t>
              </w:r>
              <w:proofErr w:type="spellStart"/>
              <w:r w:rsidRPr="009561EE">
                <w:rPr>
                  <w:rFonts w:eastAsia="SimSun"/>
                  <w:highlight w:val="yellow"/>
                  <w:rPrChange w:id="135" w:author="MCC160" w:date="2022-05-07T14:26:00Z">
                    <w:rPr>
                      <w:rFonts w:eastAsia="SimSun"/>
                    </w:rPr>
                  </w:rPrChange>
                </w:rPr>
                <w:t>pidf:additionalData</w:t>
              </w:r>
              <w:proofErr w:type="spellEnd"/>
              <w:r w:rsidRPr="009561EE">
                <w:rPr>
                  <w:rFonts w:eastAsia="SimSun"/>
                  <w:highlight w:val="yellow"/>
                  <w:rPrChange w:id="136" w:author="MCC160" w:date="2022-05-07T14:26:00Z">
                    <w:rPr>
                      <w:rFonts w:eastAsia="SimSun"/>
                    </w:rPr>
                  </w:rPrChange>
                </w:rPr>
                <w:t>/@pidf:groupCallOngoing"</w:t>
              </w:r>
            </w:ins>
          </w:p>
        </w:tc>
        <w:tc>
          <w:tcPr>
            <w:tcW w:w="2126" w:type="dxa"/>
            <w:tcBorders>
              <w:top w:val="single" w:sz="4" w:space="0" w:color="auto"/>
              <w:left w:val="single" w:sz="4" w:space="0" w:color="auto"/>
              <w:bottom w:val="single" w:sz="4" w:space="0" w:color="auto"/>
              <w:right w:val="single" w:sz="4" w:space="0" w:color="auto"/>
            </w:tcBorders>
          </w:tcPr>
          <w:p w14:paraId="5BBE861E" w14:textId="77777777" w:rsidR="009561EE" w:rsidRPr="009561EE" w:rsidRDefault="009561EE" w:rsidP="009561EE">
            <w:pPr>
              <w:pStyle w:val="TAL"/>
              <w:rPr>
                <w:ins w:id="137" w:author="MCC160" w:date="2022-05-07T14:24:00Z"/>
                <w:highlight w:val="yellow"/>
                <w:rPrChange w:id="138" w:author="MCC160" w:date="2022-05-07T14:26:00Z">
                  <w:rPr>
                    <w:ins w:id="139" w:author="MCC160" w:date="2022-05-07T14:24:00Z"/>
                  </w:rPr>
                </w:rPrChange>
              </w:rPr>
            </w:pPr>
          </w:p>
        </w:tc>
        <w:tc>
          <w:tcPr>
            <w:tcW w:w="1418" w:type="dxa"/>
            <w:tcBorders>
              <w:top w:val="single" w:sz="4" w:space="0" w:color="auto"/>
              <w:left w:val="single" w:sz="4" w:space="0" w:color="auto"/>
              <w:bottom w:val="single" w:sz="4" w:space="0" w:color="auto"/>
              <w:right w:val="single" w:sz="4" w:space="0" w:color="auto"/>
            </w:tcBorders>
          </w:tcPr>
          <w:p w14:paraId="372C09F6" w14:textId="11549009" w:rsidR="009561EE" w:rsidRPr="009561EE" w:rsidRDefault="009561EE" w:rsidP="009561EE">
            <w:pPr>
              <w:pStyle w:val="TAL"/>
              <w:rPr>
                <w:ins w:id="140" w:author="MCC160" w:date="2022-05-07T14:24:00Z"/>
                <w:highlight w:val="yellow"/>
                <w:rPrChange w:id="141" w:author="MCC160" w:date="2022-05-07T14:26:00Z">
                  <w:rPr>
                    <w:ins w:id="142" w:author="MCC160" w:date="2022-05-07T14:24:00Z"/>
                  </w:rPr>
                </w:rPrChange>
              </w:rPr>
            </w:pPr>
            <w:ins w:id="143" w:author="MCC160" w:date="2022-05-07T14:25:00Z">
              <w:r w:rsidRPr="009561EE">
                <w:rPr>
                  <w:highlight w:val="yellow"/>
                  <w:rPrChange w:id="144" w:author="MCC160" w:date="2022-05-07T14:26:00Z">
                    <w:rPr/>
                  </w:rPrChange>
                </w:rPr>
                <w:t>TS 24.379 [9] clause 9.3.2.2</w:t>
              </w:r>
            </w:ins>
          </w:p>
        </w:tc>
        <w:tc>
          <w:tcPr>
            <w:tcW w:w="1133" w:type="dxa"/>
            <w:tcBorders>
              <w:top w:val="single" w:sz="4" w:space="0" w:color="auto"/>
              <w:left w:val="single" w:sz="4" w:space="0" w:color="auto"/>
              <w:bottom w:val="single" w:sz="4" w:space="0" w:color="auto"/>
              <w:right w:val="single" w:sz="4" w:space="0" w:color="auto"/>
            </w:tcBorders>
          </w:tcPr>
          <w:p w14:paraId="2F86ECC6" w14:textId="77777777" w:rsidR="009561EE" w:rsidRPr="00331811" w:rsidRDefault="009561EE" w:rsidP="009561EE">
            <w:pPr>
              <w:pStyle w:val="TAL"/>
              <w:rPr>
                <w:ins w:id="145" w:author="MCC160" w:date="2022-05-07T14:24:00Z"/>
              </w:rPr>
            </w:pPr>
          </w:p>
        </w:tc>
      </w:tr>
      <w:tr w:rsidR="009561EE" w:rsidRPr="00331811" w14:paraId="7EE3DFA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527569" w14:textId="77777777" w:rsidR="009561EE" w:rsidRPr="00331811" w:rsidRDefault="009561EE" w:rsidP="009561EE">
            <w:pPr>
              <w:pStyle w:val="TAL"/>
            </w:pPr>
            <w:r w:rsidRPr="00331811">
              <w:t xml:space="preserve">    trigger</w:t>
            </w:r>
          </w:p>
        </w:tc>
        <w:tc>
          <w:tcPr>
            <w:tcW w:w="2126" w:type="dxa"/>
            <w:tcBorders>
              <w:top w:val="single" w:sz="4" w:space="0" w:color="auto"/>
              <w:left w:val="single" w:sz="4" w:space="0" w:color="auto"/>
              <w:bottom w:val="single" w:sz="4" w:space="0" w:color="auto"/>
              <w:right w:val="single" w:sz="4" w:space="0" w:color="auto"/>
            </w:tcBorders>
          </w:tcPr>
          <w:p w14:paraId="456F0E4B" w14:textId="77777777" w:rsidR="009561EE" w:rsidRPr="00331811" w:rsidRDefault="009561EE" w:rsidP="009561EE">
            <w:pPr>
              <w:pStyle w:val="TAL"/>
            </w:pPr>
            <w:r w:rsidRPr="00331811">
              <w:t>Not present</w:t>
            </w:r>
          </w:p>
        </w:tc>
        <w:tc>
          <w:tcPr>
            <w:tcW w:w="2126" w:type="dxa"/>
            <w:tcBorders>
              <w:top w:val="single" w:sz="4" w:space="0" w:color="auto"/>
              <w:left w:val="single" w:sz="4" w:space="0" w:color="auto"/>
              <w:bottom w:val="single" w:sz="4" w:space="0" w:color="auto"/>
              <w:right w:val="single" w:sz="4" w:space="0" w:color="auto"/>
            </w:tcBorders>
          </w:tcPr>
          <w:p w14:paraId="50842238" w14:textId="77777777" w:rsidR="009561EE" w:rsidRPr="00331811" w:rsidRDefault="009561EE" w:rsidP="009561EE">
            <w:pPr>
              <w:pStyle w:val="TAL"/>
            </w:pPr>
          </w:p>
        </w:tc>
        <w:tc>
          <w:tcPr>
            <w:tcW w:w="1418" w:type="dxa"/>
            <w:tcBorders>
              <w:top w:val="single" w:sz="4" w:space="0" w:color="auto"/>
              <w:left w:val="single" w:sz="4" w:space="0" w:color="auto"/>
              <w:bottom w:val="single" w:sz="4" w:space="0" w:color="auto"/>
              <w:right w:val="single" w:sz="4" w:space="0" w:color="auto"/>
            </w:tcBorders>
          </w:tcPr>
          <w:p w14:paraId="7821A96A" w14:textId="77777777" w:rsidR="009561EE" w:rsidRPr="00331811" w:rsidRDefault="009561EE" w:rsidP="009561EE">
            <w:pPr>
              <w:pStyle w:val="TAL"/>
            </w:pPr>
          </w:p>
        </w:tc>
        <w:tc>
          <w:tcPr>
            <w:tcW w:w="1133" w:type="dxa"/>
            <w:tcBorders>
              <w:top w:val="single" w:sz="4" w:space="0" w:color="auto"/>
              <w:left w:val="single" w:sz="4" w:space="0" w:color="auto"/>
              <w:bottom w:val="single" w:sz="4" w:space="0" w:color="auto"/>
              <w:right w:val="single" w:sz="4" w:space="0" w:color="auto"/>
            </w:tcBorders>
          </w:tcPr>
          <w:p w14:paraId="3E6D3700" w14:textId="77777777" w:rsidR="009561EE" w:rsidRPr="00331811" w:rsidRDefault="009561EE" w:rsidP="009561EE">
            <w:pPr>
              <w:pStyle w:val="TAL"/>
            </w:pPr>
          </w:p>
        </w:tc>
      </w:tr>
      <w:tr w:rsidR="009561EE" w:rsidRPr="00331811" w14:paraId="2692DB7E" w14:textId="77777777" w:rsidTr="004C5D2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3F91B23" w14:textId="43B6C223" w:rsidR="009561EE" w:rsidRPr="00331811" w:rsidRDefault="009561EE" w:rsidP="009561EE">
            <w:pPr>
              <w:pStyle w:val="TAN"/>
            </w:pPr>
            <w:r w:rsidRPr="00331811">
              <w:t>NOTE 1:</w:t>
            </w:r>
            <w:r w:rsidRPr="00331811">
              <w:tab/>
              <w:t>UUID URN as provided by the client at initial registration</w:t>
            </w:r>
          </w:p>
        </w:tc>
      </w:tr>
    </w:tbl>
    <w:p w14:paraId="0706FB28" w14:textId="77777777" w:rsidR="00084E29" w:rsidRPr="00331811" w:rsidRDefault="00084E29" w:rsidP="00084E2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4E29" w:rsidRPr="00331811" w14:paraId="285D8C25" w14:textId="77777777" w:rsidTr="00D50FE7">
        <w:trPr>
          <w:cantSplit/>
          <w:jc w:val="center"/>
        </w:trPr>
        <w:tc>
          <w:tcPr>
            <w:tcW w:w="3936" w:type="dxa"/>
          </w:tcPr>
          <w:p w14:paraId="31DDF517" w14:textId="77777777" w:rsidR="00084E29" w:rsidRPr="00331811" w:rsidRDefault="00084E29" w:rsidP="00D50FE7">
            <w:pPr>
              <w:pStyle w:val="TAH"/>
            </w:pPr>
            <w:r w:rsidRPr="00331811">
              <w:lastRenderedPageBreak/>
              <w:t>Condition</w:t>
            </w:r>
          </w:p>
        </w:tc>
        <w:tc>
          <w:tcPr>
            <w:tcW w:w="5811" w:type="dxa"/>
          </w:tcPr>
          <w:p w14:paraId="2B1038BE" w14:textId="77777777" w:rsidR="00084E29" w:rsidRPr="00331811" w:rsidRDefault="00084E29" w:rsidP="00D50FE7">
            <w:pPr>
              <w:pStyle w:val="TAH"/>
            </w:pPr>
            <w:r w:rsidRPr="00331811">
              <w:t>Explanation</w:t>
            </w:r>
          </w:p>
        </w:tc>
      </w:tr>
      <w:tr w:rsidR="00084E29" w:rsidRPr="00331811" w14:paraId="356CC6C9" w14:textId="77777777" w:rsidTr="00D50FE7">
        <w:trPr>
          <w:cantSplit/>
          <w:jc w:val="center"/>
        </w:trPr>
        <w:tc>
          <w:tcPr>
            <w:tcW w:w="3936" w:type="dxa"/>
          </w:tcPr>
          <w:p w14:paraId="27D626FB" w14:textId="77777777" w:rsidR="00084E29" w:rsidRPr="00331811" w:rsidRDefault="00084E29" w:rsidP="00D50FE7">
            <w:pPr>
              <w:pStyle w:val="TAL"/>
            </w:pPr>
            <w:r w:rsidRPr="00331811">
              <w:t>PER-CLIENT</w:t>
            </w:r>
          </w:p>
        </w:tc>
        <w:tc>
          <w:tcPr>
            <w:tcW w:w="5811" w:type="dxa"/>
          </w:tcPr>
          <w:p w14:paraId="5DA24638" w14:textId="77777777" w:rsidR="00084E29" w:rsidRPr="00331811" w:rsidRDefault="00084E29" w:rsidP="00D50FE7">
            <w:pPr>
              <w:pStyle w:val="TAL"/>
            </w:pPr>
            <w:r w:rsidRPr="00331811">
              <w:t>Per-client restrictions of presence event package notification information according to TS 24.379 [9] clause 9.3.2.2</w:t>
            </w:r>
          </w:p>
        </w:tc>
      </w:tr>
      <w:tr w:rsidR="00084E29" w:rsidRPr="00331811" w14:paraId="7961887F" w14:textId="77777777" w:rsidTr="00D50FE7">
        <w:trPr>
          <w:cantSplit/>
          <w:jc w:val="center"/>
        </w:trPr>
        <w:tc>
          <w:tcPr>
            <w:tcW w:w="3936" w:type="dxa"/>
          </w:tcPr>
          <w:p w14:paraId="2912CAD6" w14:textId="77777777" w:rsidR="00084E29" w:rsidRPr="00331811" w:rsidRDefault="00084E29" w:rsidP="00D50FE7">
            <w:pPr>
              <w:pStyle w:val="TAL"/>
            </w:pPr>
            <w:r w:rsidRPr="00331811">
              <w:t>PER-GROUP</w:t>
            </w:r>
          </w:p>
        </w:tc>
        <w:tc>
          <w:tcPr>
            <w:tcW w:w="5811" w:type="dxa"/>
          </w:tcPr>
          <w:p w14:paraId="50FC47F6" w14:textId="77777777" w:rsidR="00084E29" w:rsidRPr="00331811" w:rsidRDefault="00084E29" w:rsidP="00D50FE7">
            <w:pPr>
              <w:pStyle w:val="TAL"/>
            </w:pPr>
            <w:r w:rsidRPr="00331811">
              <w:t>Per-group restrictions of presence event package notification information according to TS 24.379 [9] clause 9.3.2.2</w:t>
            </w:r>
          </w:p>
        </w:tc>
      </w:tr>
    </w:tbl>
    <w:p w14:paraId="2DBE7210" w14:textId="77777777" w:rsidR="00084E29" w:rsidRPr="00331811" w:rsidRDefault="00084E29" w:rsidP="00084E29"/>
    <w:p w14:paraId="458D3F69" w14:textId="563FB3E9" w:rsidR="00084E29" w:rsidRPr="00331811" w:rsidRDefault="00084E29" w:rsidP="00084E29">
      <w:pPr>
        <w:pStyle w:val="TH"/>
      </w:pPr>
      <w:r w:rsidRPr="00331811">
        <w:t xml:space="preserve">Table 5.5.3.6-2: </w:t>
      </w:r>
      <w:r w:rsidR="00705A8C" w:rsidRPr="00331811">
        <w:t>Void</w:t>
      </w:r>
    </w:p>
    <w:p w14:paraId="1016C2E2" w14:textId="1BDBA8ED" w:rsidR="00084E29" w:rsidRPr="00331811" w:rsidRDefault="00084E29" w:rsidP="00084E29">
      <w:pPr>
        <w:pStyle w:val="TH"/>
      </w:pPr>
      <w:r w:rsidRPr="00331811">
        <w:t xml:space="preserve">Table 5.5.3.6-3: </w:t>
      </w:r>
      <w:r w:rsidR="00367033" w:rsidRPr="00331811">
        <w:t>Void</w:t>
      </w:r>
    </w:p>
    <w:p w14:paraId="3850CBF3" w14:textId="77777777" w:rsidR="00084E29" w:rsidRPr="000217CE" w:rsidRDefault="00084E29" w:rsidP="00084E29"/>
    <w:sectPr w:rsidR="00084E29"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83B9" w14:textId="77777777" w:rsidR="0081139D" w:rsidRDefault="0081139D">
      <w:r>
        <w:separator/>
      </w:r>
    </w:p>
  </w:endnote>
  <w:endnote w:type="continuationSeparator" w:id="0">
    <w:p w14:paraId="1C9EAF3D" w14:textId="77777777" w:rsidR="0081139D" w:rsidRDefault="0081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FE19B" w14:textId="77777777" w:rsidR="0081139D" w:rsidRDefault="0081139D">
      <w:r>
        <w:separator/>
      </w:r>
    </w:p>
  </w:footnote>
  <w:footnote w:type="continuationSeparator" w:id="0">
    <w:p w14:paraId="34F3AD93" w14:textId="77777777" w:rsidR="0081139D" w:rsidRDefault="0081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7"/>
    <w:rsid w:val="000112A5"/>
    <w:rsid w:val="000128F8"/>
    <w:rsid w:val="000165CD"/>
    <w:rsid w:val="00022E4A"/>
    <w:rsid w:val="00050360"/>
    <w:rsid w:val="00071F54"/>
    <w:rsid w:val="00084E29"/>
    <w:rsid w:val="000A343E"/>
    <w:rsid w:val="000A570F"/>
    <w:rsid w:val="000A6394"/>
    <w:rsid w:val="000B3C27"/>
    <w:rsid w:val="000B7FED"/>
    <w:rsid w:val="000C038A"/>
    <w:rsid w:val="000C6598"/>
    <w:rsid w:val="000D44B3"/>
    <w:rsid w:val="000D5672"/>
    <w:rsid w:val="000D5C9A"/>
    <w:rsid w:val="000E5B13"/>
    <w:rsid w:val="001129A0"/>
    <w:rsid w:val="00117559"/>
    <w:rsid w:val="00121A7F"/>
    <w:rsid w:val="00145D43"/>
    <w:rsid w:val="00173793"/>
    <w:rsid w:val="001840B4"/>
    <w:rsid w:val="0019242C"/>
    <w:rsid w:val="00192C46"/>
    <w:rsid w:val="00192CF6"/>
    <w:rsid w:val="001A08B3"/>
    <w:rsid w:val="001A7B60"/>
    <w:rsid w:val="001B0917"/>
    <w:rsid w:val="001B3CDE"/>
    <w:rsid w:val="001B52F0"/>
    <w:rsid w:val="001B7654"/>
    <w:rsid w:val="001B7A65"/>
    <w:rsid w:val="001C0E7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1811"/>
    <w:rsid w:val="003375AC"/>
    <w:rsid w:val="00351ED3"/>
    <w:rsid w:val="003527BD"/>
    <w:rsid w:val="003609EF"/>
    <w:rsid w:val="0036231A"/>
    <w:rsid w:val="00367033"/>
    <w:rsid w:val="00374DD4"/>
    <w:rsid w:val="003A7C75"/>
    <w:rsid w:val="003E1A36"/>
    <w:rsid w:val="00410371"/>
    <w:rsid w:val="004242F1"/>
    <w:rsid w:val="00435B0E"/>
    <w:rsid w:val="004460D1"/>
    <w:rsid w:val="004473EE"/>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A3980"/>
    <w:rsid w:val="005C312B"/>
    <w:rsid w:val="005C48C3"/>
    <w:rsid w:val="005C4CE4"/>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05A8C"/>
    <w:rsid w:val="00712AFC"/>
    <w:rsid w:val="00766C35"/>
    <w:rsid w:val="007709AA"/>
    <w:rsid w:val="00781A7F"/>
    <w:rsid w:val="00792342"/>
    <w:rsid w:val="0079496A"/>
    <w:rsid w:val="007954B1"/>
    <w:rsid w:val="007955EA"/>
    <w:rsid w:val="007977A8"/>
    <w:rsid w:val="007B512A"/>
    <w:rsid w:val="007C2097"/>
    <w:rsid w:val="007C2B77"/>
    <w:rsid w:val="007C4F96"/>
    <w:rsid w:val="007D6A07"/>
    <w:rsid w:val="007F1753"/>
    <w:rsid w:val="007F7259"/>
    <w:rsid w:val="008040A8"/>
    <w:rsid w:val="00807F8E"/>
    <w:rsid w:val="0081139D"/>
    <w:rsid w:val="00815EAA"/>
    <w:rsid w:val="008161D7"/>
    <w:rsid w:val="008279FA"/>
    <w:rsid w:val="008329FC"/>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561EE"/>
    <w:rsid w:val="00957020"/>
    <w:rsid w:val="009777D9"/>
    <w:rsid w:val="00991B88"/>
    <w:rsid w:val="009A5753"/>
    <w:rsid w:val="009A579D"/>
    <w:rsid w:val="009B2C71"/>
    <w:rsid w:val="009C7587"/>
    <w:rsid w:val="009D14C3"/>
    <w:rsid w:val="009E22DF"/>
    <w:rsid w:val="009E3297"/>
    <w:rsid w:val="009F3625"/>
    <w:rsid w:val="009F693F"/>
    <w:rsid w:val="009F734F"/>
    <w:rsid w:val="00A03CBD"/>
    <w:rsid w:val="00A13630"/>
    <w:rsid w:val="00A246B6"/>
    <w:rsid w:val="00A47E70"/>
    <w:rsid w:val="00A502FB"/>
    <w:rsid w:val="00A50CF0"/>
    <w:rsid w:val="00A718AF"/>
    <w:rsid w:val="00A7671C"/>
    <w:rsid w:val="00A86FA3"/>
    <w:rsid w:val="00A94212"/>
    <w:rsid w:val="00AA2CBC"/>
    <w:rsid w:val="00AC5820"/>
    <w:rsid w:val="00AD1CD8"/>
    <w:rsid w:val="00AD7A61"/>
    <w:rsid w:val="00AE6905"/>
    <w:rsid w:val="00AF2A0C"/>
    <w:rsid w:val="00B11F55"/>
    <w:rsid w:val="00B143A2"/>
    <w:rsid w:val="00B258BB"/>
    <w:rsid w:val="00B378E4"/>
    <w:rsid w:val="00B402FA"/>
    <w:rsid w:val="00B675CF"/>
    <w:rsid w:val="00B67B97"/>
    <w:rsid w:val="00B77B36"/>
    <w:rsid w:val="00B866F6"/>
    <w:rsid w:val="00B968C8"/>
    <w:rsid w:val="00B973CC"/>
    <w:rsid w:val="00BA3EC5"/>
    <w:rsid w:val="00BA51D9"/>
    <w:rsid w:val="00BB276A"/>
    <w:rsid w:val="00BB5DFC"/>
    <w:rsid w:val="00BD279D"/>
    <w:rsid w:val="00BD6173"/>
    <w:rsid w:val="00BD6BB8"/>
    <w:rsid w:val="00BE45D9"/>
    <w:rsid w:val="00BE52CF"/>
    <w:rsid w:val="00C173D1"/>
    <w:rsid w:val="00C301C0"/>
    <w:rsid w:val="00C468A6"/>
    <w:rsid w:val="00C66BA2"/>
    <w:rsid w:val="00C870F6"/>
    <w:rsid w:val="00C95985"/>
    <w:rsid w:val="00CA16A7"/>
    <w:rsid w:val="00CC5026"/>
    <w:rsid w:val="00CC6030"/>
    <w:rsid w:val="00CC68D0"/>
    <w:rsid w:val="00CE015C"/>
    <w:rsid w:val="00CE0719"/>
    <w:rsid w:val="00CF7C62"/>
    <w:rsid w:val="00D03F9A"/>
    <w:rsid w:val="00D06D51"/>
    <w:rsid w:val="00D24991"/>
    <w:rsid w:val="00D30AC7"/>
    <w:rsid w:val="00D41484"/>
    <w:rsid w:val="00D44E1B"/>
    <w:rsid w:val="00D50255"/>
    <w:rsid w:val="00D53799"/>
    <w:rsid w:val="00D53B69"/>
    <w:rsid w:val="00D555F5"/>
    <w:rsid w:val="00D66520"/>
    <w:rsid w:val="00D84AE9"/>
    <w:rsid w:val="00DA1DA5"/>
    <w:rsid w:val="00DC0549"/>
    <w:rsid w:val="00DE34CF"/>
    <w:rsid w:val="00DF6307"/>
    <w:rsid w:val="00E13313"/>
    <w:rsid w:val="00E13F3D"/>
    <w:rsid w:val="00E34898"/>
    <w:rsid w:val="00E45F4D"/>
    <w:rsid w:val="00E82E6B"/>
    <w:rsid w:val="00E935CC"/>
    <w:rsid w:val="00EA1897"/>
    <w:rsid w:val="00EB09B7"/>
    <w:rsid w:val="00EB232D"/>
    <w:rsid w:val="00EE7D7C"/>
    <w:rsid w:val="00EF24E8"/>
    <w:rsid w:val="00F2381C"/>
    <w:rsid w:val="00F25D98"/>
    <w:rsid w:val="00F300FB"/>
    <w:rsid w:val="00F410B0"/>
    <w:rsid w:val="00F43413"/>
    <w:rsid w:val="00F54A40"/>
    <w:rsid w:val="00F863E1"/>
    <w:rsid w:val="00F90159"/>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07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557</Words>
  <Characters>4326</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2022-05-06T14:46:00Z</dcterms:created>
  <dcterms:modified xsi:type="dcterms:W3CDTF">2022-05-10T16:13:00Z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