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E461F" w14:textId="05E15288" w:rsidR="00F7121F" w:rsidRDefault="00F7121F" w:rsidP="00F71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R5-222387</w:t>
        </w:r>
      </w:fldSimple>
      <w:r w:rsidR="00F43083" w:rsidRPr="00F43083">
        <w:rPr>
          <w:b/>
          <w:i/>
          <w:noProof/>
          <w:sz w:val="28"/>
          <w:highlight w:val="yellow"/>
        </w:rPr>
        <w:t>r1</w:t>
      </w:r>
    </w:p>
    <w:p w14:paraId="0B451604" w14:textId="77777777" w:rsidR="00F7121F" w:rsidRDefault="004853EA" w:rsidP="00F7121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121F" w:rsidRPr="00BA51D9">
          <w:rPr>
            <w:b/>
            <w:noProof/>
            <w:sz w:val="24"/>
          </w:rPr>
          <w:t>Online</w:t>
        </w:r>
      </w:fldSimple>
      <w:r w:rsidR="00F7121F">
        <w:rPr>
          <w:b/>
          <w:noProof/>
          <w:sz w:val="24"/>
        </w:rPr>
        <w:t xml:space="preserve">, </w:t>
      </w:r>
      <w:fldSimple w:instr=" DOCPROPERTY  Country  \* MERGEFORMAT "/>
      <w:r w:rsidR="00F7121F">
        <w:rPr>
          <w:b/>
          <w:noProof/>
          <w:sz w:val="24"/>
        </w:rPr>
        <w:t xml:space="preserve">, </w:t>
      </w:r>
      <w:fldSimple w:instr=" DOCPROPERTY  StartDate  \* MERGEFORMAT ">
        <w:r w:rsidR="00F7121F" w:rsidRPr="00BA51D9">
          <w:rPr>
            <w:b/>
            <w:noProof/>
            <w:sz w:val="24"/>
          </w:rPr>
          <w:t>9th May 2022</w:t>
        </w:r>
      </w:fldSimple>
      <w:r w:rsidR="00F7121F">
        <w:rPr>
          <w:b/>
          <w:noProof/>
          <w:sz w:val="24"/>
        </w:rPr>
        <w:t xml:space="preserve"> - </w:t>
      </w:r>
      <w:fldSimple w:instr=" DOCPROPERTY  EndDate  \* MERGEFORMAT ">
        <w:r w:rsidR="00F7121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121F" w14:paraId="2C95A076" w14:textId="77777777" w:rsidTr="005902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A4994" w14:textId="77777777" w:rsidR="00F7121F" w:rsidRDefault="00F7121F" w:rsidP="005902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7121F" w14:paraId="5596FE99" w14:textId="77777777" w:rsidTr="005902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9A5B7" w14:textId="77777777" w:rsidR="00F7121F" w:rsidRDefault="00F7121F" w:rsidP="005902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121F" w14:paraId="775D7E06" w14:textId="77777777" w:rsidTr="005902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2185E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0A87B3AC" w14:textId="77777777" w:rsidTr="00590211">
        <w:tc>
          <w:tcPr>
            <w:tcW w:w="142" w:type="dxa"/>
            <w:tcBorders>
              <w:left w:val="single" w:sz="4" w:space="0" w:color="auto"/>
            </w:tcBorders>
          </w:tcPr>
          <w:p w14:paraId="58B8AF01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1E98E6" w14:textId="77777777" w:rsidR="00F7121F" w:rsidRPr="00410371" w:rsidRDefault="004853EA" w:rsidP="005902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121F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0DC79BB" w14:textId="77777777" w:rsidR="00F7121F" w:rsidRDefault="00F7121F" w:rsidP="005902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6F464" w14:textId="77777777" w:rsidR="00F7121F" w:rsidRPr="00410371" w:rsidRDefault="004853EA" w:rsidP="005902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121F" w:rsidRPr="00410371">
                <w:rPr>
                  <w:b/>
                  <w:noProof/>
                  <w:sz w:val="28"/>
                </w:rPr>
                <w:t>4672</w:t>
              </w:r>
            </w:fldSimple>
          </w:p>
        </w:tc>
        <w:tc>
          <w:tcPr>
            <w:tcW w:w="709" w:type="dxa"/>
          </w:tcPr>
          <w:p w14:paraId="384A8B1A" w14:textId="77777777" w:rsidR="00F7121F" w:rsidRDefault="00F7121F" w:rsidP="005902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73811" w14:textId="77777777" w:rsidR="00F7121F" w:rsidRPr="00410371" w:rsidRDefault="004853EA" w:rsidP="005902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121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BBEB2ED" w14:textId="77777777" w:rsidR="00F7121F" w:rsidRDefault="00F7121F" w:rsidP="005902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E30444" w14:textId="77777777" w:rsidR="00F7121F" w:rsidRPr="00410371" w:rsidRDefault="004853EA" w:rsidP="00590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121F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277A32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</w:tr>
      <w:tr w:rsidR="00F7121F" w14:paraId="3016208E" w14:textId="77777777" w:rsidTr="005902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4895B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</w:tr>
      <w:tr w:rsidR="00F7121F" w14:paraId="7E29071C" w14:textId="77777777" w:rsidTr="005902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EBBFC6" w14:textId="77777777" w:rsidR="00F7121F" w:rsidRPr="00F25D98" w:rsidRDefault="00F7121F" w:rsidP="005902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121F" w14:paraId="112D4659" w14:textId="77777777" w:rsidTr="00590211">
        <w:tc>
          <w:tcPr>
            <w:tcW w:w="9641" w:type="dxa"/>
            <w:gridSpan w:val="9"/>
          </w:tcPr>
          <w:p w14:paraId="0702CADD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F07171" w14:textId="77777777" w:rsidR="00F7121F" w:rsidRDefault="00F7121F" w:rsidP="00F71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121F" w14:paraId="23EE1E60" w14:textId="77777777" w:rsidTr="00590211">
        <w:tc>
          <w:tcPr>
            <w:tcW w:w="2835" w:type="dxa"/>
          </w:tcPr>
          <w:p w14:paraId="733CBCDC" w14:textId="77777777" w:rsidR="00F7121F" w:rsidRDefault="00F7121F" w:rsidP="005902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2648B1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FA968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D2E567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78C78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48838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AC821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C502A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C1B3F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0FFE3A" w14:textId="77777777" w:rsidR="00F7121F" w:rsidRDefault="00F7121F" w:rsidP="00F71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121F" w14:paraId="46B678CE" w14:textId="77777777" w:rsidTr="00590211">
        <w:tc>
          <w:tcPr>
            <w:tcW w:w="9640" w:type="dxa"/>
            <w:gridSpan w:val="11"/>
          </w:tcPr>
          <w:p w14:paraId="5D98B722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6FB87E41" w14:textId="77777777" w:rsidTr="005902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4559E4" w14:textId="77777777" w:rsidR="00F7121F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65E9D" w14:textId="77777777" w:rsidR="00F7121F" w:rsidRDefault="004853EA" w:rsidP="005902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121F">
                <w:t>Inclusive language review for TS 36.523-3</w:t>
              </w:r>
            </w:fldSimple>
          </w:p>
        </w:tc>
      </w:tr>
      <w:tr w:rsidR="00F7121F" w14:paraId="5D81B687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13D07FEC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84166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511CB9BA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54443607" w14:textId="77777777" w:rsidR="00F7121F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D99457" w14:textId="77777777" w:rsidR="00F7121F" w:rsidRDefault="004853EA" w:rsidP="005902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121F">
                <w:rPr>
                  <w:noProof/>
                </w:rPr>
                <w:t>MCC TF160</w:t>
              </w:r>
            </w:fldSimple>
          </w:p>
        </w:tc>
      </w:tr>
      <w:tr w:rsidR="00F7121F" w14:paraId="4E40024D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560DF288" w14:textId="77777777" w:rsidR="00F7121F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E1CB3" w14:textId="67C82A9C" w:rsidR="00F7121F" w:rsidRDefault="005E6F42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7121F" w14:paraId="05AD2812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08A526CF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E76B7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27E5BBFA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5EE6E8FE" w14:textId="77777777" w:rsidR="00F7121F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8549CA" w14:textId="6339D81D" w:rsidR="00F7121F" w:rsidRDefault="004853EA" w:rsidP="005902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7121F">
                <w:rPr>
                  <w:noProof/>
                </w:rPr>
                <w:t>TEI1</w:t>
              </w:r>
              <w:r w:rsidR="00A52F64">
                <w:rPr>
                  <w:noProof/>
                </w:rPr>
                <w:t>7</w:t>
              </w:r>
              <w:r w:rsidR="00F7121F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6CAB58" w14:textId="77777777" w:rsidR="00F7121F" w:rsidRDefault="00F7121F" w:rsidP="005902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60418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7DE3D" w14:textId="77777777" w:rsidR="00F7121F" w:rsidRDefault="004853EA" w:rsidP="005902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121F">
                <w:rPr>
                  <w:noProof/>
                </w:rPr>
                <w:t>2022-04-21</w:t>
              </w:r>
            </w:fldSimple>
          </w:p>
        </w:tc>
      </w:tr>
      <w:tr w:rsidR="00F7121F" w14:paraId="7CD68093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33693C5D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3D8DC1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741A60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24B8FA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D9426F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644A64FF" w14:textId="77777777" w:rsidTr="005902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0F891A" w14:textId="77777777" w:rsidR="00F7121F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B9479" w14:textId="77777777" w:rsidR="00F7121F" w:rsidRDefault="004853EA" w:rsidP="005902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121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B9A42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9A793" w14:textId="77777777" w:rsidR="00F7121F" w:rsidRDefault="00F7121F" w:rsidP="005902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E84D3" w14:textId="77777777" w:rsidR="00F7121F" w:rsidRDefault="004853EA" w:rsidP="005902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121F">
                <w:rPr>
                  <w:noProof/>
                </w:rPr>
                <w:t>Rel-17</w:t>
              </w:r>
            </w:fldSimple>
          </w:p>
        </w:tc>
      </w:tr>
      <w:tr w:rsidR="00F7121F" w14:paraId="51A0CB15" w14:textId="77777777" w:rsidTr="005902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17C61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D64BC" w14:textId="77777777" w:rsidR="00F7121F" w:rsidRDefault="00F7121F" w:rsidP="005902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6E75C8" w14:textId="77777777" w:rsidR="00F7121F" w:rsidRDefault="00F7121F" w:rsidP="005902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972AA" w14:textId="77777777" w:rsidR="00F7121F" w:rsidRPr="007C2097" w:rsidRDefault="00F7121F" w:rsidP="005902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121F" w14:paraId="337A45FA" w14:textId="77777777" w:rsidTr="00590211">
        <w:tc>
          <w:tcPr>
            <w:tcW w:w="1843" w:type="dxa"/>
          </w:tcPr>
          <w:p w14:paraId="209BD10D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AFB332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7E0C3AF8" w14:textId="77777777" w:rsidTr="005902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B663A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3012B" w14:textId="15FF0CAB" w:rsidR="00F7121F" w:rsidRDefault="00DC32DF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3GPP specification drafting rules in TR 21.801, non-inclusive terminology listed in Annex K should be replaced by inclusive terminology. 3GPP decided to apply this drafting requirement from Release 17 onwards. </w:t>
            </w:r>
          </w:p>
          <w:p w14:paraId="7495ACBF" w14:textId="42312F8C" w:rsidR="00DC32DF" w:rsidRDefault="00DC32DF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36.523-3, there are two occurences of the non-inclusive term “blacklist”. </w:t>
            </w:r>
            <w:r w:rsidR="005A3498">
              <w:rPr>
                <w:noProof/>
              </w:rPr>
              <w:t>It needs to be replaced by inclusive term</w:t>
            </w:r>
            <w:r w:rsidR="004853EA">
              <w:rPr>
                <w:noProof/>
              </w:rPr>
              <w:t>(s)</w:t>
            </w:r>
            <w:r w:rsidR="005A3498">
              <w:rPr>
                <w:noProof/>
              </w:rPr>
              <w:t xml:space="preserve"> with equivalent </w:t>
            </w:r>
            <w:r w:rsidR="004853EA">
              <w:rPr>
                <w:noProof/>
              </w:rPr>
              <w:t xml:space="preserve">semantic </w:t>
            </w:r>
            <w:r w:rsidR="005A3498">
              <w:rPr>
                <w:noProof/>
              </w:rPr>
              <w:t xml:space="preserve">meaning. </w:t>
            </w:r>
          </w:p>
          <w:p w14:paraId="1FEDBA2E" w14:textId="1DF59A73" w:rsidR="00DC32DF" w:rsidRDefault="00DC32DF" w:rsidP="0059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21F" w14:paraId="35BB7BB3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F2824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3C439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47A3F845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55652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147A6" w14:textId="0C6763BA" w:rsidR="00F7121F" w:rsidRDefault="005A3498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two occurances of “blacklist” have been replaced according to the inclusive replacement used in the relevant 3GPP core specification</w:t>
            </w:r>
            <w:r w:rsidR="004853EA">
              <w:rPr>
                <w:noProof/>
              </w:rPr>
              <w:t>s</w:t>
            </w:r>
            <w:r>
              <w:rPr>
                <w:noProof/>
              </w:rPr>
              <w:t xml:space="preserve">, i.e.: </w:t>
            </w:r>
          </w:p>
          <w:p w14:paraId="04E73882" w14:textId="757CB326" w:rsidR="005A3498" w:rsidRDefault="005A3498" w:rsidP="005A349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“Not allowed” as according to </w:t>
            </w:r>
            <w:r w:rsidRPr="005A3498">
              <w:rPr>
                <w:noProof/>
              </w:rPr>
              <w:t>TS 44.018</w:t>
            </w:r>
            <w:r>
              <w:rPr>
                <w:noProof/>
              </w:rPr>
              <w:t xml:space="preserve"> &amp; </w:t>
            </w:r>
            <w:r w:rsidRPr="005A3498">
              <w:rPr>
                <w:noProof/>
              </w:rPr>
              <w:t>TS 45.008</w:t>
            </w:r>
            <w:r>
              <w:rPr>
                <w:noProof/>
              </w:rPr>
              <w:t xml:space="preserve">. </w:t>
            </w:r>
          </w:p>
          <w:p w14:paraId="4BF1A6B9" w14:textId="0BFC6EA0" w:rsidR="005A3498" w:rsidRDefault="005A3498" w:rsidP="005A349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“Exclude-listed” as according to Rel-17 TS 36.331.</w:t>
            </w:r>
          </w:p>
          <w:p w14:paraId="3A4D6EE4" w14:textId="1A140A06" w:rsidR="005A3498" w:rsidRDefault="005A3498" w:rsidP="0059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21F" w14:paraId="0D9DB288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847EE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5FA3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060CBE49" w14:textId="77777777" w:rsidTr="005902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6B55D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8A633" w14:textId="1F596F0E" w:rsidR="00F7121F" w:rsidRDefault="005A3498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Non-inclusive terminology will remain in TS 36.523-3. </w:t>
            </w:r>
          </w:p>
        </w:tc>
      </w:tr>
      <w:tr w:rsidR="00F7121F" w14:paraId="6185C350" w14:textId="77777777" w:rsidTr="00590211">
        <w:tc>
          <w:tcPr>
            <w:tcW w:w="2694" w:type="dxa"/>
            <w:gridSpan w:val="2"/>
          </w:tcPr>
          <w:p w14:paraId="31EC9C22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2EA53B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5AB84063" w14:textId="77777777" w:rsidTr="005902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A2D011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50D9D" w14:textId="470FF427" w:rsidR="00F7121F" w:rsidRDefault="00E1217D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F7121F" w14:paraId="511C2F16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AF5A5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EB96C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45B04915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74A71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F96A8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3A16A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45F6A" w14:textId="77777777" w:rsidR="00F7121F" w:rsidRDefault="00F7121F" w:rsidP="005902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D1B62" w14:textId="77777777" w:rsidR="00F7121F" w:rsidRDefault="00F7121F" w:rsidP="005902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121F" w14:paraId="30FE9B9E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0733D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19F03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E043E" w14:textId="5535AAD4" w:rsidR="00F7121F" w:rsidRDefault="00911BD4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58350" w14:textId="77777777" w:rsidR="00F7121F" w:rsidRDefault="00F7121F" w:rsidP="005902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B3DCC" w14:textId="77777777" w:rsidR="00F7121F" w:rsidRDefault="00F7121F" w:rsidP="005902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21F" w14:paraId="0C741B7D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4D471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6B6EF" w14:textId="46161600" w:rsidR="00F7121F" w:rsidRDefault="00911BD4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DE64" w14:textId="6E90DA5D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E48E00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438DC3" w14:textId="51F9CDC6" w:rsidR="00F7121F" w:rsidRPr="009A37F2" w:rsidRDefault="00F7121F" w:rsidP="00590211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9A37F2">
              <w:rPr>
                <w:noProof/>
                <w:highlight w:val="yellow"/>
              </w:rPr>
              <w:t>TS</w:t>
            </w:r>
            <w:r w:rsidR="00911BD4" w:rsidRPr="009A37F2">
              <w:rPr>
                <w:noProof/>
                <w:highlight w:val="yellow"/>
              </w:rPr>
              <w:t xml:space="preserve"> 36.523-1</w:t>
            </w:r>
            <w:r w:rsidRPr="009A37F2">
              <w:rPr>
                <w:noProof/>
                <w:highlight w:val="yellow"/>
              </w:rPr>
              <w:t xml:space="preserve"> CR </w:t>
            </w:r>
            <w:r w:rsidR="009A37F2" w:rsidRPr="009A37F2">
              <w:rPr>
                <w:noProof/>
                <w:highlight w:val="yellow"/>
              </w:rPr>
              <w:t>5093, 5096</w:t>
            </w:r>
            <w:r w:rsidRPr="009A37F2">
              <w:rPr>
                <w:noProof/>
                <w:highlight w:val="yellow"/>
              </w:rPr>
              <w:t xml:space="preserve"> </w:t>
            </w:r>
          </w:p>
          <w:p w14:paraId="4A287097" w14:textId="41F55D2E" w:rsidR="00911BD4" w:rsidRDefault="00911BD4" w:rsidP="00590211">
            <w:pPr>
              <w:pStyle w:val="CRCoverPage"/>
              <w:spacing w:after="0"/>
              <w:ind w:left="99"/>
              <w:rPr>
                <w:noProof/>
              </w:rPr>
            </w:pPr>
            <w:r w:rsidRPr="009A37F2">
              <w:rPr>
                <w:noProof/>
                <w:highlight w:val="yellow"/>
              </w:rPr>
              <w:t xml:space="preserve">TS 36.523-2 CR </w:t>
            </w:r>
            <w:r w:rsidR="009A37F2" w:rsidRPr="009A37F2">
              <w:rPr>
                <w:noProof/>
                <w:highlight w:val="yellow"/>
              </w:rPr>
              <w:t>1370</w:t>
            </w:r>
          </w:p>
        </w:tc>
      </w:tr>
      <w:tr w:rsidR="00F7121F" w14:paraId="32E17446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3A96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784D4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F87EA" w14:textId="78EB1BA7" w:rsidR="00F7121F" w:rsidRDefault="00911BD4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E001D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725CA" w14:textId="77777777" w:rsidR="00F7121F" w:rsidRDefault="00F7121F" w:rsidP="005902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21F" w14:paraId="4D7E3161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7CA0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7AC69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</w:tr>
      <w:tr w:rsidR="00F7121F" w14:paraId="604BBA7B" w14:textId="77777777" w:rsidTr="005902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392C07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B07ED" w14:textId="77777777" w:rsidR="00F7121F" w:rsidRDefault="00F7121F" w:rsidP="0059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21F" w:rsidRPr="008863B9" w14:paraId="46A20A93" w14:textId="77777777" w:rsidTr="00F712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DE10A" w14:textId="77777777" w:rsidR="00F7121F" w:rsidRPr="008863B9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EF2D19" w14:textId="77777777" w:rsidR="00F7121F" w:rsidRPr="008863B9" w:rsidRDefault="00F7121F" w:rsidP="005902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121F" w14:paraId="6EEE67EB" w14:textId="77777777" w:rsidTr="005902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C71DB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8D133" w14:textId="6C3BEC00" w:rsidR="00F7121F" w:rsidRDefault="00F43083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43083">
              <w:rPr>
                <w:noProof/>
                <w:highlight w:val="yellow"/>
              </w:rPr>
              <w:t>Revision1: Add missi</w:t>
            </w:r>
            <w:r w:rsidRPr="009A37F2">
              <w:rPr>
                <w:noProof/>
                <w:highlight w:val="yellow"/>
              </w:rPr>
              <w:t>ng blank spaces in the title of TC 8.3.1.7</w:t>
            </w:r>
            <w:r w:rsidR="009A37F2" w:rsidRPr="009A37F2">
              <w:rPr>
                <w:noProof/>
                <w:highlight w:val="yellow"/>
              </w:rPr>
              <w:t>, add CR#s of other specs affected.</w:t>
            </w:r>
          </w:p>
        </w:tc>
      </w:tr>
    </w:tbl>
    <w:p w14:paraId="4B158CC5" w14:textId="77777777" w:rsidR="00F7121F" w:rsidRDefault="00F7121F" w:rsidP="00F7121F">
      <w:pPr>
        <w:pStyle w:val="CRCoverPage"/>
        <w:spacing w:after="0"/>
        <w:rPr>
          <w:noProof/>
          <w:sz w:val="8"/>
          <w:szCs w:val="8"/>
        </w:rPr>
      </w:pPr>
    </w:p>
    <w:p w14:paraId="14C638B6" w14:textId="77777777" w:rsidR="00F7121F" w:rsidRDefault="00F7121F" w:rsidP="00F7121F">
      <w:pPr>
        <w:rPr>
          <w:noProof/>
        </w:rPr>
        <w:sectPr w:rsidR="00F7121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4A791E" w14:textId="77777777" w:rsidR="00433701" w:rsidRPr="005240AD" w:rsidRDefault="00433701" w:rsidP="00433701">
      <w:pPr>
        <w:pStyle w:val="Heading1"/>
      </w:pPr>
      <w:r w:rsidRPr="005240AD">
        <w:lastRenderedPageBreak/>
        <w:t>A.2</w:t>
      </w:r>
      <w:r w:rsidRPr="005240AD">
        <w:tab/>
        <w:t>E-UTRA Test Suites</w:t>
      </w:r>
    </w:p>
    <w:p w14:paraId="19154785" w14:textId="77777777" w:rsidR="00001AE6" w:rsidRPr="005240AD" w:rsidRDefault="0095671F" w:rsidP="00001AE6">
      <w:r w:rsidRPr="005240AD">
        <w:t>T</w:t>
      </w:r>
      <w:r w:rsidR="00433701" w:rsidRPr="005240AD">
        <w:t>able</w:t>
      </w:r>
      <w:r w:rsidRPr="005240AD">
        <w:t xml:space="preserve"> A.2</w:t>
      </w:r>
      <w:r w:rsidR="00433701" w:rsidRPr="005240AD">
        <w:t xml:space="preserve"> lists all approved test cases.</w:t>
      </w:r>
    </w:p>
    <w:p w14:paraId="60658810" w14:textId="77777777" w:rsidR="00001AE6" w:rsidRPr="005240AD" w:rsidRDefault="00001AE6" w:rsidP="00001AE6">
      <w:r w:rsidRPr="005240AD">
        <w:t>For a given test case, the following variants are distinguished (if applicable):</w:t>
      </w:r>
    </w:p>
    <w:p w14:paraId="3221CA58" w14:textId="77777777" w:rsidR="00001AE6" w:rsidRPr="005240AD" w:rsidRDefault="00001AE6" w:rsidP="00001AE6">
      <w:pPr>
        <w:pStyle w:val="B1"/>
      </w:pPr>
      <w:r w:rsidRPr="005240AD">
        <w:t>- FDD: E-UTRA FDD mode; and UTRA FDD mode in case the test case is Inter-RAT with UTRA cell(s).</w:t>
      </w:r>
    </w:p>
    <w:p w14:paraId="555C6776" w14:textId="77777777" w:rsidR="00001AE6" w:rsidRPr="005240AD" w:rsidRDefault="00001AE6" w:rsidP="00001AE6">
      <w:pPr>
        <w:pStyle w:val="B1"/>
      </w:pPr>
      <w:r w:rsidRPr="005240AD">
        <w:t>- TDD: E-UTRA TDD mode; and UTRA TDD mode in case the test case is Inter-RAT with UTRA cell(s).</w:t>
      </w:r>
    </w:p>
    <w:p w14:paraId="54F9FD5F" w14:textId="77777777" w:rsidR="00001AE6" w:rsidRPr="005240AD" w:rsidRDefault="00001AE6" w:rsidP="00001AE6">
      <w:pPr>
        <w:ind w:left="284"/>
      </w:pPr>
      <w:r w:rsidRPr="005240AD">
        <w:t>- T/F: E-UTRA TDD mode and UTRA FDD mode; only applicable to Inter-RAT test cases with UTRA cell(s).</w:t>
      </w:r>
    </w:p>
    <w:p w14:paraId="157A07BF" w14:textId="77777777" w:rsidR="00001AE6" w:rsidRPr="005240AD" w:rsidRDefault="00433701" w:rsidP="00001AE6">
      <w:r w:rsidRPr="005240AD">
        <w:t xml:space="preserve">An </w:t>
      </w:r>
      <w:r w:rsidR="009E434F" w:rsidRPr="005240AD">
        <w:t>"</w:t>
      </w:r>
      <w:r w:rsidRPr="005240AD">
        <w:t>X</w:t>
      </w:r>
      <w:r w:rsidR="009E434F" w:rsidRPr="005240AD">
        <w:t>"</w:t>
      </w:r>
      <w:r w:rsidRPr="005240AD">
        <w:t xml:space="preserve"> in columns FDD</w:t>
      </w:r>
      <w:r w:rsidR="00001AE6" w:rsidRPr="005240AD">
        <w:t>,</w:t>
      </w:r>
      <w:r w:rsidRPr="005240AD">
        <w:t xml:space="preserve"> TDD</w:t>
      </w:r>
      <w:r w:rsidR="00001AE6" w:rsidRPr="005240AD">
        <w:t xml:space="preserve"> or T/F</w:t>
      </w:r>
      <w:r w:rsidRPr="005240AD">
        <w:t xml:space="preserve"> indicates the test case</w:t>
      </w:r>
      <w:r w:rsidR="00001AE6" w:rsidRPr="005240AD">
        <w:t xml:space="preserve"> is</w:t>
      </w:r>
      <w:r w:rsidRPr="005240AD">
        <w:t xml:space="preserve"> approved for the respective variant.</w:t>
      </w:r>
    </w:p>
    <w:p w14:paraId="0587E2E3" w14:textId="77777777" w:rsidR="00433701" w:rsidRPr="005240AD" w:rsidRDefault="00001AE6" w:rsidP="00001AE6">
      <w:r w:rsidRPr="005240AD">
        <w:t>An "-" in columns FDD, TDD or T/F indicates the test case is not applicable to the respective variant.</w:t>
      </w:r>
    </w:p>
    <w:p w14:paraId="4917D04B" w14:textId="77777777" w:rsidR="00433701" w:rsidRPr="005240AD" w:rsidRDefault="00433701" w:rsidP="00433701">
      <w:pPr>
        <w:pStyle w:val="TH"/>
      </w:pPr>
      <w:r w:rsidRPr="005240AD">
        <w:t>Table A.2: E-UTRA</w:t>
      </w:r>
      <w:r w:rsidR="0095671F" w:rsidRPr="005240AD">
        <w:t>/</w:t>
      </w:r>
      <w:r w:rsidRPr="005240AD">
        <w:t>EPS TTCN test cases</w:t>
      </w:r>
    </w:p>
    <w:tbl>
      <w:tblPr>
        <w:tblW w:w="1019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"/>
        <w:gridCol w:w="9"/>
        <w:gridCol w:w="14"/>
        <w:gridCol w:w="9"/>
        <w:gridCol w:w="18"/>
        <w:gridCol w:w="50"/>
        <w:gridCol w:w="871"/>
        <w:gridCol w:w="7"/>
        <w:gridCol w:w="24"/>
        <w:gridCol w:w="9"/>
        <w:gridCol w:w="14"/>
        <w:gridCol w:w="10"/>
        <w:gridCol w:w="17"/>
        <w:gridCol w:w="50"/>
        <w:gridCol w:w="7237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77"/>
      </w:tblGrid>
      <w:tr w:rsidR="00D62E15" w:rsidRPr="005240AD" w14:paraId="3429B541" w14:textId="77777777" w:rsidTr="00FA6E8A">
        <w:trPr>
          <w:gridBefore w:val="1"/>
          <w:gridAfter w:val="4"/>
          <w:wBefore w:w="21" w:type="dxa"/>
          <w:wAfter w:w="130" w:type="dxa"/>
          <w:tblHeader/>
          <w:jc w:val="center"/>
        </w:trPr>
        <w:tc>
          <w:tcPr>
            <w:tcW w:w="10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E9F12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t>Test case</w:t>
            </w:r>
          </w:p>
        </w:tc>
        <w:tc>
          <w:tcPr>
            <w:tcW w:w="734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93681" w14:textId="77777777" w:rsidR="00D62E15" w:rsidRPr="005240AD" w:rsidRDefault="00D62E15" w:rsidP="00D62E15">
            <w:pPr>
              <w:pStyle w:val="TAH"/>
              <w:keepNext w:val="0"/>
              <w:keepLines w:val="0"/>
            </w:pPr>
            <w:r w:rsidRPr="005240AD">
              <w:t>Description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CB8D8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FDD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C2956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TDD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A8D41" w14:textId="77777777" w:rsidR="00D62E15" w:rsidRPr="005240AD" w:rsidRDefault="00B15E0B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T/F</w:t>
            </w:r>
          </w:p>
        </w:tc>
      </w:tr>
      <w:tr w:rsidR="00D62E15" w:rsidRPr="005240AD" w14:paraId="731E2B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52C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B5A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OPLMN/Automatic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F34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4C67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E415B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DF9AB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DFD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E4D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/ Automatic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1EC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1B1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922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2CE2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06D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1A47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8B0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852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FB71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52958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C7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36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“Other PLMN/access technology combinations”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2A49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0C7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AA21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294A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073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96E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“Other PLMN/access technology combinations” / Automatic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F26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E44B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0249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1FA1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4FF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4C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5240AD">
              <w:rPr>
                <w:snapToGrid w:val="0"/>
                <w:szCs w:val="18"/>
              </w:rPr>
              <w:t>ePLMN</w:t>
            </w:r>
            <w:proofErr w:type="spellEnd"/>
            <w:r w:rsidRPr="005240AD">
              <w:rPr>
                <w:snapToGrid w:val="0"/>
                <w:szCs w:val="18"/>
              </w:rPr>
              <w:t xml:space="preserve"> in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2B8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C87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26814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9A915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193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1CF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5240AD">
              <w:rPr>
                <w:snapToGrid w:val="0"/>
                <w:szCs w:val="18"/>
              </w:rPr>
              <w:t>ePLMN</w:t>
            </w:r>
            <w:proofErr w:type="spellEnd"/>
            <w:r w:rsidRPr="005240AD">
              <w:rPr>
                <w:snapToGrid w:val="0"/>
                <w:szCs w:val="18"/>
              </w:rPr>
              <w:t xml:space="preserve"> in manual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9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1C6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8C23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1BC8D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2F0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D4A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5240AD">
              <w:rPr>
                <w:snapToGrid w:val="0"/>
                <w:szCs w:val="18"/>
              </w:rPr>
              <w:t>ePLMN</w:t>
            </w:r>
            <w:proofErr w:type="spellEnd"/>
            <w:r w:rsidRPr="005240AD">
              <w:rPr>
                <w:snapToGrid w:val="0"/>
                <w:szCs w:val="18"/>
              </w:rPr>
              <w:t xml:space="preserve"> in manual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8E2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FC1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4696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E3AE6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B61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17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in shared network environment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EA6E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60B4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FD22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EC4582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244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55A4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in shared network environment / Automatic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5AB3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536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A2C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DE4E2B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A76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FEB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User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0DC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8F1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A1E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B79C9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AED6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A7F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977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FAE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47D5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4F0141" w:rsidRPr="005240AD" w14:paraId="38C7621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454A77" w14:textId="77777777" w:rsidR="004F0141" w:rsidRPr="005240AD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6.1.1.7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46933E" w14:textId="77777777" w:rsidR="004F0141" w:rsidRPr="005240AD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PLMN selection / Periodic reselection / </w:t>
            </w:r>
            <w:proofErr w:type="spellStart"/>
            <w:r w:rsidRPr="005240AD">
              <w:rPr>
                <w:snapToGrid w:val="0"/>
                <w:szCs w:val="18"/>
              </w:rPr>
              <w:t>MinimumPeriodicSearchTimer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8B8D76" w14:textId="77777777" w:rsidR="004F0141" w:rsidRPr="005240AD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1BEBCD7" w14:textId="77777777" w:rsidR="004F0141" w:rsidRPr="005240AD" w:rsidRDefault="005E68E8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D5F36D5" w14:textId="77777777" w:rsidR="004F0141" w:rsidRPr="005240AD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83DA5" w:rsidRPr="005240AD" w14:paraId="2DC9F66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40B0EF4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6.1.1.7a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49977C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PLMN selection / Periodic reselection / </w:t>
            </w:r>
            <w:proofErr w:type="spellStart"/>
            <w:r w:rsidRPr="005240AD">
              <w:rPr>
                <w:snapToGrid w:val="0"/>
                <w:szCs w:val="18"/>
              </w:rPr>
              <w:t>MinimumPeriodicSearchTimer</w:t>
            </w:r>
            <w:proofErr w:type="spellEnd"/>
            <w:r w:rsidRPr="005240AD">
              <w:rPr>
                <w:snapToGrid w:val="0"/>
                <w:szCs w:val="18"/>
              </w:rPr>
              <w:t xml:space="preserve"> / Single Frequency operation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538A6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39B38E2" w14:textId="77777777" w:rsidR="00983DA5" w:rsidRPr="005240AD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E20440" w14:textId="77777777" w:rsidR="00983DA5" w:rsidRPr="005240AD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17597B2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7FE7727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6.1.1.8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2DF3AD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PLMN selection of RPLMN or (E)HPLMN / Automatic mode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EA0BE3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D6EDB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66A4EAF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35C2C21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71A87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6.1.1.9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D219B2F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4B5AB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EE466C4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4734D6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E54422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F01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158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selection, </w:t>
            </w:r>
            <w:proofErr w:type="spellStart"/>
            <w:r w:rsidRPr="005240AD">
              <w:rPr>
                <w:snapToGrid w:val="0"/>
                <w:szCs w:val="18"/>
              </w:rPr>
              <w:t>Qrxlevmin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4D0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4BE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82C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C33DF3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593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D49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5240AD">
              <w:rPr>
                <w:snapToGrid w:val="0"/>
                <w:szCs w:val="18"/>
              </w:rPr>
              <w:t>Qqualmin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034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F79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EB9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768F86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809C3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7F8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UE Cat 0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8BB27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C833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F7E8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519E36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9E9D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6.1.2.2.c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ED8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5240AD">
              <w:rPr>
                <w:snapToGrid w:val="0"/>
                <w:szCs w:val="18"/>
              </w:rPr>
              <w:t>Qrxlevmin</w:t>
            </w:r>
            <w:proofErr w:type="spellEnd"/>
            <w:r w:rsidRPr="005240AD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68E64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6234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307E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36B3B0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457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</w:t>
            </w:r>
            <w:proofErr w:type="gramStart"/>
            <w:r w:rsidRPr="005240AD">
              <w:rPr>
                <w:snapToGrid w:val="0"/>
                <w:szCs w:val="18"/>
              </w:rPr>
              <w:t>2.d</w:t>
            </w:r>
            <w:proofErr w:type="gramEnd"/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06BB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5240AD">
              <w:rPr>
                <w:snapToGrid w:val="0"/>
                <w:szCs w:val="18"/>
              </w:rPr>
              <w:t>Qqualmin</w:t>
            </w:r>
            <w:proofErr w:type="spellEnd"/>
            <w:r w:rsidRPr="005240AD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5EA4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8B3E8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7B28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7D68AD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1729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FB6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selection/Intra E-UTRAN/Serving cell becomes non-suitable (S&lt;0 or barred)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4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1DB8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EB084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C168E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967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6C8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Intra E-UTRAN / Serving cell becomes non-suitable (</w:t>
            </w:r>
            <w:proofErr w:type="spellStart"/>
            <w:r w:rsidRPr="005240AD">
              <w:rPr>
                <w:snapToGrid w:val="0"/>
                <w:szCs w:val="18"/>
              </w:rPr>
              <w:t>Srxlev</w:t>
            </w:r>
            <w:proofErr w:type="spellEnd"/>
            <w:r w:rsidRPr="005240AD">
              <w:rPr>
                <w:snapToGrid w:val="0"/>
                <w:szCs w:val="18"/>
              </w:rPr>
              <w:t xml:space="preserve"> &gt; 0 and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&lt;0)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F69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50ED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6DB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A5BE0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FF05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AED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481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DC9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715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8391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B9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4E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for inter-band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4E6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E7D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4155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794134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44D8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D9B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5240AD">
              <w:rPr>
                <w:snapToGrid w:val="0"/>
                <w:szCs w:val="18"/>
              </w:rPr>
              <w:t>interband</w:t>
            </w:r>
            <w:proofErr w:type="spellEnd"/>
            <w:r w:rsidRPr="005240AD">
              <w:rPr>
                <w:snapToGrid w:val="0"/>
                <w:szCs w:val="18"/>
              </w:rPr>
              <w:t xml:space="preserve"> operation/ Power Class 2 UE operation/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8473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AD52A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9E9A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52D2C6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8DC0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D465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5240AD">
              <w:rPr>
                <w:snapToGrid w:val="0"/>
                <w:szCs w:val="18"/>
              </w:rPr>
              <w:t>interband</w:t>
            </w:r>
            <w:proofErr w:type="spellEnd"/>
            <w:r w:rsidRPr="005240AD">
              <w:rPr>
                <w:snapToGrid w:val="0"/>
                <w:szCs w:val="18"/>
              </w:rPr>
              <w:t xml:space="preserve"> operation using </w:t>
            </w:r>
            <w:proofErr w:type="spellStart"/>
            <w:r w:rsidRPr="005240AD">
              <w:rPr>
                <w:snapToGrid w:val="0"/>
                <w:szCs w:val="18"/>
              </w:rPr>
              <w:t>Pcompensation</w:t>
            </w:r>
            <w:proofErr w:type="spellEnd"/>
            <w:r w:rsidRPr="005240AD">
              <w:rPr>
                <w:snapToGrid w:val="0"/>
                <w:szCs w:val="18"/>
              </w:rPr>
              <w:t xml:space="preserve">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F1C5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EC8E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E331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03C1C" w:rsidRPr="005240AD" w14:paraId="0E4AB7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BA09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6.1.2.5c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D657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Inter-band cell reselection / Extended frequency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B72C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FEA9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4D8B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2A9A3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440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2A5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using </w:t>
            </w:r>
            <w:proofErr w:type="spellStart"/>
            <w:r w:rsidRPr="005240AD">
              <w:rPr>
                <w:snapToGrid w:val="0"/>
                <w:szCs w:val="18"/>
              </w:rPr>
              <w:t>Qhyst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Qoffset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Treselection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9C5F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8DD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52C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288BCFF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1901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22C3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using </w:t>
            </w:r>
            <w:proofErr w:type="spellStart"/>
            <w:r w:rsidRPr="005240AD">
              <w:rPr>
                <w:snapToGrid w:val="0"/>
                <w:szCs w:val="18"/>
              </w:rPr>
              <w:t>Treselection</w:t>
            </w:r>
            <w:proofErr w:type="spellEnd"/>
            <w:r w:rsidRPr="005240AD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08628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74EA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FA5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BF0474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5143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36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reselection/Equivalent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39C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738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1211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26E41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3E4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927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Equivalent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F91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0448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6A20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9908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450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EC5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reservations/Access control class 0 to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AF4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54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92B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6203D9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877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87A2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 / Access control class 0 to 9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44AB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5E9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47F9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CCA28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B35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87A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reservations/Access control class 11 to15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F0D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CD85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3CF0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B6401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E5C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6F8D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using cell status and cell reservations / Access control class 11 to 15 / </w:t>
            </w:r>
            <w:r w:rsidRPr="005240AD">
              <w:rPr>
                <w:snapToGrid w:val="0"/>
                <w:szCs w:val="18"/>
              </w:rPr>
              <w:lastRenderedPageBreak/>
              <w:t>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543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8EE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F4E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C578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45F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D8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in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751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9C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BD4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839D6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B92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969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FA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8D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59B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03C1C" w:rsidRPr="005240AD" w14:paraId="015165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5A3A5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3E169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Extended frequency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4545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56E3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0EBE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E2F30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7DE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04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Cell-specific reselection parameters provided by the network in a neighbouring cell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92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5F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5E30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3949E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E31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973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re-selection, </w:t>
            </w:r>
            <w:proofErr w:type="spellStart"/>
            <w:r w:rsidRPr="005240AD">
              <w:rPr>
                <w:snapToGrid w:val="0"/>
                <w:szCs w:val="18"/>
              </w:rPr>
              <w:t>Sintrasearch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Snonintrasearch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F8D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4FB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B96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5639F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C038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ED3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Speed-dependent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D3AE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0EB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6BD93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32DD4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795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06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according to cell reselection priority provided by SIBs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A89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E1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F4B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56AC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299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D9C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according to cell reselection priority provided by SIBs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A487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9EF0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34FB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5FE0A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3AF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ACB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Inter-band cell reselection according to cell reselection priority provided by SIBs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BF4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748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B93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F9069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9F0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935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/ </w:t>
            </w:r>
            <w:proofErr w:type="spellStart"/>
            <w:r w:rsidRPr="005240AD">
              <w:rPr>
                <w:snapToGrid w:val="0"/>
                <w:szCs w:val="18"/>
              </w:rPr>
              <w:t>interband</w:t>
            </w:r>
            <w:proofErr w:type="spellEnd"/>
            <w:r w:rsidRPr="005240AD">
              <w:rPr>
                <w:snapToGrid w:val="0"/>
                <w:szCs w:val="18"/>
              </w:rPr>
              <w:t xml:space="preserve"> operation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CC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28E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48A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81144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50DC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9FA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to check against </w:t>
            </w:r>
            <w:proofErr w:type="spellStart"/>
            <w:r w:rsidRPr="005240AD">
              <w:rPr>
                <w:snapToGrid w:val="0"/>
                <w:szCs w:val="18"/>
              </w:rPr>
              <w:t>SIntraSearchQ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SnonIntraSearchQ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BC1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7F9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F87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13F9B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DB6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90F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Inter-frequency cell reselection based on common priority information with parameters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HighQ,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ThreshServing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A2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621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FA0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6F61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D1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B02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Intra-frequency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5B65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1B7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B73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95775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203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01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Inter-frequency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B08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703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246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9CA80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4BB9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6D5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Inter-band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4C33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32C7" w14:textId="77777777" w:rsidR="00D62E15" w:rsidRPr="005240AD" w:rsidRDefault="001A0DE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2F62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45538" w:rsidRPr="005240AD" w14:paraId="5F12E40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DEBB5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6.1.2.22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67A7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Cell reselection / MFBI / UE does not support </w:t>
            </w:r>
            <w:proofErr w:type="spellStart"/>
            <w:r w:rsidRPr="005240AD">
              <w:t>multiBandInfoList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56E6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783D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AF53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8A0138" w:rsidRPr="005240AD" w14:paraId="3519DB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01C9" w14:textId="77777777" w:rsidR="008A0138" w:rsidRPr="005240AD" w:rsidRDefault="008A0138" w:rsidP="00B4439E">
            <w:pPr>
              <w:pStyle w:val="TAL"/>
              <w:keepNext w:val="0"/>
              <w:keepLines w:val="0"/>
            </w:pPr>
            <w:r w:rsidRPr="005240AD">
              <w:t>6.1.2.23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87807" w14:textId="77777777" w:rsidR="008A0138" w:rsidRPr="005240AD" w:rsidRDefault="008A0138" w:rsidP="00B4439E">
            <w:pPr>
              <w:pStyle w:val="TAL"/>
              <w:keepNext w:val="0"/>
              <w:keepLines w:val="0"/>
            </w:pPr>
            <w:r w:rsidRPr="005240AD">
              <w:t>Inter-Band cell reselection / MFBI frequency band priority adjustment/inter-band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6FB2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6E09F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0F3F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5240AD" w14:paraId="48E717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066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B41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PLMN selection / Selection of correct RAT for OPLMN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E18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64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2DF8F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25B0B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520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ED2B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RAT for UPLMN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5F60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D5B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BA62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6040B9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EA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A88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PLMN and RAT in shared network environment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423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81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3602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B5B73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13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48BA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RAT from the OPLMN list /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9CD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04C3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42E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F8A18B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6D8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AD2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background HPLMN search / Search for correct RAT for HPLMN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CA2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AA4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78E1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EC634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218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64A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selection/From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/Serving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52D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828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45538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5AFD35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1A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0322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04D7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9C0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6086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FFD81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9A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002C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HRPD Idle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87EA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13D3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57E5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2099A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F7C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C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1xRTT Dormant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92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922F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DB0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EB3EE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A47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905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No USIM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FAD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09A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6B89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700E2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555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EFE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40F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F0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4F1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0B698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CC52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EDA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/ Serving cell is barred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68B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81F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43AF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188AA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C7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438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/ Serving cell becomes non-suitable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E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2CF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7B2A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A1EF5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FC4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CBF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A7F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E620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9D2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58CB7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4EE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001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(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&lt; </w:t>
            </w:r>
            <w:proofErr w:type="spellStart"/>
            <w:r w:rsidRPr="005240AD">
              <w:rPr>
                <w:snapToGrid w:val="0"/>
                <w:szCs w:val="18"/>
              </w:rPr>
              <w:t>ThreshServing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Srxlev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LowP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Srxlev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HighP</w:t>
            </w:r>
            <w:proofErr w:type="spellEnd"/>
            <w:r w:rsidRPr="005240AD">
              <w:rPr>
                <w:snapToGrid w:val="0"/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BB02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7F5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144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5B67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C7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466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reselection/From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B76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0CA4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9914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108E54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7C7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58F9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(</w:t>
            </w:r>
            <w:proofErr w:type="spellStart"/>
            <w:r w:rsidRPr="005240AD">
              <w:rPr>
                <w:snapToGrid w:val="0"/>
                <w:szCs w:val="18"/>
              </w:rPr>
              <w:t>QqualminEUTRA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SqualServingCell</w:t>
            </w:r>
            <w:proofErr w:type="spellEnd"/>
            <w:r w:rsidRPr="005240AD">
              <w:rPr>
                <w:snapToGrid w:val="0"/>
                <w:szCs w:val="18"/>
              </w:rPr>
              <w:t xml:space="preserve"> &lt; </w:t>
            </w:r>
            <w:proofErr w:type="gramStart"/>
            <w:r w:rsidRPr="005240AD">
              <w:rPr>
                <w:snapToGrid w:val="0"/>
                <w:szCs w:val="18"/>
              </w:rPr>
              <w:t>Threshserving,low</w:t>
            </w:r>
            <w:proofErr w:type="gramEnd"/>
            <w:r w:rsidRPr="005240AD">
              <w:rPr>
                <w:snapToGrid w:val="0"/>
                <w:szCs w:val="18"/>
              </w:rPr>
              <w:t xml:space="preserve">2, </w:t>
            </w:r>
            <w:proofErr w:type="spellStart"/>
            <w:r w:rsidRPr="005240AD">
              <w:rPr>
                <w:snapToGrid w:val="0"/>
                <w:szCs w:val="18"/>
              </w:rPr>
              <w:t>SqualnonServingCell,x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low2 and </w:t>
            </w:r>
            <w:proofErr w:type="spellStart"/>
            <w:r w:rsidRPr="005240AD">
              <w:rPr>
                <w:snapToGrid w:val="0"/>
                <w:szCs w:val="18"/>
              </w:rPr>
              <w:t>SqualnonServingCell,x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>, high2)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33E3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6CF6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3D59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0D973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C6E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93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 CELL_PCH state to E-UTRA RRC_IDLE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4C7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F80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818BA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069DE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D6F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0860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UTRA_CELL_PCH state to E-UTRA RRC_IDLE based on RSRQ+RSRP evaluation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E0B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6C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62297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5D661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71C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E8A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reselection/From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8D0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41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609E5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5FA9A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6E0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EE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(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HighQ,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&lt; </w:t>
            </w:r>
            <w:proofErr w:type="spellStart"/>
            <w:r w:rsidRPr="005240AD">
              <w:rPr>
                <w:snapToGrid w:val="0"/>
                <w:szCs w:val="18"/>
              </w:rPr>
              <w:t>ThreshServing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SnonIntraSearchQ</w:t>
            </w:r>
            <w:proofErr w:type="spellEnd"/>
            <w:r w:rsidRPr="005240AD">
              <w:rPr>
                <w:snapToGrid w:val="0"/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F3D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418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0FD8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00E30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C43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923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6F1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17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51CC9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9803A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A8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820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48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5CB7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DB89D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2CBD9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D81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183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higher reselection priority than E-UTRA (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HighP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88CA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370F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1F3A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ACE4C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810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2EA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HRPD Idle / HRPD cell is lower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78F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3DDB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BA05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F0B3E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005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lastRenderedPageBreak/>
              <w:t>6.2.3.8a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89F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lower reselection priority than E-UTRA (</w:t>
            </w:r>
            <w:proofErr w:type="spellStart"/>
            <w:r w:rsidRPr="005240AD">
              <w:rPr>
                <w:szCs w:val="18"/>
              </w:rPr>
              <w:t>Squal</w:t>
            </w:r>
            <w:proofErr w:type="spellEnd"/>
            <w:r w:rsidRPr="005240AD">
              <w:rPr>
                <w:szCs w:val="18"/>
              </w:rPr>
              <w:t xml:space="preserve"> &lt; </w:t>
            </w:r>
            <w:proofErr w:type="spellStart"/>
            <w:r w:rsidRPr="005240AD">
              <w:rPr>
                <w:szCs w:val="18"/>
              </w:rPr>
              <w:t>ThreshServing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LowQ</w:t>
            </w:r>
            <w:proofErr w:type="spellEnd"/>
            <w:r w:rsidRPr="005240AD">
              <w:rPr>
                <w:szCs w:val="18"/>
              </w:rPr>
              <w:t xml:space="preserve"> and 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71D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20D8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FE73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4021E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404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A45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higher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9E70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4186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6695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6FFA7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5D3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E693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higher reselection priority than E-UTRA (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HighP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7F85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F242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AC17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BC8D1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F30B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DA63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1xRTT Dormant / 1xRTT cell is lower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5B5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B329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048A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B9B2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83B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6.2.3.10a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351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lower reselection priority than E-UTRA (</w:t>
            </w:r>
            <w:proofErr w:type="spellStart"/>
            <w:r w:rsidRPr="005240AD">
              <w:rPr>
                <w:szCs w:val="18"/>
              </w:rPr>
              <w:t>Squal</w:t>
            </w:r>
            <w:proofErr w:type="spellEnd"/>
            <w:r w:rsidRPr="005240AD">
              <w:rPr>
                <w:szCs w:val="18"/>
              </w:rPr>
              <w:t xml:space="preserve"> &lt; </w:t>
            </w:r>
            <w:proofErr w:type="spellStart"/>
            <w:r w:rsidRPr="005240AD">
              <w:rPr>
                <w:szCs w:val="18"/>
              </w:rPr>
              <w:t>ThreshServing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LowQ</w:t>
            </w:r>
            <w:proofErr w:type="spellEnd"/>
            <w:r w:rsidRPr="005240AD">
              <w:rPr>
                <w:szCs w:val="18"/>
              </w:rPr>
              <w:t xml:space="preserve"> and 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0B2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F8F70" w14:textId="77777777" w:rsidR="00D62E15" w:rsidRPr="005240AD" w:rsidRDefault="00384C4A" w:rsidP="00A63C3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A557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6AF3F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A58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A4E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2E5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FC14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B748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FD844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F6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E2F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/ Priority of E-UTRA cells </w:t>
            </w:r>
            <w:proofErr w:type="gramStart"/>
            <w:r w:rsidRPr="005240AD">
              <w:rPr>
                <w:snapToGrid w:val="0"/>
                <w:szCs w:val="18"/>
              </w:rPr>
              <w:t>are</w:t>
            </w:r>
            <w:proofErr w:type="gramEnd"/>
            <w:r w:rsidRPr="005240AD">
              <w:rPr>
                <w:snapToGrid w:val="0"/>
                <w:szCs w:val="18"/>
              </w:rPr>
              <w:t xml:space="preserve"> higher than the serving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2FA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46C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62438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BE782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9E6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14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/ Priority of E-UTRA cells </w:t>
            </w:r>
            <w:proofErr w:type="gramStart"/>
            <w:r w:rsidRPr="005240AD">
              <w:rPr>
                <w:snapToGrid w:val="0"/>
                <w:szCs w:val="18"/>
              </w:rPr>
              <w:t>are</w:t>
            </w:r>
            <w:proofErr w:type="gramEnd"/>
            <w:r w:rsidRPr="005240AD">
              <w:rPr>
                <w:snapToGrid w:val="0"/>
                <w:szCs w:val="18"/>
              </w:rPr>
              <w:t xml:space="preserve"> lower than the serving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399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1B4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8E6B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AC327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87E1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5CC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E-UTRAN /based on H_PRIO criteria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B31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169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6FF76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425E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778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0BEF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GSM_Idle</w:t>
            </w:r>
            <w:proofErr w:type="spellEnd"/>
            <w:r w:rsidRPr="005240AD">
              <w:rPr>
                <w:szCs w:val="18"/>
              </w:rPr>
              <w:t xml:space="preserve">/GPRS </w:t>
            </w:r>
            <w:proofErr w:type="spellStart"/>
            <w:r w:rsidRPr="005240AD">
              <w:rPr>
                <w:szCs w:val="18"/>
              </w:rPr>
              <w:t>Packet_Idle</w:t>
            </w:r>
            <w:proofErr w:type="spellEnd"/>
            <w:r w:rsidRPr="005240AD">
              <w:rPr>
                <w:szCs w:val="18"/>
              </w:rPr>
              <w:t xml:space="preserve"> to E-UTRA / Priority E-UTRA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42F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28B3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D7A9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7FD83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7117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2BD6" w14:textId="0347818D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GSM_Idle</w:t>
            </w:r>
            <w:proofErr w:type="spellEnd"/>
            <w:r w:rsidRPr="005240AD">
              <w:rPr>
                <w:szCs w:val="18"/>
              </w:rPr>
              <w:t xml:space="preserve">/GPRS </w:t>
            </w:r>
            <w:proofErr w:type="spellStart"/>
            <w:r w:rsidRPr="005240AD">
              <w:rPr>
                <w:szCs w:val="18"/>
              </w:rPr>
              <w:t>Packet_Idle</w:t>
            </w:r>
            <w:proofErr w:type="spellEnd"/>
            <w:r w:rsidRPr="005240AD">
              <w:rPr>
                <w:szCs w:val="18"/>
              </w:rPr>
              <w:t xml:space="preserve"> to E-UTRA / </w:t>
            </w:r>
            <w:ins w:id="1" w:author="MCC TF160" w:date="2022-04-22T10:10:00Z">
              <w:r w:rsidR="004E39C2">
                <w:rPr>
                  <w:szCs w:val="18"/>
                </w:rPr>
                <w:t>Not allowed</w:t>
              </w:r>
            </w:ins>
            <w:del w:id="2" w:author="MCC TF160" w:date="2022-04-22T10:10:00Z">
              <w:r w:rsidRPr="005240AD" w:rsidDel="004E39C2">
                <w:rPr>
                  <w:szCs w:val="18"/>
                </w:rPr>
                <w:delText>Blacklisted</w:delText>
              </w:r>
            </w:del>
            <w:r w:rsidRPr="005240AD">
              <w:rPr>
                <w:szCs w:val="18"/>
              </w:rPr>
              <w:t xml:space="preserve"> E-UTRA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A0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C22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DBB0C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D30C5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35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BAB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redirection to E-UTRA cell from GSM TCH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0D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C17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4DB61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39DD0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27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19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autonomous cell reselection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NC0 mode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CDC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1B3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C60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669E5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A5A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94F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from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to E-UTRA in CCN mode / PACKET CELL CHANGE CONTINUE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A2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4CE4B" w14:textId="77777777" w:rsidR="00D62E15" w:rsidRPr="005240AD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BF4E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0720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35F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A12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from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to E-UTRA in CCN mode / PACKET CELL CHANGE ORDER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B1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CA68" w14:textId="77777777" w:rsidR="00D62E15" w:rsidRPr="005240AD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DAE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16290A4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D027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6.2.3.26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864ED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Inter-RAT autonomous cell reselection GPRS </w:t>
            </w:r>
            <w:proofErr w:type="spellStart"/>
            <w:r w:rsidRPr="005240AD">
              <w:t>Packet_transfer</w:t>
            </w:r>
            <w:proofErr w:type="spellEnd"/>
            <w:r w:rsidRPr="005240AD">
              <w:t xml:space="preserve"> NC1 mode to E-UTRA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23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9B7F" w14:textId="77777777" w:rsidR="001A0DE1" w:rsidRPr="005240AD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1421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72CD9D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5EC2" w14:textId="77777777" w:rsidR="005E68E8" w:rsidRPr="005240AD" w:rsidRDefault="005E68E8" w:rsidP="007F2E26">
            <w:pPr>
              <w:pStyle w:val="TAL"/>
              <w:keepNext w:val="0"/>
              <w:keepLines w:val="0"/>
            </w:pPr>
            <w:r w:rsidRPr="005240AD">
              <w:t>6.2.3.27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1E92" w14:textId="77777777" w:rsidR="005E68E8" w:rsidRPr="005240AD" w:rsidRDefault="005E68E8" w:rsidP="007F2E26">
            <w:pPr>
              <w:pStyle w:val="TAL"/>
              <w:keepNext w:val="0"/>
              <w:keepLines w:val="0"/>
            </w:pPr>
            <w:r w:rsidRPr="005240AD">
              <w:t xml:space="preserve">Inter-RAT cell selection from GPRS </w:t>
            </w:r>
            <w:proofErr w:type="spellStart"/>
            <w:r w:rsidRPr="005240AD">
              <w:t>Packet_transfer</w:t>
            </w:r>
            <w:proofErr w:type="spellEnd"/>
            <w:r w:rsidRPr="005240AD">
              <w:t xml:space="preserve"> to E-UTRA (NC2 mode)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D79FF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CC88" w14:textId="77777777" w:rsidR="005E68E8" w:rsidRPr="005240AD" w:rsidRDefault="00A4553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4D48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56EA2" w:rsidRPr="005240AD" w14:paraId="2C1B0D7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2740D" w14:textId="77777777" w:rsidR="00A56EA2" w:rsidRPr="005240AD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6.2.3.28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E7DF" w14:textId="77777777" w:rsidR="00A56EA2" w:rsidRPr="005240AD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Inter-RAT cell reselection from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to E-UTRA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24FD" w14:textId="77777777" w:rsidR="00A56EA2" w:rsidRPr="005240AD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8FDC29F" w14:textId="77777777" w:rsidR="00A56EA2" w:rsidRPr="005240AD" w:rsidRDefault="009E3846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016E5" w14:textId="77777777" w:rsidR="00A56EA2" w:rsidRPr="005240AD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4F24515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192C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6.2.3.29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27464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Inter-RAT Cell Reselection from GPRS </w:t>
            </w:r>
            <w:proofErr w:type="spellStart"/>
            <w:r w:rsidRPr="005240AD">
              <w:t>Packet_transfer</w:t>
            </w:r>
            <w:proofErr w:type="spellEnd"/>
            <w:r w:rsidRPr="005240AD">
              <w:t xml:space="preserve"> NC1 mode to E-UTRA in CCN mode (PACKET MEASUREMENT ORDER)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FE23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DCD6E70" w14:textId="77777777" w:rsidR="001A0DE1" w:rsidRPr="005240AD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A3D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554A9" w:rsidRPr="005240AD" w14:paraId="40D71C1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2F2D" w14:textId="77777777" w:rsidR="00A554A9" w:rsidRPr="005240AD" w:rsidRDefault="00A554A9" w:rsidP="00726D44">
            <w:pPr>
              <w:pStyle w:val="TAL"/>
              <w:keepNext w:val="0"/>
              <w:keepLines w:val="0"/>
            </w:pPr>
            <w:r>
              <w:t>6.2.3.30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BB082" w14:textId="77777777" w:rsidR="00A554A9" w:rsidRPr="005240AD" w:rsidRDefault="00A554A9" w:rsidP="00726D44">
            <w:pPr>
              <w:pStyle w:val="TAL"/>
              <w:keepNext w:val="0"/>
              <w:keepLines w:val="0"/>
            </w:pPr>
            <w:r w:rsidRPr="003D6A53">
              <w:t xml:space="preserve">Inter-RAT cell reselection failure from GPRS </w:t>
            </w:r>
            <w:proofErr w:type="spellStart"/>
            <w:r w:rsidRPr="003D6A53">
              <w:t>Packet_transfer</w:t>
            </w:r>
            <w:proofErr w:type="spellEnd"/>
            <w:r w:rsidRPr="003D6A53">
              <w:t xml:space="preserve"> to E-UTRA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38EE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737C3CD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51F0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B4978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3EC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F165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(low priority) to E-UTRA RRC_IDLE (high priority)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CA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AF28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70FE4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5E129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6B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E40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re-selection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Snonintrasearch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4BF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37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EF60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7D8776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84A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48F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/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based cell reselection parameters are broadcasted in E-UTRAN / UE does not support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based cell reselection in 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47E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2B0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CD3E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140DA5" w:rsidRPr="005240AD" w14:paraId="02EE25B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04DF7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D8F7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from E-UTRA to UTRA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F6C93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0C0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82F1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1A0DE1" w:rsidRPr="005240AD" w14:paraId="076AE4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2F2E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6.2.3.35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A173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Inter-RAT cell reselection from UTRA to E-UTRA</w:t>
            </w:r>
            <w:r w:rsidR="007976C9" w:rsidRPr="005240AD">
              <w:t xml:space="preserve"> </w:t>
            </w:r>
            <w:r w:rsidRPr="005240AD">
              <w:t>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589EA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8BC1A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E46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E3846" w:rsidRPr="005240AD" w14:paraId="52BE0E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A0F0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BE2C9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Inter-RAT absolute priority based reselection in UTRA CELL_FACH to E-UTRA RRC_IDLE (Higher Priority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Srxlev,x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Threshx,high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Sprioritysearch1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43CA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5F26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E23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1E8EBC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79442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49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Inter-RAT absolute priority based reselection in UTRA CELL_FACH (Higher Priority Layers, no cell reselection to E-UTRA RRC_IDLE when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&lt; Sprioritysearch1)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C49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B43D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6AC4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2E123F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3E41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1CD5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Inter-RAT absolute priority based reselection in UTRA CELL_FACH to E-UTRA RRC_IDLE (Higher Priority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Squal,x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&gt; Threshx,high2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Sprioritysearch1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BED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430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26C52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4D47CCB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D2C8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761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Srxlev,x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Threshx,high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CAF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163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DD2C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09E485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036A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DF68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Squal,x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&gt;ThreshX,high2)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09A2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CB39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34D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1F1C55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5E8B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AC2C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&lt; Sprioritysearch1 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&lt;Thresh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serv,low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Srxlev,x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ThreshX,low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FE3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0D00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A498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84C4A" w:rsidRPr="005240AD" w14:paraId="3492EB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A9AD9" w14:textId="77777777" w:rsidR="00384C4A" w:rsidRPr="005240AD" w:rsidRDefault="00384C4A" w:rsidP="0088184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31BA" w14:textId="77777777" w:rsidR="00384C4A" w:rsidRPr="005240AD" w:rsidRDefault="00384C4A" w:rsidP="0088184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&lt; Sprioritysearch1 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&lt;Thresh serv,low2 &amp;&amp;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Squal,x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ThreshX,low2)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77D91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0B15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CB37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36C0D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03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3A94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From E-UTRA RRC_IDLE non-CSG cell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E6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E6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DF85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A5516" w:rsidRPr="005240AD" w14:paraId="25F60C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02D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8018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FC1DB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CBDAF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B53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71C7F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089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CA63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03D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241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7FC5" w14:textId="77777777" w:rsidR="00D62E15" w:rsidRPr="005240AD" w:rsidRDefault="00F1634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257AB" w:rsidRPr="005240AD" w14:paraId="3E079ED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53867E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5B96CB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 CELL_PCH state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B4CFE0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978DF4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2DB1B7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5240AD" w14:paraId="2AE576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2E8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756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support for CSG ID 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6B6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219F" w14:textId="77777777" w:rsidR="00D62E15" w:rsidRPr="005240AD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8F40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3C325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37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6.3.6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86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Ignoring CSG cells in cell selection/reselection when allowed CSG list is empty or not supported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7A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298B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D8E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16343" w:rsidRPr="005240AD" w14:paraId="262A802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4"/>
          <w:wBefore w:w="21" w:type="dxa"/>
          <w:wAfter w:w="130" w:type="dxa"/>
          <w:jc w:val="center"/>
        </w:trPr>
        <w:tc>
          <w:tcPr>
            <w:tcW w:w="1002" w:type="dxa"/>
            <w:gridSpan w:val="8"/>
          </w:tcPr>
          <w:p w14:paraId="30735B12" w14:textId="77777777" w:rsidR="00F16343" w:rsidRPr="005240AD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6.3.7</w:t>
            </w:r>
          </w:p>
        </w:tc>
        <w:tc>
          <w:tcPr>
            <w:tcW w:w="7344" w:type="dxa"/>
            <w:gridSpan w:val="7"/>
          </w:tcPr>
          <w:p w14:paraId="54798858" w14:textId="77777777" w:rsidR="00F16343" w:rsidRPr="005240AD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from E-UTRA idle non-CSG cell to a UTRA CSG cell</w:t>
            </w:r>
          </w:p>
        </w:tc>
        <w:tc>
          <w:tcPr>
            <w:tcW w:w="567" w:type="dxa"/>
            <w:gridSpan w:val="6"/>
          </w:tcPr>
          <w:p w14:paraId="55708AC2" w14:textId="77777777" w:rsidR="00F16343" w:rsidRPr="005240AD" w:rsidRDefault="00F16343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98818CE" w14:textId="77777777" w:rsidR="00F16343" w:rsidRPr="005240AD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52C78FE" w14:textId="77777777" w:rsidR="00F16343" w:rsidRPr="005240AD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4A6C91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A79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5D7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CSG ID selection across PLMNs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48E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3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EA4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A62B6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3CC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B9E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CSG ID selection / Hybrid cell whose CSG ID is not in the Allowed CSG list nor Operator’s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50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259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364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67EFA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9C5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36B2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From E-UTRA RRC_IDLE non-CSG cell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98A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244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76C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12235" w:rsidRPr="005240AD" w14:paraId="6D4DBC8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5"/>
          <w:gridAfter w:val="1"/>
          <w:wBefore w:w="71" w:type="dxa"/>
          <w:wAfter w:w="77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64B8" w14:textId="77777777" w:rsidR="00F12235" w:rsidRPr="005240AD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6.4.3</w:t>
            </w:r>
          </w:p>
        </w:tc>
        <w:tc>
          <w:tcPr>
            <w:tcW w:w="734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AFD3" w14:textId="77777777" w:rsidR="00F12235" w:rsidRPr="005240AD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non-CSG cell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member hybrid cell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0858" w14:textId="77777777" w:rsidR="00F12235" w:rsidRPr="005240AD" w:rsidRDefault="00F1223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A15F7E1" w14:textId="77777777" w:rsidR="00F12235" w:rsidRPr="005240AD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3966" w14:textId="77777777" w:rsidR="00F12235" w:rsidRPr="005240AD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83DA5" w:rsidRPr="005240AD" w14:paraId="47DB0C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0D11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szCs w:val="18"/>
              </w:rPr>
              <w:t>6.4.4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D26A8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Inter-RAT cell reselection / From E-UTRA RRC_IDLE non-member hybrid cell to </w:t>
            </w:r>
            <w:proofErr w:type="spellStart"/>
            <w:r w:rsidRPr="005240AD">
              <w:rPr>
                <w:rFonts w:cs="Arial"/>
                <w:szCs w:val="18"/>
              </w:rPr>
              <w:t>UTRA_Idle</w:t>
            </w:r>
            <w:proofErr w:type="spellEnd"/>
            <w:r w:rsidRPr="005240AD">
              <w:rPr>
                <w:rFonts w:cs="Arial"/>
                <w:szCs w:val="18"/>
              </w:rPr>
              <w:t xml:space="preserve">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E0EF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0BDE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DEB5C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C0B46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44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DF6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UTRA_Idle</w:t>
            </w:r>
            <w:proofErr w:type="spellEnd"/>
            <w:r w:rsidRPr="005240AD">
              <w:rPr>
                <w:szCs w:val="18"/>
              </w:rPr>
              <w:t xml:space="preserve">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4DA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E355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0521F" w14:textId="77777777" w:rsidR="00D62E15" w:rsidRPr="005240AD" w:rsidRDefault="00F1223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257AB" w:rsidRPr="005240AD" w14:paraId="7B96459A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8D414B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0E98A9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Inter-RAT cell reselection / From UTRA CELL_PCH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0370FF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12CC2B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2F45D1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25F8" w:rsidRPr="005240AD" w14:paraId="4C42C99D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F92D9D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57C5DD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GSM_Idle</w:t>
            </w:r>
            <w:proofErr w:type="spellEnd"/>
            <w:r w:rsidRPr="005240AD">
              <w:rPr>
                <w:szCs w:val="18"/>
              </w:rPr>
              <w:t xml:space="preserve">/GPRS </w:t>
            </w:r>
            <w:proofErr w:type="spellStart"/>
            <w:r w:rsidRPr="005240AD">
              <w:rPr>
                <w:szCs w:val="18"/>
              </w:rPr>
              <w:t>Packet_Idle</w:t>
            </w:r>
            <w:proofErr w:type="spellEnd"/>
            <w:r w:rsidRPr="005240AD">
              <w:rPr>
                <w:szCs w:val="18"/>
              </w:rPr>
              <w:t xml:space="preserve">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4E835A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120C41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6CFD6C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E9841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D5A6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47D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CCCH mapped to UL SCH/ DL-SCH/Reserved LCID (Logical Channel ID)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AA0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49F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FA1F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11C172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FFC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E7AF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CCCH mapped to UL SCH/ DL-SCH / UE Cat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15B8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F1F6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E341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0CDE6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4CF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59D0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DTCH or DCCH mapped to UL SCH/ DL-SCH/Reserved Logical Channel 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70A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D53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E603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CFA0B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633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605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parameters/Random access preamble and PRACH resource explicitly signalled to the UE by RRC/Non-contention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D3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42F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320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9E9C7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E00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718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parameters/Random access preamble and PRACH resource explicitly signalled to the UE in PDCCH Order/Non-contention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A4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6AD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A04F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EBD72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D9FD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E0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parameters/Preamble selected by MAC itself/Contention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45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C39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AF45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24DE5E0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1C43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0C49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 / Preamble selected by MAC itself / Contention based random access procedure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20D1D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B4AE" w14:textId="77777777" w:rsidR="00B74558" w:rsidRPr="005240AD" w:rsidRDefault="00B03C1C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31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C4BE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B3C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7F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Random access procedure/Successful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04A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E05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95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C945C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D7D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AA86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Random access procedure/MAC PDU containing multiple RARs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B58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EF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8AE5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FD46E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02C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8F8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uplink time alignment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D6B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8F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3F0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C2066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CA2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C69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contention resolution/Temporary 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07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73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8E2E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5C7C42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F8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contention resolution/C-RNTI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7DC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64E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E14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7D2BD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DD3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2357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backoff indicator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D4D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A1D1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CA4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7732086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C7C97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7.1.2.10.1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48354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Random access procedure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D228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1B8E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AD3F3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70A3B1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9D01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7.1.2.10.2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908C1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Random access procedure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A256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AF5B" w14:textId="77777777" w:rsidR="005E68E8" w:rsidRPr="005240AD" w:rsidRDefault="009A5516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D2866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1D4057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E18B5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7.1.2.10.3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AD66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 xml:space="preserve">CA / Random access procedure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ED22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0B58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E837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2FA9F1F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5BF6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7.1.2.11.2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3D770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CA / Maintenance of uplink time alignment / Multiple TA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CD32F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E7056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89145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F75D4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3C4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6EAB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DL assignment/Dynamic case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C77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C47F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2CFB6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C697B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00D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A52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DL assignment / Semi-persistent case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37E5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B4C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B7EB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F940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D83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878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E5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9E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11F8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5EA759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8767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52F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 / UE with limited TB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5BD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668E" w14:textId="77777777" w:rsidR="009A5516" w:rsidRPr="005240AD" w:rsidRDefault="00B03C1C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1D71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12D96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9FC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201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handling/DCCH and DTCH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AF92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2F5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14D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222142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207F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E82CD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DCCH and DTCH/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C412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B8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7B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1BB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C1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1B5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handling/CCCH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6B1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D526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04F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532739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2C8FA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DA03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CCCH/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91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6148" w14:textId="77777777" w:rsidR="00B74558" w:rsidRPr="005240AD" w:rsidRDefault="00A67D3F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FBF9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CDDC9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60B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A19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handling/BCCH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74B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9B7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48B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A605A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4E1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4BE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MAC padding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E4E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B2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11D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91496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7AC4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06D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reset DL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C30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1D93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604D8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257AB" w:rsidRPr="005240AD" w14:paraId="15231EC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8EA44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7.1.3.11.1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9FF7F0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CA / Correct HARQ process handling / DCCH and DTCH / P cell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F785BC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D24513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B0EA8D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257AB" w:rsidRPr="005240AD" w14:paraId="40F0D484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60A649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7.1.3.11.2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D8313C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CA / Correct HARQ process handling / DCCH and DTCH / P cell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E5A83C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73CCAE" w14:textId="77777777" w:rsidR="00D257AB" w:rsidRPr="005240AD" w:rsidRDefault="009E3846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80029B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7110777D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15AE7B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7.1.3.11.3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D39F6B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Correct HARQ process handling / DCCH and DTCH / P cell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9793BB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0B27D4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3C102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497173D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C4E9B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474D06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FDD-TDD CA / Correct HARQ process handling / DCCH and DTCH / FDD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TDD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2D1D2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183BAF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B66C9C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2F56057B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74D5E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F6CA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FDD-TDD CA / Correct HARQ process handling / DCCH and DTCH / TDD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FDD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389CDC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E67B5D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1777A6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83DA5" w:rsidRPr="005240AD" w14:paraId="26D7955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D01EC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7.1.3.12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DF8416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DB3988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ABB7F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37CD9A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0C68EBB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880E61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9C83CA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78D373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54880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F2E5DC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72AA8DB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266C58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7.1.3.13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748A8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 xml:space="preserve">TDD additional special subframe configuration / Special subframe pattern 9 with Normal Cyclic Prefix / UE-specific reference </w:t>
            </w:r>
            <w:proofErr w:type="gramStart"/>
            <w:r w:rsidRPr="005240AD">
              <w:t>signals based</w:t>
            </w:r>
            <w:proofErr w:type="gramEnd"/>
            <w:r w:rsidRPr="005240AD">
              <w:t xml:space="preserve">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4B22F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88E740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1C3859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4FF99FF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0B8817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7.1.3.13a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708F5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TDD additional special subframe configuration / Special subframe pattern 7 with Extended Cyclic Prefix / UE-specific reference </w:t>
            </w:r>
            <w:proofErr w:type="gramStart"/>
            <w:r w:rsidRPr="005240AD">
              <w:rPr>
                <w:rFonts w:cs="Arial"/>
                <w:sz w:val="16"/>
                <w:szCs w:val="16"/>
              </w:rPr>
              <w:t>signals based</w:t>
            </w:r>
            <w:proofErr w:type="gramEnd"/>
            <w:r w:rsidRPr="005240AD">
              <w:rPr>
                <w:rFonts w:cs="Arial"/>
                <w:sz w:val="16"/>
                <w:szCs w:val="16"/>
              </w:rPr>
              <w:t xml:space="preserve">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377378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0556FE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B3ACD0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89BC8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F7B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7.1.4.1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DC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UL assignment/Dynamic case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9785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CA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8E0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4658FE" w:rsidRPr="005240AD" w14:paraId="032CEA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24A24" w14:textId="77777777" w:rsidR="004658FE" w:rsidRPr="005240AD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6C6CF3">
              <w:t>7.1.4.1a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2FCF3" w14:textId="77777777" w:rsidR="004658FE" w:rsidRPr="005240AD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6C6CF3">
              <w:t>Correct handling of UL assignment / Dynamic case / Skip padding transmissions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71E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58DE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F16DC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5B027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8F7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E51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UL assignment / Semi-persistent case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41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598F" w14:textId="77777777" w:rsidR="00D62E15" w:rsidRPr="005240AD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87A8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7D1E3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9244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C25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Logical channel prioritization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578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C0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CC6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E0ED3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A8C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DF0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information/Scheduling requests and PUCCH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D060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EEA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92C8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4C0DF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B00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747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MAC control information/Scheduling requests and </w:t>
            </w:r>
            <w:proofErr w:type="gramStart"/>
            <w:r w:rsidRPr="005240AD">
              <w:rPr>
                <w:snapToGrid w:val="0"/>
                <w:szCs w:val="18"/>
              </w:rPr>
              <w:t>random access</w:t>
            </w:r>
            <w:proofErr w:type="gramEnd"/>
            <w:r w:rsidRPr="005240AD">
              <w:rPr>
                <w:snapToGrid w:val="0"/>
                <w:szCs w:val="18"/>
              </w:rPr>
              <w:t xml:space="preserve">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6E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2FF1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075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739941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DA5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5DB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status/UL data arrive in the UE Tx buffer and retransmission of BSR/Regular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E45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316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CF6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7DCBE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D8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3FC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Status/UL resources are allocated/Padding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434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261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69B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9724F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02A6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7247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MAC control information / Buffer Status / UL resources </w:t>
            </w:r>
            <w:proofErr w:type="gramStart"/>
            <w:r w:rsidRPr="005240AD">
              <w:rPr>
                <w:snapToGrid w:val="0"/>
                <w:szCs w:val="18"/>
              </w:rPr>
              <w:t>are</w:t>
            </w:r>
            <w:proofErr w:type="gramEnd"/>
            <w:r w:rsidRPr="005240AD">
              <w:rPr>
                <w:snapToGrid w:val="0"/>
                <w:szCs w:val="18"/>
              </w:rPr>
              <w:t xml:space="preserve"> allocated / Cancellation of Padding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661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F1BB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ADB2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61A0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C57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96DC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status/Periodic BSR timer expires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355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765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A7A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72000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EAA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A81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padding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71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209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5ED5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3936D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4FA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1E3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1E4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010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5FD0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3957C6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F7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C5E3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reset 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446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67A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70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33043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9DD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3F8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024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3F0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80B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1AB90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2CAE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DD5E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TTI bundling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F9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43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8D3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4F7CB2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A61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D4B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power headroom reporting/Periodic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616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3305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28F1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BD524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9B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55C7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power headroom Reporting/DL pathloss change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3D7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5DDF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0583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5D1F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789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3E0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Correct handling of MAC control information / Buffer Status / UL data </w:t>
            </w:r>
            <w:proofErr w:type="gramStart"/>
            <w:r w:rsidRPr="005240AD">
              <w:rPr>
                <w:snapToGrid w:val="0"/>
                <w:szCs w:val="18"/>
              </w:rPr>
              <w:t>arrive</w:t>
            </w:r>
            <w:proofErr w:type="gramEnd"/>
            <w:r w:rsidRPr="005240AD">
              <w:rPr>
                <w:snapToGrid w:val="0"/>
                <w:szCs w:val="18"/>
              </w:rPr>
              <w:t xml:space="preserve"> in the UE Tx buffer / Extended buffer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A3A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1DD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4322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45538" w:rsidRPr="005240AD" w14:paraId="2462E76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1706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7.1.4.19.1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24B0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UE power headroom reporting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activation and DL pathloss change reporting / Extended PHR / Intra-band Contiguous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2FCE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7D0B2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E14DC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16F315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5B92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7.1.4.19.2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8FA8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UE power headroom reporting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activation and DL pathloss change reporting / Extended PHR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12E7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1D21B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61367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60A8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936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7.1.4.19.3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BD6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 xml:space="preserve">CA / UE power headroom reporting / </w:t>
            </w:r>
            <w:proofErr w:type="spellStart"/>
            <w:r>
              <w:t>SCell</w:t>
            </w:r>
            <w:proofErr w:type="spellEnd"/>
            <w:r>
              <w:t xml:space="preserve"> activation and DL pathloss change reporting / Extended PHR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D5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71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95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8C8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620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09A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14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7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40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251A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945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4CC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85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27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77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B3B3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BB0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03C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032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7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7E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DD0C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3F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7.1.4.21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C1E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UE power headroom reporting / Extended PHR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0B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4B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1F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550F8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2F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99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TTI bundling with enhanced HARQ pattern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0C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09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D9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008AB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E4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93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TTI bundling without resource allocation restriction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D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5A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38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BB81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5FD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7.1.4.24b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FC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BD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44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B3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2B697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C6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7.1.4a.1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1F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Correct downlink reception and uplink transmission when specific valid subframes is signalled for BL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1FB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0ED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7C0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D9A8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1C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27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Inter-TTI PUSCH hopping by uplink grant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46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38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7C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39B0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3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17A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intra-TTI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F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A7B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D5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F195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02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F8B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intra-TTI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=2/3/4)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3D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7D0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90E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8BC2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45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93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inter-TTI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B6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EFD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A4E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E3A9E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8C4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1A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inter-TTI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=2/3/4)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14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70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EC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E263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F4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27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DRX operation/Short cycle not configured/Parameters configured by RRC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6D0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1B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F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9161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68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89B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DRX operation / Short cycle not configured / Parameters configured by RRC 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2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8B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DA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F663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E4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4F2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DRX operation/Short cycle not configured/DRX 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CD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41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81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BA33C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50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A8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DRX operation / Short cycle configured / Parameters configured by RRC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96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C7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9B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D973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5D5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Cs w:val="18"/>
              </w:rPr>
              <w:t>7.1.6.4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EE4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11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AB2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0C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73D7F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0D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t>7.1.6.5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547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5240AD">
              <w:t>eDRX</w:t>
            </w:r>
            <w:proofErr w:type="spellEnd"/>
            <w:r w:rsidRPr="005240AD">
              <w:t xml:space="preserve"> operation / Long cycle configured / Parameters configured by RRC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40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570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64E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48FC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20B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7EF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1/RA type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60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8F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32E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18DB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25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FD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1/RA type 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471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5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083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5AF6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81F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BF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1A/RA type 2/Localised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C28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6E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9D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165F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8F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FE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1A/RA type 2/Distributed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25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C6D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DD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C7E2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1E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FC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2A / RA type 0 / Two transport blocks enabled / Transport block to codeword swap flag value set to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226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DEA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383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2016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82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40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2A / RA type 1/ Two transport blocks enabled / Transport block to codeword swap flag value set to 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83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7D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75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88F6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D5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C72CF5">
              <w:t>7.1.7.1.6a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35FA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C72CF5"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7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60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9FC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0BF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D5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5A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1 / RA type 0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73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06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55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A9C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19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3C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1 / RA type 1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07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A2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EA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A6F47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6D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7.1.7.1.9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31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E7274A">
              <w:rPr>
                <w:snapToGrid w:val="0"/>
                <w:szCs w:val="18"/>
              </w:rPr>
              <w:t xml:space="preserve">DL-SCH transport block size selection / DCI format 1B / RA type 2 / Localised VRB / </w:t>
            </w:r>
            <w:r w:rsidRPr="00E7274A">
              <w:rPr>
                <w:snapToGrid w:val="0"/>
                <w:szCs w:val="18"/>
              </w:rPr>
              <w:lastRenderedPageBreak/>
              <w:t>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A6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9D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D4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8B10E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6B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7.1.7.1.10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60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E7274A">
              <w:rPr>
                <w:snapToGrid w:val="0"/>
                <w:szCs w:val="18"/>
              </w:rPr>
              <w:t>DL-SCH transport block size selection / DCI format 1B / RA type 2 / Distributed VRB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B26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FD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626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2D87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B7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A7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2A / RA type 0 / Two transport blocks enabled / Transport block to codeword swap flag value set to ’0’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F0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AD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2C4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BEB9D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3D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E3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2A / RA type 1 / Two transport blocks enabled / Transport block to codeword swap flag value set to ’1’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6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38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20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17DF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61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53F37">
              <w:t>7.1.7.1.12a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15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53F37"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558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96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68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6626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4C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CC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6-1A / RA type 2 / Localised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57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69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0E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623C5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0F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9D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UL-SCH transport block size selection/DCI format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2C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EB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D98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265E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2E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D5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UL-SCH transport block size selection / DCI format 6-0A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0C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4BC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9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146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4C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1F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RI reporting using PUCCH / Category 1 UE / Transmission mode 3/4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2D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91D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FD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6C8EA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5DF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7.1.9.1.1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A1E3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Activation/Deactivation of </w:t>
            </w:r>
            <w:proofErr w:type="spellStart"/>
            <w:r w:rsidRPr="005240AD">
              <w:rPr>
                <w:szCs w:val="18"/>
              </w:rPr>
              <w:t>SCells</w:t>
            </w:r>
            <w:proofErr w:type="spellEnd"/>
            <w:r w:rsidRPr="005240AD">
              <w:rPr>
                <w:szCs w:val="18"/>
              </w:rPr>
              <w:t xml:space="preserve"> / Activation/Deactivation MAC control element reception / </w:t>
            </w:r>
            <w:proofErr w:type="spellStart"/>
            <w:r w:rsidRPr="005240AD">
              <w:rPr>
                <w:szCs w:val="18"/>
              </w:rPr>
              <w:t>sCellDeactivationTimer</w:t>
            </w:r>
            <w:proofErr w:type="spellEnd"/>
            <w:r w:rsidRPr="005240AD">
              <w:rPr>
                <w:szCs w:val="18"/>
              </w:rPr>
              <w:t>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023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4539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B7CE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B7807F3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AA5A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7.1.9.1.2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DA0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Activation/Deactivation of </w:t>
            </w:r>
            <w:proofErr w:type="spellStart"/>
            <w:r w:rsidRPr="005240AD">
              <w:rPr>
                <w:szCs w:val="18"/>
              </w:rPr>
              <w:t>SCells</w:t>
            </w:r>
            <w:proofErr w:type="spellEnd"/>
            <w:r w:rsidRPr="005240AD">
              <w:rPr>
                <w:szCs w:val="18"/>
              </w:rPr>
              <w:t xml:space="preserve"> / Activation/Deactivation MAC control element reception / </w:t>
            </w:r>
            <w:proofErr w:type="spellStart"/>
            <w:r w:rsidRPr="005240AD">
              <w:rPr>
                <w:szCs w:val="18"/>
              </w:rPr>
              <w:t>sCellDeactivationTimer</w:t>
            </w:r>
            <w:proofErr w:type="spellEnd"/>
            <w:r w:rsidRPr="005240AD">
              <w:rPr>
                <w:szCs w:val="18"/>
              </w:rPr>
              <w:t>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BB55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D306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A37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8373BE5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D5CB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7.1.9.1.3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F909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Activation/Deactivation of </w:t>
            </w:r>
            <w:proofErr w:type="spellStart"/>
            <w:r w:rsidRPr="005240AD">
              <w:t>SCells</w:t>
            </w:r>
            <w:proofErr w:type="spellEnd"/>
            <w:r w:rsidRPr="005240AD">
              <w:t xml:space="preserve"> / Activation/Deactivation MAC control element reception / </w:t>
            </w:r>
            <w:proofErr w:type="spellStart"/>
            <w:r w:rsidRPr="005240AD">
              <w:t>sCellDeactivationTimer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E51E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5EE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273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9622B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019B6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7.1.10.1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B2B44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 w:val="16"/>
                <w:szCs w:val="16"/>
              </w:rPr>
              <w:t xml:space="preserve">Sending SR on PUCCH with DMRS generated by using virtual cell identity / </w:t>
            </w:r>
            <w:proofErr w:type="spellStart"/>
            <w:r w:rsidRPr="005240AD">
              <w:rPr>
                <w:rFonts w:cs="Arial"/>
                <w:color w:val="000000"/>
                <w:sz w:val="16"/>
                <w:szCs w:val="16"/>
              </w:rPr>
              <w:t>nPUCCH</w:t>
            </w:r>
            <w:proofErr w:type="spellEnd"/>
            <w:r w:rsidRPr="005240AD">
              <w:rPr>
                <w:rFonts w:cs="Arial"/>
                <w:color w:val="000000"/>
                <w:sz w:val="16"/>
                <w:szCs w:val="16"/>
              </w:rPr>
              <w:t>-Identity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B9D7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8121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EB6B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493D9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BF15C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7.1.10.2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1DB470C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 w:val="16"/>
                <w:szCs w:val="16"/>
              </w:rPr>
              <w:t xml:space="preserve">7.1.10.2 Transmitting data on PUSCH with DMRS generated by using virtual cell identity / </w:t>
            </w:r>
            <w:proofErr w:type="spellStart"/>
            <w:r w:rsidRPr="005240AD">
              <w:rPr>
                <w:rFonts w:cs="Arial"/>
                <w:color w:val="000000"/>
                <w:sz w:val="16"/>
                <w:szCs w:val="16"/>
              </w:rPr>
              <w:t>nPUSCH</w:t>
            </w:r>
            <w:proofErr w:type="spellEnd"/>
            <w:r w:rsidRPr="005240AD">
              <w:rPr>
                <w:rFonts w:cs="Arial"/>
                <w:color w:val="000000"/>
                <w:sz w:val="16"/>
                <w:szCs w:val="16"/>
              </w:rPr>
              <w:t>-Identity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66B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6E15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29A2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A5FAF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C85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7.1.11.1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248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240AD">
              <w:t>LAA transmits common control information in PDCCH scrambled with CC-RNTI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C3F7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0A9B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0DD8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36AC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A6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F7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RLC/Segmentation and reassembly/5-bit SN/Framing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65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76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95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D471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B8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C670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RLC/Segmentation and reassembly/10-bit SN/Framing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968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A5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44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C322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580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412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RLC/Reassembly/5-bit SN/LI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8B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B8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899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8AB3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EE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EB9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RLC/Reassembly/10-bit SN/LI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EB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E2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28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947E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B7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494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72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46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491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C547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71E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0B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E9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8FB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BC4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F0E1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DF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A3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UM RLC/Concatenation, </w:t>
            </w:r>
            <w:proofErr w:type="gramStart"/>
            <w:r w:rsidRPr="005240AD">
              <w:rPr>
                <w:snapToGrid w:val="0"/>
                <w:szCs w:val="18"/>
              </w:rPr>
              <w:t>segmentation</w:t>
            </w:r>
            <w:proofErr w:type="gramEnd"/>
            <w:r w:rsidRPr="005240AD">
              <w:rPr>
                <w:snapToGrid w:val="0"/>
                <w:szCs w:val="18"/>
              </w:rPr>
              <w:t xml:space="preserve"> and reassembly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80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BC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21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D5E6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B8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6CC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without residual loss of RLC PDUs/Maximum re-ordering delay below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9D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92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BFF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F6E9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75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87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without residual loss of RLC PDUs/Maximum re-ordering delay exceeds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B9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DE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81F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AB85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3FD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7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 residual loss of RLC PDUs/Maximum re-ordering delay exceeds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54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5F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A5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635B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66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E8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RLC/Duplicate detection of RLC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A7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4F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DF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43ADA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47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16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RLC/RLC re-establishment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B3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61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CF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B47E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AC3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B6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RLC/Concatenation and reassembly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769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3B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4E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992FD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EA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D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reassembly/No PDU segmentation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491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31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BD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E3F2F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51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095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6C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8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7A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D381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C4F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6EC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reassembly/Different numbers of length indicators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CD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9C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15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5097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D6E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D08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RLC/Reassembly/LI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6BE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02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F0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5BB9E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76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EF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7A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76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FB1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6DE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DD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0C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RLC/Control of transmit window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82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15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F9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8B12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552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85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RLC/Control of receive window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F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CF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9D4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006AE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F0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75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RLC/Polling for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7C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6E0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23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60D4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23E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02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RLC/Receiver status triggers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01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96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68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4CBC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DA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4C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RLC/Reconfiguration of RLC parameters by upper layers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377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81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6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1612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FD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704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RLC/In sequence delivery of upper layers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9DE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0DC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A2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48CB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0E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3E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RLC/Re-ordering of RLC PDU segments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75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51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FD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DC154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106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A8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AM RLC/Re-transmission of RLC PDU without re-segmentation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FD8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01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35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59A86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DF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FF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RLC/Re-segmentation RLC PDU/SO, FI, LSF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7F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F3C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57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EB57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64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8A1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RLC/Reassembly/AMD PDU reassembly from AMD PDU segments, Segmentation Offset and Last Segment Flag fields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3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B86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18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15E5D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6FF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28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RLC/Duplicate detection of RLC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0C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51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71DD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06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E4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AM RLC/RLC re-establishment at RRC connection reconfiguration including </w:t>
            </w:r>
            <w:proofErr w:type="spellStart"/>
            <w:r w:rsidRPr="005240AD">
              <w:rPr>
                <w:snapToGrid w:val="0"/>
                <w:szCs w:val="18"/>
              </w:rPr>
              <w:t>mobilityControlInfo</w:t>
            </w:r>
            <w:proofErr w:type="spellEnd"/>
            <w:r w:rsidRPr="005240AD">
              <w:rPr>
                <w:snapToGrid w:val="0"/>
                <w:szCs w:val="18"/>
              </w:rPr>
              <w:t xml:space="preserve"> IE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108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C4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DB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295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C6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D4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94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E9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AA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29EA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E26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45F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UM/Short PDCP SN (7 bits)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09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39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0B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3BD7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BA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B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UM/Long PDCP SN (12 bits)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AD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07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88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6A80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FA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0C6A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AS encryption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9D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96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37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29F9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36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FD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UP encryption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8AE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2D8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C1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CE44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BF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7.3.3.3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CB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AS encryption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84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7B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21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BB0C5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F7C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2D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UP encryption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109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E92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1E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A8E09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EC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59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90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7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C76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C28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A6E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69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FDA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14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B24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0B46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C58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4A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AS integrity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838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BE1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B4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F8BE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B0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C4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AS integrity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1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F1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21F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738E6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4B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0BD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 / Correct functionality of EPS AS integrity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F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DE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20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8BF7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2D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A0B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handover/Lossless handover/PDCP sequence number maintenance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AA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F7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20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7DCA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47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84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</w:t>
            </w:r>
            <w:proofErr w:type="gramStart"/>
            <w:r w:rsidRPr="005240AD">
              <w:rPr>
                <w:snapToGrid w:val="0"/>
                <w:szCs w:val="18"/>
              </w:rPr>
              <w:t>Non-lossless</w:t>
            </w:r>
            <w:proofErr w:type="gramEnd"/>
            <w:r w:rsidRPr="005240AD">
              <w:rPr>
                <w:snapToGrid w:val="0"/>
                <w:szCs w:val="18"/>
              </w:rPr>
              <w:t xml:space="preserve"> handover/PDCP sequence number maintenance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EBF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A5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D92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718C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3A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2D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handover/Lossless handover/PDCP status report to convey the information on missing or acknowledged PDCP SDUs at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FE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49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8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0A03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6B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6F1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handover/In-order delivery and duplicate elimination in the downlink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647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A4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4E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429A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DF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CCE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discard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1A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DE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206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81FC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ABA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F4B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RRC/Paging for connection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E89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08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F98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CEFB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EF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56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Direct Indication Information / Notification of BCCH modification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8D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FE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8C7D9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E2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8A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RRC/Paging for notification of BCCH modification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F8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A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55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D04F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FE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7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RRC / Paging for notification of BCCH modification in idle mode / DRX cycle longer than the modification period /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cycle with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Allowed /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7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16F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943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C7FAC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5D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B4E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for connection in idle mode / Multiple paging records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CD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D3F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2D3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0EF3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E5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96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for connection in idle mode /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E97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D6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BA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0377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0A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B6A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RRC/BCCH modification in connected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67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3EB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AD2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D063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3A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22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/ EAB active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4B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44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780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805A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6A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D5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establishment/Reject with wait time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2F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14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E92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B884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E0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BB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establishment/Return to idle state after T300 timeout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6C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0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D1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47D0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217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A2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establishment/0% access probability for MO calls, no restriction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DA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51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77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A9F7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A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C9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RRC connection establishment / </w:t>
            </w:r>
            <w:proofErr w:type="gramStart"/>
            <w:r w:rsidRPr="005240AD">
              <w:rPr>
                <w:snapToGrid w:val="0"/>
                <w:szCs w:val="18"/>
              </w:rPr>
              <w:t>Non-zero percent</w:t>
            </w:r>
            <w:proofErr w:type="gramEnd"/>
            <w:r w:rsidRPr="005240AD">
              <w:rPr>
                <w:snapToGrid w:val="0"/>
                <w:szCs w:val="18"/>
              </w:rPr>
              <w:t xml:space="preserve"> access probability for MO calls, no restriction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B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A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D7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F2541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5A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B6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establishment/0% access probability for AC 0 to 9, AC 10 is barred, AC 11 to 15 are not barred, access for UE with access class in the range 11 to 15 is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74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6EC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4B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B8D5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B8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E2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Range of access baring time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E7B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218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3E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2EA0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FD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D1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8F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34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4A5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C72A0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90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38B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of emergency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66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19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3D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4967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20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D7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of emergency call / Limited Service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FB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89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7A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CBA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04B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0D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0% access probability for MO calls, 0% access probability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33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96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46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83B4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BF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C56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establishment / High speed flag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2E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09F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6B5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942C64" w14:textId="77777777" w:rsidTr="00FA6E8A">
        <w:tblPrEx>
          <w:tblCellMar>
            <w:right w:w="27" w:type="dxa"/>
          </w:tblCellMar>
        </w:tblPrEx>
        <w:trPr>
          <w:gridAfter w:val="5"/>
          <w:wAfter w:w="137" w:type="dxa"/>
          <w:jc w:val="center"/>
        </w:trPr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F09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346D2">
              <w:t>8.1.2.15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FFC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346D2">
              <w:t>RRC connection establishment / Extended and spare fields in SI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16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BA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61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30D3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BE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AE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6B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C7A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BA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624C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05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F49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release/Redirection to another E-UTRAN 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3CD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C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80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5D06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DC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BF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release/Success/With priority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1E0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652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B7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80E62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66B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43492C">
              <w:t>8.1.3.5a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68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43492C">
              <w:t>RRC connection release / Success / With extended priority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DF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255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F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FBEA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0C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36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release/Redirection from E-UTRAN to 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5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C0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E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0603E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7E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604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UTRAN / Pre-redirection info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B7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7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81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253F0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47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91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UTRAN to E-UTRAN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DC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40B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FF0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5BF96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0A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10E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GERAN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4E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91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D2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42190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03E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59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HRPD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F7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3C3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36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A342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DB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66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8C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DF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74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AD97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767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7C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Redirection to another E-UTRAN 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B9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A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3B1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3596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69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AE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Redirection to another E-UTRAN 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C2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73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A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3948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E0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19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2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BA2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871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1D11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08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68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6D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F7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9A4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D0F8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12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F0CF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</w:t>
            </w:r>
            <w:proofErr w:type="gramStart"/>
            <w:r w:rsidRPr="005240AD">
              <w:rPr>
                <w:szCs w:val="18"/>
              </w:rPr>
              <w:t>band(</w:t>
            </w:r>
            <w:proofErr w:type="gramEnd"/>
            <w:r w:rsidRPr="005240AD">
              <w:rPr>
                <w:szCs w:val="18"/>
              </w:rPr>
              <w:t>Single frequency operation in source band)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4A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88B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95E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6D32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D0D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F7E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 for transition from RRC_IDLE to RRC_CONNECTED/Success/Default bearer/Early bearer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0E9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E9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70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4BF4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8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80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establishment/Success/Dedicated bearer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787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94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BA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B3F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27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94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88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2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EB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B5A8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0BFC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96B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RRC connection reconfiguration / Radio bearer establishment for transition from RRC_IDLE to RRC CONNECTED / Success / Latency check / </w:t>
            </w:r>
            <w:proofErr w:type="spellStart"/>
            <w:r w:rsidRPr="005240AD">
              <w:rPr>
                <w:snapToGrid w:val="0"/>
                <w:szCs w:val="18"/>
              </w:rPr>
              <w:t>SecurityModeCommand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RRCConnectionReconfiguration</w:t>
            </w:r>
            <w:proofErr w:type="spellEnd"/>
            <w:r w:rsidRPr="005240AD">
              <w:rPr>
                <w:snapToGrid w:val="0"/>
                <w:szCs w:val="18"/>
              </w:rPr>
              <w:t xml:space="preserve"> transmitted in the same TTI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7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FB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47C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91A2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69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8.2.1.7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25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establishment/Success/SRB2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A3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7FC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598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77B8D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28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46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Radio bearer establishment / Success / Dedicated bearer / ROHC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3A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1F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EB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4233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9FB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55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resource reconfiguration/Success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A31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D9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BF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340B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96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DB8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reconfiguration/SRB/DRB reconfiguration/Success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27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7A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99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7B39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CD9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67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addition/ modification/release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67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CB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722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D92AC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6A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40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addition/ modification/release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4DA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028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52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6FE1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C5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2C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RRC connection reconfiguration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addition/ modification/release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C1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98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1C3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B7EA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8C1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25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SI change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B6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1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07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EFE5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63B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DD6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SI change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3C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BED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305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DF58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F2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234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RRC connection reconfiguration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SI change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3E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6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5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06A5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4DE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42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 without UL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A0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92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8F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4611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8B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F4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 without UL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EF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FB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C2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F63AD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CB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45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RRC connection reconfiguration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 without UL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24E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BB7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AB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AD27A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2F50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702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Information/power preference indication setup and release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1A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D7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DD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026F6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52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0B1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Information/power preference indication release on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4B5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90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68B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45293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CD6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0CD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Information/T340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4F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1D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F24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BFC7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DE9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6A1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CA / RRC connection reconfiguration / </w:t>
            </w:r>
            <w:proofErr w:type="spellStart"/>
            <w:r w:rsidRPr="005240AD">
              <w:t>sTAG</w:t>
            </w:r>
            <w:proofErr w:type="spellEnd"/>
            <w:r w:rsidRPr="005240AD">
              <w:t xml:space="preserve"> addition/ modification/release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65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FA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7E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1418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472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78B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CA / RRC connection reconfiguration / </w:t>
            </w:r>
            <w:proofErr w:type="spellStart"/>
            <w:r w:rsidRPr="005240AD">
              <w:t>sTAG</w:t>
            </w:r>
            <w:proofErr w:type="spellEnd"/>
            <w:r w:rsidRPr="005240AD">
              <w:t xml:space="preserve"> addition/ modification/release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88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C35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DC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B179F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36E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44D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CA / RRC connection reconfiguration / </w:t>
            </w:r>
            <w:proofErr w:type="spellStart"/>
            <w:r w:rsidRPr="005240AD">
              <w:t>sTAG</w:t>
            </w:r>
            <w:proofErr w:type="spellEnd"/>
            <w:r w:rsidRPr="005240AD">
              <w:t xml:space="preserve"> addition/ modification/release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6D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A5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C3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1808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EA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8.2.2.8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A19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RRC connection reconfiguration / SIB1 information / Success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96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7F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46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0F41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A5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1A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release/Success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D9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95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48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4173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899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911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reconfiguration/Handover/Success/Dedicated preamble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98D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374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00F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60D3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43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074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reconfiguration/Handover/Success/Common preamble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A1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A0F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3F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0234F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55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7C6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reconfiguration/Handover/Success/Intra-cell/Security reconfiguration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0E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6A6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42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9FD3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FE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69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reconfiguration/Handover/Failure/Intra-cell/Security reconfiguration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85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ED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3A0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7925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31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725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reconfiguration/Handover/All parameters included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DF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D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F5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9987A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2C2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C0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reconfiguration/Handover/Success/Inter-frequency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C56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B8E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934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E1BEE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42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AF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reconfiguration/Handover/Failure/Re-establishment 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8B0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EC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788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3604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AAC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16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Failure / Re-establishment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E4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DF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F9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B6C6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AB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06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reconfiguration/Handover/Inter-band blind handover/Success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7C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F1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E43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F500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70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50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68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D40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F1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EAAD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31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1E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Setup and release of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C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78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D6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9B62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2C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56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Success (with measurement)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D3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BC6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29C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AB856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BD5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0B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Success (with measurement)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EC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95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4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EBC18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AE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99E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successful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7AE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E0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46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4605F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92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75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successful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51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0EB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6F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BDCC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B4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3D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failure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9E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84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E4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825A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A6D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89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failure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9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1CD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2F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579F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23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EB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0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AA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22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C4B9E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745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A5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CF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EC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EA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BD8D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A50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45A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9F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AD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98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A726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1D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5EF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36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25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5F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B3DA7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C0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69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7E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A3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CD0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45C4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1A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lastRenderedPageBreak/>
              <w:t>8.2.4.17.3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44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PCell</w:t>
            </w:r>
            <w:proofErr w:type="spellEnd"/>
            <w:r w:rsidRPr="005240AD">
              <w:t xml:space="preserve"> Change and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85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9F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5F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E400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C5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99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release / Intra</w:t>
            </w:r>
            <w:r w:rsidRPr="005240AD">
              <w:rPr>
                <w:rFonts w:ascii="MS Gothic" w:eastAsia="MS Gothic" w:hAnsi="MS Gothic" w:cs="MS Gothic"/>
                <w:szCs w:val="18"/>
              </w:rPr>
              <w:t>-</w:t>
            </w:r>
            <w:r w:rsidRPr="005240AD">
              <w:rPr>
                <w:szCs w:val="18"/>
              </w:rPr>
              <w:t>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2C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DA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6B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1734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B3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7D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release / Inter</w:t>
            </w:r>
            <w:r w:rsidRPr="005240AD">
              <w:rPr>
                <w:rFonts w:ascii="MS Gothic" w:eastAsia="MS Gothic" w:hAnsi="MS Gothic" w:cs="MS Gothic"/>
                <w:szCs w:val="18"/>
              </w:rPr>
              <w:t>-</w:t>
            </w:r>
            <w:r w:rsidRPr="005240AD">
              <w:rPr>
                <w:szCs w:val="18"/>
              </w:rPr>
              <w:t>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8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E3A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5B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568D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3C5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AFA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release / Intra</w:t>
            </w:r>
            <w:r w:rsidRPr="005240AD">
              <w:rPr>
                <w:rFonts w:ascii="MS Mincho" w:eastAsia="MS Mincho" w:hAnsi="MS Mincho" w:cs="MS Mincho"/>
              </w:rPr>
              <w:t>-</w:t>
            </w:r>
            <w:r w:rsidRPr="005240AD">
              <w:t>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72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36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EF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A5BBD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FC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4D6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no Change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9D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32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0DD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B934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1D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8.2.4.19.2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04F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no Change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1C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B0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BC4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567D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BF6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8.2.4.19.3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2D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Change/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33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B9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4E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B27D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22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74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Change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0B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158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E4E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FE78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2D3C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249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Change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B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B75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39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106E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CD9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A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Change / Intra-band non-Contiguous </w:t>
            </w:r>
            <w:proofErr w:type="spellStart"/>
            <w:r w:rsidRPr="005240AD">
              <w:t>CAChange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A9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B8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64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757A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07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47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release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4E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97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B9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DE14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0E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D82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color w:val="000000"/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color w:val="000000"/>
                <w:szCs w:val="18"/>
              </w:rPr>
              <w:t>SCell</w:t>
            </w:r>
            <w:proofErr w:type="spellEnd"/>
            <w:r w:rsidRPr="005240AD">
              <w:rPr>
                <w:color w:val="000000"/>
                <w:szCs w:val="18"/>
              </w:rPr>
              <w:t xml:space="preserve"> release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A2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37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955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7EF6C1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5D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0806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release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C4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43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2B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B604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2F6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F9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color w:val="000000"/>
                <w:szCs w:val="18"/>
              </w:rPr>
              <w:t>RRC connection reconfiguration / Handover / MFBI / Target cell broadcasting information disregarded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25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89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0C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202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25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95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D0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8A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5FB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0B461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69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D7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A9D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D9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68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E390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D47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9D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AFA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44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23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20CD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1D9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8.2.4.27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114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 / Handover / Success / Intra-frequency in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A97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CF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FC5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92C9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C5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E57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measurements/Event A1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68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81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7D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E00C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C8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03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measurements/Event A2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DB2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AA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2C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F0D8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9AC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5E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measurements/Two simultaneous events A3 (intra and 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ADB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50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79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C34D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EAD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2C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9F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E0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BF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37EC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09E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65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measurements/Periodic reporting (intra and 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22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DE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35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2FEB2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A2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441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measurements/Two simultaneous event A3 (intra-frequency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9D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41C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0A9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6CD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3D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85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D7A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EE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71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F7E8A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8A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3571" w14:textId="3DA5613D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</w:t>
            </w:r>
            <w:ins w:id="3" w:author="MCC TF160" w:date="2022-04-29T14:16:00Z">
              <w:r w:rsidR="00F43083">
                <w:rPr>
                  <w:snapToGrid w:val="0"/>
                  <w:szCs w:val="18"/>
                </w:rPr>
                <w:t xml:space="preserve"> </w:t>
              </w:r>
            </w:ins>
            <w:r w:rsidRPr="005240AD">
              <w:rPr>
                <w:snapToGrid w:val="0"/>
                <w:szCs w:val="18"/>
              </w:rPr>
              <w:t>/</w:t>
            </w:r>
            <w:ins w:id="4" w:author="MCC TF160" w:date="2022-04-29T14:16:00Z">
              <w:r w:rsidR="00F43083">
                <w:rPr>
                  <w:snapToGrid w:val="0"/>
                  <w:szCs w:val="18"/>
                </w:rPr>
                <w:t xml:space="preserve"> </w:t>
              </w:r>
            </w:ins>
            <w:r w:rsidRPr="005240AD">
              <w:rPr>
                <w:snapToGrid w:val="0"/>
                <w:szCs w:val="18"/>
              </w:rPr>
              <w:t>Intra E-UTRAN measurements</w:t>
            </w:r>
            <w:ins w:id="5" w:author="MCC TF160" w:date="2022-04-29T14:16:00Z">
              <w:r w:rsidR="00F43083">
                <w:rPr>
                  <w:snapToGrid w:val="0"/>
                  <w:szCs w:val="18"/>
                </w:rPr>
                <w:t xml:space="preserve"> </w:t>
              </w:r>
            </w:ins>
            <w:r w:rsidRPr="005240AD">
              <w:rPr>
                <w:snapToGrid w:val="0"/>
                <w:szCs w:val="18"/>
              </w:rPr>
              <w:t>/</w:t>
            </w:r>
            <w:ins w:id="6" w:author="MCC TF160" w:date="2022-04-29T14:16:00Z">
              <w:r w:rsidR="00F43083">
                <w:rPr>
                  <w:snapToGrid w:val="0"/>
                  <w:szCs w:val="18"/>
                </w:rPr>
                <w:t xml:space="preserve"> </w:t>
              </w:r>
            </w:ins>
            <w:ins w:id="7" w:author="MCC TF160" w:date="2022-04-22T10:11:00Z">
              <w:r w:rsidR="004E39C2">
                <w:rPr>
                  <w:snapToGrid w:val="0"/>
                  <w:szCs w:val="18"/>
                </w:rPr>
                <w:t>Exclude-listed cells</w:t>
              </w:r>
            </w:ins>
            <w:del w:id="8" w:author="MCC TF160" w:date="2022-04-22T10:11:00Z">
              <w:r w:rsidRPr="005240AD" w:rsidDel="004E39C2">
                <w:rPr>
                  <w:snapToGrid w:val="0"/>
                  <w:szCs w:val="18"/>
                </w:rPr>
                <w:delText>Blacklisting</w:delText>
              </w:r>
            </w:del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91A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45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993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AC43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FE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7BD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measurements/Handover/IE measurement configuration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FA0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93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5B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1662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45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CC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measurements/Intra-frequency handover/IE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2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C9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BB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8BCA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01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9D5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Intra-frequency handover / IE measurement configuration not present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E7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E75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3D5C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27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70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measurements/Inter-frequency handover/IE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3E6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70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2CB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A8515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CD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B9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measurements/Continuation of the measurements after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C80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DA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9C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C2FE1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DF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4A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F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CC0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6D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1864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F4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F0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A3 (Inter-band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1C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90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DC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8CA0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D39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7A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Measurement configuration control and reporting / Intra E-UTRAN measurements / Two </w:t>
            </w:r>
            <w:r w:rsidRPr="005240AD">
              <w:rPr>
                <w:snapToGrid w:val="0"/>
                <w:szCs w:val="18"/>
              </w:rPr>
              <w:lastRenderedPageBreak/>
              <w:t>simultaneous events A3 (inter-band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CD1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BD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4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1B467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FE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EA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4C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C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C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4AA01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1B3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67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BF9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557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C8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75C1D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2F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699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B3E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0A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08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E7FB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8C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6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F7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3F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5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03D5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3F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CF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3B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3C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8D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E437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9C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15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FF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C0D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36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5BB3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BB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650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E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8E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0C7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706F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73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06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23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8EB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74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5FE0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CE4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BB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A6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0EF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C68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BA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D3325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9D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90C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A6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B8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2D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8FF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9C0B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A9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8.3.1.17.3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4B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Event A6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F6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F81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EC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6ECB4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2B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2B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Additional measurement reporting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2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D7E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6FB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E684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67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218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Additional measurement reporting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DA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782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FC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42A9D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4EE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8.3.1.18.3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88E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B4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32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C5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6F86C4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F70AC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65C9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zCs w:val="18"/>
              </w:rPr>
              <w:t>eICIC</w:t>
            </w:r>
            <w:proofErr w:type="spellEnd"/>
            <w:r w:rsidRPr="005240AD">
              <w:rPr>
                <w:szCs w:val="18"/>
              </w:rPr>
              <w:t xml:space="preserve"> / Measurement configuration control and reporting / CSI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46A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B88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30A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F3636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91CF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8.3.1.21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D88B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proofErr w:type="spellStart"/>
            <w:r w:rsidRPr="005240AD">
              <w:rPr>
                <w:szCs w:val="18"/>
              </w:rPr>
              <w:t>eICIC</w:t>
            </w:r>
            <w:proofErr w:type="spellEnd"/>
            <w:r w:rsidRPr="005240AD">
              <w:rPr>
                <w:szCs w:val="18"/>
              </w:rPr>
              <w:t xml:space="preserve"> / Measurement configuration control and reporting/Event A3 Handover / Neighbour RSRP measurement configuration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5A05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969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40E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AFC3C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8584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F86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1D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19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B4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16DE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10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8.3.1.22.2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86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BF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F05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C0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BDDA2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1A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8.3.1.22.3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9C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Event A1/Event A2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929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DBF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B39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8AD4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2B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4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A4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6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F7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CC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C98D0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1CB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6CB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70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B5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0CD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803DC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12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88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93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EF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54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477F8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F6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44B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AB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DA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B0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E0D3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4AD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19F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8F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2B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FD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7E8B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2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8.3.1.28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EC2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proofErr w:type="spellStart"/>
            <w:r w:rsidRPr="005240AD">
              <w:t>eICIC</w:t>
            </w:r>
            <w:proofErr w:type="spellEnd"/>
            <w:r w:rsidRPr="005240AD">
              <w:t xml:space="preserve"> / Measurement configuration control and reporting/Event A1 / RSRP and RSRQ measurement / Serving ABS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AC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D2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EF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484B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CA3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81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Event B2 / Measurement of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02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E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D5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5E80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F9D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AC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9A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A5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0D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41D5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C57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1A6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reporting/Inter-RAT measurements/Event B2/Measurement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0D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512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6A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27E93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A6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33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39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88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5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76D8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A85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36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564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FC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02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C8099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895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65E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9F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AF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8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0BC15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FD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73C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78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8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770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AA5FA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E2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8.3.2.7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49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reporting/Inter-RAT measurements/Event B2/Measurement of HRPD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21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A1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3B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4AB5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E3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33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D4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32C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95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84F15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BE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E1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Event B2 / Measurement of 1xRTT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00E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F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0F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AB54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0E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0E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B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9B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0C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6292C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195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171E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Event B1 / 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C00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42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2A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B5831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3B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9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reporting/SON/ANR/CGI reporting of E-UTRAN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1E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2E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3A8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2F384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1A8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369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UTRAN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E65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E5D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50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9BE0B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1D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CF7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GERAN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C2B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E5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105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046D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35D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FD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HRPD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12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12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697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74225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E9E2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A427C5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</w:t>
            </w:r>
            <w:proofErr w:type="spellStart"/>
            <w:r w:rsidRPr="005240AD">
              <w:rPr>
                <w:snapToGrid w:val="0"/>
                <w:szCs w:val="18"/>
              </w:rPr>
              <w:t>frequencySI</w:t>
            </w:r>
            <w:proofErr w:type="spellEnd"/>
            <w:r w:rsidRPr="005240AD">
              <w:rPr>
                <w:snapToGrid w:val="0"/>
                <w:szCs w:val="18"/>
              </w:rPr>
              <w:t xml:space="preserve"> acquisition / CSG cell and non-CSG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9652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9D701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690F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27DAD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F55F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203318" w14:textId="77777777" w:rsidR="00343262" w:rsidRPr="00D13B1A" w:rsidRDefault="00343262" w:rsidP="00343262">
            <w:pPr>
              <w:pStyle w:val="TAL"/>
              <w:rPr>
                <w:snapToGrid w:val="0"/>
                <w:szCs w:val="18"/>
                <w:lang w:val="fr-FR"/>
              </w:rPr>
            </w:pPr>
            <w:r w:rsidRPr="00D13B1A">
              <w:rPr>
                <w:snapToGrid w:val="0"/>
                <w:szCs w:val="18"/>
                <w:lang w:val="fr-FR"/>
              </w:rPr>
              <w:t>Inter-</w:t>
            </w:r>
            <w:proofErr w:type="spellStart"/>
            <w:r w:rsidRPr="00D13B1A">
              <w:rPr>
                <w:snapToGrid w:val="0"/>
                <w:szCs w:val="18"/>
                <w:lang w:val="fr-FR"/>
              </w:rPr>
              <w:t>freq</w:t>
            </w:r>
            <w:proofErr w:type="spellEnd"/>
            <w:r w:rsidRPr="00D13B1A">
              <w:rPr>
                <w:snapToGrid w:val="0"/>
                <w:szCs w:val="18"/>
                <w:lang w:val="fr-FR"/>
              </w:rPr>
              <w:t xml:space="preserve"> SI acquisition / Non-</w:t>
            </w:r>
            <w:proofErr w:type="spellStart"/>
            <w:r w:rsidRPr="00D13B1A">
              <w:rPr>
                <w:snapToGrid w:val="0"/>
                <w:szCs w:val="18"/>
                <w:lang w:val="fr-FR"/>
              </w:rPr>
              <w:t>member</w:t>
            </w:r>
            <w:proofErr w:type="spellEnd"/>
            <w:r w:rsidRPr="00D13B1A">
              <w:rPr>
                <w:snapToGrid w:val="0"/>
                <w:szCs w:val="18"/>
                <w:lang w:val="fr-FR"/>
              </w:rPr>
              <w:t xml:space="preserve"> </w:t>
            </w:r>
            <w:proofErr w:type="spellStart"/>
            <w:r w:rsidRPr="00D13B1A">
              <w:rPr>
                <w:snapToGrid w:val="0"/>
                <w:szCs w:val="18"/>
                <w:lang w:val="fr-FR"/>
              </w:rPr>
              <w:t>hybrid</w:t>
            </w:r>
            <w:proofErr w:type="spellEnd"/>
            <w:r w:rsidRPr="00D13B1A">
              <w:rPr>
                <w:snapToGrid w:val="0"/>
                <w:szCs w:val="18"/>
                <w:lang w:val="fr-FR"/>
              </w:rPr>
              <w:t xml:space="preserve"> </w:t>
            </w:r>
            <w:proofErr w:type="spellStart"/>
            <w:r w:rsidRPr="00D13B1A">
              <w:rPr>
                <w:snapToGrid w:val="0"/>
                <w:szCs w:val="18"/>
                <w:lang w:val="fr-FR"/>
              </w:rPr>
              <w:t>cell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54F2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2DA21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5411D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B8A08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0288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2EF0AE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</w:t>
            </w:r>
            <w:proofErr w:type="spellStart"/>
            <w:r w:rsidRPr="005240AD">
              <w:rPr>
                <w:snapToGrid w:val="0"/>
                <w:szCs w:val="18"/>
              </w:rPr>
              <w:t>freq</w:t>
            </w:r>
            <w:proofErr w:type="spellEnd"/>
            <w:r w:rsidRPr="005240AD">
              <w:rPr>
                <w:snapToGrid w:val="0"/>
                <w:szCs w:val="18"/>
              </w:rPr>
              <w:t xml:space="preserve"> SI acquisition / Member hybrid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9D3FD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4BF83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18E2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12F64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8F247C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B9ACF7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SI acquisition / RRC_CONNECTED / UMTS member CSG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D2E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F5492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839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2F4162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7DE9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078093F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E-UTRAN FDD – FDD / CSG Proximity Indication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078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4E826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92672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31BB0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A8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762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handover / From E-UTRA to UTRA PS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D0E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45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74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71D5A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84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7D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handover / From E-UTRA to UTRA HSPA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AC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E04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F72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084B83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6D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153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E-UTRA to UTRA HSUPA/HSDPA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26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1F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D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E3A16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79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288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UTRA PS to E-UTRA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3C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22B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3F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938A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720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F3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UTRA HSPA to E-UTRA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67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65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9D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F66F8A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465A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8.4.2.7.1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4FF53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UTRAN to E-UTRAN/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251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4A8D9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CBDF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37EF1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08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048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UTRAN to E-UTRAN/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FD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51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36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F678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EE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8.4.2.7.3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5FF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UTRAN to E-UTRAN/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F2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3A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AFA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4BF82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01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1C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</w:t>
            </w:r>
            <w:proofErr w:type="gramStart"/>
            <w:r w:rsidRPr="005240AD">
              <w:rPr>
                <w:szCs w:val="18"/>
              </w:rPr>
              <w:t>change</w:t>
            </w:r>
            <w:proofErr w:type="gramEnd"/>
            <w:r w:rsidRPr="005240AD">
              <w:rPr>
                <w:szCs w:val="18"/>
              </w:rPr>
              <w:t xml:space="preserve"> order / From E-UTRA data RRC_CONNECTED to GPRS / Without NACC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3F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B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45C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2430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F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BA3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</w:t>
            </w:r>
            <w:proofErr w:type="gramStart"/>
            <w:r w:rsidRPr="005240AD">
              <w:rPr>
                <w:szCs w:val="18"/>
              </w:rPr>
              <w:t>change</w:t>
            </w:r>
            <w:proofErr w:type="gramEnd"/>
            <w:r w:rsidRPr="005240AD">
              <w:rPr>
                <w:szCs w:val="18"/>
              </w:rPr>
              <w:t xml:space="preserve"> order / From E-UTRA data to GPRS / With NACC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60C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AB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F6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6C913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82A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AB4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CS fallback from E-UTRA RRC_IDLE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BE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3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95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A18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EF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54A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CS fallback caused by addition of CS service / From E-UTRA Data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B3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92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C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E135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2F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1C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RRC_IDLE to 1xRTT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8B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5A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CB4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125E6C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9D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1xRTT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49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772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98C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C0B9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37A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A5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e1XCSFB ECAM-based 1xRTT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C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5B1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2B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BD105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B4B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517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RRC_CONNECTED to 1xRTT / ECAM-based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BA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F81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E2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2FC11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B1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3B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1xRTT / Extended Service Reject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B2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B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A6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C313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FAE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3D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call failure – GCSNA with Reorder Order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915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75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56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6EAB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5FD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BB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failure/RRC connection re-establishment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755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02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B9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2A84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CE2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325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failure/T301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E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93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22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E888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749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FA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failure/T311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86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307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3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7F355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F7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64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 / RRC connection re-establishment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90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CAF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8E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8304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E82C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F8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5D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E44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B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0F17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E09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01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 / T311 expiry / Dedicated RLF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85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50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CA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7F005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FA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CA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No Radio link failure on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/ RRC Connection Continues on </w:t>
            </w:r>
            <w:proofErr w:type="spellStart"/>
            <w:r w:rsidRPr="005240AD">
              <w:rPr>
                <w:snapToGrid w:val="0"/>
                <w:szCs w:val="18"/>
              </w:rPr>
              <w:t>PCell</w:t>
            </w:r>
            <w:proofErr w:type="spellEnd"/>
            <w:r w:rsidRPr="005240AD">
              <w:rPr>
                <w:snapToGrid w:val="0"/>
                <w:szCs w:val="18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98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1F8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95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3D3FA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D5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615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No Radio link failure on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/ RRC Connection Continues on </w:t>
            </w:r>
            <w:proofErr w:type="spellStart"/>
            <w:r w:rsidRPr="005240AD">
              <w:rPr>
                <w:snapToGrid w:val="0"/>
                <w:szCs w:val="18"/>
              </w:rPr>
              <w:t>PCell</w:t>
            </w:r>
            <w:proofErr w:type="spellEnd"/>
            <w:r w:rsidRPr="005240AD">
              <w:rPr>
                <w:snapToGrid w:val="0"/>
                <w:szCs w:val="18"/>
              </w:rPr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6D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E7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B00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369C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D9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8.5.1.7.3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5C3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No Radio link failure on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/ RRC Connection Continues on </w:t>
            </w:r>
            <w:proofErr w:type="spellStart"/>
            <w:r w:rsidRPr="005240AD">
              <w:t>PCell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19A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CE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71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7F57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FE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02B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Redirection to E-UTRAN / From UTRAN upon reception of RRC CONNECTION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3C5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1C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4DA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A504E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9D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EA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capability transfer/Success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81B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AE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98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C2394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872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lastRenderedPageBreak/>
              <w:t>8.5.4.2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38F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Network-requested CA Band Combination Capability Signalling / Number of UE supported CA band combinations less than or equal to 128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D8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2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D2A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5E7C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966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8.5.4.3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BCF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Network-requested CA Band Combination Capability Signalling / Number of UE supported CA band combinations exceeds 128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0C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AA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3F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DB00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758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8.5.4.4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C8F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UE Capability Transfer/ Success/ UE Cat 0/ UE Paging Info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12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CA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DE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A490F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25E2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606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Immediate MDT / Reporting / Location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AD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D71E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528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CEA52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5AE6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8.6.1.2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4C2C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Immediate MDT / Reporting / Location information / Request from </w:t>
            </w:r>
            <w:proofErr w:type="spellStart"/>
            <w:r w:rsidRPr="005240AD">
              <w:t>eNB</w:t>
            </w:r>
            <w:proofErr w:type="spellEnd"/>
            <w:r w:rsidRPr="005240AD">
              <w:t xml:space="preserve"> / Event A2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062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1B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C662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67D83A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A358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8.6.1.3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94BB8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B91D34">
              <w:t>Immediate MDT / Measurement / Latency metrics for UL PDCP Packet Delay per QCI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EAE8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656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AFD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302C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B4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DF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Logged MDT / Intra-frequency measurement, </w:t>
            </w:r>
            <w:proofErr w:type="gramStart"/>
            <w:r w:rsidRPr="005240AD">
              <w:rPr>
                <w:szCs w:val="18"/>
              </w:rPr>
              <w:t>logging</w:t>
            </w:r>
            <w:proofErr w:type="gramEnd"/>
            <w:r w:rsidRPr="005240AD">
              <w:rPr>
                <w:szCs w:val="18"/>
              </w:rPr>
              <w:t xml:space="preserve"> and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67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E5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7E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B14FE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A1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14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Logged MDT / Inter-frequency measurement, </w:t>
            </w:r>
            <w:proofErr w:type="gramStart"/>
            <w:r w:rsidRPr="005240AD">
              <w:rPr>
                <w:szCs w:val="18"/>
              </w:rPr>
              <w:t>logging</w:t>
            </w:r>
            <w:proofErr w:type="gramEnd"/>
            <w:r w:rsidRPr="005240AD">
              <w:rPr>
                <w:szCs w:val="18"/>
              </w:rPr>
              <w:t xml:space="preserve"> and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F8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98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C01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1B69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A5408C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8.6.2.3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E146F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Logging and reporting / Limiting area scope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BF3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61CA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39169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D9DA4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46B63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8.6.2.3a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9437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Logged MDT / Logging and reporting / Limiting area scope / TAC list with PLMN identity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2DB3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64920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E7E5D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C71FB1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91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85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Logging and reporting / Indication of logged measurements at E-UTRA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255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2C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BAA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D96C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A60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CD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Logging and reporting / Indication of logged measurements at E-UTRA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F86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DB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A9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A891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BB8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490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Release of logged MDT measurement configuration / Expire of duration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F9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406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2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429E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83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07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659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C5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3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77CD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98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E0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Maintaining logged measurement configuration / UE state transitions and mobility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B7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80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E1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F4DCF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24687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8.6.2.9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C7CBB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DED2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3D94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56BB4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69B6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CE9C4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4DCC0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RRC connection 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99B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433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D6D4E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E1E39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7B09D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3538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intra LTE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B7E8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6879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3163A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7BE3CD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E5C07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16A66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RRC connection re-establishment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FA5D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EFB3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FCE48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BDEB2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1E95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8.6.3.1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D2710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 xml:space="preserve">Logged MDT / UTRAN Inter-RAT measurement, </w:t>
            </w:r>
            <w:proofErr w:type="gramStart"/>
            <w:r w:rsidRPr="005240AD">
              <w:rPr>
                <w:szCs w:val="18"/>
              </w:rPr>
              <w:t>logging</w:t>
            </w:r>
            <w:proofErr w:type="gramEnd"/>
            <w:r w:rsidRPr="005240AD">
              <w:rPr>
                <w:szCs w:val="18"/>
              </w:rPr>
              <w:t xml:space="preserve"> and reporting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6BD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E6C4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9206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5FAAA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F23C2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8.6.3.4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F9DA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4C3E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F610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3E6E8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BDE74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DAA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26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of Intra-frequency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EF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A0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27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0101C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5B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3E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of Inter-frequency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B84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C7E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85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198B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F9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77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at RRC connection establishment and reestablishment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BD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61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2E9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58AF7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16CC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8.6.4.4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8BC1E4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at E-UTRA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E183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7F72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D5232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A857E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4F4B0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8.6.4.5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FE48C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 xml:space="preserve">Radio Link Failure logging / Reporting of ECGI of the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9B5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EA7D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6D266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85112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FE49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8.6.4.7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097B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Radio Link Failure logging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3950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C787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4A62F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18D12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EF25C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8.6.4.8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89611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RRC connection 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E9D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D5B1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00385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A3DC5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BF19F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114CA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intra LTE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B6B8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CEF1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01131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BC23D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494A0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A9C695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RRC connection re-establishment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342C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974E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CA930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1FB77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B829FA" w14:textId="77777777" w:rsidR="00343262" w:rsidRPr="005240AD" w:rsidRDefault="00343262" w:rsidP="00343262">
            <w:pPr>
              <w:pStyle w:val="TAL"/>
            </w:pPr>
            <w:r w:rsidRPr="005240AD">
              <w:t>8.6.4.11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2F3643" w14:textId="77777777" w:rsidR="00343262" w:rsidRPr="005240AD" w:rsidRDefault="00343262" w:rsidP="00343262">
            <w:pPr>
              <w:pStyle w:val="TAL"/>
            </w:pPr>
            <w:r w:rsidRPr="005240AD">
              <w:t>Radio Link Failure logging / Logging and reporting / Dropped QCI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16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DC2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6B2D1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F22D2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CF3F9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8.6.5.1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C7E73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at UTRAN Inter-RAT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0FCFA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108D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9FE04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6E432E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BA004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8.6.5.1a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A8E9C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Radio Link Failure logging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1E20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8B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74031F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646852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8295B9" w14:textId="77777777" w:rsidR="00343262" w:rsidRPr="005240AD" w:rsidRDefault="00343262" w:rsidP="00343262">
            <w:pPr>
              <w:pStyle w:val="TAL"/>
            </w:pPr>
            <w:r w:rsidRPr="005240AD">
              <w:t>8.6.5.4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B6BC11" w14:textId="77777777" w:rsidR="00343262" w:rsidRPr="005240AD" w:rsidRDefault="00343262" w:rsidP="00343262">
            <w:pPr>
              <w:pStyle w:val="TAL"/>
            </w:pPr>
            <w:r w:rsidRPr="005240AD">
              <w:t>Radio Link Failure logging / Reporting of selected UTRA cell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5994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39CC8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0BE7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DFEF9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ED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1DF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Handover Failure logging / Reporting of Intra-frequency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58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FA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66D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2C60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A1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2C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Handover Failure logging / Reporting of Inter-frequency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21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8C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D20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F663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0F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5A7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Location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22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B8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9B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2C3A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DC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740C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Logging and reporting / Reporting at RRC connection establishment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7C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666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90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EBEE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EF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8.6.6.6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A3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Handover Failure logging / Logging and reporting / Reporting at intra LTE handover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D1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6AC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16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A9B5F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C0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137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Logging and reporting / Reporting at RRC connection re-establishment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83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43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1F3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314A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B7096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lastRenderedPageBreak/>
              <w:t>8.6.7.1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204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Handover Failure logging / Reporting of UTRAN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70AF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0D25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6B0D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053FEE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3BD0F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8.6.7.2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CC511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Handover Failure logging / Reporting of GERAN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5013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16A8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0455E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8BE95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7930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8.6.7.3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7F5D1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Handover Failure logging / Reporting of CDMA2000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22F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B821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64E894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A70B5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8367C7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8.6.7.4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310779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t>Handover Failure logging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F880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555D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BEDC4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2CD7020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AB82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0328CA0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T300 expiry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DB38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07C5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4257A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38B53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F75196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5DAA3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Reporting at intra-LTE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56DE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ABB0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E9885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49A6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8D7BA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7CCD08E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Reporting at RRC connection re-establishment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CA8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2C50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B17A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49E62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9484CC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B74547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E96C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071F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153E3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01A22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0F60A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FCA604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Reporting of Intra-frequency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79A0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19A4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AB72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43581F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60BA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E9F7EE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Reporting of Inter-frequency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965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20DC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7B04B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98055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988BDA" w14:textId="77777777" w:rsidR="00343262" w:rsidRPr="005240AD" w:rsidRDefault="00343262" w:rsidP="00343262">
            <w:pPr>
              <w:pStyle w:val="TAL"/>
            </w:pPr>
            <w:r w:rsidRPr="005240AD">
              <w:t>8.6.9.1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3A2E4B" w14:textId="77777777" w:rsidR="00343262" w:rsidRPr="005240AD" w:rsidRDefault="00343262" w:rsidP="00343262">
            <w:pPr>
              <w:pStyle w:val="TAL"/>
            </w:pPr>
            <w:r w:rsidRPr="005240AD">
              <w:t>Connection Establishment Failure logging / Logging and reporting / Reporting at UTRAN Inter-RAT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0ED6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3787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4874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597617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128BF0" w14:textId="77777777" w:rsidR="00343262" w:rsidRPr="005240AD" w:rsidRDefault="00343262" w:rsidP="00343262">
            <w:pPr>
              <w:pStyle w:val="TAL"/>
            </w:pPr>
            <w:r w:rsidRPr="005240AD">
              <w:rPr>
                <w:rFonts w:cs="Arial"/>
                <w:szCs w:val="18"/>
              </w:rPr>
              <w:t>8.6.9.2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458F5725" w14:textId="77777777" w:rsidR="00343262" w:rsidRPr="005240AD" w:rsidRDefault="00343262" w:rsidP="00343262">
            <w:pPr>
              <w:pStyle w:val="TAL"/>
            </w:pPr>
            <w:r w:rsidRPr="005240AD">
              <w:rPr>
                <w:rFonts w:cs="Arial"/>
                <w:sz w:val="16"/>
                <w:szCs w:val="16"/>
              </w:rPr>
              <w:t>Connection Establishment Failure logging / Logging and reporting / Reporting of UTRAN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F01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9D8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B9607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E97CA4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83039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8.6.9.3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2DD79A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t>Connection Establishment Failure logging / Logging and reporting / Reporting of GERAN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B512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9A47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FBA71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143CF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386681" w14:textId="77777777" w:rsidR="00343262" w:rsidRPr="005240AD" w:rsidRDefault="00343262" w:rsidP="00343262">
            <w:pPr>
              <w:pStyle w:val="TAL"/>
            </w:pPr>
            <w:r w:rsidRPr="005240AD">
              <w:t>8.6.10.1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132D0" w14:textId="77777777" w:rsidR="00343262" w:rsidRPr="005240AD" w:rsidRDefault="00343262" w:rsidP="00343262">
            <w:pPr>
              <w:pStyle w:val="TAL"/>
            </w:pPr>
            <w:r w:rsidRPr="005240AD">
              <w:t>Inter-RAT Immediate MDT / Reporting / Location information / Event B2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728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5B8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C62B0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F1422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72D81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8.6.11.1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D8016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RACH Optimisation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B9D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0A0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1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D987A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82CA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8.7.1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A1568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Inter-RAT / ANR measurement, logging and reporting / E-UTRAN cell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81EB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3D71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B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6A7BD0C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1F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D1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0FB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B3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A7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A582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64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4A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network, GUTI used, authentication reject and re-authentication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62E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60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56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2434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747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DA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UE/MAC code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FD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FE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50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CFA74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105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15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UE/SQN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8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F3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F2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5361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25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79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Abnormal cases/Network failing the authentication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EB8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00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C7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D484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5A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9.1.2.7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2C4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Authentication not accepted by the UE/ non-EPS authentication unacceptable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F7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82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9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99D4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FB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93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NAS security mode command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1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A53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789E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9A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50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NAS security mode command not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E4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A2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15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73F0C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A1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91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 emergency bearer service / NAS security mode command with EIA0 not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E8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1B9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28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8FA4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27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93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Identification procedure/IMEI requested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9B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4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09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0C17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42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42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EMM information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EE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87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9E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0826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BF5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C2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Procedure/Success/Valid GUTI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16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B2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9CB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58B7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AEA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9BC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Attach/Success/Last visited TAI, TAI list and equivalent PLMN list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D6E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18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8F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CB958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4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A2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Procedure / Success / Last visited TAI, TAI list and equivalent PLMN list handling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2F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7B1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67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6075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F2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E2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Attach Procedure/Success/With IMSI/GUTI reallocation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D63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18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94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CFB86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65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24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napToGrid w:val="0"/>
                <w:szCs w:val="18"/>
              </w:rPr>
              <w:t>AttachWithIMSI</w:t>
            </w:r>
            <w:proofErr w:type="spellEnd"/>
            <w:r w:rsidRPr="005240AD">
              <w:rPr>
                <w:snapToGrid w:val="0"/>
                <w:szCs w:val="18"/>
              </w:rPr>
              <w:t xml:space="preserve"> configured / Selected PLMN is neither the registered PLMN nor in the list of equivalent PLMNs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C3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3F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81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0AA0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59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1AA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Attach/Success/List of equivalent PLMNs in the ATTACH ACCEPT message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B4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BC6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45A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6993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F6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21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Procedure / Success / List of equivalent PLMNs in the ATTACH ACCEPT message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92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97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D27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751F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ECD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9.2.1.1.7b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18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Success / native GUMMEI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5AF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08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5A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D80E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FB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9.2.1.1.7c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98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Success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A5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D7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DC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D48A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3A9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9F1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F4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24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BF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757F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3A9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588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8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293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66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3564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40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65D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D6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67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18B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119E7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A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AF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E8D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C21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0D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8159A2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2D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D4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92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F3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E2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DC2B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AD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67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PLMN not allowed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B60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4E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3B7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2728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67F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60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F4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DA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D3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8CCD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4E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1E4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701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83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58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48913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7F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8F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Roaming not allowed in this tracking area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35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BB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AD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676E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87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ED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67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53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82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DBB5F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D2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24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EPS services not allowed in this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BA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43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47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--</w:t>
            </w:r>
          </w:p>
        </w:tc>
      </w:tr>
      <w:tr w:rsidR="00343262" w:rsidRPr="005240AD" w14:paraId="3AD137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53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C4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AB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39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C96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5125F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2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CE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E6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F6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F19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8728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8C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9D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Attach/Abnormal case/Failure due to </w:t>
            </w:r>
            <w:proofErr w:type="spellStart"/>
            <w:r w:rsidRPr="005240AD">
              <w:rPr>
                <w:snapToGrid w:val="0"/>
                <w:szCs w:val="18"/>
              </w:rPr>
              <w:t>non integrity</w:t>
            </w:r>
            <w:proofErr w:type="spellEnd"/>
            <w:r w:rsidRPr="005240AD">
              <w:rPr>
                <w:snapToGrid w:val="0"/>
                <w:szCs w:val="18"/>
              </w:rPr>
              <w:t xml:space="preserve"> protection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2C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7D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30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E85A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B1E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9C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case/Access barred because of access class barring or NAS signalling connection establishment rejected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EED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EA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37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5C933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45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9.2.1.1.21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38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case/Success after several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A5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442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AC2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58D6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69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F4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case/Unsuccessful attach after 5 attempts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D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2B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BA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2D44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5E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232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case/Repeated rejects for network failures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C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81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335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0A6B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84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B6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01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5F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25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C088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44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8F0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case/Mobile originated detach required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EB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EC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B2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355C1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3CB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9C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B7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31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C61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A068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07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59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Abnormal case / Network reject with Extended Wait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E8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8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5E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C523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18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FE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Attach Procedure / EAB broadcast handling / </w:t>
            </w:r>
            <w:proofErr w:type="spellStart"/>
            <w:r w:rsidRPr="005240AD">
              <w:t>ExtendedAccessBarring</w:t>
            </w:r>
            <w:proofErr w:type="spellEnd"/>
            <w:r w:rsidRPr="005240AD">
              <w:t xml:space="preserve"> configured in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CA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A09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5AE1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19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A7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Success / IMS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1B6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369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53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C20F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9C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07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Success / IMS / Second PDN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DA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05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136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B327F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A1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689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Rejected / IMEI not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71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6B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63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00C1C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6D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9.2.1.1.30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5B6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Attach / Abnormal case / ESM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DE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16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1B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5A3F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7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82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attach/Success/EPS and non-EPS services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115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1D9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07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4ADB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DE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A1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SMS only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51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54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C1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BF630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D2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9.2.1.2.1c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C0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Combined attach procedure / Success / CS Fallback not preferred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83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CF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B9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A0087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248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9.2.1.2.1d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DB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procedure / Success / EPS and CS Fallback not preferred / data centric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DA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A5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EE4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63F2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7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57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EPS services only / IMSI unknown in HSS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D1F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13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68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FA0B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A0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E6B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EPS services only / MSC temporarily not reachable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F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AD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28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9A2FD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12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5C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attach/Success/EPS services only/CS domain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BA5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5A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39C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4FAE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F8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9.2.1.2.4a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835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Successful combined attach procedure / EPS service only / congestion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2D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2C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7A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A896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7F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B2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7FA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74C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A24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DD28C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B8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07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E3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09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C7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56AD6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24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71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37F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3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9D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88441A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1C8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3C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6F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BF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EDE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D9428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BC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A2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C9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25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C73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0B870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5C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7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5D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D58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1C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D2C6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C8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A0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61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9D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F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A7534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34B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EB5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C5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58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02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928B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BB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6C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85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95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11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11F12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D9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A2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Combined attach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70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2F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8A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73B2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35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75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Combined attach / Abnormal case / Handling of the EPS </w:t>
            </w:r>
            <w:proofErr w:type="gramStart"/>
            <w:r w:rsidRPr="005240AD">
              <w:rPr>
                <w:snapToGrid w:val="0"/>
                <w:szCs w:val="18"/>
              </w:rPr>
              <w:t>attach</w:t>
            </w:r>
            <w:proofErr w:type="gramEnd"/>
            <w:r w:rsidRPr="005240AD">
              <w:rPr>
                <w:snapToGrid w:val="0"/>
                <w:szCs w:val="18"/>
              </w:rPr>
              <w:t xml:space="preserve"> attempt counter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C65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66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43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357C7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B2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B9C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detach/UE switched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EDA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D79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4E7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77BF1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EF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AA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detach/USIM removed from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4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78E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6F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D48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E2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184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detach/EPS capability of the UE is disabled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7C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EC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04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01C5C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9D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83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 / detach for non-EPS services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840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70C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F9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BD8F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C74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A7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case/Local detach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E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2F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64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ADC9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9F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37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3B5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DB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FE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27CB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CF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D4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case/Detach and EMM common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16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6FD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62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7016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298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45F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1F6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45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0A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2F6F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B8F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B3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 / Mapped security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A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0F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82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529A2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E9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2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detach/Re-attach required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C6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FB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3C8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C736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B1D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AB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detach/IMSI detach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4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157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93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23D5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B38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9D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detach/Abnormal case/EMM cause not included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61C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85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8FD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FC33A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52D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09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ECA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67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29B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3DBE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4D1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30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Accepted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684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28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EF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BC69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E3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C01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update/List of equivalent PLMNs in the TRACKING AREA UPDATE ACCEPT message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16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7B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A2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B00C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6D6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44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tracking area update/Accepted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1A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9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8F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3B7CC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B5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151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tracking area update / Accepted / Per-device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59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DB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E6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1903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BC7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6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Periodic tracking area update / Accepted / PSM / T3312 Extended Value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7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6D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F1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2C33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77A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D7B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UE with ISR active moves to E-UTRAN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96F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35B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1B3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02C4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136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F0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receives an indication that the RRC connection was released with cause “load balancing TAU required”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F0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61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FEF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C1E4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CB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9E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C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6F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A0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1F8B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986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9.2.3.1.8b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47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EAB active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9B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13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62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CDF4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23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C3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Correct handling of CSG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49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2F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0B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8A33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4E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27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update/NAS signalling connection recovery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A1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74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B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AE74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FEC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045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84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46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985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3AAB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44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963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61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05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BA9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30E2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7A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C6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EPS service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03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7B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42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F1EC6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2F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E7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B12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B3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069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79B4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78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9.2.3.1.14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FA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F3D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E4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D2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D7E0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00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690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70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8C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C9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51E1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E3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F0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Normal tracking area update / Rejected / PLMN not allowed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84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C1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AF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FC6BAE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97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13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659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F1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C7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98F4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B6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1E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19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D4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E9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30681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867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F0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C57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C3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98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91254A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CA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9.2.3.1.18a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66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Normal tracking area update / Rejected / EPS services not allowed in this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ACC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8A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4A8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3C7ED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7B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D2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72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BB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1C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EFE4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D8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78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CE0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56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B9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5B3B4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1F27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9.2.3.1.20a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36C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Congestion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C4CF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4F50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E027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C6FB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A6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B2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A8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693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3F3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B16A8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84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0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case/Success after several attempts due to no network response/TA belongs to TAI list and status is UPDATED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B9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82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CD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B1CA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00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B0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case/Failure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8E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BC3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25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1AC45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C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34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case/TRACKING AREA UPDATE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CF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D9B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6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C815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7A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96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6E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8D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5E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18FB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6E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D7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case/Tracking area updating and 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46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88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8A2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19E7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45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E16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update/Successful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D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37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27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568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D1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ADC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/ Check of last visited TAI and handling of TAI list, LAI and TMSI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E0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58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96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CDE99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86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C62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 / SMS only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26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D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0C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1F9CA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05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2C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 / CS Fallback not preferred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06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9B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F9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AD9ECC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3FA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ED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IMSI unknown in HSS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C55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63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EC4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114B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AC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A1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MSC temporarily not reachable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8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2F3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F9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DC704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B1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6B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CS domain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3F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DE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7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12AAC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9359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9.2.3.2.4a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60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Combined tracking area update / Successful for EPS services only / congestion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AD1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DAD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F3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6FFF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2B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991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CB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DF2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8B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E770C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40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829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3B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C3D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5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3C11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B3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6B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97A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36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48E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D59C8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9FB3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7AA8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AB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BE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8B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82D55F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EA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77B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1E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503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62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3470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DB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20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3C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6D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B2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1458B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30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7B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209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1C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39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77763D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7D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BA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E8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C7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49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6B83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F58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5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41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73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BA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6526E0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7B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03E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F7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06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861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B49C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2E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9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D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43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6E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5DE3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C7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61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A83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11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16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E07B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A9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A9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Abnormal case / handling of the EPS tracking area updating attempt counter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C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7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5D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9B83AA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5E8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1E6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First </w:t>
            </w:r>
            <w:proofErr w:type="spellStart"/>
            <w:r w:rsidRPr="005240AD">
              <w:rPr>
                <w:snapToGrid w:val="0"/>
                <w:szCs w:val="18"/>
              </w:rPr>
              <w:t>Iu</w:t>
            </w:r>
            <w:proofErr w:type="spellEnd"/>
            <w:r w:rsidRPr="005240AD">
              <w:rPr>
                <w:snapToGrid w:val="0"/>
                <w:szCs w:val="18"/>
              </w:rPr>
              <w:t xml:space="preserve"> mode to S1 mode inter-system change after attach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72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F2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B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4DF7C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55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65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zCs w:val="18"/>
              </w:rPr>
              <w:t>Iu</w:t>
            </w:r>
            <w:proofErr w:type="spellEnd"/>
            <w:r w:rsidRPr="005240AD">
              <w:rPr>
                <w:szCs w:val="18"/>
              </w:rPr>
              <w:t xml:space="preserve"> mode to S1 mode intersystem change / ISR is active / Expiry of T3312 in E-UTRAN or T3412 in UTRAN and further intersystem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D9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10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26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4C00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54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8FB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zCs w:val="18"/>
              </w:rPr>
              <w:t>Iu</w:t>
            </w:r>
            <w:proofErr w:type="spellEnd"/>
            <w:r w:rsidRPr="005240AD">
              <w:rPr>
                <w:szCs w:val="18"/>
              </w:rPr>
              <w:t xml:space="preserve"> mode to S1 mode intersystem change / Periodic TAU and RAU / ISR activated, T34xx expired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12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FA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6B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1ADCE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93E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76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First S1 mode to </w:t>
            </w:r>
            <w:proofErr w:type="spellStart"/>
            <w:r w:rsidRPr="005240AD">
              <w:rPr>
                <w:snapToGrid w:val="0"/>
                <w:szCs w:val="18"/>
              </w:rPr>
              <w:t>Iu</w:t>
            </w:r>
            <w:proofErr w:type="spellEnd"/>
            <w:r w:rsidRPr="005240AD">
              <w:rPr>
                <w:snapToGrid w:val="0"/>
                <w:szCs w:val="18"/>
              </w:rPr>
              <w:t xml:space="preserve"> mode inter-system change after attach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65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6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50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E28074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406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43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routing area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4D2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71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A94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606B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CA0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BA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Periodic location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F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B1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FA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AAC5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918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BD0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TAU/RAU procedure for inter-system cell reselection between A/Gb and S1 modes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D4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CE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4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135E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F75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9.2.4.1.1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7E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Attach and Normal tracking area update Procedure / Success / With and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0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E8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9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AD0D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90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BF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Attach &amp; Normal tracking area update Procedure / Success / With and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and PSM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D7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A40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CA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7018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CF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6F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initiated by UE for user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361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19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43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34E39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FB8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BAB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Mobile originating CS fallback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1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8AD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3F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EB1B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6A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55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4A3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BB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226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7B199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F90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5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E9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9A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EA8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2CD36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A1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79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24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4E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D6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E0F50B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A04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3B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request/Rejected/UE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FD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1F0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BF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6378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8A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99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request/Rejected/UE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3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23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51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3BD5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32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EE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Extended service request / Rejected / CS domain temporarily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389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6A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030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DF35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4FD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018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request/Abnormal case/Switch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B39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76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C6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C52F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16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EB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request/Abnormal case/Procedure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07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923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4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88C47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80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E30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37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8D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65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6254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6C6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492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E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FA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39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EEE30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070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85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for CS fallback/Idle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7A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D59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8D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36EA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37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11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for CS fallback/Connected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E6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94C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1D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4CBB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08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BA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NAS integrity algorithm/SNOW3G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56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6D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3D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0086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F7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3B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NAS integrity algorithm/AES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DA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44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E38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CAE60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3D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F8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NAS encryption algorithm/SNOW3G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CA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5FC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B0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DA4A3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6B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74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NAS encryption algorithm/AES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478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19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5B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739D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D6F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CD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 / Correct functionality of EPS NAS integrity algorithm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C3C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47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5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B28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08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2D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NAS encryption algorithm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3F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35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E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3931A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B4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0B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Dedicated EPS bearer context activation/Success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E8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C3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2E7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55BC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62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88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EPS bearer context modification/Success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4D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FB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9E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BEE9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F6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A72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EPS bearer context deactivation/Success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8E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E1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13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E5D2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480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10.4.2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0F9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EPS bearer context deactivation /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55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41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B2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459C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EE9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E5C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F2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C4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2B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9A13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03E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10.5.1a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A6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UE requested PDN connectivity accepted / Dual priority / T3396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0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18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13D8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07A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10.5.1b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F293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UE requested PDN connectivity accepted / Dual priority / T3346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3E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DE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A1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80EE1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CA8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DF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procedure not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2F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0F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72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B5A0B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3AC8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219F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not accepted / Network reject with Extended Wait Timer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EB71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6577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4931C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1E756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36B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40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disconnect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CB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89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90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2C61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B0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A9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allocation, accepted by the network/New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AA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5F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4D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E1E150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384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F1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accepted by the network/Existing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83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892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7E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A169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A0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E6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not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3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8E1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48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1A03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D3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E41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allocation/Expiry of timer T3480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F1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085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6C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4043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6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060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/ BEARER RESOURCE ALLOCATION REJECT message including cause #43 “unknown EPS bearer context”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65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1F2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DD6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CB2E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52D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14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accepted by the network/New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EB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A2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11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C974F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D3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76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accepted by the network/Existing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11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26F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6F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4FF7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86A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54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not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ED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1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9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AC9B0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EEB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DD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Cause #36 “regular deactivation”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02B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77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86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05C6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51C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B3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BEARER RESOURCE MODIFICATION REJECT message including cause #43 “unknown EPS bearer context”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D77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07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3B7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6BE3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D0B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62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73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C2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CDBD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3BC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B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Expiry of timer T3481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E0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305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EB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59E1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E5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FC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Dual priority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D7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2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76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F3C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B7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323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routing of uplinks packets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DA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959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25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A9533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21C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F3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MT-SMS over SGs/Idle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C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BC6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1A2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470E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AE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2E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MT-SMS over SGs/Active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4C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2E4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CE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01FF0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5F1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4FAA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MO-SMS over SGs/Idle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172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8CB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2D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09A2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32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B7C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MO-SMS over SGs/Active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E2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7E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CC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4585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9E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FC1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Multiple MO-SMS over SGs /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1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13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9D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0886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95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05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Multiple MO-SMS over SGs / 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68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3BB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F0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03CE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F0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5E3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F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E4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20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4479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CF0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6A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LIMITED-SERVICE / Attach / PDN connect / Service request / PDN disconnect / Detach / Temporary storage of EMM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09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EB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4A1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2A652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20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11.2.3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B4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FE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568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BC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3A7D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88F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4E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AF8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9BD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868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D7333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FE096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lastRenderedPageBreak/>
              <w:t>11.2.5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BB64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Emergency bearer services / Normal cell / NORMAL-SERVICE / Local Emergency Numbers List NOT sent in the Attach / PDN connect new emergency EPS bearer context / Authentication SQN code failure – MME aborts authentication continues using current security context / Service request / Emergency PDN disconnect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FDD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782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1D880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9CB83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D43EB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75B5E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Handling of Local Emergency Numbers List provided during Attach and Normal tracking area update procedures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F98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0871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3FED7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CCC1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154C51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11.2.7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18ECE6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UE has PDN connection only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517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A69B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EB2E3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C4D192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71F1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11.2.8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B1B33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342A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5CD5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D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CB685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A89CA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11.2.10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8E07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LIMITED-SERVICE / EPS does not support IMS Emergency / Emergency call using the CS domain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E6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C4C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3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45EBBDB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6EA60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11.2.11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E50F7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LIMITED-SERVICE / Inter-system mobility / E-UTRA to UTRA CS / SRVCC Emergency Call Handover to UTRAN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8F6B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05F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C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7E377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59758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11.2.12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FECC5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F292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F4CB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C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9F6E5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B0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FB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1, 3, 6 and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29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B8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B1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61429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A2A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4B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2, 4, 7 and 10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2E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A2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97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241D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B34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A42B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5, 6, 8, 11 and 12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24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0A5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27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BA20A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9D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2CE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 13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07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365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89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673A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332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434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1, 3, 6 and 9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70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C2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8F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75EA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5539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4FF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2, 4, 7 and 10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F9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6F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90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4A90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00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D8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5, 6, 8, 11 and 12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38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18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42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0543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09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BB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 13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69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88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FA7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F4D0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4D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9A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Activation and deactivation of additional data radio bearer in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0D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54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97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8BE1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E8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2F2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redirection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145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2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955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 X</w:t>
            </w:r>
          </w:p>
        </w:tc>
      </w:tr>
      <w:tr w:rsidR="00343262" w:rsidRPr="005240AD" w14:paraId="6829D20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5DF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9F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Call setup from E-UTRAN RRC_IDLE / CS fallback to UTRAN with redirection including System Information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670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2D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39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519D1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E1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78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RRC_CONNECTED / CS fallback to UTRAN with redirection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66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6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92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2903A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BF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7C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handover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05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15C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84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A6F73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86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24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RRC_CONNECTED / CS fallback to UTRAN with handover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42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F3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F71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38FA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07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A20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RRC_IDLE / CS fallback to GSM with redirection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7F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3C5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C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B412F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6B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5C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RRC_CONNECTED / CS fallback to GSM with redirection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0F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1B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CF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58A6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81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51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RRC_IDLE / CS fallback to GSM with CCO without NACC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DB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26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92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67F7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B6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1FF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RRC_CONNECTED / CS fallback to GSM with CCO without NACC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4A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D1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F08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A898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0C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033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redirection / MT call / UTRAN cell is barred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D3F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43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6C3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783AD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A6AF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444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Emergency call setup from E-UTRAN RRC_IDLE / CS fallback to UTRAN with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2B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CA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54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97BB4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59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6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mobile originating 1xCS fallback emergency call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C0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3D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BD0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17B11D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A25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4FF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Call setup from E-UTRAN RRC_IDLE / mobile originating enhanced 1xCS fallback emergency call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6F3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C08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F7F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F2EA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3D4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A4A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Emergency call setup from E-UTRAN RRC_IDLE / IMS </w:t>
            </w:r>
            <w:proofErr w:type="spellStart"/>
            <w:r w:rsidRPr="005240AD">
              <w:t>VoPS</w:t>
            </w:r>
            <w:proofErr w:type="spellEnd"/>
            <w:r w:rsidRPr="005240AD">
              <w:t xml:space="preserve"> supported / EMC BS not supported / CS fallback to UTRAN or GERAN with redirection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8F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A2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FAB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CD0D0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11A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76D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Emergency call setup from E-UTRAN RRC_IDLE / IMS </w:t>
            </w:r>
            <w:proofErr w:type="spellStart"/>
            <w:r w:rsidRPr="005240AD">
              <w:t>VoPS</w:t>
            </w:r>
            <w:proofErr w:type="spellEnd"/>
            <w:r w:rsidRPr="005240AD">
              <w:t xml:space="preserve"> not supported / EMC BS supported / CS fallback to UTRAN or GERAN with redirection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69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4F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07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15D0B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59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83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reconfiguration/E-UTRA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02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C7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DD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C594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C4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23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connection re-establishment/Radio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FA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5B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07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ADC6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50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A2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connection re-establishment/Re-establishment of a new connection when further data is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8E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45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EC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1E6B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DA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098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Full configuration / DRB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8E8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27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A0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512F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CD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47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connection re-establishment / E-UTRAN to UTRAN / Further data are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46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A57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51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EC241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6B6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34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Inter-system connection re-establishment / E-UTRAN to GPRS / Further data are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922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1E3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3CE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D9B7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00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6D0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mobility/E-UTRA to E-UTRA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60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B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6B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76D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2A1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BC4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mobility / E-UTRA FDD to E-UTRA TDD to E-UTRA FDD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F01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15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791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347B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69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9E4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Inter-band mobility / E-UTRA to E-UTRA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EA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3A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08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1487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72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1F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Full configuration / DRB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C6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76C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DD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889C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41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13.4.2.1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A6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E-UTRA to 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53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46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9F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3AD200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5A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C4F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Service based redirection from UTRA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2C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577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5E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BF62DF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8C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5E4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Service based redirection from GSM/GPRS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54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C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4E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A127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DA4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13.4.3.1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AC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Inter-system mobility / E-UTRA voice to UTRA CS voice / SRVCC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DD6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941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08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A4CDB9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7667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5FCF1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to UTRA CS voice + PS data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2982D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259F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55789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222E804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90792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84DCC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GSM CS voice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7AC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4324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FED00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18630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FBB0A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B5E65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Unsuccessful case / Retry on old cell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527D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A2DF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0960F8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35E6F92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9B399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D24F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GSM CS voice / Unsuccessful case / Retry on old cell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8083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E43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37A4C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8641AC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F0C57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3B1C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/ HO cancelled / Notification procedure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819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E2A6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F1F9A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A4D69A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922E5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0884B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D73F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BB9D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79C82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606E20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A3655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63237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Forked responses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5526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A9A6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4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97C9A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1AC6D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C0AB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2EC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6BB6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04A9D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716B8F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4F0AF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64CCB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0F90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5278B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792E7A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E7FCD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C278E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A41C7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MT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4DB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B513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5B1B7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DF327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DBB69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13.4.3.13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F8D40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 / User answers in PS domain 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EEB4F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6853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1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259CA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9FDF1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3D4EF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0A3D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DAE3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D43AB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39A2DD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F751D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13.4.3.15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0B6E2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8DF8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881B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02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56524C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DC7F5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0F2E4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6E96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93AE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89DB6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5EE965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4404E8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13.4.3.18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1EE16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E76F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A698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0B4375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72A2714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0981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13.4.3.19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B666C6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 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cancelled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9174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2774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FAF49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12CD39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0DE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C6A9C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6B2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89CD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3A738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EC4BEF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BD21F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CD4B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to GSM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9AE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B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B0520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DCEC8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DF8D5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3EC4B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to GSM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cancelled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0E30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6C12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A1A81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4C0F6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6B02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84A4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failure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56D2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4F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31FDC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9CC09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F734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13.4.3.24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A28C1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E62A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0979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4E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EC2EF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959C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13.4.3.25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A3A784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Forked responses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5E21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4003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0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7D8EB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2F04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13.4.3.26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57D9B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48DF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A9B8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9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60F03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98D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13.4.3.27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08D64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1041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A2F7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9A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A2052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EB78A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801AB3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 / SRVCC HO failure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8D06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4E25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52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05AF6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AB7DB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13.4.3.30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03585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 / User answers in PS domain/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18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15C7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B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48F3F5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25D01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13.4.3.32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ACD08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 xml:space="preserve">Inter-system mobility / UTRA CS voice to E-UTRA voice / </w:t>
            </w:r>
            <w:proofErr w:type="spellStart"/>
            <w:r w:rsidRPr="005240AD">
              <w:t>rSRVCC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C7D0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D3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8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18F2D48A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C3C1E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13.4.3.34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2110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 xml:space="preserve">Inter-system mobility / UTRA CS voice to E-UTRA voice / alerting / </w:t>
            </w:r>
            <w:proofErr w:type="spellStart"/>
            <w:r w:rsidRPr="005240AD">
              <w:t>rSRVCC</w:t>
            </w:r>
            <w:proofErr w:type="spellEnd"/>
            <w:r w:rsidRPr="005240AD">
              <w:t xml:space="preserve"> / MO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844B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5167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EE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2C2489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06EE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13.4.3.41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B534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Inter-system mobility / E-UTRA PS voice to GSM CS voice / HO cancelled / Notification procedure / SRVCC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7CA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2BF0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38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7249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81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91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Pre-registration at 1xRTT and Cell reselection / 1x Zone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B4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B6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0D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BA1D4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675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13.4.4.2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84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Cell reselection / 1x Ordered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8B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73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60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013A5E9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4B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9E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Pre-Registration at 1xRTT / Power Down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9D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15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AB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B825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1E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F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speech call / SSAC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8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BA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3F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2FC6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084A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4A5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MTSI MO speech call / SSAC in Connected mode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BF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A2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C3C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FB80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B39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4C4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video call / SSAC / 0% access probability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2E3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AA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0B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8DFF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0513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834D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MTSI MO video call / SSAC in connected mode / 0% access probability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27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86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7B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D44A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96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73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Emergency call / Success / SSAC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D0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C2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D24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2567D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5AC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7EF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Emergency call / Success / SSAC in connected mode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3D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20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3F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498F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E7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13.5.4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744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MTSI MO speech call / SCM / 0% access probability skip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B8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74E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A41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82E9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2D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B4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MTSI MO video call / SCM / 0% access probability skip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9A6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8C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E6E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8D6F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FED3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E9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SMS / SCM / 0% access probability skip for MTSI MO SMS over IP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F4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F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9F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CA5D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F16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A39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ETWS reception in RRC_IDLE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1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34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E7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239B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A8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D2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ETWS reception in RRC_CONNECTED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B8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BF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E5F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C049A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1801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0DF4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 UE is switched 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7350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8F472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D9B9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BA016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D5FD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270F13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cell reselection to a cell in a new MBSFN area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1E2CD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4ECF7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1F2C6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10DF5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FD47E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1307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handover to a cell in a new MBSFN area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31A3E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0D140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69A14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CD0C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541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7AE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 UE is receiving an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20DA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66290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5B40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8DBA8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5556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DC853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is not receiving MBMS data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EE6B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DA426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7737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9E28A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53AAC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F11A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acquire the MBMS data based on the SIB13 and MCCH message / MCCH and MTCH are on the same MCH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A949A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20521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9E1B9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B1C8E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8B39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1AAC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acquire the MBMS data based on the SIB13 and MCCH message / MCCH and MTCH are on different MCHs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6624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C950A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C612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EC314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748A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20367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receives the MBMS data when this data is in the beginning of the MSAP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B93B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82637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D365F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273E17" w14:textId="77777777" w:rsidTr="00FA6E8A">
        <w:tblPrEx>
          <w:tblLook w:val="04A0" w:firstRow="1" w:lastRow="0" w:firstColumn="1" w:lastColumn="0" w:noHBand="0" w:noVBand="1"/>
        </w:tblPrEx>
        <w:trPr>
          <w:gridBefore w:val="4"/>
          <w:gridAfter w:val="1"/>
          <w:wBefore w:w="53" w:type="dxa"/>
          <w:wAfter w:w="77" w:type="dxa"/>
          <w:jc w:val="center"/>
        </w:trPr>
        <w:tc>
          <w:tcPr>
            <w:tcW w:w="1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052C5F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17.2.4</w:t>
            </w:r>
          </w:p>
        </w:tc>
        <w:tc>
          <w:tcPr>
            <w:tcW w:w="7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5DFC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Reception of PDCCH DCI format 0 and PHICH in MBSFN subframes.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A8F5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E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B9A6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0018B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85ED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17.3.1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2E58B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Counting / UE not receiving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1FE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23BDF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DF50C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65CFC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0BD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17.3.2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835D1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Counting / UE receiving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A763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7A994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A00E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609E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FF8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5E7A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intra-frequency cell to start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8728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C27B8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AD8B9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6CAA9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BC98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22E5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C835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AC7C3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CB002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5A3D5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DA40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5EB09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inter- frequency cell to start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E51B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45AF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400D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E7477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DEFAD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17.4.2a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D7A7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inter- band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3B2B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2F6A8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A3E7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E2100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8AC7B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FDCE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Handover to inter-frequency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DB7E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9A2DC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E428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8D8FA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8DE6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17.4.3a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D00C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Handover to inter-band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F72A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957D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03BD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E3CED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1CD5A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E280A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service continuity / Handover to inter-frequency cell / MBMS Interest Indication on cell not broadcasting SIB15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1772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B875B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D754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5690B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381F3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B5A07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Conditional retransmission of MBMS Interest Indication after handover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EFB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A834C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A298E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CF8FA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FA16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17.4.6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3516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service continuity / E-UTRAN release of unicast bearer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AC3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FA4D0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E644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06EC4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C7F8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17.4.7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88BA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Interest Indication after Radio Link Failure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7420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1190F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62A9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79512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A36E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17.4.8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C5D2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Continue MBMS service reception after E-UTRAN release of unicast bearer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375C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BE18A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7A07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63786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2C15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17.4.9.1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B17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Non-Serving Cell / Continue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4D279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9881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3A8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A058C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0F76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17.4.9.2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3CB1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Non-Serving Cell / Continue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6A4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E10A5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FA8CB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04F80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79F5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17.4.10.1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CB9CC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on Non-Serving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DDDB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02AD6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66FE7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2908B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FAAF0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17.4.10.2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D8D9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on Non-Serving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release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0DB7A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4B49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9421B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8FEC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40D3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17.4.11.1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6FD34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after swap of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D3FC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17D1B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A79F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12EB7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60C5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17.4.11.2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88CA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after swap of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9D92D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BACF0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48C36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EFF5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02B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C6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RRC_IDLE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19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9F2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06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8BAF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B05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AED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RRC_CONNECTED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B9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E4C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0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782B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A9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1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RRC_CONNECTED State/Power 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BC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7B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2D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2E34A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8D6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22.1.1.M3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F6D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 xml:space="preserve">NB-IoT / Control Plane </w:t>
            </w:r>
            <w:proofErr w:type="spellStart"/>
            <w:r w:rsidRPr="00412C54">
              <w:t>CIoT</w:t>
            </w:r>
            <w:proofErr w:type="spellEnd"/>
            <w:r w:rsidRPr="00412C54">
              <w:t xml:space="preserve"> EPS optimisation for EPS services - Module 3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A6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2A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D2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078CD3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7A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B9A4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of RPLMN, HPLMN/EHPLMN, UPLMN and OPLMN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36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9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FC3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FCF43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AB6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961D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of RPLMN, HPLMN/EHPLMN, UPLMN and OPLMN /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28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B3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3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D78AE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E6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D412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PLMN selection / Periodic reselection /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9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B47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2B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E6486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9DC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810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t xml:space="preserve">NB-IoT / Cell selection / </w:t>
            </w:r>
            <w:proofErr w:type="spellStart"/>
            <w:r w:rsidRPr="005240AD">
              <w:t>Qrxlevmin</w:t>
            </w:r>
            <w:proofErr w:type="spellEnd"/>
            <w:r w:rsidRPr="005240AD">
              <w:t xml:space="preserve"> and </w:t>
            </w:r>
            <w:proofErr w:type="spellStart"/>
            <w:r w:rsidRPr="005240AD">
              <w:t>Qqualmin</w:t>
            </w:r>
            <w:proofErr w:type="spellEnd"/>
            <w:r w:rsidRPr="005240AD">
              <w:t xml:space="preserve"> / Serving cell becomes non-suitable (S&lt;0 or barred or </w:t>
            </w:r>
            <w:proofErr w:type="spellStart"/>
            <w:r w:rsidRPr="005240AD">
              <w:t>Srxlev</w:t>
            </w:r>
            <w:proofErr w:type="spellEnd"/>
            <w:r w:rsidRPr="005240AD">
              <w:t xml:space="preserve"> &gt; 0 and </w:t>
            </w:r>
            <w:proofErr w:type="spellStart"/>
            <w:r w:rsidRPr="005240AD">
              <w:t>Squal</w:t>
            </w:r>
            <w:proofErr w:type="spellEnd"/>
            <w:r w:rsidRPr="005240AD">
              <w:t xml:space="preserve"> &lt; 0)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53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D4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40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62BC8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D49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B29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Cell reselection / </w:t>
            </w:r>
            <w:proofErr w:type="spellStart"/>
            <w:r w:rsidRPr="005240AD">
              <w:t>Qhyst</w:t>
            </w:r>
            <w:proofErr w:type="spellEnd"/>
            <w:r w:rsidRPr="005240AD">
              <w:t xml:space="preserve">, </w:t>
            </w:r>
            <w:proofErr w:type="spellStart"/>
            <w:r w:rsidRPr="005240AD">
              <w:t>Qoffset</w:t>
            </w:r>
            <w:proofErr w:type="spellEnd"/>
            <w:r w:rsidRPr="005240AD">
              <w:t xml:space="preserve">, </w:t>
            </w:r>
            <w:proofErr w:type="spellStart"/>
            <w:r w:rsidRPr="005240AD">
              <w:t>Treselection</w:t>
            </w:r>
            <w:proofErr w:type="spellEnd"/>
            <w:r w:rsidRPr="005240AD">
              <w:t xml:space="preserve"> and Cell-specific reselection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4A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1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C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B880E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66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0A0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Cell reselection using cell status and cell reservations / Access control class 0 to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DE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74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13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F25BE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66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C8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Cell reselection using cell status and cell reservations / Access control class 11 to 15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27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04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B7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CADA7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F8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64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Cell reselection in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E7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E7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F04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0616F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A4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BAC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Inter-frequency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33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BC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3D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C753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5F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1F743A">
              <w:t>22.2.10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FBE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1F743A">
              <w:t>NB-IoT /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6A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41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BB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38D1907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51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B57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RACH Procedure/Preamble Selected by MAC/Temporary 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C6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99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88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8F1D02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B1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CB3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Correct Handling of DL MAC PDU/Assignment/HARQ process / </w:t>
            </w:r>
            <w:proofErr w:type="spellStart"/>
            <w:r w:rsidRPr="005240AD">
              <w:t>TimeAlignmentTimer</w:t>
            </w:r>
            <w:proofErr w:type="spellEnd"/>
            <w:r w:rsidRPr="005240AD">
              <w:t xml:space="preserve">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5BC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49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5D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143C3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95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C80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30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Correct Handling of UL MAC PDU/Assignment/HARQ process/Padding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1F9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F2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C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77AE7F2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A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8A6E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Correct handling of MAC control information / Buffer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2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C3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35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3A412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3F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D8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 xml:space="preserve">NB-IoT / DRX operation / DRX cycle configured / Parameters configured by RRC/ DRX </w:t>
            </w:r>
            <w:r w:rsidRPr="005240AD">
              <w:lastRenderedPageBreak/>
              <w:t>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F3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C1C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1AE49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D5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D0E3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DL-SCH /UL-SCH transport block size selection / DCI format N1/ N0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1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1B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64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14:paraId="46B0C974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45802" w14:textId="77777777" w:rsidR="00343262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8B5CDA">
              <w:t>22.3.1.6a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040A" w14:textId="77777777" w:rsidR="00343262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8B5CDA">
              <w:t>NB-IoT / DL-SCH /UL-SCH transport block size selection / DCI format N1/ N0 / Category NB2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4E022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872C6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C034A6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54500FEE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2D3871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22.3.1.7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DAFD99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NB-IoT / RACH Procedure / Contention free random access (CFRA)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3FB96A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B8E177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AE506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7F005841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800F5B" w14:textId="77777777" w:rsidR="00343262" w:rsidRPr="009344D3" w:rsidRDefault="00343262" w:rsidP="00343262">
            <w:pPr>
              <w:pStyle w:val="TAL"/>
              <w:keepNext w:val="0"/>
              <w:keepLines w:val="0"/>
            </w:pPr>
            <w:r w:rsidRPr="00AA46DE">
              <w:t>22.3.1.8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1D9CD22" w14:textId="77777777" w:rsidR="00343262" w:rsidRPr="009344D3" w:rsidRDefault="00343262" w:rsidP="00343262">
            <w:pPr>
              <w:pStyle w:val="TAL"/>
              <w:keepNext w:val="0"/>
              <w:keepLines w:val="0"/>
            </w:pPr>
            <w:r w:rsidRPr="00AA46DE">
              <w:t>NB-IoT / RACH Procedure / Non-anchor carriers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9F583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08C93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1B3D03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50E11B6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6B058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22.3.1.9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E80E2F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NB-IoT / Correct HARQ process / 2 HARQ processes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7528B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A705D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96CB9C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352847EE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CA5E7D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22.3.1.10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97C66A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 xml:space="preserve">NB-IoT / RACH Procedure / Early contention resolution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A3A4A7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F073D5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98921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617FA6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40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288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Correct use of sequence numbering / Concatenation and reassembly /Polling for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AEF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4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0C5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79F2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037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C591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Receiver status triggers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4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E06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3F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0CE6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D7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CEA3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In sequence delivery of upper layers PDUs/ Different numbers of length indicators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17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EEC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D8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9C75E4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884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B5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AM RLC / Re-segmentation RLC PDU / SO, FI, LSF/ Re-transmission of RLC PDU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A5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8D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79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30362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CE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C5C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AM RLC / Segmentation and Reassembly / AMD PDU reassembly Re-ordering, from AMD PDU segments / FI, SO and LSF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66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91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9C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2CEEE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7B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D62B30">
              <w:t>22.3.2.7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B9D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D62B30">
              <w:t xml:space="preserve">NB-IoT / AM RLC / Receiver status triggers / </w:t>
            </w:r>
            <w:proofErr w:type="gramStart"/>
            <w:r w:rsidRPr="00D62B30">
              <w:t>Non-zero</w:t>
            </w:r>
            <w:proofErr w:type="gramEnd"/>
            <w:r w:rsidRPr="00D62B30">
              <w:t xml:space="preserve"> t-Reordering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06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B1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55B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48351E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4A0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22.3.3.1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77F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rPr>
                <w:rFonts w:cs="Arial"/>
                <w:szCs w:val="16"/>
              </w:rPr>
              <w:t>NB-IoT / Maintenance of PDCP sequence numbers / User plane / RLC 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82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5A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766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8C3AC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93A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12D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Integrity protection / Ciphering and deciphering / Correct functionality of EPS AS and UP encryption algorithms / 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6A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C6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D0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9EA03A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14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F5D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96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2F6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5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1E188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EC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015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Integrity protection / Ciphering and deciphering / Correct functionality of EPS AS and UP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92E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4A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ADDAE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2C8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219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D6A53">
              <w:t xml:space="preserve">NB-IoT / PDCP re-establishment / stored UE AS context is used and </w:t>
            </w:r>
            <w:proofErr w:type="spellStart"/>
            <w:r w:rsidRPr="003D6A53">
              <w:t>drb-ContinueROHC</w:t>
            </w:r>
            <w:proofErr w:type="spellEnd"/>
            <w:r w:rsidRPr="003D6A53">
              <w:t xml:space="preserve"> is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99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5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F9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7A592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86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3D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PDCP discard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36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E1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F15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84468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872A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343E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Notification of BCCH modification in idle mode /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cycle longer than the modification period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13A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A0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DAE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F0FA79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467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E15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Paging for connection in idle mode / Multiple paging records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F6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51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9C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A6D4C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E2A3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68D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RRC connection establishment / Paging / Access Barring for UE with AC 0 to 9 / ab-Category a, </w:t>
            </w:r>
            <w:proofErr w:type="gramStart"/>
            <w:r w:rsidRPr="005240AD">
              <w:t>b</w:t>
            </w:r>
            <w:proofErr w:type="gramEnd"/>
            <w:r w:rsidRPr="005240AD">
              <w:t xml:space="preserve">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5C5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55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D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5F4C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46A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50E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RRC connection establishment / Paging / Access Barring for UE with AC 11 to 15 / ab-Category a, </w:t>
            </w:r>
            <w:proofErr w:type="gramStart"/>
            <w:r w:rsidRPr="005240AD">
              <w:t>b</w:t>
            </w:r>
            <w:proofErr w:type="gramEnd"/>
            <w:r w:rsidRPr="005240AD">
              <w:t xml:space="preserve">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C4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CB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DF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C2AA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83A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27A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Paging for notification of BCCH modification in idle mode / Direct indication for SI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78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49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81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D37B3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D302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84E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RRC connection release with </w:t>
            </w:r>
            <w:proofErr w:type="spellStart"/>
            <w:r w:rsidRPr="005240AD">
              <w:t>extendedWait</w:t>
            </w:r>
            <w:proofErr w:type="spellEnd"/>
            <w:r w:rsidRPr="005240AD">
              <w:t>/</w:t>
            </w:r>
            <w:proofErr w:type="spellStart"/>
            <w:r w:rsidRPr="005240AD">
              <w:t>extendedWait</w:t>
            </w:r>
            <w:proofErr w:type="spellEnd"/>
            <w:r w:rsidRPr="005240AD">
              <w:t xml:space="preserve"> ignored/ RRC connection establishment / Reject with </w:t>
            </w:r>
            <w:proofErr w:type="spellStart"/>
            <w:r w:rsidRPr="005240AD">
              <w:t>extendedWait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7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455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97C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AA20D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DA0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F68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establishment / Access Barring for UE with AC 0 to 9 / MO exception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B19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79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2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23BD0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A493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6FD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RRC connection establishment / Access Barring for UE with AC 11 to </w:t>
            </w:r>
            <w:proofErr w:type="gramStart"/>
            <w:r w:rsidRPr="005240AD">
              <w:t>15  /</w:t>
            </w:r>
            <w:proofErr w:type="gramEnd"/>
            <w:r w:rsidRPr="005240AD">
              <w:t xml:space="preserve"> MO exception data / ab-Category a, b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88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7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ED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BA726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1A8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00E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release / Redirection to another NB-IoT 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F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3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D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8327D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A2BC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15B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release / Redirection to another NB-IoT 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A5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6B8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E2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D2E7C6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023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2D07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capability transfer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37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AE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B5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D0F15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5A0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A189F">
              <w:t>22.4.14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68E5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A189F">
              <w:t>NB-IoT / RRC Connection Establishment / Multi-Carrier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B0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82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44F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66B2403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059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C4E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suspend-resume / Success / different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85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4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29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6693C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941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B6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suspend-resume / Failure / Network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20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CB1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EF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9AF2FC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F88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ABD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reconfiguration / SRB reconfiguration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0CA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C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2E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C9CE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78D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A57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T301 expiry/ T311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7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79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60E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0AB0E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7A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22.4.19a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4A9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>NB-IoT / Radio link failure / T301 expiry / T311 expiry /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E5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FD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86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37744EB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CB5E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AB44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RRC connection re-establishment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320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08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00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EDF05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BE60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22.4.20a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4221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>NB-IoT / Radio link failure / RRC connection re-establishment reject /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73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1B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2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0144C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B47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BDC3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49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B08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56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96EB2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F852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413F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Radio link failure / T311 expiry / Dedicated RLF timer (UP </w:t>
            </w:r>
            <w:proofErr w:type="spellStart"/>
            <w:r w:rsidRPr="005240AD">
              <w:t>CIoT</w:t>
            </w:r>
            <w:proofErr w:type="spellEnd"/>
            <w:r w:rsidRPr="005240AD"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D8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D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A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E0800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B46B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965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Radio link failure / T310 expiry / Dedicated RLF timer (CP </w:t>
            </w:r>
            <w:proofErr w:type="spellStart"/>
            <w:r w:rsidRPr="005240AD">
              <w:t>CIoT</w:t>
            </w:r>
            <w:proofErr w:type="spellEnd"/>
            <w:r w:rsidRPr="005240AD"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8B3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36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80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FD1B2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6925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069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416DF">
              <w:t xml:space="preserve">NB-IoT / RRC / Paging for connection in idle mode / </w:t>
            </w:r>
            <w:proofErr w:type="gramStart"/>
            <w:r w:rsidRPr="003416DF">
              <w:t>Non-anchor</w:t>
            </w:r>
            <w:proofErr w:type="gramEnd"/>
            <w:r w:rsidRPr="003416DF">
              <w:t xml:space="preserve"> carriers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D20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32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1D665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501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0C6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A8B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B8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F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B46C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BB3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8146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E6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34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9BE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93E02C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F20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lastRenderedPageBreak/>
              <w:t>22.5.3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3B0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079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1E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E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B0488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BF9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1D9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to new PLMN GUTI reallocation / Network reject with Extended Wait Timer / Paging with IMSI / Attach Rejected Illegal ME/UE / Detach upon switch-off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8B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DC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DD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A7061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2B9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FC4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Procedure / Success / List of equivalent PLMNs in the ATTACH ACCEPT message / Attach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CA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EA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7D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2393C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A3E8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5BD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UE in NB-S1 mode supporting </w:t>
            </w:r>
            <w:proofErr w:type="spellStart"/>
            <w:r w:rsidRPr="005240AD">
              <w:t>CIoT</w:t>
            </w:r>
            <w:proofErr w:type="spellEnd"/>
            <w:r w:rsidRPr="005240AD">
              <w:t xml:space="preserve"> Optimizations / Attach Abnormal cases / EPS services not allowed / Failure due to </w:t>
            </w:r>
            <w:proofErr w:type="spellStart"/>
            <w:r w:rsidRPr="005240AD">
              <w:t>non integrity</w:t>
            </w:r>
            <w:proofErr w:type="spellEnd"/>
            <w:r w:rsidRPr="005240AD">
              <w:t xml:space="preserve"> protection / Unsuccessful attach after 5 attempts / Repeated rejects for network failures / Change of cell into a new tracking area / Detach procedure collision / UE initiated detach USIM removed from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A2E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824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7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F9B85E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D41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E5DE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Periodic tracking area update Accepted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8E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84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B6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88C62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CCA7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22.5.7b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A92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Normal tracking area update Rejected (Tracking area not allowed </w:t>
            </w:r>
            <w:proofErr w:type="gramStart"/>
            <w:r w:rsidRPr="005240AD">
              <w:t>/  No</w:t>
            </w:r>
            <w:proofErr w:type="gramEnd"/>
            <w:r w:rsidRPr="005240AD">
              <w:t xml:space="preserve">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EA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EC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9C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AC979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9A32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E78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Normal tracking area update Abnormal case / Success or fail after several attempts due to no network response / TA belongs to TAI list and status is UPDATED </w:t>
            </w:r>
            <w:proofErr w:type="gramStart"/>
            <w:r w:rsidRPr="005240AD">
              <w:t>/  TRACKING</w:t>
            </w:r>
            <w:proofErr w:type="gramEnd"/>
            <w:r w:rsidRPr="005240AD">
              <w:t xml:space="preserve"> AREA UPDATE REJECT / Change of cell into a new tracking area / Tracking area updating and 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6C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18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C7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CAC67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AF2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5DB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UE in NB-S1 mode supporting </w:t>
            </w:r>
            <w:proofErr w:type="spellStart"/>
            <w:r w:rsidRPr="005240AD">
              <w:t>CIoT</w:t>
            </w:r>
            <w:proofErr w:type="spellEnd"/>
            <w:r w:rsidRPr="005240AD">
              <w:t xml:space="preserve"> Optimizations / Paging with not matching identity / Control Plane Service </w:t>
            </w:r>
            <w:proofErr w:type="gramStart"/>
            <w:r w:rsidRPr="005240AD">
              <w:t>request</w:t>
            </w:r>
            <w:proofErr w:type="gramEnd"/>
            <w:r w:rsidRPr="005240AD">
              <w:t xml:space="preserve"> Rejected (IMSI invalid / Illegal ME / EPS services not allowed / UE identity cannot be derived by the network / UE implicitly detached)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9E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50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802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FDD7A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83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5FA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B7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CD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9B5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D9BD22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3BC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B27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1BC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86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57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B2A6A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30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969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C2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F9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3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1AFCB6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BFB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B3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Attach Procedure / Success / Last visited TAI, TAI list and equivalent PLMN list handling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C6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FE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535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BCDFD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0F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D2583E">
              <w:t>22.5.14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56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2583E">
              <w:t>NB-IoT / Attach / Rejected / Tracking Area not allowed / Roaming not allowed in this tracking area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1A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B7D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8F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1C8C62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75A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5A05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Normal tracking area update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17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BB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0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8295D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ED8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1FC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Normal tracking area update / Rejected / EPS service not allowed /EPS services not allowed in this PLMN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E7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A4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FF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097F2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0D3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15E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Success /Normal tracking area update accepted / Periodic tracking area update T3412 Extended Value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22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EA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3A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6C587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772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322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Attach &amp; Normal tracking area update Procedure / Success /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parameters / With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parameters/ With and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and PSM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A6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F4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7E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3F7A8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396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8A0648">
              <w:t>22.5.20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22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8A0648">
              <w:t>NB-IoT/ UE in NB-S1 mode supporting control plane data back-off timer/ Service reject with extended wait time CP data/ Release with extended wait time CP data/ Attach accept with extended wait time CP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9E2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827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2A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B9D54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65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22.5.21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497D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416DF">
              <w:t>NB-IoT / APN rate control for MO exception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227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3AC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9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0D5C38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510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414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routing of uplinks packets / User Plane / UE requested PDN disconnect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B07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45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9B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605E0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9F1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FB3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routing of uplinks packets / Control Plane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6B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58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B76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2A201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001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8AA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bearer resource modification accepted by the network / Default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9E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1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B31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757DB2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516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C8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bearer resource modification error handling (Resource modification not accepted by the network) / Expiry of timer T3481/ Default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04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CC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67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F16CD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BB5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ACC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78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27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C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EA247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ED6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7A1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proofErr w:type="spellStart"/>
            <w:r w:rsidRPr="003D6A53">
              <w:t>CIoT</w:t>
            </w:r>
            <w:proofErr w:type="spellEnd"/>
            <w:r w:rsidRPr="003D6A53">
              <w:t xml:space="preserve"> / Control Plane MO and MT IP and non-IP Data Transfer / Serving PLMN Rate Control / APN Rate Control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8C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5A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DC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4F1AAF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6B89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2B7C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proofErr w:type="spellStart"/>
            <w:r w:rsidRPr="00412C54">
              <w:t>CIoT</w:t>
            </w:r>
            <w:proofErr w:type="spellEnd"/>
            <w:r w:rsidRPr="00412C54">
              <w:t xml:space="preserve"> Optimization / Control Plane / MT and MO SMS Data Transfer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D6D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EE5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B21C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A48E9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DE53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F936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3D6A53">
              <w:t xml:space="preserve">V2X </w:t>
            </w:r>
            <w:proofErr w:type="spellStart"/>
            <w:r w:rsidRPr="003D6A53">
              <w:t>Sidelink</w:t>
            </w:r>
            <w:proofErr w:type="spellEnd"/>
            <w:r w:rsidRPr="003D6A53">
              <w:t xml:space="preserve"> Communication / Pre-configured authorisation / Utilisation of the pre-configured resources / Transmission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450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61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E48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305997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0D0A6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12B0D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BA2C40">
              <w:t xml:space="preserve">V2X </w:t>
            </w:r>
            <w:proofErr w:type="spellStart"/>
            <w:r w:rsidRPr="00BA2C40">
              <w:t>Sidelink</w:t>
            </w:r>
            <w:proofErr w:type="spellEnd"/>
            <w:r w:rsidRPr="00BA2C40">
              <w:t xml:space="preserve"> Communication/ Pre-configured authorisation / Utilisation of the pre-configured resources /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54C9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6C4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922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DA4E9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4F15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6D5C3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BA2C40">
              <w:t xml:space="preserve">V2X </w:t>
            </w:r>
            <w:proofErr w:type="spellStart"/>
            <w:r w:rsidRPr="00BA2C40">
              <w:t>Sidelink</w:t>
            </w:r>
            <w:proofErr w:type="spellEnd"/>
            <w:r w:rsidRPr="00BA2C40">
              <w:t xml:space="preserve"> Communication/ Pre-configured authorisation / Utilisation of the pre-configured resources / CBR measurement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35A8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D755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DB6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C82C8F4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A5C97F" w14:textId="77777777" w:rsidR="00343262" w:rsidRDefault="00343262" w:rsidP="00343262">
            <w:pPr>
              <w:pStyle w:val="TAL"/>
              <w:keepNext w:val="0"/>
              <w:keepLines w:val="0"/>
            </w:pPr>
            <w:r w:rsidRPr="00EF5B25">
              <w:t>24.1.19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2FEEC4" w14:textId="77777777" w:rsidR="00343262" w:rsidRDefault="00343262" w:rsidP="00343262">
            <w:pPr>
              <w:pStyle w:val="TAL"/>
              <w:keepNext w:val="0"/>
              <w:keepLines w:val="0"/>
            </w:pPr>
            <w:r w:rsidRPr="00EF5B25">
              <w:t xml:space="preserve">V2X </w:t>
            </w:r>
            <w:proofErr w:type="spellStart"/>
            <w:r w:rsidRPr="00EF5B25">
              <w:t>Sidelink</w:t>
            </w:r>
            <w:proofErr w:type="spellEnd"/>
            <w:r w:rsidRPr="00EF5B25">
              <w:t xml:space="preserve"> Communication/ Pre-configured authorisation / Utilisation of the pre-configured resources / CBR measurement/Transmission based on CR limit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7C90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187DF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A4634F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</w:tbl>
    <w:p w14:paraId="70643133" w14:textId="77777777" w:rsidR="00D62E15" w:rsidRPr="005240AD" w:rsidRDefault="00D62E15" w:rsidP="004A56C3"/>
    <w:p w14:paraId="471A5E6F" w14:textId="7EE686AF" w:rsidR="00433701" w:rsidRPr="005240AD" w:rsidRDefault="00433701" w:rsidP="00D13B1A">
      <w:pPr>
        <w:tabs>
          <w:tab w:val="left" w:pos="3159"/>
        </w:tabs>
      </w:pPr>
      <w:r w:rsidRPr="005240AD">
        <w:lastRenderedPageBreak/>
        <w:t>The Test Suite in TTCN</w:t>
      </w:r>
      <w:r w:rsidR="001B2D6F">
        <w:t>-</w:t>
      </w:r>
      <w:r w:rsidRPr="005240AD">
        <w:t>3 is contained in multiple ASCII files which accompany the present document.</w:t>
      </w:r>
    </w:p>
    <w:sectPr w:rsidR="00433701" w:rsidRPr="005240AD" w:rsidSect="00CC5233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55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1AAB6" w14:textId="77777777" w:rsidR="00E0663E" w:rsidRDefault="00E0663E">
      <w:r>
        <w:separator/>
      </w:r>
    </w:p>
  </w:endnote>
  <w:endnote w:type="continuationSeparator" w:id="0">
    <w:p w14:paraId="1F411C3D" w14:textId="77777777" w:rsidR="00E0663E" w:rsidRDefault="00E06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1DB1" w14:textId="51956E2E" w:rsidR="00AC4D1E" w:rsidRDefault="00CC52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73B7D" w14:textId="77777777" w:rsidR="00E0663E" w:rsidRDefault="00E0663E">
      <w:r>
        <w:separator/>
      </w:r>
    </w:p>
  </w:footnote>
  <w:footnote w:type="continuationSeparator" w:id="0">
    <w:p w14:paraId="5C7A5F73" w14:textId="77777777" w:rsidR="00E0663E" w:rsidRDefault="00E06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1577" w14:textId="77777777" w:rsidR="00F7121F" w:rsidRDefault="00F71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9BDC6" w14:textId="77777777" w:rsidR="00AC4D1E" w:rsidRDefault="00AC4D1E" w:rsidP="00FC000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A254C2" w14:textId="77777777" w:rsidR="00AC4D1E" w:rsidRDefault="00AC4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72CDC" w14:textId="77777777" w:rsidR="00AC4D1E" w:rsidRDefault="00AC4D1E" w:rsidP="003B0E04">
    <w:pPr>
      <w:framePr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2D55">
      <w:rPr>
        <w:rFonts w:ascii="Arial" w:hAnsi="Arial" w:cs="Arial"/>
        <w:b/>
        <w:noProof/>
        <w:sz w:val="18"/>
        <w:szCs w:val="18"/>
      </w:rPr>
      <w:t>268</w:t>
    </w:r>
    <w:r>
      <w:rPr>
        <w:rFonts w:ascii="Arial" w:hAnsi="Arial" w:cs="Arial"/>
        <w:b/>
        <w:sz w:val="18"/>
        <w:szCs w:val="18"/>
      </w:rPr>
      <w:fldChar w:fldCharType="end"/>
    </w:r>
  </w:p>
  <w:p w14:paraId="18F0B809" w14:textId="53C397DB" w:rsidR="00AC4D1E" w:rsidRPr="003B0E04" w:rsidRDefault="00153CCF" w:rsidP="00F86956">
    <w:pPr>
      <w:pStyle w:val="Header"/>
      <w:tabs>
        <w:tab w:val="right" w:pos="9639"/>
      </w:tabs>
    </w:pPr>
    <w:r>
      <w:rPr>
        <w:rFonts w:cs="Arial"/>
        <w:szCs w:val="18"/>
      </w:rPr>
      <w:t>Release 1</w:t>
    </w:r>
    <w:r w:rsidR="00626832">
      <w:rPr>
        <w:rFonts w:cs="Arial"/>
        <w:szCs w:val="18"/>
      </w:rPr>
      <w:t>7</w:t>
    </w:r>
    <w:r w:rsidR="00EB18D8">
      <w:rPr>
        <w:rFonts w:cs="Arial"/>
        <w:szCs w:val="18"/>
      </w:rPr>
      <w:tab/>
      <w:t xml:space="preserve">3GPP TS 36.523-3 </w:t>
    </w:r>
    <w:r>
      <w:rPr>
        <w:rFonts w:cs="Arial"/>
        <w:szCs w:val="18"/>
      </w:rPr>
      <w:t>V1</w:t>
    </w:r>
    <w:r w:rsidR="00626832">
      <w:rPr>
        <w:rFonts w:cs="Arial"/>
        <w:szCs w:val="18"/>
      </w:rPr>
      <w:t>7</w:t>
    </w:r>
    <w:r w:rsidR="004D7B5F">
      <w:rPr>
        <w:rFonts w:cs="Arial"/>
        <w:szCs w:val="18"/>
      </w:rPr>
      <w:t>.</w:t>
    </w:r>
    <w:r w:rsidR="007E2A9A">
      <w:rPr>
        <w:rFonts w:cs="Arial"/>
        <w:szCs w:val="18"/>
      </w:rPr>
      <w:t>2</w:t>
    </w:r>
    <w:r w:rsidR="00212C7D">
      <w:rPr>
        <w:rFonts w:cs="Arial"/>
        <w:szCs w:val="18"/>
      </w:rPr>
      <w:t>.0</w:t>
    </w:r>
    <w:r w:rsidR="00821C0E">
      <w:rPr>
        <w:rFonts w:cs="Arial"/>
        <w:szCs w:val="18"/>
      </w:rPr>
      <w:t xml:space="preserve"> (20</w:t>
    </w:r>
    <w:r w:rsidR="00212C7D">
      <w:rPr>
        <w:rFonts w:cs="Arial"/>
        <w:szCs w:val="18"/>
      </w:rPr>
      <w:t>2</w:t>
    </w:r>
    <w:r w:rsidR="007E2A9A">
      <w:rPr>
        <w:rFonts w:cs="Arial"/>
        <w:szCs w:val="18"/>
      </w:rPr>
      <w:t>2</w:t>
    </w:r>
    <w:r w:rsidR="005C2994">
      <w:rPr>
        <w:rFonts w:cs="Arial"/>
        <w:szCs w:val="18"/>
      </w:rPr>
      <w:t>-</w:t>
    </w:r>
    <w:r w:rsidR="007E2A9A">
      <w:rPr>
        <w:rFonts w:cs="Arial"/>
        <w:szCs w:val="18"/>
      </w:rPr>
      <w:t>03</w:t>
    </w:r>
    <w:r w:rsidR="00AC4D1E" w:rsidRPr="003B0E04">
      <w:rPr>
        <w:rFonts w:cs="Arial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A3822E98"/>
    <w:lvl w:ilvl="0">
      <w:numFmt w:val="bullet"/>
      <w:lvlText w:val="*"/>
      <w:lvlJc w:val="left"/>
    </w:lvl>
  </w:abstractNum>
  <w:abstractNum w:abstractNumId="8" w15:restartNumberingAfterBreak="0">
    <w:nsid w:val="177A5CA6"/>
    <w:multiLevelType w:val="hybridMultilevel"/>
    <w:tmpl w:val="4CE4178E"/>
    <w:lvl w:ilvl="0" w:tplc="B8EE0F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67EB"/>
    <w:multiLevelType w:val="hybridMultilevel"/>
    <w:tmpl w:val="6E842EB4"/>
    <w:lvl w:ilvl="0" w:tplc="237A8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808E8"/>
    <w:multiLevelType w:val="hybridMultilevel"/>
    <w:tmpl w:val="778C9858"/>
    <w:lvl w:ilvl="0" w:tplc="1044574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609"/>
    <w:rsid w:val="00001AE6"/>
    <w:rsid w:val="000128DA"/>
    <w:rsid w:val="00013D08"/>
    <w:rsid w:val="00017EC7"/>
    <w:rsid w:val="00020B3B"/>
    <w:rsid w:val="00023079"/>
    <w:rsid w:val="00023686"/>
    <w:rsid w:val="000261DF"/>
    <w:rsid w:val="00027C79"/>
    <w:rsid w:val="000330FA"/>
    <w:rsid w:val="00034F85"/>
    <w:rsid w:val="00036076"/>
    <w:rsid w:val="00037609"/>
    <w:rsid w:val="00040095"/>
    <w:rsid w:val="00045805"/>
    <w:rsid w:val="0005098C"/>
    <w:rsid w:val="00056658"/>
    <w:rsid w:val="000609B8"/>
    <w:rsid w:val="00061B97"/>
    <w:rsid w:val="000638B8"/>
    <w:rsid w:val="00065003"/>
    <w:rsid w:val="000674EA"/>
    <w:rsid w:val="0007033E"/>
    <w:rsid w:val="0007114A"/>
    <w:rsid w:val="0007222F"/>
    <w:rsid w:val="00073A64"/>
    <w:rsid w:val="00076134"/>
    <w:rsid w:val="00076180"/>
    <w:rsid w:val="00076AF6"/>
    <w:rsid w:val="00076D07"/>
    <w:rsid w:val="00080512"/>
    <w:rsid w:val="000813CE"/>
    <w:rsid w:val="00081862"/>
    <w:rsid w:val="000825B3"/>
    <w:rsid w:val="00082604"/>
    <w:rsid w:val="00083E0B"/>
    <w:rsid w:val="00093911"/>
    <w:rsid w:val="00094C87"/>
    <w:rsid w:val="000A2B63"/>
    <w:rsid w:val="000A3F7A"/>
    <w:rsid w:val="000B2514"/>
    <w:rsid w:val="000C1F10"/>
    <w:rsid w:val="000C78DE"/>
    <w:rsid w:val="000D6119"/>
    <w:rsid w:val="000E4BC0"/>
    <w:rsid w:val="000E6C6D"/>
    <w:rsid w:val="000F0C0C"/>
    <w:rsid w:val="000F1DFA"/>
    <w:rsid w:val="000F7568"/>
    <w:rsid w:val="000F78D8"/>
    <w:rsid w:val="00105A56"/>
    <w:rsid w:val="0011429C"/>
    <w:rsid w:val="001270E7"/>
    <w:rsid w:val="0012770C"/>
    <w:rsid w:val="00140DA5"/>
    <w:rsid w:val="00153CCF"/>
    <w:rsid w:val="00163E83"/>
    <w:rsid w:val="0016618D"/>
    <w:rsid w:val="001757AB"/>
    <w:rsid w:val="0018262A"/>
    <w:rsid w:val="001830E6"/>
    <w:rsid w:val="00184D54"/>
    <w:rsid w:val="00195334"/>
    <w:rsid w:val="001A018B"/>
    <w:rsid w:val="001A0DE1"/>
    <w:rsid w:val="001A6194"/>
    <w:rsid w:val="001B2AD5"/>
    <w:rsid w:val="001B2D6F"/>
    <w:rsid w:val="001C0D38"/>
    <w:rsid w:val="001C3019"/>
    <w:rsid w:val="001C4D14"/>
    <w:rsid w:val="001C53A9"/>
    <w:rsid w:val="001E151C"/>
    <w:rsid w:val="001E3A85"/>
    <w:rsid w:val="001E785B"/>
    <w:rsid w:val="001E7862"/>
    <w:rsid w:val="001F5D17"/>
    <w:rsid w:val="001F68C5"/>
    <w:rsid w:val="001F77AA"/>
    <w:rsid w:val="00204590"/>
    <w:rsid w:val="00206575"/>
    <w:rsid w:val="00206952"/>
    <w:rsid w:val="00212C7D"/>
    <w:rsid w:val="00220B11"/>
    <w:rsid w:val="00221004"/>
    <w:rsid w:val="00221A4F"/>
    <w:rsid w:val="00222BEB"/>
    <w:rsid w:val="002261FB"/>
    <w:rsid w:val="00233746"/>
    <w:rsid w:val="00241938"/>
    <w:rsid w:val="002458CD"/>
    <w:rsid w:val="00251A69"/>
    <w:rsid w:val="00252757"/>
    <w:rsid w:val="002533E0"/>
    <w:rsid w:val="00253E81"/>
    <w:rsid w:val="0026526F"/>
    <w:rsid w:val="002677D7"/>
    <w:rsid w:val="00273788"/>
    <w:rsid w:val="00281C73"/>
    <w:rsid w:val="00284ED7"/>
    <w:rsid w:val="00291324"/>
    <w:rsid w:val="002A22AB"/>
    <w:rsid w:val="002A2627"/>
    <w:rsid w:val="002A5C10"/>
    <w:rsid w:val="002C0FEC"/>
    <w:rsid w:val="002C200A"/>
    <w:rsid w:val="002C67D5"/>
    <w:rsid w:val="002C6CDC"/>
    <w:rsid w:val="002C73F6"/>
    <w:rsid w:val="002D545B"/>
    <w:rsid w:val="002D6CF9"/>
    <w:rsid w:val="002F0833"/>
    <w:rsid w:val="002F08A3"/>
    <w:rsid w:val="002F7EB7"/>
    <w:rsid w:val="00301B98"/>
    <w:rsid w:val="003037AF"/>
    <w:rsid w:val="0030663C"/>
    <w:rsid w:val="00307678"/>
    <w:rsid w:val="00310DFE"/>
    <w:rsid w:val="00310E78"/>
    <w:rsid w:val="00315A6B"/>
    <w:rsid w:val="00320BEA"/>
    <w:rsid w:val="00322CC2"/>
    <w:rsid w:val="003231A5"/>
    <w:rsid w:val="003273C9"/>
    <w:rsid w:val="00334620"/>
    <w:rsid w:val="00335C1F"/>
    <w:rsid w:val="00337E5E"/>
    <w:rsid w:val="003425F8"/>
    <w:rsid w:val="00342DC3"/>
    <w:rsid w:val="00343262"/>
    <w:rsid w:val="00345F63"/>
    <w:rsid w:val="0034600B"/>
    <w:rsid w:val="00347FB7"/>
    <w:rsid w:val="00353F2E"/>
    <w:rsid w:val="003564ED"/>
    <w:rsid w:val="003578C2"/>
    <w:rsid w:val="00362014"/>
    <w:rsid w:val="00362ECD"/>
    <w:rsid w:val="003741D0"/>
    <w:rsid w:val="00375F9F"/>
    <w:rsid w:val="00382A40"/>
    <w:rsid w:val="00384C4A"/>
    <w:rsid w:val="00385FF5"/>
    <w:rsid w:val="00391FA9"/>
    <w:rsid w:val="00397725"/>
    <w:rsid w:val="003A1F01"/>
    <w:rsid w:val="003B0E04"/>
    <w:rsid w:val="003B3C93"/>
    <w:rsid w:val="003B61E2"/>
    <w:rsid w:val="003C389A"/>
    <w:rsid w:val="003C3B16"/>
    <w:rsid w:val="003C5297"/>
    <w:rsid w:val="003C569B"/>
    <w:rsid w:val="003D6DBF"/>
    <w:rsid w:val="003D77C5"/>
    <w:rsid w:val="003D7B28"/>
    <w:rsid w:val="003E1C73"/>
    <w:rsid w:val="003E3AC3"/>
    <w:rsid w:val="003E4A9A"/>
    <w:rsid w:val="003E5729"/>
    <w:rsid w:val="003E7465"/>
    <w:rsid w:val="003E78A3"/>
    <w:rsid w:val="003F2F3B"/>
    <w:rsid w:val="003F32B1"/>
    <w:rsid w:val="003F489A"/>
    <w:rsid w:val="004075D3"/>
    <w:rsid w:val="004161A7"/>
    <w:rsid w:val="00420277"/>
    <w:rsid w:val="00425C16"/>
    <w:rsid w:val="004314E2"/>
    <w:rsid w:val="00433701"/>
    <w:rsid w:val="00434BF5"/>
    <w:rsid w:val="0043699E"/>
    <w:rsid w:val="004432C5"/>
    <w:rsid w:val="004441F1"/>
    <w:rsid w:val="00452DD5"/>
    <w:rsid w:val="004618EE"/>
    <w:rsid w:val="00463A29"/>
    <w:rsid w:val="004658FE"/>
    <w:rsid w:val="00467DD2"/>
    <w:rsid w:val="00470602"/>
    <w:rsid w:val="00470B73"/>
    <w:rsid w:val="00471797"/>
    <w:rsid w:val="0047197C"/>
    <w:rsid w:val="00473B5F"/>
    <w:rsid w:val="00474328"/>
    <w:rsid w:val="00477BCA"/>
    <w:rsid w:val="00477C84"/>
    <w:rsid w:val="00484E9A"/>
    <w:rsid w:val="004853EA"/>
    <w:rsid w:val="00486213"/>
    <w:rsid w:val="00487A53"/>
    <w:rsid w:val="004919C2"/>
    <w:rsid w:val="00493095"/>
    <w:rsid w:val="00494C8E"/>
    <w:rsid w:val="004962AD"/>
    <w:rsid w:val="0049782A"/>
    <w:rsid w:val="004A05B8"/>
    <w:rsid w:val="004A56C3"/>
    <w:rsid w:val="004C3720"/>
    <w:rsid w:val="004C7A4A"/>
    <w:rsid w:val="004D1276"/>
    <w:rsid w:val="004D7B5F"/>
    <w:rsid w:val="004E213A"/>
    <w:rsid w:val="004E39C2"/>
    <w:rsid w:val="004F0141"/>
    <w:rsid w:val="004F1F64"/>
    <w:rsid w:val="004F2A64"/>
    <w:rsid w:val="004F46EC"/>
    <w:rsid w:val="004F5252"/>
    <w:rsid w:val="005028A5"/>
    <w:rsid w:val="005240AD"/>
    <w:rsid w:val="00534A24"/>
    <w:rsid w:val="00537F4D"/>
    <w:rsid w:val="00547ECC"/>
    <w:rsid w:val="0055627A"/>
    <w:rsid w:val="00556C3A"/>
    <w:rsid w:val="0056528F"/>
    <w:rsid w:val="00566634"/>
    <w:rsid w:val="00570A43"/>
    <w:rsid w:val="005718D7"/>
    <w:rsid w:val="005739FE"/>
    <w:rsid w:val="005763ED"/>
    <w:rsid w:val="0057731E"/>
    <w:rsid w:val="00584ED5"/>
    <w:rsid w:val="00590567"/>
    <w:rsid w:val="00590714"/>
    <w:rsid w:val="0059105C"/>
    <w:rsid w:val="00592906"/>
    <w:rsid w:val="005954D6"/>
    <w:rsid w:val="005A3498"/>
    <w:rsid w:val="005B189F"/>
    <w:rsid w:val="005B1AB0"/>
    <w:rsid w:val="005B38AD"/>
    <w:rsid w:val="005B635C"/>
    <w:rsid w:val="005B64E6"/>
    <w:rsid w:val="005C2994"/>
    <w:rsid w:val="005C34A1"/>
    <w:rsid w:val="005C6E76"/>
    <w:rsid w:val="005D043A"/>
    <w:rsid w:val="005D2D82"/>
    <w:rsid w:val="005D346F"/>
    <w:rsid w:val="005D4F95"/>
    <w:rsid w:val="005D5DAE"/>
    <w:rsid w:val="005E19BA"/>
    <w:rsid w:val="005E4C80"/>
    <w:rsid w:val="005E68E8"/>
    <w:rsid w:val="005E6F12"/>
    <w:rsid w:val="005E6F42"/>
    <w:rsid w:val="005F04F0"/>
    <w:rsid w:val="005F7BD6"/>
    <w:rsid w:val="00611F45"/>
    <w:rsid w:val="00614CD9"/>
    <w:rsid w:val="00617C49"/>
    <w:rsid w:val="00625BE8"/>
    <w:rsid w:val="00626832"/>
    <w:rsid w:val="00655A80"/>
    <w:rsid w:val="006577AB"/>
    <w:rsid w:val="00661F90"/>
    <w:rsid w:val="006621E1"/>
    <w:rsid w:val="00663C10"/>
    <w:rsid w:val="006672E1"/>
    <w:rsid w:val="00675C1D"/>
    <w:rsid w:val="00682F8D"/>
    <w:rsid w:val="0068335E"/>
    <w:rsid w:val="006857CA"/>
    <w:rsid w:val="00696F81"/>
    <w:rsid w:val="006A258E"/>
    <w:rsid w:val="006A31D4"/>
    <w:rsid w:val="006A4145"/>
    <w:rsid w:val="006A4928"/>
    <w:rsid w:val="006B053D"/>
    <w:rsid w:val="006B281F"/>
    <w:rsid w:val="006B7480"/>
    <w:rsid w:val="006D5C99"/>
    <w:rsid w:val="006E5A6D"/>
    <w:rsid w:val="006E6C34"/>
    <w:rsid w:val="006F01E4"/>
    <w:rsid w:val="006F15AE"/>
    <w:rsid w:val="007065C8"/>
    <w:rsid w:val="007107C1"/>
    <w:rsid w:val="00711BE9"/>
    <w:rsid w:val="00712713"/>
    <w:rsid w:val="00714FD6"/>
    <w:rsid w:val="00726D44"/>
    <w:rsid w:val="00731ECE"/>
    <w:rsid w:val="00734A5B"/>
    <w:rsid w:val="0073567F"/>
    <w:rsid w:val="007367F7"/>
    <w:rsid w:val="00740148"/>
    <w:rsid w:val="00740154"/>
    <w:rsid w:val="007504F2"/>
    <w:rsid w:val="00751442"/>
    <w:rsid w:val="0075194A"/>
    <w:rsid w:val="00751FF2"/>
    <w:rsid w:val="007574F6"/>
    <w:rsid w:val="00757612"/>
    <w:rsid w:val="00757E3B"/>
    <w:rsid w:val="0076377D"/>
    <w:rsid w:val="00765E24"/>
    <w:rsid w:val="00773B82"/>
    <w:rsid w:val="0077470E"/>
    <w:rsid w:val="00774BAF"/>
    <w:rsid w:val="007838F1"/>
    <w:rsid w:val="0078478C"/>
    <w:rsid w:val="00791AA7"/>
    <w:rsid w:val="00794A17"/>
    <w:rsid w:val="007976C9"/>
    <w:rsid w:val="007A1CEA"/>
    <w:rsid w:val="007B1424"/>
    <w:rsid w:val="007B25A7"/>
    <w:rsid w:val="007B2D2D"/>
    <w:rsid w:val="007B3D39"/>
    <w:rsid w:val="007C5D20"/>
    <w:rsid w:val="007D30B0"/>
    <w:rsid w:val="007D4BFC"/>
    <w:rsid w:val="007D5097"/>
    <w:rsid w:val="007E28B7"/>
    <w:rsid w:val="007E2A9A"/>
    <w:rsid w:val="007E37C8"/>
    <w:rsid w:val="007E3DC7"/>
    <w:rsid w:val="007E63BD"/>
    <w:rsid w:val="007F2182"/>
    <w:rsid w:val="007F2E26"/>
    <w:rsid w:val="007F38FB"/>
    <w:rsid w:val="007F785B"/>
    <w:rsid w:val="008009FE"/>
    <w:rsid w:val="00817055"/>
    <w:rsid w:val="008170C7"/>
    <w:rsid w:val="00821C0E"/>
    <w:rsid w:val="0083573D"/>
    <w:rsid w:val="00836486"/>
    <w:rsid w:val="0083725A"/>
    <w:rsid w:val="00837B99"/>
    <w:rsid w:val="00842900"/>
    <w:rsid w:val="00852FCA"/>
    <w:rsid w:val="00853B25"/>
    <w:rsid w:val="0085565B"/>
    <w:rsid w:val="00870F0D"/>
    <w:rsid w:val="0087221E"/>
    <w:rsid w:val="00873ED4"/>
    <w:rsid w:val="00881849"/>
    <w:rsid w:val="008866D7"/>
    <w:rsid w:val="008937DE"/>
    <w:rsid w:val="008A0138"/>
    <w:rsid w:val="008A442B"/>
    <w:rsid w:val="008A6B09"/>
    <w:rsid w:val="008B7978"/>
    <w:rsid w:val="008C2667"/>
    <w:rsid w:val="008C6A42"/>
    <w:rsid w:val="008E2C82"/>
    <w:rsid w:val="008E4A99"/>
    <w:rsid w:val="008E6B76"/>
    <w:rsid w:val="008F53E5"/>
    <w:rsid w:val="00903BE3"/>
    <w:rsid w:val="00904A6B"/>
    <w:rsid w:val="00905AB6"/>
    <w:rsid w:val="0091029B"/>
    <w:rsid w:val="00911BD4"/>
    <w:rsid w:val="0091467C"/>
    <w:rsid w:val="00917730"/>
    <w:rsid w:val="009279AD"/>
    <w:rsid w:val="00931441"/>
    <w:rsid w:val="00942946"/>
    <w:rsid w:val="009503AE"/>
    <w:rsid w:val="00950666"/>
    <w:rsid w:val="0095671F"/>
    <w:rsid w:val="00964C07"/>
    <w:rsid w:val="00967524"/>
    <w:rsid w:val="00974384"/>
    <w:rsid w:val="00981710"/>
    <w:rsid w:val="0098295D"/>
    <w:rsid w:val="00983DA5"/>
    <w:rsid w:val="00997A3A"/>
    <w:rsid w:val="009A156B"/>
    <w:rsid w:val="009A2A74"/>
    <w:rsid w:val="009A37F2"/>
    <w:rsid w:val="009A5516"/>
    <w:rsid w:val="009A5974"/>
    <w:rsid w:val="009A7496"/>
    <w:rsid w:val="009A761C"/>
    <w:rsid w:val="009B3F6F"/>
    <w:rsid w:val="009B5CF8"/>
    <w:rsid w:val="009C02BF"/>
    <w:rsid w:val="009C2499"/>
    <w:rsid w:val="009C5193"/>
    <w:rsid w:val="009D2637"/>
    <w:rsid w:val="009E3846"/>
    <w:rsid w:val="009E434F"/>
    <w:rsid w:val="009E4BD7"/>
    <w:rsid w:val="009F5B30"/>
    <w:rsid w:val="009F625C"/>
    <w:rsid w:val="00A00819"/>
    <w:rsid w:val="00A012B6"/>
    <w:rsid w:val="00A05F36"/>
    <w:rsid w:val="00A155E1"/>
    <w:rsid w:val="00A271F9"/>
    <w:rsid w:val="00A40303"/>
    <w:rsid w:val="00A45538"/>
    <w:rsid w:val="00A502F1"/>
    <w:rsid w:val="00A524C0"/>
    <w:rsid w:val="00A52F64"/>
    <w:rsid w:val="00A53408"/>
    <w:rsid w:val="00A53724"/>
    <w:rsid w:val="00A554A9"/>
    <w:rsid w:val="00A56EA2"/>
    <w:rsid w:val="00A57CFD"/>
    <w:rsid w:val="00A63C31"/>
    <w:rsid w:val="00A64472"/>
    <w:rsid w:val="00A6486C"/>
    <w:rsid w:val="00A67D3F"/>
    <w:rsid w:val="00A72FA4"/>
    <w:rsid w:val="00A74887"/>
    <w:rsid w:val="00A76511"/>
    <w:rsid w:val="00A91222"/>
    <w:rsid w:val="00A94AE8"/>
    <w:rsid w:val="00AA46F9"/>
    <w:rsid w:val="00AA629A"/>
    <w:rsid w:val="00AB106A"/>
    <w:rsid w:val="00AB4CC4"/>
    <w:rsid w:val="00AB501D"/>
    <w:rsid w:val="00AB6209"/>
    <w:rsid w:val="00AB6C8E"/>
    <w:rsid w:val="00AC4D1E"/>
    <w:rsid w:val="00AC4DD9"/>
    <w:rsid w:val="00B03C1C"/>
    <w:rsid w:val="00B0622F"/>
    <w:rsid w:val="00B0777D"/>
    <w:rsid w:val="00B1464D"/>
    <w:rsid w:val="00B15E0B"/>
    <w:rsid w:val="00B21535"/>
    <w:rsid w:val="00B322F5"/>
    <w:rsid w:val="00B4439E"/>
    <w:rsid w:val="00B460FD"/>
    <w:rsid w:val="00B53FDA"/>
    <w:rsid w:val="00B546E7"/>
    <w:rsid w:val="00B66669"/>
    <w:rsid w:val="00B66FE1"/>
    <w:rsid w:val="00B73BC2"/>
    <w:rsid w:val="00B74558"/>
    <w:rsid w:val="00B84D71"/>
    <w:rsid w:val="00B85ED4"/>
    <w:rsid w:val="00B96371"/>
    <w:rsid w:val="00B96CE0"/>
    <w:rsid w:val="00BA3DD2"/>
    <w:rsid w:val="00BA48F1"/>
    <w:rsid w:val="00BA57E2"/>
    <w:rsid w:val="00BB626F"/>
    <w:rsid w:val="00BB72F0"/>
    <w:rsid w:val="00BC2454"/>
    <w:rsid w:val="00BD34BD"/>
    <w:rsid w:val="00BD4A1D"/>
    <w:rsid w:val="00BD4AC6"/>
    <w:rsid w:val="00BD7A68"/>
    <w:rsid w:val="00BE2810"/>
    <w:rsid w:val="00BE3847"/>
    <w:rsid w:val="00BE6728"/>
    <w:rsid w:val="00BE7B04"/>
    <w:rsid w:val="00BF46FD"/>
    <w:rsid w:val="00BF7183"/>
    <w:rsid w:val="00C151AD"/>
    <w:rsid w:val="00C20D2C"/>
    <w:rsid w:val="00C2508F"/>
    <w:rsid w:val="00C25BBA"/>
    <w:rsid w:val="00C264EA"/>
    <w:rsid w:val="00C27942"/>
    <w:rsid w:val="00C5400B"/>
    <w:rsid w:val="00C5412D"/>
    <w:rsid w:val="00C6311E"/>
    <w:rsid w:val="00C636F3"/>
    <w:rsid w:val="00C71150"/>
    <w:rsid w:val="00C723E3"/>
    <w:rsid w:val="00C92EF3"/>
    <w:rsid w:val="00CA02DF"/>
    <w:rsid w:val="00CA781B"/>
    <w:rsid w:val="00CC22AC"/>
    <w:rsid w:val="00CC5233"/>
    <w:rsid w:val="00CC5F6C"/>
    <w:rsid w:val="00CC61A0"/>
    <w:rsid w:val="00CD0671"/>
    <w:rsid w:val="00CD4015"/>
    <w:rsid w:val="00CF6CCE"/>
    <w:rsid w:val="00D05C1C"/>
    <w:rsid w:val="00D100EE"/>
    <w:rsid w:val="00D10C66"/>
    <w:rsid w:val="00D12C06"/>
    <w:rsid w:val="00D13B1A"/>
    <w:rsid w:val="00D140AE"/>
    <w:rsid w:val="00D21300"/>
    <w:rsid w:val="00D23D84"/>
    <w:rsid w:val="00D255C9"/>
    <w:rsid w:val="00D257AB"/>
    <w:rsid w:val="00D25FEC"/>
    <w:rsid w:val="00D30F9B"/>
    <w:rsid w:val="00D31999"/>
    <w:rsid w:val="00D41A21"/>
    <w:rsid w:val="00D433B2"/>
    <w:rsid w:val="00D51C42"/>
    <w:rsid w:val="00D5634B"/>
    <w:rsid w:val="00D56DCC"/>
    <w:rsid w:val="00D578EC"/>
    <w:rsid w:val="00D62093"/>
    <w:rsid w:val="00D62E15"/>
    <w:rsid w:val="00D90255"/>
    <w:rsid w:val="00D950D9"/>
    <w:rsid w:val="00D962BB"/>
    <w:rsid w:val="00D96529"/>
    <w:rsid w:val="00DA322F"/>
    <w:rsid w:val="00DA6FE3"/>
    <w:rsid w:val="00DC06D7"/>
    <w:rsid w:val="00DC309B"/>
    <w:rsid w:val="00DC32DF"/>
    <w:rsid w:val="00DC4DA2"/>
    <w:rsid w:val="00DC6D48"/>
    <w:rsid w:val="00DD0A4B"/>
    <w:rsid w:val="00DD60E3"/>
    <w:rsid w:val="00DE464E"/>
    <w:rsid w:val="00DE4BAF"/>
    <w:rsid w:val="00DE64B7"/>
    <w:rsid w:val="00DF0F55"/>
    <w:rsid w:val="00DF35E7"/>
    <w:rsid w:val="00DF56D9"/>
    <w:rsid w:val="00E007FB"/>
    <w:rsid w:val="00E02FF5"/>
    <w:rsid w:val="00E06149"/>
    <w:rsid w:val="00E0663E"/>
    <w:rsid w:val="00E1217D"/>
    <w:rsid w:val="00E151C1"/>
    <w:rsid w:val="00E21FC1"/>
    <w:rsid w:val="00E22923"/>
    <w:rsid w:val="00E22FC0"/>
    <w:rsid w:val="00E27852"/>
    <w:rsid w:val="00E30C4F"/>
    <w:rsid w:val="00E3619B"/>
    <w:rsid w:val="00E400A1"/>
    <w:rsid w:val="00E42668"/>
    <w:rsid w:val="00E47964"/>
    <w:rsid w:val="00E62D55"/>
    <w:rsid w:val="00E661EE"/>
    <w:rsid w:val="00E7059D"/>
    <w:rsid w:val="00E76B8C"/>
    <w:rsid w:val="00E77919"/>
    <w:rsid w:val="00E8326E"/>
    <w:rsid w:val="00E91395"/>
    <w:rsid w:val="00E91406"/>
    <w:rsid w:val="00E93B25"/>
    <w:rsid w:val="00E94DD4"/>
    <w:rsid w:val="00EA0FB7"/>
    <w:rsid w:val="00EA5C80"/>
    <w:rsid w:val="00EA7FEB"/>
    <w:rsid w:val="00EB18D8"/>
    <w:rsid w:val="00EC3843"/>
    <w:rsid w:val="00EC4A25"/>
    <w:rsid w:val="00EC4E10"/>
    <w:rsid w:val="00ED0E60"/>
    <w:rsid w:val="00ED47E9"/>
    <w:rsid w:val="00EE078C"/>
    <w:rsid w:val="00EE148F"/>
    <w:rsid w:val="00EE7E2A"/>
    <w:rsid w:val="00EF6BE9"/>
    <w:rsid w:val="00F00B39"/>
    <w:rsid w:val="00F07A7E"/>
    <w:rsid w:val="00F12235"/>
    <w:rsid w:val="00F144B2"/>
    <w:rsid w:val="00F14D1B"/>
    <w:rsid w:val="00F16343"/>
    <w:rsid w:val="00F165E8"/>
    <w:rsid w:val="00F20F9E"/>
    <w:rsid w:val="00F24F02"/>
    <w:rsid w:val="00F35F93"/>
    <w:rsid w:val="00F40DB4"/>
    <w:rsid w:val="00F43083"/>
    <w:rsid w:val="00F4664A"/>
    <w:rsid w:val="00F5795A"/>
    <w:rsid w:val="00F57AB8"/>
    <w:rsid w:val="00F66B87"/>
    <w:rsid w:val="00F66C2E"/>
    <w:rsid w:val="00F7121F"/>
    <w:rsid w:val="00F80D56"/>
    <w:rsid w:val="00F83512"/>
    <w:rsid w:val="00F86116"/>
    <w:rsid w:val="00F86419"/>
    <w:rsid w:val="00F86956"/>
    <w:rsid w:val="00F9116F"/>
    <w:rsid w:val="00F93B39"/>
    <w:rsid w:val="00F955FC"/>
    <w:rsid w:val="00FA1266"/>
    <w:rsid w:val="00FA6E8A"/>
    <w:rsid w:val="00FA76CC"/>
    <w:rsid w:val="00FA7C3A"/>
    <w:rsid w:val="00FB4906"/>
    <w:rsid w:val="00FC000F"/>
    <w:rsid w:val="00FC445C"/>
    <w:rsid w:val="00FC6A93"/>
    <w:rsid w:val="00FC7B52"/>
    <w:rsid w:val="00FD45DC"/>
    <w:rsid w:val="00FE4BC1"/>
    <w:rsid w:val="00FE6903"/>
    <w:rsid w:val="00FE71B1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F55C35E"/>
  <w15:chartTrackingRefBased/>
  <w15:docId w15:val="{7D4A94F6-C472-48D8-B198-1AA6F3B2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7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4C37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C37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37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37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37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C372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37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372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37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3370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43370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3370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3370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33701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4C372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3370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3370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46FD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33701"/>
    <w:rPr>
      <w:rFonts w:ascii="Arial" w:hAnsi="Arial"/>
      <w:sz w:val="36"/>
      <w:lang w:eastAsia="en-US"/>
    </w:rPr>
  </w:style>
  <w:style w:type="paragraph" w:styleId="TOC9">
    <w:name w:val="toc 9"/>
    <w:basedOn w:val="TOC8"/>
    <w:semiHidden/>
    <w:rsid w:val="004C3720"/>
    <w:pPr>
      <w:ind w:left="1418" w:hanging="1418"/>
    </w:pPr>
  </w:style>
  <w:style w:type="paragraph" w:styleId="TOC8">
    <w:name w:val="toc 8"/>
    <w:basedOn w:val="TOC1"/>
    <w:semiHidden/>
    <w:rsid w:val="004C3720"/>
    <w:pPr>
      <w:spacing w:before="180"/>
      <w:ind w:left="2693" w:hanging="2693"/>
    </w:pPr>
    <w:rPr>
      <w:b/>
    </w:rPr>
  </w:style>
  <w:style w:type="paragraph" w:styleId="TOC1">
    <w:name w:val="toc 1"/>
    <w:semiHidden/>
    <w:rsid w:val="004C37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C37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C3720"/>
  </w:style>
  <w:style w:type="paragraph" w:styleId="Header">
    <w:name w:val="header"/>
    <w:link w:val="HeaderChar"/>
    <w:rsid w:val="004C37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433701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4C37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4C3720"/>
    <w:pPr>
      <w:ind w:left="1701" w:hanging="1701"/>
    </w:pPr>
  </w:style>
  <w:style w:type="paragraph" w:styleId="TOC4">
    <w:name w:val="toc 4"/>
    <w:basedOn w:val="TOC3"/>
    <w:semiHidden/>
    <w:rsid w:val="004C3720"/>
    <w:pPr>
      <w:ind w:left="1418" w:hanging="1418"/>
    </w:pPr>
  </w:style>
  <w:style w:type="paragraph" w:styleId="TOC3">
    <w:name w:val="toc 3"/>
    <w:basedOn w:val="TOC2"/>
    <w:semiHidden/>
    <w:rsid w:val="004C3720"/>
    <w:pPr>
      <w:ind w:left="1134" w:hanging="1134"/>
    </w:pPr>
  </w:style>
  <w:style w:type="paragraph" w:styleId="TOC2">
    <w:name w:val="toc 2"/>
    <w:basedOn w:val="TOC1"/>
    <w:semiHidden/>
    <w:rsid w:val="004C37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C3720"/>
    <w:pPr>
      <w:jc w:val="center"/>
    </w:pPr>
    <w:rPr>
      <w:i/>
    </w:rPr>
  </w:style>
  <w:style w:type="character" w:customStyle="1" w:styleId="FooterChar">
    <w:name w:val="Footer Char"/>
    <w:link w:val="Footer"/>
    <w:rsid w:val="00433701"/>
    <w:rPr>
      <w:rFonts w:ascii="Arial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4C3720"/>
    <w:pPr>
      <w:outlineLvl w:val="9"/>
    </w:pPr>
  </w:style>
  <w:style w:type="paragraph" w:customStyle="1" w:styleId="NF">
    <w:name w:val="NF"/>
    <w:basedOn w:val="NO"/>
    <w:rsid w:val="004C37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C3720"/>
    <w:pPr>
      <w:keepLines/>
      <w:ind w:left="1135" w:hanging="851"/>
    </w:pPr>
  </w:style>
  <w:style w:type="character" w:customStyle="1" w:styleId="NOChar">
    <w:name w:val="NO Char"/>
    <w:link w:val="NO"/>
    <w:rsid w:val="00433701"/>
    <w:rPr>
      <w:lang w:eastAsia="en-US"/>
    </w:rPr>
  </w:style>
  <w:style w:type="paragraph" w:customStyle="1" w:styleId="PL">
    <w:name w:val="PL"/>
    <w:link w:val="PLChar"/>
    <w:rsid w:val="004C37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33701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4C3720"/>
    <w:pPr>
      <w:jc w:val="right"/>
    </w:pPr>
  </w:style>
  <w:style w:type="paragraph" w:customStyle="1" w:styleId="TAL">
    <w:name w:val="TAL"/>
    <w:basedOn w:val="Normal"/>
    <w:link w:val="TALChar"/>
    <w:rsid w:val="004C37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F46FD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4C3720"/>
    <w:rPr>
      <w:b/>
    </w:rPr>
  </w:style>
  <w:style w:type="paragraph" w:customStyle="1" w:styleId="TAC">
    <w:name w:val="TAC"/>
    <w:basedOn w:val="TAL"/>
    <w:link w:val="TACCar"/>
    <w:rsid w:val="004C3720"/>
    <w:pPr>
      <w:jc w:val="center"/>
    </w:pPr>
  </w:style>
  <w:style w:type="character" w:customStyle="1" w:styleId="TACCar">
    <w:name w:val="TAC Car"/>
    <w:link w:val="TAC"/>
    <w:rsid w:val="004337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33701"/>
    <w:rPr>
      <w:rFonts w:ascii="Arial" w:hAnsi="Arial"/>
      <w:b/>
      <w:sz w:val="18"/>
      <w:lang w:eastAsia="en-US"/>
    </w:rPr>
  </w:style>
  <w:style w:type="paragraph" w:customStyle="1" w:styleId="LD">
    <w:name w:val="LD"/>
    <w:rsid w:val="004C37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4C3720"/>
    <w:pPr>
      <w:keepLines/>
      <w:ind w:left="1702" w:hanging="1418"/>
    </w:pPr>
  </w:style>
  <w:style w:type="paragraph" w:customStyle="1" w:styleId="FP">
    <w:name w:val="FP"/>
    <w:basedOn w:val="Normal"/>
    <w:rsid w:val="004C3720"/>
    <w:pPr>
      <w:spacing w:after="0"/>
    </w:pPr>
  </w:style>
  <w:style w:type="paragraph" w:customStyle="1" w:styleId="NW">
    <w:name w:val="NW"/>
    <w:basedOn w:val="NO"/>
    <w:rsid w:val="004C3720"/>
    <w:pPr>
      <w:spacing w:after="0"/>
    </w:pPr>
  </w:style>
  <w:style w:type="paragraph" w:customStyle="1" w:styleId="EW">
    <w:name w:val="EW"/>
    <w:basedOn w:val="EX"/>
    <w:rsid w:val="004C3720"/>
    <w:pPr>
      <w:spacing w:after="0"/>
    </w:pPr>
  </w:style>
  <w:style w:type="paragraph" w:customStyle="1" w:styleId="B1">
    <w:name w:val="B1"/>
    <w:basedOn w:val="List"/>
    <w:link w:val="B1Char"/>
    <w:rsid w:val="004C3720"/>
  </w:style>
  <w:style w:type="paragraph" w:styleId="List">
    <w:name w:val="List"/>
    <w:basedOn w:val="Normal"/>
    <w:rsid w:val="004C3720"/>
    <w:pPr>
      <w:ind w:left="568" w:hanging="284"/>
    </w:pPr>
  </w:style>
  <w:style w:type="character" w:customStyle="1" w:styleId="B1Char">
    <w:name w:val="B1 Char"/>
    <w:link w:val="B1"/>
    <w:rsid w:val="00433701"/>
    <w:rPr>
      <w:lang w:eastAsia="en-US"/>
    </w:rPr>
  </w:style>
  <w:style w:type="paragraph" w:styleId="TOC6">
    <w:name w:val="toc 6"/>
    <w:basedOn w:val="TOC5"/>
    <w:next w:val="Normal"/>
    <w:semiHidden/>
    <w:rsid w:val="004C3720"/>
    <w:pPr>
      <w:ind w:left="1985" w:hanging="1985"/>
    </w:pPr>
  </w:style>
  <w:style w:type="paragraph" w:styleId="TOC7">
    <w:name w:val="toc 7"/>
    <w:basedOn w:val="TOC6"/>
    <w:next w:val="Normal"/>
    <w:semiHidden/>
    <w:rsid w:val="004C3720"/>
    <w:pPr>
      <w:ind w:left="2268" w:hanging="2268"/>
    </w:pPr>
  </w:style>
  <w:style w:type="paragraph" w:customStyle="1" w:styleId="EditorsNote">
    <w:name w:val="Editor's Note"/>
    <w:basedOn w:val="NO"/>
    <w:rsid w:val="004C3720"/>
    <w:rPr>
      <w:color w:val="FF0000"/>
    </w:rPr>
  </w:style>
  <w:style w:type="paragraph" w:customStyle="1" w:styleId="TH">
    <w:name w:val="TH"/>
    <w:basedOn w:val="Normal"/>
    <w:link w:val="THChar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33701"/>
    <w:rPr>
      <w:rFonts w:ascii="Arial" w:hAnsi="Arial"/>
      <w:b/>
      <w:lang w:eastAsia="en-US"/>
    </w:rPr>
  </w:style>
  <w:style w:type="paragraph" w:customStyle="1" w:styleId="ZA">
    <w:name w:val="ZA"/>
    <w:rsid w:val="004C37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C37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C37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C37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4C3720"/>
    <w:pPr>
      <w:ind w:left="851" w:hanging="851"/>
    </w:pPr>
    <w:rPr>
      <w:lang w:eastAsia="x-none"/>
    </w:rPr>
  </w:style>
  <w:style w:type="paragraph" w:customStyle="1" w:styleId="ZH">
    <w:name w:val="ZH"/>
    <w:rsid w:val="004C37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C3720"/>
    <w:pPr>
      <w:keepNext w:val="0"/>
      <w:spacing w:before="0" w:after="240"/>
    </w:pPr>
  </w:style>
  <w:style w:type="paragraph" w:customStyle="1" w:styleId="ZG">
    <w:name w:val="ZG"/>
    <w:rsid w:val="004C37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4C3720"/>
  </w:style>
  <w:style w:type="paragraph" w:styleId="List2">
    <w:name w:val="List 2"/>
    <w:basedOn w:val="List"/>
    <w:rsid w:val="004C3720"/>
    <w:pPr>
      <w:ind w:left="851"/>
    </w:pPr>
  </w:style>
  <w:style w:type="paragraph" w:customStyle="1" w:styleId="B3">
    <w:name w:val="B3"/>
    <w:basedOn w:val="List3"/>
    <w:rsid w:val="004C3720"/>
  </w:style>
  <w:style w:type="paragraph" w:styleId="List3">
    <w:name w:val="List 3"/>
    <w:basedOn w:val="List2"/>
    <w:rsid w:val="004C3720"/>
    <w:pPr>
      <w:ind w:left="1135"/>
    </w:pPr>
  </w:style>
  <w:style w:type="paragraph" w:customStyle="1" w:styleId="B4">
    <w:name w:val="B4"/>
    <w:basedOn w:val="List4"/>
    <w:rsid w:val="004C3720"/>
  </w:style>
  <w:style w:type="paragraph" w:styleId="List4">
    <w:name w:val="List 4"/>
    <w:basedOn w:val="List3"/>
    <w:rsid w:val="004C3720"/>
    <w:pPr>
      <w:ind w:left="1418"/>
    </w:pPr>
  </w:style>
  <w:style w:type="paragraph" w:customStyle="1" w:styleId="B5">
    <w:name w:val="B5"/>
    <w:basedOn w:val="List5"/>
    <w:rsid w:val="004C3720"/>
  </w:style>
  <w:style w:type="paragraph" w:styleId="List5">
    <w:name w:val="List 5"/>
    <w:basedOn w:val="List4"/>
    <w:rsid w:val="004C3720"/>
    <w:pPr>
      <w:ind w:left="1702"/>
    </w:pPr>
  </w:style>
  <w:style w:type="paragraph" w:customStyle="1" w:styleId="ZTD">
    <w:name w:val="ZTD"/>
    <w:basedOn w:val="ZB"/>
    <w:rsid w:val="004C37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C3720"/>
    <w:pPr>
      <w:framePr w:wrap="notBeside" w:y="16161"/>
    </w:pPr>
  </w:style>
  <w:style w:type="paragraph" w:styleId="DocumentMap">
    <w:name w:val="Document Map"/>
    <w:basedOn w:val="Normal"/>
    <w:link w:val="DocumentMapChar"/>
    <w:semiHidden/>
    <w:rsid w:val="00DF56D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33701"/>
    <w:rPr>
      <w:rFonts w:ascii="Tahoma" w:hAnsi="Tahoma" w:cs="Tahoma"/>
      <w:lang w:val="en-GB" w:eastAsia="en-US" w:bidi="ar-SA"/>
    </w:rPr>
  </w:style>
  <w:style w:type="character" w:styleId="Hyperlink">
    <w:name w:val="Hyperlink"/>
    <w:rsid w:val="00037609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7838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3701"/>
    <w:rPr>
      <w:rFonts w:ascii="Tahoma" w:hAnsi="Tahoma" w:cs="Tahoma"/>
      <w:sz w:val="16"/>
      <w:szCs w:val="16"/>
      <w:lang w:val="en-GB" w:eastAsia="en-US" w:bidi="ar-SA"/>
    </w:rPr>
  </w:style>
  <w:style w:type="character" w:styleId="FootnoteReference">
    <w:name w:val="footnote reference"/>
    <w:rsid w:val="004C37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37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739FE"/>
    <w:rPr>
      <w:sz w:val="16"/>
      <w:lang w:eastAsia="en-US"/>
    </w:rPr>
  </w:style>
  <w:style w:type="paragraph" w:styleId="Index1">
    <w:name w:val="index 1"/>
    <w:basedOn w:val="Normal"/>
    <w:rsid w:val="004C3720"/>
    <w:pPr>
      <w:keepLines/>
    </w:pPr>
  </w:style>
  <w:style w:type="paragraph" w:styleId="Index2">
    <w:name w:val="index 2"/>
    <w:basedOn w:val="Index1"/>
    <w:rsid w:val="004C3720"/>
    <w:pPr>
      <w:ind w:left="284"/>
    </w:pPr>
  </w:style>
  <w:style w:type="paragraph" w:styleId="ListBullet">
    <w:name w:val="List Bullet"/>
    <w:basedOn w:val="List"/>
    <w:rsid w:val="004C3720"/>
  </w:style>
  <w:style w:type="paragraph" w:styleId="ListBullet2">
    <w:name w:val="List Bullet 2"/>
    <w:basedOn w:val="ListBullet"/>
    <w:rsid w:val="004C3720"/>
    <w:pPr>
      <w:ind w:left="851"/>
    </w:pPr>
  </w:style>
  <w:style w:type="paragraph" w:styleId="ListBullet3">
    <w:name w:val="List Bullet 3"/>
    <w:basedOn w:val="ListBullet2"/>
    <w:rsid w:val="004C3720"/>
    <w:pPr>
      <w:ind w:left="1135"/>
    </w:pPr>
  </w:style>
  <w:style w:type="paragraph" w:styleId="ListBullet4">
    <w:name w:val="List Bullet 4"/>
    <w:basedOn w:val="ListBullet3"/>
    <w:rsid w:val="004C3720"/>
    <w:pPr>
      <w:ind w:left="1418"/>
    </w:pPr>
  </w:style>
  <w:style w:type="paragraph" w:styleId="ListBullet5">
    <w:name w:val="List Bullet 5"/>
    <w:basedOn w:val="ListBullet4"/>
    <w:rsid w:val="004C3720"/>
    <w:pPr>
      <w:ind w:left="1702"/>
    </w:pPr>
  </w:style>
  <w:style w:type="paragraph" w:styleId="ListNumber">
    <w:name w:val="List Number"/>
    <w:basedOn w:val="List"/>
    <w:rsid w:val="004C3720"/>
  </w:style>
  <w:style w:type="paragraph" w:styleId="ListNumber2">
    <w:name w:val="List Number 2"/>
    <w:basedOn w:val="ListNumber"/>
    <w:rsid w:val="004C3720"/>
    <w:pPr>
      <w:ind w:left="851"/>
    </w:pPr>
  </w:style>
  <w:style w:type="paragraph" w:customStyle="1" w:styleId="FL">
    <w:name w:val="FL"/>
    <w:basedOn w:val="Normal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styleId="PageNumber">
    <w:name w:val="page number"/>
    <w:basedOn w:val="DefaultParagraphFont"/>
    <w:rsid w:val="0016618D"/>
  </w:style>
  <w:style w:type="character" w:styleId="FollowedHyperlink">
    <w:name w:val="FollowedHyperlink"/>
    <w:rsid w:val="002D545B"/>
    <w:rPr>
      <w:color w:val="800080"/>
      <w:u w:val="single"/>
    </w:rPr>
  </w:style>
  <w:style w:type="character" w:customStyle="1" w:styleId="CharChar10">
    <w:name w:val="Char Char10"/>
    <w:rsid w:val="00433701"/>
    <w:rPr>
      <w:rFonts w:ascii="Arial" w:hAnsi="Arial"/>
      <w:sz w:val="36"/>
      <w:lang w:eastAsia="en-US"/>
    </w:rPr>
  </w:style>
  <w:style w:type="character" w:customStyle="1" w:styleId="CharChar6">
    <w:name w:val="Char Char6"/>
    <w:rsid w:val="00433701"/>
    <w:rPr>
      <w:sz w:val="16"/>
      <w:lang w:eastAsia="en-US"/>
    </w:rPr>
  </w:style>
  <w:style w:type="character" w:styleId="CommentReference">
    <w:name w:val="annotation reference"/>
    <w:rsid w:val="00433701"/>
    <w:rPr>
      <w:sz w:val="16"/>
    </w:rPr>
  </w:style>
  <w:style w:type="paragraph" w:styleId="CommentText">
    <w:name w:val="annotation text"/>
    <w:basedOn w:val="Normal"/>
    <w:link w:val="CommentTextChar"/>
    <w:rsid w:val="00433701"/>
  </w:style>
  <w:style w:type="character" w:customStyle="1" w:styleId="CommentTextChar">
    <w:name w:val="Comment Text Char"/>
    <w:link w:val="CommentText"/>
    <w:rsid w:val="00433701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433701"/>
    <w:rPr>
      <w:b/>
      <w:bCs/>
    </w:rPr>
  </w:style>
  <w:style w:type="character" w:customStyle="1" w:styleId="CommentSubjectChar">
    <w:name w:val="Comment Subject Char"/>
    <w:link w:val="CommentSubject"/>
    <w:rsid w:val="00433701"/>
    <w:rPr>
      <w:b/>
      <w:bCs/>
      <w:lang w:val="en-GB" w:eastAsia="en-US" w:bidi="ar-SA"/>
    </w:rPr>
  </w:style>
  <w:style w:type="table" w:styleId="TableGrid">
    <w:name w:val="Table Grid"/>
    <w:basedOn w:val="TableNormal"/>
    <w:rsid w:val="0043370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43370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33701"/>
    <w:pPr>
      <w:spacing w:before="120" w:after="120"/>
    </w:pPr>
    <w:rPr>
      <w:b/>
    </w:rPr>
  </w:style>
  <w:style w:type="paragraph" w:styleId="PlainText">
    <w:name w:val="Plain Text"/>
    <w:basedOn w:val="Normal"/>
    <w:rsid w:val="00433701"/>
    <w:rPr>
      <w:rFonts w:ascii="Courier New" w:hAnsi="Courier New"/>
      <w:lang w:val="nb-NO"/>
    </w:rPr>
  </w:style>
  <w:style w:type="paragraph" w:styleId="BodyText">
    <w:name w:val="Body Text"/>
    <w:basedOn w:val="Normal"/>
    <w:rsid w:val="00433701"/>
  </w:style>
  <w:style w:type="paragraph" w:styleId="Revision">
    <w:name w:val="Revision"/>
    <w:hidden/>
    <w:semiHidden/>
    <w:rsid w:val="00433701"/>
    <w:rPr>
      <w:lang w:eastAsia="en-US"/>
    </w:rPr>
  </w:style>
  <w:style w:type="character" w:customStyle="1" w:styleId="TALCar">
    <w:name w:val="TAL Car"/>
    <w:rsid w:val="00433701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433701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433701"/>
  </w:style>
  <w:style w:type="character" w:customStyle="1" w:styleId="Heading2CharChar">
    <w:name w:val="Heading 2 Char Char"/>
    <w:rsid w:val="00433701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33701"/>
    <w:rPr>
      <w:color w:val="000000"/>
    </w:rPr>
  </w:style>
  <w:style w:type="paragraph" w:styleId="BodyText3">
    <w:name w:val="Body Text 3"/>
    <w:basedOn w:val="Normal"/>
    <w:rsid w:val="00433701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33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rsid w:val="00433701"/>
    <w:pPr>
      <w:overflowPunct/>
      <w:autoSpaceDE/>
      <w:autoSpaceDN/>
      <w:adjustRightInd/>
      <w:spacing w:after="0"/>
      <w:ind w:left="720"/>
      <w:textAlignment w:val="auto"/>
    </w:pPr>
    <w:rPr>
      <w:szCs w:val="24"/>
      <w:lang w:val="en-US"/>
    </w:rPr>
  </w:style>
  <w:style w:type="paragraph" w:styleId="BodyTextIndent">
    <w:name w:val="Body Text Indent"/>
    <w:basedOn w:val="Normal"/>
    <w:rsid w:val="00433701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paragraph" w:styleId="BlockText">
    <w:name w:val="Block Text"/>
    <w:basedOn w:val="Normal"/>
    <w:rsid w:val="00433701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33701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33701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33701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33701"/>
    <w:pPr>
      <w:ind w:left="4252"/>
    </w:pPr>
  </w:style>
  <w:style w:type="paragraph" w:styleId="Date">
    <w:name w:val="Date"/>
    <w:basedOn w:val="Normal"/>
    <w:next w:val="Normal"/>
    <w:rsid w:val="00433701"/>
  </w:style>
  <w:style w:type="paragraph" w:styleId="E-mailSignature">
    <w:name w:val="E-mail Signature"/>
    <w:basedOn w:val="Normal"/>
    <w:rsid w:val="00433701"/>
  </w:style>
  <w:style w:type="character" w:customStyle="1" w:styleId="Head2AChar">
    <w:name w:val="Head2A Char"/>
    <w:rsid w:val="00433701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33701"/>
    <w:rPr>
      <w:rFonts w:ascii="Arial" w:hAnsi="Arial" w:cs="Arial"/>
    </w:rPr>
  </w:style>
  <w:style w:type="character" w:styleId="HTMLAcronym">
    <w:name w:val="HTML Acronym"/>
    <w:basedOn w:val="DefaultParagraphFont"/>
    <w:rsid w:val="00433701"/>
  </w:style>
  <w:style w:type="paragraph" w:styleId="HTMLAddress">
    <w:name w:val="HTML Address"/>
    <w:basedOn w:val="Normal"/>
    <w:rsid w:val="00433701"/>
    <w:rPr>
      <w:i/>
      <w:iCs/>
    </w:rPr>
  </w:style>
  <w:style w:type="character" w:styleId="HTMLCite">
    <w:name w:val="HTML Cite"/>
    <w:rsid w:val="00433701"/>
    <w:rPr>
      <w:i/>
      <w:iCs/>
    </w:rPr>
  </w:style>
  <w:style w:type="character" w:styleId="HTMLCode">
    <w:name w:val="HTML Code"/>
    <w:rsid w:val="00433701"/>
    <w:rPr>
      <w:rFonts w:ascii="Courier New" w:hAnsi="Courier New"/>
      <w:sz w:val="20"/>
      <w:szCs w:val="20"/>
    </w:rPr>
  </w:style>
  <w:style w:type="character" w:styleId="HTMLDefinition">
    <w:name w:val="HTML Definition"/>
    <w:rsid w:val="00433701"/>
    <w:rPr>
      <w:i/>
      <w:iCs/>
    </w:rPr>
  </w:style>
  <w:style w:type="character" w:styleId="HTMLKeyboard">
    <w:name w:val="HTML Keyboard"/>
    <w:rsid w:val="00433701"/>
    <w:rPr>
      <w:rFonts w:ascii="Courier New" w:hAnsi="Courier New"/>
      <w:sz w:val="20"/>
      <w:szCs w:val="20"/>
    </w:rPr>
  </w:style>
  <w:style w:type="character" w:styleId="HTMLSample">
    <w:name w:val="HTML Sample"/>
    <w:rsid w:val="00433701"/>
    <w:rPr>
      <w:rFonts w:ascii="Courier New" w:hAnsi="Courier New"/>
    </w:rPr>
  </w:style>
  <w:style w:type="character" w:styleId="HTMLTypewriter">
    <w:name w:val="HTML Typewriter"/>
    <w:rsid w:val="00433701"/>
    <w:rPr>
      <w:rFonts w:ascii="Courier New" w:hAnsi="Courier New"/>
      <w:sz w:val="20"/>
      <w:szCs w:val="20"/>
    </w:rPr>
  </w:style>
  <w:style w:type="character" w:styleId="HTMLVariable">
    <w:name w:val="HTML Variable"/>
    <w:rsid w:val="00433701"/>
    <w:rPr>
      <w:i/>
      <w:iCs/>
    </w:rPr>
  </w:style>
  <w:style w:type="character" w:styleId="LineNumber">
    <w:name w:val="line number"/>
    <w:basedOn w:val="DefaultParagraphFont"/>
    <w:rsid w:val="00433701"/>
  </w:style>
  <w:style w:type="paragraph" w:styleId="ListContinue">
    <w:name w:val="List Continue"/>
    <w:basedOn w:val="Normal"/>
    <w:rsid w:val="00433701"/>
    <w:pPr>
      <w:spacing w:after="120"/>
      <w:ind w:left="283"/>
    </w:pPr>
  </w:style>
  <w:style w:type="paragraph" w:styleId="ListContinue2">
    <w:name w:val="List Continue 2"/>
    <w:basedOn w:val="Normal"/>
    <w:rsid w:val="00433701"/>
    <w:pPr>
      <w:spacing w:after="120"/>
      <w:ind w:left="566"/>
    </w:pPr>
  </w:style>
  <w:style w:type="paragraph" w:styleId="ListContinue3">
    <w:name w:val="List Continue 3"/>
    <w:basedOn w:val="Normal"/>
    <w:rsid w:val="00433701"/>
    <w:pPr>
      <w:spacing w:after="120"/>
      <w:ind w:left="849"/>
    </w:pPr>
  </w:style>
  <w:style w:type="paragraph" w:styleId="ListContinue4">
    <w:name w:val="List Continue 4"/>
    <w:basedOn w:val="Normal"/>
    <w:rsid w:val="00433701"/>
    <w:pPr>
      <w:spacing w:after="120"/>
      <w:ind w:left="1132"/>
    </w:pPr>
  </w:style>
  <w:style w:type="paragraph" w:styleId="ListContinue5">
    <w:name w:val="List Continue 5"/>
    <w:basedOn w:val="Normal"/>
    <w:rsid w:val="00433701"/>
    <w:pPr>
      <w:spacing w:after="120"/>
      <w:ind w:left="1415"/>
    </w:pPr>
  </w:style>
  <w:style w:type="paragraph" w:styleId="ListNumber3">
    <w:name w:val="List Number 3"/>
    <w:basedOn w:val="Normal"/>
    <w:rsid w:val="00433701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33701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33701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337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33701"/>
    <w:rPr>
      <w:sz w:val="24"/>
      <w:szCs w:val="24"/>
    </w:rPr>
  </w:style>
  <w:style w:type="paragraph" w:styleId="NormalIndent">
    <w:name w:val="Normal Indent"/>
    <w:basedOn w:val="Normal"/>
    <w:rsid w:val="00433701"/>
    <w:pPr>
      <w:ind w:left="720"/>
    </w:pPr>
  </w:style>
  <w:style w:type="paragraph" w:styleId="NoteHeading">
    <w:name w:val="Note Heading"/>
    <w:basedOn w:val="Normal"/>
    <w:next w:val="Normal"/>
    <w:rsid w:val="00433701"/>
  </w:style>
  <w:style w:type="paragraph" w:styleId="Salutation">
    <w:name w:val="Salutation"/>
    <w:basedOn w:val="Normal"/>
    <w:next w:val="Normal"/>
    <w:rsid w:val="00433701"/>
  </w:style>
  <w:style w:type="paragraph" w:styleId="Signature">
    <w:name w:val="Signature"/>
    <w:basedOn w:val="Normal"/>
    <w:rsid w:val="00433701"/>
    <w:pPr>
      <w:ind w:left="4252"/>
    </w:pPr>
  </w:style>
  <w:style w:type="character" w:styleId="Strong">
    <w:name w:val="Strong"/>
    <w:qFormat/>
    <w:rsid w:val="00433701"/>
    <w:rPr>
      <w:b/>
      <w:bCs/>
    </w:rPr>
  </w:style>
  <w:style w:type="paragraph" w:styleId="Subtitle">
    <w:name w:val="Subtitle"/>
    <w:basedOn w:val="Normal"/>
    <w:qFormat/>
    <w:rsid w:val="0043370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3370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33701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33701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33701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33701"/>
    <w:pPr>
      <w:ind w:left="720"/>
      <w:contextualSpacing/>
    </w:pPr>
  </w:style>
  <w:style w:type="character" w:customStyle="1" w:styleId="Head2AChar2">
    <w:name w:val="Head2A Char2"/>
    <w:rsid w:val="00433701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33701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433701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43370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33701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433701"/>
    <w:rPr>
      <w:rFonts w:ascii="Arial" w:hAnsi="Arial"/>
      <w:sz w:val="28"/>
      <w:lang w:eastAsia="en-US"/>
    </w:rPr>
  </w:style>
  <w:style w:type="character" w:customStyle="1" w:styleId="TANChar">
    <w:name w:val="TAN Char"/>
    <w:link w:val="TAN"/>
    <w:rsid w:val="002C73F6"/>
    <w:rPr>
      <w:rFonts w:ascii="Arial" w:hAnsi="Arial"/>
      <w:sz w:val="18"/>
      <w:lang w:val="en-GB"/>
    </w:rPr>
  </w:style>
  <w:style w:type="character" w:customStyle="1" w:styleId="TALZchn">
    <w:name w:val="TAL Zchn"/>
    <w:locked/>
    <w:rsid w:val="002A5C10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F7121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23</Pages>
  <Words>14560</Words>
  <Characters>82997</Characters>
  <Application>Microsoft Office Word</Application>
  <DocSecurity>0</DocSecurity>
  <Lines>691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Company>ETSI</Company>
  <LinksUpToDate>false</LinksUpToDate>
  <CharactersWithSpaces>97363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8)</dc:subject>
  <dc:creator>MCC Support</dc:creator>
  <cp:keywords>EPC, E-UTRA, mobile, terminal, testing, UE</cp:keywords>
  <cp:lastModifiedBy>MCC TF160</cp:lastModifiedBy>
  <cp:revision>28</cp:revision>
  <dcterms:created xsi:type="dcterms:W3CDTF">2021-04-15T14:18:00Z</dcterms:created>
  <dcterms:modified xsi:type="dcterms:W3CDTF">2022-04-29T12:18:00Z</dcterms:modified>
</cp:coreProperties>
</file>