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316229"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7925A7">
        <w:rPr>
          <w:b/>
          <w:noProof/>
          <w:sz w:val="24"/>
        </w:rPr>
        <w:t>5</w:t>
      </w:r>
      <w:r w:rsidR="00D517CF" w:rsidRPr="00D517CF">
        <w:rPr>
          <w:b/>
          <w:noProof/>
          <w:sz w:val="24"/>
        </w:rPr>
        <w:t>-e</w:t>
      </w:r>
      <w:r>
        <w:rPr>
          <w:b/>
          <w:i/>
          <w:noProof/>
          <w:sz w:val="28"/>
        </w:rPr>
        <w:tab/>
      </w:r>
      <w:r w:rsidR="006E7B9D">
        <w:fldChar w:fldCharType="begin"/>
      </w:r>
      <w:r w:rsidR="006E7B9D">
        <w:instrText xml:space="preserve"> DOCPROPERTY  Tdoc#  \* MERGEFORMAT </w:instrText>
      </w:r>
      <w:r w:rsidR="006E7B9D">
        <w:fldChar w:fldCharType="separate"/>
      </w:r>
      <w:r w:rsidR="00D517CF" w:rsidRPr="004A4269">
        <w:rPr>
          <w:b/>
          <w:i/>
          <w:noProof/>
          <w:sz w:val="28"/>
        </w:rPr>
        <w:t>R5-2</w:t>
      </w:r>
      <w:r w:rsidR="006E7B9D">
        <w:rPr>
          <w:b/>
          <w:i/>
          <w:noProof/>
          <w:sz w:val="28"/>
        </w:rPr>
        <w:fldChar w:fldCharType="end"/>
      </w:r>
      <w:r w:rsidR="00E939D0">
        <w:rPr>
          <w:b/>
          <w:i/>
          <w:noProof/>
          <w:sz w:val="28"/>
        </w:rPr>
        <w:t>2</w:t>
      </w:r>
      <w:r w:rsidR="00510D5D">
        <w:rPr>
          <w:b/>
          <w:i/>
          <w:noProof/>
          <w:sz w:val="28"/>
        </w:rPr>
        <w:t>2323</w:t>
      </w:r>
      <w:r w:rsidR="00067859" w:rsidRPr="00067859">
        <w:rPr>
          <w:b/>
          <w:i/>
          <w:noProof/>
          <w:sz w:val="28"/>
          <w:highlight w:val="yellow"/>
        </w:rPr>
        <w:t>r1</w:t>
      </w:r>
    </w:p>
    <w:p w14:paraId="7CB45193" w14:textId="5A6FE085" w:rsidR="001E41F3" w:rsidRDefault="006E7B9D"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7925A7">
        <w:rPr>
          <w:b/>
          <w:bCs/>
          <w:sz w:val="24"/>
          <w:szCs w:val="24"/>
        </w:rPr>
        <w:t>9</w:t>
      </w:r>
      <w:r w:rsidR="001C6165">
        <w:rPr>
          <w:b/>
          <w:bCs/>
          <w:sz w:val="24"/>
          <w:szCs w:val="24"/>
        </w:rPr>
        <w:t xml:space="preserve"> – </w:t>
      </w:r>
      <w:r w:rsidR="007925A7">
        <w:rPr>
          <w:b/>
          <w:bCs/>
          <w:sz w:val="24"/>
          <w:szCs w:val="24"/>
        </w:rPr>
        <w:t>20</w:t>
      </w:r>
      <w:r w:rsidR="001C6165">
        <w:rPr>
          <w:b/>
          <w:bCs/>
          <w:sz w:val="24"/>
          <w:szCs w:val="24"/>
        </w:rPr>
        <w:t> </w:t>
      </w:r>
      <w:r w:rsidR="00E939D0">
        <w:rPr>
          <w:b/>
          <w:bCs/>
          <w:sz w:val="24"/>
          <w:szCs w:val="24"/>
        </w:rPr>
        <w:t>Ma</w:t>
      </w:r>
      <w:r w:rsidR="007925A7">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9F469" w:rsidR="001E41F3" w:rsidRPr="00410371" w:rsidRDefault="006E7B9D"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Pr>
                <w:b/>
                <w:noProof/>
                <w:sz w:val="28"/>
              </w:rPr>
              <w:fldChar w:fldCharType="end"/>
            </w:r>
            <w:r w:rsidR="006F111B">
              <w:rPr>
                <w:b/>
                <w:noProof/>
                <w:sz w:val="28"/>
              </w:rPr>
              <w:t>21</w:t>
            </w:r>
            <w:r w:rsidR="0047560D">
              <w:rPr>
                <w:b/>
                <w:noProof/>
                <w:sz w:val="28"/>
              </w:rPr>
              <w:t>-</w:t>
            </w:r>
            <w:r w:rsidR="006A4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E0987F" w:rsidR="001E41F3" w:rsidRPr="00410371" w:rsidRDefault="00DC12EA" w:rsidP="00547111">
            <w:pPr>
              <w:pStyle w:val="CRCoverPage"/>
              <w:spacing w:after="0"/>
              <w:rPr>
                <w:noProof/>
              </w:rPr>
            </w:pPr>
            <w:r w:rsidRPr="00DC12EA">
              <w:rPr>
                <w:b/>
                <w:noProof/>
                <w:sz w:val="28"/>
              </w:rPr>
              <w:t>1644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480D7" w:rsidR="001E41F3" w:rsidRPr="00410371" w:rsidRDefault="006E7B9D">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7925A7">
              <w:rPr>
                <w:b/>
                <w:noProof/>
                <w:sz w:val="28"/>
              </w:rPr>
              <w:t>4</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D4EE9B" w:rsidR="00F54E44" w:rsidRDefault="00510D5D">
            <w:pPr>
              <w:pStyle w:val="CRCoverPage"/>
              <w:spacing w:after="0"/>
              <w:ind w:left="100"/>
              <w:rPr>
                <w:noProof/>
              </w:rPr>
            </w:pPr>
            <w:r w:rsidRPr="00510D5D">
              <w:rPr>
                <w:noProof/>
              </w:rPr>
              <w:t>Introduction of Adjacent channel leakage ratio for NR-DC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6E7B9D">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6E7B9D"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6C1" w:rsidR="006A4146" w:rsidRDefault="006A4146">
            <w:pPr>
              <w:pStyle w:val="CRCoverPage"/>
              <w:spacing w:after="0"/>
              <w:ind w:left="100"/>
              <w:rPr>
                <w:noProof/>
              </w:rPr>
            </w:pPr>
            <w:r w:rsidRPr="006A4146">
              <w:rPr>
                <w:noProof/>
              </w:rPr>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F98FB5"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332B9C">
              <w:rPr>
                <w:noProof/>
              </w:rPr>
              <w:t>4</w:t>
            </w:r>
            <w:r w:rsidRPr="008C2C74">
              <w:rPr>
                <w:noProof/>
              </w:rPr>
              <w:t>-</w:t>
            </w:r>
            <w:r w:rsidRPr="008C2C74">
              <w:rPr>
                <w:noProof/>
              </w:rPr>
              <w:fldChar w:fldCharType="end"/>
            </w:r>
            <w:r w:rsidR="00510D5D">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6E7B9D"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6E7B9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D4AA83" w:rsidR="001E41F3" w:rsidRDefault="00D558CD" w:rsidP="002C1C77">
            <w:pPr>
              <w:pStyle w:val="CRCoverPage"/>
              <w:spacing w:after="0"/>
              <w:ind w:left="100"/>
              <w:rPr>
                <w:noProof/>
              </w:rPr>
            </w:pPr>
            <w:r w:rsidRPr="00D558CD">
              <w:rPr>
                <w:noProof/>
              </w:rPr>
              <w:t>Introduction of Adjacent channel leakage ratio for NR-DC in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EB387C" w:rsidR="00BA2825" w:rsidRPr="00064F12" w:rsidRDefault="00332B9C" w:rsidP="00590141">
            <w:pPr>
              <w:pStyle w:val="CRCoverPage"/>
              <w:spacing w:after="0"/>
              <w:ind w:left="100"/>
              <w:rPr>
                <w:noProof/>
              </w:rPr>
            </w:pPr>
            <w:r>
              <w:rPr>
                <w:noProof/>
              </w:rPr>
              <w:t xml:space="preserve">Add </w:t>
            </w:r>
            <w:r w:rsidRPr="006F111B">
              <w:rPr>
                <w:noProof/>
              </w:rPr>
              <w:t xml:space="preserve">NR-DC </w:t>
            </w:r>
            <w:r>
              <w:rPr>
                <w:noProof/>
              </w:rPr>
              <w:t xml:space="preserve">for clause </w:t>
            </w:r>
            <w:r w:rsidRPr="00067859">
              <w:rPr>
                <w:noProof/>
                <w:highlight w:val="yellow"/>
              </w:rPr>
              <w:t>6.</w:t>
            </w:r>
            <w:r w:rsidR="00E66EE0" w:rsidRPr="00067859">
              <w:rPr>
                <w:noProof/>
                <w:highlight w:val="yellow"/>
              </w:rPr>
              <w:t>5</w:t>
            </w:r>
            <w:r w:rsidR="00067859" w:rsidRPr="00067859">
              <w:rPr>
                <w:noProof/>
                <w:highlight w:val="yellow"/>
              </w:rPr>
              <w:t>B</w:t>
            </w:r>
            <w:r w:rsidR="00590141" w:rsidRPr="00067859">
              <w:rPr>
                <w:noProof/>
                <w:highlight w:val="yellow"/>
              </w:rPr>
              <w:t>.2.4</w:t>
            </w:r>
            <w:r w:rsidRPr="00067859">
              <w:rPr>
                <w:noProof/>
                <w:highlight w:val="yello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9D0483" w:rsidR="004C4F0E" w:rsidRDefault="00590141">
            <w:pPr>
              <w:pStyle w:val="CRCoverPage"/>
              <w:spacing w:after="0"/>
              <w:ind w:left="100"/>
              <w:rPr>
                <w:noProof/>
              </w:rPr>
            </w:pPr>
            <w:r w:rsidRPr="00D558CD">
              <w:rPr>
                <w:noProof/>
              </w:rPr>
              <w:t xml:space="preserve">Adjacent channel leakage ratio </w:t>
            </w:r>
            <w:r w:rsidR="00BA2825">
              <w:rPr>
                <w:noProof/>
              </w:rPr>
              <w:t xml:space="preserve">for inter-band NR-DC in FR1 </w:t>
            </w:r>
            <w:r w:rsidR="00F50D9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55DDF1" w:rsidR="001E41F3" w:rsidRDefault="00E66EE0">
            <w:pPr>
              <w:pStyle w:val="CRCoverPage"/>
              <w:spacing w:after="0"/>
              <w:ind w:left="100"/>
              <w:rPr>
                <w:noProof/>
              </w:rPr>
            </w:pPr>
            <w:r w:rsidRPr="00067859">
              <w:rPr>
                <w:noProof/>
                <w:highlight w:val="yellow"/>
              </w:rPr>
              <w:t>6.5</w:t>
            </w:r>
            <w:r w:rsidR="00067859" w:rsidRPr="00067859">
              <w:rPr>
                <w:noProof/>
                <w:highlight w:val="yellow"/>
              </w:rPr>
              <w:t>B</w:t>
            </w:r>
            <w:r w:rsidR="00590141" w:rsidRPr="00067859">
              <w:rPr>
                <w:noProof/>
                <w:highlight w:val="yellow"/>
              </w:rPr>
              <w:t>.2.</w:t>
            </w:r>
            <w:r w:rsidR="00590141" w:rsidRPr="00A72FEA">
              <w:rPr>
                <w:noProof/>
                <w:highlight w:val="yellow"/>
              </w:rPr>
              <w:t>4</w:t>
            </w:r>
            <w:r w:rsidR="00A72FEA" w:rsidRPr="00A72FEA">
              <w:rPr>
                <w:noProof/>
                <w:highlight w:val="yellow"/>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188654" w:rsidR="000276E6" w:rsidRDefault="00067859" w:rsidP="009A6C65">
            <w:pPr>
              <w:pStyle w:val="CRCoverPage"/>
              <w:spacing w:after="0"/>
              <w:ind w:left="100"/>
            </w:pPr>
            <w:r w:rsidRPr="00067859">
              <w:rPr>
                <w:rFonts w:eastAsia="Malgun Gothic"/>
                <w:highlight w:val="yellow"/>
              </w:rPr>
              <w:t>r1: Remove changes to CA clause. Add content and note to 6.5B</w:t>
            </w:r>
            <w:r>
              <w:rPr>
                <w:rFonts w:eastAsia="Malgun Gothic"/>
                <w:highlight w:val="yellow"/>
              </w:rPr>
              <w:t>.2.4</w:t>
            </w:r>
            <w:r w:rsidRPr="00067859">
              <w:rPr>
                <w:rFonts w:eastAsia="Malgun Gothic"/>
                <w:highlight w:val="yellow"/>
              </w:rPr>
              <w:t xml:space="preserve"> with reference to 6.5A</w:t>
            </w:r>
            <w:r>
              <w:rPr>
                <w:rFonts w:eastAsia="Malgun Gothic"/>
                <w:highlight w:val="yellow"/>
              </w:rPr>
              <w:t>.2.4</w:t>
            </w:r>
            <w:r w:rsidRPr="00067859">
              <w:rPr>
                <w:rFonts w:eastAsia="Malgun Gothic"/>
                <w:highlight w:val="yellow"/>
              </w:rPr>
              <w:t>.</w:t>
            </w:r>
          </w:p>
        </w:tc>
      </w:tr>
    </w:tbl>
    <w:p w14:paraId="17759814" w14:textId="77777777" w:rsidR="001E41F3" w:rsidRDefault="001E41F3">
      <w:pPr>
        <w:pStyle w:val="CRCoverPage"/>
        <w:spacing w:after="0"/>
        <w:rPr>
          <w:noProof/>
          <w:sz w:val="8"/>
          <w:szCs w:val="8"/>
        </w:rPr>
      </w:pPr>
    </w:p>
    <w:p w14:paraId="1557EA72" w14:textId="48762DD8"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68599" w14:textId="2C7E2E89" w:rsidR="00572ADA" w:rsidRDefault="00D3568C" w:rsidP="00572AD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FCC0852" w14:textId="77777777" w:rsidR="00A72FEA" w:rsidRDefault="00A72FEA" w:rsidP="00572ADA">
      <w:pPr>
        <w:pStyle w:val="EditorsNote"/>
        <w:jc w:val="center"/>
        <w:rPr>
          <w:b/>
          <w:bCs/>
          <w:sz w:val="24"/>
          <w:szCs w:val="24"/>
        </w:rPr>
      </w:pPr>
    </w:p>
    <w:p w14:paraId="772D473B" w14:textId="77777777" w:rsidR="00A72FEA" w:rsidRPr="00A72FEA" w:rsidRDefault="00A72FEA" w:rsidP="00A72FEA">
      <w:pPr>
        <w:pStyle w:val="Heading4"/>
        <w:rPr>
          <w:ins w:id="1" w:author="Nokia- Tuomo Säynäjäkangas_r2" w:date="2022-05-17T09:49:00Z"/>
          <w:highlight w:val="yellow"/>
        </w:rPr>
      </w:pPr>
      <w:bookmarkStart w:id="2" w:name="_Toc27478211"/>
      <w:bookmarkStart w:id="3" w:name="_Toc36226926"/>
      <w:bookmarkStart w:id="4" w:name="_Toc44324211"/>
      <w:bookmarkStart w:id="5" w:name="_Toc52990405"/>
      <w:bookmarkStart w:id="6" w:name="_Toc60823605"/>
      <w:bookmarkStart w:id="7" w:name="_Toc60825526"/>
      <w:bookmarkStart w:id="8" w:name="_Toc69306291"/>
      <w:bookmarkStart w:id="9" w:name="_Toc69309956"/>
      <w:bookmarkStart w:id="10" w:name="_Toc76020281"/>
      <w:bookmarkStart w:id="11" w:name="_Toc83720769"/>
      <w:ins w:id="12" w:author="Nokia- Tuomo Säynäjäkangas_r2" w:date="2022-05-17T09:49:00Z">
        <w:r w:rsidRPr="00A72FEA">
          <w:rPr>
            <w:highlight w:val="yellow"/>
          </w:rPr>
          <w:t>6.5B.2.4</w:t>
        </w:r>
        <w:r w:rsidRPr="00A72FEA">
          <w:rPr>
            <w:highlight w:val="yellow"/>
          </w:rPr>
          <w:tab/>
          <w:t>Adjacent channel leakage ratio</w:t>
        </w:r>
        <w:bookmarkEnd w:id="2"/>
        <w:bookmarkEnd w:id="3"/>
        <w:bookmarkEnd w:id="4"/>
        <w:bookmarkEnd w:id="5"/>
        <w:bookmarkEnd w:id="6"/>
        <w:bookmarkEnd w:id="7"/>
        <w:bookmarkEnd w:id="8"/>
        <w:bookmarkEnd w:id="9"/>
        <w:bookmarkEnd w:id="10"/>
        <w:bookmarkEnd w:id="11"/>
      </w:ins>
    </w:p>
    <w:p w14:paraId="165CA5EF" w14:textId="5962B74C" w:rsidR="00A72FEA" w:rsidRPr="00BF7D3B" w:rsidRDefault="000705E8" w:rsidP="00A72FEA">
      <w:pPr>
        <w:rPr>
          <w:ins w:id="13" w:author="Nokia- Tuomo Säynäjäkangas_r2" w:date="2022-05-17T09:49:00Z"/>
          <w:highlight w:val="yellow"/>
        </w:rPr>
      </w:pPr>
      <w:ins w:id="14" w:author="Nokia- Tuomo Säynäjäkangas_r2" w:date="2022-05-17T12:22:00Z">
        <w:r w:rsidRPr="00BF7D3B">
          <w:rPr>
            <w:highlight w:val="yellow"/>
            <w:lang w:eastAsia="zh-CN"/>
          </w:rPr>
          <w:t>For inter-band</w:t>
        </w:r>
        <w:r w:rsidRPr="00BF7D3B">
          <w:rPr>
            <w:highlight w:val="yellow"/>
          </w:rPr>
          <w:t xml:space="preserve"> </w:t>
        </w:r>
        <w:r w:rsidRPr="00BF7D3B">
          <w:rPr>
            <w:rFonts w:eastAsia="MS Mincho"/>
            <w:highlight w:val="yellow"/>
          </w:rPr>
          <w:t>dual connectivity</w:t>
        </w:r>
      </w:ins>
      <w:ins w:id="15" w:author="Nokia- Tuomo Säynäjäkangas_r2" w:date="2022-05-17T09:49:00Z">
        <w:r w:rsidR="00A72FEA" w:rsidRPr="00BF7D3B">
          <w:rPr>
            <w:highlight w:val="yellow"/>
          </w:rPr>
          <w:t>, the Adjacent Channel Leakage power Ratio (ACLR) for the corresponding inter-band CA configuration as specified in clause 6.5A.2.4</w:t>
        </w:r>
      </w:ins>
      <w:ins w:id="16" w:author="Nokia- Tuomo Säynäjäkangas_r2" w:date="2022-05-17T12:52:00Z">
        <w:r w:rsidR="00BF7D3B">
          <w:rPr>
            <w:highlight w:val="yellow"/>
          </w:rPr>
          <w:t xml:space="preserve"> </w:t>
        </w:r>
      </w:ins>
      <w:ins w:id="17" w:author="Nokia- Tuomo Säynäjäkangas_r2" w:date="2022-05-17T09:49:00Z">
        <w:r w:rsidR="00A72FEA" w:rsidRPr="00BF7D3B">
          <w:rPr>
            <w:highlight w:val="yellow"/>
          </w:rPr>
          <w:t>applies.</w:t>
        </w:r>
      </w:ins>
    </w:p>
    <w:p w14:paraId="7B566E8E" w14:textId="25A2396C" w:rsidR="00A72FEA" w:rsidRPr="00BF7D3B" w:rsidRDefault="00A72FEA" w:rsidP="00A72FEA">
      <w:pPr>
        <w:rPr>
          <w:ins w:id="18" w:author="Nokia- Tuomo Säynäjäkangas_r2" w:date="2022-05-17T09:49:00Z"/>
          <w:highlight w:val="yellow"/>
        </w:rPr>
      </w:pPr>
      <w:ins w:id="19" w:author="Nokia- Tuomo Säynäjäkangas_r2" w:date="2022-05-17T09:49:00Z">
        <w:r w:rsidRPr="00BF7D3B">
          <w:rPr>
            <w:highlight w:val="yellow"/>
          </w:rPr>
          <w:t xml:space="preserve">Note: For NR-DC testing, replace CA by NR-DC, PCC by </w:t>
        </w:r>
        <w:proofErr w:type="spellStart"/>
        <w:r w:rsidRPr="00BF7D3B">
          <w:rPr>
            <w:highlight w:val="yellow"/>
          </w:rPr>
          <w:t>PCell</w:t>
        </w:r>
        <w:proofErr w:type="spellEnd"/>
        <w:r w:rsidRPr="00BF7D3B">
          <w:rPr>
            <w:highlight w:val="yellow"/>
          </w:rPr>
          <w:t xml:space="preserve">, and SCC by </w:t>
        </w:r>
        <w:proofErr w:type="spellStart"/>
        <w:r w:rsidRPr="00BF7D3B">
          <w:rPr>
            <w:highlight w:val="yellow"/>
          </w:rPr>
          <w:t>PSCell</w:t>
        </w:r>
        <w:proofErr w:type="spellEnd"/>
        <w:r w:rsidRPr="00BF7D3B">
          <w:rPr>
            <w:highlight w:val="yellow"/>
          </w:rPr>
          <w:t xml:space="preserve"> in clause 6.5A.2.4.</w:t>
        </w:r>
      </w:ins>
    </w:p>
    <w:p w14:paraId="18D23D51" w14:textId="77777777" w:rsidR="002C1C77" w:rsidRDefault="002C1C77" w:rsidP="00BF7D3B">
      <w:pPr>
        <w:pStyle w:val="EditorsNote"/>
        <w:ind w:left="0" w:firstLine="0"/>
        <w:rPr>
          <w:b/>
          <w:bCs/>
          <w:sz w:val="24"/>
          <w:szCs w:val="24"/>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BB26B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A10C9" w14:textId="77777777" w:rsidR="006E7B9D" w:rsidRDefault="006E7B9D">
      <w:r>
        <w:separator/>
      </w:r>
    </w:p>
  </w:endnote>
  <w:endnote w:type="continuationSeparator" w:id="0">
    <w:p w14:paraId="2DB66D66" w14:textId="77777777" w:rsidR="006E7B9D" w:rsidRDefault="006E7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C6921" w14:textId="77777777" w:rsidR="006E7B9D" w:rsidRDefault="006E7B9D">
      <w:r>
        <w:separator/>
      </w:r>
    </w:p>
  </w:footnote>
  <w:footnote w:type="continuationSeparator" w:id="0">
    <w:p w14:paraId="7E951DE4" w14:textId="77777777" w:rsidR="006E7B9D" w:rsidRDefault="006E7B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5"/>
  </w:num>
  <w:num w:numId="4">
    <w:abstractNumId w:val="17"/>
  </w:num>
  <w:num w:numId="5">
    <w:abstractNumId w:val="14"/>
  </w:num>
  <w:num w:numId="6">
    <w:abstractNumId w:val="27"/>
  </w:num>
  <w:num w:numId="7">
    <w:abstractNumId w:val="3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2"/>
  </w:num>
  <w:num w:numId="10">
    <w:abstractNumId w:val="11"/>
  </w:num>
  <w:num w:numId="11">
    <w:abstractNumId w:val="6"/>
  </w:num>
  <w:num w:numId="12">
    <w:abstractNumId w:val="15"/>
  </w:num>
  <w:num w:numId="13">
    <w:abstractNumId w:val="16"/>
  </w:num>
  <w:num w:numId="14">
    <w:abstractNumId w:val="12"/>
  </w:num>
  <w:num w:numId="15">
    <w:abstractNumId w:val="25"/>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0"/>
  </w:num>
  <w:num w:numId="23">
    <w:abstractNumId w:val="21"/>
  </w:num>
  <w:num w:numId="24">
    <w:abstractNumId w:val="22"/>
  </w:num>
  <w:num w:numId="25">
    <w:abstractNumId w:val="7"/>
  </w:num>
  <w:num w:numId="26">
    <w:abstractNumId w:val="23"/>
  </w:num>
  <w:num w:numId="27">
    <w:abstractNumId w:val="19"/>
  </w:num>
  <w:num w:numId="28">
    <w:abstractNumId w:val="29"/>
  </w:num>
  <w:num w:numId="29">
    <w:abstractNumId w:val="10"/>
  </w:num>
  <w:num w:numId="30">
    <w:abstractNumId w:val="13"/>
  </w:num>
  <w:num w:numId="31">
    <w:abstractNumId w:val="26"/>
  </w:num>
  <w:num w:numId="32">
    <w:abstractNumId w:val="4"/>
  </w:num>
  <w:num w:numId="33">
    <w:abstractNumId w:val="3"/>
  </w:num>
  <w:num w:numId="34">
    <w:abstractNumId w:val="28"/>
  </w:num>
  <w:num w:numId="35">
    <w:abstractNumId w:val="8"/>
  </w:num>
  <w:num w:numId="36">
    <w:abstractNumId w:val="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_r2">
    <w15:presenceInfo w15:providerId="None" w15:userId="Nokia- Tuomo Säynäjäkangas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2006A"/>
    <w:rsid w:val="00022E4A"/>
    <w:rsid w:val="00026CAE"/>
    <w:rsid w:val="000276E6"/>
    <w:rsid w:val="00041628"/>
    <w:rsid w:val="00046A7A"/>
    <w:rsid w:val="00051A3D"/>
    <w:rsid w:val="00057393"/>
    <w:rsid w:val="00064F12"/>
    <w:rsid w:val="00067859"/>
    <w:rsid w:val="00067E62"/>
    <w:rsid w:val="000705E8"/>
    <w:rsid w:val="00074D61"/>
    <w:rsid w:val="00081BA7"/>
    <w:rsid w:val="00083197"/>
    <w:rsid w:val="0009057A"/>
    <w:rsid w:val="000916EA"/>
    <w:rsid w:val="00092690"/>
    <w:rsid w:val="00092A40"/>
    <w:rsid w:val="00094580"/>
    <w:rsid w:val="00095AE3"/>
    <w:rsid w:val="000A6394"/>
    <w:rsid w:val="000B2227"/>
    <w:rsid w:val="000B4B5A"/>
    <w:rsid w:val="000B7FED"/>
    <w:rsid w:val="000C038A"/>
    <w:rsid w:val="000C2B5E"/>
    <w:rsid w:val="000C6598"/>
    <w:rsid w:val="000C7872"/>
    <w:rsid w:val="000D0A6B"/>
    <w:rsid w:val="000D0FC5"/>
    <w:rsid w:val="000D44B3"/>
    <w:rsid w:val="00100B29"/>
    <w:rsid w:val="00104CEC"/>
    <w:rsid w:val="00114000"/>
    <w:rsid w:val="00114A22"/>
    <w:rsid w:val="001256B4"/>
    <w:rsid w:val="00145D43"/>
    <w:rsid w:val="00160F1D"/>
    <w:rsid w:val="0016514E"/>
    <w:rsid w:val="00173795"/>
    <w:rsid w:val="00175E24"/>
    <w:rsid w:val="001803B6"/>
    <w:rsid w:val="0018284C"/>
    <w:rsid w:val="00182CCC"/>
    <w:rsid w:val="00192C46"/>
    <w:rsid w:val="00194EA6"/>
    <w:rsid w:val="001A08B3"/>
    <w:rsid w:val="001A7B60"/>
    <w:rsid w:val="001B0007"/>
    <w:rsid w:val="001B248B"/>
    <w:rsid w:val="001B52F0"/>
    <w:rsid w:val="001B7A65"/>
    <w:rsid w:val="001C0DC2"/>
    <w:rsid w:val="001C4AE5"/>
    <w:rsid w:val="001C6165"/>
    <w:rsid w:val="001D3774"/>
    <w:rsid w:val="001D4F68"/>
    <w:rsid w:val="001D5FCD"/>
    <w:rsid w:val="001D701F"/>
    <w:rsid w:val="001E41F3"/>
    <w:rsid w:val="001E5A18"/>
    <w:rsid w:val="001F0760"/>
    <w:rsid w:val="001F2964"/>
    <w:rsid w:val="001F4CB2"/>
    <w:rsid w:val="001F4D82"/>
    <w:rsid w:val="00211CE6"/>
    <w:rsid w:val="00212C8E"/>
    <w:rsid w:val="002157AD"/>
    <w:rsid w:val="00234F68"/>
    <w:rsid w:val="00241EA6"/>
    <w:rsid w:val="002575B5"/>
    <w:rsid w:val="0026004D"/>
    <w:rsid w:val="0026408E"/>
    <w:rsid w:val="002640DD"/>
    <w:rsid w:val="00271FE9"/>
    <w:rsid w:val="00274F66"/>
    <w:rsid w:val="00275D12"/>
    <w:rsid w:val="00281144"/>
    <w:rsid w:val="002837FD"/>
    <w:rsid w:val="00284FEB"/>
    <w:rsid w:val="002860C4"/>
    <w:rsid w:val="00297C3D"/>
    <w:rsid w:val="002A2A78"/>
    <w:rsid w:val="002B4825"/>
    <w:rsid w:val="002B4A8D"/>
    <w:rsid w:val="002B5741"/>
    <w:rsid w:val="002B63E4"/>
    <w:rsid w:val="002C1C77"/>
    <w:rsid w:val="002C29C7"/>
    <w:rsid w:val="002C55BA"/>
    <w:rsid w:val="002D441B"/>
    <w:rsid w:val="002D487B"/>
    <w:rsid w:val="002D5846"/>
    <w:rsid w:val="002E3493"/>
    <w:rsid w:val="002E472E"/>
    <w:rsid w:val="002E578B"/>
    <w:rsid w:val="002E70C1"/>
    <w:rsid w:val="00305409"/>
    <w:rsid w:val="003058DA"/>
    <w:rsid w:val="003128D2"/>
    <w:rsid w:val="00327004"/>
    <w:rsid w:val="00332B9C"/>
    <w:rsid w:val="00333B1C"/>
    <w:rsid w:val="003363F2"/>
    <w:rsid w:val="00336CF4"/>
    <w:rsid w:val="00343D4C"/>
    <w:rsid w:val="0035377D"/>
    <w:rsid w:val="003609EF"/>
    <w:rsid w:val="0036231A"/>
    <w:rsid w:val="003660AF"/>
    <w:rsid w:val="003738A4"/>
    <w:rsid w:val="00374DD4"/>
    <w:rsid w:val="00390F0A"/>
    <w:rsid w:val="00396602"/>
    <w:rsid w:val="003B2F9C"/>
    <w:rsid w:val="003B5ECE"/>
    <w:rsid w:val="003B73FB"/>
    <w:rsid w:val="003D22E2"/>
    <w:rsid w:val="003D324D"/>
    <w:rsid w:val="003E02B0"/>
    <w:rsid w:val="003E1A36"/>
    <w:rsid w:val="003E277B"/>
    <w:rsid w:val="003E2BDE"/>
    <w:rsid w:val="003E662F"/>
    <w:rsid w:val="003E69F7"/>
    <w:rsid w:val="003F6E82"/>
    <w:rsid w:val="00403077"/>
    <w:rsid w:val="004040FF"/>
    <w:rsid w:val="004043E4"/>
    <w:rsid w:val="004054D6"/>
    <w:rsid w:val="0040744E"/>
    <w:rsid w:val="00410371"/>
    <w:rsid w:val="0042247D"/>
    <w:rsid w:val="00423C88"/>
    <w:rsid w:val="004242F1"/>
    <w:rsid w:val="004255D6"/>
    <w:rsid w:val="00426928"/>
    <w:rsid w:val="00427DA1"/>
    <w:rsid w:val="004322A5"/>
    <w:rsid w:val="00435FD1"/>
    <w:rsid w:val="004515D5"/>
    <w:rsid w:val="004537A1"/>
    <w:rsid w:val="0047560D"/>
    <w:rsid w:val="004947CE"/>
    <w:rsid w:val="00496A1F"/>
    <w:rsid w:val="004971DC"/>
    <w:rsid w:val="00497471"/>
    <w:rsid w:val="004A4269"/>
    <w:rsid w:val="004A4DF1"/>
    <w:rsid w:val="004B75B7"/>
    <w:rsid w:val="004C1F8C"/>
    <w:rsid w:val="004C38BC"/>
    <w:rsid w:val="004C4F0E"/>
    <w:rsid w:val="004D74A9"/>
    <w:rsid w:val="004E241C"/>
    <w:rsid w:val="00510D5D"/>
    <w:rsid w:val="005121FF"/>
    <w:rsid w:val="00513C4A"/>
    <w:rsid w:val="0051580D"/>
    <w:rsid w:val="00525144"/>
    <w:rsid w:val="00525756"/>
    <w:rsid w:val="00526347"/>
    <w:rsid w:val="005445D5"/>
    <w:rsid w:val="00547111"/>
    <w:rsid w:val="005516DB"/>
    <w:rsid w:val="005553AB"/>
    <w:rsid w:val="00557E32"/>
    <w:rsid w:val="00563D95"/>
    <w:rsid w:val="005668F9"/>
    <w:rsid w:val="005674FB"/>
    <w:rsid w:val="00572ADA"/>
    <w:rsid w:val="00580C81"/>
    <w:rsid w:val="00581DF3"/>
    <w:rsid w:val="00582BBA"/>
    <w:rsid w:val="00582C1A"/>
    <w:rsid w:val="00583A58"/>
    <w:rsid w:val="00586EA3"/>
    <w:rsid w:val="00590141"/>
    <w:rsid w:val="005927EA"/>
    <w:rsid w:val="00592D74"/>
    <w:rsid w:val="0059606A"/>
    <w:rsid w:val="005A1581"/>
    <w:rsid w:val="005C3071"/>
    <w:rsid w:val="005C5583"/>
    <w:rsid w:val="005E2C44"/>
    <w:rsid w:val="005F3241"/>
    <w:rsid w:val="005F4326"/>
    <w:rsid w:val="00606E9C"/>
    <w:rsid w:val="006101FC"/>
    <w:rsid w:val="00621188"/>
    <w:rsid w:val="006257ED"/>
    <w:rsid w:val="0063057E"/>
    <w:rsid w:val="00631571"/>
    <w:rsid w:val="006354C5"/>
    <w:rsid w:val="006364FF"/>
    <w:rsid w:val="00643554"/>
    <w:rsid w:val="00655F41"/>
    <w:rsid w:val="0066025C"/>
    <w:rsid w:val="0066191E"/>
    <w:rsid w:val="00665C47"/>
    <w:rsid w:val="00670573"/>
    <w:rsid w:val="00690E63"/>
    <w:rsid w:val="00695808"/>
    <w:rsid w:val="006A0181"/>
    <w:rsid w:val="006A4146"/>
    <w:rsid w:val="006B46FB"/>
    <w:rsid w:val="006C78A7"/>
    <w:rsid w:val="006D2219"/>
    <w:rsid w:val="006D5B47"/>
    <w:rsid w:val="006E21FB"/>
    <w:rsid w:val="006E2F56"/>
    <w:rsid w:val="006E500B"/>
    <w:rsid w:val="006E7B9D"/>
    <w:rsid w:val="006F111B"/>
    <w:rsid w:val="006F3D5A"/>
    <w:rsid w:val="006F69D7"/>
    <w:rsid w:val="0070232B"/>
    <w:rsid w:val="00704493"/>
    <w:rsid w:val="00710733"/>
    <w:rsid w:val="00711B5E"/>
    <w:rsid w:val="00725E2B"/>
    <w:rsid w:val="00731A89"/>
    <w:rsid w:val="0074315C"/>
    <w:rsid w:val="00743B89"/>
    <w:rsid w:val="00766ECB"/>
    <w:rsid w:val="00792342"/>
    <w:rsid w:val="007925A7"/>
    <w:rsid w:val="00797740"/>
    <w:rsid w:val="007977A8"/>
    <w:rsid w:val="007A25B9"/>
    <w:rsid w:val="007B1C59"/>
    <w:rsid w:val="007B1F5E"/>
    <w:rsid w:val="007B512A"/>
    <w:rsid w:val="007C2097"/>
    <w:rsid w:val="007D1A26"/>
    <w:rsid w:val="007D6A07"/>
    <w:rsid w:val="007F10BF"/>
    <w:rsid w:val="007F617E"/>
    <w:rsid w:val="007F7259"/>
    <w:rsid w:val="0080048E"/>
    <w:rsid w:val="008040A8"/>
    <w:rsid w:val="00807F92"/>
    <w:rsid w:val="00816EDE"/>
    <w:rsid w:val="0082210D"/>
    <w:rsid w:val="008274A1"/>
    <w:rsid w:val="008279FA"/>
    <w:rsid w:val="00834371"/>
    <w:rsid w:val="00847676"/>
    <w:rsid w:val="008626E7"/>
    <w:rsid w:val="00863CF2"/>
    <w:rsid w:val="00866667"/>
    <w:rsid w:val="008706F8"/>
    <w:rsid w:val="00870EE7"/>
    <w:rsid w:val="008712FA"/>
    <w:rsid w:val="00874199"/>
    <w:rsid w:val="00874ADC"/>
    <w:rsid w:val="00875103"/>
    <w:rsid w:val="008863B9"/>
    <w:rsid w:val="00897DA9"/>
    <w:rsid w:val="008A41F3"/>
    <w:rsid w:val="008A45A6"/>
    <w:rsid w:val="008C0CF8"/>
    <w:rsid w:val="008D0D90"/>
    <w:rsid w:val="008D3423"/>
    <w:rsid w:val="008F0DDA"/>
    <w:rsid w:val="008F3789"/>
    <w:rsid w:val="008F4C56"/>
    <w:rsid w:val="008F5323"/>
    <w:rsid w:val="008F5365"/>
    <w:rsid w:val="008F686C"/>
    <w:rsid w:val="009004A3"/>
    <w:rsid w:val="00901C93"/>
    <w:rsid w:val="009122B8"/>
    <w:rsid w:val="009140C2"/>
    <w:rsid w:val="009148DE"/>
    <w:rsid w:val="00916AD7"/>
    <w:rsid w:val="009217B2"/>
    <w:rsid w:val="00925BED"/>
    <w:rsid w:val="00935579"/>
    <w:rsid w:val="00941E30"/>
    <w:rsid w:val="009550D8"/>
    <w:rsid w:val="00974C09"/>
    <w:rsid w:val="009777D9"/>
    <w:rsid w:val="00987924"/>
    <w:rsid w:val="009879FD"/>
    <w:rsid w:val="00991B88"/>
    <w:rsid w:val="00992379"/>
    <w:rsid w:val="0099331A"/>
    <w:rsid w:val="00996797"/>
    <w:rsid w:val="009A05BE"/>
    <w:rsid w:val="009A5753"/>
    <w:rsid w:val="009A579D"/>
    <w:rsid w:val="009A61F4"/>
    <w:rsid w:val="009A6C65"/>
    <w:rsid w:val="009B2C84"/>
    <w:rsid w:val="009C1105"/>
    <w:rsid w:val="009C15A7"/>
    <w:rsid w:val="009C1E13"/>
    <w:rsid w:val="009C3428"/>
    <w:rsid w:val="009C799F"/>
    <w:rsid w:val="009D4C2E"/>
    <w:rsid w:val="009E1C8B"/>
    <w:rsid w:val="009E3297"/>
    <w:rsid w:val="009E520C"/>
    <w:rsid w:val="009F734F"/>
    <w:rsid w:val="00A057B6"/>
    <w:rsid w:val="00A06811"/>
    <w:rsid w:val="00A177A0"/>
    <w:rsid w:val="00A246B6"/>
    <w:rsid w:val="00A309C5"/>
    <w:rsid w:val="00A3712D"/>
    <w:rsid w:val="00A4148A"/>
    <w:rsid w:val="00A4395F"/>
    <w:rsid w:val="00A472EA"/>
    <w:rsid w:val="00A47E70"/>
    <w:rsid w:val="00A50CF0"/>
    <w:rsid w:val="00A51689"/>
    <w:rsid w:val="00A5460B"/>
    <w:rsid w:val="00A71584"/>
    <w:rsid w:val="00A72FEA"/>
    <w:rsid w:val="00A766FB"/>
    <w:rsid w:val="00A7671C"/>
    <w:rsid w:val="00A9013D"/>
    <w:rsid w:val="00A93E3A"/>
    <w:rsid w:val="00AA23C8"/>
    <w:rsid w:val="00AA2CBC"/>
    <w:rsid w:val="00AA7797"/>
    <w:rsid w:val="00AB0242"/>
    <w:rsid w:val="00AC5820"/>
    <w:rsid w:val="00AD1CD8"/>
    <w:rsid w:val="00AE0B9D"/>
    <w:rsid w:val="00AE47D3"/>
    <w:rsid w:val="00B06499"/>
    <w:rsid w:val="00B07FAC"/>
    <w:rsid w:val="00B17C02"/>
    <w:rsid w:val="00B208DF"/>
    <w:rsid w:val="00B22E27"/>
    <w:rsid w:val="00B258BB"/>
    <w:rsid w:val="00B33AEF"/>
    <w:rsid w:val="00B52A46"/>
    <w:rsid w:val="00B52CF4"/>
    <w:rsid w:val="00B67B97"/>
    <w:rsid w:val="00B70DAC"/>
    <w:rsid w:val="00B73201"/>
    <w:rsid w:val="00B7460E"/>
    <w:rsid w:val="00B81F63"/>
    <w:rsid w:val="00B87E54"/>
    <w:rsid w:val="00B948B5"/>
    <w:rsid w:val="00B968C8"/>
    <w:rsid w:val="00BA1287"/>
    <w:rsid w:val="00BA199A"/>
    <w:rsid w:val="00BA2825"/>
    <w:rsid w:val="00BA3EC5"/>
    <w:rsid w:val="00BA46BF"/>
    <w:rsid w:val="00BA4947"/>
    <w:rsid w:val="00BA51D9"/>
    <w:rsid w:val="00BB26BD"/>
    <w:rsid w:val="00BB2A92"/>
    <w:rsid w:val="00BB59E1"/>
    <w:rsid w:val="00BB5DFC"/>
    <w:rsid w:val="00BC101B"/>
    <w:rsid w:val="00BC3827"/>
    <w:rsid w:val="00BD225D"/>
    <w:rsid w:val="00BD279D"/>
    <w:rsid w:val="00BD6BB8"/>
    <w:rsid w:val="00BE3ED6"/>
    <w:rsid w:val="00BF001D"/>
    <w:rsid w:val="00BF1893"/>
    <w:rsid w:val="00BF7D3B"/>
    <w:rsid w:val="00C240F3"/>
    <w:rsid w:val="00C46C80"/>
    <w:rsid w:val="00C62A23"/>
    <w:rsid w:val="00C660A7"/>
    <w:rsid w:val="00C66BA2"/>
    <w:rsid w:val="00C706B7"/>
    <w:rsid w:val="00C74CCF"/>
    <w:rsid w:val="00C86DA5"/>
    <w:rsid w:val="00C95985"/>
    <w:rsid w:val="00CA1403"/>
    <w:rsid w:val="00CA3DFC"/>
    <w:rsid w:val="00CA400D"/>
    <w:rsid w:val="00CB0DA2"/>
    <w:rsid w:val="00CB2A26"/>
    <w:rsid w:val="00CC5026"/>
    <w:rsid w:val="00CC68D0"/>
    <w:rsid w:val="00CD5AE3"/>
    <w:rsid w:val="00CD6AAB"/>
    <w:rsid w:val="00CD7C08"/>
    <w:rsid w:val="00CE5096"/>
    <w:rsid w:val="00CF11F3"/>
    <w:rsid w:val="00CF209A"/>
    <w:rsid w:val="00D01958"/>
    <w:rsid w:val="00D03F9A"/>
    <w:rsid w:val="00D05A3E"/>
    <w:rsid w:val="00D06D51"/>
    <w:rsid w:val="00D07B68"/>
    <w:rsid w:val="00D2188E"/>
    <w:rsid w:val="00D21E5F"/>
    <w:rsid w:val="00D22CCE"/>
    <w:rsid w:val="00D24991"/>
    <w:rsid w:val="00D3568C"/>
    <w:rsid w:val="00D45C4A"/>
    <w:rsid w:val="00D50255"/>
    <w:rsid w:val="00D51241"/>
    <w:rsid w:val="00D517CF"/>
    <w:rsid w:val="00D558CD"/>
    <w:rsid w:val="00D56C39"/>
    <w:rsid w:val="00D60756"/>
    <w:rsid w:val="00D627C5"/>
    <w:rsid w:val="00D632F1"/>
    <w:rsid w:val="00D66520"/>
    <w:rsid w:val="00D73EC3"/>
    <w:rsid w:val="00D82183"/>
    <w:rsid w:val="00D87DAA"/>
    <w:rsid w:val="00DA2562"/>
    <w:rsid w:val="00DA63A7"/>
    <w:rsid w:val="00DC12EA"/>
    <w:rsid w:val="00DC3220"/>
    <w:rsid w:val="00DC4BE5"/>
    <w:rsid w:val="00DD1860"/>
    <w:rsid w:val="00DD51E5"/>
    <w:rsid w:val="00DE100A"/>
    <w:rsid w:val="00DE34CF"/>
    <w:rsid w:val="00DE4E58"/>
    <w:rsid w:val="00DF4FB2"/>
    <w:rsid w:val="00E07D76"/>
    <w:rsid w:val="00E13F3D"/>
    <w:rsid w:val="00E2065E"/>
    <w:rsid w:val="00E20CF4"/>
    <w:rsid w:val="00E21773"/>
    <w:rsid w:val="00E21D4E"/>
    <w:rsid w:val="00E2342E"/>
    <w:rsid w:val="00E271BC"/>
    <w:rsid w:val="00E3205F"/>
    <w:rsid w:val="00E346CD"/>
    <w:rsid w:val="00E34898"/>
    <w:rsid w:val="00E574AB"/>
    <w:rsid w:val="00E6328F"/>
    <w:rsid w:val="00E66BD7"/>
    <w:rsid w:val="00E66EE0"/>
    <w:rsid w:val="00E76A3D"/>
    <w:rsid w:val="00E939D0"/>
    <w:rsid w:val="00EA616C"/>
    <w:rsid w:val="00EB09B7"/>
    <w:rsid w:val="00EC5F0E"/>
    <w:rsid w:val="00EC6D3A"/>
    <w:rsid w:val="00ED1EB0"/>
    <w:rsid w:val="00ED321A"/>
    <w:rsid w:val="00ED681A"/>
    <w:rsid w:val="00EE081D"/>
    <w:rsid w:val="00EE4AFF"/>
    <w:rsid w:val="00EE7D7C"/>
    <w:rsid w:val="00F04A69"/>
    <w:rsid w:val="00F06795"/>
    <w:rsid w:val="00F11957"/>
    <w:rsid w:val="00F21300"/>
    <w:rsid w:val="00F25D98"/>
    <w:rsid w:val="00F300FB"/>
    <w:rsid w:val="00F34995"/>
    <w:rsid w:val="00F4110E"/>
    <w:rsid w:val="00F50D96"/>
    <w:rsid w:val="00F54E44"/>
    <w:rsid w:val="00F55EE9"/>
    <w:rsid w:val="00F5788F"/>
    <w:rsid w:val="00F6019E"/>
    <w:rsid w:val="00F711F0"/>
    <w:rsid w:val="00F71877"/>
    <w:rsid w:val="00F83BFE"/>
    <w:rsid w:val="00F86806"/>
    <w:rsid w:val="00FA248C"/>
    <w:rsid w:val="00FB4F72"/>
    <w:rsid w:val="00FB6386"/>
    <w:rsid w:val="00FB789C"/>
    <w:rsid w:val="00FC06BD"/>
    <w:rsid w:val="00FD31AC"/>
    <w:rsid w:val="00FD5B86"/>
    <w:rsid w:val="00FD66E3"/>
    <w:rsid w:val="00FE04A9"/>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5 Char5,H5 Char4,M5 Char5,mh2 Char5,Module heading 2 Char4"/>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character" w:customStyle="1" w:styleId="6f">
    <w:name w:val="未处理的提及6"/>
    <w:uiPriority w:val="52"/>
    <w:rsid w:val="00A71584"/>
    <w:rPr>
      <w:color w:val="808080"/>
      <w:shd w:val="clear" w:color="auto" w:fill="E6E6E6"/>
    </w:rPr>
  </w:style>
  <w:style w:type="character" w:customStyle="1" w:styleId="CharChar44">
    <w:name w:val="Char Char44"/>
    <w:rsid w:val="00A71584"/>
    <w:rPr>
      <w:rFonts w:ascii="Arial" w:hAnsi="Arial"/>
      <w:sz w:val="24"/>
      <w:lang w:val="en-GB" w:eastAsia="en-US" w:bidi="ar-SA"/>
    </w:rPr>
  </w:style>
  <w:style w:type="paragraph" w:customStyle="1" w:styleId="442">
    <w:name w:val="(文字) (文字)4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71584"/>
    <w:rPr>
      <w:lang w:val="en-GB" w:eastAsia="ja-JP" w:bidi="ar-SA"/>
    </w:rPr>
  </w:style>
  <w:style w:type="paragraph" w:customStyle="1" w:styleId="1Char4">
    <w:name w:val="(文字) (文字)1 Char (文字) (文字)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715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harCharCharCharCharChar4">
    <w:name w:val="Char Char Char Char Char Char4"/>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71584"/>
    <w:rPr>
      <w:rFonts w:ascii="Tahoma" w:hAnsi="Tahoma" w:cs="Tahoma"/>
      <w:shd w:val="clear" w:color="auto" w:fill="000080"/>
      <w:lang w:val="en-GB" w:eastAsia="en-US"/>
    </w:rPr>
  </w:style>
  <w:style w:type="character" w:customStyle="1" w:styleId="ZchnZchn54">
    <w:name w:val="Zchn Zchn54"/>
    <w:rsid w:val="00A71584"/>
    <w:rPr>
      <w:rFonts w:ascii="Courier New" w:eastAsia="Batang" w:hAnsi="Courier New"/>
      <w:lang w:val="nb-NO" w:eastAsia="en-US" w:bidi="ar-SA"/>
    </w:rPr>
  </w:style>
  <w:style w:type="character" w:customStyle="1" w:styleId="CharChar104">
    <w:name w:val="Char Char104"/>
    <w:semiHidden/>
    <w:rsid w:val="00A71584"/>
    <w:rPr>
      <w:rFonts w:ascii="Times New Roman" w:hAnsi="Times New Roman"/>
      <w:lang w:val="en-GB" w:eastAsia="en-US"/>
    </w:rPr>
  </w:style>
  <w:style w:type="character" w:customStyle="1" w:styleId="CharChar94">
    <w:name w:val="Char Char94"/>
    <w:rsid w:val="00A71584"/>
    <w:rPr>
      <w:rFonts w:ascii="Tahoma" w:hAnsi="Tahoma" w:cs="Tahoma"/>
      <w:sz w:val="16"/>
      <w:szCs w:val="16"/>
      <w:lang w:val="en-GB" w:eastAsia="en-US"/>
    </w:rPr>
  </w:style>
  <w:style w:type="character" w:customStyle="1" w:styleId="CharChar84">
    <w:name w:val="Char Char84"/>
    <w:semiHidden/>
    <w:rsid w:val="00A71584"/>
    <w:rPr>
      <w:rFonts w:ascii="Times New Roman" w:hAnsi="Times New Roman"/>
      <w:b/>
      <w:bCs/>
      <w:lang w:val="en-GB" w:eastAsia="en-US"/>
    </w:rPr>
  </w:style>
  <w:style w:type="paragraph" w:customStyle="1" w:styleId="1CharChar1Char4">
    <w:name w:val="(文字) (文字)1 Char (文字) (文字) Char (文字) (文字)1 Char (文字) (文字)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71584"/>
    <w:rPr>
      <w:rFonts w:ascii="Arial" w:hAnsi="Arial"/>
      <w:sz w:val="36"/>
      <w:lang w:val="en-GB" w:eastAsia="en-US" w:bidi="ar-SA"/>
    </w:rPr>
  </w:style>
  <w:style w:type="character" w:customStyle="1" w:styleId="CharChar284">
    <w:name w:val="Char Char284"/>
    <w:rsid w:val="00A71584"/>
    <w:rPr>
      <w:rFonts w:ascii="Arial" w:hAnsi="Arial"/>
      <w:sz w:val="32"/>
      <w:lang w:val="en-GB"/>
    </w:rPr>
  </w:style>
  <w:style w:type="character" w:customStyle="1" w:styleId="CharChar243">
    <w:name w:val="Char Char243"/>
    <w:rsid w:val="00A71584"/>
    <w:rPr>
      <w:rFonts w:ascii="Arial" w:hAnsi="Arial"/>
      <w:sz w:val="36"/>
      <w:lang w:val="en-GB" w:eastAsia="en-US"/>
    </w:rPr>
  </w:style>
  <w:style w:type="character" w:customStyle="1" w:styleId="CharChar36">
    <w:name w:val="Char Char36"/>
    <w:rsid w:val="00A71584"/>
    <w:rPr>
      <w:rFonts w:ascii="Arial" w:hAnsi="Arial" w:cs="Arial" w:hint="default"/>
      <w:sz w:val="22"/>
      <w:lang w:val="en-GB" w:eastAsia="en-US" w:bidi="ar-SA"/>
    </w:rPr>
  </w:style>
  <w:style w:type="character" w:customStyle="1" w:styleId="CharChar215">
    <w:name w:val="Char Char215"/>
    <w:rsid w:val="00A71584"/>
    <w:rPr>
      <w:rFonts w:ascii="Times New Roman" w:hAnsi="Times New Roman"/>
      <w:lang w:val="en-GB" w:eastAsia="en-US"/>
    </w:rPr>
  </w:style>
  <w:style w:type="character" w:customStyle="1" w:styleId="CharChar63">
    <w:name w:val="Char Char63"/>
    <w:rsid w:val="00A71584"/>
    <w:rPr>
      <w:rFonts w:ascii="Arial" w:eastAsia="SimSun" w:hAnsi="Arial"/>
      <w:sz w:val="32"/>
      <w:lang w:val="en-GB" w:eastAsia="en-US" w:bidi="ar-SA"/>
    </w:rPr>
  </w:style>
  <w:style w:type="character" w:customStyle="1" w:styleId="CharChar53">
    <w:name w:val="Char Char53"/>
    <w:rsid w:val="00A71584"/>
    <w:rPr>
      <w:rFonts w:ascii="Arial" w:eastAsia="SimSun" w:hAnsi="Arial"/>
      <w:sz w:val="28"/>
      <w:lang w:val="en-GB" w:eastAsia="en-US" w:bidi="ar-SA"/>
    </w:rPr>
  </w:style>
  <w:style w:type="character" w:customStyle="1" w:styleId="CharChar163">
    <w:name w:val="Char Char163"/>
    <w:rsid w:val="00A71584"/>
    <w:rPr>
      <w:rFonts w:ascii="Arial" w:eastAsia="SimSun" w:hAnsi="Arial"/>
      <w:lang w:val="en-GB" w:eastAsia="en-US" w:bidi="ar-SA"/>
    </w:rPr>
  </w:style>
  <w:style w:type="character" w:customStyle="1" w:styleId="CharChar143">
    <w:name w:val="Char Char143"/>
    <w:rsid w:val="00A71584"/>
    <w:rPr>
      <w:rFonts w:ascii="Arial" w:eastAsia="SimSun" w:hAnsi="Arial"/>
      <w:sz w:val="36"/>
      <w:lang w:val="en-GB" w:eastAsia="en-US" w:bidi="ar-SA"/>
    </w:rPr>
  </w:style>
  <w:style w:type="paragraph" w:customStyle="1" w:styleId="CarCar1CharCharCarCar3">
    <w:name w:val="Car Car1 Char Char Car Car3"/>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71584"/>
    <w:rPr>
      <w:rFonts w:ascii="Arial" w:hAnsi="Arial"/>
      <w:lang w:val="en-GB" w:eastAsia="en-US"/>
    </w:rPr>
  </w:style>
  <w:style w:type="character" w:customStyle="1" w:styleId="CharChar173">
    <w:name w:val="Char Char173"/>
    <w:rsid w:val="00A71584"/>
    <w:rPr>
      <w:rFonts w:ascii="Tahoma" w:hAnsi="Tahoma" w:cs="Tahoma"/>
      <w:shd w:val="clear" w:color="auto" w:fill="000080"/>
      <w:lang w:val="en-GB" w:eastAsia="en-US"/>
    </w:rPr>
  </w:style>
  <w:style w:type="character" w:customStyle="1" w:styleId="CharChar193">
    <w:name w:val="Char Char193"/>
    <w:rsid w:val="00A71584"/>
    <w:rPr>
      <w:rFonts w:ascii="Times New Roman" w:hAnsi="Times New Roman"/>
      <w:lang w:val="en-GB"/>
    </w:rPr>
  </w:style>
  <w:style w:type="character" w:customStyle="1" w:styleId="CharChar203">
    <w:name w:val="Char Char203"/>
    <w:rsid w:val="00A71584"/>
    <w:rPr>
      <w:rFonts w:ascii="Tahoma" w:hAnsi="Tahoma" w:cs="Tahoma"/>
      <w:sz w:val="16"/>
      <w:szCs w:val="16"/>
      <w:lang w:val="en-GB" w:eastAsia="en-US"/>
    </w:rPr>
  </w:style>
  <w:style w:type="character" w:customStyle="1" w:styleId="CharChar303">
    <w:name w:val="Char Char303"/>
    <w:rsid w:val="00A71584"/>
    <w:rPr>
      <w:rFonts w:ascii="Arial" w:hAnsi="Arial"/>
      <w:lang w:val="en-GB" w:eastAsia="en-US"/>
    </w:rPr>
  </w:style>
  <w:style w:type="character" w:customStyle="1" w:styleId="CharChar263">
    <w:name w:val="Char Char263"/>
    <w:rsid w:val="00A71584"/>
    <w:rPr>
      <w:rFonts w:ascii="Times New Roman" w:hAnsi="Times New Roman"/>
      <w:lang w:val="en-GB" w:eastAsia="en-US"/>
    </w:rPr>
  </w:style>
  <w:style w:type="character" w:customStyle="1" w:styleId="CharChar273">
    <w:name w:val="Char Char273"/>
    <w:rsid w:val="00A71584"/>
    <w:rPr>
      <w:rFonts w:ascii="Arial" w:hAnsi="Arial"/>
      <w:b/>
      <w:i/>
      <w:noProof/>
      <w:sz w:val="18"/>
      <w:lang w:val="en-GB" w:eastAsia="en-US"/>
    </w:rPr>
  </w:style>
  <w:style w:type="character" w:customStyle="1" w:styleId="CharChar214">
    <w:name w:val="Char Char214"/>
    <w:rsid w:val="00A71584"/>
    <w:rPr>
      <w:rFonts w:ascii="Arial" w:hAnsi="Arial"/>
      <w:lang w:val="en-GB" w:eastAsia="en-US" w:bidi="ar-SA"/>
    </w:rPr>
  </w:style>
  <w:style w:type="paragraph" w:customStyle="1" w:styleId="CarCar53">
    <w:name w:val="Car Car53"/>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A71584"/>
    <w:rPr>
      <w:rFonts w:ascii="SimSun" w:eastAsia="SimSun" w:hAnsi="SimSun" w:hint="eastAsia"/>
      <w:lang w:val="en-GB" w:eastAsia="en-US" w:bidi="ar-SA"/>
    </w:rPr>
  </w:style>
  <w:style w:type="character" w:customStyle="1" w:styleId="CharChar153">
    <w:name w:val="Char Char153"/>
    <w:rsid w:val="00A71584"/>
    <w:rPr>
      <w:rFonts w:ascii="Arial" w:hAnsi="Arial"/>
      <w:sz w:val="36"/>
      <w:lang w:val="en-GB"/>
    </w:rPr>
  </w:style>
  <w:style w:type="paragraph" w:customStyle="1" w:styleId="TOC921">
    <w:name w:val="TOC 921"/>
    <w:basedOn w:val="TOC8"/>
    <w:rsid w:val="00A71584"/>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21">
    <w:name w:val="Caption21"/>
    <w:basedOn w:val="Normal"/>
    <w:next w:val="Normal"/>
    <w:rsid w:val="00A71584"/>
    <w:pPr>
      <w:overflowPunct w:val="0"/>
      <w:autoSpaceDE w:val="0"/>
      <w:autoSpaceDN w:val="0"/>
      <w:adjustRightInd w:val="0"/>
      <w:spacing w:before="120" w:after="120"/>
      <w:textAlignment w:val="baseline"/>
    </w:pPr>
    <w:rPr>
      <w:rFonts w:eastAsia="MS Mincho"/>
      <w:b/>
      <w:lang w:eastAsia="ko-KR"/>
    </w:rPr>
  </w:style>
  <w:style w:type="paragraph" w:customStyle="1" w:styleId="TableofFigures21">
    <w:name w:val="Table of Figures21"/>
    <w:basedOn w:val="Normal"/>
    <w:next w:val="Normal"/>
    <w:rsid w:val="00A71584"/>
    <w:pPr>
      <w:overflowPunct w:val="0"/>
      <w:autoSpaceDE w:val="0"/>
      <w:autoSpaceDN w:val="0"/>
      <w:adjustRightInd w:val="0"/>
      <w:ind w:left="400" w:hanging="400"/>
      <w:jc w:val="center"/>
      <w:textAlignment w:val="baseline"/>
    </w:pPr>
    <w:rPr>
      <w:rFonts w:eastAsia="MS Mincho"/>
      <w:b/>
      <w:lang w:eastAsia="ko-KR"/>
    </w:rPr>
  </w:style>
  <w:style w:type="paragraph" w:customStyle="1" w:styleId="LightShading-Accent511">
    <w:name w:val="Light Shading - Accent 511"/>
    <w:uiPriority w:val="99"/>
    <w:semiHidden/>
    <w:rsid w:val="00A7158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71584"/>
    <w:pPr>
      <w:overflowPunct w:val="0"/>
      <w:autoSpaceDE w:val="0"/>
      <w:autoSpaceDN w:val="0"/>
      <w:adjustRightInd w:val="0"/>
      <w:ind w:left="720"/>
    </w:pPr>
    <w:rPr>
      <w:rFonts w:eastAsia="DengXian"/>
      <w:lang w:eastAsia="ko-KR"/>
    </w:rPr>
  </w:style>
  <w:style w:type="paragraph" w:customStyle="1" w:styleId="MediumList1-Accent411">
    <w:name w:val="Medium List 1 - Accent 411"/>
    <w:uiPriority w:val="99"/>
    <w:semiHidden/>
    <w:rsid w:val="00A71584"/>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71584"/>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71584"/>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71584"/>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71584"/>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71584"/>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71584"/>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71584"/>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A71584"/>
    <w:rPr>
      <w:rFonts w:ascii="Times New Roman" w:eastAsia="Times New Roman" w:hAnsi="Times New Roman"/>
      <w:sz w:val="18"/>
      <w:szCs w:val="18"/>
      <w:lang w:val="en-GB" w:eastAsia="en-GB"/>
    </w:rPr>
  </w:style>
  <w:style w:type="character" w:customStyle="1" w:styleId="1fff1">
    <w:name w:val="标题 字符1"/>
    <w:aliases w:val="Section Header 字符1"/>
    <w:rsid w:val="00A71584"/>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71584"/>
    <w:rPr>
      <w:rFonts w:ascii="Times New Roman" w:hAnsi="Times New Roman"/>
      <w:lang w:val="en-GB" w:eastAsia="en-US"/>
    </w:rPr>
  </w:style>
  <w:style w:type="character" w:customStyle="1" w:styleId="MediumGrid2Char2">
    <w:name w:val="Medium Grid 2 Char2"/>
    <w:uiPriority w:val="1"/>
    <w:locked/>
    <w:rsid w:val="00A71584"/>
    <w:rPr>
      <w:rFonts w:ascii="Arial" w:eastAsia="PMingLiU" w:hAnsi="Arial" w:cs="Arial"/>
      <w:lang w:val="x-none" w:eastAsia="x-none"/>
    </w:rPr>
  </w:style>
  <w:style w:type="character" w:customStyle="1" w:styleId="ColorfulList-Accent1Char1">
    <w:name w:val="Colorful List - Accent 1 Char1"/>
    <w:uiPriority w:val="34"/>
    <w:locked/>
    <w:rsid w:val="00A71584"/>
    <w:rPr>
      <w:rFonts w:ascii="Calibri" w:eastAsia="Calibri" w:hAnsi="Calibri" w:cs="Calibri"/>
      <w:sz w:val="22"/>
      <w:szCs w:val="22"/>
    </w:rPr>
  </w:style>
  <w:style w:type="character" w:customStyle="1" w:styleId="ColorfulGrid-Accent1Char2">
    <w:name w:val="Colorful Grid - Accent 1 Char2"/>
    <w:uiPriority w:val="29"/>
    <w:rsid w:val="00A71584"/>
    <w:rPr>
      <w:rFonts w:ascii="Arial" w:eastAsia="PMingLiU" w:hAnsi="Arial"/>
      <w:i/>
      <w:iCs/>
      <w:color w:val="000000"/>
      <w:lang w:val="en-GB" w:eastAsia="en-GB"/>
    </w:rPr>
  </w:style>
  <w:style w:type="character" w:customStyle="1" w:styleId="LightShading-Accent2Char2">
    <w:name w:val="Light Shading - Accent 2 Char2"/>
    <w:uiPriority w:val="30"/>
    <w:rsid w:val="00A71584"/>
    <w:rPr>
      <w:rFonts w:ascii="Arial" w:eastAsia="PMingLiU" w:hAnsi="Arial"/>
      <w:b/>
      <w:bCs/>
      <w:i/>
      <w:iCs/>
      <w:color w:val="4F81BD"/>
      <w:lang w:val="en-GB" w:eastAsia="en-GB"/>
    </w:rPr>
  </w:style>
  <w:style w:type="character" w:customStyle="1" w:styleId="MediumGrid11">
    <w:name w:val="Medium Grid 11"/>
    <w:uiPriority w:val="99"/>
    <w:rsid w:val="00A71584"/>
    <w:rPr>
      <w:color w:val="808080"/>
    </w:rPr>
  </w:style>
  <w:style w:type="character" w:customStyle="1" w:styleId="5f4">
    <w:name w:val="未处理的提及5"/>
    <w:uiPriority w:val="52"/>
    <w:rsid w:val="00A71584"/>
    <w:rPr>
      <w:color w:val="808080"/>
      <w:shd w:val="clear" w:color="auto" w:fill="E6E6E6"/>
    </w:rPr>
  </w:style>
  <w:style w:type="character" w:customStyle="1" w:styleId="4f6">
    <w:name w:val="未处理的提及4"/>
    <w:uiPriority w:val="52"/>
    <w:rsid w:val="00A71584"/>
    <w:rPr>
      <w:color w:val="808080"/>
      <w:shd w:val="clear" w:color="auto" w:fill="E6E6E6"/>
    </w:rPr>
  </w:style>
  <w:style w:type="table" w:styleId="MediumGrid1-Accent2">
    <w:name w:val="Medium Grid 1 Accent 2"/>
    <w:basedOn w:val="TableNormal"/>
    <w:uiPriority w:val="34"/>
    <w:unhideWhenUsed/>
    <w:rsid w:val="00A7158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7158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7158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7158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71584"/>
    <w:rPr>
      <w:rFonts w:ascii="Times New Roman" w:hAnsi="Times New Roman"/>
      <w:b/>
      <w:bCs/>
      <w:lang w:val="en-GB" w:eastAsia="en-US"/>
    </w:rPr>
  </w:style>
  <w:style w:type="character" w:customStyle="1" w:styleId="aff0">
    <w:name w:val="文档结构图 字符"/>
    <w:rsid w:val="00A71584"/>
    <w:rPr>
      <w:rFonts w:ascii="SimSun" w:eastAsia="SimSun"/>
      <w:sz w:val="18"/>
      <w:szCs w:val="18"/>
      <w:lang w:val="en-GB" w:eastAsia="en-US"/>
    </w:rPr>
  </w:style>
  <w:style w:type="character" w:customStyle="1" w:styleId="aff1">
    <w:name w:val="页脚 字符"/>
    <w:aliases w:val="footer odd 字符,footer 字符,fo 字符,pie de página 字符"/>
    <w:rsid w:val="00A71584"/>
    <w:rPr>
      <w:rFonts w:ascii="Arial" w:eastAsia="Times New Roman" w:hAnsi="Arial"/>
      <w:b/>
      <w:i/>
      <w:noProof/>
      <w:sz w:val="18"/>
    </w:rPr>
  </w:style>
  <w:style w:type="character" w:customStyle="1" w:styleId="aff2">
    <w:name w:val="批注框文本 字符"/>
    <w:rsid w:val="00A71584"/>
    <w:rPr>
      <w:sz w:val="18"/>
      <w:szCs w:val="18"/>
      <w:lang w:val="en-GB" w:eastAsia="en-US"/>
    </w:rPr>
  </w:style>
  <w:style w:type="character" w:customStyle="1" w:styleId="aff3">
    <w:name w:val="批注文字 字符"/>
    <w:rsid w:val="00A71584"/>
    <w:rPr>
      <w:rFonts w:eastAsia="MS Mincho"/>
      <w:lang w:val="x-none" w:eastAsia="en-US"/>
    </w:rPr>
  </w:style>
  <w:style w:type="character" w:customStyle="1" w:styleId="aff4">
    <w:name w:val="批注主题 字符"/>
    <w:rsid w:val="00A71584"/>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71584"/>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71584"/>
    <w:rPr>
      <w:rFonts w:eastAsia="Times New Roman"/>
      <w:sz w:val="16"/>
    </w:rPr>
  </w:style>
  <w:style w:type="character" w:customStyle="1" w:styleId="aff6">
    <w:name w:val="正文文本缩进 字符"/>
    <w:rsid w:val="00A71584"/>
    <w:rPr>
      <w:rFonts w:eastAsia="MS Mincho"/>
      <w:lang w:val="en-GB" w:eastAsia="en-US"/>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71584"/>
    <w:rPr>
      <w:rFonts w:ascii="Arial" w:eastAsia="Times New Roman" w:hAnsi="Arial"/>
      <w:sz w:val="32"/>
    </w:rPr>
  </w:style>
  <w:style w:type="character" w:customStyle="1" w:styleId="6f0">
    <w:name w:val="标题 6 字符"/>
    <w:aliases w:val="T1 字符,Header 6 字符"/>
    <w:rsid w:val="00A71584"/>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71584"/>
    <w:rPr>
      <w:rFonts w:ascii="Arial" w:eastAsia="Times New Roman" w:hAnsi="Arial"/>
      <w:b/>
      <w:noProof/>
      <w:sz w:val="18"/>
    </w:rPr>
  </w:style>
  <w:style w:type="character" w:customStyle="1" w:styleId="aff7">
    <w:name w:val="纯文本 字符"/>
    <w:rsid w:val="00A71584"/>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71584"/>
    <w:rPr>
      <w:rFonts w:eastAsia="SimSun"/>
      <w:lang w:val="en-GB" w:eastAsia="ja-JP"/>
    </w:rPr>
  </w:style>
  <w:style w:type="character" w:customStyle="1" w:styleId="2fe">
    <w:name w:val="正文文本 2 字符"/>
    <w:rsid w:val="00A71584"/>
    <w:rPr>
      <w:rFonts w:eastAsia="SimSun"/>
      <w:i/>
      <w:lang w:val="en-GB" w:eastAsia="x-none"/>
    </w:rPr>
  </w:style>
  <w:style w:type="character" w:customStyle="1" w:styleId="3fa">
    <w:name w:val="正文文本 3 字符"/>
    <w:rsid w:val="00A71584"/>
    <w:rPr>
      <w:rFonts w:eastAsia="Osaka"/>
      <w:color w:val="000000"/>
      <w:lang w:val="en-GB" w:eastAsia="x-none"/>
    </w:rPr>
  </w:style>
  <w:style w:type="character" w:customStyle="1" w:styleId="2ff">
    <w:name w:val="正文文本缩进 2 字符"/>
    <w:rsid w:val="00A71584"/>
    <w:rPr>
      <w:rFonts w:eastAsia="MS Mincho"/>
      <w:lang w:val="en-GB" w:eastAsia="en-GB"/>
    </w:rPr>
  </w:style>
  <w:style w:type="character" w:customStyle="1" w:styleId="aff9">
    <w:name w:val="尾注文本 字符"/>
    <w:rsid w:val="00A71584"/>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71584"/>
    <w:rPr>
      <w:rFonts w:eastAsia="MS Mincho"/>
      <w:b/>
      <w:lang w:val="en-GB" w:eastAsia="en-US"/>
    </w:rPr>
  </w:style>
  <w:style w:type="character" w:customStyle="1" w:styleId="74">
    <w:name w:val="标题 7 字符"/>
    <w:aliases w:val="L7 字符,Header 7 字符"/>
    <w:rsid w:val="00A71584"/>
    <w:rPr>
      <w:rFonts w:ascii="Arial" w:eastAsia="Times New Roman" w:hAnsi="Arial"/>
    </w:rPr>
  </w:style>
  <w:style w:type="character" w:customStyle="1" w:styleId="84">
    <w:name w:val="标题 8 字符"/>
    <w:rsid w:val="00A71584"/>
    <w:rPr>
      <w:rFonts w:ascii="Arial" w:eastAsia="Times New Roman" w:hAnsi="Arial"/>
      <w:sz w:val="36"/>
    </w:rPr>
  </w:style>
  <w:style w:type="character" w:customStyle="1" w:styleId="95">
    <w:name w:val="标题 9 字符"/>
    <w:rsid w:val="00A71584"/>
    <w:rPr>
      <w:rFonts w:ascii="Arial" w:eastAsia="Times New Roman" w:hAnsi="Arial"/>
      <w:sz w:val="36"/>
    </w:rPr>
  </w:style>
  <w:style w:type="character" w:customStyle="1" w:styleId="affb">
    <w:name w:val="注释标题 字符"/>
    <w:rsid w:val="00A71584"/>
    <w:rPr>
      <w:rFonts w:eastAsia="MS Mincho"/>
      <w:lang w:eastAsia="en-US"/>
    </w:rPr>
  </w:style>
  <w:style w:type="character" w:customStyle="1" w:styleId="HTML0">
    <w:name w:val="HTML 预设格式 字符"/>
    <w:rsid w:val="00A71584"/>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71584"/>
    <w:rPr>
      <w:rFonts w:ascii="Times New Roman" w:eastAsia="Times New Roman" w:hAnsi="Times New Roman"/>
      <w:lang w:val="en-GB" w:eastAsia="ja-JP"/>
    </w:rPr>
  </w:style>
  <w:style w:type="table" w:customStyle="1" w:styleId="344">
    <w:name w:val="网格型34"/>
    <w:basedOn w:val="TableNormal"/>
    <w:next w:val="TableGrid"/>
    <w:qFormat/>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7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A715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715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715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71584"/>
    <w:rPr>
      <w:rFonts w:ascii="Times New Roman" w:eastAsia="PMingLiU" w:hAnsi="Times New Roman"/>
      <w:lang w:val="en-GB" w:eastAsia="en-GB"/>
    </w:rPr>
    <w:tblPr/>
  </w:style>
  <w:style w:type="table" w:customStyle="1" w:styleId="SGSTableBasic212">
    <w:name w:val="SGS Table Basic 212"/>
    <w:basedOn w:val="TableNormal"/>
    <w:uiPriority w:val="99"/>
    <w:qFormat/>
    <w:rsid w:val="00A715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A715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7158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715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7158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7158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A71584"/>
    <w:pPr>
      <w:overflowPunct w:val="0"/>
      <w:autoSpaceDE w:val="0"/>
      <w:autoSpaceDN w:val="0"/>
      <w:adjustRightInd w:val="0"/>
      <w:ind w:left="1418" w:hanging="1418"/>
      <w:textAlignment w:val="baseline"/>
    </w:pPr>
    <w:rPr>
      <w:rFonts w:eastAsia="MS Mincho"/>
      <w:lang w:val="en-US" w:eastAsia="ko-KR"/>
    </w:rPr>
  </w:style>
  <w:style w:type="numbering" w:customStyle="1" w:styleId="NoList3101">
    <w:name w:val="No List3101"/>
    <w:next w:val="NoList"/>
    <w:semiHidden/>
    <w:unhideWhenUsed/>
    <w:rsid w:val="00A71584"/>
  </w:style>
  <w:style w:type="paragraph" w:customStyle="1" w:styleId="4f7">
    <w:name w:val="题注4"/>
    <w:basedOn w:val="Normal"/>
    <w:next w:val="Normal"/>
    <w:rsid w:val="00A71584"/>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A71584"/>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7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A715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715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715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71584"/>
    <w:rPr>
      <w:rFonts w:ascii="Times New Roman" w:eastAsia="PMingLiU" w:hAnsi="Times New Roman"/>
      <w:lang w:val="en-GB" w:eastAsia="en-GB"/>
    </w:rPr>
    <w:tblPr/>
  </w:style>
  <w:style w:type="table" w:customStyle="1" w:styleId="SGSTableBasic2111">
    <w:name w:val="SGS Table Basic 2111"/>
    <w:basedOn w:val="TableNormal"/>
    <w:uiPriority w:val="99"/>
    <w:qFormat/>
    <w:rsid w:val="00A715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911">
    <w:name w:val="目录 911"/>
    <w:basedOn w:val="TOC8"/>
    <w:rsid w:val="00A7158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A71584"/>
    <w:pPr>
      <w:overflowPunct w:val="0"/>
      <w:autoSpaceDE w:val="0"/>
      <w:autoSpaceDN w:val="0"/>
      <w:adjustRightInd w:val="0"/>
      <w:spacing w:before="120" w:after="120"/>
      <w:textAlignment w:val="baseline"/>
    </w:pPr>
    <w:rPr>
      <w:rFonts w:eastAsia="MS Mincho"/>
      <w:b/>
      <w:lang w:eastAsia="ko-KR"/>
    </w:rPr>
  </w:style>
  <w:style w:type="paragraph" w:customStyle="1" w:styleId="11e">
    <w:name w:val="图表目录11"/>
    <w:basedOn w:val="Normal"/>
    <w:next w:val="Normal"/>
    <w:rsid w:val="00A71584"/>
    <w:pPr>
      <w:overflowPunct w:val="0"/>
      <w:autoSpaceDE w:val="0"/>
      <w:autoSpaceDN w:val="0"/>
      <w:adjustRightInd w:val="0"/>
      <w:ind w:left="400" w:hanging="400"/>
      <w:jc w:val="center"/>
      <w:textAlignment w:val="baseline"/>
    </w:pPr>
    <w:rPr>
      <w:rFonts w:eastAsia="MS Mincho"/>
      <w:b/>
      <w:lang w:eastAsia="ko-KR"/>
    </w:rPr>
  </w:style>
  <w:style w:type="character" w:customStyle="1" w:styleId="MTDisplayEquationChar">
    <w:name w:val="MTDisplayEquation Char"/>
    <w:locked/>
    <w:rsid w:val="00A71584"/>
    <w:rPr>
      <w:rFonts w:ascii="Times New Roman" w:eastAsia="SimSun" w:hAnsi="Times New Roman"/>
      <w:lang w:val="en-GB" w:eastAsia="zh-CN"/>
    </w:rPr>
  </w:style>
  <w:style w:type="paragraph" w:customStyle="1" w:styleId="3GPPNormalText">
    <w:name w:val="3GPP Normal Text"/>
    <w:basedOn w:val="BodyText"/>
    <w:link w:val="3GPPNormalTextChar"/>
    <w:qFormat/>
    <w:rsid w:val="00A71584"/>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71584"/>
    <w:rPr>
      <w:rFonts w:ascii="Arial" w:eastAsia="MS Mincho" w:hAnsi="Arial" w:cs="Arial"/>
      <w:sz w:val="24"/>
      <w:szCs w:val="24"/>
      <w:lang w:val="en-US" w:eastAsia="en-US"/>
    </w:rPr>
  </w:style>
  <w:style w:type="character" w:customStyle="1" w:styleId="Char60">
    <w:name w:val="批注主题 Char6"/>
    <w:qFormat/>
    <w:rsid w:val="00A71584"/>
    <w:rPr>
      <w:rFonts w:eastAsia="MS Mincho"/>
      <w:b/>
      <w:bCs/>
      <w:lang w:val="x-none" w:eastAsia="en-US"/>
    </w:rPr>
  </w:style>
  <w:style w:type="character" w:customStyle="1" w:styleId="1fff5">
    <w:name w:val="フッター (文字)1"/>
    <w:aliases w:val="footer odd (文字)1,footer (文字)1,fo (文字)1,pie de página (文字)1"/>
    <w:semiHidden/>
    <w:rsid w:val="00A71584"/>
    <w:rPr>
      <w:rFonts w:ascii="Times New Roman" w:eastAsia="Times New Roman" w:hAnsi="Times New Roman"/>
      <w:lang w:eastAsia="en-GB"/>
    </w:rPr>
  </w:style>
  <w:style w:type="character" w:customStyle="1" w:styleId="1fff6">
    <w:name w:val="表題 (文字)1"/>
    <w:aliases w:val="Section Header (文字)1"/>
    <w:rsid w:val="00A7158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A71584"/>
    <w:pPr>
      <w:autoSpaceDN w:val="0"/>
    </w:pPr>
    <w:rPr>
      <w:rFonts w:ascii="Times New Roman" w:eastAsia="MS Mincho" w:hAnsi="Times New Roman"/>
      <w:lang w:val="en-GB" w:eastAsia="en-US"/>
    </w:rPr>
  </w:style>
  <w:style w:type="paragraph" w:customStyle="1" w:styleId="96">
    <w:name w:val="吹き出し9"/>
    <w:basedOn w:val="Normal"/>
    <w:uiPriority w:val="99"/>
    <w:rsid w:val="00A71584"/>
    <w:pPr>
      <w:autoSpaceDN w:val="0"/>
    </w:pPr>
    <w:rPr>
      <w:rFonts w:ascii="Tahoma" w:eastAsia="MS Mincho" w:hAnsi="Tahoma" w:cs="Tahoma"/>
      <w:sz w:val="16"/>
      <w:szCs w:val="16"/>
      <w:lang w:eastAsia="ko-KR"/>
    </w:rPr>
  </w:style>
  <w:style w:type="paragraph" w:customStyle="1" w:styleId="76">
    <w:name w:val="図表番号7"/>
    <w:basedOn w:val="Normal"/>
    <w:uiPriority w:val="99"/>
    <w:rsid w:val="00A7158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A7158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A71584"/>
    <w:pPr>
      <w:ind w:left="851" w:hanging="284"/>
    </w:pPr>
  </w:style>
  <w:style w:type="paragraph" w:customStyle="1" w:styleId="78">
    <w:name w:val="箇条書き7"/>
    <w:basedOn w:val="List"/>
    <w:uiPriority w:val="99"/>
    <w:rsid w:val="00A7158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A71584"/>
    <w:pPr>
      <w:tabs>
        <w:tab w:val="clear" w:pos="644"/>
        <w:tab w:val="num" w:pos="1494"/>
      </w:tabs>
      <w:ind w:left="851" w:hanging="284"/>
    </w:pPr>
  </w:style>
  <w:style w:type="paragraph" w:customStyle="1" w:styleId="370">
    <w:name w:val="箇条書き 37"/>
    <w:basedOn w:val="271"/>
    <w:uiPriority w:val="99"/>
    <w:rsid w:val="00A71584"/>
    <w:pPr>
      <w:ind w:left="1135"/>
    </w:pPr>
  </w:style>
  <w:style w:type="paragraph" w:customStyle="1" w:styleId="272">
    <w:name w:val="一覧 27"/>
    <w:basedOn w:val="List"/>
    <w:uiPriority w:val="99"/>
    <w:rsid w:val="00A7158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A71584"/>
    <w:pPr>
      <w:ind w:left="1135"/>
    </w:pPr>
  </w:style>
  <w:style w:type="paragraph" w:customStyle="1" w:styleId="470">
    <w:name w:val="一覧 47"/>
    <w:basedOn w:val="371"/>
    <w:uiPriority w:val="99"/>
    <w:rsid w:val="00A71584"/>
    <w:pPr>
      <w:ind w:left="1418"/>
    </w:pPr>
  </w:style>
  <w:style w:type="paragraph" w:customStyle="1" w:styleId="570">
    <w:name w:val="一覧 57"/>
    <w:basedOn w:val="470"/>
    <w:uiPriority w:val="99"/>
    <w:rsid w:val="00A71584"/>
    <w:pPr>
      <w:ind w:left="1702"/>
    </w:pPr>
  </w:style>
  <w:style w:type="paragraph" w:customStyle="1" w:styleId="471">
    <w:name w:val="箇条書き 47"/>
    <w:basedOn w:val="370"/>
    <w:uiPriority w:val="99"/>
    <w:rsid w:val="00A71584"/>
    <w:pPr>
      <w:ind w:left="1418"/>
    </w:pPr>
  </w:style>
  <w:style w:type="paragraph" w:customStyle="1" w:styleId="571">
    <w:name w:val="箇条書き 57"/>
    <w:basedOn w:val="471"/>
    <w:uiPriority w:val="99"/>
    <w:rsid w:val="00A71584"/>
    <w:pPr>
      <w:ind w:left="1702"/>
    </w:pPr>
  </w:style>
  <w:style w:type="paragraph" w:customStyle="1" w:styleId="79">
    <w:name w:val="コメント文字列7"/>
    <w:basedOn w:val="Normal"/>
    <w:uiPriority w:val="99"/>
    <w:rsid w:val="00A71584"/>
    <w:pPr>
      <w:suppressAutoHyphens/>
      <w:autoSpaceDN w:val="0"/>
    </w:pPr>
    <w:rPr>
      <w:rFonts w:eastAsia="MS Mincho" w:cs="CG Times (WN)"/>
      <w:lang w:eastAsia="ar-SA"/>
    </w:rPr>
  </w:style>
  <w:style w:type="paragraph" w:customStyle="1" w:styleId="7a">
    <w:name w:val="コメント内容7"/>
    <w:basedOn w:val="79"/>
    <w:next w:val="79"/>
    <w:uiPriority w:val="99"/>
    <w:rsid w:val="00A71584"/>
    <w:rPr>
      <w:b/>
      <w:bCs/>
    </w:rPr>
  </w:style>
  <w:style w:type="paragraph" w:customStyle="1" w:styleId="7b">
    <w:name w:val="見出しマップ7"/>
    <w:basedOn w:val="Normal"/>
    <w:uiPriority w:val="99"/>
    <w:rsid w:val="00A71584"/>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A7158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A71584"/>
    <w:pPr>
      <w:suppressAutoHyphens/>
      <w:autoSpaceDN w:val="0"/>
      <w:spacing w:before="100" w:after="100"/>
    </w:pPr>
    <w:rPr>
      <w:rFonts w:eastAsia="Arial Unicode MS" w:cs="CG Times (WN)"/>
      <w:sz w:val="24"/>
      <w:szCs w:val="24"/>
      <w:lang w:eastAsia="ko-KR"/>
    </w:rPr>
  </w:style>
  <w:style w:type="paragraph" w:customStyle="1" w:styleId="273">
    <w:name w:val="本文インデント 27"/>
    <w:basedOn w:val="Normal"/>
    <w:uiPriority w:val="99"/>
    <w:rsid w:val="00A71584"/>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A71584"/>
    <w:pPr>
      <w:suppressAutoHyphens/>
      <w:autoSpaceDN w:val="0"/>
      <w:ind w:left="708"/>
    </w:pPr>
    <w:rPr>
      <w:rFonts w:eastAsia="MS Mincho" w:cs="CG Times (WN)"/>
      <w:lang w:eastAsia="ar-SA"/>
    </w:rPr>
  </w:style>
  <w:style w:type="paragraph" w:customStyle="1" w:styleId="7e">
    <w:name w:val="記7"/>
    <w:basedOn w:val="Normal"/>
    <w:next w:val="Normal"/>
    <w:uiPriority w:val="99"/>
    <w:rsid w:val="00A71584"/>
    <w:pPr>
      <w:suppressAutoHyphens/>
      <w:autoSpaceDN w:val="0"/>
    </w:pPr>
    <w:rPr>
      <w:rFonts w:eastAsia="MS Mincho" w:cs="CG Times (WN)"/>
      <w:lang w:eastAsia="ar-SA"/>
    </w:rPr>
  </w:style>
  <w:style w:type="paragraph" w:customStyle="1" w:styleId="HTML7">
    <w:name w:val="HTML 書式付き7"/>
    <w:basedOn w:val="Normal"/>
    <w:uiPriority w:val="99"/>
    <w:rsid w:val="00A71584"/>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A71584"/>
    <w:pPr>
      <w:suppressAutoHyphens/>
      <w:autoSpaceDN w:val="0"/>
      <w:spacing w:after="120"/>
    </w:pPr>
    <w:rPr>
      <w:rFonts w:eastAsia="MS Mincho" w:cs="CG Times (WN)"/>
      <w:lang w:eastAsia="ar-SA"/>
    </w:rPr>
  </w:style>
  <w:style w:type="paragraph" w:customStyle="1" w:styleId="372">
    <w:name w:val="本文 37"/>
    <w:basedOn w:val="Normal"/>
    <w:uiPriority w:val="99"/>
    <w:rsid w:val="00A71584"/>
    <w:pPr>
      <w:suppressAutoHyphens/>
      <w:autoSpaceDN w:val="0"/>
      <w:spacing w:after="120"/>
    </w:pPr>
    <w:rPr>
      <w:rFonts w:eastAsia="MS Mincho" w:cs="CG Times (WN)"/>
      <w:lang w:eastAsia="ar-SA"/>
    </w:rPr>
  </w:style>
  <w:style w:type="character" w:customStyle="1" w:styleId="7f">
    <w:name w:val="段落フォント7"/>
    <w:rsid w:val="00A71584"/>
  </w:style>
  <w:style w:type="character" w:customStyle="1" w:styleId="7f0">
    <w:name w:val="コメント参照7"/>
    <w:rsid w:val="00A71584"/>
    <w:rPr>
      <w:sz w:val="16"/>
    </w:rPr>
  </w:style>
  <w:style w:type="table" w:customStyle="1" w:styleId="TableGrid9">
    <w:name w:val="Table Grid9"/>
    <w:basedOn w:val="TableNormal"/>
    <w:next w:val="TableGrid"/>
    <w:qFormat/>
    <w:rsid w:val="00A7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A71584"/>
  </w:style>
  <w:style w:type="table" w:customStyle="1" w:styleId="TableGrid10">
    <w:name w:val="Table Grid10"/>
    <w:basedOn w:val="TableNormal"/>
    <w:next w:val="TableGrid"/>
    <w:qFormat/>
    <w:rsid w:val="00A7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71584"/>
  </w:style>
  <w:style w:type="numbering" w:customStyle="1" w:styleId="LFO1911">
    <w:name w:val="LFO1911"/>
    <w:basedOn w:val="NoList"/>
    <w:rsid w:val="00A71584"/>
  </w:style>
  <w:style w:type="table" w:customStyle="1" w:styleId="TableGrid123">
    <w:name w:val="Table Grid123"/>
    <w:basedOn w:val="TableNormal"/>
    <w:next w:val="TableGrid"/>
    <w:qFormat/>
    <w:rsid w:val="00A715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715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71584"/>
  </w:style>
  <w:style w:type="numbering" w:customStyle="1" w:styleId="LFO1912">
    <w:name w:val="LFO1912"/>
    <w:basedOn w:val="NoList"/>
    <w:rsid w:val="00A71584"/>
  </w:style>
  <w:style w:type="table" w:customStyle="1" w:styleId="TableGrid124">
    <w:name w:val="Table Grid124"/>
    <w:basedOn w:val="TableNormal"/>
    <w:next w:val="TableGrid"/>
    <w:qFormat/>
    <w:rsid w:val="00A715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715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715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71584"/>
  </w:style>
  <w:style w:type="numbering" w:customStyle="1" w:styleId="NoList3213">
    <w:name w:val="No List3213"/>
    <w:next w:val="NoList"/>
    <w:uiPriority w:val="99"/>
    <w:semiHidden/>
    <w:unhideWhenUsed/>
    <w:rsid w:val="00A71584"/>
  </w:style>
  <w:style w:type="table" w:customStyle="1" w:styleId="21d">
    <w:name w:val="古典型 21"/>
    <w:basedOn w:val="TableNormal"/>
    <w:next w:val="TableClassic2"/>
    <w:qFormat/>
    <w:rsid w:val="00A715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7158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71584"/>
    <w:rPr>
      <w:smallCaps/>
      <w:color w:val="5A5A5A"/>
    </w:rPr>
  </w:style>
  <w:style w:type="paragraph" w:customStyle="1" w:styleId="Style90">
    <w:name w:val="_Style 90"/>
    <w:uiPriority w:val="99"/>
    <w:semiHidden/>
    <w:qFormat/>
    <w:rsid w:val="00A7158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71584"/>
    <w:rPr>
      <w:smallCaps/>
      <w:color w:val="5A5A5A"/>
    </w:rPr>
  </w:style>
  <w:style w:type="character" w:customStyle="1" w:styleId="Char70">
    <w:name w:val="批注主题 Char7"/>
    <w:qFormat/>
    <w:rsid w:val="00A71584"/>
    <w:rPr>
      <w:rFonts w:eastAsia="MS Mincho"/>
      <w:b/>
      <w:bCs/>
      <w:lang w:val="x-none" w:eastAsia="zh-CN"/>
    </w:rPr>
  </w:style>
  <w:style w:type="character" w:customStyle="1" w:styleId="Char42">
    <w:name w:val="日期 Char4"/>
    <w:qFormat/>
    <w:rsid w:val="00A71584"/>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291</Words>
  <Characters>2359</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Säynäjäkangas_r2</cp:lastModifiedBy>
  <cp:revision>5</cp:revision>
  <cp:lastPrinted>1899-12-31T23:00:00Z</cp:lastPrinted>
  <dcterms:created xsi:type="dcterms:W3CDTF">2022-05-17T06:50:00Z</dcterms:created>
  <dcterms:modified xsi:type="dcterms:W3CDTF">2022-05-17T09:54:00Z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