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77BC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4F504F">
        <w:fldChar w:fldCharType="begin"/>
      </w:r>
      <w:r w:rsidR="004F504F">
        <w:instrText xml:space="preserve"> DOCPROPERTY  Tdoc#  \* MERGEFORMAT </w:instrText>
      </w:r>
      <w:r w:rsidR="004F504F">
        <w:fldChar w:fldCharType="separate"/>
      </w:r>
      <w:r w:rsidR="00D517CF" w:rsidRPr="004A4269">
        <w:rPr>
          <w:b/>
          <w:i/>
          <w:noProof/>
          <w:sz w:val="28"/>
        </w:rPr>
        <w:t>R5-2</w:t>
      </w:r>
      <w:r w:rsidR="004F504F">
        <w:rPr>
          <w:b/>
          <w:i/>
          <w:noProof/>
          <w:sz w:val="28"/>
        </w:rPr>
        <w:fldChar w:fldCharType="end"/>
      </w:r>
      <w:r w:rsidR="00E939D0">
        <w:rPr>
          <w:b/>
          <w:i/>
          <w:noProof/>
          <w:sz w:val="28"/>
        </w:rPr>
        <w:t>2</w:t>
      </w:r>
      <w:r w:rsidR="00F8539A">
        <w:rPr>
          <w:b/>
          <w:i/>
          <w:noProof/>
          <w:sz w:val="28"/>
        </w:rPr>
        <w:t>2320</w:t>
      </w:r>
      <w:r w:rsidR="00960AE5" w:rsidRPr="00C23258">
        <w:rPr>
          <w:b/>
          <w:i/>
          <w:noProof/>
          <w:sz w:val="28"/>
          <w:highlight w:val="cyan"/>
        </w:rPr>
        <w:t>r</w:t>
      </w:r>
      <w:r w:rsidR="00C23258" w:rsidRPr="00C23258">
        <w:rPr>
          <w:b/>
          <w:i/>
          <w:noProof/>
          <w:sz w:val="28"/>
          <w:highlight w:val="cyan"/>
        </w:rPr>
        <w:t>2</w:t>
      </w:r>
    </w:p>
    <w:p w14:paraId="7CB45193" w14:textId="5A6FE085" w:rsidR="001E41F3" w:rsidRDefault="004F504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4F504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9510" w:rsidR="001E41F3" w:rsidRPr="00410371" w:rsidRDefault="008B76C8" w:rsidP="00547111">
            <w:pPr>
              <w:pStyle w:val="CRCoverPage"/>
              <w:spacing w:after="0"/>
              <w:rPr>
                <w:noProof/>
              </w:rPr>
            </w:pPr>
            <w:r w:rsidRPr="008B76C8">
              <w:rPr>
                <w:b/>
                <w:noProof/>
                <w:sz w:val="28"/>
              </w:rPr>
              <w:t>1641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F504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FFED" w:rsidR="00F54E44" w:rsidRDefault="00F8539A">
            <w:pPr>
              <w:pStyle w:val="CRCoverPage"/>
              <w:spacing w:after="0"/>
              <w:ind w:left="100"/>
              <w:rPr>
                <w:noProof/>
              </w:rPr>
            </w:pPr>
            <w:r w:rsidRPr="00F8539A">
              <w:rPr>
                <w:noProof/>
              </w:rPr>
              <w:t>Introduction of In-band emissions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F504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F504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200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F8539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F504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F504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5C35" w:rsidR="001E41F3" w:rsidRDefault="000C58D9" w:rsidP="002C1C77">
            <w:pPr>
              <w:pStyle w:val="CRCoverPage"/>
              <w:spacing w:after="0"/>
              <w:ind w:left="100"/>
              <w:rPr>
                <w:noProof/>
              </w:rPr>
            </w:pPr>
            <w:r w:rsidRPr="000C58D9">
              <w:rPr>
                <w:noProof/>
              </w:rPr>
              <w:t>Introduction of In-band emissions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0F1CD" w:rsidR="00BA2825" w:rsidRPr="00064F12" w:rsidRDefault="002B33C6" w:rsidP="001437E4">
            <w:pPr>
              <w:pStyle w:val="CRCoverPage"/>
              <w:spacing w:after="0"/>
              <w:ind w:left="100"/>
              <w:rPr>
                <w:noProof/>
              </w:rPr>
            </w:pPr>
            <w:r>
              <w:rPr>
                <w:noProof/>
              </w:rPr>
              <w:t xml:space="preserve">Add </w:t>
            </w:r>
            <w:r w:rsidRPr="006F111B">
              <w:rPr>
                <w:noProof/>
              </w:rPr>
              <w:t xml:space="preserve">NR-DC </w:t>
            </w:r>
            <w:r>
              <w:rPr>
                <w:noProof/>
              </w:rPr>
              <w:t>for clause 6.4A</w:t>
            </w:r>
            <w:r w:rsidR="001437E4">
              <w:rPr>
                <w:noProof/>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94A8" w:rsidR="004C4F0E" w:rsidRDefault="001437E4">
            <w:pPr>
              <w:pStyle w:val="CRCoverPage"/>
              <w:spacing w:after="0"/>
              <w:ind w:left="100"/>
              <w:rPr>
                <w:noProof/>
              </w:rPr>
            </w:pPr>
            <w:r w:rsidRPr="000C58D9">
              <w:rPr>
                <w:noProof/>
              </w:rPr>
              <w:t xml:space="preserve">In-band emissions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21B4" w:rsidR="001E41F3" w:rsidRDefault="002B33C6">
            <w:pPr>
              <w:pStyle w:val="CRCoverPage"/>
              <w:spacing w:after="0"/>
              <w:ind w:left="100"/>
              <w:rPr>
                <w:noProof/>
              </w:rPr>
            </w:pPr>
            <w:r>
              <w:rPr>
                <w:noProof/>
              </w:rPr>
              <w:t>6.4A</w:t>
            </w:r>
            <w:r w:rsidR="001437E4">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DE1E8" w14:textId="77777777" w:rsidR="000276E6" w:rsidRDefault="00C008E4" w:rsidP="009A6C65">
            <w:pPr>
              <w:pStyle w:val="CRCoverPage"/>
              <w:spacing w:after="0"/>
              <w:ind w:left="100"/>
            </w:pPr>
            <w:r w:rsidRPr="00C008E4">
              <w:rPr>
                <w:highlight w:val="yellow"/>
              </w:rPr>
              <w:t>r1: Add Test Channel Bandwidths separately for CA and NR-DC in Table 6.4A.2.</w:t>
            </w:r>
            <w:r w:rsidRPr="00C008E4">
              <w:rPr>
                <w:highlight w:val="yellow"/>
                <w:lang w:eastAsia="zh-CN"/>
              </w:rPr>
              <w:t>3.1</w:t>
            </w:r>
            <w:r w:rsidRPr="00C008E4">
              <w:rPr>
                <w:highlight w:val="yellow"/>
              </w:rPr>
              <w:t>.4.1-1</w:t>
            </w:r>
          </w:p>
          <w:p w14:paraId="6ACA4173" w14:textId="23540FC1" w:rsidR="007C1820" w:rsidRDefault="007C1820"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A1745B" w14:textId="2C515668" w:rsidR="001437E4" w:rsidRPr="00B24739" w:rsidRDefault="001437E4" w:rsidP="001437E4">
      <w:pPr>
        <w:pStyle w:val="Heading4"/>
        <w:rPr>
          <w:lang w:eastAsia="zh-CN"/>
        </w:rPr>
      </w:pPr>
      <w:bookmarkStart w:id="1" w:name="_Toc52990257"/>
      <w:bookmarkStart w:id="2" w:name="_Toc60823456"/>
      <w:bookmarkStart w:id="3" w:name="_Toc60825378"/>
      <w:bookmarkStart w:id="4" w:name="_Toc69306240"/>
      <w:bookmarkStart w:id="5" w:name="_Toc69309905"/>
      <w:bookmarkStart w:id="6" w:name="_Toc76020224"/>
      <w:bookmarkStart w:id="7" w:name="_Toc83720707"/>
      <w:r w:rsidRPr="00B24739">
        <w:t>6.4</w:t>
      </w:r>
      <w:r w:rsidRPr="00B24739">
        <w:rPr>
          <w:lang w:eastAsia="zh-CN"/>
        </w:rPr>
        <w:t>A</w:t>
      </w:r>
      <w:r w:rsidRPr="00B24739">
        <w:t>.2.</w:t>
      </w:r>
      <w:r w:rsidRPr="00B24739">
        <w:rPr>
          <w:lang w:eastAsia="zh-CN"/>
        </w:rPr>
        <w:t>3</w:t>
      </w:r>
      <w:r w:rsidRPr="00B24739">
        <w:tab/>
      </w:r>
      <w:r w:rsidRPr="00B24739">
        <w:rPr>
          <w:lang w:eastAsia="zh-CN"/>
        </w:rPr>
        <w:t>In-band emissions for CA</w:t>
      </w:r>
      <w:bookmarkEnd w:id="1"/>
      <w:bookmarkEnd w:id="2"/>
      <w:bookmarkEnd w:id="3"/>
      <w:bookmarkEnd w:id="4"/>
      <w:bookmarkEnd w:id="5"/>
      <w:bookmarkEnd w:id="6"/>
      <w:bookmarkEnd w:id="7"/>
      <w:ins w:id="8" w:author="Nokia- Tuomo Säynäjäkangas" w:date="2022-04-12T15:52:00Z">
        <w:r w:rsidR="00811FFD">
          <w:rPr>
            <w:lang w:eastAsia="zh-CN"/>
          </w:rPr>
          <w:t xml:space="preserve"> and NR-DC</w:t>
        </w:r>
      </w:ins>
    </w:p>
    <w:p w14:paraId="29F97AE9" w14:textId="77777777" w:rsidR="001437E4" w:rsidRPr="00B24739" w:rsidRDefault="001437E4" w:rsidP="001437E4">
      <w:pPr>
        <w:pStyle w:val="Heading5"/>
        <w:rPr>
          <w:lang w:eastAsia="zh-CN"/>
        </w:rPr>
      </w:pPr>
      <w:bookmarkStart w:id="9" w:name="_Toc27478087"/>
      <w:bookmarkStart w:id="10" w:name="_Toc36226780"/>
      <w:bookmarkStart w:id="11" w:name="_Toc44324065"/>
      <w:bookmarkStart w:id="12" w:name="_Toc52990258"/>
      <w:bookmarkStart w:id="13" w:name="_Toc60823457"/>
      <w:bookmarkStart w:id="14" w:name="_Toc60825379"/>
      <w:bookmarkStart w:id="15" w:name="_Toc69306241"/>
      <w:bookmarkStart w:id="16" w:name="_Toc69309906"/>
      <w:bookmarkStart w:id="17" w:name="_Toc76020225"/>
      <w:bookmarkStart w:id="18" w:name="_Toc83720708"/>
      <w:r w:rsidRPr="00B24739">
        <w:t>6.4A.2.</w:t>
      </w:r>
      <w:r w:rsidRPr="00B24739">
        <w:rPr>
          <w:lang w:eastAsia="zh-CN"/>
        </w:rPr>
        <w:t>3.0</w:t>
      </w:r>
      <w:r w:rsidRPr="00B24739">
        <w:tab/>
      </w:r>
      <w:r w:rsidRPr="00B24739">
        <w:rPr>
          <w:lang w:eastAsia="zh-CN"/>
        </w:rPr>
        <w:t>Minimum conformance requirements</w:t>
      </w:r>
      <w:bookmarkEnd w:id="9"/>
      <w:bookmarkEnd w:id="10"/>
      <w:bookmarkEnd w:id="11"/>
      <w:bookmarkEnd w:id="12"/>
      <w:bookmarkEnd w:id="13"/>
      <w:bookmarkEnd w:id="14"/>
      <w:bookmarkEnd w:id="15"/>
      <w:bookmarkEnd w:id="16"/>
      <w:bookmarkEnd w:id="17"/>
      <w:bookmarkEnd w:id="18"/>
    </w:p>
    <w:p w14:paraId="62ED0ACB" w14:textId="5F3E74A6" w:rsidR="001437E4" w:rsidRPr="00B24739" w:rsidRDefault="001437E4" w:rsidP="001437E4">
      <w:pPr>
        <w:rPr>
          <w:rFonts w:cs="v5.0.0"/>
          <w:lang w:eastAsia="zh-CN"/>
        </w:rPr>
      </w:pPr>
      <w:r w:rsidRPr="00B24739">
        <w:rPr>
          <w:lang w:eastAsia="zh-CN"/>
        </w:rPr>
        <w:t>F</w:t>
      </w:r>
      <w:r w:rsidRPr="00B24739">
        <w:t xml:space="preserve">or inter-band carrier aggregation </w:t>
      </w:r>
      <w:ins w:id="19" w:author="Nokia- Tuomo Säynäjäkangas" w:date="2022-04-12T15:52:00Z">
        <w:r w:rsidR="00811FFD">
          <w:rPr>
            <w:rFonts w:eastAsia="MS Mincho"/>
          </w:rPr>
          <w:t xml:space="preserve">and dual connectivity </w:t>
        </w:r>
      </w:ins>
      <w:r w:rsidRPr="00B24739">
        <w:t xml:space="preserve">with uplink assigned to two </w:t>
      </w:r>
      <w:r w:rsidRPr="00B24739">
        <w:rPr>
          <w:lang w:eastAsia="zh-CN"/>
        </w:rPr>
        <w:t>NR</w:t>
      </w:r>
      <w:r w:rsidRPr="00B24739">
        <w:t xml:space="preserve"> bands,</w:t>
      </w:r>
      <w:r w:rsidRPr="00B24739">
        <w:rPr>
          <w:snapToGrid w:val="0"/>
        </w:rPr>
        <w:t xml:space="preserve"> the requirement</w:t>
      </w:r>
      <w:r w:rsidRPr="00B24739">
        <w:rPr>
          <w:snapToGrid w:val="0"/>
          <w:lang w:eastAsia="zh-CN"/>
        </w:rPr>
        <w:t>s</w:t>
      </w:r>
      <w:r w:rsidRPr="00B24739">
        <w:rPr>
          <w:lang w:eastAsia="zh-CN"/>
        </w:rPr>
        <w:t xml:space="preserve"> shall apply on each component carrier</w:t>
      </w:r>
      <w:r w:rsidRPr="00B24739">
        <w:t xml:space="preserve"> as defined in clause 6.</w:t>
      </w:r>
      <w:r w:rsidRPr="00B24739">
        <w:rPr>
          <w:lang w:eastAsia="zh-CN"/>
        </w:rPr>
        <w:t>4</w:t>
      </w:r>
      <w:r w:rsidRPr="00B24739">
        <w:t>.2</w:t>
      </w:r>
      <w:r w:rsidRPr="00B24739">
        <w:rPr>
          <w:lang w:eastAsia="zh-CN"/>
        </w:rPr>
        <w:t xml:space="preserve"> with all component carriers active</w:t>
      </w:r>
      <w:r w:rsidRPr="00B24739">
        <w:t>.</w:t>
      </w:r>
    </w:p>
    <w:p w14:paraId="3AC40465" w14:textId="4146E701" w:rsidR="001437E4" w:rsidRDefault="00811FFD" w:rsidP="001437E4">
      <w:pPr>
        <w:rPr>
          <w:ins w:id="20" w:author="Nokia- Tuomo Säynäjäkangas" w:date="2022-04-12T15:53:00Z"/>
          <w:lang w:eastAsia="zh-CN"/>
        </w:rPr>
      </w:pPr>
      <w:ins w:id="21" w:author="Nokia- Tuomo Säynäjäkangas" w:date="2022-04-12T15:54:00Z">
        <w:r>
          <w:t xml:space="preserve">For NR CA case </w:t>
        </w:r>
      </w:ins>
      <w:del w:id="22" w:author="Nokia- Tuomo Säynäjäkangas" w:date="2022-04-12T15:54:00Z">
        <w:r w:rsidR="001437E4" w:rsidRPr="00B24739" w:rsidDel="00811FFD">
          <w:rPr>
            <w:lang w:eastAsia="zh-CN"/>
          </w:rPr>
          <w:delText>T</w:delText>
        </w:r>
      </w:del>
      <w:ins w:id="23" w:author="Nokia- Tuomo Säynäjäkangas" w:date="2022-04-12T15:54:00Z">
        <w:r>
          <w:rPr>
            <w:lang w:eastAsia="zh-CN"/>
          </w:rPr>
          <w:t>t</w:t>
        </w:r>
      </w:ins>
      <w:r w:rsidR="001437E4" w:rsidRPr="00B24739">
        <w:rPr>
          <w:lang w:eastAsia="zh-CN"/>
        </w:rPr>
        <w:t>he requirements in Table 6.4A.2.3.0-1 apply with PCC and SCC in the UL configured and activated: PCC with PRB allocation and SCC without PRB allocation and without CSI reporting and SRS configured.</w:t>
      </w:r>
    </w:p>
    <w:p w14:paraId="52DD7C82" w14:textId="75BD6F3C" w:rsidR="00811FFD" w:rsidRPr="00811FFD" w:rsidDel="00811FFD" w:rsidRDefault="00811FFD" w:rsidP="001437E4">
      <w:pPr>
        <w:rPr>
          <w:del w:id="24" w:author="Nokia- Tuomo Säynäjäkangas" w:date="2022-04-12T15:56:00Z"/>
        </w:rPr>
      </w:pPr>
      <w:ins w:id="25" w:author="Nokia- Tuomo Säynäjäkangas" w:date="2022-04-12T15:53:00Z">
        <w:r>
          <w:t xml:space="preserve">For NR-DC case </w:t>
        </w:r>
      </w:ins>
      <w:ins w:id="26" w:author="Nokia- Tuomo Säynäjäkangas" w:date="2022-04-12T15:55:00Z">
        <w:r>
          <w:rPr>
            <w:lang w:eastAsia="zh-CN"/>
          </w:rPr>
          <w:t>t</w:t>
        </w:r>
        <w:r w:rsidRPr="00B24739">
          <w:rPr>
            <w:lang w:eastAsia="zh-CN"/>
          </w:rPr>
          <w:t xml:space="preserve">he requirements in Table 6.4A.2.3.0-1 apply with </w:t>
        </w:r>
        <w:proofErr w:type="spellStart"/>
        <w:r w:rsidRPr="00B24739">
          <w:t>PC</w:t>
        </w:r>
        <w:r>
          <w:t>ell</w:t>
        </w:r>
        <w:proofErr w:type="spellEnd"/>
        <w:r w:rsidRPr="00B24739">
          <w:t xml:space="preserve"> and </w:t>
        </w:r>
        <w:proofErr w:type="spellStart"/>
        <w:r>
          <w:t>P</w:t>
        </w:r>
        <w:r w:rsidRPr="00B24739">
          <w:t>SC</w:t>
        </w:r>
        <w:r>
          <w:t>ell</w:t>
        </w:r>
        <w:proofErr w:type="spellEnd"/>
        <w:r w:rsidRPr="00B24739">
          <w:t xml:space="preserve"> </w:t>
        </w:r>
        <w:r w:rsidRPr="00B24739">
          <w:rPr>
            <w:lang w:eastAsia="zh-CN"/>
          </w:rPr>
          <w:t xml:space="preserve">in the UL configured and activated: </w:t>
        </w:r>
        <w:proofErr w:type="spellStart"/>
        <w:r w:rsidRPr="00B24739">
          <w:rPr>
            <w:lang w:eastAsia="zh-CN"/>
          </w:rPr>
          <w:t>PC</w:t>
        </w:r>
      </w:ins>
      <w:ins w:id="27" w:author="Nokia- Tuomo Säynäjäkangas" w:date="2022-04-12T15:56:00Z">
        <w:r>
          <w:rPr>
            <w:lang w:eastAsia="zh-CN"/>
          </w:rPr>
          <w:t>ell</w:t>
        </w:r>
      </w:ins>
      <w:proofErr w:type="spellEnd"/>
      <w:ins w:id="28" w:author="Nokia- Tuomo Säynäjäkangas" w:date="2022-04-12T15:55:00Z">
        <w:r w:rsidRPr="00B24739">
          <w:rPr>
            <w:lang w:eastAsia="zh-CN"/>
          </w:rPr>
          <w:t xml:space="preserve"> with PRB allocation and </w:t>
        </w:r>
      </w:ins>
      <w:proofErr w:type="spellStart"/>
      <w:ins w:id="29" w:author="Nokia- Tuomo Säynäjäkangas" w:date="2022-04-12T15:56:00Z">
        <w:r>
          <w:t>P</w:t>
        </w:r>
        <w:r w:rsidRPr="00B24739">
          <w:t>SC</w:t>
        </w:r>
        <w:r>
          <w:t>ell</w:t>
        </w:r>
        <w:proofErr w:type="spellEnd"/>
        <w:r w:rsidRPr="00B24739">
          <w:rPr>
            <w:lang w:eastAsia="zh-CN"/>
          </w:rPr>
          <w:t xml:space="preserve"> </w:t>
        </w:r>
      </w:ins>
      <w:ins w:id="30" w:author="Nokia- Tuomo Säynäjäkangas" w:date="2022-04-12T15:55:00Z">
        <w:r w:rsidRPr="00B24739">
          <w:rPr>
            <w:lang w:eastAsia="zh-CN"/>
          </w:rPr>
          <w:t xml:space="preserve">without PRB allocation and without CSI reporting and SRS </w:t>
        </w:r>
        <w:proofErr w:type="spellStart"/>
        <w:r w:rsidRPr="00B24739">
          <w:rPr>
            <w:lang w:eastAsia="zh-CN"/>
          </w:rPr>
          <w:t>configured.</w:t>
        </w:r>
      </w:ins>
    </w:p>
    <w:p w14:paraId="0CE97567" w14:textId="0E550384" w:rsidR="001437E4" w:rsidRPr="00B24739" w:rsidRDefault="001437E4" w:rsidP="001437E4">
      <w:pPr>
        <w:pStyle w:val="TH"/>
      </w:pPr>
      <w:r w:rsidRPr="00B24739">
        <w:t>Table</w:t>
      </w:r>
      <w:proofErr w:type="spellEnd"/>
      <w:r w:rsidRPr="00B24739">
        <w:t xml:space="preserve"> 6.4A.2.</w:t>
      </w:r>
      <w:r w:rsidRPr="00B24739">
        <w:rPr>
          <w:lang w:eastAsia="zh-CN"/>
        </w:rPr>
        <w:t>3.0</w:t>
      </w:r>
      <w:r w:rsidRPr="00B24739">
        <w:t xml:space="preserve">-1: </w:t>
      </w:r>
      <w:r w:rsidRPr="00B24739">
        <w:rPr>
          <w:lang w:eastAsia="zh-CN"/>
        </w:rPr>
        <w:t>Inter band CA</w:t>
      </w:r>
      <w:ins w:id="31" w:author="Nokia- Tuomo Säynäjäkangas" w:date="2022-04-12T15:55:00Z">
        <w:r w:rsidR="00811FFD">
          <w:rPr>
            <w:lang w:eastAsia="zh-CN"/>
          </w:rPr>
          <w:t xml:space="preserve"> and NR-DC</w:t>
        </w:r>
      </w:ins>
      <w:r w:rsidRPr="00B24739">
        <w:rPr>
          <w:lang w:eastAsia="zh-CN"/>
        </w:rPr>
        <w:t xml:space="preserve"> </w:t>
      </w:r>
      <w:r w:rsidRPr="00B24739">
        <w:t>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437E4" w:rsidRPr="00B24739" w14:paraId="0313B38F" w14:textId="77777777" w:rsidTr="00FA5A8B">
        <w:trPr>
          <w:jc w:val="center"/>
        </w:trPr>
        <w:tc>
          <w:tcPr>
            <w:tcW w:w="1205" w:type="dxa"/>
            <w:tcBorders>
              <w:bottom w:val="single" w:sz="4" w:space="0" w:color="auto"/>
              <w:right w:val="single" w:sz="4" w:space="0" w:color="auto"/>
            </w:tcBorders>
            <w:shd w:val="clear" w:color="auto" w:fill="auto"/>
            <w:vAlign w:val="center"/>
          </w:tcPr>
          <w:p w14:paraId="7349BAAB" w14:textId="77777777" w:rsidR="001437E4" w:rsidRPr="00B24739" w:rsidRDefault="001437E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E8B328C" w14:textId="77777777" w:rsidR="001437E4" w:rsidRPr="00B24739" w:rsidRDefault="001437E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D1F0B95" w14:textId="77777777" w:rsidR="001437E4" w:rsidRPr="00B24739" w:rsidRDefault="001437E4"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B0C5487" w14:textId="77777777" w:rsidR="001437E4" w:rsidRPr="00B24739" w:rsidRDefault="001437E4" w:rsidP="00FA5A8B">
            <w:pPr>
              <w:pStyle w:val="TAH"/>
            </w:pPr>
            <w:r w:rsidRPr="00B24739">
              <w:t>Applicable Frequencies</w:t>
            </w:r>
          </w:p>
        </w:tc>
      </w:tr>
      <w:tr w:rsidR="001437E4" w:rsidRPr="00B24739" w14:paraId="53087D5B"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25DC39BC" w14:textId="77777777" w:rsidR="001437E4" w:rsidRPr="00B24739" w:rsidRDefault="001437E4"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0C9FB167" w14:textId="77777777" w:rsidR="001437E4" w:rsidRPr="00B24739" w:rsidRDefault="001437E4"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5656733" w14:textId="77777777" w:rsidR="001437E4" w:rsidRPr="00B24739" w:rsidRDefault="001437E4" w:rsidP="00FA5A8B">
            <w:pPr>
              <w:pStyle w:val="TAC"/>
            </w:pPr>
            <w:r w:rsidRPr="00B24739">
              <w:object w:dxaOrig="4099" w:dyaOrig="1120" w14:anchorId="7CBC2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45.15pt" o:ole="">
                  <v:imagedata r:id="rId13" o:title=""/>
                </v:shape>
                <o:OLEObject Type="Embed" ProgID="Equation.3" ShapeID="_x0000_i1025" DrawAspect="Content" ObjectID="_1713596150" r:id="rId14"/>
              </w:object>
            </w:r>
          </w:p>
        </w:tc>
        <w:tc>
          <w:tcPr>
            <w:tcW w:w="1682" w:type="dxa"/>
            <w:tcBorders>
              <w:top w:val="single" w:sz="4" w:space="0" w:color="auto"/>
              <w:left w:val="single" w:sz="4" w:space="0" w:color="auto"/>
              <w:bottom w:val="single" w:sz="4" w:space="0" w:color="auto"/>
              <w:right w:val="single" w:sz="4" w:space="0" w:color="auto"/>
            </w:tcBorders>
            <w:vAlign w:val="center"/>
          </w:tcPr>
          <w:p w14:paraId="7E3504DD" w14:textId="77777777" w:rsidR="001437E4" w:rsidRPr="00B24739" w:rsidRDefault="001437E4" w:rsidP="00FA5A8B">
            <w:pPr>
              <w:pStyle w:val="TAC"/>
            </w:pPr>
            <w:r w:rsidRPr="00B24739">
              <w:t>Any non-allocated (NOTE 2)</w:t>
            </w:r>
          </w:p>
        </w:tc>
      </w:tr>
      <w:tr w:rsidR="001437E4" w:rsidRPr="00B24739" w14:paraId="292A7DCE"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07BDFBA1" w14:textId="77777777" w:rsidR="001437E4" w:rsidRPr="00B24739" w:rsidRDefault="001437E4"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1E6B14B9" w14:textId="77777777" w:rsidR="001437E4" w:rsidRPr="00B24739" w:rsidRDefault="001437E4"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0D06D0C1" w14:textId="77777777" w:rsidR="001437E4" w:rsidRPr="00B24739" w:rsidRDefault="001437E4" w:rsidP="00FA5A8B">
            <w:pPr>
              <w:pStyle w:val="TAC"/>
            </w:pPr>
            <w:r w:rsidRPr="00B24739">
              <w:t>-28</w:t>
            </w:r>
          </w:p>
        </w:tc>
        <w:tc>
          <w:tcPr>
            <w:tcW w:w="4155" w:type="dxa"/>
            <w:tcBorders>
              <w:top w:val="single" w:sz="4" w:space="0" w:color="auto"/>
              <w:left w:val="single" w:sz="4" w:space="0" w:color="auto"/>
              <w:right w:val="single" w:sz="4" w:space="0" w:color="auto"/>
            </w:tcBorders>
            <w:vAlign w:val="center"/>
          </w:tcPr>
          <w:p w14:paraId="598343E5" w14:textId="77777777" w:rsidR="001437E4" w:rsidRPr="00B24739" w:rsidRDefault="001437E4"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BD0827C" w14:textId="77777777" w:rsidR="001437E4" w:rsidRPr="00B24739" w:rsidRDefault="001437E4" w:rsidP="00FA5A8B">
            <w:pPr>
              <w:pStyle w:val="TAC"/>
            </w:pPr>
            <w:r w:rsidRPr="00B24739">
              <w:t>Image frequencies (NOTES 2, 3)</w:t>
            </w:r>
          </w:p>
        </w:tc>
      </w:tr>
      <w:tr w:rsidR="001437E4" w:rsidRPr="00B24739" w14:paraId="08895D9B" w14:textId="77777777" w:rsidTr="00FA5A8B">
        <w:trPr>
          <w:trHeight w:val="20"/>
          <w:jc w:val="center"/>
        </w:trPr>
        <w:tc>
          <w:tcPr>
            <w:tcW w:w="1205" w:type="dxa"/>
            <w:vMerge/>
            <w:tcBorders>
              <w:right w:val="single" w:sz="4" w:space="0" w:color="auto"/>
            </w:tcBorders>
            <w:shd w:val="clear" w:color="auto" w:fill="auto"/>
            <w:vAlign w:val="center"/>
          </w:tcPr>
          <w:p w14:paraId="5E29087F" w14:textId="77777777" w:rsidR="001437E4" w:rsidRPr="00B24739" w:rsidRDefault="001437E4" w:rsidP="00FA5A8B">
            <w:pPr>
              <w:pStyle w:val="TAH"/>
            </w:pPr>
          </w:p>
        </w:tc>
        <w:tc>
          <w:tcPr>
            <w:tcW w:w="1293" w:type="dxa"/>
            <w:vMerge/>
            <w:tcBorders>
              <w:left w:val="single" w:sz="4" w:space="0" w:color="auto"/>
              <w:right w:val="single" w:sz="4" w:space="0" w:color="auto"/>
            </w:tcBorders>
            <w:vAlign w:val="center"/>
          </w:tcPr>
          <w:p w14:paraId="6737E6F9"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66A4BB71" w14:textId="77777777" w:rsidR="001437E4" w:rsidRPr="00B24739" w:rsidRDefault="001437E4" w:rsidP="00FA5A8B">
            <w:pPr>
              <w:pStyle w:val="TAC"/>
            </w:pPr>
            <w:r w:rsidRPr="00B24739">
              <w:t>-25</w:t>
            </w:r>
          </w:p>
        </w:tc>
        <w:tc>
          <w:tcPr>
            <w:tcW w:w="4155" w:type="dxa"/>
            <w:tcBorders>
              <w:top w:val="single" w:sz="4" w:space="0" w:color="auto"/>
              <w:left w:val="single" w:sz="4" w:space="0" w:color="auto"/>
              <w:right w:val="single" w:sz="4" w:space="0" w:color="auto"/>
            </w:tcBorders>
            <w:vAlign w:val="center"/>
          </w:tcPr>
          <w:p w14:paraId="58B7C7D9" w14:textId="77777777" w:rsidR="001437E4" w:rsidRPr="00B24739" w:rsidRDefault="001437E4"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1D7ABBF5" w14:textId="77777777" w:rsidR="001437E4" w:rsidRPr="00B24739" w:rsidRDefault="001437E4" w:rsidP="00FA5A8B">
            <w:pPr>
              <w:pStyle w:val="TAC"/>
            </w:pPr>
          </w:p>
        </w:tc>
      </w:tr>
      <w:tr w:rsidR="001437E4" w:rsidRPr="00B24739" w14:paraId="0C4CFDC2"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18D8AE3F" w14:textId="77777777" w:rsidR="001437E4" w:rsidRPr="00B24739" w:rsidRDefault="001437E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BA15D6F" w14:textId="77777777" w:rsidR="001437E4" w:rsidRPr="00B24739" w:rsidRDefault="001437E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088A4E29" w14:textId="77777777" w:rsidR="001437E4" w:rsidRPr="00B24739" w:rsidRDefault="001437E4" w:rsidP="00FA5A8B">
            <w:pPr>
              <w:pStyle w:val="TAC"/>
            </w:pPr>
            <w:r w:rsidRPr="00B24739">
              <w:t>-28</w:t>
            </w:r>
          </w:p>
        </w:tc>
        <w:tc>
          <w:tcPr>
            <w:tcW w:w="4155" w:type="dxa"/>
            <w:tcBorders>
              <w:top w:val="single" w:sz="4" w:space="0" w:color="auto"/>
              <w:left w:val="single" w:sz="4" w:space="0" w:color="auto"/>
              <w:right w:val="single" w:sz="4" w:space="0" w:color="auto"/>
            </w:tcBorders>
            <w:shd w:val="clear" w:color="auto" w:fill="auto"/>
            <w:vAlign w:val="center"/>
          </w:tcPr>
          <w:p w14:paraId="3CE51E69" w14:textId="77777777" w:rsidR="001437E4" w:rsidRPr="00B24739" w:rsidRDefault="001437E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3CCC7FBB" w14:textId="77777777" w:rsidR="001437E4" w:rsidRPr="00B24739" w:rsidRDefault="001437E4" w:rsidP="00FA5A8B">
            <w:pPr>
              <w:pStyle w:val="TAC"/>
            </w:pPr>
            <w:r w:rsidRPr="00B24739">
              <w:t>Carrier leakage frequency (NOTES 4, 5)</w:t>
            </w:r>
          </w:p>
        </w:tc>
      </w:tr>
      <w:tr w:rsidR="001437E4" w:rsidRPr="00B24739" w14:paraId="38ADE028"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00AFA045" w14:textId="77777777" w:rsidR="001437E4" w:rsidRPr="00B24739" w:rsidRDefault="001437E4" w:rsidP="00FA5A8B">
            <w:pPr>
              <w:pStyle w:val="TAH"/>
            </w:pPr>
          </w:p>
        </w:tc>
        <w:tc>
          <w:tcPr>
            <w:tcW w:w="1293" w:type="dxa"/>
            <w:vMerge/>
            <w:tcBorders>
              <w:top w:val="single" w:sz="4" w:space="0" w:color="auto"/>
              <w:left w:val="single" w:sz="4" w:space="0" w:color="auto"/>
              <w:right w:val="single" w:sz="4" w:space="0" w:color="auto"/>
            </w:tcBorders>
            <w:vAlign w:val="center"/>
          </w:tcPr>
          <w:p w14:paraId="6CA431A8"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7211FBE1" w14:textId="77777777" w:rsidR="001437E4" w:rsidRPr="00B24739" w:rsidRDefault="001437E4" w:rsidP="00FA5A8B">
            <w:pPr>
              <w:pStyle w:val="TAC"/>
            </w:pPr>
            <w:r w:rsidRPr="00B24739">
              <w:t>-25</w:t>
            </w:r>
          </w:p>
        </w:tc>
        <w:tc>
          <w:tcPr>
            <w:tcW w:w="4155" w:type="dxa"/>
            <w:tcBorders>
              <w:top w:val="single" w:sz="4" w:space="0" w:color="auto"/>
              <w:left w:val="single" w:sz="4" w:space="0" w:color="auto"/>
              <w:right w:val="single" w:sz="4" w:space="0" w:color="auto"/>
            </w:tcBorders>
            <w:shd w:val="clear" w:color="auto" w:fill="auto"/>
            <w:vAlign w:val="center"/>
          </w:tcPr>
          <w:p w14:paraId="36F8EA3D" w14:textId="77777777" w:rsidR="001437E4" w:rsidRPr="00B24739" w:rsidRDefault="001437E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063EF79C" w14:textId="77777777" w:rsidR="001437E4" w:rsidRPr="00B24739" w:rsidRDefault="001437E4" w:rsidP="00FA5A8B"/>
        </w:tc>
      </w:tr>
      <w:tr w:rsidR="001437E4" w:rsidRPr="00B24739" w14:paraId="5F54CF4A" w14:textId="77777777" w:rsidTr="00FA5A8B">
        <w:trPr>
          <w:trHeight w:val="206"/>
          <w:jc w:val="center"/>
        </w:trPr>
        <w:tc>
          <w:tcPr>
            <w:tcW w:w="1205" w:type="dxa"/>
            <w:vMerge/>
            <w:tcBorders>
              <w:right w:val="single" w:sz="4" w:space="0" w:color="auto"/>
            </w:tcBorders>
            <w:shd w:val="clear" w:color="auto" w:fill="auto"/>
            <w:vAlign w:val="center"/>
          </w:tcPr>
          <w:p w14:paraId="017D3920" w14:textId="77777777" w:rsidR="001437E4" w:rsidRPr="00B24739" w:rsidRDefault="001437E4" w:rsidP="00FA5A8B"/>
        </w:tc>
        <w:tc>
          <w:tcPr>
            <w:tcW w:w="1293" w:type="dxa"/>
            <w:vMerge/>
            <w:tcBorders>
              <w:left w:val="single" w:sz="4" w:space="0" w:color="auto"/>
              <w:right w:val="single" w:sz="4" w:space="0" w:color="auto"/>
            </w:tcBorders>
            <w:vAlign w:val="center"/>
          </w:tcPr>
          <w:p w14:paraId="3C0524E4"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2C65155F" w14:textId="77777777" w:rsidR="001437E4" w:rsidRPr="00B24739" w:rsidRDefault="001437E4" w:rsidP="00FA5A8B">
            <w:pPr>
              <w:pStyle w:val="TAC"/>
            </w:pPr>
            <w:r w:rsidRPr="00B24739">
              <w:t>-20</w:t>
            </w:r>
          </w:p>
        </w:tc>
        <w:tc>
          <w:tcPr>
            <w:tcW w:w="4155" w:type="dxa"/>
            <w:tcBorders>
              <w:left w:val="single" w:sz="4" w:space="0" w:color="auto"/>
              <w:right w:val="single" w:sz="4" w:space="0" w:color="auto"/>
            </w:tcBorders>
            <w:shd w:val="clear" w:color="auto" w:fill="auto"/>
            <w:vAlign w:val="center"/>
          </w:tcPr>
          <w:p w14:paraId="3CF1BAF3" w14:textId="77777777" w:rsidR="001437E4" w:rsidRPr="00B24739" w:rsidRDefault="001437E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209DC329" w14:textId="77777777" w:rsidR="001437E4" w:rsidRPr="00B24739" w:rsidRDefault="001437E4" w:rsidP="00FA5A8B"/>
        </w:tc>
      </w:tr>
      <w:tr w:rsidR="001437E4" w:rsidRPr="00B24739" w14:paraId="6A781A52" w14:textId="77777777" w:rsidTr="00FA5A8B">
        <w:trPr>
          <w:trHeight w:val="206"/>
          <w:jc w:val="center"/>
        </w:trPr>
        <w:tc>
          <w:tcPr>
            <w:tcW w:w="1205" w:type="dxa"/>
            <w:vMerge/>
            <w:tcBorders>
              <w:right w:val="single" w:sz="4" w:space="0" w:color="auto"/>
            </w:tcBorders>
            <w:shd w:val="clear" w:color="auto" w:fill="auto"/>
            <w:vAlign w:val="center"/>
          </w:tcPr>
          <w:p w14:paraId="53A12A17" w14:textId="77777777" w:rsidR="001437E4" w:rsidRPr="00B24739" w:rsidRDefault="001437E4" w:rsidP="00FA5A8B"/>
        </w:tc>
        <w:tc>
          <w:tcPr>
            <w:tcW w:w="1293" w:type="dxa"/>
            <w:vMerge/>
            <w:tcBorders>
              <w:left w:val="single" w:sz="4" w:space="0" w:color="auto"/>
              <w:right w:val="single" w:sz="4" w:space="0" w:color="auto"/>
            </w:tcBorders>
            <w:vAlign w:val="center"/>
          </w:tcPr>
          <w:p w14:paraId="68D896E2"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582156D5" w14:textId="77777777" w:rsidR="001437E4" w:rsidRPr="00B24739" w:rsidRDefault="001437E4" w:rsidP="00FA5A8B">
            <w:pPr>
              <w:pStyle w:val="TAC"/>
            </w:pPr>
            <w:r w:rsidRPr="00B24739">
              <w:t>-10</w:t>
            </w:r>
          </w:p>
        </w:tc>
        <w:tc>
          <w:tcPr>
            <w:tcW w:w="4155" w:type="dxa"/>
            <w:tcBorders>
              <w:left w:val="single" w:sz="4" w:space="0" w:color="auto"/>
              <w:right w:val="single" w:sz="4" w:space="0" w:color="auto"/>
            </w:tcBorders>
            <w:shd w:val="clear" w:color="auto" w:fill="auto"/>
            <w:vAlign w:val="center"/>
          </w:tcPr>
          <w:p w14:paraId="120D1774" w14:textId="77777777" w:rsidR="001437E4" w:rsidRPr="00B24739" w:rsidRDefault="001437E4"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1B496A1A" w14:textId="77777777" w:rsidR="001437E4" w:rsidRPr="00B24739" w:rsidRDefault="001437E4" w:rsidP="00FA5A8B"/>
        </w:tc>
      </w:tr>
      <w:tr w:rsidR="001437E4" w:rsidRPr="00B24739" w14:paraId="2452F0ED" w14:textId="77777777" w:rsidTr="00FA5A8B">
        <w:trPr>
          <w:trHeight w:val="424"/>
          <w:jc w:val="center"/>
        </w:trPr>
        <w:tc>
          <w:tcPr>
            <w:tcW w:w="9600" w:type="dxa"/>
            <w:gridSpan w:val="5"/>
            <w:tcBorders>
              <w:right w:val="single" w:sz="4" w:space="0" w:color="auto"/>
            </w:tcBorders>
            <w:shd w:val="clear" w:color="auto" w:fill="auto"/>
            <w:vAlign w:val="center"/>
          </w:tcPr>
          <w:p w14:paraId="1C96A271" w14:textId="77777777" w:rsidR="001437E4" w:rsidRPr="00B24739" w:rsidRDefault="001437E4" w:rsidP="00FA5A8B">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 xml:space="preserve">RB </w:t>
            </w:r>
            <w:r w:rsidRPr="00B24739">
              <w:t>is defined in NOTE 10.</w:t>
            </w:r>
          </w:p>
          <w:p w14:paraId="59E29D0B" w14:textId="77777777" w:rsidR="001437E4" w:rsidRPr="00B24739" w:rsidRDefault="001437E4" w:rsidP="00FA5A8B">
            <w:pPr>
              <w:pStyle w:val="TAN"/>
            </w:pPr>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p>
          <w:p w14:paraId="65AFA096" w14:textId="77777777" w:rsidR="001437E4" w:rsidRPr="00B24739" w:rsidRDefault="001437E4"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1DB0826C" w14:textId="77777777" w:rsidR="001437E4" w:rsidRPr="00B24739" w:rsidRDefault="001437E4" w:rsidP="00FA5A8B">
            <w:pPr>
              <w:pStyle w:val="TAN"/>
            </w:pPr>
            <w:r w:rsidRPr="00B24739">
              <w:t>NOTE 4:</w:t>
            </w:r>
            <w:r w:rsidRPr="00B24739">
              <w:tab/>
              <w:t>The measurement bandwidth is 1 RB and the limit is expressed as a ratio of measured power in one non-allocated RB to the measured total power in all allocated RBs.</w:t>
            </w:r>
          </w:p>
          <w:p w14:paraId="17881A3E" w14:textId="77777777" w:rsidR="001437E4" w:rsidRPr="00B24739" w:rsidRDefault="001437E4"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p>
          <w:p w14:paraId="5B63680E" w14:textId="77777777" w:rsidR="001437E4" w:rsidRPr="00B24739" w:rsidRDefault="001437E4" w:rsidP="00FA5A8B">
            <w:pPr>
              <w:pStyle w:val="TAN"/>
            </w:pPr>
            <w:r w:rsidRPr="00B24739">
              <w:t>NOTE 6:</w:t>
            </w:r>
            <w:r w:rsidRPr="00B24739">
              <w:tab/>
            </w:r>
            <w:r w:rsidRPr="00B24739">
              <w:rPr>
                <w:position w:val="-12"/>
              </w:rPr>
              <w:object w:dxaOrig="480" w:dyaOrig="360" w14:anchorId="586A8D78">
                <v:shape id="_x0000_i1026" type="#_x0000_t75" style="width:24.2pt;height:18.8pt" o:ole="">
                  <v:imagedata r:id="rId15" o:title=""/>
                </v:shape>
                <o:OLEObject Type="Embed" ProgID="Equation.3" ShapeID="_x0000_i1026" DrawAspect="Content" ObjectID="_1713596151" r:id="rId16"/>
              </w:object>
            </w:r>
            <w:r w:rsidRPr="00B24739">
              <w:t xml:space="preserve"> is the Transmission Bandwidth (see Section 5.3).</w:t>
            </w:r>
          </w:p>
          <w:p w14:paraId="0F9BCF62" w14:textId="77777777" w:rsidR="001437E4" w:rsidRPr="00B24739" w:rsidRDefault="001437E4" w:rsidP="00FA5A8B">
            <w:pPr>
              <w:pStyle w:val="TAN"/>
            </w:pPr>
            <w:r w:rsidRPr="00B24739">
              <w:t>NOTE 7:</w:t>
            </w:r>
            <w:r w:rsidRPr="00B24739">
              <w:tab/>
            </w:r>
            <w:r w:rsidRPr="00B24739">
              <w:rPr>
                <w:position w:val="-10"/>
              </w:rPr>
              <w:object w:dxaOrig="440" w:dyaOrig="340" w14:anchorId="0AC20B24">
                <v:shape id="_x0000_i1027" type="#_x0000_t75" style="width:21.5pt;height:17.2pt" o:ole="">
                  <v:imagedata r:id="rId17" o:title=""/>
                </v:shape>
                <o:OLEObject Type="Embed" ProgID="Equation.3" ShapeID="_x0000_i1027" DrawAspect="Content" ObjectID="_1713596152" r:id="rId18"/>
              </w:object>
            </w:r>
            <w:r w:rsidRPr="00B24739">
              <w:t xml:space="preserve"> is the Transmission Bandwidth Configuration (see Section 5.3).</w:t>
            </w:r>
          </w:p>
          <w:p w14:paraId="676FA476" w14:textId="77777777" w:rsidR="001437E4" w:rsidRPr="00B24739" w:rsidRDefault="001437E4" w:rsidP="00FA5A8B">
            <w:pPr>
              <w:pStyle w:val="TAN"/>
            </w:pPr>
            <w:r w:rsidRPr="00B24739">
              <w:t>NOTE 8:</w:t>
            </w:r>
            <w:r w:rsidRPr="00B24739">
              <w:tab/>
            </w:r>
            <w:r w:rsidRPr="00B24739">
              <w:rPr>
                <w:position w:val="-6"/>
              </w:rPr>
              <w:object w:dxaOrig="620" w:dyaOrig="279" w14:anchorId="51320FB0">
                <v:shape id="_x0000_i1028" type="#_x0000_t75" style="width:31.7pt;height:14.5pt" o:ole="">
                  <v:imagedata r:id="rId19" o:title=""/>
                </v:shape>
                <o:OLEObject Type="Embed" ProgID="Equation.3" ShapeID="_x0000_i1028" DrawAspect="Content" ObjectID="_1713596153" r:id="rId20"/>
              </w:object>
            </w:r>
            <w:r w:rsidRPr="00B24739">
              <w:t xml:space="preserve"> is the limit specified in Table 6.4A.2.3</w:t>
            </w:r>
            <w:r w:rsidRPr="00B24739">
              <w:rPr>
                <w:lang w:eastAsia="zh-CN"/>
              </w:rPr>
              <w:t>.</w:t>
            </w:r>
            <w:r w:rsidRPr="00B24739">
              <w:t>1.3-1 for the modulation format used in the allocated RBs.</w:t>
            </w:r>
          </w:p>
          <w:p w14:paraId="4105361B" w14:textId="77777777" w:rsidR="001437E4" w:rsidRPr="00B24739" w:rsidRDefault="001437E4" w:rsidP="00FA5A8B">
            <w:pPr>
              <w:pStyle w:val="TAN"/>
            </w:pPr>
            <w:r w:rsidRPr="00B24739">
              <w:t>NOTE 9:</w:t>
            </w:r>
            <w:r w:rsidRPr="00B24739">
              <w:tab/>
            </w:r>
            <w:r w:rsidRPr="00B24739">
              <w:rPr>
                <w:position w:val="-10"/>
              </w:rPr>
              <w:object w:dxaOrig="400" w:dyaOrig="300" w14:anchorId="0890A1D7">
                <v:shape id="_x0000_i1029" type="#_x0000_t75" style="width:20.95pt;height:14.5pt" o:ole="">
                  <v:imagedata r:id="rId21" o:title=""/>
                </v:shape>
                <o:OLEObject Type="Embed" ProgID="Equation.3" ShapeID="_x0000_i1029" DrawAspect="Content" ObjectID="_1713596154"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2F9D72D9">
                <v:shape id="_x0000_i1030" type="#_x0000_t75" style="width:39.2pt;height:17.2pt" o:ole="">
                  <v:imagedata r:id="rId23" o:title=""/>
                </v:shape>
                <o:OLEObject Type="Embed" ProgID="Equation.3" ShapeID="_x0000_i1030" DrawAspect="Content" ObjectID="_1713596155" r:id="rId24"/>
              </w:object>
            </w:r>
            <w:r w:rsidRPr="00B24739">
              <w:t xml:space="preserve"> or </w:t>
            </w:r>
            <w:r w:rsidRPr="00B24739">
              <w:rPr>
                <w:position w:val="-10"/>
              </w:rPr>
              <w:object w:dxaOrig="920" w:dyaOrig="340" w14:anchorId="464BBC15">
                <v:shape id="_x0000_i1031" type="#_x0000_t75" style="width:46.75pt;height:17.2pt" o:ole="">
                  <v:imagedata r:id="rId25" o:title=""/>
                </v:shape>
                <o:OLEObject Type="Embed" ProgID="Equation.3" ShapeID="_x0000_i1031" DrawAspect="Content" ObjectID="_1713596156" r:id="rId26"/>
              </w:object>
            </w:r>
            <w:r w:rsidRPr="00B24739">
              <w:t xml:space="preserve"> for the first adjacent RB outside of the allocated bandwidth.</w:t>
            </w:r>
          </w:p>
          <w:p w14:paraId="7FF99195" w14:textId="77777777" w:rsidR="001437E4" w:rsidRPr="00B24739" w:rsidRDefault="001437E4" w:rsidP="00FA5A8B">
            <w:pPr>
              <w:pStyle w:val="TAN"/>
            </w:pPr>
            <w:r w:rsidRPr="00B24739">
              <w:t>NOTE 10:</w:t>
            </w:r>
            <w:r w:rsidRPr="00B24739">
              <w:tab/>
            </w:r>
            <w:r w:rsidRPr="00B24739">
              <w:rPr>
                <w:position w:val="-10"/>
              </w:rPr>
              <w:object w:dxaOrig="380" w:dyaOrig="340" w14:anchorId="627B55E2">
                <v:shape id="_x0000_i1032" type="#_x0000_t75" style="width:19.35pt;height:17.2pt" o:ole="">
                  <v:imagedata r:id="rId27" o:title=""/>
                </v:shape>
                <o:OLEObject Type="Embed" ProgID="Equation.3" ShapeID="_x0000_i1032" DrawAspect="Content" ObjectID="_1713596157" r:id="rId28"/>
              </w:object>
            </w:r>
            <w:r w:rsidRPr="00B24739">
              <w:t xml:space="preserve"> is the transmitted power normalized by the number of allocated RBs, measured in dBm.</w:t>
            </w:r>
          </w:p>
        </w:tc>
      </w:tr>
    </w:tbl>
    <w:p w14:paraId="1CF167E0" w14:textId="77777777" w:rsidR="001437E4" w:rsidRPr="00B24739" w:rsidRDefault="001437E4" w:rsidP="001437E4"/>
    <w:p w14:paraId="742AC38E" w14:textId="77777777" w:rsidR="001437E4" w:rsidRPr="00B24739" w:rsidRDefault="001437E4" w:rsidP="001437E4">
      <w:pPr>
        <w:rPr>
          <w:lang w:eastAsia="zh-CN"/>
        </w:rPr>
      </w:pPr>
      <w:r w:rsidRPr="00B24739">
        <w:t>The normative reference for this requirement is TS 38.101-1 [2] clause 6.4A.2.3.</w:t>
      </w:r>
    </w:p>
    <w:p w14:paraId="279D0DDB" w14:textId="012C7CED" w:rsidR="001437E4" w:rsidRPr="00B24739" w:rsidRDefault="001437E4" w:rsidP="001437E4">
      <w:pPr>
        <w:pStyle w:val="Heading5"/>
        <w:rPr>
          <w:lang w:eastAsia="zh-CN"/>
        </w:rPr>
      </w:pPr>
      <w:bookmarkStart w:id="32" w:name="_Toc27478088"/>
      <w:bookmarkStart w:id="33" w:name="_Toc36226781"/>
      <w:bookmarkStart w:id="34" w:name="_Toc44324066"/>
      <w:bookmarkStart w:id="35" w:name="_Toc52990259"/>
      <w:bookmarkStart w:id="36" w:name="_Toc60823458"/>
      <w:bookmarkStart w:id="37" w:name="_Toc60825380"/>
      <w:bookmarkStart w:id="38" w:name="_Toc69306242"/>
      <w:bookmarkStart w:id="39" w:name="_Toc69309907"/>
      <w:bookmarkStart w:id="40" w:name="_Toc76020226"/>
      <w:bookmarkStart w:id="41" w:name="_Toc83720709"/>
      <w:r w:rsidRPr="00B24739">
        <w:t>6.4A.2.</w:t>
      </w:r>
      <w:r w:rsidRPr="00B24739">
        <w:rPr>
          <w:lang w:eastAsia="zh-CN"/>
        </w:rPr>
        <w:t>3.1</w:t>
      </w:r>
      <w:r w:rsidRPr="00B24739">
        <w:tab/>
        <w:t>In-band emissions</w:t>
      </w:r>
      <w:r w:rsidRPr="00B24739">
        <w:rPr>
          <w:lang w:eastAsia="zh-CN"/>
        </w:rPr>
        <w:t xml:space="preserve"> for CA (2UL CA)</w:t>
      </w:r>
      <w:bookmarkEnd w:id="32"/>
      <w:bookmarkEnd w:id="33"/>
      <w:bookmarkEnd w:id="34"/>
      <w:bookmarkEnd w:id="35"/>
      <w:bookmarkEnd w:id="36"/>
      <w:bookmarkEnd w:id="37"/>
      <w:bookmarkEnd w:id="38"/>
      <w:bookmarkEnd w:id="39"/>
      <w:bookmarkEnd w:id="40"/>
      <w:bookmarkEnd w:id="41"/>
      <w:ins w:id="42" w:author="Nokia- Tuomo Säynäjäkangas" w:date="2022-04-12T15:58:00Z">
        <w:r w:rsidR="00811FFD">
          <w:rPr>
            <w:lang w:eastAsia="zh-CN"/>
          </w:rPr>
          <w:t xml:space="preserve"> and NR-DC</w:t>
        </w:r>
      </w:ins>
    </w:p>
    <w:p w14:paraId="4F295A5B" w14:textId="77777777" w:rsidR="001437E4" w:rsidRPr="00B24739" w:rsidRDefault="001437E4" w:rsidP="001437E4">
      <w:pPr>
        <w:pStyle w:val="H6"/>
      </w:pPr>
      <w:r w:rsidRPr="00B24739">
        <w:t>6.4A.2.</w:t>
      </w:r>
      <w:r w:rsidRPr="00B24739">
        <w:rPr>
          <w:lang w:eastAsia="zh-CN"/>
        </w:rPr>
        <w:t>3.1</w:t>
      </w:r>
      <w:r w:rsidRPr="00B24739">
        <w:t>.1</w:t>
      </w:r>
      <w:r w:rsidRPr="00B24739">
        <w:tab/>
        <w:t>Test purpose</w:t>
      </w:r>
    </w:p>
    <w:p w14:paraId="007C400F" w14:textId="77777777" w:rsidR="001437E4" w:rsidRPr="00B24739" w:rsidRDefault="001437E4" w:rsidP="001437E4">
      <w:pPr>
        <w:rPr>
          <w:lang w:eastAsia="zh-CN"/>
        </w:rPr>
      </w:pPr>
      <w:r w:rsidRPr="00B24739">
        <w:t>The in-band emissions are a measure of the interference falling into the non-allocated resources blocks.</w:t>
      </w:r>
    </w:p>
    <w:p w14:paraId="39B2419D" w14:textId="77777777" w:rsidR="001437E4" w:rsidRPr="00B24739" w:rsidRDefault="001437E4" w:rsidP="001437E4">
      <w:r w:rsidRPr="00B24739">
        <w:lastRenderedPageBreak/>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24739">
        <w:rPr>
          <w:lang w:eastAsia="zh-CN"/>
        </w:rPr>
        <w:t xml:space="preserve">, </w:t>
      </w:r>
      <w:r w:rsidRPr="00B24739">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068BE66D" w14:textId="77777777" w:rsidR="001437E4" w:rsidRPr="00B24739" w:rsidRDefault="001437E4" w:rsidP="001437E4">
      <w:pPr>
        <w:rPr>
          <w:lang w:eastAsia="zh-CN"/>
        </w:rPr>
      </w:pPr>
      <w:r w:rsidRPr="00B24739">
        <w:t xml:space="preserve">For a </w:t>
      </w:r>
      <w:proofErr w:type="spellStart"/>
      <w:r w:rsidRPr="00B24739">
        <w:t>non allocated</w:t>
      </w:r>
      <w:proofErr w:type="spellEnd"/>
      <w:r w:rsidRPr="00B24739">
        <w:t xml:space="preserve"> component carrier a spectral measurement is specified.</w:t>
      </w:r>
    </w:p>
    <w:p w14:paraId="40139FFD" w14:textId="77777777" w:rsidR="001437E4" w:rsidRPr="00B24739" w:rsidRDefault="001437E4" w:rsidP="001437E4">
      <w:pPr>
        <w:pStyle w:val="H6"/>
      </w:pPr>
      <w:r w:rsidRPr="00B24739">
        <w:t>6.4A.2.</w:t>
      </w:r>
      <w:r w:rsidRPr="00B24739">
        <w:rPr>
          <w:lang w:eastAsia="zh-CN"/>
        </w:rPr>
        <w:t>3.1</w:t>
      </w:r>
      <w:r w:rsidRPr="00B24739">
        <w:t>.2</w:t>
      </w:r>
      <w:r w:rsidRPr="00B24739">
        <w:tab/>
        <w:t>Test applicability</w:t>
      </w:r>
    </w:p>
    <w:p w14:paraId="4BED962F" w14:textId="39A997F2" w:rsidR="001437E4" w:rsidRPr="00B24739" w:rsidRDefault="001437E4" w:rsidP="001437E4">
      <w:pPr>
        <w:rPr>
          <w:rFonts w:eastAsia="MS Mincho"/>
        </w:rPr>
      </w:pPr>
      <w:r w:rsidRPr="00B24739">
        <w:t>This test case applies to all types of NR UE release 15 and forward</w:t>
      </w:r>
      <w:r w:rsidRPr="00B24739">
        <w:rPr>
          <w:lang w:eastAsia="zh-CN"/>
        </w:rPr>
        <w:t xml:space="preserve"> that supports 2UL CA</w:t>
      </w:r>
      <w:ins w:id="43" w:author="Nokia- Tuomo Säynäjäkangas" w:date="2022-04-12T15:59:00Z">
        <w:r w:rsidR="00811FFD">
          <w:rPr>
            <w:lang w:eastAsia="zh-CN"/>
          </w:rPr>
          <w:t xml:space="preserve"> </w:t>
        </w:r>
        <w:r w:rsidR="00811FFD" w:rsidRPr="00A71591">
          <w:rPr>
            <w:rFonts w:eastAsia="Malgun Gothic"/>
          </w:rPr>
          <w:t>or</w:t>
        </w:r>
        <w:r w:rsidR="00811FFD">
          <w:rPr>
            <w:rFonts w:eastAsia="Malgun Gothic"/>
          </w:rPr>
          <w:t xml:space="preserve"> </w:t>
        </w:r>
        <w:r w:rsidR="00811FFD" w:rsidRPr="00CA19DC">
          <w:rPr>
            <w:rFonts w:eastAsia="Malgun Gothic"/>
          </w:rPr>
          <w:t>NR UE release 1</w:t>
        </w:r>
        <w:r w:rsidR="00811FFD">
          <w:rPr>
            <w:rFonts w:eastAsia="Malgun Gothic"/>
          </w:rPr>
          <w:t>6</w:t>
        </w:r>
        <w:r w:rsidR="00811FFD" w:rsidRPr="00CA19DC">
          <w:rPr>
            <w:rFonts w:eastAsia="Malgun Gothic"/>
          </w:rPr>
          <w:t xml:space="preserve"> and forward that support</w:t>
        </w:r>
        <w:r w:rsidR="00811FFD">
          <w:rPr>
            <w:rFonts w:eastAsia="Malgun Gothic"/>
          </w:rPr>
          <w:t xml:space="preserve"> NR-DC</w:t>
        </w:r>
      </w:ins>
      <w:r w:rsidRPr="00B24739">
        <w:t>.</w:t>
      </w:r>
    </w:p>
    <w:p w14:paraId="74A76AC7" w14:textId="77777777" w:rsidR="001437E4" w:rsidRPr="00B24739" w:rsidRDefault="001437E4" w:rsidP="001437E4">
      <w:pPr>
        <w:pStyle w:val="H6"/>
      </w:pPr>
      <w:r w:rsidRPr="00B24739">
        <w:t>6.4A.2.</w:t>
      </w:r>
      <w:r w:rsidRPr="00B24739">
        <w:rPr>
          <w:lang w:eastAsia="zh-CN"/>
        </w:rPr>
        <w:t>3.1</w:t>
      </w:r>
      <w:r w:rsidRPr="00B24739">
        <w:t>.3</w:t>
      </w:r>
      <w:r w:rsidRPr="00B24739">
        <w:tab/>
        <w:t>Minimum conformance requirements</w:t>
      </w:r>
    </w:p>
    <w:p w14:paraId="55B84F19" w14:textId="77777777" w:rsidR="001437E4" w:rsidRPr="00B24739" w:rsidRDefault="001437E4" w:rsidP="001437E4">
      <w:pPr>
        <w:rPr>
          <w:snapToGrid w:val="0"/>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3.</w:t>
      </w:r>
      <w:r w:rsidRPr="00B24739">
        <w:rPr>
          <w:snapToGrid w:val="0"/>
        </w:rPr>
        <w:t>0.</w:t>
      </w:r>
    </w:p>
    <w:p w14:paraId="1ABF6733" w14:textId="77777777" w:rsidR="001437E4" w:rsidRPr="00B24739" w:rsidRDefault="001437E4" w:rsidP="001437E4">
      <w:pPr>
        <w:pStyle w:val="H6"/>
      </w:pPr>
      <w:r w:rsidRPr="00B24739">
        <w:t>6.4A.2.</w:t>
      </w:r>
      <w:r w:rsidRPr="00B24739">
        <w:rPr>
          <w:lang w:eastAsia="zh-CN"/>
        </w:rPr>
        <w:t>3.1</w:t>
      </w:r>
      <w:r w:rsidRPr="00B24739">
        <w:t>.4</w:t>
      </w:r>
      <w:r w:rsidRPr="00B24739">
        <w:tab/>
        <w:t>Test description</w:t>
      </w:r>
    </w:p>
    <w:p w14:paraId="3BE6BF55" w14:textId="77777777" w:rsidR="001437E4" w:rsidRPr="00B24739" w:rsidRDefault="001437E4" w:rsidP="001437E4">
      <w:pPr>
        <w:pStyle w:val="H6"/>
      </w:pPr>
      <w:r w:rsidRPr="00B24739">
        <w:t>6.4A.2.</w:t>
      </w:r>
      <w:r w:rsidRPr="00B24739">
        <w:rPr>
          <w:lang w:eastAsia="zh-CN"/>
        </w:rPr>
        <w:t>3.1</w:t>
      </w:r>
      <w:r w:rsidRPr="00B24739">
        <w:t>.4.1</w:t>
      </w:r>
      <w:r w:rsidRPr="00B24739">
        <w:tab/>
        <w:t>Initial condition</w:t>
      </w:r>
    </w:p>
    <w:p w14:paraId="1E46F560" w14:textId="77777777" w:rsidR="001437E4" w:rsidRPr="00B24739" w:rsidRDefault="001437E4" w:rsidP="001437E4">
      <w:pPr>
        <w:rPr>
          <w:rFonts w:eastAsia="MS Mincho"/>
        </w:rPr>
      </w:pPr>
      <w:r w:rsidRPr="00B24739">
        <w:t>Initial conditions are a set of test configurations the UE needs to be tested in and the steps for the SS to take with the UE to reach the correct measurement state.</w:t>
      </w:r>
    </w:p>
    <w:p w14:paraId="23402105" w14:textId="4AF87552" w:rsidR="001437E4" w:rsidRPr="00B24739" w:rsidRDefault="001437E4" w:rsidP="001437E4">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4" w:author="Nokia- Tuomo Säynäjäkangas" w:date="2022-04-25T11:54:00Z">
        <w:r w:rsidR="00CE6559">
          <w:rPr>
            <w:lang w:eastAsia="zh-CN"/>
          </w:rPr>
          <w:t>s</w:t>
        </w:r>
      </w:ins>
      <w:r w:rsidRPr="00B24739">
        <w:t xml:space="preserve"> specified in </w:t>
      </w:r>
      <w:r w:rsidRPr="00B24739">
        <w:rPr>
          <w:lang w:eastAsia="zh-CN"/>
        </w:rPr>
        <w:t>clause 5.5A</w:t>
      </w:r>
      <w:ins w:id="45" w:author="Nokia- Tuomo Säynäjäkangas" w:date="2022-04-12T15:59:00Z">
        <w:r w:rsidR="00811FFD">
          <w:rPr>
            <w:lang w:eastAsia="zh-CN"/>
          </w:rPr>
          <w:t xml:space="preserve"> </w:t>
        </w:r>
      </w:ins>
      <w:ins w:id="46" w:author="Nokia- Tuomo Säynäjäkangas" w:date="2022-04-12T16:00:00Z">
        <w:r w:rsidR="00811FFD">
          <w:rPr>
            <w:rFonts w:eastAsia="Malgun Gothic"/>
          </w:rPr>
          <w:t xml:space="preserve">or NR-DC </w:t>
        </w:r>
        <w:r w:rsidR="00811FFD" w:rsidRPr="00CA19DC">
          <w:rPr>
            <w:rFonts w:eastAsia="Malgun Gothic"/>
          </w:rPr>
          <w:t>configurations specified in 5.5</w:t>
        </w:r>
        <w:r w:rsidR="00811FFD">
          <w:rPr>
            <w:rFonts w:eastAsia="Malgun Gothic"/>
          </w:rPr>
          <w:t>B</w:t>
        </w:r>
      </w:ins>
      <w:r w:rsidRPr="00B24739">
        <w:t xml:space="preserve">. All of these configurations shall be tested with applicable test parameters for each </w:t>
      </w:r>
      <w:r w:rsidRPr="00B24739">
        <w:rPr>
          <w:lang w:eastAsia="zh-CN"/>
        </w:rPr>
        <w:t xml:space="preserve">CA </w:t>
      </w:r>
      <w:ins w:id="47" w:author="Nokia- Tuomo Säynäjäkangas" w:date="2022-04-12T16:00:00Z">
        <w:r w:rsidR="0084311A">
          <w:rPr>
            <w:lang w:eastAsia="zh-CN"/>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3.1.</w:t>
      </w:r>
      <w:r w:rsidRPr="00B24739">
        <w:t>4.1-1. The details of the uplink and downlink reference measurement channels (RMCs) are specified in Annexes A.2 and A.3. Configurations of PDSCH and PDCCH before measurement are specified in Annex C.2.</w:t>
      </w:r>
    </w:p>
    <w:p w14:paraId="6E3F78AE" w14:textId="77777777" w:rsidR="001437E4" w:rsidRPr="00B24739" w:rsidRDefault="001437E4" w:rsidP="001437E4">
      <w:pPr>
        <w:pStyle w:val="TH"/>
      </w:pPr>
      <w:r w:rsidRPr="00B24739">
        <w:t>Table 6.4A.2.</w:t>
      </w:r>
      <w:r w:rsidRPr="00B24739">
        <w:rPr>
          <w:lang w:eastAsia="zh-CN"/>
        </w:rPr>
        <w:t>3.1</w:t>
      </w:r>
      <w:r w:rsidRPr="00B24739">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57"/>
        <w:gridCol w:w="2188"/>
        <w:gridCol w:w="1597"/>
        <w:gridCol w:w="1545"/>
      </w:tblGrid>
      <w:tr w:rsidR="001437E4" w:rsidRPr="00B24739" w14:paraId="394E6AAA" w14:textId="77777777" w:rsidTr="00FA5A8B">
        <w:tc>
          <w:tcPr>
            <w:tcW w:w="5000" w:type="pct"/>
            <w:gridSpan w:val="5"/>
            <w:shd w:val="clear" w:color="auto" w:fill="auto"/>
          </w:tcPr>
          <w:p w14:paraId="1405B070" w14:textId="77777777" w:rsidR="001437E4" w:rsidRPr="00B24739" w:rsidRDefault="001437E4" w:rsidP="00FA5A8B">
            <w:pPr>
              <w:pStyle w:val="TAH"/>
            </w:pPr>
            <w:r w:rsidRPr="00B24739">
              <w:t>Initial Conditions</w:t>
            </w:r>
          </w:p>
        </w:tc>
      </w:tr>
      <w:tr w:rsidR="001437E4" w:rsidRPr="00B24739" w14:paraId="15DDE45E" w14:textId="77777777" w:rsidTr="00C008E4">
        <w:tc>
          <w:tcPr>
            <w:tcW w:w="2179" w:type="pct"/>
            <w:gridSpan w:val="2"/>
            <w:shd w:val="clear" w:color="auto" w:fill="auto"/>
          </w:tcPr>
          <w:p w14:paraId="105EDB85" w14:textId="77777777" w:rsidR="001437E4" w:rsidRPr="00B24739" w:rsidRDefault="001437E4" w:rsidP="00FA5A8B">
            <w:pPr>
              <w:pStyle w:val="TAL"/>
            </w:pPr>
            <w:r w:rsidRPr="00B24739">
              <w:t>Test Environment as specified in TS 38.508-1 [5] subclause 4.1</w:t>
            </w:r>
          </w:p>
        </w:tc>
        <w:tc>
          <w:tcPr>
            <w:tcW w:w="2821" w:type="pct"/>
            <w:gridSpan w:val="3"/>
          </w:tcPr>
          <w:p w14:paraId="2218360A" w14:textId="77777777" w:rsidR="001437E4" w:rsidRPr="00B24739" w:rsidRDefault="001437E4" w:rsidP="00FA5A8B">
            <w:pPr>
              <w:pStyle w:val="TAL"/>
            </w:pPr>
            <w:r w:rsidRPr="00B24739">
              <w:t>Normal</w:t>
            </w:r>
          </w:p>
        </w:tc>
      </w:tr>
      <w:tr w:rsidR="001437E4" w:rsidRPr="00B24739" w14:paraId="328C4022" w14:textId="77777777" w:rsidTr="00C008E4">
        <w:tc>
          <w:tcPr>
            <w:tcW w:w="2179" w:type="pct"/>
            <w:gridSpan w:val="2"/>
            <w:shd w:val="clear" w:color="auto" w:fill="auto"/>
          </w:tcPr>
          <w:p w14:paraId="7C8EAF9B" w14:textId="3561BA6C" w:rsidR="001437E4" w:rsidRPr="00B24739" w:rsidRDefault="001437E4" w:rsidP="00FA5A8B">
            <w:pPr>
              <w:pStyle w:val="TAL"/>
            </w:pPr>
            <w:r w:rsidRPr="00B24739">
              <w:t>Test Frequencies as specified in TS 38.508-1 [5] subclause</w:t>
            </w:r>
            <w:ins w:id="48" w:author="Nokia- Tuomo Säynäjäkangas" w:date="2022-04-14T07:27:00Z">
              <w:r w:rsidR="0015031A">
                <w:t xml:space="preserve"> </w:t>
              </w:r>
            </w:ins>
            <w:r w:rsidRPr="00B24739">
              <w:t>4.3.1.1.</w:t>
            </w:r>
            <w:ins w:id="49" w:author="Nokia- Tuomo Säynäjäkangas" w:date="2022-04-14T07:27:00Z">
              <w:r w:rsidR="0015031A">
                <w:t>2</w:t>
              </w:r>
            </w:ins>
            <w:del w:id="50" w:author="Nokia- Tuomo Säynäjäkangas" w:date="2022-04-14T07:27:00Z">
              <w:r w:rsidRPr="00B24739" w:rsidDel="0015031A">
                <w:delText>3</w:delText>
              </w:r>
            </w:del>
            <w:r w:rsidRPr="00B24739">
              <w:rPr>
                <w:lang w:eastAsia="zh-CN"/>
              </w:rPr>
              <w:t xml:space="preserve"> for inter band CA</w:t>
            </w:r>
            <w:ins w:id="51" w:author="Nokia- Tuomo Säynäjäkangas" w:date="2022-04-14T07:28:00Z">
              <w:r w:rsidR="0015031A">
                <w:rPr>
                  <w:lang w:eastAsia="zh-CN"/>
                </w:rPr>
                <w:t xml:space="preserve"> and NR-DC</w:t>
              </w:r>
            </w:ins>
            <w:r w:rsidRPr="00B24739">
              <w:rPr>
                <w:lang w:eastAsia="zh-CN"/>
              </w:rPr>
              <w:t xml:space="preserve"> in FR1</w:t>
            </w:r>
          </w:p>
        </w:tc>
        <w:tc>
          <w:tcPr>
            <w:tcW w:w="2821" w:type="pct"/>
            <w:gridSpan w:val="3"/>
          </w:tcPr>
          <w:p w14:paraId="08F3B5C3" w14:textId="77777777" w:rsidR="001437E4" w:rsidRPr="00B24739" w:rsidRDefault="001437E4" w:rsidP="00FA5A8B">
            <w:pPr>
              <w:pStyle w:val="TAL"/>
              <w:rPr>
                <w:lang w:eastAsia="zh-CN"/>
              </w:rPr>
            </w:pPr>
            <w:r w:rsidRPr="00B24739">
              <w:rPr>
                <w:lang w:eastAsia="zh-CN"/>
              </w:rPr>
              <w:t>Low range for PCC and SCC</w:t>
            </w:r>
          </w:p>
          <w:p w14:paraId="6F3093D0" w14:textId="77777777" w:rsidR="001437E4" w:rsidRDefault="001437E4" w:rsidP="00FA5A8B">
            <w:pPr>
              <w:pStyle w:val="TAL"/>
              <w:rPr>
                <w:ins w:id="52" w:author="Nokia- Tuomo Säynäjäkangas" w:date="2022-04-12T16:01:00Z"/>
                <w:lang w:eastAsia="zh-CN"/>
              </w:rPr>
            </w:pPr>
            <w:r w:rsidRPr="00B24739">
              <w:rPr>
                <w:lang w:eastAsia="zh-CN"/>
              </w:rPr>
              <w:t>High range for PCC and SCC</w:t>
            </w:r>
          </w:p>
          <w:p w14:paraId="0890B569" w14:textId="7807FC55" w:rsidR="0084311A" w:rsidRPr="00B24739" w:rsidRDefault="0084311A" w:rsidP="00FA5A8B">
            <w:pPr>
              <w:pStyle w:val="TAL"/>
              <w:rPr>
                <w:lang w:eastAsia="zh-CN"/>
              </w:rPr>
            </w:pPr>
            <w:ins w:id="53" w:author="Nokia- Tuomo Säynäjäkangas" w:date="2022-04-12T16:01:00Z">
              <w:r>
                <w:rPr>
                  <w:lang w:eastAsia="zh-CN"/>
                </w:rPr>
                <w:t>(NOTE 4)</w:t>
              </w:r>
            </w:ins>
          </w:p>
        </w:tc>
      </w:tr>
      <w:tr w:rsidR="001437E4" w:rsidRPr="00B24739" w14:paraId="73C61EE3" w14:textId="77777777" w:rsidTr="00C008E4">
        <w:tc>
          <w:tcPr>
            <w:tcW w:w="2179" w:type="pct"/>
            <w:gridSpan w:val="2"/>
            <w:shd w:val="clear" w:color="auto" w:fill="auto"/>
          </w:tcPr>
          <w:p w14:paraId="49851AAA" w14:textId="390D2F76" w:rsidR="001437E4" w:rsidRPr="00B24739" w:rsidRDefault="00C008E4" w:rsidP="00FA5A8B">
            <w:pPr>
              <w:pStyle w:val="TAL"/>
            </w:pPr>
            <w:ins w:id="54" w:author="Nokia- Tuomo Säynäjäkangas_r1" w:date="2022-04-29T08:56:00Z">
              <w:r w:rsidRPr="00D95151">
                <w:rPr>
                  <w:highlight w:val="yellow"/>
                </w:rPr>
                <w:t>For NR CA case:</w:t>
              </w:r>
              <w:r>
                <w:t xml:space="preserve"> </w:t>
              </w:r>
            </w:ins>
            <w:r w:rsidR="001437E4" w:rsidRPr="00B24739">
              <w:t>Test Channel Bandwidths as specified in TS 38.508-1 [5] subclause 4.3.1</w:t>
            </w:r>
          </w:p>
        </w:tc>
        <w:tc>
          <w:tcPr>
            <w:tcW w:w="2821" w:type="pct"/>
            <w:gridSpan w:val="3"/>
          </w:tcPr>
          <w:p w14:paraId="125CBC16" w14:textId="77777777" w:rsidR="001437E4" w:rsidRPr="00B24739" w:rsidRDefault="001437E4" w:rsidP="00FA5A8B">
            <w:pPr>
              <w:pStyle w:val="TAL"/>
              <w:rPr>
                <w:lang w:eastAsia="zh-CN"/>
              </w:rPr>
            </w:pPr>
            <w:r w:rsidRPr="00B24739">
              <w:rPr>
                <w:lang w:eastAsia="zh-CN"/>
              </w:rPr>
              <w:t>Lowest for both PCC and SCC</w:t>
            </w:r>
          </w:p>
          <w:p w14:paraId="52910699" w14:textId="77777777" w:rsidR="001437E4" w:rsidRDefault="001437E4" w:rsidP="00FA5A8B">
            <w:pPr>
              <w:pStyle w:val="TAL"/>
              <w:rPr>
                <w:ins w:id="55" w:author="Nokia- Tuomo Säynäjäkangas" w:date="2022-04-12T16:01:00Z"/>
                <w:lang w:eastAsia="zh-CN"/>
              </w:rPr>
            </w:pPr>
            <w:r w:rsidRPr="00B24739">
              <w:t>Highest</w:t>
            </w:r>
            <w:r w:rsidRPr="00B24739">
              <w:rPr>
                <w:lang w:eastAsia="zh-CN"/>
              </w:rPr>
              <w:t xml:space="preserve"> for both PCC and SCC</w:t>
            </w:r>
          </w:p>
          <w:p w14:paraId="0AA840AF" w14:textId="33DCD1F6" w:rsidR="0084311A" w:rsidRPr="00B24739" w:rsidRDefault="0084311A" w:rsidP="00FA5A8B">
            <w:pPr>
              <w:pStyle w:val="TAL"/>
              <w:rPr>
                <w:lang w:eastAsia="zh-CN"/>
              </w:rPr>
            </w:pPr>
            <w:ins w:id="56" w:author="Nokia- Tuomo Säynäjäkangas" w:date="2022-04-12T16:01:00Z">
              <w:del w:id="57" w:author="Nokia- Tuomo Säynäjäkangas_r1" w:date="2022-04-29T08:56:00Z">
                <w:r w:rsidRPr="00C008E4" w:rsidDel="00C008E4">
                  <w:rPr>
                    <w:highlight w:val="yellow"/>
                    <w:lang w:eastAsia="zh-CN"/>
                  </w:rPr>
                  <w:delText>(NOTE 4)</w:delText>
                </w:r>
              </w:del>
            </w:ins>
          </w:p>
        </w:tc>
      </w:tr>
      <w:tr w:rsidR="00C008E4" w:rsidRPr="00B24739" w14:paraId="7BD9CDA1" w14:textId="77777777" w:rsidTr="00C008E4">
        <w:trPr>
          <w:ins w:id="58" w:author="Nokia- Tuomo Säynäjäkangas_r1" w:date="2022-04-29T08:56:00Z"/>
        </w:trPr>
        <w:tc>
          <w:tcPr>
            <w:tcW w:w="2179" w:type="pct"/>
            <w:gridSpan w:val="2"/>
            <w:shd w:val="clear" w:color="auto" w:fill="auto"/>
          </w:tcPr>
          <w:p w14:paraId="06A9C55E" w14:textId="72AECE9C" w:rsidR="00C008E4" w:rsidRPr="00D95151" w:rsidRDefault="00C008E4" w:rsidP="00C008E4">
            <w:pPr>
              <w:pStyle w:val="TAL"/>
              <w:rPr>
                <w:ins w:id="59" w:author="Nokia- Tuomo Säynäjäkangas_r1" w:date="2022-04-29T08:56:00Z"/>
                <w:highlight w:val="yellow"/>
              </w:rPr>
            </w:pPr>
            <w:ins w:id="60" w:author="Nokia- Tuomo Säynäjäkangas_r1" w:date="2022-04-29T08:57:00Z">
              <w:r w:rsidRPr="00D95151">
                <w:rPr>
                  <w:highlight w:val="yellow"/>
                </w:rPr>
                <w:t>For NR-DC case: Test Channel Bandwidths as specified in TS 38.508-1 [5] subclause 4.3.1</w:t>
              </w:r>
            </w:ins>
          </w:p>
        </w:tc>
        <w:tc>
          <w:tcPr>
            <w:tcW w:w="2821" w:type="pct"/>
            <w:gridSpan w:val="3"/>
          </w:tcPr>
          <w:p w14:paraId="37392903" w14:textId="5A9A7C52" w:rsidR="00C008E4" w:rsidRDefault="00C008E4" w:rsidP="00C008E4">
            <w:pPr>
              <w:pStyle w:val="TAL"/>
              <w:rPr>
                <w:ins w:id="61" w:author="Nokia- Tuomo Säynäjäkangas_r1" w:date="2022-04-29T08:57:00Z"/>
                <w:rFonts w:eastAsia="Malgun Gothic"/>
              </w:rPr>
            </w:pPr>
            <w:ins w:id="62" w:author="Nokia- Tuomo Säynäjäkangas_r1" w:date="2022-04-29T08:57:00Z">
              <w:r>
                <w:rPr>
                  <w:rFonts w:eastAsia="Malgun Gothic"/>
                  <w:highlight w:val="yellow"/>
                </w:rPr>
                <w:t>Lowest</w:t>
              </w:r>
              <w:r w:rsidRPr="00170BDF">
                <w:rPr>
                  <w:rFonts w:eastAsia="Malgun Gothic"/>
                  <w:highlight w:val="yellow"/>
                </w:rPr>
                <w:t xml:space="preserve"> </w:t>
              </w:r>
            </w:ins>
            <w:ins w:id="63" w:author="Nokia- Tuomo Säynäjäkangas_r2" w:date="2022-05-09T10:07:00Z">
              <w:r w:rsidR="007C1820" w:rsidRPr="00054008">
                <w:rPr>
                  <w:rFonts w:eastAsia="MS Mincho"/>
                  <w:highlight w:val="cyan"/>
                </w:rPr>
                <w:t>N</w:t>
              </w:r>
              <w:r w:rsidR="007C1820" w:rsidRPr="00054008">
                <w:rPr>
                  <w:rFonts w:eastAsia="MS Mincho"/>
                  <w:highlight w:val="cyan"/>
                  <w:vertAlign w:val="subscript"/>
                </w:rPr>
                <w:t>RB</w:t>
              </w:r>
              <w:r w:rsidR="007C1820" w:rsidRPr="00054008">
                <w:rPr>
                  <w:rFonts w:eastAsia="Malgun Gothic"/>
                  <w:highlight w:val="cyan"/>
                </w:rPr>
                <w:t xml:space="preserve"> </w:t>
              </w:r>
            </w:ins>
            <w:ins w:id="64" w:author="Nokia- Tuomo Säynäjäkangas_r1" w:date="2022-04-29T08:57: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3A0563FE" w14:textId="2D834C62" w:rsidR="00C008E4" w:rsidRPr="00B24739" w:rsidRDefault="00C008E4" w:rsidP="00C008E4">
            <w:pPr>
              <w:pStyle w:val="TAL"/>
              <w:rPr>
                <w:ins w:id="65" w:author="Nokia- Tuomo Säynäjäkangas_r1" w:date="2022-04-29T08:56:00Z"/>
                <w:lang w:eastAsia="zh-CN"/>
              </w:rPr>
            </w:pPr>
            <w:ins w:id="66" w:author="Nokia- Tuomo Säynäjäkangas_r1" w:date="2022-04-29T08:57:00Z">
              <w:r w:rsidRPr="00170BDF">
                <w:rPr>
                  <w:rFonts w:eastAsia="Malgun Gothic"/>
                  <w:highlight w:val="yellow"/>
                </w:rPr>
                <w:t xml:space="preserve">Highest </w:t>
              </w:r>
            </w:ins>
            <w:ins w:id="67" w:author="Nokia- Tuomo Säynäjäkangas_r2" w:date="2022-05-09T10:07:00Z">
              <w:r w:rsidR="007C1820" w:rsidRPr="00054008">
                <w:rPr>
                  <w:rFonts w:eastAsia="MS Mincho"/>
                  <w:highlight w:val="cyan"/>
                </w:rPr>
                <w:t>N</w:t>
              </w:r>
              <w:r w:rsidR="007C1820" w:rsidRPr="00054008">
                <w:rPr>
                  <w:rFonts w:eastAsia="MS Mincho"/>
                  <w:highlight w:val="cyan"/>
                  <w:vertAlign w:val="subscript"/>
                </w:rPr>
                <w:t>RB</w:t>
              </w:r>
              <w:r w:rsidR="007C1820" w:rsidRPr="00054008">
                <w:rPr>
                  <w:rFonts w:eastAsia="Malgun Gothic"/>
                  <w:highlight w:val="cyan"/>
                </w:rPr>
                <w:t xml:space="preserve"> </w:t>
              </w:r>
            </w:ins>
            <w:ins w:id="68" w:author="Nokia- Tuomo Säynäjäkangas_r1" w:date="2022-04-29T08:57: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1437E4" w:rsidRPr="00B24739" w14:paraId="3AA0EE67" w14:textId="77777777" w:rsidTr="00C008E4">
        <w:tc>
          <w:tcPr>
            <w:tcW w:w="2179" w:type="pct"/>
            <w:gridSpan w:val="2"/>
            <w:shd w:val="clear" w:color="auto" w:fill="auto"/>
          </w:tcPr>
          <w:p w14:paraId="129BD5D7" w14:textId="13EF6E6A" w:rsidR="001437E4" w:rsidRPr="00B24739" w:rsidRDefault="001437E4" w:rsidP="00FA5A8B">
            <w:pPr>
              <w:pStyle w:val="TAL"/>
            </w:pPr>
            <w:r w:rsidRPr="00B24739">
              <w:t xml:space="preserve">Test SCS as specified in Table </w:t>
            </w:r>
            <w:ins w:id="69" w:author="Nokia- Tuomo Säynäjäkangas" w:date="2022-04-14T07:27:00Z">
              <w:r w:rsidR="0015031A" w:rsidRPr="00B24739">
                <w:rPr>
                  <w:rFonts w:eastAsia="MS Mincho"/>
                </w:rPr>
                <w:t>5.3.5-1</w:t>
              </w:r>
              <w:r w:rsidR="0015031A">
                <w:rPr>
                  <w:rFonts w:eastAsia="MS Mincho"/>
                </w:rPr>
                <w:t xml:space="preserve"> </w:t>
              </w:r>
            </w:ins>
            <w:del w:id="70" w:author="Nokia- Tuomo Säynäjäkangas" w:date="2022-04-14T07:27:00Z">
              <w:r w:rsidRPr="00B24739" w:rsidDel="0015031A">
                <w:delText>5.</w:delText>
              </w:r>
              <w:r w:rsidRPr="00B24739" w:rsidDel="0015031A">
                <w:rPr>
                  <w:lang w:eastAsia="zh-CN"/>
                </w:rPr>
                <w:delText>5A.3</w:delText>
              </w:r>
              <w:r w:rsidRPr="00B24739" w:rsidDel="0015031A">
                <w:delText>-1</w:delText>
              </w:r>
            </w:del>
          </w:p>
        </w:tc>
        <w:tc>
          <w:tcPr>
            <w:tcW w:w="2821" w:type="pct"/>
            <w:gridSpan w:val="3"/>
          </w:tcPr>
          <w:p w14:paraId="7F6757D1" w14:textId="77777777" w:rsidR="001437E4" w:rsidRPr="00B24739" w:rsidRDefault="001437E4" w:rsidP="00FA5A8B">
            <w:pPr>
              <w:pStyle w:val="TAL"/>
            </w:pPr>
            <w:r w:rsidRPr="00B24739">
              <w:t>Smallest supported SCS per Channel Bandwidth</w:t>
            </w:r>
          </w:p>
        </w:tc>
      </w:tr>
      <w:tr w:rsidR="001437E4" w:rsidRPr="00B24739" w14:paraId="108C20EE" w14:textId="77777777" w:rsidTr="00FA5A8B">
        <w:tc>
          <w:tcPr>
            <w:tcW w:w="5000" w:type="pct"/>
            <w:gridSpan w:val="5"/>
            <w:shd w:val="clear" w:color="auto" w:fill="auto"/>
          </w:tcPr>
          <w:p w14:paraId="4AE6BA76" w14:textId="77777777" w:rsidR="001437E4" w:rsidRPr="00B24739" w:rsidRDefault="001437E4" w:rsidP="00FA5A8B">
            <w:pPr>
              <w:pStyle w:val="TAH"/>
            </w:pPr>
            <w:r w:rsidRPr="00B24739">
              <w:t>Test Parameters</w:t>
            </w:r>
          </w:p>
        </w:tc>
      </w:tr>
      <w:tr w:rsidR="001437E4" w:rsidRPr="00B24739" w14:paraId="50BAC32B" w14:textId="77777777" w:rsidTr="00C008E4">
        <w:tc>
          <w:tcPr>
            <w:tcW w:w="508" w:type="pct"/>
            <w:vMerge w:val="restart"/>
            <w:shd w:val="clear" w:color="auto" w:fill="auto"/>
          </w:tcPr>
          <w:p w14:paraId="6AD7F8B0" w14:textId="77777777" w:rsidR="001437E4" w:rsidRPr="00B24739" w:rsidRDefault="001437E4" w:rsidP="00FA5A8B">
            <w:pPr>
              <w:pStyle w:val="TAH"/>
              <w:rPr>
                <w:lang w:eastAsia="zh-CN"/>
              </w:rPr>
            </w:pPr>
            <w:r w:rsidRPr="00B24739">
              <w:rPr>
                <w:lang w:eastAsia="zh-CN"/>
              </w:rPr>
              <w:t>Test ID</w:t>
            </w:r>
          </w:p>
        </w:tc>
        <w:tc>
          <w:tcPr>
            <w:tcW w:w="1671" w:type="pct"/>
            <w:vMerge w:val="restart"/>
            <w:shd w:val="clear" w:color="auto" w:fill="auto"/>
          </w:tcPr>
          <w:p w14:paraId="7A6C7AE9" w14:textId="77777777" w:rsidR="001437E4" w:rsidRPr="00B24739" w:rsidRDefault="001437E4" w:rsidP="00FA5A8B">
            <w:pPr>
              <w:pStyle w:val="TAH"/>
            </w:pPr>
            <w:r w:rsidRPr="00B24739">
              <w:t>Downlink Configuration</w:t>
            </w:r>
          </w:p>
        </w:tc>
        <w:tc>
          <w:tcPr>
            <w:tcW w:w="2821" w:type="pct"/>
            <w:gridSpan w:val="3"/>
          </w:tcPr>
          <w:p w14:paraId="2EB429F7" w14:textId="77777777" w:rsidR="001437E4" w:rsidRPr="00B24739" w:rsidRDefault="001437E4" w:rsidP="00FA5A8B">
            <w:pPr>
              <w:pStyle w:val="TAH"/>
              <w:rPr>
                <w:lang w:eastAsia="zh-CN"/>
              </w:rPr>
            </w:pPr>
            <w:r w:rsidRPr="00B24739">
              <w:t>Uplink Configuration</w:t>
            </w:r>
          </w:p>
        </w:tc>
      </w:tr>
      <w:tr w:rsidR="001437E4" w:rsidRPr="00B24739" w14:paraId="5593656B" w14:textId="77777777" w:rsidTr="00C008E4">
        <w:trPr>
          <w:trHeight w:val="100"/>
        </w:trPr>
        <w:tc>
          <w:tcPr>
            <w:tcW w:w="508" w:type="pct"/>
            <w:vMerge/>
            <w:shd w:val="clear" w:color="auto" w:fill="auto"/>
          </w:tcPr>
          <w:p w14:paraId="27DE2BAE" w14:textId="77777777" w:rsidR="001437E4" w:rsidRPr="00B24739" w:rsidRDefault="001437E4" w:rsidP="00FA5A8B">
            <w:pPr>
              <w:pStyle w:val="TAH"/>
              <w:rPr>
                <w:lang w:eastAsia="zh-CN"/>
              </w:rPr>
            </w:pPr>
          </w:p>
        </w:tc>
        <w:tc>
          <w:tcPr>
            <w:tcW w:w="1671" w:type="pct"/>
            <w:vMerge/>
            <w:shd w:val="clear" w:color="auto" w:fill="auto"/>
            <w:vAlign w:val="center"/>
          </w:tcPr>
          <w:p w14:paraId="113E6AA3" w14:textId="77777777" w:rsidR="001437E4" w:rsidRPr="00B24739" w:rsidRDefault="001437E4" w:rsidP="00FA5A8B">
            <w:pPr>
              <w:pStyle w:val="TAC"/>
            </w:pPr>
          </w:p>
        </w:tc>
        <w:tc>
          <w:tcPr>
            <w:tcW w:w="1158" w:type="pct"/>
            <w:vMerge w:val="restart"/>
          </w:tcPr>
          <w:p w14:paraId="228D9A13" w14:textId="77777777" w:rsidR="001437E4" w:rsidRPr="00B24739" w:rsidRDefault="001437E4" w:rsidP="00FA5A8B">
            <w:pPr>
              <w:pStyle w:val="TAH"/>
              <w:rPr>
                <w:lang w:eastAsia="zh-CN"/>
              </w:rPr>
            </w:pPr>
            <w:r w:rsidRPr="00B24739">
              <w:rPr>
                <w:lang w:eastAsia="zh-CN"/>
              </w:rPr>
              <w:t>Modulation</w:t>
            </w:r>
          </w:p>
        </w:tc>
        <w:tc>
          <w:tcPr>
            <w:tcW w:w="1663" w:type="pct"/>
            <w:gridSpan w:val="2"/>
            <w:shd w:val="clear" w:color="auto" w:fill="auto"/>
          </w:tcPr>
          <w:p w14:paraId="2D5CA0D9" w14:textId="69142924" w:rsidR="001437E4" w:rsidRPr="00B24739" w:rsidRDefault="001437E4" w:rsidP="00FA5A8B">
            <w:pPr>
              <w:pStyle w:val="TAH"/>
              <w:rPr>
                <w:lang w:eastAsia="zh-CN"/>
              </w:rPr>
            </w:pPr>
            <w:r w:rsidRPr="00B24739">
              <w:rPr>
                <w:lang w:eastAsia="zh-CN"/>
              </w:rPr>
              <w:t>RB allocation (NOTE 1</w:t>
            </w:r>
            <w:ins w:id="71" w:author="Nokia- Tuomo Säynäjäkangas" w:date="2022-04-12T16:02:00Z">
              <w:r w:rsidR="0084311A">
                <w:rPr>
                  <w:lang w:eastAsia="zh-CN"/>
                </w:rPr>
                <w:t>, 4</w:t>
              </w:r>
            </w:ins>
            <w:r w:rsidRPr="00B24739">
              <w:rPr>
                <w:lang w:eastAsia="zh-CN"/>
              </w:rPr>
              <w:t>)</w:t>
            </w:r>
          </w:p>
        </w:tc>
      </w:tr>
      <w:tr w:rsidR="001437E4" w:rsidRPr="00B24739" w14:paraId="373132FE" w14:textId="77777777" w:rsidTr="00C008E4">
        <w:trPr>
          <w:trHeight w:val="100"/>
        </w:trPr>
        <w:tc>
          <w:tcPr>
            <w:tcW w:w="508" w:type="pct"/>
            <w:vMerge/>
            <w:shd w:val="clear" w:color="auto" w:fill="auto"/>
          </w:tcPr>
          <w:p w14:paraId="12A6A9BE" w14:textId="77777777" w:rsidR="001437E4" w:rsidRPr="00B24739" w:rsidRDefault="001437E4" w:rsidP="00FA5A8B">
            <w:pPr>
              <w:pStyle w:val="TAH"/>
              <w:rPr>
                <w:lang w:eastAsia="zh-CN"/>
              </w:rPr>
            </w:pPr>
          </w:p>
        </w:tc>
        <w:tc>
          <w:tcPr>
            <w:tcW w:w="1671" w:type="pct"/>
            <w:vMerge/>
            <w:tcBorders>
              <w:bottom w:val="single" w:sz="4" w:space="0" w:color="auto"/>
            </w:tcBorders>
            <w:shd w:val="clear" w:color="auto" w:fill="auto"/>
            <w:vAlign w:val="center"/>
          </w:tcPr>
          <w:p w14:paraId="1ECA98C5" w14:textId="77777777" w:rsidR="001437E4" w:rsidRPr="00B24739" w:rsidRDefault="001437E4" w:rsidP="00FA5A8B">
            <w:pPr>
              <w:pStyle w:val="TAC"/>
            </w:pPr>
          </w:p>
        </w:tc>
        <w:tc>
          <w:tcPr>
            <w:tcW w:w="1158" w:type="pct"/>
            <w:vMerge/>
          </w:tcPr>
          <w:p w14:paraId="5D5380A0" w14:textId="77777777" w:rsidR="001437E4" w:rsidRPr="00B24739" w:rsidRDefault="001437E4" w:rsidP="00FA5A8B">
            <w:pPr>
              <w:pStyle w:val="TAH"/>
              <w:rPr>
                <w:lang w:eastAsia="zh-CN"/>
              </w:rPr>
            </w:pPr>
          </w:p>
        </w:tc>
        <w:tc>
          <w:tcPr>
            <w:tcW w:w="845" w:type="pct"/>
            <w:shd w:val="clear" w:color="auto" w:fill="auto"/>
          </w:tcPr>
          <w:p w14:paraId="677A69C4" w14:textId="77777777" w:rsidR="001437E4" w:rsidRPr="00B24739" w:rsidRDefault="001437E4" w:rsidP="00FA5A8B">
            <w:pPr>
              <w:pStyle w:val="TAH"/>
              <w:rPr>
                <w:lang w:eastAsia="zh-CN"/>
              </w:rPr>
            </w:pPr>
            <w:r w:rsidRPr="00B24739">
              <w:rPr>
                <w:lang w:eastAsia="zh-CN"/>
              </w:rPr>
              <w:t>PCC</w:t>
            </w:r>
          </w:p>
        </w:tc>
        <w:tc>
          <w:tcPr>
            <w:tcW w:w="817" w:type="pct"/>
            <w:shd w:val="clear" w:color="auto" w:fill="auto"/>
          </w:tcPr>
          <w:p w14:paraId="5E3876C4" w14:textId="77777777" w:rsidR="001437E4" w:rsidRPr="00B24739" w:rsidRDefault="001437E4" w:rsidP="00FA5A8B">
            <w:pPr>
              <w:pStyle w:val="TAH"/>
              <w:rPr>
                <w:lang w:eastAsia="zh-CN"/>
              </w:rPr>
            </w:pPr>
            <w:r w:rsidRPr="00B24739">
              <w:rPr>
                <w:lang w:eastAsia="zh-CN"/>
              </w:rPr>
              <w:t>SCC</w:t>
            </w:r>
          </w:p>
        </w:tc>
      </w:tr>
      <w:tr w:rsidR="001437E4" w:rsidRPr="00B24739" w14:paraId="79293C3A" w14:textId="77777777" w:rsidTr="00C008E4">
        <w:trPr>
          <w:trHeight w:val="255"/>
        </w:trPr>
        <w:tc>
          <w:tcPr>
            <w:tcW w:w="508" w:type="pct"/>
            <w:shd w:val="clear" w:color="auto" w:fill="auto"/>
          </w:tcPr>
          <w:p w14:paraId="757E026D" w14:textId="77777777" w:rsidR="001437E4" w:rsidRPr="00B24739" w:rsidRDefault="001437E4" w:rsidP="00FA5A8B">
            <w:pPr>
              <w:pStyle w:val="TAC"/>
            </w:pPr>
            <w:r w:rsidRPr="00B24739">
              <w:t>1</w:t>
            </w:r>
          </w:p>
        </w:tc>
        <w:tc>
          <w:tcPr>
            <w:tcW w:w="1671" w:type="pct"/>
            <w:vMerge w:val="restart"/>
            <w:tcBorders>
              <w:top w:val="single" w:sz="4" w:space="0" w:color="auto"/>
            </w:tcBorders>
            <w:shd w:val="clear" w:color="auto" w:fill="auto"/>
          </w:tcPr>
          <w:p w14:paraId="7E300CB9" w14:textId="77777777" w:rsidR="001437E4" w:rsidRPr="00B24739" w:rsidRDefault="001437E4" w:rsidP="00FA5A8B">
            <w:pPr>
              <w:pStyle w:val="TAC"/>
            </w:pPr>
            <w:r w:rsidRPr="00B24739">
              <w:t>N/A</w:t>
            </w:r>
          </w:p>
        </w:tc>
        <w:tc>
          <w:tcPr>
            <w:tcW w:w="1158" w:type="pct"/>
          </w:tcPr>
          <w:p w14:paraId="1465229A" w14:textId="77777777" w:rsidR="001437E4" w:rsidRPr="00B24739" w:rsidRDefault="001437E4" w:rsidP="00FA5A8B">
            <w:pPr>
              <w:pStyle w:val="TAC"/>
            </w:pPr>
            <w:r w:rsidRPr="00B24739">
              <w:t>DFT-s-OFDM QPSK</w:t>
            </w:r>
          </w:p>
        </w:tc>
        <w:tc>
          <w:tcPr>
            <w:tcW w:w="845" w:type="pct"/>
            <w:shd w:val="clear" w:color="auto" w:fill="auto"/>
          </w:tcPr>
          <w:p w14:paraId="06ED1822" w14:textId="77777777" w:rsidR="001437E4" w:rsidRPr="00B24739" w:rsidRDefault="001437E4" w:rsidP="00FA5A8B">
            <w:pPr>
              <w:pStyle w:val="TAC"/>
            </w:pPr>
            <w:r w:rsidRPr="00B24739">
              <w:t>Inner_1RB_Left</w:t>
            </w:r>
          </w:p>
        </w:tc>
        <w:tc>
          <w:tcPr>
            <w:tcW w:w="817" w:type="pct"/>
            <w:shd w:val="clear" w:color="auto" w:fill="auto"/>
          </w:tcPr>
          <w:p w14:paraId="50C38DF1" w14:textId="77777777" w:rsidR="001437E4" w:rsidRPr="00B24739" w:rsidRDefault="001437E4" w:rsidP="00FA5A8B">
            <w:pPr>
              <w:pStyle w:val="TAC"/>
              <w:rPr>
                <w:lang w:eastAsia="zh-CN"/>
              </w:rPr>
            </w:pPr>
            <w:r w:rsidRPr="00B24739">
              <w:rPr>
                <w:lang w:eastAsia="zh-CN"/>
              </w:rPr>
              <w:t>0</w:t>
            </w:r>
          </w:p>
        </w:tc>
      </w:tr>
      <w:tr w:rsidR="001437E4" w:rsidRPr="00B24739" w14:paraId="1F7C4E12" w14:textId="77777777" w:rsidTr="00C008E4">
        <w:trPr>
          <w:trHeight w:val="255"/>
        </w:trPr>
        <w:tc>
          <w:tcPr>
            <w:tcW w:w="508" w:type="pct"/>
            <w:shd w:val="clear" w:color="auto" w:fill="auto"/>
          </w:tcPr>
          <w:p w14:paraId="3DF86991" w14:textId="77777777" w:rsidR="001437E4" w:rsidRPr="00B24739" w:rsidRDefault="001437E4" w:rsidP="00FA5A8B">
            <w:pPr>
              <w:pStyle w:val="TAC"/>
            </w:pPr>
            <w:r w:rsidRPr="00B24739">
              <w:t>2</w:t>
            </w:r>
          </w:p>
        </w:tc>
        <w:tc>
          <w:tcPr>
            <w:tcW w:w="1671" w:type="pct"/>
            <w:vMerge/>
            <w:shd w:val="clear" w:color="auto" w:fill="auto"/>
          </w:tcPr>
          <w:p w14:paraId="7DF6BA1C" w14:textId="77777777" w:rsidR="001437E4" w:rsidRPr="00B24739" w:rsidRDefault="001437E4" w:rsidP="00FA5A8B">
            <w:pPr>
              <w:pStyle w:val="TAC"/>
            </w:pPr>
          </w:p>
        </w:tc>
        <w:tc>
          <w:tcPr>
            <w:tcW w:w="1158" w:type="pct"/>
          </w:tcPr>
          <w:p w14:paraId="7D4ECD96" w14:textId="77777777" w:rsidR="001437E4" w:rsidRPr="00B24739" w:rsidRDefault="001437E4" w:rsidP="00FA5A8B">
            <w:pPr>
              <w:pStyle w:val="TAC"/>
            </w:pPr>
            <w:r w:rsidRPr="00B24739">
              <w:t>DFT-s-OFDM QPSK</w:t>
            </w:r>
          </w:p>
        </w:tc>
        <w:tc>
          <w:tcPr>
            <w:tcW w:w="845" w:type="pct"/>
            <w:shd w:val="clear" w:color="auto" w:fill="auto"/>
          </w:tcPr>
          <w:p w14:paraId="5331F8CA" w14:textId="77777777" w:rsidR="001437E4" w:rsidRPr="00B24739" w:rsidDel="000F2B19" w:rsidRDefault="001437E4" w:rsidP="00FA5A8B">
            <w:pPr>
              <w:pStyle w:val="TAC"/>
            </w:pPr>
            <w:r w:rsidRPr="00B24739">
              <w:t>Inner_1RB_Right</w:t>
            </w:r>
          </w:p>
        </w:tc>
        <w:tc>
          <w:tcPr>
            <w:tcW w:w="817" w:type="pct"/>
            <w:shd w:val="clear" w:color="auto" w:fill="auto"/>
          </w:tcPr>
          <w:p w14:paraId="3F223C9E" w14:textId="77777777" w:rsidR="001437E4" w:rsidRPr="00B24739" w:rsidRDefault="001437E4" w:rsidP="00FA5A8B">
            <w:pPr>
              <w:pStyle w:val="TAC"/>
              <w:rPr>
                <w:lang w:eastAsia="zh-CN"/>
              </w:rPr>
            </w:pPr>
            <w:r w:rsidRPr="00B24739">
              <w:rPr>
                <w:lang w:eastAsia="zh-CN"/>
              </w:rPr>
              <w:t>0</w:t>
            </w:r>
          </w:p>
        </w:tc>
      </w:tr>
      <w:tr w:rsidR="001437E4" w:rsidRPr="00B24739" w14:paraId="70B1EE8B" w14:textId="77777777" w:rsidTr="00C008E4">
        <w:trPr>
          <w:trHeight w:val="255"/>
        </w:trPr>
        <w:tc>
          <w:tcPr>
            <w:tcW w:w="508" w:type="pct"/>
            <w:shd w:val="clear" w:color="auto" w:fill="auto"/>
          </w:tcPr>
          <w:p w14:paraId="7ECBC5C1" w14:textId="77777777" w:rsidR="001437E4" w:rsidRPr="00B24739" w:rsidRDefault="001437E4" w:rsidP="00FA5A8B">
            <w:pPr>
              <w:pStyle w:val="TAC"/>
            </w:pPr>
            <w:r w:rsidRPr="00B24739">
              <w:t>3</w:t>
            </w:r>
          </w:p>
        </w:tc>
        <w:tc>
          <w:tcPr>
            <w:tcW w:w="1671" w:type="pct"/>
            <w:vMerge/>
            <w:shd w:val="clear" w:color="auto" w:fill="auto"/>
          </w:tcPr>
          <w:p w14:paraId="6A6E664F" w14:textId="77777777" w:rsidR="001437E4" w:rsidRPr="00B24739" w:rsidRDefault="001437E4" w:rsidP="00FA5A8B">
            <w:pPr>
              <w:pStyle w:val="TAC"/>
            </w:pPr>
          </w:p>
        </w:tc>
        <w:tc>
          <w:tcPr>
            <w:tcW w:w="1158" w:type="pct"/>
          </w:tcPr>
          <w:p w14:paraId="2857E5CD" w14:textId="77777777" w:rsidR="001437E4" w:rsidRPr="00B24739" w:rsidRDefault="001437E4" w:rsidP="00FA5A8B">
            <w:pPr>
              <w:pStyle w:val="TAC"/>
            </w:pPr>
            <w:r w:rsidRPr="00B24739">
              <w:t>CP-OFDM QPSK</w:t>
            </w:r>
          </w:p>
        </w:tc>
        <w:tc>
          <w:tcPr>
            <w:tcW w:w="845" w:type="pct"/>
            <w:shd w:val="clear" w:color="auto" w:fill="auto"/>
          </w:tcPr>
          <w:p w14:paraId="4F17C20A" w14:textId="77777777" w:rsidR="001437E4" w:rsidRPr="00B24739" w:rsidRDefault="001437E4" w:rsidP="00FA5A8B">
            <w:pPr>
              <w:pStyle w:val="TAC"/>
            </w:pPr>
            <w:r w:rsidRPr="00B24739">
              <w:t>Inner_1RB_Left</w:t>
            </w:r>
          </w:p>
        </w:tc>
        <w:tc>
          <w:tcPr>
            <w:tcW w:w="817" w:type="pct"/>
            <w:shd w:val="clear" w:color="auto" w:fill="auto"/>
          </w:tcPr>
          <w:p w14:paraId="5D7BC7EE" w14:textId="77777777" w:rsidR="001437E4" w:rsidRPr="00B24739" w:rsidRDefault="001437E4" w:rsidP="00FA5A8B">
            <w:pPr>
              <w:pStyle w:val="TAC"/>
              <w:rPr>
                <w:lang w:eastAsia="zh-CN"/>
              </w:rPr>
            </w:pPr>
            <w:r w:rsidRPr="00B24739">
              <w:rPr>
                <w:lang w:eastAsia="zh-CN"/>
              </w:rPr>
              <w:t>0</w:t>
            </w:r>
          </w:p>
        </w:tc>
      </w:tr>
      <w:tr w:rsidR="001437E4" w:rsidRPr="00B24739" w14:paraId="3B59FEBF" w14:textId="77777777" w:rsidTr="00C008E4">
        <w:trPr>
          <w:trHeight w:val="255"/>
        </w:trPr>
        <w:tc>
          <w:tcPr>
            <w:tcW w:w="508" w:type="pct"/>
            <w:shd w:val="clear" w:color="auto" w:fill="auto"/>
          </w:tcPr>
          <w:p w14:paraId="751938B6" w14:textId="77777777" w:rsidR="001437E4" w:rsidRPr="00B24739" w:rsidRDefault="001437E4" w:rsidP="00FA5A8B">
            <w:pPr>
              <w:pStyle w:val="TAC"/>
            </w:pPr>
            <w:r w:rsidRPr="00B24739">
              <w:t>4</w:t>
            </w:r>
          </w:p>
        </w:tc>
        <w:tc>
          <w:tcPr>
            <w:tcW w:w="1671" w:type="pct"/>
            <w:vMerge/>
            <w:tcBorders>
              <w:bottom w:val="single" w:sz="4" w:space="0" w:color="auto"/>
            </w:tcBorders>
            <w:shd w:val="clear" w:color="auto" w:fill="auto"/>
          </w:tcPr>
          <w:p w14:paraId="63A1A5CF" w14:textId="77777777" w:rsidR="001437E4" w:rsidRPr="00B24739" w:rsidRDefault="001437E4" w:rsidP="00FA5A8B">
            <w:pPr>
              <w:pStyle w:val="TAC"/>
            </w:pPr>
          </w:p>
        </w:tc>
        <w:tc>
          <w:tcPr>
            <w:tcW w:w="1158" w:type="pct"/>
          </w:tcPr>
          <w:p w14:paraId="4B62F49A" w14:textId="77777777" w:rsidR="001437E4" w:rsidRPr="00B24739" w:rsidRDefault="001437E4" w:rsidP="00FA5A8B">
            <w:pPr>
              <w:pStyle w:val="TAC"/>
            </w:pPr>
            <w:r w:rsidRPr="00B24739">
              <w:t>CP-OFDM QPSK</w:t>
            </w:r>
          </w:p>
        </w:tc>
        <w:tc>
          <w:tcPr>
            <w:tcW w:w="845" w:type="pct"/>
            <w:shd w:val="clear" w:color="auto" w:fill="auto"/>
          </w:tcPr>
          <w:p w14:paraId="2E4EA232" w14:textId="77777777" w:rsidR="001437E4" w:rsidRPr="00B24739" w:rsidDel="000F2B19" w:rsidRDefault="001437E4" w:rsidP="00FA5A8B">
            <w:pPr>
              <w:pStyle w:val="TAC"/>
            </w:pPr>
            <w:r w:rsidRPr="00B24739">
              <w:t>Inner_1RB_Right</w:t>
            </w:r>
          </w:p>
        </w:tc>
        <w:tc>
          <w:tcPr>
            <w:tcW w:w="817" w:type="pct"/>
            <w:shd w:val="clear" w:color="auto" w:fill="auto"/>
          </w:tcPr>
          <w:p w14:paraId="19B1215F" w14:textId="77777777" w:rsidR="001437E4" w:rsidRPr="00B24739" w:rsidRDefault="001437E4" w:rsidP="00FA5A8B">
            <w:pPr>
              <w:pStyle w:val="TAC"/>
              <w:rPr>
                <w:lang w:eastAsia="zh-CN"/>
              </w:rPr>
            </w:pPr>
            <w:r w:rsidRPr="00B24739">
              <w:rPr>
                <w:lang w:eastAsia="zh-CN"/>
              </w:rPr>
              <w:t>0</w:t>
            </w:r>
          </w:p>
        </w:tc>
      </w:tr>
      <w:tr w:rsidR="001437E4" w:rsidRPr="00B24739" w14:paraId="3C1FF6B3" w14:textId="77777777" w:rsidTr="00FA5A8B">
        <w:trPr>
          <w:trHeight w:val="345"/>
        </w:trPr>
        <w:tc>
          <w:tcPr>
            <w:tcW w:w="5000" w:type="pct"/>
            <w:gridSpan w:val="5"/>
          </w:tcPr>
          <w:p w14:paraId="068EB8F0" w14:textId="77777777" w:rsidR="001437E4" w:rsidRPr="00B24739" w:rsidRDefault="001437E4"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2C59709B" w14:textId="46906621" w:rsidR="001437E4" w:rsidRPr="00B24739" w:rsidRDefault="001437E4" w:rsidP="00FA5A8B">
            <w:pPr>
              <w:pStyle w:val="TAN"/>
              <w:rPr>
                <w:lang w:eastAsia="zh-CN"/>
              </w:rPr>
            </w:pPr>
            <w:r w:rsidRPr="00B24739">
              <w:t>NOTE 2:</w:t>
            </w:r>
            <w:r w:rsidRPr="00B24739">
              <w:tab/>
              <w:t>Test Channel Bandwidths are checked separately for each NR band, which applicable channel bandwidths are specified in Table 5.</w:t>
            </w:r>
            <w:r w:rsidRPr="00B24739">
              <w:rPr>
                <w:lang w:eastAsia="zh-CN"/>
              </w:rPr>
              <w:t>5A</w:t>
            </w:r>
            <w:ins w:id="72" w:author="Nokia- Tuomo Säynäjäkangas" w:date="2022-04-14T07:28:00Z">
              <w:r w:rsidR="0015031A">
                <w:rPr>
                  <w:lang w:eastAsia="zh-CN"/>
                </w:rPr>
                <w:t>.</w:t>
              </w:r>
            </w:ins>
            <w:r w:rsidRPr="00B24739">
              <w:rPr>
                <w:lang w:eastAsia="zh-CN"/>
              </w:rPr>
              <w:t>3</w:t>
            </w:r>
            <w:ins w:id="73" w:author="Nokia- Tuomo Säynäjäkangas" w:date="2022-04-14T07:28:00Z">
              <w:r w:rsidR="0015031A">
                <w:rPr>
                  <w:lang w:eastAsia="zh-CN"/>
                </w:rPr>
                <w:t>.1</w:t>
              </w:r>
            </w:ins>
            <w:r w:rsidRPr="00B24739">
              <w:t>-1</w:t>
            </w:r>
            <w:ins w:id="74" w:author="Nokia- Tuomo Säynäjäkangas" w:date="2022-04-12T16:03:00Z">
              <w:r w:rsidR="0084311A">
                <w:t xml:space="preserve"> </w:t>
              </w:r>
              <w:r w:rsidR="0084311A">
                <w:rPr>
                  <w:rFonts w:eastAsia="MS Mincho"/>
                </w:rPr>
                <w:t xml:space="preserve">and </w:t>
              </w:r>
              <w:r w:rsidR="0084311A" w:rsidRPr="005C5A90">
                <w:rPr>
                  <w:rFonts w:eastAsia="MS Mincho"/>
                </w:rPr>
                <w:t>5.5</w:t>
              </w:r>
              <w:r w:rsidR="0084311A">
                <w:rPr>
                  <w:rFonts w:eastAsia="MS Mincho"/>
                </w:rPr>
                <w:t>B</w:t>
              </w:r>
              <w:r w:rsidR="0084311A" w:rsidRPr="005C5A90">
                <w:rPr>
                  <w:rFonts w:eastAsia="MS Mincho"/>
                </w:rPr>
                <w:t>.</w:t>
              </w:r>
              <w:r w:rsidR="0084311A">
                <w:rPr>
                  <w:rFonts w:eastAsia="MS Mincho"/>
                </w:rPr>
                <w:t>1</w:t>
              </w:r>
              <w:r w:rsidR="0084311A" w:rsidRPr="005C5A90">
                <w:rPr>
                  <w:rFonts w:eastAsia="MS Mincho"/>
                </w:rPr>
                <w:t>-1</w:t>
              </w:r>
            </w:ins>
            <w:r w:rsidRPr="00B24739">
              <w:t>.</w:t>
            </w:r>
          </w:p>
          <w:p w14:paraId="343B82B7" w14:textId="137D7FA7" w:rsidR="001437E4" w:rsidRDefault="001437E4" w:rsidP="00FA5A8B">
            <w:pPr>
              <w:pStyle w:val="TAN"/>
              <w:rPr>
                <w:ins w:id="75" w:author="Nokia- Tuomo Säynäjäkangas" w:date="2022-04-12T16:00:00Z"/>
                <w:rFonts w:eastAsia="MS PGothic"/>
              </w:rPr>
            </w:pPr>
            <w:r w:rsidRPr="00B24739">
              <w:t>N</w:t>
            </w:r>
            <w:r w:rsidRPr="00B24739">
              <w:rPr>
                <w:lang w:eastAsia="zh-CN"/>
              </w:rPr>
              <w:t>OTE 3</w:t>
            </w:r>
            <w:r w:rsidRPr="00B24739">
              <w:t>:</w:t>
            </w:r>
            <w:r w:rsidRPr="00B24739">
              <w:tab/>
              <w:t xml:space="preserve">The frequencies of </w:t>
            </w:r>
            <w:r w:rsidRPr="00B24739">
              <w:rPr>
                <w:rFonts w:eastAsia="MS PGothic"/>
              </w:rPr>
              <w:t>PCC and SCC</w:t>
            </w:r>
            <w:ins w:id="76" w:author="Nokia- Tuomo Säynäjäkangas" w:date="2022-04-12T16:04:00Z">
              <w:r w:rsidR="0084311A">
                <w:rPr>
                  <w:rFonts w:eastAsia="MS PGothic"/>
                </w:rPr>
                <w:t xml:space="preserve"> for NR CA case or </w:t>
              </w:r>
              <w:proofErr w:type="spellStart"/>
              <w:r w:rsidR="0084311A">
                <w:rPr>
                  <w:rFonts w:eastAsia="MS PGothic"/>
                </w:rPr>
                <w:t>PCell</w:t>
              </w:r>
              <w:proofErr w:type="spellEnd"/>
              <w:r w:rsidR="0084311A">
                <w:rPr>
                  <w:rFonts w:eastAsia="MS PGothic"/>
                </w:rPr>
                <w:t xml:space="preserve"> and </w:t>
              </w:r>
              <w:proofErr w:type="spellStart"/>
              <w:r w:rsidR="0084311A">
                <w:rPr>
                  <w:rFonts w:eastAsia="MS PGothic"/>
                </w:rPr>
                <w:t>PSCell</w:t>
              </w:r>
              <w:proofErr w:type="spellEnd"/>
              <w:r w:rsidR="0084311A">
                <w:rPr>
                  <w:rFonts w:eastAsia="MS PGothic"/>
                </w:rPr>
                <w:t xml:space="preserve"> for NR-DC case</w:t>
              </w:r>
            </w:ins>
            <w:r w:rsidRPr="00B24739">
              <w:rPr>
                <w:rFonts w:eastAsia="MS PGothic"/>
              </w:rPr>
              <w:t xml:space="preserve"> shall be switched and tested in each configuration.</w:t>
            </w:r>
          </w:p>
          <w:p w14:paraId="7E41C498" w14:textId="35A19B29" w:rsidR="0084311A" w:rsidRPr="00B24739" w:rsidRDefault="0084311A" w:rsidP="00FA5A8B">
            <w:pPr>
              <w:pStyle w:val="TAN"/>
              <w:rPr>
                <w:lang w:eastAsia="zh-CN"/>
              </w:rPr>
            </w:pPr>
            <w:ins w:id="77" w:author="Nokia- Tuomo Säynäjäkangas" w:date="2022-04-12T16:01:00Z">
              <w:r>
                <w:rPr>
                  <w:rFonts w:eastAsia="MS Mincho"/>
                </w:rPr>
                <w:t>NOTE 4:</w:t>
              </w:r>
            </w:ins>
            <w:ins w:id="78" w:author="Nokia- Tuomo Säynäjäkangas_r2" w:date="2022-05-09T10:08:00Z">
              <w:r w:rsidR="007C1820">
                <w:rPr>
                  <w:rFonts w:eastAsia="MS Mincho"/>
                </w:rPr>
                <w:tab/>
              </w:r>
            </w:ins>
            <w:ins w:id="79" w:author="Nokia- Tuomo Säynäjäkangas" w:date="2022-04-12T16:01: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148180E" w14:textId="77777777" w:rsidR="001437E4" w:rsidRPr="00B24739" w:rsidRDefault="001437E4" w:rsidP="001437E4">
      <w:pPr>
        <w:rPr>
          <w:lang w:eastAsia="zh-CN"/>
        </w:rPr>
      </w:pPr>
    </w:p>
    <w:p w14:paraId="35CFA18F" w14:textId="77777777" w:rsidR="001437E4" w:rsidRPr="00B24739" w:rsidRDefault="001437E4" w:rsidP="001437E4">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975C7EF" w14:textId="77777777" w:rsidR="001437E4" w:rsidRPr="00B24739" w:rsidRDefault="001437E4" w:rsidP="001437E4">
      <w:pPr>
        <w:pStyle w:val="B10"/>
        <w:rPr>
          <w:lang w:eastAsia="zh-CN"/>
        </w:rPr>
      </w:pPr>
      <w:r w:rsidRPr="00B24739">
        <w:rPr>
          <w:lang w:eastAsia="zh-CN"/>
        </w:rPr>
        <w:lastRenderedPageBreak/>
        <w:t>2.</w:t>
      </w:r>
      <w:r w:rsidRPr="00B24739">
        <w:rPr>
          <w:lang w:eastAsia="zh-CN"/>
        </w:rPr>
        <w:tab/>
        <w:t xml:space="preserve">The parameter settings for the cell are set up </w:t>
      </w:r>
      <w:r w:rsidRPr="00B24739">
        <w:t>according to TS 38.508-1 [5] subclause</w:t>
      </w:r>
      <w:r w:rsidRPr="00B24739">
        <w:rPr>
          <w:lang w:eastAsia="zh-CN"/>
        </w:rPr>
        <w:t>4.4.3.</w:t>
      </w:r>
    </w:p>
    <w:p w14:paraId="368405A0" w14:textId="77777777" w:rsidR="001437E4" w:rsidRPr="00B24739" w:rsidRDefault="001437E4" w:rsidP="001437E4">
      <w:pPr>
        <w:pStyle w:val="B10"/>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p>
    <w:p w14:paraId="01D890E3" w14:textId="77777777" w:rsidR="001437E4" w:rsidRPr="00B24739" w:rsidRDefault="001437E4" w:rsidP="001437E4">
      <w:pPr>
        <w:pStyle w:val="B10"/>
      </w:pPr>
      <w:r w:rsidRPr="00B24739">
        <w:t>4.</w:t>
      </w:r>
      <w:r w:rsidRPr="00B24739">
        <w:tab/>
        <w:t>The UL Reference Measurement channels are set according to Table 6.4A.2.</w:t>
      </w:r>
      <w:r w:rsidRPr="00B24739">
        <w:rPr>
          <w:lang w:eastAsia="zh-CN"/>
        </w:rPr>
        <w:t>3.1</w:t>
      </w:r>
      <w:r w:rsidRPr="00B24739">
        <w:t>.4.1-1</w:t>
      </w:r>
      <w:r w:rsidRPr="00B24739">
        <w:rPr>
          <w:lang w:eastAsia="zh-CN"/>
        </w:rPr>
        <w:t>.</w:t>
      </w:r>
    </w:p>
    <w:p w14:paraId="6C3B0C0F" w14:textId="77777777" w:rsidR="001437E4" w:rsidRPr="00B24739" w:rsidRDefault="001437E4" w:rsidP="001437E4">
      <w:pPr>
        <w:pStyle w:val="B10"/>
      </w:pPr>
      <w:r w:rsidRPr="00B24739">
        <w:t>5.</w:t>
      </w:r>
      <w:r w:rsidRPr="00B24739">
        <w:tab/>
        <w:t>Propagation conditions are set according to Annex B.0.</w:t>
      </w:r>
    </w:p>
    <w:p w14:paraId="304A931D" w14:textId="0F2FE2CF" w:rsidR="001437E4" w:rsidRPr="00B24739" w:rsidRDefault="001437E4" w:rsidP="001437E4">
      <w:pPr>
        <w:pStyle w:val="B10"/>
      </w:pPr>
      <w:r w:rsidRPr="00B24739">
        <w:t>6.</w:t>
      </w:r>
      <w:r w:rsidRPr="00B24739">
        <w:tab/>
        <w:t xml:space="preserve">Ensure the UE is in state RRC_CONNECTED with generic procedure parameters Connectivity </w:t>
      </w:r>
      <w:r w:rsidRPr="00B24739">
        <w:rPr>
          <w:i/>
        </w:rPr>
        <w:t>NR</w:t>
      </w:r>
      <w:ins w:id="80" w:author="Nokia- Tuomo Säynäjäkangas" w:date="2022-04-12T16:04:00Z">
        <w:r w:rsidR="00D92565">
          <w:rPr>
            <w:i/>
          </w:rPr>
          <w:t xml:space="preserve"> </w:t>
        </w:r>
        <w:r w:rsidR="00D92565" w:rsidRPr="00746E03">
          <w:rPr>
            <w:rFonts w:eastAsia="MS Mincho"/>
            <w:iCs/>
          </w:rPr>
          <w:t xml:space="preserve">for </w:t>
        </w:r>
        <w:r w:rsidR="00D92565">
          <w:rPr>
            <w:rFonts w:eastAsia="MS Mincho"/>
            <w:iCs/>
          </w:rPr>
          <w:t xml:space="preserve">NR </w:t>
        </w:r>
        <w:r w:rsidR="00D92565" w:rsidRPr="00746E03">
          <w:rPr>
            <w:rFonts w:eastAsia="MS Mincho"/>
            <w:iCs/>
          </w:rPr>
          <w:t>CA case</w:t>
        </w:r>
        <w:r w:rsidR="00D92565" w:rsidRPr="005C5A90">
          <w:rPr>
            <w:rFonts w:eastAsia="MS Mincho"/>
          </w:rPr>
          <w:t xml:space="preserve">, Connectivity </w:t>
        </w:r>
        <w:r w:rsidR="00D92565" w:rsidRPr="005C5A90">
          <w:rPr>
            <w:rFonts w:eastAsia="MS Mincho"/>
            <w:i/>
          </w:rPr>
          <w:t>NR</w:t>
        </w:r>
        <w:r w:rsidR="00D92565">
          <w:rPr>
            <w:rFonts w:eastAsia="MS Mincho"/>
            <w:i/>
          </w:rPr>
          <w:t xml:space="preserve">-DC </w:t>
        </w:r>
        <w:r w:rsidR="00D92565" w:rsidRPr="00746E03">
          <w:rPr>
            <w:rFonts w:eastAsia="MS Mincho"/>
            <w:iCs/>
          </w:rPr>
          <w:t xml:space="preserve">for </w:t>
        </w:r>
        <w:r w:rsidR="00D92565">
          <w:rPr>
            <w:rFonts w:eastAsia="MS Mincho"/>
            <w:iCs/>
          </w:rPr>
          <w:t>NR-DC</w:t>
        </w:r>
        <w:r w:rsidR="00D92565"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3.1</w:t>
      </w:r>
      <w:r w:rsidRPr="00B24739">
        <w:t>.4.3.</w:t>
      </w:r>
    </w:p>
    <w:p w14:paraId="37FA8D16" w14:textId="77777777" w:rsidR="001437E4" w:rsidRPr="00B24739" w:rsidRDefault="001437E4" w:rsidP="001437E4">
      <w:pPr>
        <w:pStyle w:val="H6"/>
      </w:pPr>
      <w:r w:rsidRPr="00B24739">
        <w:t>6.4A.2.3</w:t>
      </w:r>
      <w:r w:rsidRPr="00B24739">
        <w:rPr>
          <w:lang w:eastAsia="zh-CN"/>
        </w:rPr>
        <w:t>.1</w:t>
      </w:r>
      <w:r w:rsidRPr="00B24739">
        <w:t>.4.2</w:t>
      </w:r>
      <w:r w:rsidRPr="00B24739">
        <w:tab/>
        <w:t>Test procedure</w:t>
      </w:r>
    </w:p>
    <w:p w14:paraId="22035EC2" w14:textId="367F1F92" w:rsidR="001437E4" w:rsidRPr="00B24739" w:rsidRDefault="001437E4" w:rsidP="001437E4">
      <w:pPr>
        <w:pStyle w:val="B10"/>
      </w:pPr>
      <w:r w:rsidRPr="00B24739">
        <w:t>1.</w:t>
      </w:r>
      <w:r w:rsidRPr="00B24739">
        <w:tab/>
      </w:r>
      <w:ins w:id="81" w:author="Nokia- Tuomo Säynäjäkangas" w:date="2022-04-12T16:05:00Z">
        <w:r w:rsidR="00D92565">
          <w:rPr>
            <w:rFonts w:eastAsia="MS Mincho"/>
          </w:rPr>
          <w:t xml:space="preserve">For NR CA case SS </w:t>
        </w:r>
      </w:ins>
      <w:del w:id="82" w:author="Nokia- Tuomo Säynäjäkangas" w:date="2022-04-12T16:05:00Z">
        <w:r w:rsidRPr="00B24739" w:rsidDel="00D92565">
          <w:delText>C</w:delText>
        </w:r>
      </w:del>
      <w:ins w:id="83" w:author="Nokia- Tuomo Säynäjäkangas" w:date="2022-04-12T16:05:00Z">
        <w:r w:rsidR="00D92565">
          <w:t>c</w:t>
        </w:r>
      </w:ins>
      <w:r w:rsidRPr="00B24739">
        <w:t>onfigure</w:t>
      </w:r>
      <w:ins w:id="84" w:author="Nokia- Tuomo Säynäjäkangas" w:date="2022-04-12T16:05:00Z">
        <w:r w:rsidR="00D92565">
          <w:t>s</w:t>
        </w:r>
      </w:ins>
      <w:r w:rsidRPr="00B24739">
        <w:t xml:space="preserve"> SCC according to Annex C.0, C.1, C.2 for all downlink physical channels.</w:t>
      </w:r>
    </w:p>
    <w:p w14:paraId="7657032D" w14:textId="7D6C1A4E" w:rsidR="001437E4" w:rsidRPr="00B24739" w:rsidRDefault="001437E4" w:rsidP="001437E4">
      <w:pPr>
        <w:pStyle w:val="B10"/>
        <w:rPr>
          <w:lang w:eastAsia="zh-CN"/>
        </w:rPr>
      </w:pPr>
      <w:r w:rsidRPr="00B24739">
        <w:t>2.</w:t>
      </w:r>
      <w:r w:rsidRPr="00B24739">
        <w:tab/>
      </w:r>
      <w:ins w:id="85" w:author="Nokia- Tuomo Säynäjäkangas" w:date="2022-04-12T16:05:00Z">
        <w:r w:rsidR="00D92565">
          <w:rPr>
            <w:rFonts w:eastAsia="MS Mincho"/>
          </w:rPr>
          <w:t xml:space="preserve">For NR CA case </w:t>
        </w:r>
      </w:ins>
      <w:ins w:id="86" w:author="Nokia- Tuomo Säynäjäkangas" w:date="2022-04-14T07:29:00Z">
        <w:r w:rsidR="0015031A">
          <w:rPr>
            <w:rFonts w:eastAsia="MS Mincho"/>
          </w:rPr>
          <w:t xml:space="preserve">SS </w:t>
        </w:r>
      </w:ins>
      <w:del w:id="87" w:author="Nokia- Tuomo Säynäjäkangas" w:date="2022-04-12T16:05:00Z">
        <w:r w:rsidRPr="00B24739" w:rsidDel="00D92565">
          <w:delText xml:space="preserve">The </w:delText>
        </w:r>
      </w:del>
      <w:del w:id="88" w:author="Nokia- Tuomo Säynäjäkangas" w:date="2022-04-14T07:29:00Z">
        <w:r w:rsidRPr="00B24739" w:rsidDel="0015031A">
          <w:delText xml:space="preserve">SS </w:delText>
        </w:r>
      </w:del>
      <w:del w:id="89" w:author="Nokia- Tuomo Säynäjäkangas" w:date="2022-04-12T16:05:00Z">
        <w:r w:rsidRPr="00B24739" w:rsidDel="00D92565">
          <w:delText xml:space="preserve">shall </w:delText>
        </w:r>
      </w:del>
      <w:r w:rsidRPr="00B24739">
        <w:t>configure</w:t>
      </w:r>
      <w:ins w:id="90" w:author="Nokia- Tuomo Säynäjäkangas" w:date="2022-04-12T16:05:00Z">
        <w:r w:rsidR="00D92565">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3.1</w:t>
      </w:r>
      <w:r w:rsidRPr="00B24739">
        <w:t>.4.3</w:t>
      </w:r>
      <w:r w:rsidRPr="00B24739">
        <w:rPr>
          <w:lang w:eastAsia="zh-CN"/>
        </w:rPr>
        <w:t>.</w:t>
      </w:r>
    </w:p>
    <w:p w14:paraId="0321D93A" w14:textId="06463BE9" w:rsidR="001437E4" w:rsidRPr="00B24739" w:rsidRDefault="001437E4" w:rsidP="001437E4">
      <w:pPr>
        <w:pStyle w:val="B10"/>
      </w:pPr>
      <w:r w:rsidRPr="00B24739">
        <w:t>3.</w:t>
      </w:r>
      <w:r w:rsidRPr="00B24739">
        <w:tab/>
      </w:r>
      <w:ins w:id="91" w:author="Nokia- Tuomo Säynäjäkangas" w:date="2022-04-12T16:05:00Z">
        <w:r w:rsidR="00D92565">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4972D8F" w14:textId="77777777" w:rsidR="001437E4" w:rsidRPr="00B24739" w:rsidRDefault="001437E4" w:rsidP="001437E4">
      <w:pPr>
        <w:pStyle w:val="B10"/>
        <w:rPr>
          <w:lang w:eastAsia="zh-CN"/>
        </w:rPr>
      </w:pPr>
      <w:r w:rsidRPr="00B24739">
        <w:rPr>
          <w:lang w:eastAsia="zh-CN"/>
        </w:rPr>
        <w:t>4.</w:t>
      </w:r>
      <w:r w:rsidRPr="00B24739">
        <w:tab/>
        <w:t>SS sends uplink scheduling information for each UL HARQ process via PDCCH DCI format 0_1 for C_RNTI to schedule the UL RMC according to Table 6.4A.2.</w:t>
      </w:r>
      <w:r w:rsidRPr="00B24739">
        <w:rPr>
          <w:lang w:eastAsia="zh-CN"/>
        </w:rPr>
        <w:t>3.1</w:t>
      </w:r>
      <w:r w:rsidRPr="00B24739">
        <w:t>.4.1-1. Since the UE has no payload and no loopback data to send the UE sends uplink MAC padding bits on the UL RMC.</w:t>
      </w:r>
    </w:p>
    <w:p w14:paraId="76BB9639" w14:textId="77777777" w:rsidR="001437E4" w:rsidRPr="00B24739" w:rsidRDefault="001437E4" w:rsidP="001437E4">
      <w:pPr>
        <w:pStyle w:val="B10"/>
        <w:rPr>
          <w:lang w:eastAsia="zh-CN"/>
        </w:rPr>
      </w:pPr>
      <w:r w:rsidRPr="00B24739">
        <w:rPr>
          <w:lang w:eastAsia="zh-CN"/>
        </w:rPr>
        <w:t>5.</w:t>
      </w:r>
      <w:r w:rsidRPr="00B24739">
        <w:rPr>
          <w:lang w:eastAsia="zh-CN"/>
        </w:rPr>
        <w:tab/>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157F004C" w14:textId="77777777" w:rsidR="001437E4" w:rsidRPr="00B24739" w:rsidRDefault="001437E4" w:rsidP="001437E4">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443B1330" w14:textId="77777777" w:rsidR="001437E4" w:rsidRPr="00B24739" w:rsidRDefault="001437E4" w:rsidP="001437E4">
      <w:pPr>
        <w:pStyle w:val="B20"/>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295BFF64" w14:textId="10CACBEA" w:rsidR="001437E4" w:rsidRPr="00B24739" w:rsidRDefault="001437E4" w:rsidP="001437E4">
      <w:pPr>
        <w:pStyle w:val="B10"/>
      </w:pPr>
      <w:r w:rsidRPr="00B24739">
        <w:rPr>
          <w:lang w:eastAsia="zh-CN"/>
        </w:rPr>
        <w:t>6.</w:t>
      </w:r>
      <w:r w:rsidRPr="00B24739">
        <w:tab/>
        <w:t xml:space="preserve">Measure In-band emission </w:t>
      </w:r>
      <w:r w:rsidRPr="00B24739">
        <w:rPr>
          <w:lang w:eastAsia="zh-CN"/>
        </w:rPr>
        <w:t>on PCC</w:t>
      </w:r>
      <w:ins w:id="92" w:author="Nokia- Tuomo Säynäjäkangas" w:date="2022-04-12T16:06: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93" w:author="Nokia- Tuomo Säynäjäkangas" w:date="2022-04-12T16:06: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496168D5" w14:textId="77777777" w:rsidR="001437E4" w:rsidRPr="00B24739" w:rsidRDefault="001437E4" w:rsidP="001437E4">
      <w:pPr>
        <w:pStyle w:val="B10"/>
      </w:pPr>
      <w:r w:rsidRPr="00B24739">
        <w:rPr>
          <w:lang w:eastAsia="zh-CN"/>
        </w:rPr>
        <w:t>7.</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38FF947D" w14:textId="3318D998" w:rsidR="001437E4" w:rsidRPr="00B24739" w:rsidRDefault="001437E4" w:rsidP="001437E4">
      <w:pPr>
        <w:pStyle w:val="B10"/>
        <w:rPr>
          <w:lang w:eastAsia="zh-CN"/>
        </w:rPr>
      </w:pPr>
      <w:r w:rsidRPr="00B24739">
        <w:rPr>
          <w:lang w:eastAsia="zh-CN"/>
        </w:rPr>
        <w:t>8.</w:t>
      </w:r>
      <w:r w:rsidRPr="00B24739">
        <w:tab/>
        <w:t xml:space="preserve">Measure In-band emission </w:t>
      </w:r>
      <w:r w:rsidRPr="00B24739">
        <w:rPr>
          <w:lang w:eastAsia="zh-CN"/>
        </w:rPr>
        <w:t>on PCC</w:t>
      </w:r>
      <w:ins w:id="94" w:author="Nokia- Tuomo Säynäjäkangas" w:date="2022-04-12T16:07: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95" w:author="Nokia- Tuomo Säynäjäkangas" w:date="2022-04-12T16:07: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3FF04279" w14:textId="77777777" w:rsidR="001437E4" w:rsidRPr="00B24739" w:rsidRDefault="001437E4" w:rsidP="001437E4">
      <w:pPr>
        <w:pStyle w:val="B10"/>
      </w:pPr>
      <w:r w:rsidRPr="00B24739">
        <w:rPr>
          <w:lang w:eastAsia="zh-CN"/>
        </w:rPr>
        <w:t>9.</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7F32E53C" w14:textId="093A8C06" w:rsidR="001437E4" w:rsidRPr="00B24739" w:rsidRDefault="001437E4" w:rsidP="001437E4">
      <w:pPr>
        <w:pStyle w:val="B10"/>
      </w:pPr>
      <w:r w:rsidRPr="00B24739">
        <w:rPr>
          <w:lang w:eastAsia="zh-CN"/>
        </w:rPr>
        <w:t>10.</w:t>
      </w:r>
      <w:r w:rsidRPr="00B24739">
        <w:tab/>
        <w:t xml:space="preserve">Measure In-band emission </w:t>
      </w:r>
      <w:r w:rsidRPr="00B24739">
        <w:rPr>
          <w:lang w:eastAsia="zh-CN"/>
        </w:rPr>
        <w:t>on PCC</w:t>
      </w:r>
      <w:ins w:id="96" w:author="Nokia- Tuomo Säynäjäkangas" w:date="2022-04-12T16:07: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97" w:author="Nokia- Tuomo Säynäjäkangas" w:date="2022-04-12T16:08: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5E91215C" w14:textId="77777777" w:rsidR="001437E4" w:rsidRPr="00B24739" w:rsidRDefault="001437E4" w:rsidP="001437E4">
      <w:pPr>
        <w:pStyle w:val="B10"/>
      </w:pPr>
      <w:r w:rsidRPr="00B24739">
        <w:rPr>
          <w:lang w:eastAsia="zh-CN"/>
        </w:rPr>
        <w:t>11.</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rPr>
          <w:lang w:eastAsia="zh-CN"/>
        </w:rPr>
        <w:t>Pmin</w:t>
      </w:r>
      <w:proofErr w:type="spellEnd"/>
      <w:r w:rsidRPr="00B24739">
        <w:t xml:space="preserve">, where </w:t>
      </w:r>
      <w:r w:rsidRPr="00B24739">
        <w:rPr>
          <w:lang w:eastAsia="zh-CN"/>
        </w:rPr>
        <w:t>MU and Uplink power control window size</w:t>
      </w:r>
      <w:r w:rsidRPr="00B24739">
        <w:t xml:space="preserve"> are defined above, and </w:t>
      </w:r>
      <w:proofErr w:type="spellStart"/>
      <w:r w:rsidRPr="00B24739">
        <w:t>Pmin</w:t>
      </w:r>
      <w:proofErr w:type="spellEnd"/>
      <w:r w:rsidRPr="00B24739">
        <w:t xml:space="preserve"> is the minimum output power according to Table 6.3.1.3-1.</w:t>
      </w:r>
    </w:p>
    <w:p w14:paraId="00B9BC4A" w14:textId="6E84F459" w:rsidR="001437E4" w:rsidRPr="00B24739" w:rsidRDefault="001437E4" w:rsidP="001437E4">
      <w:pPr>
        <w:pStyle w:val="B10"/>
        <w:rPr>
          <w:lang w:eastAsia="zh-CN"/>
        </w:rPr>
      </w:pPr>
      <w:r w:rsidRPr="00B24739">
        <w:rPr>
          <w:lang w:eastAsia="zh-CN"/>
        </w:rPr>
        <w:lastRenderedPageBreak/>
        <w:t>12.</w:t>
      </w:r>
      <w:r w:rsidRPr="00B24739">
        <w:tab/>
        <w:t xml:space="preserve">Measure In-band emission </w:t>
      </w:r>
      <w:r w:rsidRPr="00B24739">
        <w:rPr>
          <w:lang w:eastAsia="zh-CN"/>
        </w:rPr>
        <w:t xml:space="preserve">on PCC </w:t>
      </w:r>
      <w:ins w:id="98" w:author="Nokia- Tuomo Säynäjäkangas" w:date="2022-04-12T16:08:00Z">
        <w:r w:rsidR="00D92565">
          <w:rPr>
            <w:lang w:eastAsia="zh-CN"/>
          </w:rPr>
          <w:t xml:space="preserve">for NR CA case or </w:t>
        </w:r>
        <w:proofErr w:type="spellStart"/>
        <w:r w:rsidR="00D92565">
          <w:rPr>
            <w:lang w:eastAsia="zh-CN"/>
          </w:rPr>
          <w:t>PCell</w:t>
        </w:r>
        <w:proofErr w:type="spellEnd"/>
        <w:r w:rsidR="00D92565">
          <w:rPr>
            <w:lang w:eastAsia="zh-CN"/>
          </w:rPr>
          <w:t xml:space="preserve"> for NR-DC case</w:t>
        </w:r>
        <w:r w:rsidR="00D92565" w:rsidRPr="00B24739">
          <w:rPr>
            <w:lang w:eastAsia="zh-CN"/>
          </w:rPr>
          <w:t xml:space="preserve"> </w:t>
        </w:r>
      </w:ins>
      <w:r w:rsidRPr="00B24739">
        <w:t>using Global In-Channel Tx-Test (Annex E)</w:t>
      </w:r>
      <w:r w:rsidRPr="00B24739">
        <w:rPr>
          <w:lang w:eastAsia="zh-CN"/>
        </w:rPr>
        <w:t xml:space="preserve">. </w:t>
      </w:r>
      <w:r w:rsidRPr="00B24739">
        <w:t>Measure power spectral density on the SCC</w:t>
      </w:r>
      <w:ins w:id="99" w:author="Nokia- Tuomo Säynäjäkangas" w:date="2022-04-12T16:08: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r w:rsidRPr="00B24739">
        <w:rPr>
          <w:lang w:eastAsia="zh-CN"/>
        </w:rPr>
        <w:t>.</w:t>
      </w:r>
    </w:p>
    <w:p w14:paraId="70790BA4" w14:textId="77777777" w:rsidR="001437E4" w:rsidRPr="00B24739" w:rsidRDefault="001437E4" w:rsidP="001437E4">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t>
      </w:r>
      <w:bookmarkStart w:id="100" w:name="_Hlk1157576"/>
      <w:r w:rsidRPr="00B24739">
        <w:t>with TRANSFORM_PRECODER_ENABLED</w:t>
      </w:r>
      <w:bookmarkEnd w:id="100"/>
      <w:r w:rsidRPr="00B24739">
        <w:t xml:space="preserve"> condition.</w:t>
      </w:r>
    </w:p>
    <w:p w14:paraId="6EC08B96" w14:textId="77777777" w:rsidR="001437E4" w:rsidRPr="00B24739" w:rsidRDefault="001437E4" w:rsidP="001437E4">
      <w:pPr>
        <w:pStyle w:val="NO"/>
        <w:rPr>
          <w:lang w:eastAsia="zh-CN"/>
        </w:rPr>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BB7EC5B" w14:textId="77777777" w:rsidR="001437E4" w:rsidRPr="00B24739" w:rsidRDefault="001437E4" w:rsidP="001437E4">
      <w:pPr>
        <w:pStyle w:val="TH"/>
      </w:pPr>
      <w:r w:rsidRPr="00B24739">
        <w:t>Table 6.4A.2.</w:t>
      </w:r>
      <w:r w:rsidRPr="00B24739">
        <w:rPr>
          <w:lang w:eastAsia="zh-CN"/>
        </w:rPr>
        <w:t>3.1</w:t>
      </w:r>
      <w:r w:rsidRPr="00B24739">
        <w:t>.4.2-1: Void</w:t>
      </w:r>
    </w:p>
    <w:p w14:paraId="09F34A6F" w14:textId="77777777" w:rsidR="001437E4" w:rsidRPr="00B24739" w:rsidRDefault="001437E4" w:rsidP="001437E4">
      <w:pPr>
        <w:pStyle w:val="TH"/>
      </w:pPr>
      <w:r w:rsidRPr="00B24739">
        <w:t>Table 6.4A.2.</w:t>
      </w:r>
      <w:r w:rsidRPr="00B24739">
        <w:rPr>
          <w:lang w:eastAsia="zh-CN"/>
        </w:rPr>
        <w:t>3.1</w:t>
      </w:r>
      <w:r w:rsidRPr="00B24739">
        <w:t>.4.2-2: Void</w:t>
      </w:r>
    </w:p>
    <w:p w14:paraId="557B430A" w14:textId="77777777" w:rsidR="001437E4" w:rsidRPr="00B24739" w:rsidRDefault="001437E4" w:rsidP="001437E4"/>
    <w:p w14:paraId="74C7B1BE" w14:textId="77777777" w:rsidR="001437E4" w:rsidRPr="00B24739" w:rsidRDefault="001437E4" w:rsidP="001437E4">
      <w:pPr>
        <w:pStyle w:val="H6"/>
        <w:rPr>
          <w:snapToGrid w:val="0"/>
        </w:rPr>
      </w:pPr>
      <w:r w:rsidRPr="00B24739">
        <w:t>6.4A.2.</w:t>
      </w:r>
      <w:r w:rsidRPr="00B24739">
        <w:rPr>
          <w:lang w:eastAsia="zh-CN"/>
        </w:rPr>
        <w:t>3.1</w:t>
      </w:r>
      <w:r w:rsidRPr="00B24739">
        <w:t>.4.3</w:t>
      </w:r>
      <w:r w:rsidRPr="00B24739">
        <w:tab/>
      </w:r>
      <w:r w:rsidRPr="00B24739">
        <w:rPr>
          <w:snapToGrid w:val="0"/>
        </w:rPr>
        <w:t>Message contents</w:t>
      </w:r>
    </w:p>
    <w:p w14:paraId="2BFAC16F" w14:textId="77777777" w:rsidR="001437E4" w:rsidRPr="00B24739" w:rsidRDefault="001437E4" w:rsidP="001437E4">
      <w:r w:rsidRPr="00B24739">
        <w:t>Message contents are according to TS 38.508-1 [5] subclause 4.6.</w:t>
      </w:r>
    </w:p>
    <w:p w14:paraId="4DDB7918" w14:textId="77777777" w:rsidR="001437E4" w:rsidRPr="00B24739" w:rsidRDefault="001437E4" w:rsidP="001437E4">
      <w:pPr>
        <w:pStyle w:val="H6"/>
      </w:pPr>
      <w:r w:rsidRPr="00B24739">
        <w:t>6.4A.2.</w:t>
      </w:r>
      <w:r w:rsidRPr="00B24739">
        <w:rPr>
          <w:lang w:eastAsia="zh-CN"/>
        </w:rPr>
        <w:t>3.1</w:t>
      </w:r>
      <w:r w:rsidRPr="00B24739">
        <w:t>.5</w:t>
      </w:r>
      <w:r w:rsidRPr="00B24739">
        <w:tab/>
        <w:t>Test requirement</w:t>
      </w:r>
    </w:p>
    <w:p w14:paraId="77C16947" w14:textId="77777777" w:rsidR="001437E4" w:rsidRPr="00B24739" w:rsidRDefault="001437E4" w:rsidP="001437E4">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the corresponding values in Table 6.4A.2.3.1.5-1. n is 10 for 15kHz SCS, 20 for 30kHz SCS and 40 for 60kHz SCS</w:t>
      </w:r>
      <w:del w:id="101" w:author="Nokia- Tuomo Säynäjäkangas" w:date="2022-04-12T16:09:00Z">
        <w:r w:rsidRPr="00B24739" w:rsidDel="00D92565">
          <w:rPr>
            <w:lang w:eastAsia="zh-CN"/>
          </w:rPr>
          <w:delText>.</w:delText>
        </w:r>
      </w:del>
      <w:r w:rsidRPr="00B24739">
        <w:rPr>
          <w:lang w:eastAsia="zh-CN"/>
        </w:rPr>
        <w:t>.</w:t>
      </w:r>
    </w:p>
    <w:p w14:paraId="51F0C7A5" w14:textId="77777777" w:rsidR="001437E4" w:rsidRPr="00B24739" w:rsidRDefault="001437E4" w:rsidP="001437E4">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437E4" w:rsidRPr="00B24739" w14:paraId="58A37021" w14:textId="77777777" w:rsidTr="00FA5A8B">
        <w:trPr>
          <w:jc w:val="center"/>
        </w:trPr>
        <w:tc>
          <w:tcPr>
            <w:tcW w:w="1205" w:type="dxa"/>
            <w:tcBorders>
              <w:bottom w:val="single" w:sz="4" w:space="0" w:color="auto"/>
              <w:right w:val="single" w:sz="4" w:space="0" w:color="auto"/>
            </w:tcBorders>
            <w:shd w:val="clear" w:color="auto" w:fill="auto"/>
            <w:vAlign w:val="center"/>
          </w:tcPr>
          <w:p w14:paraId="1D27F2B7" w14:textId="77777777" w:rsidR="001437E4" w:rsidRPr="00B24739" w:rsidRDefault="001437E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0970DEE" w14:textId="77777777" w:rsidR="001437E4" w:rsidRPr="00B24739" w:rsidRDefault="001437E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DFE26D2" w14:textId="77777777" w:rsidR="001437E4" w:rsidRPr="00B24739" w:rsidRDefault="001437E4"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A242B70" w14:textId="77777777" w:rsidR="001437E4" w:rsidRPr="00B24739" w:rsidRDefault="001437E4" w:rsidP="00FA5A8B">
            <w:pPr>
              <w:pStyle w:val="TAH"/>
            </w:pPr>
            <w:r w:rsidRPr="00B24739">
              <w:t>Applicable Frequencies</w:t>
            </w:r>
          </w:p>
        </w:tc>
      </w:tr>
      <w:tr w:rsidR="001437E4" w:rsidRPr="00B24739" w14:paraId="107B0A09"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111995A" w14:textId="77777777" w:rsidR="001437E4" w:rsidRPr="00B24739" w:rsidRDefault="001437E4"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B34D2BB" w14:textId="77777777" w:rsidR="001437E4" w:rsidRPr="00B24739" w:rsidRDefault="001437E4"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85433F" w14:textId="77777777" w:rsidR="001437E4" w:rsidRPr="00B24739" w:rsidRDefault="001437E4" w:rsidP="00FA5A8B">
            <w:pPr>
              <w:pStyle w:val="TAC"/>
            </w:pPr>
            <w:r w:rsidRPr="00B24739">
              <w:object w:dxaOrig="4099" w:dyaOrig="1120" w14:anchorId="309A9A4A">
                <v:shape id="_x0000_i1033" type="#_x0000_t75" style="width:185.35pt;height:45.15pt" o:ole="">
                  <v:imagedata r:id="rId13" o:title=""/>
                </v:shape>
                <o:OLEObject Type="Embed" ProgID="Equation.3" ShapeID="_x0000_i1033" DrawAspect="Content" ObjectID="_1713596158" r:id="rId29"/>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6771B6B4" w14:textId="77777777" w:rsidR="001437E4" w:rsidRPr="00B24739" w:rsidRDefault="001437E4" w:rsidP="00FA5A8B">
            <w:pPr>
              <w:pStyle w:val="TAC"/>
            </w:pPr>
            <w:r w:rsidRPr="00B24739">
              <w:t>Any non-allocated (NOTE 2)</w:t>
            </w:r>
          </w:p>
        </w:tc>
      </w:tr>
      <w:tr w:rsidR="001437E4" w:rsidRPr="00B24739" w14:paraId="274FFA22"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5B3CAB4C" w14:textId="77777777" w:rsidR="001437E4" w:rsidRPr="00B24739" w:rsidRDefault="001437E4"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41846D02" w14:textId="77777777" w:rsidR="001437E4" w:rsidRPr="00B24739" w:rsidRDefault="001437E4"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1056BCDF" w14:textId="77777777" w:rsidR="001437E4" w:rsidRPr="00B24739" w:rsidRDefault="001437E4"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6A987400" w14:textId="77777777" w:rsidR="001437E4" w:rsidRPr="00B24739" w:rsidRDefault="001437E4"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5A71EA8" w14:textId="77777777" w:rsidR="001437E4" w:rsidRPr="00B24739" w:rsidRDefault="001437E4" w:rsidP="00FA5A8B">
            <w:pPr>
              <w:pStyle w:val="TAC"/>
            </w:pPr>
            <w:r w:rsidRPr="00B24739">
              <w:t>Image frequencies (NOTES 2, 3)</w:t>
            </w:r>
          </w:p>
        </w:tc>
      </w:tr>
      <w:tr w:rsidR="001437E4" w:rsidRPr="00B24739" w14:paraId="504A355C" w14:textId="77777777" w:rsidTr="00FA5A8B">
        <w:trPr>
          <w:trHeight w:val="20"/>
          <w:jc w:val="center"/>
        </w:trPr>
        <w:tc>
          <w:tcPr>
            <w:tcW w:w="1205" w:type="dxa"/>
            <w:vMerge/>
            <w:tcBorders>
              <w:right w:val="single" w:sz="4" w:space="0" w:color="auto"/>
            </w:tcBorders>
            <w:shd w:val="clear" w:color="auto" w:fill="auto"/>
            <w:vAlign w:val="center"/>
          </w:tcPr>
          <w:p w14:paraId="423BC1CB" w14:textId="77777777" w:rsidR="001437E4" w:rsidRPr="00B24739" w:rsidRDefault="001437E4" w:rsidP="00FA5A8B">
            <w:pPr>
              <w:pStyle w:val="TAH"/>
            </w:pPr>
          </w:p>
        </w:tc>
        <w:tc>
          <w:tcPr>
            <w:tcW w:w="1293" w:type="dxa"/>
            <w:vMerge/>
            <w:tcBorders>
              <w:left w:val="single" w:sz="4" w:space="0" w:color="auto"/>
              <w:right w:val="single" w:sz="4" w:space="0" w:color="auto"/>
            </w:tcBorders>
            <w:vAlign w:val="center"/>
          </w:tcPr>
          <w:p w14:paraId="0986619D"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035B87D9" w14:textId="77777777" w:rsidR="001437E4" w:rsidRPr="00B24739" w:rsidRDefault="001437E4"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69775211" w14:textId="77777777" w:rsidR="001437E4" w:rsidRPr="00B24739" w:rsidRDefault="001437E4"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219445E5" w14:textId="77777777" w:rsidR="001437E4" w:rsidRPr="00B24739" w:rsidRDefault="001437E4" w:rsidP="00FA5A8B">
            <w:pPr>
              <w:pStyle w:val="TAC"/>
            </w:pPr>
          </w:p>
        </w:tc>
      </w:tr>
      <w:tr w:rsidR="001437E4" w:rsidRPr="00B24739" w14:paraId="19CA9749"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49EDFC16" w14:textId="77777777" w:rsidR="001437E4" w:rsidRPr="00B24739" w:rsidRDefault="001437E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9ECC6E3" w14:textId="77777777" w:rsidR="001437E4" w:rsidRPr="00B24739" w:rsidRDefault="001437E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1B96C5B6" w14:textId="77777777" w:rsidR="001437E4" w:rsidRPr="00B24739" w:rsidRDefault="001437E4"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022BA964" w14:textId="77777777" w:rsidR="001437E4" w:rsidRPr="00B24739" w:rsidRDefault="001437E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00E25BC" w14:textId="77777777" w:rsidR="001437E4" w:rsidRPr="00B24739" w:rsidRDefault="001437E4" w:rsidP="00FA5A8B">
            <w:pPr>
              <w:pStyle w:val="TAC"/>
            </w:pPr>
            <w:r w:rsidRPr="00B24739">
              <w:t>Carrier leakage frequency (NOTES 4, 5)</w:t>
            </w:r>
          </w:p>
        </w:tc>
      </w:tr>
      <w:tr w:rsidR="001437E4" w:rsidRPr="00B24739" w14:paraId="0EFC595B"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0C1A8AEA" w14:textId="77777777" w:rsidR="001437E4" w:rsidRPr="00B24739" w:rsidRDefault="001437E4" w:rsidP="00FA5A8B">
            <w:pPr>
              <w:pStyle w:val="TAH"/>
            </w:pPr>
          </w:p>
        </w:tc>
        <w:tc>
          <w:tcPr>
            <w:tcW w:w="1293" w:type="dxa"/>
            <w:vMerge/>
            <w:tcBorders>
              <w:top w:val="single" w:sz="4" w:space="0" w:color="auto"/>
              <w:left w:val="single" w:sz="4" w:space="0" w:color="auto"/>
              <w:right w:val="single" w:sz="4" w:space="0" w:color="auto"/>
            </w:tcBorders>
            <w:vAlign w:val="center"/>
          </w:tcPr>
          <w:p w14:paraId="714FD9BE"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1F614AB5" w14:textId="77777777" w:rsidR="001437E4" w:rsidRPr="00B24739" w:rsidRDefault="001437E4"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727BBED1" w14:textId="77777777" w:rsidR="001437E4" w:rsidRPr="00B24739" w:rsidRDefault="001437E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054598E" w14:textId="77777777" w:rsidR="001437E4" w:rsidRPr="00B24739" w:rsidRDefault="001437E4" w:rsidP="00FA5A8B"/>
        </w:tc>
      </w:tr>
      <w:tr w:rsidR="001437E4" w:rsidRPr="00B24739" w14:paraId="5851E965" w14:textId="77777777" w:rsidTr="00FA5A8B">
        <w:trPr>
          <w:trHeight w:val="206"/>
          <w:jc w:val="center"/>
        </w:trPr>
        <w:tc>
          <w:tcPr>
            <w:tcW w:w="1205" w:type="dxa"/>
            <w:vMerge/>
            <w:tcBorders>
              <w:right w:val="single" w:sz="4" w:space="0" w:color="auto"/>
            </w:tcBorders>
            <w:shd w:val="clear" w:color="auto" w:fill="auto"/>
            <w:vAlign w:val="center"/>
          </w:tcPr>
          <w:p w14:paraId="01FCB774" w14:textId="77777777" w:rsidR="001437E4" w:rsidRPr="00B24739" w:rsidRDefault="001437E4" w:rsidP="00FA5A8B"/>
        </w:tc>
        <w:tc>
          <w:tcPr>
            <w:tcW w:w="1293" w:type="dxa"/>
            <w:vMerge/>
            <w:tcBorders>
              <w:left w:val="single" w:sz="4" w:space="0" w:color="auto"/>
              <w:right w:val="single" w:sz="4" w:space="0" w:color="auto"/>
            </w:tcBorders>
            <w:vAlign w:val="center"/>
          </w:tcPr>
          <w:p w14:paraId="571683E1"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15CE2510" w14:textId="77777777" w:rsidR="001437E4" w:rsidRPr="00B24739" w:rsidRDefault="001437E4" w:rsidP="00FA5A8B">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0708485" w14:textId="77777777" w:rsidR="001437E4" w:rsidRPr="00B24739" w:rsidRDefault="001437E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1798B484" w14:textId="77777777" w:rsidR="001437E4" w:rsidRPr="00B24739" w:rsidRDefault="001437E4" w:rsidP="00FA5A8B"/>
        </w:tc>
      </w:tr>
      <w:tr w:rsidR="001437E4" w:rsidRPr="00B24739" w14:paraId="7F490E87" w14:textId="77777777" w:rsidTr="00FA5A8B">
        <w:trPr>
          <w:trHeight w:val="206"/>
          <w:jc w:val="center"/>
        </w:trPr>
        <w:tc>
          <w:tcPr>
            <w:tcW w:w="1205" w:type="dxa"/>
            <w:vMerge/>
            <w:tcBorders>
              <w:right w:val="single" w:sz="4" w:space="0" w:color="auto"/>
            </w:tcBorders>
            <w:shd w:val="clear" w:color="auto" w:fill="auto"/>
            <w:vAlign w:val="center"/>
          </w:tcPr>
          <w:p w14:paraId="59739F6E" w14:textId="77777777" w:rsidR="001437E4" w:rsidRPr="00B24739" w:rsidRDefault="001437E4" w:rsidP="00FA5A8B"/>
        </w:tc>
        <w:tc>
          <w:tcPr>
            <w:tcW w:w="1293" w:type="dxa"/>
            <w:vMerge/>
            <w:tcBorders>
              <w:left w:val="single" w:sz="4" w:space="0" w:color="auto"/>
              <w:right w:val="single" w:sz="4" w:space="0" w:color="auto"/>
            </w:tcBorders>
            <w:vAlign w:val="center"/>
          </w:tcPr>
          <w:p w14:paraId="43B833B3"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0CA433B8" w14:textId="77777777" w:rsidR="001437E4" w:rsidRPr="00B24739" w:rsidRDefault="001437E4" w:rsidP="00FA5A8B">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1260DD95" w14:textId="77777777" w:rsidR="001437E4" w:rsidRPr="00B24739" w:rsidRDefault="001437E4"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29215866" w14:textId="77777777" w:rsidR="001437E4" w:rsidRPr="00B24739" w:rsidRDefault="001437E4" w:rsidP="00FA5A8B"/>
        </w:tc>
      </w:tr>
      <w:tr w:rsidR="001437E4" w:rsidRPr="00B24739" w14:paraId="7AA38892" w14:textId="77777777" w:rsidTr="00FA5A8B">
        <w:trPr>
          <w:trHeight w:val="424"/>
          <w:jc w:val="center"/>
        </w:trPr>
        <w:tc>
          <w:tcPr>
            <w:tcW w:w="9600" w:type="dxa"/>
            <w:gridSpan w:val="5"/>
            <w:tcBorders>
              <w:right w:val="single" w:sz="4" w:space="0" w:color="auto"/>
            </w:tcBorders>
            <w:shd w:val="clear" w:color="auto" w:fill="auto"/>
            <w:vAlign w:val="center"/>
          </w:tcPr>
          <w:p w14:paraId="30BF4A34" w14:textId="77777777" w:rsidR="001437E4" w:rsidRPr="00B24739" w:rsidRDefault="001437E4" w:rsidP="00FA5A8B">
            <w:pPr>
              <w:pStyle w:val="TAN"/>
            </w:pPr>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358E7BCB" w14:textId="77777777" w:rsidR="001437E4" w:rsidRPr="00B24739" w:rsidRDefault="001437E4" w:rsidP="00FA5A8B">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362FD87D" w14:textId="77777777" w:rsidR="001437E4" w:rsidRPr="00B24739" w:rsidRDefault="001437E4"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649100A9" w14:textId="77777777" w:rsidR="001437E4" w:rsidRPr="00B24739" w:rsidRDefault="001437E4" w:rsidP="00FA5A8B">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9D337A6" w14:textId="77777777" w:rsidR="001437E4" w:rsidRPr="00B24739" w:rsidRDefault="001437E4"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270AB67F" w14:textId="77777777" w:rsidR="001437E4" w:rsidRPr="00B24739" w:rsidRDefault="001437E4" w:rsidP="00FA5A8B">
            <w:pPr>
              <w:pStyle w:val="TAN"/>
            </w:pPr>
            <w:r w:rsidRPr="00B24739">
              <w:t>NOTE 6:</w:t>
            </w:r>
            <w:r w:rsidRPr="00B24739">
              <w:tab/>
            </w:r>
            <w:r w:rsidRPr="00B24739">
              <w:rPr>
                <w:position w:val="-12"/>
              </w:rPr>
              <w:object w:dxaOrig="480" w:dyaOrig="360" w14:anchorId="361DE4E5">
                <v:shape id="_x0000_i1034" type="#_x0000_t75" style="width:24.2pt;height:18.8pt" o:ole="">
                  <v:imagedata r:id="rId15" o:title=""/>
                </v:shape>
                <o:OLEObject Type="Embed" ProgID="Equation.3" ShapeID="_x0000_i1034" DrawAspect="Content" ObjectID="_1713596159" r:id="rId30"/>
              </w:object>
            </w:r>
            <w:r w:rsidRPr="00B24739">
              <w:t xml:space="preserve"> is the Transmission Bandwidth (see Section 5.3).</w:t>
            </w:r>
          </w:p>
          <w:p w14:paraId="6107DBC9" w14:textId="77777777" w:rsidR="001437E4" w:rsidRPr="00B24739" w:rsidRDefault="001437E4" w:rsidP="00FA5A8B">
            <w:pPr>
              <w:pStyle w:val="TAN"/>
            </w:pPr>
            <w:r w:rsidRPr="00B24739">
              <w:t>NOTE 7:</w:t>
            </w:r>
            <w:r w:rsidRPr="00B24739">
              <w:tab/>
            </w:r>
            <w:r w:rsidRPr="00B24739">
              <w:rPr>
                <w:position w:val="-10"/>
              </w:rPr>
              <w:object w:dxaOrig="440" w:dyaOrig="340" w14:anchorId="33E30121">
                <v:shape id="_x0000_i1035" type="#_x0000_t75" style="width:21.5pt;height:17.2pt" o:ole="">
                  <v:imagedata r:id="rId17" o:title=""/>
                </v:shape>
                <o:OLEObject Type="Embed" ProgID="Equation.3" ShapeID="_x0000_i1035" DrawAspect="Content" ObjectID="_1713596160" r:id="rId31"/>
              </w:object>
            </w:r>
            <w:r w:rsidRPr="00B24739">
              <w:t xml:space="preserve"> is the Transmission Bandwidth Configuration (see Section 5.3).</w:t>
            </w:r>
          </w:p>
          <w:p w14:paraId="058789F6" w14:textId="77777777" w:rsidR="001437E4" w:rsidRPr="00B24739" w:rsidRDefault="001437E4" w:rsidP="00FA5A8B">
            <w:pPr>
              <w:pStyle w:val="TAN"/>
            </w:pPr>
            <w:r w:rsidRPr="00B24739">
              <w:t>NOTE 8:</w:t>
            </w:r>
            <w:r w:rsidRPr="00B24739">
              <w:tab/>
            </w:r>
            <w:r w:rsidRPr="00B24739">
              <w:rPr>
                <w:position w:val="-6"/>
              </w:rPr>
              <w:object w:dxaOrig="620" w:dyaOrig="279" w14:anchorId="26AF23F5">
                <v:shape id="_x0000_i1036" type="#_x0000_t75" style="width:31.7pt;height:14.5pt" o:ole="">
                  <v:imagedata r:id="rId19" o:title=""/>
                </v:shape>
                <o:OLEObject Type="Embed" ProgID="Equation.3" ShapeID="_x0000_i1036" DrawAspect="Content" ObjectID="_1713596161" r:id="rId32"/>
              </w:object>
            </w:r>
            <w:r w:rsidRPr="00B24739">
              <w:t xml:space="preserve"> is the limit specified in Table 6.4.2.1.3-1 for the modulation format used in the allocated RBs.</w:t>
            </w:r>
          </w:p>
          <w:p w14:paraId="3BC450F9" w14:textId="77777777" w:rsidR="001437E4" w:rsidRPr="00B24739" w:rsidRDefault="001437E4" w:rsidP="00FA5A8B">
            <w:pPr>
              <w:pStyle w:val="TAN"/>
            </w:pPr>
            <w:r w:rsidRPr="00B24739">
              <w:t>NOTE 9:</w:t>
            </w:r>
            <w:r w:rsidRPr="00B24739">
              <w:tab/>
            </w:r>
            <w:r w:rsidRPr="00B24739">
              <w:rPr>
                <w:position w:val="-10"/>
              </w:rPr>
              <w:object w:dxaOrig="400" w:dyaOrig="300" w14:anchorId="28034718">
                <v:shape id="_x0000_i1037" type="#_x0000_t75" style="width:20.95pt;height:14.5pt" o:ole="">
                  <v:imagedata r:id="rId21" o:title=""/>
                </v:shape>
                <o:OLEObject Type="Embed" ProgID="Equation.3" ShapeID="_x0000_i1037" DrawAspect="Content" ObjectID="_1713596162" r:id="rId33"/>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20CB3C70">
                <v:shape id="_x0000_i1038" type="#_x0000_t75" style="width:39.2pt;height:17.2pt" o:ole="">
                  <v:imagedata r:id="rId23" o:title=""/>
                </v:shape>
                <o:OLEObject Type="Embed" ProgID="Equation.3" ShapeID="_x0000_i1038" DrawAspect="Content" ObjectID="_1713596163" r:id="rId34"/>
              </w:object>
            </w:r>
            <w:r w:rsidRPr="00B24739">
              <w:t xml:space="preserve"> or </w:t>
            </w:r>
            <w:r w:rsidRPr="00B24739">
              <w:rPr>
                <w:position w:val="-10"/>
              </w:rPr>
              <w:object w:dxaOrig="920" w:dyaOrig="340" w14:anchorId="2FDA4A90">
                <v:shape id="_x0000_i1039" type="#_x0000_t75" style="width:46.75pt;height:17.2pt" o:ole="">
                  <v:imagedata r:id="rId25" o:title=""/>
                </v:shape>
                <o:OLEObject Type="Embed" ProgID="Equation.3" ShapeID="_x0000_i1039" DrawAspect="Content" ObjectID="_1713596164" r:id="rId35"/>
              </w:object>
            </w:r>
            <w:r w:rsidRPr="00B24739">
              <w:t xml:space="preserve"> for the first adjacent RB outside of the allocated bandwidth.</w:t>
            </w:r>
          </w:p>
          <w:p w14:paraId="7563398B" w14:textId="77777777" w:rsidR="001437E4" w:rsidRPr="00B24739" w:rsidRDefault="001437E4" w:rsidP="00FA5A8B">
            <w:pPr>
              <w:pStyle w:val="TAN"/>
            </w:pPr>
            <w:r w:rsidRPr="00B24739">
              <w:t>NOTE 10:</w:t>
            </w:r>
            <w:r w:rsidRPr="00B24739">
              <w:tab/>
            </w:r>
            <w:r w:rsidRPr="00B24739">
              <w:rPr>
                <w:position w:val="-10"/>
              </w:rPr>
              <w:object w:dxaOrig="380" w:dyaOrig="340" w14:anchorId="646B40CA">
                <v:shape id="_x0000_i1040" type="#_x0000_t75" style="width:19.35pt;height:17.2pt" o:ole="">
                  <v:imagedata r:id="rId27" o:title=""/>
                </v:shape>
                <o:OLEObject Type="Embed" ProgID="Equation.3" ShapeID="_x0000_i1040" DrawAspect="Content" ObjectID="_1713596165" r:id="rId36"/>
              </w:object>
            </w:r>
            <w:r w:rsidRPr="00B24739">
              <w:t xml:space="preserve"> is the transmitted power normalized by the number of allocated RBs, measured in dBm.</w:t>
            </w:r>
          </w:p>
        </w:tc>
      </w:tr>
    </w:tbl>
    <w:p w14:paraId="6EBB4BA3" w14:textId="77777777" w:rsidR="001437E4" w:rsidRPr="00B24739" w:rsidRDefault="001437E4" w:rsidP="001437E4">
      <w:pPr>
        <w:rPr>
          <w:lang w:eastAsia="zh-CN"/>
        </w:rPr>
      </w:pPr>
    </w:p>
    <w:p w14:paraId="22519D22" w14:textId="77777777" w:rsidR="001437E4" w:rsidRPr="00B24739" w:rsidRDefault="001437E4" w:rsidP="001437E4">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37E4" w:rsidRPr="00B24739" w14:paraId="0761D00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05F100" w14:textId="77777777" w:rsidR="001437E4" w:rsidRPr="00B24739" w:rsidRDefault="001437E4"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FB6A0F" w14:textId="77777777" w:rsidR="001437E4" w:rsidRPr="00B24739" w:rsidRDefault="001437E4"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20B237" w14:textId="77777777" w:rsidR="001437E4" w:rsidRPr="00B24739" w:rsidRDefault="001437E4" w:rsidP="00FA5A8B">
            <w:pPr>
              <w:pStyle w:val="TAH"/>
            </w:pPr>
            <w:r w:rsidRPr="00B24739">
              <w:t>3.0GHz &lt; f ≤ 6GHz</w:t>
            </w:r>
          </w:p>
        </w:tc>
      </w:tr>
      <w:tr w:rsidR="001437E4" w:rsidRPr="00B24739" w14:paraId="3ABEE14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778E63" w14:textId="77777777" w:rsidR="001437E4" w:rsidRPr="00B24739" w:rsidRDefault="001437E4"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9E5BFB" w14:textId="77777777" w:rsidR="001437E4" w:rsidRPr="00B24739" w:rsidRDefault="001437E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653B9B3A" w14:textId="77777777" w:rsidR="001437E4" w:rsidRPr="00B24739" w:rsidRDefault="001437E4" w:rsidP="00FA5A8B">
            <w:pPr>
              <w:pStyle w:val="TAC"/>
              <w:rPr>
                <w:lang w:eastAsia="zh-CN"/>
              </w:rPr>
            </w:pPr>
            <w:r w:rsidRPr="00B24739">
              <w:rPr>
                <w:lang w:eastAsia="zh-CN"/>
              </w:rPr>
              <w:t>0.8dB</w:t>
            </w:r>
          </w:p>
        </w:tc>
      </w:tr>
      <w:tr w:rsidR="001437E4" w:rsidRPr="00B24739" w14:paraId="7303671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444A4" w14:textId="77777777" w:rsidR="001437E4" w:rsidRPr="00B24739" w:rsidRDefault="001437E4"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355A331A" w14:textId="77777777" w:rsidR="001437E4" w:rsidRPr="00B24739" w:rsidRDefault="001437E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0673905" w14:textId="77777777" w:rsidR="001437E4" w:rsidRPr="00B24739" w:rsidRDefault="001437E4" w:rsidP="00FA5A8B">
            <w:pPr>
              <w:pStyle w:val="TAC"/>
              <w:rPr>
                <w:lang w:eastAsia="zh-CN"/>
              </w:rPr>
            </w:pPr>
            <w:r w:rsidRPr="00B24739">
              <w:rPr>
                <w:lang w:eastAsia="zh-CN"/>
              </w:rPr>
              <w:t>0.8dB</w:t>
            </w:r>
          </w:p>
        </w:tc>
      </w:tr>
    </w:tbl>
    <w:p w14:paraId="64966A8A" w14:textId="77777777" w:rsidR="001437E4" w:rsidRPr="00B24739" w:rsidRDefault="001437E4" w:rsidP="001437E4"/>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6358" w14:textId="77777777" w:rsidR="004F504F" w:rsidRDefault="004F504F">
      <w:r>
        <w:separator/>
      </w:r>
    </w:p>
  </w:endnote>
  <w:endnote w:type="continuationSeparator" w:id="0">
    <w:p w14:paraId="09807370" w14:textId="77777777" w:rsidR="004F504F" w:rsidRDefault="004F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86F2" w14:textId="77777777" w:rsidR="004F504F" w:rsidRDefault="004F504F">
      <w:r>
        <w:separator/>
      </w:r>
    </w:p>
  </w:footnote>
  <w:footnote w:type="continuationSeparator" w:id="0">
    <w:p w14:paraId="0AB40DDC" w14:textId="77777777" w:rsidR="004F504F" w:rsidRDefault="004F5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58D9"/>
    <w:rsid w:val="000C6598"/>
    <w:rsid w:val="000C7872"/>
    <w:rsid w:val="000D0A6B"/>
    <w:rsid w:val="000D0FC5"/>
    <w:rsid w:val="000D44B3"/>
    <w:rsid w:val="00100B29"/>
    <w:rsid w:val="00104CEC"/>
    <w:rsid w:val="00114A22"/>
    <w:rsid w:val="001256B4"/>
    <w:rsid w:val="00130A2C"/>
    <w:rsid w:val="001437E4"/>
    <w:rsid w:val="00145D43"/>
    <w:rsid w:val="0015031A"/>
    <w:rsid w:val="00152B19"/>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86DA4"/>
    <w:rsid w:val="00297C3D"/>
    <w:rsid w:val="002B33C6"/>
    <w:rsid w:val="002B4825"/>
    <w:rsid w:val="002B4A8D"/>
    <w:rsid w:val="002B5741"/>
    <w:rsid w:val="002B63E4"/>
    <w:rsid w:val="002C1166"/>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F504F"/>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1820"/>
    <w:rsid w:val="007C2097"/>
    <w:rsid w:val="007D1A26"/>
    <w:rsid w:val="007D6A07"/>
    <w:rsid w:val="007F10BF"/>
    <w:rsid w:val="007F617E"/>
    <w:rsid w:val="007F7259"/>
    <w:rsid w:val="0080048E"/>
    <w:rsid w:val="008022FE"/>
    <w:rsid w:val="008040A8"/>
    <w:rsid w:val="00807F92"/>
    <w:rsid w:val="00811FFD"/>
    <w:rsid w:val="00816EDE"/>
    <w:rsid w:val="0082210D"/>
    <w:rsid w:val="008279FA"/>
    <w:rsid w:val="00834371"/>
    <w:rsid w:val="0084311A"/>
    <w:rsid w:val="00847676"/>
    <w:rsid w:val="008626E7"/>
    <w:rsid w:val="00863CF2"/>
    <w:rsid w:val="00866667"/>
    <w:rsid w:val="008706F8"/>
    <w:rsid w:val="00870EE7"/>
    <w:rsid w:val="008712FA"/>
    <w:rsid w:val="00874199"/>
    <w:rsid w:val="00874ADC"/>
    <w:rsid w:val="008863B9"/>
    <w:rsid w:val="00897DA9"/>
    <w:rsid w:val="008A41F3"/>
    <w:rsid w:val="008A45A6"/>
    <w:rsid w:val="008B76C8"/>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0AE5"/>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157A"/>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008E4"/>
    <w:rsid w:val="00C23258"/>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E6559"/>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2565"/>
    <w:rsid w:val="00DA63A7"/>
    <w:rsid w:val="00DC3220"/>
    <w:rsid w:val="00DC4BE5"/>
    <w:rsid w:val="00DD1860"/>
    <w:rsid w:val="00DD51E5"/>
    <w:rsid w:val="00DE100A"/>
    <w:rsid w:val="00DE34CF"/>
    <w:rsid w:val="00DE4E58"/>
    <w:rsid w:val="00DF03CC"/>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539A"/>
    <w:rsid w:val="00F86806"/>
    <w:rsid w:val="00FA248C"/>
    <w:rsid w:val="00FB4F72"/>
    <w:rsid w:val="00FB6386"/>
    <w:rsid w:val="00FB789C"/>
    <w:rsid w:val="00FC5DC2"/>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1890</Words>
  <Characters>15309</Characters>
  <Application>Microsoft Office Word</Application>
  <DocSecurity>0</DocSecurity>
  <Lines>127</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2022-05-09T07:08:00Z</dcterms:created>
  <dcterms:modified xsi:type="dcterms:W3CDTF">2022-05-09T07:08:00Z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